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Default="00356DC6">
      <w:pPr>
        <w:pStyle w:val="ZA"/>
        <w:framePr w:wrap="notBeside"/>
      </w:pPr>
      <w:bookmarkStart w:id="0" w:name="page1"/>
      <w:r>
        <w:rPr>
          <w:sz w:val="64"/>
        </w:rPr>
        <w:t>3GPP</w:t>
      </w:r>
      <w:r w:rsidR="00C9699C">
        <w:rPr>
          <w:sz w:val="64"/>
        </w:rPr>
        <w:t xml:space="preserve"> </w:t>
      </w:r>
      <w:r>
        <w:rPr>
          <w:sz w:val="64"/>
        </w:rPr>
        <w:t>TS</w:t>
      </w:r>
      <w:r w:rsidR="00C9699C">
        <w:rPr>
          <w:sz w:val="64"/>
        </w:rPr>
        <w:t xml:space="preserve"> </w:t>
      </w:r>
      <w:r>
        <w:rPr>
          <w:sz w:val="64"/>
        </w:rPr>
        <w:t>2</w:t>
      </w:r>
      <w:r w:rsidR="00347CCB">
        <w:rPr>
          <w:sz w:val="64"/>
        </w:rPr>
        <w:t>9.2</w:t>
      </w:r>
      <w:r w:rsidR="00A153EE">
        <w:rPr>
          <w:sz w:val="64"/>
        </w:rPr>
        <w:t>72</w:t>
      </w:r>
      <w:r w:rsidR="00080512">
        <w:rPr>
          <w:sz w:val="64"/>
        </w:rPr>
        <w:t xml:space="preserve"> </w:t>
      </w:r>
      <w:r w:rsidR="009F5E2B">
        <w:t>V</w:t>
      </w:r>
      <w:r w:rsidR="00760BAC">
        <w:t>1</w:t>
      </w:r>
      <w:r w:rsidR="00211A89">
        <w:t>5</w:t>
      </w:r>
      <w:r w:rsidR="00347CCB">
        <w:t>.</w:t>
      </w:r>
      <w:r>
        <w:t>9</w:t>
      </w:r>
      <w:r w:rsidR="00347CCB">
        <w:t>.</w:t>
      </w:r>
      <w:r w:rsidR="00996DD0">
        <w:t>0</w:t>
      </w:r>
      <w:r w:rsidR="00A40DA4">
        <w:t xml:space="preserve"> </w:t>
      </w:r>
      <w:r w:rsidR="00A153EE">
        <w:rPr>
          <w:sz w:val="32"/>
        </w:rPr>
        <w:t>(20</w:t>
      </w:r>
      <w:r w:rsidR="002C7EB0">
        <w:rPr>
          <w:sz w:val="32"/>
        </w:rPr>
        <w:t>1</w:t>
      </w:r>
      <w:r w:rsidR="00783571">
        <w:rPr>
          <w:sz w:val="32"/>
        </w:rPr>
        <w:t>9</w:t>
      </w:r>
      <w:r w:rsidR="00A153EE">
        <w:rPr>
          <w:sz w:val="32"/>
        </w:rPr>
        <w:t>-</w:t>
      </w:r>
      <w:r w:rsidR="00783571">
        <w:rPr>
          <w:sz w:val="32"/>
        </w:rPr>
        <w:t>0</w:t>
      </w:r>
      <w:r>
        <w:rPr>
          <w:sz w:val="32"/>
        </w:rPr>
        <w:t>9</w:t>
      </w:r>
      <w:r w:rsidR="00080512">
        <w:rPr>
          <w:sz w:val="32"/>
        </w:rPr>
        <w:t>)</w:t>
      </w:r>
    </w:p>
    <w:p w:rsidR="00080512" w:rsidRDefault="00080512">
      <w:pPr>
        <w:pStyle w:val="ZB"/>
        <w:framePr w:wrap="notBeside"/>
      </w:pPr>
      <w:r>
        <w:t>Technical Specification</w:t>
      </w:r>
    </w:p>
    <w:p w:rsidR="00080512" w:rsidRDefault="00080512">
      <w:pPr>
        <w:pStyle w:val="ZT"/>
        <w:framePr w:wrap="notBeside"/>
      </w:pPr>
      <w:r>
        <w:t>3rd Generation Partnership Project;</w:t>
      </w:r>
    </w:p>
    <w:p w:rsidR="00080512" w:rsidRDefault="00347CCB">
      <w:pPr>
        <w:pStyle w:val="ZT"/>
        <w:framePr w:wrap="notBeside"/>
      </w:pPr>
      <w:r>
        <w:t xml:space="preserve">Technical Specification Group </w:t>
      </w:r>
      <w:r w:rsidRPr="00BC10BD">
        <w:t>Core Network and Terminals</w:t>
      </w:r>
      <w:r w:rsidR="00080512">
        <w:t>;</w:t>
      </w:r>
    </w:p>
    <w:p w:rsidR="00080512" w:rsidRDefault="00347CCB">
      <w:pPr>
        <w:pStyle w:val="ZT"/>
        <w:framePr w:wrap="notBeside"/>
      </w:pPr>
      <w:r>
        <w:rPr>
          <w:rFonts w:hint="eastAsia"/>
          <w:lang w:eastAsia="zh-CN"/>
        </w:rPr>
        <w:t>Evolved Packet System</w:t>
      </w:r>
      <w:r w:rsidR="00447A0D">
        <w:rPr>
          <w:lang w:eastAsia="zh-CN"/>
        </w:rPr>
        <w:t xml:space="preserve"> (EPS)</w:t>
      </w:r>
      <w:r w:rsidR="00080512">
        <w:t>;</w:t>
      </w:r>
    </w:p>
    <w:p w:rsidR="00347CCB" w:rsidRDefault="00447A0D" w:rsidP="00347CCB">
      <w:pPr>
        <w:pStyle w:val="ZT"/>
        <w:framePr w:wrap="notBeside"/>
      </w:pPr>
      <w:r w:rsidRPr="00447A0D">
        <w:t xml:space="preserve">Mobility Management Entity </w:t>
      </w:r>
      <w:r>
        <w:t>(</w:t>
      </w:r>
      <w:r w:rsidR="00347CCB">
        <w:t>MME</w:t>
      </w:r>
      <w:r>
        <w:t>)</w:t>
      </w:r>
      <w:r w:rsidR="00347CCB">
        <w:t xml:space="preserve"> </w:t>
      </w:r>
      <w:r>
        <w:br/>
      </w:r>
      <w:r w:rsidR="00347CCB">
        <w:t xml:space="preserve">and </w:t>
      </w:r>
      <w:r>
        <w:t>Serving GPRS Support Node (</w:t>
      </w:r>
      <w:r w:rsidR="00347CCB">
        <w:t>SGSN</w:t>
      </w:r>
      <w:r>
        <w:t>)</w:t>
      </w:r>
      <w:r w:rsidR="00347CCB">
        <w:t xml:space="preserve"> </w:t>
      </w:r>
      <w:r>
        <w:t>r</w:t>
      </w:r>
      <w:r w:rsidR="00347CCB">
        <w:t xml:space="preserve">elated </w:t>
      </w:r>
      <w:r>
        <w:t>i</w:t>
      </w:r>
      <w:r w:rsidR="00347CCB">
        <w:t xml:space="preserve">nterfaces </w:t>
      </w:r>
      <w:r>
        <w:t>b</w:t>
      </w:r>
      <w:r w:rsidR="00347CCB">
        <w:t xml:space="preserve">ased on Diameter </w:t>
      </w:r>
      <w:r>
        <w:t>p</w:t>
      </w:r>
      <w:r w:rsidR="00347CCB">
        <w:t>rotocol</w:t>
      </w:r>
    </w:p>
    <w:p w:rsidR="00080512" w:rsidRDefault="00080512">
      <w:pPr>
        <w:pStyle w:val="ZT"/>
        <w:framePr w:wrap="notBeside"/>
        <w:rPr>
          <w:i/>
          <w:sz w:val="28"/>
        </w:rPr>
      </w:pPr>
      <w:r>
        <w:t>(</w:t>
      </w:r>
      <w:r w:rsidR="00337D27">
        <w:rPr>
          <w:rStyle w:val="ZGSM"/>
        </w:rPr>
        <w:t>Release</w:t>
      </w:r>
      <w:r>
        <w:rPr>
          <w:rStyle w:val="ZGSM"/>
        </w:rPr>
        <w:t xml:space="preserve"> </w:t>
      </w:r>
      <w:r w:rsidR="00496358">
        <w:rPr>
          <w:rStyle w:val="ZGSM"/>
        </w:rPr>
        <w:t>1</w:t>
      </w:r>
      <w:r w:rsidR="00211A89">
        <w:rPr>
          <w:rStyle w:val="ZGSM"/>
        </w:rPr>
        <w:t>5</w:t>
      </w:r>
      <w:r>
        <w:t>)</w:t>
      </w:r>
    </w:p>
    <w:p w:rsidR="0097473F" w:rsidRPr="00235394" w:rsidRDefault="006B208D" w:rsidP="0097473F">
      <w:pPr>
        <w:pStyle w:val="ZU"/>
        <w:framePr w:h="4929" w:hRule="exact" w:wrap="notBeside"/>
        <w:tabs>
          <w:tab w:val="right" w:pos="10206"/>
        </w:tabs>
        <w:jc w:val="left"/>
      </w:pPr>
      <w:r>
        <w:rPr>
          <w:i/>
        </w:rPr>
        <w:drawing>
          <wp:inline distT="0" distB="0" distL="0" distR="0">
            <wp:extent cx="1309370" cy="9067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9370" cy="906780"/>
                    </a:xfrm>
                    <a:prstGeom prst="rect">
                      <a:avLst/>
                    </a:prstGeom>
                    <a:noFill/>
                    <a:ln>
                      <a:noFill/>
                    </a:ln>
                  </pic:spPr>
                </pic:pic>
              </a:graphicData>
            </a:graphic>
          </wp:inline>
        </w:drawing>
      </w:r>
      <w:r w:rsidR="0097473F" w:rsidRPr="00235394">
        <w:rPr>
          <w:color w:val="0000FF"/>
        </w:rPr>
        <w:tab/>
      </w:r>
      <w:r w:rsidRPr="00235394">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Default="00080512">
      <w:pPr>
        <w:pStyle w:val="ZU"/>
        <w:framePr w:h="4929" w:hRule="exact" w:wrap="notBeside"/>
        <w:tabs>
          <w:tab w:val="right" w:pos="10206"/>
        </w:tabs>
        <w:jc w:val="left"/>
      </w:pPr>
    </w:p>
    <w:p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w:t>
      </w:r>
      <w:r w:rsidR="00356DC6">
        <w:rPr>
          <w:sz w:val="16"/>
        </w:rPr>
        <w:t>3GPP T</w:t>
      </w:r>
      <w:r>
        <w:rPr>
          <w:sz w:val="16"/>
          <w:vertAlign w:val="superscript"/>
        </w:rPr>
        <w: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reports for implementation of the </w:t>
      </w:r>
      <w:r w:rsidR="00356DC6">
        <w:rPr>
          <w:sz w:val="16"/>
        </w:rPr>
        <w:t>3GPP T</w:t>
      </w:r>
      <w:r>
        <w:rPr>
          <w:sz w:val="16"/>
          <w:vertAlign w:val="superscript"/>
        </w:rPr>
        <w:t>M</w:t>
      </w:r>
      <w:r>
        <w:rPr>
          <w:sz w:val="16"/>
        </w:rPr>
        <w:t xml:space="preserve"> system should be obtained via the 3GPP Organizational Partners' Publications Offices.</w:t>
      </w:r>
    </w:p>
    <w:p w:rsidR="00080512" w:rsidRDefault="00080512">
      <w:pPr>
        <w:pStyle w:val="ZV"/>
        <w:framePr w:wrap="notBeside"/>
      </w:pPr>
    </w:p>
    <w:p w:rsidR="00080512" w:rsidRDefault="00080512"/>
    <w:bookmarkEnd w:id="0"/>
    <w:p w:rsidR="00080512" w:rsidRPr="004320BE" w:rsidRDefault="00080512">
      <w:pPr>
        <w:rPr>
          <w:color w:val="FF0000"/>
          <w:sz w:val="52"/>
          <w:szCs w:val="52"/>
        </w:rPr>
        <w:sectPr w:rsidR="00080512" w:rsidRPr="004320BE">
          <w:footnotePr>
            <w:numRestart w:val="eachSect"/>
          </w:footnotePr>
          <w:pgSz w:w="11907" w:h="16840"/>
          <w:pgMar w:top="2268" w:right="851" w:bottom="10773" w:left="851" w:header="0" w:footer="0" w:gutter="0"/>
          <w:cols w:space="720"/>
        </w:sectPr>
      </w:pPr>
    </w:p>
    <w:p w:rsidR="00080512" w:rsidRDefault="00080512">
      <w:bookmarkStart w:id="1" w:name="page2"/>
    </w:p>
    <w:p w:rsidR="00080512" w:rsidRDefault="00080512" w:rsidP="00337D27">
      <w:pPr>
        <w:pStyle w:val="FP"/>
        <w:framePr w:wrap="notBeside" w:hAnchor="margin" w:y="1419"/>
        <w:pBdr>
          <w:bottom w:val="single" w:sz="6" w:space="1" w:color="auto"/>
        </w:pBdr>
        <w:ind w:left="2835" w:right="2835"/>
        <w:jc w:val="center"/>
      </w:pPr>
      <w:r w:rsidRPr="00337D27">
        <w:rPr>
          <w:rFonts w:ascii="Arial" w:eastAsia="SimSun" w:hAnsi="Arial"/>
          <w:sz w:val="18"/>
        </w:rPr>
        <w:t>Keywords</w:t>
      </w:r>
    </w:p>
    <w:p w:rsidR="00080512" w:rsidRPr="00337D27" w:rsidRDefault="00337D27">
      <w:pPr>
        <w:pStyle w:val="FP"/>
        <w:framePr w:wrap="notBeside" w:hAnchor="margin" w:y="1419"/>
        <w:ind w:left="2835" w:right="2835"/>
        <w:jc w:val="center"/>
        <w:rPr>
          <w:rFonts w:ascii="Arial" w:eastAsia="SimSun" w:hAnsi="Arial"/>
          <w:sz w:val="18"/>
        </w:rPr>
      </w:pPr>
      <w:r w:rsidRPr="00337D27">
        <w:rPr>
          <w:rFonts w:ascii="Arial" w:eastAsia="SimSun" w:hAnsi="Arial"/>
          <w:sz w:val="18"/>
        </w:rPr>
        <w:t xml:space="preserve">3GPP, </w:t>
      </w:r>
      <w:r w:rsidR="00447A0D">
        <w:rPr>
          <w:rFonts w:ascii="Arial" w:eastAsia="SimSun" w:hAnsi="Arial"/>
          <w:sz w:val="18"/>
        </w:rPr>
        <w:t>LTE</w:t>
      </w:r>
      <w:r w:rsidRPr="00337D27">
        <w:rPr>
          <w:rFonts w:ascii="Arial" w:eastAsia="SimSun" w:hAnsi="Arial"/>
          <w:sz w:val="18"/>
        </w:rPr>
        <w:t>, DIAMETER</w:t>
      </w:r>
    </w:p>
    <w:p w:rsidR="00080512" w:rsidRDefault="00080512"/>
    <w:p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rsidR="00080512" w:rsidRDefault="00080512">
      <w:pPr>
        <w:pStyle w:val="FP"/>
        <w:framePr w:wrap="notBeside" w:hAnchor="margin" w:yAlign="center"/>
        <w:pBdr>
          <w:bottom w:val="single" w:sz="6" w:space="1" w:color="auto"/>
        </w:pBdr>
        <w:ind w:left="2835" w:right="2835"/>
        <w:jc w:val="center"/>
      </w:pPr>
      <w:r>
        <w:t>Postal address</w:t>
      </w:r>
    </w:p>
    <w:p w:rsidR="00080512" w:rsidRDefault="00080512">
      <w:pPr>
        <w:pStyle w:val="FP"/>
        <w:framePr w:wrap="notBeside" w:hAnchor="margin" w:yAlign="center"/>
        <w:ind w:left="2835" w:right="2835"/>
        <w:jc w:val="center"/>
        <w:rPr>
          <w:rFonts w:ascii="Arial" w:hAnsi="Arial"/>
          <w:sz w:val="18"/>
        </w:rPr>
      </w:pPr>
    </w:p>
    <w:p w:rsidR="00080512" w:rsidRPr="00B7063B" w:rsidRDefault="00080512">
      <w:pPr>
        <w:pStyle w:val="FP"/>
        <w:framePr w:wrap="notBeside" w:hAnchor="margin" w:yAlign="center"/>
        <w:pBdr>
          <w:bottom w:val="single" w:sz="6" w:space="1" w:color="auto"/>
        </w:pBdr>
        <w:spacing w:before="240"/>
        <w:ind w:left="2835" w:right="2835"/>
        <w:jc w:val="center"/>
        <w:rPr>
          <w:lang w:val="fr-FR"/>
        </w:rPr>
      </w:pPr>
      <w:r w:rsidRPr="00B7063B">
        <w:rPr>
          <w:lang w:val="fr-FR"/>
        </w:rPr>
        <w:t>3GPP support office address</w:t>
      </w:r>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080512" w:rsidRPr="00510243" w:rsidRDefault="00080512">
      <w:pPr>
        <w:pStyle w:val="FP"/>
        <w:framePr w:wrap="notBeside" w:hAnchor="margin" w:yAlign="center"/>
        <w:spacing w:after="20"/>
        <w:ind w:left="2835" w:right="2835"/>
        <w:jc w:val="center"/>
        <w:rPr>
          <w:rFonts w:ascii="Arial" w:hAnsi="Arial"/>
          <w:sz w:val="18"/>
        </w:rPr>
      </w:pPr>
      <w:r w:rsidRPr="00510243">
        <w:rPr>
          <w:rFonts w:ascii="Arial" w:hAnsi="Arial"/>
          <w:sz w:val="18"/>
        </w:rPr>
        <w:t>Tel.: +33 4 92 94 42 00 Fax: +33 4 93 65 47 16</w:t>
      </w:r>
    </w:p>
    <w:p w:rsidR="00080512" w:rsidRPr="00510243" w:rsidRDefault="00080512">
      <w:pPr>
        <w:pStyle w:val="FP"/>
        <w:framePr w:wrap="notBeside" w:hAnchor="margin" w:yAlign="center"/>
        <w:pBdr>
          <w:bottom w:val="single" w:sz="6" w:space="1" w:color="auto"/>
        </w:pBdr>
        <w:spacing w:before="240"/>
        <w:ind w:left="2835" w:right="2835"/>
        <w:jc w:val="center"/>
      </w:pPr>
      <w:r w:rsidRPr="00510243">
        <w:t>Internet</w:t>
      </w:r>
    </w:p>
    <w:p w:rsidR="00080512" w:rsidRPr="00510243" w:rsidRDefault="00080512">
      <w:pPr>
        <w:pStyle w:val="FP"/>
        <w:framePr w:wrap="notBeside" w:hAnchor="margin" w:yAlign="center"/>
        <w:ind w:left="2835" w:right="2835"/>
        <w:jc w:val="center"/>
        <w:rPr>
          <w:rFonts w:ascii="Arial" w:hAnsi="Arial"/>
          <w:sz w:val="18"/>
        </w:rPr>
      </w:pPr>
      <w:r w:rsidRPr="00510243">
        <w:rPr>
          <w:rFonts w:ascii="Arial" w:hAnsi="Arial"/>
          <w:sz w:val="18"/>
        </w:rPr>
        <w:t>http://www.3gpp.org</w:t>
      </w:r>
    </w:p>
    <w:p w:rsidR="00080512" w:rsidRPr="00510243" w:rsidRDefault="00080512"/>
    <w:bookmarkEnd w:id="1"/>
    <w:p w:rsidR="00722509" w:rsidRPr="004D3578" w:rsidRDefault="00722509" w:rsidP="0072250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722509" w:rsidRPr="004D3578" w:rsidRDefault="00722509" w:rsidP="0072250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722509" w:rsidRPr="004D3578" w:rsidRDefault="00722509" w:rsidP="00722509">
      <w:pPr>
        <w:pStyle w:val="FP"/>
        <w:framePr w:h="3057" w:hRule="exact" w:wrap="notBeside" w:vAnchor="page" w:hAnchor="margin" w:y="12605"/>
        <w:jc w:val="center"/>
        <w:rPr>
          <w:noProof/>
        </w:rPr>
      </w:pPr>
    </w:p>
    <w:p w:rsidR="00722509" w:rsidRPr="004D3578" w:rsidRDefault="00722509" w:rsidP="00722509">
      <w:pPr>
        <w:pStyle w:val="FP"/>
        <w:framePr w:h="3057" w:hRule="exact" w:wrap="notBeside" w:vAnchor="page" w:hAnchor="margin" w:y="12605"/>
        <w:jc w:val="center"/>
        <w:rPr>
          <w:noProof/>
          <w:sz w:val="18"/>
        </w:rPr>
      </w:pPr>
      <w:r w:rsidRPr="004D3578">
        <w:rPr>
          <w:noProof/>
          <w:sz w:val="18"/>
        </w:rPr>
        <w:t>© 201</w:t>
      </w:r>
      <w:r w:rsidR="00783571">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722509" w:rsidRPr="004D3578" w:rsidRDefault="00722509" w:rsidP="00722509">
      <w:pPr>
        <w:pStyle w:val="FP"/>
        <w:framePr w:h="3057" w:hRule="exact" w:wrap="notBeside" w:vAnchor="page" w:hAnchor="margin" w:y="12605"/>
        <w:jc w:val="center"/>
        <w:rPr>
          <w:noProof/>
          <w:sz w:val="18"/>
        </w:rPr>
      </w:pPr>
      <w:r w:rsidRPr="004D3578">
        <w:rPr>
          <w:noProof/>
          <w:sz w:val="18"/>
        </w:rPr>
        <w:t>All rights reserved.</w:t>
      </w:r>
    </w:p>
    <w:p w:rsidR="00722509" w:rsidRPr="004D3578" w:rsidRDefault="00722509" w:rsidP="00722509">
      <w:pPr>
        <w:pStyle w:val="FP"/>
        <w:framePr w:h="3057" w:hRule="exact" w:wrap="notBeside" w:vAnchor="page" w:hAnchor="margin" w:y="12605"/>
        <w:rPr>
          <w:noProof/>
          <w:sz w:val="18"/>
        </w:rPr>
      </w:pPr>
    </w:p>
    <w:p w:rsidR="00722509" w:rsidRPr="004D3578" w:rsidRDefault="00722509" w:rsidP="00722509">
      <w:pPr>
        <w:pStyle w:val="FP"/>
        <w:framePr w:h="3057" w:hRule="exact" w:wrap="notBeside" w:vAnchor="page" w:hAnchor="margin" w:y="12605"/>
        <w:rPr>
          <w:noProof/>
          <w:sz w:val="18"/>
        </w:rPr>
      </w:pPr>
      <w:r w:rsidRPr="004D3578">
        <w:rPr>
          <w:noProof/>
          <w:sz w:val="18"/>
        </w:rPr>
        <w:t>UMTS™ is a Trade Mark of ETSI registered for the benefit of its members</w:t>
      </w:r>
    </w:p>
    <w:p w:rsidR="00722509" w:rsidRPr="004D3578" w:rsidRDefault="00722509" w:rsidP="0072250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722509" w:rsidRDefault="00722509" w:rsidP="00722509">
      <w:pPr>
        <w:pStyle w:val="FP"/>
        <w:framePr w:h="3057" w:hRule="exact" w:wrap="notBeside" w:vAnchor="page" w:hAnchor="margin" w:y="12605"/>
        <w:rPr>
          <w:noProof/>
          <w:sz w:val="18"/>
        </w:rPr>
      </w:pPr>
      <w:r w:rsidRPr="004D3578">
        <w:rPr>
          <w:noProof/>
          <w:sz w:val="18"/>
        </w:rPr>
        <w:t>GSM® and the GSM logo are registered and owned by the GSM Association</w:t>
      </w:r>
    </w:p>
    <w:p w:rsidR="00722509" w:rsidRPr="004D3578" w:rsidRDefault="00722509" w:rsidP="00722509">
      <w:pPr>
        <w:rPr>
          <w:noProof/>
        </w:rPr>
      </w:pPr>
    </w:p>
    <w:p w:rsidR="00080512" w:rsidRDefault="00080512">
      <w:pPr>
        <w:pStyle w:val="TT"/>
      </w:pPr>
      <w:r>
        <w:br w:type="page"/>
      </w:r>
      <w:r>
        <w:lastRenderedPageBreak/>
        <w:t>Contents</w:t>
      </w:r>
    </w:p>
    <w:bookmarkStart w:id="3" w:name="_GoBack"/>
    <w:p w:rsidR="00C9699C" w:rsidRDefault="00C9699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_Toc20212134 \h </w:instrText>
      </w:r>
      <w:r>
        <w:fldChar w:fldCharType="separate"/>
      </w:r>
      <w:r>
        <w:t>10</w:t>
      </w:r>
      <w:r>
        <w:fldChar w:fldCharType="end"/>
      </w:r>
    </w:p>
    <w:p w:rsidR="00C9699C" w:rsidRDefault="00C9699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_Toc20212135 \h </w:instrText>
      </w:r>
      <w:r>
        <w:fldChar w:fldCharType="separate"/>
      </w:r>
      <w:r>
        <w:t>11</w:t>
      </w:r>
      <w:r>
        <w:fldChar w:fldCharType="end"/>
      </w:r>
    </w:p>
    <w:p w:rsidR="00C9699C" w:rsidRDefault="00C9699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_Toc20212136 \h </w:instrText>
      </w:r>
      <w:r>
        <w:fldChar w:fldCharType="separate"/>
      </w:r>
      <w:r>
        <w:t>11</w:t>
      </w:r>
      <w:r>
        <w:fldChar w:fldCharType="end"/>
      </w:r>
    </w:p>
    <w:p w:rsidR="00C9699C" w:rsidRDefault="00C9699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r>
      <w:r>
        <w:instrText xml:space="preserve"> PAGEREF _Toc20212137 \h </w:instrText>
      </w:r>
      <w:r>
        <w:fldChar w:fldCharType="separate"/>
      </w:r>
      <w:r>
        <w:t>14</w:t>
      </w:r>
      <w:r>
        <w:fldChar w:fldCharType="end"/>
      </w:r>
    </w:p>
    <w:p w:rsidR="00C9699C" w:rsidRDefault="00C9699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_Toc20212138 \h </w:instrText>
      </w:r>
      <w:r>
        <w:fldChar w:fldCharType="separate"/>
      </w:r>
      <w:r>
        <w:t>14</w:t>
      </w:r>
      <w:r>
        <w:fldChar w:fldCharType="end"/>
      </w:r>
    </w:p>
    <w:p w:rsidR="00C9699C" w:rsidRDefault="00C9699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_Toc20212139 \h </w:instrText>
      </w:r>
      <w:r>
        <w:fldChar w:fldCharType="separate"/>
      </w:r>
      <w:r>
        <w:t>14</w:t>
      </w:r>
      <w:r>
        <w:fldChar w:fldCharType="end"/>
      </w:r>
    </w:p>
    <w:p w:rsidR="00C9699C" w:rsidRDefault="00C9699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r>
      <w:r>
        <w:instrText xml:space="preserve"> PAGEREF _Toc20212140 \h </w:instrText>
      </w:r>
      <w:r>
        <w:fldChar w:fldCharType="separate"/>
      </w:r>
      <w:r>
        <w:t>14</w:t>
      </w:r>
      <w:r>
        <w:fldChar w:fldCharType="end"/>
      </w:r>
    </w:p>
    <w:p w:rsidR="00C9699C" w:rsidRDefault="00C9699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MME – HSS (S6a) and SGSN – HSS (S6d)</w:t>
      </w:r>
      <w:r>
        <w:tab/>
      </w:r>
      <w:r>
        <w:fldChar w:fldCharType="begin"/>
      </w:r>
      <w:r>
        <w:instrText xml:space="preserve"> PAGEREF _Toc20212141 \h </w:instrText>
      </w:r>
      <w:r>
        <w:fldChar w:fldCharType="separate"/>
      </w:r>
      <w:r>
        <w:t>15</w:t>
      </w:r>
      <w:r>
        <w:fldChar w:fldCharType="end"/>
      </w:r>
    </w:p>
    <w:p w:rsidR="00C9699C" w:rsidRDefault="00C9699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_Toc20212142 \h </w:instrText>
      </w:r>
      <w:r>
        <w:fldChar w:fldCharType="separate"/>
      </w:r>
      <w:r>
        <w:t>15</w:t>
      </w:r>
      <w:r>
        <w:fldChar w:fldCharType="end"/>
      </w:r>
    </w:p>
    <w:p w:rsidR="00C9699C" w:rsidRDefault="00C9699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Mobility Services</w:t>
      </w:r>
      <w:r>
        <w:tab/>
      </w:r>
      <w:r>
        <w:fldChar w:fldCharType="begin"/>
      </w:r>
      <w:r>
        <w:instrText xml:space="preserve"> PAGEREF _Toc20212143 \h </w:instrText>
      </w:r>
      <w:r>
        <w:fldChar w:fldCharType="separate"/>
      </w:r>
      <w:r>
        <w:t>15</w:t>
      </w:r>
      <w:r>
        <w:fldChar w:fldCharType="end"/>
      </w:r>
    </w:p>
    <w:p w:rsidR="00C9699C" w:rsidRDefault="00C9699C">
      <w:pPr>
        <w:pStyle w:val="TOC3"/>
        <w:rPr>
          <w:rFonts w:asciiTheme="minorHAnsi" w:eastAsiaTheme="minorEastAsia" w:hAnsiTheme="minorHAnsi" w:cstheme="minorBidi"/>
          <w:sz w:val="22"/>
          <w:szCs w:val="22"/>
          <w:lang w:eastAsia="en-GB"/>
        </w:rPr>
      </w:pPr>
      <w:r>
        <w:rPr>
          <w:lang w:eastAsia="zh-CN"/>
        </w:rPr>
        <w:t>5.2.1</w:t>
      </w:r>
      <w:r>
        <w:rPr>
          <w:rFonts w:asciiTheme="minorHAnsi" w:eastAsiaTheme="minorEastAsia" w:hAnsiTheme="minorHAnsi" w:cstheme="minorBidi"/>
          <w:sz w:val="22"/>
          <w:szCs w:val="22"/>
          <w:lang w:eastAsia="en-GB"/>
        </w:rPr>
        <w:tab/>
      </w:r>
      <w:r>
        <w:t>Location Management Procedures</w:t>
      </w:r>
      <w:r>
        <w:tab/>
      </w:r>
      <w:r>
        <w:fldChar w:fldCharType="begin"/>
      </w:r>
      <w:r>
        <w:instrText xml:space="preserve"> PAGEREF _Toc20212144 \h </w:instrText>
      </w:r>
      <w:r>
        <w:fldChar w:fldCharType="separate"/>
      </w:r>
      <w:r>
        <w:t>15</w:t>
      </w:r>
      <w:r>
        <w:fldChar w:fldCharType="end"/>
      </w:r>
    </w:p>
    <w:p w:rsidR="00C9699C" w:rsidRDefault="00C9699C">
      <w:pPr>
        <w:pStyle w:val="TOC4"/>
        <w:rPr>
          <w:rFonts w:asciiTheme="minorHAnsi" w:eastAsiaTheme="minorEastAsia" w:hAnsiTheme="minorHAnsi" w:cstheme="minorBidi"/>
          <w:sz w:val="22"/>
          <w:szCs w:val="22"/>
          <w:lang w:eastAsia="en-GB"/>
        </w:rPr>
      </w:pPr>
      <w:r>
        <w:rPr>
          <w:lang w:eastAsia="zh-CN"/>
        </w:rPr>
        <w:t>5.2.1.1</w:t>
      </w:r>
      <w:r>
        <w:rPr>
          <w:rFonts w:asciiTheme="minorHAnsi" w:eastAsiaTheme="minorEastAsia" w:hAnsiTheme="minorHAnsi" w:cstheme="minorBidi"/>
          <w:sz w:val="22"/>
          <w:szCs w:val="22"/>
          <w:lang w:eastAsia="en-GB"/>
        </w:rPr>
        <w:tab/>
      </w:r>
      <w:r>
        <w:rPr>
          <w:lang w:eastAsia="zh-CN"/>
        </w:rPr>
        <w:t>Update Location</w:t>
      </w:r>
      <w:r>
        <w:tab/>
      </w:r>
      <w:r>
        <w:fldChar w:fldCharType="begin"/>
      </w:r>
      <w:r>
        <w:instrText xml:space="preserve"> PAGEREF _Toc20212145 \h </w:instrText>
      </w:r>
      <w:r>
        <w:fldChar w:fldCharType="separate"/>
      </w:r>
      <w:r>
        <w:t>15</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5.2.1.1.1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_Toc20212146 \h </w:instrText>
      </w:r>
      <w:r>
        <w:fldChar w:fldCharType="separate"/>
      </w:r>
      <w:r>
        <w:t>15</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5.2.1.1.2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_Toc20212147 \h </w:instrText>
      </w:r>
      <w:r>
        <w:fldChar w:fldCharType="separate"/>
      </w:r>
      <w:r>
        <w:t>19</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5.2.1.1.3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r>
      <w:r>
        <w:instrText xml:space="preserve"> PAGEREF _Toc20212148 \h </w:instrText>
      </w:r>
      <w:r>
        <w:fldChar w:fldCharType="separate"/>
      </w:r>
      <w:r>
        <w:t>23</w:t>
      </w:r>
      <w:r>
        <w:fldChar w:fldCharType="end"/>
      </w:r>
    </w:p>
    <w:p w:rsidR="00C9699C" w:rsidRDefault="00C9699C">
      <w:pPr>
        <w:pStyle w:val="TOC4"/>
        <w:rPr>
          <w:rFonts w:asciiTheme="minorHAnsi" w:eastAsiaTheme="minorEastAsia" w:hAnsiTheme="minorHAnsi" w:cstheme="minorBidi"/>
          <w:sz w:val="22"/>
          <w:szCs w:val="22"/>
          <w:lang w:eastAsia="en-GB"/>
        </w:rPr>
      </w:pPr>
      <w:r>
        <w:rPr>
          <w:lang w:eastAsia="zh-CN"/>
        </w:rPr>
        <w:t>5.2.1.2</w:t>
      </w:r>
      <w:r>
        <w:rPr>
          <w:rFonts w:asciiTheme="minorHAnsi" w:eastAsiaTheme="minorEastAsia" w:hAnsiTheme="minorHAnsi" w:cstheme="minorBidi"/>
          <w:sz w:val="22"/>
          <w:szCs w:val="22"/>
          <w:lang w:eastAsia="en-GB"/>
        </w:rPr>
        <w:tab/>
      </w:r>
      <w:r>
        <w:rPr>
          <w:lang w:eastAsia="zh-CN"/>
        </w:rPr>
        <w:t>Cancel Location</w:t>
      </w:r>
      <w:r>
        <w:tab/>
      </w:r>
      <w:r>
        <w:fldChar w:fldCharType="begin"/>
      </w:r>
      <w:r>
        <w:instrText xml:space="preserve"> PAGEREF _Toc20212149 \h </w:instrText>
      </w:r>
      <w:r>
        <w:fldChar w:fldCharType="separate"/>
      </w:r>
      <w:r>
        <w:t>26</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5.2.1.2.1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_Toc20212150 \h </w:instrText>
      </w:r>
      <w:r>
        <w:fldChar w:fldCharType="separate"/>
      </w:r>
      <w:r>
        <w:t>26</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5.2.1.2.2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_Toc20212151 \h </w:instrText>
      </w:r>
      <w:r>
        <w:fldChar w:fldCharType="separate"/>
      </w:r>
      <w:r>
        <w:t>27</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5.2.1.2.3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r>
      <w:r>
        <w:instrText xml:space="preserve"> PAGEREF _Toc20212152 \h </w:instrText>
      </w:r>
      <w:r>
        <w:fldChar w:fldCharType="separate"/>
      </w:r>
      <w:r>
        <w:t>28</w:t>
      </w:r>
      <w:r>
        <w:fldChar w:fldCharType="end"/>
      </w:r>
    </w:p>
    <w:p w:rsidR="00C9699C" w:rsidRDefault="00C9699C">
      <w:pPr>
        <w:pStyle w:val="TOC4"/>
        <w:rPr>
          <w:rFonts w:asciiTheme="minorHAnsi" w:eastAsiaTheme="minorEastAsia" w:hAnsiTheme="minorHAnsi" w:cstheme="minorBidi"/>
          <w:sz w:val="22"/>
          <w:szCs w:val="22"/>
          <w:lang w:eastAsia="en-GB"/>
        </w:rPr>
      </w:pPr>
      <w:r>
        <w:rPr>
          <w:lang w:eastAsia="zh-CN"/>
        </w:rPr>
        <w:t>5.2.1.3</w:t>
      </w:r>
      <w:r>
        <w:rPr>
          <w:rFonts w:asciiTheme="minorHAnsi" w:eastAsiaTheme="minorEastAsia" w:hAnsiTheme="minorHAnsi" w:cstheme="minorBidi"/>
          <w:sz w:val="22"/>
          <w:szCs w:val="22"/>
          <w:lang w:eastAsia="en-GB"/>
        </w:rPr>
        <w:tab/>
      </w:r>
      <w:r>
        <w:rPr>
          <w:lang w:eastAsia="zh-CN"/>
        </w:rPr>
        <w:t>Purge UE</w:t>
      </w:r>
      <w:r>
        <w:tab/>
      </w:r>
      <w:r>
        <w:fldChar w:fldCharType="begin"/>
      </w:r>
      <w:r>
        <w:instrText xml:space="preserve"> PAGEREF _Toc20212153 \h </w:instrText>
      </w:r>
      <w:r>
        <w:fldChar w:fldCharType="separate"/>
      </w:r>
      <w:r>
        <w:t>28</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5.2.1.3.1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_Toc20212154 \h </w:instrText>
      </w:r>
      <w:r>
        <w:fldChar w:fldCharType="separate"/>
      </w:r>
      <w:r>
        <w:t>28</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5.2.1.3.2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_Toc20212155 \h </w:instrText>
      </w:r>
      <w:r>
        <w:fldChar w:fldCharType="separate"/>
      </w:r>
      <w:r>
        <w:t>29</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5.2.1.3.3</w:t>
      </w:r>
      <w:r>
        <w:rPr>
          <w:rFonts w:asciiTheme="minorHAnsi" w:eastAsiaTheme="minorEastAsia" w:hAnsiTheme="minorHAnsi" w:cstheme="minorBidi"/>
          <w:sz w:val="22"/>
          <w:szCs w:val="22"/>
          <w:lang w:eastAsia="en-GB"/>
        </w:rPr>
        <w:tab/>
      </w:r>
      <w:r>
        <w:rPr>
          <w:lang w:eastAsia="zh-CN"/>
        </w:rPr>
        <w:t>Detailed behaviour of HSS</w:t>
      </w:r>
      <w:r>
        <w:tab/>
      </w:r>
      <w:r>
        <w:fldChar w:fldCharType="begin"/>
      </w:r>
      <w:r>
        <w:instrText xml:space="preserve"> PAGEREF _Toc20212156 \h </w:instrText>
      </w:r>
      <w:r>
        <w:fldChar w:fldCharType="separate"/>
      </w:r>
      <w:r>
        <w:t>29</w:t>
      </w:r>
      <w:r>
        <w:fldChar w:fldCharType="end"/>
      </w:r>
    </w:p>
    <w:p w:rsidR="00C9699C" w:rsidRDefault="00C9699C">
      <w:pPr>
        <w:pStyle w:val="TOC3"/>
        <w:rPr>
          <w:rFonts w:asciiTheme="minorHAnsi" w:eastAsiaTheme="minorEastAsia" w:hAnsiTheme="minorHAnsi" w:cstheme="minorBidi"/>
          <w:sz w:val="22"/>
          <w:szCs w:val="22"/>
          <w:lang w:eastAsia="en-GB"/>
        </w:rPr>
      </w:pPr>
      <w:r>
        <w:t>5.</w:t>
      </w:r>
      <w:r>
        <w:rPr>
          <w:lang w:eastAsia="zh-CN"/>
        </w:rPr>
        <w:t>2.2</w:t>
      </w:r>
      <w:r>
        <w:rPr>
          <w:rFonts w:asciiTheme="minorHAnsi" w:eastAsiaTheme="minorEastAsia" w:hAnsiTheme="minorHAnsi" w:cstheme="minorBidi"/>
          <w:sz w:val="22"/>
          <w:szCs w:val="22"/>
          <w:lang w:eastAsia="en-GB"/>
        </w:rPr>
        <w:tab/>
      </w:r>
      <w:r>
        <w:t>Subscriber Data Handling Procedures</w:t>
      </w:r>
      <w:r>
        <w:tab/>
      </w:r>
      <w:r>
        <w:fldChar w:fldCharType="begin"/>
      </w:r>
      <w:r>
        <w:instrText xml:space="preserve"> PAGEREF _Toc20212157 \h </w:instrText>
      </w:r>
      <w:r>
        <w:fldChar w:fldCharType="separate"/>
      </w:r>
      <w:r>
        <w:t>30</w:t>
      </w:r>
      <w:r>
        <w:fldChar w:fldCharType="end"/>
      </w:r>
    </w:p>
    <w:p w:rsidR="00C9699C" w:rsidRDefault="00C9699C">
      <w:pPr>
        <w:pStyle w:val="TOC4"/>
        <w:rPr>
          <w:rFonts w:asciiTheme="minorHAnsi" w:eastAsiaTheme="minorEastAsia" w:hAnsiTheme="minorHAnsi" w:cstheme="minorBidi"/>
          <w:sz w:val="22"/>
          <w:szCs w:val="22"/>
          <w:lang w:eastAsia="en-GB"/>
        </w:rPr>
      </w:pPr>
      <w:r>
        <w:rPr>
          <w:lang w:eastAsia="zh-CN"/>
        </w:rPr>
        <w:t>5.2.2.1</w:t>
      </w:r>
      <w:r>
        <w:rPr>
          <w:rFonts w:asciiTheme="minorHAnsi" w:eastAsiaTheme="minorEastAsia" w:hAnsiTheme="minorHAnsi" w:cstheme="minorBidi"/>
          <w:sz w:val="22"/>
          <w:szCs w:val="22"/>
          <w:lang w:eastAsia="en-GB"/>
        </w:rPr>
        <w:tab/>
      </w:r>
      <w:r>
        <w:rPr>
          <w:lang w:eastAsia="zh-CN"/>
        </w:rPr>
        <w:t>Insert Subscriber Data</w:t>
      </w:r>
      <w:r>
        <w:tab/>
      </w:r>
      <w:r>
        <w:fldChar w:fldCharType="begin"/>
      </w:r>
      <w:r>
        <w:instrText xml:space="preserve"> PAGEREF _Toc20212158 \h </w:instrText>
      </w:r>
      <w:r>
        <w:fldChar w:fldCharType="separate"/>
      </w:r>
      <w:r>
        <w:t>30</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5.2.2.1.1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_Toc20212159 \h </w:instrText>
      </w:r>
      <w:r>
        <w:fldChar w:fldCharType="separate"/>
      </w:r>
      <w:r>
        <w:t>30</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5.2.2.1.2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_Toc20212160 \h </w:instrText>
      </w:r>
      <w:r>
        <w:fldChar w:fldCharType="separate"/>
      </w:r>
      <w:r>
        <w:t>32</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5.2.2.1.3</w:t>
      </w:r>
      <w:r>
        <w:rPr>
          <w:rFonts w:asciiTheme="minorHAnsi" w:eastAsiaTheme="minorEastAsia" w:hAnsiTheme="minorHAnsi" w:cstheme="minorBidi"/>
          <w:sz w:val="22"/>
          <w:szCs w:val="22"/>
          <w:lang w:eastAsia="en-GB"/>
        </w:rPr>
        <w:tab/>
      </w:r>
      <w:r>
        <w:rPr>
          <w:lang w:eastAsia="zh-CN"/>
        </w:rPr>
        <w:t>Detailed behaviour of HSS</w:t>
      </w:r>
      <w:r>
        <w:tab/>
      </w:r>
      <w:r>
        <w:fldChar w:fldCharType="begin"/>
      </w:r>
      <w:r>
        <w:instrText xml:space="preserve"> PAGEREF _Toc20212161 \h </w:instrText>
      </w:r>
      <w:r>
        <w:fldChar w:fldCharType="separate"/>
      </w:r>
      <w:r>
        <w:t>36</w:t>
      </w:r>
      <w:r>
        <w:fldChar w:fldCharType="end"/>
      </w:r>
    </w:p>
    <w:p w:rsidR="00C9699C" w:rsidRDefault="00C9699C">
      <w:pPr>
        <w:pStyle w:val="TOC4"/>
        <w:rPr>
          <w:rFonts w:asciiTheme="minorHAnsi" w:eastAsiaTheme="minorEastAsia" w:hAnsiTheme="minorHAnsi" w:cstheme="minorBidi"/>
          <w:sz w:val="22"/>
          <w:szCs w:val="22"/>
          <w:lang w:eastAsia="en-GB"/>
        </w:rPr>
      </w:pPr>
      <w:r w:rsidRPr="00A10F8F">
        <w:rPr>
          <w:lang w:val="pt-BR" w:eastAsia="zh-CN"/>
        </w:rPr>
        <w:t>5.2.2.2</w:t>
      </w:r>
      <w:r>
        <w:rPr>
          <w:rFonts w:asciiTheme="minorHAnsi" w:eastAsiaTheme="minorEastAsia" w:hAnsiTheme="minorHAnsi" w:cstheme="minorBidi"/>
          <w:sz w:val="22"/>
          <w:szCs w:val="22"/>
          <w:lang w:eastAsia="en-GB"/>
        </w:rPr>
        <w:tab/>
      </w:r>
      <w:r w:rsidRPr="00A10F8F">
        <w:rPr>
          <w:lang w:val="pt-BR" w:eastAsia="zh-CN"/>
        </w:rPr>
        <w:t>Delete Subscriber Data</w:t>
      </w:r>
      <w:r>
        <w:tab/>
      </w:r>
      <w:r>
        <w:fldChar w:fldCharType="begin"/>
      </w:r>
      <w:r>
        <w:instrText xml:space="preserve"> PAGEREF _Toc20212162 \h </w:instrText>
      </w:r>
      <w:r>
        <w:fldChar w:fldCharType="separate"/>
      </w:r>
      <w:r>
        <w:t>38</w:t>
      </w:r>
      <w:r>
        <w:fldChar w:fldCharType="end"/>
      </w:r>
    </w:p>
    <w:p w:rsidR="00C9699C" w:rsidRDefault="00C9699C">
      <w:pPr>
        <w:pStyle w:val="TOC5"/>
        <w:rPr>
          <w:rFonts w:asciiTheme="minorHAnsi" w:eastAsiaTheme="minorEastAsia" w:hAnsiTheme="minorHAnsi" w:cstheme="minorBidi"/>
          <w:sz w:val="22"/>
          <w:szCs w:val="22"/>
          <w:lang w:eastAsia="en-GB"/>
        </w:rPr>
      </w:pPr>
      <w:r w:rsidRPr="00A10F8F">
        <w:rPr>
          <w:lang w:val="pt-BR" w:eastAsia="zh-CN"/>
        </w:rPr>
        <w:t>5.2.2.2.1</w:t>
      </w:r>
      <w:r>
        <w:rPr>
          <w:rFonts w:asciiTheme="minorHAnsi" w:eastAsiaTheme="minorEastAsia" w:hAnsiTheme="minorHAnsi" w:cstheme="minorBidi"/>
          <w:sz w:val="22"/>
          <w:szCs w:val="22"/>
          <w:lang w:eastAsia="en-GB"/>
        </w:rPr>
        <w:tab/>
      </w:r>
      <w:r w:rsidRPr="00A10F8F">
        <w:rPr>
          <w:lang w:val="pt-BR" w:eastAsia="zh-CN"/>
        </w:rPr>
        <w:t>General</w:t>
      </w:r>
      <w:r>
        <w:tab/>
      </w:r>
      <w:r>
        <w:fldChar w:fldCharType="begin"/>
      </w:r>
      <w:r>
        <w:instrText xml:space="preserve"> PAGEREF _Toc20212163 \h </w:instrText>
      </w:r>
      <w:r>
        <w:fldChar w:fldCharType="separate"/>
      </w:r>
      <w:r>
        <w:t>38</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5.2.2.2.2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_Toc20212164 \h </w:instrText>
      </w:r>
      <w:r>
        <w:fldChar w:fldCharType="separate"/>
      </w:r>
      <w:r>
        <w:t>40</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5.2.2.2.3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r>
      <w:r>
        <w:instrText xml:space="preserve"> PAGEREF _Toc20212165 \h </w:instrText>
      </w:r>
      <w:r>
        <w:fldChar w:fldCharType="separate"/>
      </w:r>
      <w:r>
        <w:t>41</w:t>
      </w:r>
      <w:r>
        <w:fldChar w:fldCharType="end"/>
      </w:r>
    </w:p>
    <w:p w:rsidR="00C9699C" w:rsidRDefault="00C9699C">
      <w:pPr>
        <w:pStyle w:val="TOC3"/>
        <w:rPr>
          <w:rFonts w:asciiTheme="minorHAnsi" w:eastAsiaTheme="minorEastAsia" w:hAnsiTheme="minorHAnsi" w:cstheme="minorBidi"/>
          <w:sz w:val="22"/>
          <w:szCs w:val="22"/>
          <w:lang w:eastAsia="en-GB"/>
        </w:rPr>
      </w:pPr>
      <w:r>
        <w:t>5.</w:t>
      </w:r>
      <w:r>
        <w:rPr>
          <w:lang w:eastAsia="zh-CN"/>
        </w:rPr>
        <w:t>2.3</w:t>
      </w:r>
      <w:r>
        <w:rPr>
          <w:rFonts w:asciiTheme="minorHAnsi" w:eastAsiaTheme="minorEastAsia" w:hAnsiTheme="minorHAnsi" w:cstheme="minorBidi"/>
          <w:sz w:val="22"/>
          <w:szCs w:val="22"/>
          <w:lang w:eastAsia="en-GB"/>
        </w:rPr>
        <w:tab/>
      </w:r>
      <w:r>
        <w:t>Authentication Procedures</w:t>
      </w:r>
      <w:r>
        <w:tab/>
      </w:r>
      <w:r>
        <w:fldChar w:fldCharType="begin"/>
      </w:r>
      <w:r>
        <w:instrText xml:space="preserve"> PAGEREF _Toc20212166 \h </w:instrText>
      </w:r>
      <w:r>
        <w:fldChar w:fldCharType="separate"/>
      </w:r>
      <w:r>
        <w:t>41</w:t>
      </w:r>
      <w:r>
        <w:fldChar w:fldCharType="end"/>
      </w:r>
    </w:p>
    <w:p w:rsidR="00C9699C" w:rsidRDefault="00C9699C">
      <w:pPr>
        <w:pStyle w:val="TOC4"/>
        <w:rPr>
          <w:rFonts w:asciiTheme="minorHAnsi" w:eastAsiaTheme="minorEastAsia" w:hAnsiTheme="minorHAnsi" w:cstheme="minorBidi"/>
          <w:sz w:val="22"/>
          <w:szCs w:val="22"/>
          <w:lang w:eastAsia="en-GB"/>
        </w:rPr>
      </w:pPr>
      <w:r>
        <w:rPr>
          <w:lang w:eastAsia="zh-CN"/>
        </w:rPr>
        <w:t>5.2.3.1</w:t>
      </w:r>
      <w:r>
        <w:rPr>
          <w:rFonts w:asciiTheme="minorHAnsi" w:eastAsiaTheme="minorEastAsia" w:hAnsiTheme="minorHAnsi" w:cstheme="minorBidi"/>
          <w:sz w:val="22"/>
          <w:szCs w:val="22"/>
          <w:lang w:eastAsia="en-GB"/>
        </w:rPr>
        <w:tab/>
      </w:r>
      <w:r>
        <w:rPr>
          <w:lang w:eastAsia="zh-CN"/>
        </w:rPr>
        <w:t>Authentication Information Retrieval</w:t>
      </w:r>
      <w:r>
        <w:tab/>
      </w:r>
      <w:r>
        <w:fldChar w:fldCharType="begin"/>
      </w:r>
      <w:r>
        <w:instrText xml:space="preserve"> PAGEREF _Toc20212167 \h </w:instrText>
      </w:r>
      <w:r>
        <w:fldChar w:fldCharType="separate"/>
      </w:r>
      <w:r>
        <w:t>41</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5.2.3.1.1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_Toc20212168 \h </w:instrText>
      </w:r>
      <w:r>
        <w:fldChar w:fldCharType="separate"/>
      </w:r>
      <w:r>
        <w:t>41</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5.2.3.1.2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_Toc20212169 \h </w:instrText>
      </w:r>
      <w:r>
        <w:fldChar w:fldCharType="separate"/>
      </w:r>
      <w:r>
        <w:t>43</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5.2.3.1.3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r>
      <w:r>
        <w:instrText xml:space="preserve"> PAGEREF _Toc20212170 \h </w:instrText>
      </w:r>
      <w:r>
        <w:fldChar w:fldCharType="separate"/>
      </w:r>
      <w:r>
        <w:t>43</w:t>
      </w:r>
      <w:r>
        <w:fldChar w:fldCharType="end"/>
      </w:r>
    </w:p>
    <w:p w:rsidR="00C9699C" w:rsidRDefault="00C9699C">
      <w:pPr>
        <w:pStyle w:val="TOC3"/>
        <w:rPr>
          <w:rFonts w:asciiTheme="minorHAnsi" w:eastAsiaTheme="minorEastAsia" w:hAnsiTheme="minorHAnsi" w:cstheme="minorBidi"/>
          <w:sz w:val="22"/>
          <w:szCs w:val="22"/>
          <w:lang w:eastAsia="en-GB"/>
        </w:rPr>
      </w:pPr>
      <w:r>
        <w:t>5.</w:t>
      </w:r>
      <w:r>
        <w:rPr>
          <w:lang w:eastAsia="zh-CN"/>
        </w:rPr>
        <w:t>2.4</w:t>
      </w:r>
      <w:r>
        <w:rPr>
          <w:rFonts w:asciiTheme="minorHAnsi" w:eastAsiaTheme="minorEastAsia" w:hAnsiTheme="minorHAnsi" w:cstheme="minorBidi"/>
          <w:sz w:val="22"/>
          <w:szCs w:val="22"/>
          <w:lang w:eastAsia="en-GB"/>
        </w:rPr>
        <w:tab/>
      </w:r>
      <w:r>
        <w:rPr>
          <w:lang w:eastAsia="zh-CN"/>
        </w:rPr>
        <w:t>Fault Recovery Procedures</w:t>
      </w:r>
      <w:r>
        <w:tab/>
      </w:r>
      <w:r>
        <w:fldChar w:fldCharType="begin"/>
      </w:r>
      <w:r>
        <w:instrText xml:space="preserve"> PAGEREF _Toc20212171 \h </w:instrText>
      </w:r>
      <w:r>
        <w:fldChar w:fldCharType="separate"/>
      </w:r>
      <w:r>
        <w:t>45</w:t>
      </w:r>
      <w:r>
        <w:fldChar w:fldCharType="end"/>
      </w:r>
    </w:p>
    <w:p w:rsidR="00C9699C" w:rsidRDefault="00C9699C">
      <w:pPr>
        <w:pStyle w:val="TOC4"/>
        <w:rPr>
          <w:rFonts w:asciiTheme="minorHAnsi" w:eastAsiaTheme="minorEastAsia" w:hAnsiTheme="minorHAnsi" w:cstheme="minorBidi"/>
          <w:sz w:val="22"/>
          <w:szCs w:val="22"/>
          <w:lang w:eastAsia="en-GB"/>
        </w:rPr>
      </w:pPr>
      <w:r>
        <w:rPr>
          <w:lang w:eastAsia="zh-CN"/>
        </w:rPr>
        <w:t>5.2.4.1</w:t>
      </w:r>
      <w:r>
        <w:rPr>
          <w:rFonts w:asciiTheme="minorHAnsi" w:eastAsiaTheme="minorEastAsia" w:hAnsiTheme="minorHAnsi" w:cstheme="minorBidi"/>
          <w:sz w:val="22"/>
          <w:szCs w:val="22"/>
          <w:lang w:eastAsia="en-GB"/>
        </w:rPr>
        <w:tab/>
      </w:r>
      <w:r>
        <w:rPr>
          <w:lang w:eastAsia="zh-CN"/>
        </w:rPr>
        <w:t>Reset</w:t>
      </w:r>
      <w:r>
        <w:tab/>
      </w:r>
      <w:r>
        <w:fldChar w:fldCharType="begin"/>
      </w:r>
      <w:r>
        <w:instrText xml:space="preserve"> PAGEREF _Toc20212172 \h </w:instrText>
      </w:r>
      <w:r>
        <w:fldChar w:fldCharType="separate"/>
      </w:r>
      <w:r>
        <w:t>45</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5.2.4.1.1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_Toc20212173 \h </w:instrText>
      </w:r>
      <w:r>
        <w:fldChar w:fldCharType="separate"/>
      </w:r>
      <w:r>
        <w:t>45</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5.2.4.1.2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_Toc20212174 \h </w:instrText>
      </w:r>
      <w:r>
        <w:fldChar w:fldCharType="separate"/>
      </w:r>
      <w:r>
        <w:t>46</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5.2.4.1.3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r>
      <w:r>
        <w:instrText xml:space="preserve"> PAGEREF _Toc20212175 \h </w:instrText>
      </w:r>
      <w:r>
        <w:fldChar w:fldCharType="separate"/>
      </w:r>
      <w:r>
        <w:t>47</w:t>
      </w:r>
      <w:r>
        <w:fldChar w:fldCharType="end"/>
      </w:r>
    </w:p>
    <w:p w:rsidR="00C9699C" w:rsidRDefault="00C9699C">
      <w:pPr>
        <w:pStyle w:val="TOC3"/>
        <w:rPr>
          <w:rFonts w:asciiTheme="minorHAnsi" w:eastAsiaTheme="minorEastAsia" w:hAnsiTheme="minorHAnsi" w:cstheme="minorBidi"/>
          <w:sz w:val="22"/>
          <w:szCs w:val="22"/>
          <w:lang w:eastAsia="en-GB"/>
        </w:rPr>
      </w:pPr>
      <w:r>
        <w:t>5.</w:t>
      </w:r>
      <w:r>
        <w:rPr>
          <w:lang w:eastAsia="zh-CN"/>
        </w:rPr>
        <w:t>2.5</w:t>
      </w:r>
      <w:r>
        <w:rPr>
          <w:rFonts w:asciiTheme="minorHAnsi" w:eastAsiaTheme="minorEastAsia" w:hAnsiTheme="minorHAnsi" w:cstheme="minorBidi"/>
          <w:sz w:val="22"/>
          <w:szCs w:val="22"/>
          <w:lang w:eastAsia="en-GB"/>
        </w:rPr>
        <w:tab/>
      </w:r>
      <w:r>
        <w:t>Notification</w:t>
      </w:r>
      <w:r>
        <w:rPr>
          <w:lang w:eastAsia="zh-CN"/>
        </w:rPr>
        <w:t xml:space="preserve"> Procedures</w:t>
      </w:r>
      <w:r>
        <w:tab/>
      </w:r>
      <w:r>
        <w:fldChar w:fldCharType="begin"/>
      </w:r>
      <w:r>
        <w:instrText xml:space="preserve"> PAGEREF _Toc20212176 \h </w:instrText>
      </w:r>
      <w:r>
        <w:fldChar w:fldCharType="separate"/>
      </w:r>
      <w:r>
        <w:t>48</w:t>
      </w:r>
      <w:r>
        <w:fldChar w:fldCharType="end"/>
      </w:r>
    </w:p>
    <w:p w:rsidR="00C9699C" w:rsidRDefault="00C9699C">
      <w:pPr>
        <w:pStyle w:val="TOC4"/>
        <w:rPr>
          <w:rFonts w:asciiTheme="minorHAnsi" w:eastAsiaTheme="minorEastAsia" w:hAnsiTheme="minorHAnsi" w:cstheme="minorBidi"/>
          <w:sz w:val="22"/>
          <w:szCs w:val="22"/>
          <w:lang w:eastAsia="en-GB"/>
        </w:rPr>
      </w:pPr>
      <w:r>
        <w:rPr>
          <w:lang w:eastAsia="zh-CN"/>
        </w:rPr>
        <w:t>5.2.5.1</w:t>
      </w:r>
      <w:r>
        <w:rPr>
          <w:rFonts w:asciiTheme="minorHAnsi" w:eastAsiaTheme="minorEastAsia" w:hAnsiTheme="minorHAnsi" w:cstheme="minorBidi"/>
          <w:sz w:val="22"/>
          <w:szCs w:val="22"/>
          <w:lang w:eastAsia="en-GB"/>
        </w:rPr>
        <w:tab/>
      </w:r>
      <w:r>
        <w:rPr>
          <w:lang w:eastAsia="zh-CN"/>
        </w:rPr>
        <w:t>Notification</w:t>
      </w:r>
      <w:r>
        <w:tab/>
      </w:r>
      <w:r>
        <w:fldChar w:fldCharType="begin"/>
      </w:r>
      <w:r>
        <w:instrText xml:space="preserve"> PAGEREF _Toc20212177 \h </w:instrText>
      </w:r>
      <w:r>
        <w:fldChar w:fldCharType="separate"/>
      </w:r>
      <w:r>
        <w:t>48</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5.2.5.1.1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_Toc20212178 \h </w:instrText>
      </w:r>
      <w:r>
        <w:fldChar w:fldCharType="separate"/>
      </w:r>
      <w:r>
        <w:t>48</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5.2.5.1.2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_Toc20212179 \h </w:instrText>
      </w:r>
      <w:r>
        <w:fldChar w:fldCharType="separate"/>
      </w:r>
      <w:r>
        <w:t>52</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5.2.5.1.3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r>
      <w:r>
        <w:instrText xml:space="preserve"> PAGEREF _Toc20212180 \h </w:instrText>
      </w:r>
      <w:r>
        <w:fldChar w:fldCharType="separate"/>
      </w:r>
      <w:r>
        <w:t>53</w:t>
      </w:r>
      <w:r>
        <w:fldChar w:fldCharType="end"/>
      </w:r>
    </w:p>
    <w:p w:rsidR="00C9699C" w:rsidRDefault="00C9699C">
      <w:pPr>
        <w:pStyle w:val="TOC1"/>
        <w:rPr>
          <w:rFonts w:asciiTheme="minorHAnsi" w:eastAsiaTheme="minorEastAsia" w:hAnsiTheme="minorHAnsi" w:cstheme="minorBidi"/>
          <w:szCs w:val="22"/>
          <w:lang w:eastAsia="en-GB"/>
        </w:rPr>
      </w:pPr>
      <w:r>
        <w:t>5</w:t>
      </w:r>
      <w:r>
        <w:rPr>
          <w:lang w:eastAsia="zh-CN"/>
        </w:rPr>
        <w:t>A</w:t>
      </w:r>
      <w:r>
        <w:rPr>
          <w:rFonts w:asciiTheme="minorHAnsi" w:eastAsiaTheme="minorEastAsia" w:hAnsiTheme="minorHAnsi" w:cstheme="minorBidi"/>
          <w:szCs w:val="22"/>
          <w:lang w:eastAsia="en-GB"/>
        </w:rPr>
        <w:tab/>
      </w:r>
      <w:r>
        <w:t>MME –</w:t>
      </w:r>
      <w:r>
        <w:rPr>
          <w:lang w:eastAsia="zh-CN"/>
        </w:rPr>
        <w:t xml:space="preserve"> CSS (S7a)</w:t>
      </w:r>
      <w:r>
        <w:t xml:space="preserve"> and SGSN –</w:t>
      </w:r>
      <w:r>
        <w:rPr>
          <w:lang w:eastAsia="zh-CN"/>
        </w:rPr>
        <w:t xml:space="preserve"> CSS (S7d)</w:t>
      </w:r>
      <w:r>
        <w:tab/>
      </w:r>
      <w:r>
        <w:fldChar w:fldCharType="begin"/>
      </w:r>
      <w:r>
        <w:instrText xml:space="preserve"> PAGEREF _Toc20212181 \h </w:instrText>
      </w:r>
      <w:r>
        <w:fldChar w:fldCharType="separate"/>
      </w:r>
      <w:r>
        <w:t>54</w:t>
      </w:r>
      <w:r>
        <w:fldChar w:fldCharType="end"/>
      </w:r>
    </w:p>
    <w:p w:rsidR="00C9699C" w:rsidRDefault="00C9699C">
      <w:pPr>
        <w:pStyle w:val="TOC2"/>
        <w:rPr>
          <w:rFonts w:asciiTheme="minorHAnsi" w:eastAsiaTheme="minorEastAsia" w:hAnsiTheme="minorHAnsi" w:cstheme="minorBidi"/>
          <w:sz w:val="22"/>
          <w:szCs w:val="22"/>
          <w:lang w:eastAsia="en-GB"/>
        </w:rPr>
      </w:pPr>
      <w:r>
        <w:t>5</w:t>
      </w:r>
      <w:r>
        <w:rPr>
          <w:lang w:eastAsia="zh-CN"/>
        </w:rPr>
        <w:t>A</w:t>
      </w:r>
      <w:r>
        <w:t>.1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_Toc20212182 \h </w:instrText>
      </w:r>
      <w:r>
        <w:fldChar w:fldCharType="separate"/>
      </w:r>
      <w:r>
        <w:t>54</w:t>
      </w:r>
      <w:r>
        <w:fldChar w:fldCharType="end"/>
      </w:r>
    </w:p>
    <w:p w:rsidR="00C9699C" w:rsidRDefault="00C9699C">
      <w:pPr>
        <w:pStyle w:val="TOC2"/>
        <w:rPr>
          <w:rFonts w:asciiTheme="minorHAnsi" w:eastAsiaTheme="minorEastAsia" w:hAnsiTheme="minorHAnsi" w:cstheme="minorBidi"/>
          <w:sz w:val="22"/>
          <w:szCs w:val="22"/>
          <w:lang w:eastAsia="en-GB"/>
        </w:rPr>
      </w:pPr>
      <w:r>
        <w:t>5</w:t>
      </w:r>
      <w:r>
        <w:rPr>
          <w:lang w:eastAsia="zh-CN"/>
        </w:rPr>
        <w:t>A</w:t>
      </w:r>
      <w:r>
        <w:t>.2</w:t>
      </w:r>
      <w:r>
        <w:rPr>
          <w:rFonts w:asciiTheme="minorHAnsi" w:eastAsiaTheme="minorEastAsia" w:hAnsiTheme="minorHAnsi" w:cstheme="minorBidi"/>
          <w:sz w:val="22"/>
          <w:szCs w:val="22"/>
          <w:lang w:eastAsia="en-GB"/>
        </w:rPr>
        <w:tab/>
      </w:r>
      <w:r>
        <w:rPr>
          <w:lang w:eastAsia="zh-CN"/>
        </w:rPr>
        <w:t>Mobility Services</w:t>
      </w:r>
      <w:r>
        <w:tab/>
      </w:r>
      <w:r>
        <w:fldChar w:fldCharType="begin"/>
      </w:r>
      <w:r>
        <w:instrText xml:space="preserve"> PAGEREF _Toc20212183 \h </w:instrText>
      </w:r>
      <w:r>
        <w:fldChar w:fldCharType="separate"/>
      </w:r>
      <w:r>
        <w:t>55</w:t>
      </w:r>
      <w:r>
        <w:fldChar w:fldCharType="end"/>
      </w:r>
    </w:p>
    <w:p w:rsidR="00C9699C" w:rsidRDefault="00C9699C">
      <w:pPr>
        <w:pStyle w:val="TOC3"/>
        <w:rPr>
          <w:rFonts w:asciiTheme="minorHAnsi" w:eastAsiaTheme="minorEastAsia" w:hAnsiTheme="minorHAnsi" w:cstheme="minorBidi"/>
          <w:sz w:val="22"/>
          <w:szCs w:val="22"/>
          <w:lang w:eastAsia="en-GB"/>
        </w:rPr>
      </w:pPr>
      <w:r>
        <w:rPr>
          <w:lang w:eastAsia="zh-CN"/>
        </w:rPr>
        <w:t>5A.2.1</w:t>
      </w:r>
      <w:r>
        <w:rPr>
          <w:rFonts w:asciiTheme="minorHAnsi" w:eastAsiaTheme="minorEastAsia" w:hAnsiTheme="minorHAnsi" w:cstheme="minorBidi"/>
          <w:sz w:val="22"/>
          <w:szCs w:val="22"/>
          <w:lang w:eastAsia="en-GB"/>
        </w:rPr>
        <w:tab/>
      </w:r>
      <w:r>
        <w:t>Location Management Procedures</w:t>
      </w:r>
      <w:r>
        <w:tab/>
      </w:r>
      <w:r>
        <w:fldChar w:fldCharType="begin"/>
      </w:r>
      <w:r>
        <w:instrText xml:space="preserve"> PAGEREF _Toc20212184 \h </w:instrText>
      </w:r>
      <w:r>
        <w:fldChar w:fldCharType="separate"/>
      </w:r>
      <w:r>
        <w:t>55</w:t>
      </w:r>
      <w:r>
        <w:fldChar w:fldCharType="end"/>
      </w:r>
    </w:p>
    <w:p w:rsidR="00C9699C" w:rsidRDefault="00C9699C">
      <w:pPr>
        <w:pStyle w:val="TOC4"/>
        <w:rPr>
          <w:rFonts w:asciiTheme="minorHAnsi" w:eastAsiaTheme="minorEastAsia" w:hAnsiTheme="minorHAnsi" w:cstheme="minorBidi"/>
          <w:sz w:val="22"/>
          <w:szCs w:val="22"/>
          <w:lang w:eastAsia="en-GB"/>
        </w:rPr>
      </w:pPr>
      <w:r>
        <w:rPr>
          <w:lang w:eastAsia="zh-CN"/>
        </w:rPr>
        <w:t>5A.2.1.1</w:t>
      </w:r>
      <w:r>
        <w:rPr>
          <w:rFonts w:asciiTheme="minorHAnsi" w:eastAsiaTheme="minorEastAsia" w:hAnsiTheme="minorHAnsi" w:cstheme="minorBidi"/>
          <w:sz w:val="22"/>
          <w:szCs w:val="22"/>
          <w:lang w:eastAsia="en-GB"/>
        </w:rPr>
        <w:tab/>
      </w:r>
      <w:r>
        <w:rPr>
          <w:lang w:eastAsia="zh-CN"/>
        </w:rPr>
        <w:t>Update VCSG Location</w:t>
      </w:r>
      <w:r>
        <w:tab/>
      </w:r>
      <w:r>
        <w:fldChar w:fldCharType="begin"/>
      </w:r>
      <w:r>
        <w:instrText xml:space="preserve"> PAGEREF _Toc20212185 \h </w:instrText>
      </w:r>
      <w:r>
        <w:fldChar w:fldCharType="separate"/>
      </w:r>
      <w:r>
        <w:t>55</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5A.2.1.1.1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_Toc20212186 \h </w:instrText>
      </w:r>
      <w:r>
        <w:fldChar w:fldCharType="separate"/>
      </w:r>
      <w:r>
        <w:t>55</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5A.2.1.1.2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_Toc20212187 \h </w:instrText>
      </w:r>
      <w:r>
        <w:fldChar w:fldCharType="separate"/>
      </w:r>
      <w:r>
        <w:t>56</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lastRenderedPageBreak/>
        <w:t>5A.2.1.1.3</w:t>
      </w:r>
      <w:r>
        <w:rPr>
          <w:rFonts w:asciiTheme="minorHAnsi" w:eastAsiaTheme="minorEastAsia" w:hAnsiTheme="minorHAnsi" w:cstheme="minorBidi"/>
          <w:sz w:val="22"/>
          <w:szCs w:val="22"/>
          <w:lang w:eastAsia="en-GB"/>
        </w:rPr>
        <w:tab/>
      </w:r>
      <w:r>
        <w:rPr>
          <w:lang w:eastAsia="zh-CN"/>
        </w:rPr>
        <w:t>Detailed behaviour of the CSS</w:t>
      </w:r>
      <w:r>
        <w:tab/>
      </w:r>
      <w:r>
        <w:fldChar w:fldCharType="begin"/>
      </w:r>
      <w:r>
        <w:instrText xml:space="preserve"> PAGEREF _Toc20212188 \h </w:instrText>
      </w:r>
      <w:r>
        <w:fldChar w:fldCharType="separate"/>
      </w:r>
      <w:r>
        <w:t>57</w:t>
      </w:r>
      <w:r>
        <w:fldChar w:fldCharType="end"/>
      </w:r>
    </w:p>
    <w:p w:rsidR="00C9699C" w:rsidRDefault="00C9699C">
      <w:pPr>
        <w:pStyle w:val="TOC4"/>
        <w:rPr>
          <w:rFonts w:asciiTheme="minorHAnsi" w:eastAsiaTheme="minorEastAsia" w:hAnsiTheme="minorHAnsi" w:cstheme="minorBidi"/>
          <w:sz w:val="22"/>
          <w:szCs w:val="22"/>
          <w:lang w:eastAsia="en-GB"/>
        </w:rPr>
      </w:pPr>
      <w:r>
        <w:rPr>
          <w:lang w:eastAsia="zh-CN"/>
        </w:rPr>
        <w:t>5A.2.1.2</w:t>
      </w:r>
      <w:r>
        <w:rPr>
          <w:rFonts w:asciiTheme="minorHAnsi" w:eastAsiaTheme="minorEastAsia" w:hAnsiTheme="minorHAnsi" w:cstheme="minorBidi"/>
          <w:sz w:val="22"/>
          <w:szCs w:val="22"/>
          <w:lang w:eastAsia="en-GB"/>
        </w:rPr>
        <w:tab/>
      </w:r>
      <w:r>
        <w:rPr>
          <w:lang w:eastAsia="zh-CN"/>
        </w:rPr>
        <w:t>Cancel VCSG Location</w:t>
      </w:r>
      <w:r>
        <w:tab/>
      </w:r>
      <w:r>
        <w:fldChar w:fldCharType="begin"/>
      </w:r>
      <w:r>
        <w:instrText xml:space="preserve"> PAGEREF _Toc20212189 \h </w:instrText>
      </w:r>
      <w:r>
        <w:fldChar w:fldCharType="separate"/>
      </w:r>
      <w:r>
        <w:t>57</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5A.2.1.2.1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_Toc20212190 \h </w:instrText>
      </w:r>
      <w:r>
        <w:fldChar w:fldCharType="separate"/>
      </w:r>
      <w:r>
        <w:t>57</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5A.2.1.2.2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_Toc20212191 \h </w:instrText>
      </w:r>
      <w:r>
        <w:fldChar w:fldCharType="separate"/>
      </w:r>
      <w:r>
        <w:t>58</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5A.2.1.2.3</w:t>
      </w:r>
      <w:r>
        <w:rPr>
          <w:rFonts w:asciiTheme="minorHAnsi" w:eastAsiaTheme="minorEastAsia" w:hAnsiTheme="minorHAnsi" w:cstheme="minorBidi"/>
          <w:sz w:val="22"/>
          <w:szCs w:val="22"/>
          <w:lang w:eastAsia="en-GB"/>
        </w:rPr>
        <w:tab/>
      </w:r>
      <w:r>
        <w:rPr>
          <w:lang w:eastAsia="zh-CN"/>
        </w:rPr>
        <w:t>Detailed behaviour of the CSS</w:t>
      </w:r>
      <w:r>
        <w:tab/>
      </w:r>
      <w:r>
        <w:fldChar w:fldCharType="begin"/>
      </w:r>
      <w:r>
        <w:instrText xml:space="preserve"> PAGEREF _Toc20212192 \h </w:instrText>
      </w:r>
      <w:r>
        <w:fldChar w:fldCharType="separate"/>
      </w:r>
      <w:r>
        <w:t>58</w:t>
      </w:r>
      <w:r>
        <w:fldChar w:fldCharType="end"/>
      </w:r>
    </w:p>
    <w:p w:rsidR="00C9699C" w:rsidRDefault="00C9699C">
      <w:pPr>
        <w:pStyle w:val="TOC3"/>
        <w:rPr>
          <w:rFonts w:asciiTheme="minorHAnsi" w:eastAsiaTheme="minorEastAsia" w:hAnsiTheme="minorHAnsi" w:cstheme="minorBidi"/>
          <w:sz w:val="22"/>
          <w:szCs w:val="22"/>
          <w:lang w:eastAsia="en-GB"/>
        </w:rPr>
      </w:pPr>
      <w:r>
        <w:t>5</w:t>
      </w:r>
      <w:r>
        <w:rPr>
          <w:lang w:eastAsia="zh-CN"/>
        </w:rPr>
        <w:t>A</w:t>
      </w:r>
      <w:r>
        <w:t>.</w:t>
      </w:r>
      <w:r>
        <w:rPr>
          <w:lang w:eastAsia="zh-CN"/>
        </w:rPr>
        <w:t>2.2</w:t>
      </w:r>
      <w:r>
        <w:rPr>
          <w:rFonts w:asciiTheme="minorHAnsi" w:eastAsiaTheme="minorEastAsia" w:hAnsiTheme="minorHAnsi" w:cstheme="minorBidi"/>
          <w:sz w:val="22"/>
          <w:szCs w:val="22"/>
          <w:lang w:eastAsia="en-GB"/>
        </w:rPr>
        <w:tab/>
      </w:r>
      <w:r>
        <w:t>Subscriber Data Handling Procedures</w:t>
      </w:r>
      <w:r>
        <w:tab/>
      </w:r>
      <w:r>
        <w:fldChar w:fldCharType="begin"/>
      </w:r>
      <w:r>
        <w:instrText xml:space="preserve"> PAGEREF _Toc20212193 \h </w:instrText>
      </w:r>
      <w:r>
        <w:fldChar w:fldCharType="separate"/>
      </w:r>
      <w:r>
        <w:t>58</w:t>
      </w:r>
      <w:r>
        <w:fldChar w:fldCharType="end"/>
      </w:r>
    </w:p>
    <w:p w:rsidR="00C9699C" w:rsidRDefault="00C9699C">
      <w:pPr>
        <w:pStyle w:val="TOC4"/>
        <w:rPr>
          <w:rFonts w:asciiTheme="minorHAnsi" w:eastAsiaTheme="minorEastAsia" w:hAnsiTheme="minorHAnsi" w:cstheme="minorBidi"/>
          <w:sz w:val="22"/>
          <w:szCs w:val="22"/>
          <w:lang w:eastAsia="en-GB"/>
        </w:rPr>
      </w:pPr>
      <w:r>
        <w:rPr>
          <w:lang w:eastAsia="zh-CN"/>
        </w:rPr>
        <w:t>5A.2.2.1</w:t>
      </w:r>
      <w:r>
        <w:rPr>
          <w:rFonts w:asciiTheme="minorHAnsi" w:eastAsiaTheme="minorEastAsia" w:hAnsiTheme="minorHAnsi" w:cstheme="minorBidi"/>
          <w:sz w:val="22"/>
          <w:szCs w:val="22"/>
          <w:lang w:eastAsia="en-GB"/>
        </w:rPr>
        <w:tab/>
      </w:r>
      <w:r>
        <w:rPr>
          <w:lang w:eastAsia="zh-CN"/>
        </w:rPr>
        <w:t>Insert VCSG Subscriber Data</w:t>
      </w:r>
      <w:r>
        <w:tab/>
      </w:r>
      <w:r>
        <w:fldChar w:fldCharType="begin"/>
      </w:r>
      <w:r>
        <w:instrText xml:space="preserve"> PAGEREF _Toc20212194 \h </w:instrText>
      </w:r>
      <w:r>
        <w:fldChar w:fldCharType="separate"/>
      </w:r>
      <w:r>
        <w:t>58</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5A.2.2.1.1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_Toc20212195 \h </w:instrText>
      </w:r>
      <w:r>
        <w:fldChar w:fldCharType="separate"/>
      </w:r>
      <w:r>
        <w:t>58</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5A.2.2.1.2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_Toc20212196 \h </w:instrText>
      </w:r>
      <w:r>
        <w:fldChar w:fldCharType="separate"/>
      </w:r>
      <w:r>
        <w:t>59</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5A.2.2.1.3</w:t>
      </w:r>
      <w:r>
        <w:rPr>
          <w:rFonts w:asciiTheme="minorHAnsi" w:eastAsiaTheme="minorEastAsia" w:hAnsiTheme="minorHAnsi" w:cstheme="minorBidi"/>
          <w:sz w:val="22"/>
          <w:szCs w:val="22"/>
          <w:lang w:eastAsia="en-GB"/>
        </w:rPr>
        <w:tab/>
      </w:r>
      <w:r>
        <w:rPr>
          <w:lang w:eastAsia="zh-CN"/>
        </w:rPr>
        <w:t>Detailed behaviour of CSS</w:t>
      </w:r>
      <w:r>
        <w:tab/>
      </w:r>
      <w:r>
        <w:fldChar w:fldCharType="begin"/>
      </w:r>
      <w:r>
        <w:instrText xml:space="preserve"> PAGEREF _Toc20212197 \h </w:instrText>
      </w:r>
      <w:r>
        <w:fldChar w:fldCharType="separate"/>
      </w:r>
      <w:r>
        <w:t>59</w:t>
      </w:r>
      <w:r>
        <w:fldChar w:fldCharType="end"/>
      </w:r>
    </w:p>
    <w:p w:rsidR="00C9699C" w:rsidRDefault="00C9699C">
      <w:pPr>
        <w:pStyle w:val="TOC4"/>
        <w:rPr>
          <w:rFonts w:asciiTheme="minorHAnsi" w:eastAsiaTheme="minorEastAsia" w:hAnsiTheme="minorHAnsi" w:cstheme="minorBidi"/>
          <w:sz w:val="22"/>
          <w:szCs w:val="22"/>
          <w:lang w:eastAsia="en-GB"/>
        </w:rPr>
      </w:pPr>
      <w:r w:rsidRPr="00A10F8F">
        <w:rPr>
          <w:lang w:val="pt-BR" w:eastAsia="zh-CN"/>
        </w:rPr>
        <w:t>5A.2.2.2</w:t>
      </w:r>
      <w:r>
        <w:rPr>
          <w:rFonts w:asciiTheme="minorHAnsi" w:eastAsiaTheme="minorEastAsia" w:hAnsiTheme="minorHAnsi" w:cstheme="minorBidi"/>
          <w:sz w:val="22"/>
          <w:szCs w:val="22"/>
          <w:lang w:eastAsia="en-GB"/>
        </w:rPr>
        <w:tab/>
      </w:r>
      <w:r w:rsidRPr="00A10F8F">
        <w:rPr>
          <w:lang w:val="pt-BR" w:eastAsia="zh-CN"/>
        </w:rPr>
        <w:t>Delete VCSG Subscriber Data</w:t>
      </w:r>
      <w:r>
        <w:tab/>
      </w:r>
      <w:r>
        <w:fldChar w:fldCharType="begin"/>
      </w:r>
      <w:r>
        <w:instrText xml:space="preserve"> PAGEREF _Toc20212198 \h </w:instrText>
      </w:r>
      <w:r>
        <w:fldChar w:fldCharType="separate"/>
      </w:r>
      <w:r>
        <w:t>60</w:t>
      </w:r>
      <w:r>
        <w:fldChar w:fldCharType="end"/>
      </w:r>
    </w:p>
    <w:p w:rsidR="00C9699C" w:rsidRDefault="00C9699C">
      <w:pPr>
        <w:pStyle w:val="TOC5"/>
        <w:rPr>
          <w:rFonts w:asciiTheme="minorHAnsi" w:eastAsiaTheme="minorEastAsia" w:hAnsiTheme="minorHAnsi" w:cstheme="minorBidi"/>
          <w:sz w:val="22"/>
          <w:szCs w:val="22"/>
          <w:lang w:eastAsia="en-GB"/>
        </w:rPr>
      </w:pPr>
      <w:r w:rsidRPr="00A10F8F">
        <w:rPr>
          <w:lang w:val="it-IT" w:eastAsia="zh-CN"/>
        </w:rPr>
        <w:t>5A.2.2.2.1</w:t>
      </w:r>
      <w:r>
        <w:rPr>
          <w:rFonts w:asciiTheme="minorHAnsi" w:eastAsiaTheme="minorEastAsia" w:hAnsiTheme="minorHAnsi" w:cstheme="minorBidi"/>
          <w:sz w:val="22"/>
          <w:szCs w:val="22"/>
          <w:lang w:eastAsia="en-GB"/>
        </w:rPr>
        <w:tab/>
      </w:r>
      <w:r w:rsidRPr="00A10F8F">
        <w:rPr>
          <w:lang w:val="it-IT" w:eastAsia="zh-CN"/>
        </w:rPr>
        <w:t>General</w:t>
      </w:r>
      <w:r>
        <w:tab/>
      </w:r>
      <w:r>
        <w:fldChar w:fldCharType="begin"/>
      </w:r>
      <w:r>
        <w:instrText xml:space="preserve"> PAGEREF _Toc20212199 \h </w:instrText>
      </w:r>
      <w:r>
        <w:fldChar w:fldCharType="separate"/>
      </w:r>
      <w:r>
        <w:t>60</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5A.2.2.2.2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_Toc20212200 \h </w:instrText>
      </w:r>
      <w:r>
        <w:fldChar w:fldCharType="separate"/>
      </w:r>
      <w:r>
        <w:t>60</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5A.2.2.2.3</w:t>
      </w:r>
      <w:r>
        <w:rPr>
          <w:rFonts w:asciiTheme="minorHAnsi" w:eastAsiaTheme="minorEastAsia" w:hAnsiTheme="minorHAnsi" w:cstheme="minorBidi"/>
          <w:sz w:val="22"/>
          <w:szCs w:val="22"/>
          <w:lang w:eastAsia="en-GB"/>
        </w:rPr>
        <w:tab/>
      </w:r>
      <w:r>
        <w:rPr>
          <w:lang w:eastAsia="zh-CN"/>
        </w:rPr>
        <w:t>Detailed behaviour of the CSS</w:t>
      </w:r>
      <w:r>
        <w:tab/>
      </w:r>
      <w:r>
        <w:fldChar w:fldCharType="begin"/>
      </w:r>
      <w:r>
        <w:instrText xml:space="preserve"> PAGEREF _Toc20212201 \h </w:instrText>
      </w:r>
      <w:r>
        <w:fldChar w:fldCharType="separate"/>
      </w:r>
      <w:r>
        <w:t>61</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en-US" w:eastAsia="zh-CN"/>
        </w:rPr>
        <w:t>5A.2.3</w:t>
      </w:r>
      <w:r>
        <w:rPr>
          <w:rFonts w:asciiTheme="minorHAnsi" w:eastAsiaTheme="minorEastAsia" w:hAnsiTheme="minorHAnsi" w:cstheme="minorBidi"/>
          <w:sz w:val="22"/>
          <w:szCs w:val="22"/>
          <w:lang w:eastAsia="en-GB"/>
        </w:rPr>
        <w:tab/>
      </w:r>
      <w:r>
        <w:rPr>
          <w:lang w:eastAsia="zh-CN"/>
        </w:rPr>
        <w:t>Fault Recovery Procedures</w:t>
      </w:r>
      <w:r>
        <w:tab/>
      </w:r>
      <w:r>
        <w:fldChar w:fldCharType="begin"/>
      </w:r>
      <w:r>
        <w:instrText xml:space="preserve"> PAGEREF _Toc20212202 \h </w:instrText>
      </w:r>
      <w:r>
        <w:fldChar w:fldCharType="separate"/>
      </w:r>
      <w:r>
        <w:t>61</w:t>
      </w:r>
      <w:r>
        <w:fldChar w:fldCharType="end"/>
      </w:r>
    </w:p>
    <w:p w:rsidR="00C9699C" w:rsidRDefault="00C9699C">
      <w:pPr>
        <w:pStyle w:val="TOC4"/>
        <w:rPr>
          <w:rFonts w:asciiTheme="minorHAnsi" w:eastAsiaTheme="minorEastAsia" w:hAnsiTheme="minorHAnsi" w:cstheme="minorBidi"/>
          <w:sz w:val="22"/>
          <w:szCs w:val="22"/>
          <w:lang w:eastAsia="en-GB"/>
        </w:rPr>
      </w:pPr>
      <w:r>
        <w:rPr>
          <w:lang w:eastAsia="zh-CN"/>
        </w:rPr>
        <w:t>5A.2.3.1</w:t>
      </w:r>
      <w:r>
        <w:rPr>
          <w:rFonts w:asciiTheme="minorHAnsi" w:eastAsiaTheme="minorEastAsia" w:hAnsiTheme="minorHAnsi" w:cstheme="minorBidi"/>
          <w:sz w:val="22"/>
          <w:szCs w:val="22"/>
          <w:lang w:eastAsia="en-GB"/>
        </w:rPr>
        <w:tab/>
      </w:r>
      <w:r>
        <w:rPr>
          <w:lang w:eastAsia="zh-CN"/>
        </w:rPr>
        <w:t>VCSG Reset</w:t>
      </w:r>
      <w:r>
        <w:tab/>
      </w:r>
      <w:r>
        <w:fldChar w:fldCharType="begin"/>
      </w:r>
      <w:r>
        <w:instrText xml:space="preserve"> PAGEREF _Toc20212203 \h </w:instrText>
      </w:r>
      <w:r>
        <w:fldChar w:fldCharType="separate"/>
      </w:r>
      <w:r>
        <w:t>61</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5A.2.3.1.1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_Toc20212204 \h </w:instrText>
      </w:r>
      <w:r>
        <w:fldChar w:fldCharType="separate"/>
      </w:r>
      <w:r>
        <w:t>61</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5A.2.3.1.2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_Toc20212205 \h </w:instrText>
      </w:r>
      <w:r>
        <w:fldChar w:fldCharType="separate"/>
      </w:r>
      <w:r>
        <w:t>62</w:t>
      </w:r>
      <w:r>
        <w:fldChar w:fldCharType="end"/>
      </w:r>
    </w:p>
    <w:p w:rsidR="00C9699C" w:rsidRDefault="00C9699C">
      <w:pPr>
        <w:pStyle w:val="TOC5"/>
        <w:rPr>
          <w:rFonts w:asciiTheme="minorHAnsi" w:eastAsiaTheme="minorEastAsia" w:hAnsiTheme="minorHAnsi" w:cstheme="minorBidi"/>
          <w:sz w:val="22"/>
          <w:szCs w:val="22"/>
          <w:lang w:eastAsia="en-GB"/>
        </w:rPr>
      </w:pPr>
      <w:r>
        <w:rPr>
          <w:lang w:eastAsia="zh-CN"/>
        </w:rPr>
        <w:t>5A.2.3.1.3</w:t>
      </w:r>
      <w:r>
        <w:rPr>
          <w:rFonts w:asciiTheme="minorHAnsi" w:eastAsiaTheme="minorEastAsia" w:hAnsiTheme="minorHAnsi" w:cstheme="minorBidi"/>
          <w:sz w:val="22"/>
          <w:szCs w:val="22"/>
          <w:lang w:eastAsia="en-GB"/>
        </w:rPr>
        <w:tab/>
      </w:r>
      <w:r>
        <w:rPr>
          <w:lang w:eastAsia="zh-CN"/>
        </w:rPr>
        <w:t>Detailed behaviour of the CSS</w:t>
      </w:r>
      <w:r>
        <w:tab/>
      </w:r>
      <w:r>
        <w:fldChar w:fldCharType="begin"/>
      </w:r>
      <w:r>
        <w:instrText xml:space="preserve"> PAGEREF _Toc20212206 \h </w:instrText>
      </w:r>
      <w:r>
        <w:fldChar w:fldCharType="separate"/>
      </w:r>
      <w:r>
        <w:t>62</w:t>
      </w:r>
      <w:r>
        <w:fldChar w:fldCharType="end"/>
      </w:r>
    </w:p>
    <w:p w:rsidR="00C9699C" w:rsidRDefault="00C9699C">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t xml:space="preserve">MME – </w:t>
      </w:r>
      <w:r>
        <w:rPr>
          <w:lang w:eastAsia="zh-CN"/>
        </w:rPr>
        <w:t>EIR</w:t>
      </w:r>
      <w:r>
        <w:t xml:space="preserve"> (S</w:t>
      </w:r>
      <w:r>
        <w:rPr>
          <w:lang w:eastAsia="zh-CN"/>
        </w:rPr>
        <w:t>13</w:t>
      </w:r>
      <w:r>
        <w:t>) and SGSN – EIR (S13</w:t>
      </w:r>
      <w:r>
        <w:rPr>
          <w:lang w:eastAsia="zh-CN"/>
        </w:rPr>
        <w:t>'</w:t>
      </w:r>
      <w:r>
        <w:t>)</w:t>
      </w:r>
      <w:r>
        <w:tab/>
      </w:r>
      <w:r>
        <w:fldChar w:fldCharType="begin"/>
      </w:r>
      <w:r>
        <w:instrText xml:space="preserve"> PAGEREF _Toc20212207 \h </w:instrText>
      </w:r>
      <w:r>
        <w:fldChar w:fldCharType="separate"/>
      </w:r>
      <w:r>
        <w:t>63</w:t>
      </w:r>
      <w:r>
        <w:fldChar w:fldCharType="end"/>
      </w:r>
    </w:p>
    <w:p w:rsidR="00C9699C" w:rsidRDefault="00C9699C">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_Toc20212208 \h </w:instrText>
      </w:r>
      <w:r>
        <w:fldChar w:fldCharType="separate"/>
      </w:r>
      <w:r>
        <w:t>63</w:t>
      </w:r>
      <w:r>
        <w:fldChar w:fldCharType="end"/>
      </w:r>
    </w:p>
    <w:p w:rsidR="00C9699C" w:rsidRDefault="00C9699C">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t>ME Identity Check Procedures</w:t>
      </w:r>
      <w:r>
        <w:tab/>
      </w:r>
      <w:r>
        <w:fldChar w:fldCharType="begin"/>
      </w:r>
      <w:r>
        <w:instrText xml:space="preserve"> PAGEREF _Toc20212209 \h </w:instrText>
      </w:r>
      <w:r>
        <w:fldChar w:fldCharType="separate"/>
      </w:r>
      <w:r>
        <w:t>63</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en-US" w:eastAsia="zh-CN"/>
        </w:rPr>
        <w:t>6.2.1</w:t>
      </w:r>
      <w:r>
        <w:rPr>
          <w:rFonts w:asciiTheme="minorHAnsi" w:eastAsiaTheme="minorEastAsia" w:hAnsiTheme="minorHAnsi" w:cstheme="minorBidi"/>
          <w:sz w:val="22"/>
          <w:szCs w:val="22"/>
          <w:lang w:eastAsia="en-GB"/>
        </w:rPr>
        <w:tab/>
      </w:r>
      <w:r w:rsidRPr="00A10F8F">
        <w:rPr>
          <w:lang w:val="en-US" w:eastAsia="zh-CN"/>
        </w:rPr>
        <w:t>ME Identity Check</w:t>
      </w:r>
      <w:r>
        <w:tab/>
      </w:r>
      <w:r>
        <w:fldChar w:fldCharType="begin"/>
      </w:r>
      <w:r>
        <w:instrText xml:space="preserve"> PAGEREF _Toc20212210 \h </w:instrText>
      </w:r>
      <w:r>
        <w:fldChar w:fldCharType="separate"/>
      </w:r>
      <w:r>
        <w:t>63</w:t>
      </w:r>
      <w:r>
        <w:fldChar w:fldCharType="end"/>
      </w:r>
    </w:p>
    <w:p w:rsidR="00C9699C" w:rsidRDefault="00C9699C">
      <w:pPr>
        <w:pStyle w:val="TOC4"/>
        <w:rPr>
          <w:rFonts w:asciiTheme="minorHAnsi" w:eastAsiaTheme="minorEastAsia" w:hAnsiTheme="minorHAnsi" w:cstheme="minorBidi"/>
          <w:sz w:val="22"/>
          <w:szCs w:val="22"/>
          <w:lang w:eastAsia="en-GB"/>
        </w:rPr>
      </w:pPr>
      <w:r w:rsidRPr="00A10F8F">
        <w:rPr>
          <w:lang w:val="en-US" w:eastAsia="zh-CN"/>
        </w:rPr>
        <w:t>6.2.1.1</w:t>
      </w:r>
      <w:r>
        <w:rPr>
          <w:rFonts w:asciiTheme="minorHAnsi" w:eastAsiaTheme="minorEastAsia" w:hAnsiTheme="minorHAnsi" w:cstheme="minorBidi"/>
          <w:sz w:val="22"/>
          <w:szCs w:val="22"/>
          <w:lang w:eastAsia="en-GB"/>
        </w:rPr>
        <w:tab/>
      </w:r>
      <w:r w:rsidRPr="00A10F8F">
        <w:rPr>
          <w:lang w:val="en-US" w:eastAsia="zh-CN"/>
        </w:rPr>
        <w:t>General</w:t>
      </w:r>
      <w:r>
        <w:tab/>
      </w:r>
      <w:r>
        <w:fldChar w:fldCharType="begin"/>
      </w:r>
      <w:r>
        <w:instrText xml:space="preserve"> PAGEREF _Toc20212211 \h </w:instrText>
      </w:r>
      <w:r>
        <w:fldChar w:fldCharType="separate"/>
      </w:r>
      <w:r>
        <w:t>63</w:t>
      </w:r>
      <w:r>
        <w:fldChar w:fldCharType="end"/>
      </w:r>
    </w:p>
    <w:p w:rsidR="00C9699C" w:rsidRDefault="00C9699C">
      <w:pPr>
        <w:pStyle w:val="TOC4"/>
        <w:rPr>
          <w:rFonts w:asciiTheme="minorHAnsi" w:eastAsiaTheme="minorEastAsia" w:hAnsiTheme="minorHAnsi" w:cstheme="minorBidi"/>
          <w:sz w:val="22"/>
          <w:szCs w:val="22"/>
          <w:lang w:eastAsia="en-GB"/>
        </w:rPr>
      </w:pPr>
      <w:r>
        <w:rPr>
          <w:lang w:eastAsia="zh-CN"/>
        </w:rPr>
        <w:t>6.2.1.2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_Toc20212212 \h </w:instrText>
      </w:r>
      <w:r>
        <w:fldChar w:fldCharType="separate"/>
      </w:r>
      <w:r>
        <w:t>64</w:t>
      </w:r>
      <w:r>
        <w:fldChar w:fldCharType="end"/>
      </w:r>
    </w:p>
    <w:p w:rsidR="00C9699C" w:rsidRDefault="00C9699C">
      <w:pPr>
        <w:pStyle w:val="TOC4"/>
        <w:rPr>
          <w:rFonts w:asciiTheme="minorHAnsi" w:eastAsiaTheme="minorEastAsia" w:hAnsiTheme="minorHAnsi" w:cstheme="minorBidi"/>
          <w:sz w:val="22"/>
          <w:szCs w:val="22"/>
          <w:lang w:eastAsia="en-GB"/>
        </w:rPr>
      </w:pPr>
      <w:r>
        <w:rPr>
          <w:lang w:eastAsia="zh-CN"/>
        </w:rPr>
        <w:t>6.2.1.3</w:t>
      </w:r>
      <w:r>
        <w:rPr>
          <w:rFonts w:asciiTheme="minorHAnsi" w:eastAsiaTheme="minorEastAsia" w:hAnsiTheme="minorHAnsi" w:cstheme="minorBidi"/>
          <w:sz w:val="22"/>
          <w:szCs w:val="22"/>
          <w:lang w:eastAsia="en-GB"/>
        </w:rPr>
        <w:tab/>
      </w:r>
      <w:r>
        <w:rPr>
          <w:lang w:eastAsia="zh-CN"/>
        </w:rPr>
        <w:t>Detailed behaviour of the EIR</w:t>
      </w:r>
      <w:r>
        <w:tab/>
      </w:r>
      <w:r>
        <w:fldChar w:fldCharType="begin"/>
      </w:r>
      <w:r>
        <w:instrText xml:space="preserve"> PAGEREF _Toc20212213 \h </w:instrText>
      </w:r>
      <w:r>
        <w:fldChar w:fldCharType="separate"/>
      </w:r>
      <w:r>
        <w:t>64</w:t>
      </w:r>
      <w:r>
        <w:fldChar w:fldCharType="end"/>
      </w:r>
    </w:p>
    <w:p w:rsidR="00C9699C" w:rsidRDefault="00C9699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Protocol Specification and Implementation</w:t>
      </w:r>
      <w:r>
        <w:tab/>
      </w:r>
      <w:r>
        <w:fldChar w:fldCharType="begin"/>
      </w:r>
      <w:r>
        <w:instrText xml:space="preserve"> PAGEREF _Toc20212214 \h </w:instrText>
      </w:r>
      <w:r>
        <w:fldChar w:fldCharType="separate"/>
      </w:r>
      <w:r>
        <w:t>65</w:t>
      </w:r>
      <w:r>
        <w:fldChar w:fldCharType="end"/>
      </w:r>
    </w:p>
    <w:p w:rsidR="00C9699C" w:rsidRDefault="00C9699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_Toc20212215 \h </w:instrText>
      </w:r>
      <w:r>
        <w:fldChar w:fldCharType="separate"/>
      </w:r>
      <w:r>
        <w:t>65</w:t>
      </w:r>
      <w:r>
        <w:fldChar w:fldCharType="end"/>
      </w:r>
    </w:p>
    <w:p w:rsidR="00C9699C" w:rsidRDefault="00C9699C">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Use of Diameter base protocol</w:t>
      </w:r>
      <w:r>
        <w:tab/>
      </w:r>
      <w:r>
        <w:fldChar w:fldCharType="begin"/>
      </w:r>
      <w:r>
        <w:instrText xml:space="preserve"> PAGEREF _Toc20212216 \h </w:instrText>
      </w:r>
      <w:r>
        <w:fldChar w:fldCharType="separate"/>
      </w:r>
      <w:r>
        <w:t>65</w:t>
      </w:r>
      <w:r>
        <w:fldChar w:fldCharType="end"/>
      </w:r>
    </w:p>
    <w:p w:rsidR="00C9699C" w:rsidRDefault="00C9699C">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Securing Diameter Messages</w:t>
      </w:r>
      <w:r>
        <w:tab/>
      </w:r>
      <w:r>
        <w:fldChar w:fldCharType="begin"/>
      </w:r>
      <w:r>
        <w:instrText xml:space="preserve"> PAGEREF _Toc20212217 \h </w:instrText>
      </w:r>
      <w:r>
        <w:fldChar w:fldCharType="separate"/>
      </w:r>
      <w:r>
        <w:t>65</w:t>
      </w:r>
      <w:r>
        <w:fldChar w:fldCharType="end"/>
      </w:r>
    </w:p>
    <w:p w:rsidR="00C9699C" w:rsidRDefault="00C9699C">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Accounting functionality</w:t>
      </w:r>
      <w:r>
        <w:tab/>
      </w:r>
      <w:r>
        <w:fldChar w:fldCharType="begin"/>
      </w:r>
      <w:r>
        <w:instrText xml:space="preserve"> PAGEREF _Toc20212218 \h </w:instrText>
      </w:r>
      <w:r>
        <w:fldChar w:fldCharType="separate"/>
      </w:r>
      <w:r>
        <w:t>65</w:t>
      </w:r>
      <w:r>
        <w:fldChar w:fldCharType="end"/>
      </w:r>
    </w:p>
    <w:p w:rsidR="00C9699C" w:rsidRDefault="00C9699C">
      <w:pPr>
        <w:pStyle w:val="TOC3"/>
        <w:rPr>
          <w:rFonts w:asciiTheme="minorHAnsi" w:eastAsiaTheme="minorEastAsia" w:hAnsiTheme="minorHAnsi" w:cstheme="minorBidi"/>
          <w:sz w:val="22"/>
          <w:szCs w:val="22"/>
          <w:lang w:eastAsia="en-GB"/>
        </w:rPr>
      </w:pPr>
      <w:r>
        <w:t>7.1.4</w:t>
      </w:r>
      <w:r>
        <w:rPr>
          <w:rFonts w:asciiTheme="minorHAnsi" w:eastAsiaTheme="minorEastAsia" w:hAnsiTheme="minorHAnsi" w:cstheme="minorBidi"/>
          <w:sz w:val="22"/>
          <w:szCs w:val="22"/>
          <w:lang w:eastAsia="en-GB"/>
        </w:rPr>
        <w:tab/>
      </w:r>
      <w:r>
        <w:t>Use of sessions</w:t>
      </w:r>
      <w:r>
        <w:tab/>
      </w:r>
      <w:r>
        <w:fldChar w:fldCharType="begin"/>
      </w:r>
      <w:r>
        <w:instrText xml:space="preserve"> PAGEREF _Toc20212219 \h </w:instrText>
      </w:r>
      <w:r>
        <w:fldChar w:fldCharType="separate"/>
      </w:r>
      <w:r>
        <w:t>65</w:t>
      </w:r>
      <w:r>
        <w:fldChar w:fldCharType="end"/>
      </w:r>
    </w:p>
    <w:p w:rsidR="00C9699C" w:rsidRDefault="00C9699C">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Transport protocol</w:t>
      </w:r>
      <w:r>
        <w:tab/>
      </w:r>
      <w:r>
        <w:fldChar w:fldCharType="begin"/>
      </w:r>
      <w:r>
        <w:instrText xml:space="preserve"> PAGEREF _Toc20212220 \h </w:instrText>
      </w:r>
      <w:r>
        <w:fldChar w:fldCharType="separate"/>
      </w:r>
      <w:r>
        <w:t>65</w:t>
      </w:r>
      <w:r>
        <w:fldChar w:fldCharType="end"/>
      </w:r>
    </w:p>
    <w:p w:rsidR="00C9699C" w:rsidRDefault="00C9699C">
      <w:pPr>
        <w:pStyle w:val="TOC3"/>
        <w:rPr>
          <w:rFonts w:asciiTheme="minorHAnsi" w:eastAsiaTheme="minorEastAsia" w:hAnsiTheme="minorHAnsi" w:cstheme="minorBidi"/>
          <w:sz w:val="22"/>
          <w:szCs w:val="22"/>
          <w:lang w:eastAsia="en-GB"/>
        </w:rPr>
      </w:pPr>
      <w:r>
        <w:t>7.1.6</w:t>
      </w:r>
      <w:r>
        <w:rPr>
          <w:rFonts w:asciiTheme="minorHAnsi" w:eastAsiaTheme="minorEastAsia" w:hAnsiTheme="minorHAnsi" w:cstheme="minorBidi"/>
          <w:sz w:val="22"/>
          <w:szCs w:val="22"/>
          <w:lang w:eastAsia="en-GB"/>
        </w:rPr>
        <w:tab/>
      </w:r>
      <w:r>
        <w:t>Routing considerations</w:t>
      </w:r>
      <w:r>
        <w:tab/>
      </w:r>
      <w:r>
        <w:fldChar w:fldCharType="begin"/>
      </w:r>
      <w:r>
        <w:instrText xml:space="preserve"> PAGEREF _Toc20212221 \h </w:instrText>
      </w:r>
      <w:r>
        <w:fldChar w:fldCharType="separate"/>
      </w:r>
      <w:r>
        <w:t>66</w:t>
      </w:r>
      <w:r>
        <w:fldChar w:fldCharType="end"/>
      </w:r>
    </w:p>
    <w:p w:rsidR="00C9699C" w:rsidRDefault="00C9699C">
      <w:pPr>
        <w:pStyle w:val="TOC3"/>
        <w:rPr>
          <w:rFonts w:asciiTheme="minorHAnsi" w:eastAsiaTheme="minorEastAsia" w:hAnsiTheme="minorHAnsi" w:cstheme="minorBidi"/>
          <w:sz w:val="22"/>
          <w:szCs w:val="22"/>
          <w:lang w:eastAsia="en-GB"/>
        </w:rPr>
      </w:pPr>
      <w:r>
        <w:t>7.1.7</w:t>
      </w:r>
      <w:r>
        <w:rPr>
          <w:rFonts w:asciiTheme="minorHAnsi" w:eastAsiaTheme="minorEastAsia" w:hAnsiTheme="minorHAnsi" w:cstheme="minorBidi"/>
          <w:sz w:val="22"/>
          <w:szCs w:val="22"/>
          <w:lang w:eastAsia="en-GB"/>
        </w:rPr>
        <w:tab/>
      </w:r>
      <w:r>
        <w:t>Advertising Application Support</w:t>
      </w:r>
      <w:r>
        <w:tab/>
      </w:r>
      <w:r>
        <w:fldChar w:fldCharType="begin"/>
      </w:r>
      <w:r>
        <w:instrText xml:space="preserve"> PAGEREF _Toc20212222 \h </w:instrText>
      </w:r>
      <w:r>
        <w:fldChar w:fldCharType="separate"/>
      </w:r>
      <w:r>
        <w:t>66</w:t>
      </w:r>
      <w:r>
        <w:fldChar w:fldCharType="end"/>
      </w:r>
    </w:p>
    <w:p w:rsidR="00C9699C" w:rsidRDefault="00C9699C">
      <w:pPr>
        <w:pStyle w:val="TOC3"/>
        <w:rPr>
          <w:rFonts w:asciiTheme="minorHAnsi" w:eastAsiaTheme="minorEastAsia" w:hAnsiTheme="minorHAnsi" w:cstheme="minorBidi"/>
          <w:sz w:val="22"/>
          <w:szCs w:val="22"/>
          <w:lang w:eastAsia="en-GB"/>
        </w:rPr>
      </w:pPr>
      <w:r>
        <w:t>7.1.8</w:t>
      </w:r>
      <w:r>
        <w:rPr>
          <w:rFonts w:asciiTheme="minorHAnsi" w:eastAsiaTheme="minorEastAsia" w:hAnsiTheme="minorHAnsi" w:cstheme="minorBidi"/>
          <w:sz w:val="22"/>
          <w:szCs w:val="22"/>
          <w:lang w:eastAsia="en-GB"/>
        </w:rPr>
        <w:tab/>
      </w:r>
      <w:r>
        <w:t>Diameter Application Identifier</w:t>
      </w:r>
      <w:r>
        <w:tab/>
      </w:r>
      <w:r>
        <w:fldChar w:fldCharType="begin"/>
      </w:r>
      <w:r>
        <w:instrText xml:space="preserve"> PAGEREF _Toc20212223 \h </w:instrText>
      </w:r>
      <w:r>
        <w:fldChar w:fldCharType="separate"/>
      </w:r>
      <w:r>
        <w:t>66</w:t>
      </w:r>
      <w:r>
        <w:fldChar w:fldCharType="end"/>
      </w:r>
    </w:p>
    <w:p w:rsidR="00C9699C" w:rsidRDefault="00C9699C">
      <w:pPr>
        <w:pStyle w:val="TOC3"/>
        <w:rPr>
          <w:rFonts w:asciiTheme="minorHAnsi" w:eastAsiaTheme="minorEastAsia" w:hAnsiTheme="minorHAnsi" w:cstheme="minorBidi"/>
          <w:sz w:val="22"/>
          <w:szCs w:val="22"/>
          <w:lang w:eastAsia="en-GB"/>
        </w:rPr>
      </w:pPr>
      <w:r>
        <w:rPr>
          <w:lang w:eastAsia="ja-JP"/>
        </w:rPr>
        <w:t>7.1.9</w:t>
      </w:r>
      <w:r>
        <w:rPr>
          <w:rFonts w:asciiTheme="minorHAnsi" w:eastAsiaTheme="minorEastAsia" w:hAnsiTheme="minorHAnsi" w:cstheme="minorBidi"/>
          <w:sz w:val="22"/>
          <w:szCs w:val="22"/>
          <w:lang w:eastAsia="en-GB"/>
        </w:rPr>
        <w:tab/>
      </w:r>
      <w:r>
        <w:t>Use of the Supported-Features AVP</w:t>
      </w:r>
      <w:r>
        <w:tab/>
      </w:r>
      <w:r>
        <w:fldChar w:fldCharType="begin"/>
      </w:r>
      <w:r>
        <w:instrText xml:space="preserve"> PAGEREF _Toc20212224 \h </w:instrText>
      </w:r>
      <w:r>
        <w:fldChar w:fldCharType="separate"/>
      </w:r>
      <w:r>
        <w:t>67</w:t>
      </w:r>
      <w:r>
        <w:fldChar w:fldCharType="end"/>
      </w:r>
    </w:p>
    <w:p w:rsidR="00C9699C" w:rsidRDefault="00C9699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Commands</w:t>
      </w:r>
      <w:r>
        <w:tab/>
      </w:r>
      <w:r>
        <w:fldChar w:fldCharType="begin"/>
      </w:r>
      <w:r>
        <w:instrText xml:space="preserve"> PAGEREF _Toc20212225 \h </w:instrText>
      </w:r>
      <w:r>
        <w:fldChar w:fldCharType="separate"/>
      </w:r>
      <w:r>
        <w:t>68</w:t>
      </w:r>
      <w:r>
        <w:fldChar w:fldCharType="end"/>
      </w:r>
    </w:p>
    <w:p w:rsidR="00C9699C" w:rsidRDefault="00C9699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rPr>
          <w:lang w:eastAsia="zh-CN"/>
        </w:rPr>
        <w:t>Introduction</w:t>
      </w:r>
      <w:r>
        <w:tab/>
      </w:r>
      <w:r>
        <w:fldChar w:fldCharType="begin"/>
      </w:r>
      <w:r>
        <w:instrText xml:space="preserve"> PAGEREF _Toc20212226 \h </w:instrText>
      </w:r>
      <w:r>
        <w:fldChar w:fldCharType="separate"/>
      </w:r>
      <w:r>
        <w:t>68</w:t>
      </w:r>
      <w:r>
        <w:fldChar w:fldCharType="end"/>
      </w:r>
    </w:p>
    <w:p w:rsidR="00C9699C" w:rsidRDefault="00C9699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Command-Code values</w:t>
      </w:r>
      <w:r>
        <w:tab/>
      </w:r>
      <w:r>
        <w:fldChar w:fldCharType="begin"/>
      </w:r>
      <w:r>
        <w:instrText xml:space="preserve"> PAGEREF _Toc20212227 \h </w:instrText>
      </w:r>
      <w:r>
        <w:fldChar w:fldCharType="separate"/>
      </w:r>
      <w:r>
        <w:t>68</w:t>
      </w:r>
      <w:r>
        <w:fldChar w:fldCharType="end"/>
      </w:r>
    </w:p>
    <w:p w:rsidR="00C9699C" w:rsidRDefault="00C9699C">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Update-Location-Request (ULR) Command</w:t>
      </w:r>
      <w:r>
        <w:tab/>
      </w:r>
      <w:r>
        <w:fldChar w:fldCharType="begin"/>
      </w:r>
      <w:r>
        <w:instrText xml:space="preserve"> PAGEREF _Toc20212228 \h </w:instrText>
      </w:r>
      <w:r>
        <w:fldChar w:fldCharType="separate"/>
      </w:r>
      <w:r>
        <w:t>69</w:t>
      </w:r>
      <w:r>
        <w:fldChar w:fldCharType="end"/>
      </w:r>
    </w:p>
    <w:p w:rsidR="00C9699C" w:rsidRDefault="00C9699C">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Update-Location-Answer (ULA) Command</w:t>
      </w:r>
      <w:r>
        <w:tab/>
      </w:r>
      <w:r>
        <w:fldChar w:fldCharType="begin"/>
      </w:r>
      <w:r>
        <w:instrText xml:space="preserve"> PAGEREF _Toc20212229 \h </w:instrText>
      </w:r>
      <w:r>
        <w:fldChar w:fldCharType="separate"/>
      </w:r>
      <w:r>
        <w:t>70</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en-US"/>
        </w:rPr>
        <w:t>7.2.5</w:t>
      </w:r>
      <w:r>
        <w:rPr>
          <w:rFonts w:asciiTheme="minorHAnsi" w:eastAsiaTheme="minorEastAsia" w:hAnsiTheme="minorHAnsi" w:cstheme="minorBidi"/>
          <w:sz w:val="22"/>
          <w:szCs w:val="22"/>
          <w:lang w:eastAsia="en-GB"/>
        </w:rPr>
        <w:tab/>
      </w:r>
      <w:r>
        <w:t>Authentication-Information-Request (AIR) Command</w:t>
      </w:r>
      <w:r>
        <w:tab/>
      </w:r>
      <w:r>
        <w:fldChar w:fldCharType="begin"/>
      </w:r>
      <w:r>
        <w:instrText xml:space="preserve"> PAGEREF _Toc20212230 \h </w:instrText>
      </w:r>
      <w:r>
        <w:fldChar w:fldCharType="separate"/>
      </w:r>
      <w:r>
        <w:t>70</w:t>
      </w:r>
      <w:r>
        <w:fldChar w:fldCharType="end"/>
      </w:r>
    </w:p>
    <w:p w:rsidR="00C9699C" w:rsidRDefault="00C9699C">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Authentication-Information-Answer (AIA) Command</w:t>
      </w:r>
      <w:r>
        <w:tab/>
      </w:r>
      <w:r>
        <w:fldChar w:fldCharType="begin"/>
      </w:r>
      <w:r>
        <w:instrText xml:space="preserve"> PAGEREF _Toc20212231 \h </w:instrText>
      </w:r>
      <w:r>
        <w:fldChar w:fldCharType="separate"/>
      </w:r>
      <w:r>
        <w:t>71</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en-US"/>
        </w:rPr>
        <w:t>7.2.7</w:t>
      </w:r>
      <w:r>
        <w:rPr>
          <w:rFonts w:asciiTheme="minorHAnsi" w:eastAsiaTheme="minorEastAsia" w:hAnsiTheme="minorHAnsi" w:cstheme="minorBidi"/>
          <w:sz w:val="22"/>
          <w:szCs w:val="22"/>
          <w:lang w:eastAsia="en-GB"/>
        </w:rPr>
        <w:tab/>
      </w:r>
      <w:r w:rsidRPr="00A10F8F">
        <w:rPr>
          <w:lang w:val="en-US"/>
        </w:rPr>
        <w:t>Cancel-Location-Request (CLR) Command</w:t>
      </w:r>
      <w:r>
        <w:tab/>
      </w:r>
      <w:r>
        <w:fldChar w:fldCharType="begin"/>
      </w:r>
      <w:r>
        <w:instrText xml:space="preserve"> PAGEREF _Toc20212232 \h </w:instrText>
      </w:r>
      <w:r>
        <w:fldChar w:fldCharType="separate"/>
      </w:r>
      <w:r>
        <w:t>71</w:t>
      </w:r>
      <w:r>
        <w:fldChar w:fldCharType="end"/>
      </w:r>
    </w:p>
    <w:p w:rsidR="00C9699C" w:rsidRDefault="00C9699C">
      <w:pPr>
        <w:pStyle w:val="TOC3"/>
        <w:rPr>
          <w:rFonts w:asciiTheme="minorHAnsi" w:eastAsiaTheme="minorEastAsia" w:hAnsiTheme="minorHAnsi" w:cstheme="minorBidi"/>
          <w:sz w:val="22"/>
          <w:szCs w:val="22"/>
          <w:lang w:eastAsia="en-GB"/>
        </w:rPr>
      </w:pPr>
      <w:r>
        <w:t>7.2.8</w:t>
      </w:r>
      <w:r>
        <w:rPr>
          <w:rFonts w:asciiTheme="minorHAnsi" w:eastAsiaTheme="minorEastAsia" w:hAnsiTheme="minorHAnsi" w:cstheme="minorBidi"/>
          <w:sz w:val="22"/>
          <w:szCs w:val="22"/>
          <w:lang w:eastAsia="en-GB"/>
        </w:rPr>
        <w:tab/>
      </w:r>
      <w:r>
        <w:t>Cancel-Location-Answer (CLA) Command</w:t>
      </w:r>
      <w:r>
        <w:tab/>
      </w:r>
      <w:r>
        <w:fldChar w:fldCharType="begin"/>
      </w:r>
      <w:r>
        <w:instrText xml:space="preserve"> PAGEREF _Toc20212233 \h </w:instrText>
      </w:r>
      <w:r>
        <w:fldChar w:fldCharType="separate"/>
      </w:r>
      <w:r>
        <w:t>71</w:t>
      </w:r>
      <w:r>
        <w:fldChar w:fldCharType="end"/>
      </w:r>
    </w:p>
    <w:p w:rsidR="00C9699C" w:rsidRDefault="00C9699C">
      <w:pPr>
        <w:pStyle w:val="TOC3"/>
        <w:rPr>
          <w:rFonts w:asciiTheme="minorHAnsi" w:eastAsiaTheme="minorEastAsia" w:hAnsiTheme="minorHAnsi" w:cstheme="minorBidi"/>
          <w:sz w:val="22"/>
          <w:szCs w:val="22"/>
          <w:lang w:eastAsia="en-GB"/>
        </w:rPr>
      </w:pPr>
      <w:r>
        <w:t>7.2.9</w:t>
      </w:r>
      <w:r>
        <w:rPr>
          <w:rFonts w:asciiTheme="minorHAnsi" w:eastAsiaTheme="minorEastAsia" w:hAnsiTheme="minorHAnsi" w:cstheme="minorBidi"/>
          <w:sz w:val="22"/>
          <w:szCs w:val="22"/>
          <w:lang w:eastAsia="en-GB"/>
        </w:rPr>
        <w:tab/>
      </w:r>
      <w:r>
        <w:t>Insert-Subscriber-Data-Request (IDR) Command</w:t>
      </w:r>
      <w:r>
        <w:tab/>
      </w:r>
      <w:r>
        <w:fldChar w:fldCharType="begin"/>
      </w:r>
      <w:r>
        <w:instrText xml:space="preserve"> PAGEREF _Toc20212234 \h </w:instrText>
      </w:r>
      <w:r>
        <w:fldChar w:fldCharType="separate"/>
      </w:r>
      <w:r>
        <w:t>72</w:t>
      </w:r>
      <w:r>
        <w:fldChar w:fldCharType="end"/>
      </w:r>
    </w:p>
    <w:p w:rsidR="00C9699C" w:rsidRDefault="00C9699C">
      <w:pPr>
        <w:pStyle w:val="TOC3"/>
        <w:rPr>
          <w:rFonts w:asciiTheme="minorHAnsi" w:eastAsiaTheme="minorEastAsia" w:hAnsiTheme="minorHAnsi" w:cstheme="minorBidi"/>
          <w:sz w:val="22"/>
          <w:szCs w:val="22"/>
          <w:lang w:eastAsia="en-GB"/>
        </w:rPr>
      </w:pPr>
      <w:r>
        <w:t>7.2.10</w:t>
      </w:r>
      <w:r>
        <w:rPr>
          <w:rFonts w:asciiTheme="minorHAnsi" w:eastAsiaTheme="minorEastAsia" w:hAnsiTheme="minorHAnsi" w:cstheme="minorBidi"/>
          <w:sz w:val="22"/>
          <w:szCs w:val="22"/>
          <w:lang w:eastAsia="en-GB"/>
        </w:rPr>
        <w:tab/>
      </w:r>
      <w:r>
        <w:t>Insert-Subscriber-Data-Answer (IDA) Command</w:t>
      </w:r>
      <w:r>
        <w:tab/>
      </w:r>
      <w:r>
        <w:fldChar w:fldCharType="begin"/>
      </w:r>
      <w:r>
        <w:instrText xml:space="preserve"> PAGEREF _Toc20212235 \h </w:instrText>
      </w:r>
      <w:r>
        <w:fldChar w:fldCharType="separate"/>
      </w:r>
      <w:r>
        <w:t>72</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en-US"/>
        </w:rPr>
        <w:t>7.2.</w:t>
      </w:r>
      <w:r w:rsidRPr="00A10F8F">
        <w:rPr>
          <w:lang w:val="en-US" w:eastAsia="zh-CN"/>
        </w:rPr>
        <w:t>11</w:t>
      </w:r>
      <w:r>
        <w:rPr>
          <w:rFonts w:asciiTheme="minorHAnsi" w:eastAsiaTheme="minorEastAsia" w:hAnsiTheme="minorHAnsi" w:cstheme="minorBidi"/>
          <w:sz w:val="22"/>
          <w:szCs w:val="22"/>
          <w:lang w:eastAsia="en-GB"/>
        </w:rPr>
        <w:tab/>
      </w:r>
      <w:r w:rsidRPr="00A10F8F">
        <w:rPr>
          <w:lang w:val="en-US" w:eastAsia="zh-CN"/>
        </w:rPr>
        <w:t>Delete</w:t>
      </w:r>
      <w:r>
        <w:rPr>
          <w:lang w:eastAsia="zh-CN"/>
        </w:rPr>
        <w:t>-Subscriber-Data</w:t>
      </w:r>
      <w:r w:rsidRPr="00A10F8F">
        <w:rPr>
          <w:lang w:val="en-US"/>
        </w:rPr>
        <w:t>-Request (</w:t>
      </w:r>
      <w:r w:rsidRPr="00A10F8F">
        <w:rPr>
          <w:lang w:val="en-US" w:eastAsia="zh-CN"/>
        </w:rPr>
        <w:t>DS</w:t>
      </w:r>
      <w:r w:rsidRPr="00A10F8F">
        <w:rPr>
          <w:lang w:val="en-US"/>
        </w:rPr>
        <w:t>R) Command</w:t>
      </w:r>
      <w:r>
        <w:tab/>
      </w:r>
      <w:r>
        <w:fldChar w:fldCharType="begin"/>
      </w:r>
      <w:r>
        <w:instrText xml:space="preserve"> PAGEREF _Toc20212236 \h </w:instrText>
      </w:r>
      <w:r>
        <w:fldChar w:fldCharType="separate"/>
      </w:r>
      <w:r>
        <w:t>73</w:t>
      </w:r>
      <w:r>
        <w:fldChar w:fldCharType="end"/>
      </w:r>
    </w:p>
    <w:p w:rsidR="00C9699C" w:rsidRDefault="00C9699C">
      <w:pPr>
        <w:pStyle w:val="TOC3"/>
        <w:rPr>
          <w:rFonts w:asciiTheme="minorHAnsi" w:eastAsiaTheme="minorEastAsia" w:hAnsiTheme="minorHAnsi" w:cstheme="minorBidi"/>
          <w:sz w:val="22"/>
          <w:szCs w:val="22"/>
          <w:lang w:eastAsia="en-GB"/>
        </w:rPr>
      </w:pPr>
      <w:r>
        <w:t>7.2.</w:t>
      </w:r>
      <w:r>
        <w:rPr>
          <w:lang w:eastAsia="zh-CN"/>
        </w:rPr>
        <w:t>12</w:t>
      </w:r>
      <w:r>
        <w:rPr>
          <w:rFonts w:asciiTheme="minorHAnsi" w:eastAsiaTheme="minorEastAsia" w:hAnsiTheme="minorHAnsi" w:cstheme="minorBidi"/>
          <w:sz w:val="22"/>
          <w:szCs w:val="22"/>
          <w:lang w:eastAsia="en-GB"/>
        </w:rPr>
        <w:tab/>
      </w:r>
      <w:r>
        <w:rPr>
          <w:lang w:eastAsia="zh-CN"/>
        </w:rPr>
        <w:t>Delete-Subscriber-Data</w:t>
      </w:r>
      <w:r>
        <w:t>-Answer (</w:t>
      </w:r>
      <w:r>
        <w:rPr>
          <w:lang w:eastAsia="zh-CN"/>
        </w:rPr>
        <w:t>DS</w:t>
      </w:r>
      <w:r>
        <w:t>A) Command</w:t>
      </w:r>
      <w:r>
        <w:tab/>
      </w:r>
      <w:r>
        <w:fldChar w:fldCharType="begin"/>
      </w:r>
      <w:r>
        <w:instrText xml:space="preserve"> PAGEREF _Toc20212237 \h </w:instrText>
      </w:r>
      <w:r>
        <w:fldChar w:fldCharType="separate"/>
      </w:r>
      <w:r>
        <w:t>74</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en-US"/>
        </w:rPr>
        <w:t>7.2.13</w:t>
      </w:r>
      <w:r>
        <w:rPr>
          <w:rFonts w:asciiTheme="minorHAnsi" w:eastAsiaTheme="minorEastAsia" w:hAnsiTheme="minorHAnsi" w:cstheme="minorBidi"/>
          <w:sz w:val="22"/>
          <w:szCs w:val="22"/>
          <w:lang w:eastAsia="en-GB"/>
        </w:rPr>
        <w:tab/>
      </w:r>
      <w:r w:rsidRPr="00A10F8F">
        <w:rPr>
          <w:lang w:val="en-US"/>
        </w:rPr>
        <w:t>Purge-UE-Request (PUR) Command</w:t>
      </w:r>
      <w:r>
        <w:tab/>
      </w:r>
      <w:r>
        <w:fldChar w:fldCharType="begin"/>
      </w:r>
      <w:r>
        <w:instrText xml:space="preserve"> PAGEREF _Toc20212238 \h </w:instrText>
      </w:r>
      <w:r>
        <w:fldChar w:fldCharType="separate"/>
      </w:r>
      <w:r>
        <w:t>75</w:t>
      </w:r>
      <w:r>
        <w:fldChar w:fldCharType="end"/>
      </w:r>
    </w:p>
    <w:p w:rsidR="00C9699C" w:rsidRDefault="00C9699C">
      <w:pPr>
        <w:pStyle w:val="TOC3"/>
        <w:rPr>
          <w:rFonts w:asciiTheme="minorHAnsi" w:eastAsiaTheme="minorEastAsia" w:hAnsiTheme="minorHAnsi" w:cstheme="minorBidi"/>
          <w:sz w:val="22"/>
          <w:szCs w:val="22"/>
          <w:lang w:eastAsia="en-GB"/>
        </w:rPr>
      </w:pPr>
      <w:r>
        <w:t>7.2.14</w:t>
      </w:r>
      <w:r>
        <w:rPr>
          <w:rFonts w:asciiTheme="minorHAnsi" w:eastAsiaTheme="minorEastAsia" w:hAnsiTheme="minorHAnsi" w:cstheme="minorBidi"/>
          <w:sz w:val="22"/>
          <w:szCs w:val="22"/>
          <w:lang w:eastAsia="en-GB"/>
        </w:rPr>
        <w:tab/>
      </w:r>
      <w:r>
        <w:t>Purge-UE-Answer (PUA) Command</w:t>
      </w:r>
      <w:r>
        <w:tab/>
      </w:r>
      <w:r>
        <w:fldChar w:fldCharType="begin"/>
      </w:r>
      <w:r>
        <w:instrText xml:space="preserve"> PAGEREF _Toc20212239 \h </w:instrText>
      </w:r>
      <w:r>
        <w:fldChar w:fldCharType="separate"/>
      </w:r>
      <w:r>
        <w:t>75</w:t>
      </w:r>
      <w:r>
        <w:fldChar w:fldCharType="end"/>
      </w:r>
    </w:p>
    <w:p w:rsidR="00C9699C" w:rsidRDefault="00C9699C">
      <w:pPr>
        <w:pStyle w:val="TOC3"/>
        <w:rPr>
          <w:rFonts w:asciiTheme="minorHAnsi" w:eastAsiaTheme="minorEastAsia" w:hAnsiTheme="minorHAnsi" w:cstheme="minorBidi"/>
          <w:sz w:val="22"/>
          <w:szCs w:val="22"/>
          <w:lang w:eastAsia="en-GB"/>
        </w:rPr>
      </w:pPr>
      <w:r>
        <w:t>7.2.15</w:t>
      </w:r>
      <w:r>
        <w:rPr>
          <w:rFonts w:asciiTheme="minorHAnsi" w:eastAsiaTheme="minorEastAsia" w:hAnsiTheme="minorHAnsi" w:cstheme="minorBidi"/>
          <w:sz w:val="22"/>
          <w:szCs w:val="22"/>
          <w:lang w:eastAsia="en-GB"/>
        </w:rPr>
        <w:tab/>
      </w:r>
      <w:r>
        <w:t>Reset-Request (RSR) Command</w:t>
      </w:r>
      <w:r>
        <w:tab/>
      </w:r>
      <w:r>
        <w:fldChar w:fldCharType="begin"/>
      </w:r>
      <w:r>
        <w:instrText xml:space="preserve"> PAGEREF _Toc20212240 \h </w:instrText>
      </w:r>
      <w:r>
        <w:fldChar w:fldCharType="separate"/>
      </w:r>
      <w:r>
        <w:t>76</w:t>
      </w:r>
      <w:r>
        <w:fldChar w:fldCharType="end"/>
      </w:r>
    </w:p>
    <w:p w:rsidR="00C9699C" w:rsidRDefault="00C9699C">
      <w:pPr>
        <w:pStyle w:val="TOC3"/>
        <w:rPr>
          <w:rFonts w:asciiTheme="minorHAnsi" w:eastAsiaTheme="minorEastAsia" w:hAnsiTheme="minorHAnsi" w:cstheme="minorBidi"/>
          <w:sz w:val="22"/>
          <w:szCs w:val="22"/>
          <w:lang w:eastAsia="en-GB"/>
        </w:rPr>
      </w:pPr>
      <w:r>
        <w:t>7.2.16</w:t>
      </w:r>
      <w:r>
        <w:rPr>
          <w:rFonts w:asciiTheme="minorHAnsi" w:eastAsiaTheme="minorEastAsia" w:hAnsiTheme="minorHAnsi" w:cstheme="minorBidi"/>
          <w:sz w:val="22"/>
          <w:szCs w:val="22"/>
          <w:lang w:eastAsia="en-GB"/>
        </w:rPr>
        <w:tab/>
      </w:r>
      <w:r>
        <w:t>Reset-Answer (RSA) Command</w:t>
      </w:r>
      <w:r>
        <w:tab/>
      </w:r>
      <w:r>
        <w:fldChar w:fldCharType="begin"/>
      </w:r>
      <w:r>
        <w:instrText xml:space="preserve"> PAGEREF _Toc20212241 \h </w:instrText>
      </w:r>
      <w:r>
        <w:fldChar w:fldCharType="separate"/>
      </w:r>
      <w:r>
        <w:t>76</w:t>
      </w:r>
      <w:r>
        <w:fldChar w:fldCharType="end"/>
      </w:r>
    </w:p>
    <w:p w:rsidR="00C9699C" w:rsidRDefault="00C9699C">
      <w:pPr>
        <w:pStyle w:val="TOC3"/>
        <w:rPr>
          <w:rFonts w:asciiTheme="minorHAnsi" w:eastAsiaTheme="minorEastAsia" w:hAnsiTheme="minorHAnsi" w:cstheme="minorBidi"/>
          <w:sz w:val="22"/>
          <w:szCs w:val="22"/>
          <w:lang w:eastAsia="en-GB"/>
        </w:rPr>
      </w:pPr>
      <w:r>
        <w:t>7.2.17</w:t>
      </w:r>
      <w:r>
        <w:rPr>
          <w:rFonts w:asciiTheme="minorHAnsi" w:eastAsiaTheme="minorEastAsia" w:hAnsiTheme="minorHAnsi" w:cstheme="minorBidi"/>
          <w:sz w:val="22"/>
          <w:szCs w:val="22"/>
          <w:lang w:eastAsia="en-GB"/>
        </w:rPr>
        <w:tab/>
      </w:r>
      <w:r>
        <w:t>Notify-Request (NOR) Command</w:t>
      </w:r>
      <w:r>
        <w:tab/>
      </w:r>
      <w:r>
        <w:fldChar w:fldCharType="begin"/>
      </w:r>
      <w:r>
        <w:instrText xml:space="preserve"> PAGEREF _Toc20212242 \h </w:instrText>
      </w:r>
      <w:r>
        <w:fldChar w:fldCharType="separate"/>
      </w:r>
      <w:r>
        <w:t>77</w:t>
      </w:r>
      <w:r>
        <w:fldChar w:fldCharType="end"/>
      </w:r>
    </w:p>
    <w:p w:rsidR="00C9699C" w:rsidRDefault="00C9699C">
      <w:pPr>
        <w:pStyle w:val="TOC3"/>
        <w:rPr>
          <w:rFonts w:asciiTheme="minorHAnsi" w:eastAsiaTheme="minorEastAsia" w:hAnsiTheme="minorHAnsi" w:cstheme="minorBidi"/>
          <w:sz w:val="22"/>
          <w:szCs w:val="22"/>
          <w:lang w:eastAsia="en-GB"/>
        </w:rPr>
      </w:pPr>
      <w:r>
        <w:t>7.2.18</w:t>
      </w:r>
      <w:r>
        <w:rPr>
          <w:rFonts w:asciiTheme="minorHAnsi" w:eastAsiaTheme="minorEastAsia" w:hAnsiTheme="minorHAnsi" w:cstheme="minorBidi"/>
          <w:sz w:val="22"/>
          <w:szCs w:val="22"/>
          <w:lang w:eastAsia="en-GB"/>
        </w:rPr>
        <w:tab/>
      </w:r>
      <w:r>
        <w:t>Notify-Answer (NOA) Command</w:t>
      </w:r>
      <w:r>
        <w:tab/>
      </w:r>
      <w:r>
        <w:fldChar w:fldCharType="begin"/>
      </w:r>
      <w:r>
        <w:instrText xml:space="preserve"> PAGEREF _Toc20212243 \h </w:instrText>
      </w:r>
      <w:r>
        <w:fldChar w:fldCharType="separate"/>
      </w:r>
      <w:r>
        <w:t>77</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en-US"/>
        </w:rPr>
        <w:t>7.2.</w:t>
      </w:r>
      <w:r w:rsidRPr="00A10F8F">
        <w:rPr>
          <w:lang w:val="en-US" w:eastAsia="zh-CN"/>
        </w:rPr>
        <w:t>19</w:t>
      </w:r>
      <w:r>
        <w:rPr>
          <w:rFonts w:asciiTheme="minorHAnsi" w:eastAsiaTheme="minorEastAsia" w:hAnsiTheme="minorHAnsi" w:cstheme="minorBidi"/>
          <w:sz w:val="22"/>
          <w:szCs w:val="22"/>
          <w:lang w:eastAsia="en-GB"/>
        </w:rPr>
        <w:tab/>
      </w:r>
      <w:r>
        <w:rPr>
          <w:lang w:eastAsia="zh-CN"/>
        </w:rPr>
        <w:t>ME-Identity-Check</w:t>
      </w:r>
      <w:r>
        <w:t>-Request</w:t>
      </w:r>
      <w:r w:rsidRPr="00A10F8F">
        <w:rPr>
          <w:lang w:val="en-US"/>
        </w:rPr>
        <w:t xml:space="preserve"> (</w:t>
      </w:r>
      <w:r w:rsidRPr="00A10F8F">
        <w:rPr>
          <w:lang w:val="en-US" w:eastAsia="zh-CN"/>
        </w:rPr>
        <w:t>EC</w:t>
      </w:r>
      <w:r w:rsidRPr="00A10F8F">
        <w:rPr>
          <w:lang w:val="en-US"/>
        </w:rPr>
        <w:t>R) Command</w:t>
      </w:r>
      <w:r>
        <w:tab/>
      </w:r>
      <w:r>
        <w:fldChar w:fldCharType="begin"/>
      </w:r>
      <w:r>
        <w:instrText xml:space="preserve"> PAGEREF _Toc20212244 \h </w:instrText>
      </w:r>
      <w:r>
        <w:fldChar w:fldCharType="separate"/>
      </w:r>
      <w:r>
        <w:t>78</w:t>
      </w:r>
      <w:r>
        <w:fldChar w:fldCharType="end"/>
      </w:r>
    </w:p>
    <w:p w:rsidR="00C9699C" w:rsidRDefault="00C9699C">
      <w:pPr>
        <w:pStyle w:val="TOC3"/>
        <w:rPr>
          <w:rFonts w:asciiTheme="minorHAnsi" w:eastAsiaTheme="minorEastAsia" w:hAnsiTheme="minorHAnsi" w:cstheme="minorBidi"/>
          <w:sz w:val="22"/>
          <w:szCs w:val="22"/>
          <w:lang w:eastAsia="en-GB"/>
        </w:rPr>
      </w:pPr>
      <w:r>
        <w:t>7.2.</w:t>
      </w:r>
      <w:r>
        <w:rPr>
          <w:lang w:eastAsia="zh-CN"/>
        </w:rPr>
        <w:t>20</w:t>
      </w:r>
      <w:r>
        <w:rPr>
          <w:rFonts w:asciiTheme="minorHAnsi" w:eastAsiaTheme="minorEastAsia" w:hAnsiTheme="minorHAnsi" w:cstheme="minorBidi"/>
          <w:sz w:val="22"/>
          <w:szCs w:val="22"/>
          <w:lang w:eastAsia="en-GB"/>
        </w:rPr>
        <w:tab/>
      </w:r>
      <w:r>
        <w:rPr>
          <w:lang w:eastAsia="zh-CN"/>
        </w:rPr>
        <w:t>ME-Identity-Check</w:t>
      </w:r>
      <w:r>
        <w:t>-</w:t>
      </w:r>
      <w:r>
        <w:rPr>
          <w:lang w:eastAsia="zh-CN"/>
        </w:rPr>
        <w:t>Answer</w:t>
      </w:r>
      <w:r w:rsidRPr="00A10F8F">
        <w:rPr>
          <w:lang w:val="en-US"/>
        </w:rPr>
        <w:t xml:space="preserve"> (</w:t>
      </w:r>
      <w:r w:rsidRPr="00A10F8F">
        <w:rPr>
          <w:lang w:val="en-US" w:eastAsia="zh-CN"/>
        </w:rPr>
        <w:t>ECA</w:t>
      </w:r>
      <w:r w:rsidRPr="00A10F8F">
        <w:rPr>
          <w:lang w:val="en-US"/>
        </w:rPr>
        <w:t xml:space="preserve">) </w:t>
      </w:r>
      <w:r>
        <w:t>Command</w:t>
      </w:r>
      <w:r>
        <w:tab/>
      </w:r>
      <w:r>
        <w:fldChar w:fldCharType="begin"/>
      </w:r>
      <w:r>
        <w:instrText xml:space="preserve"> PAGEREF _Toc20212245 \h </w:instrText>
      </w:r>
      <w:r>
        <w:fldChar w:fldCharType="separate"/>
      </w:r>
      <w:r>
        <w:t>78</w:t>
      </w:r>
      <w:r>
        <w:fldChar w:fldCharType="end"/>
      </w:r>
    </w:p>
    <w:p w:rsidR="00C9699C" w:rsidRDefault="00C9699C">
      <w:pPr>
        <w:pStyle w:val="TOC3"/>
        <w:rPr>
          <w:rFonts w:asciiTheme="minorHAnsi" w:eastAsiaTheme="minorEastAsia" w:hAnsiTheme="minorHAnsi" w:cstheme="minorBidi"/>
          <w:sz w:val="22"/>
          <w:szCs w:val="22"/>
          <w:lang w:eastAsia="en-GB"/>
        </w:rPr>
      </w:pPr>
      <w:r>
        <w:t>7.2.</w:t>
      </w:r>
      <w:r>
        <w:rPr>
          <w:lang w:eastAsia="zh-CN"/>
        </w:rPr>
        <w:t>21</w:t>
      </w:r>
      <w:r>
        <w:rPr>
          <w:rFonts w:asciiTheme="minorHAnsi" w:eastAsiaTheme="minorEastAsia" w:hAnsiTheme="minorHAnsi" w:cstheme="minorBidi"/>
          <w:sz w:val="22"/>
          <w:szCs w:val="22"/>
          <w:lang w:eastAsia="en-GB"/>
        </w:rPr>
        <w:tab/>
      </w:r>
      <w:r>
        <w:t>Update-</w:t>
      </w:r>
      <w:r>
        <w:rPr>
          <w:lang w:eastAsia="zh-CN"/>
        </w:rPr>
        <w:t>VCSG-</w:t>
      </w:r>
      <w:r>
        <w:t>Location-Request (U</w:t>
      </w:r>
      <w:r>
        <w:rPr>
          <w:lang w:eastAsia="zh-CN"/>
        </w:rPr>
        <w:t>V</w:t>
      </w:r>
      <w:r>
        <w:t>R) Command</w:t>
      </w:r>
      <w:r>
        <w:tab/>
      </w:r>
      <w:r>
        <w:fldChar w:fldCharType="begin"/>
      </w:r>
      <w:r>
        <w:instrText xml:space="preserve"> PAGEREF _Toc20212246 \h </w:instrText>
      </w:r>
      <w:r>
        <w:fldChar w:fldCharType="separate"/>
      </w:r>
      <w:r>
        <w:t>79</w:t>
      </w:r>
      <w:r>
        <w:fldChar w:fldCharType="end"/>
      </w:r>
    </w:p>
    <w:p w:rsidR="00C9699C" w:rsidRDefault="00C9699C">
      <w:pPr>
        <w:pStyle w:val="TOC3"/>
        <w:rPr>
          <w:rFonts w:asciiTheme="minorHAnsi" w:eastAsiaTheme="minorEastAsia" w:hAnsiTheme="minorHAnsi" w:cstheme="minorBidi"/>
          <w:sz w:val="22"/>
          <w:szCs w:val="22"/>
          <w:lang w:eastAsia="en-GB"/>
        </w:rPr>
      </w:pPr>
      <w:r>
        <w:t>7.2.</w:t>
      </w:r>
      <w:r>
        <w:rPr>
          <w:lang w:eastAsia="zh-CN"/>
        </w:rPr>
        <w:t>22</w:t>
      </w:r>
      <w:r>
        <w:rPr>
          <w:rFonts w:asciiTheme="minorHAnsi" w:eastAsiaTheme="minorEastAsia" w:hAnsiTheme="minorHAnsi" w:cstheme="minorBidi"/>
          <w:sz w:val="22"/>
          <w:szCs w:val="22"/>
          <w:lang w:eastAsia="en-GB"/>
        </w:rPr>
        <w:tab/>
      </w:r>
      <w:r>
        <w:t>Update-</w:t>
      </w:r>
      <w:r>
        <w:rPr>
          <w:lang w:eastAsia="zh-CN"/>
        </w:rPr>
        <w:t>VCSG-</w:t>
      </w:r>
      <w:r>
        <w:t>Location-Answer (U</w:t>
      </w:r>
      <w:r>
        <w:rPr>
          <w:lang w:eastAsia="zh-CN"/>
        </w:rPr>
        <w:t>V</w:t>
      </w:r>
      <w:r>
        <w:t>A) Command</w:t>
      </w:r>
      <w:r>
        <w:tab/>
      </w:r>
      <w:r>
        <w:fldChar w:fldCharType="begin"/>
      </w:r>
      <w:r>
        <w:instrText xml:space="preserve"> PAGEREF _Toc20212247 \h </w:instrText>
      </w:r>
      <w:r>
        <w:fldChar w:fldCharType="separate"/>
      </w:r>
      <w:r>
        <w:t>79</w:t>
      </w:r>
      <w:r>
        <w:fldChar w:fldCharType="end"/>
      </w:r>
    </w:p>
    <w:p w:rsidR="00C9699C" w:rsidRDefault="00C9699C">
      <w:pPr>
        <w:pStyle w:val="TOC3"/>
        <w:rPr>
          <w:rFonts w:asciiTheme="minorHAnsi" w:eastAsiaTheme="minorEastAsia" w:hAnsiTheme="minorHAnsi" w:cstheme="minorBidi"/>
          <w:sz w:val="22"/>
          <w:szCs w:val="22"/>
          <w:lang w:eastAsia="en-GB"/>
        </w:rPr>
      </w:pPr>
      <w:r>
        <w:lastRenderedPageBreak/>
        <w:t>7.2.23</w:t>
      </w:r>
      <w:r>
        <w:rPr>
          <w:rFonts w:asciiTheme="minorHAnsi" w:eastAsiaTheme="minorEastAsia" w:hAnsiTheme="minorHAnsi" w:cstheme="minorBidi"/>
          <w:sz w:val="22"/>
          <w:szCs w:val="22"/>
          <w:lang w:eastAsia="en-GB"/>
        </w:rPr>
        <w:tab/>
      </w:r>
      <w:r>
        <w:t>Cancel-VCSG-Location-Request (CVR) Command</w:t>
      </w:r>
      <w:r>
        <w:tab/>
      </w:r>
      <w:r>
        <w:fldChar w:fldCharType="begin"/>
      </w:r>
      <w:r>
        <w:instrText xml:space="preserve"> PAGEREF _Toc20212248 \h </w:instrText>
      </w:r>
      <w:r>
        <w:fldChar w:fldCharType="separate"/>
      </w:r>
      <w:r>
        <w:t>79</w:t>
      </w:r>
      <w:r>
        <w:fldChar w:fldCharType="end"/>
      </w:r>
    </w:p>
    <w:p w:rsidR="00C9699C" w:rsidRDefault="00C9699C">
      <w:pPr>
        <w:pStyle w:val="TOC3"/>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Cancel-VCSG-Location-Answer (CVA) Command</w:t>
      </w:r>
      <w:r>
        <w:tab/>
      </w:r>
      <w:r>
        <w:fldChar w:fldCharType="begin"/>
      </w:r>
      <w:r>
        <w:instrText xml:space="preserve"> PAGEREF _Toc20212249 \h </w:instrText>
      </w:r>
      <w:r>
        <w:fldChar w:fldCharType="separate"/>
      </w:r>
      <w:r>
        <w:t>80</w:t>
      </w:r>
      <w:r>
        <w:fldChar w:fldCharType="end"/>
      </w:r>
    </w:p>
    <w:p w:rsidR="00C9699C" w:rsidRDefault="00C9699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_Toc20212250 \h </w:instrText>
      </w:r>
      <w:r>
        <w:fldChar w:fldCharType="separate"/>
      </w:r>
      <w:r>
        <w:t>81</w:t>
      </w:r>
      <w:r>
        <w:fldChar w:fldCharType="end"/>
      </w:r>
    </w:p>
    <w:p w:rsidR="00C9699C" w:rsidRDefault="00C9699C">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_Toc20212251 \h </w:instrText>
      </w:r>
      <w:r>
        <w:fldChar w:fldCharType="separate"/>
      </w:r>
      <w:r>
        <w:t>81</w:t>
      </w:r>
      <w:r>
        <w:fldChar w:fldCharType="end"/>
      </w:r>
    </w:p>
    <w:p w:rsidR="00C9699C" w:rsidRDefault="00C9699C">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Subscription-Data</w:t>
      </w:r>
      <w:r>
        <w:tab/>
      </w:r>
      <w:r>
        <w:fldChar w:fldCharType="begin"/>
      </w:r>
      <w:r>
        <w:instrText xml:space="preserve"> PAGEREF _Toc20212252 \h </w:instrText>
      </w:r>
      <w:r>
        <w:fldChar w:fldCharType="separate"/>
      </w:r>
      <w:r>
        <w:t>91</w:t>
      </w:r>
      <w:r>
        <w:fldChar w:fldCharType="end"/>
      </w:r>
    </w:p>
    <w:p w:rsidR="00C9699C" w:rsidRDefault="00C9699C">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Terminal-Information</w:t>
      </w:r>
      <w:r>
        <w:tab/>
      </w:r>
      <w:r>
        <w:fldChar w:fldCharType="begin"/>
      </w:r>
      <w:r>
        <w:instrText xml:space="preserve"> PAGEREF _Toc20212253 \h </w:instrText>
      </w:r>
      <w:r>
        <w:fldChar w:fldCharType="separate"/>
      </w:r>
      <w:r>
        <w:t>92</w:t>
      </w:r>
      <w:r>
        <w:fldChar w:fldCharType="end"/>
      </w:r>
    </w:p>
    <w:p w:rsidR="00C9699C" w:rsidRDefault="00C9699C">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IMEI</w:t>
      </w:r>
      <w:r>
        <w:tab/>
      </w:r>
      <w:r>
        <w:fldChar w:fldCharType="begin"/>
      </w:r>
      <w:r>
        <w:instrText xml:space="preserve"> PAGEREF _Toc20212254 \h </w:instrText>
      </w:r>
      <w:r>
        <w:fldChar w:fldCharType="separate"/>
      </w:r>
      <w:r>
        <w:t>92</w:t>
      </w:r>
      <w:r>
        <w:fldChar w:fldCharType="end"/>
      </w:r>
    </w:p>
    <w:p w:rsidR="00C9699C" w:rsidRDefault="00C9699C">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Software-Version</w:t>
      </w:r>
      <w:r>
        <w:tab/>
      </w:r>
      <w:r>
        <w:fldChar w:fldCharType="begin"/>
      </w:r>
      <w:r>
        <w:instrText xml:space="preserve"> PAGEREF _Toc20212255 \h </w:instrText>
      </w:r>
      <w:r>
        <w:fldChar w:fldCharType="separate"/>
      </w:r>
      <w:r>
        <w:t>93</w:t>
      </w:r>
      <w:r>
        <w:fldChar w:fldCharType="end"/>
      </w:r>
    </w:p>
    <w:p w:rsidR="00C9699C" w:rsidRDefault="00C9699C">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3GPP2-MEID</w:t>
      </w:r>
      <w:r>
        <w:tab/>
      </w:r>
      <w:r>
        <w:fldChar w:fldCharType="begin"/>
      </w:r>
      <w:r>
        <w:instrText xml:space="preserve"> PAGEREF _Toc20212256 \h </w:instrText>
      </w:r>
      <w:r>
        <w:fldChar w:fldCharType="separate"/>
      </w:r>
      <w:r>
        <w:t>93</w:t>
      </w:r>
      <w:r>
        <w:fldChar w:fldCharType="end"/>
      </w:r>
    </w:p>
    <w:p w:rsidR="00C9699C" w:rsidRDefault="00C9699C">
      <w:pPr>
        <w:pStyle w:val="TOC3"/>
        <w:rPr>
          <w:rFonts w:asciiTheme="minorHAnsi" w:eastAsiaTheme="minorEastAsia" w:hAnsiTheme="minorHAnsi" w:cstheme="minorBidi"/>
          <w:sz w:val="22"/>
          <w:szCs w:val="22"/>
          <w:lang w:eastAsia="en-GB"/>
        </w:rPr>
      </w:pPr>
      <w:r>
        <w:t>7.3.7</w:t>
      </w:r>
      <w:r>
        <w:rPr>
          <w:rFonts w:asciiTheme="minorHAnsi" w:eastAsiaTheme="minorEastAsia" w:hAnsiTheme="minorHAnsi" w:cstheme="minorBidi"/>
          <w:sz w:val="22"/>
          <w:szCs w:val="22"/>
          <w:lang w:eastAsia="en-GB"/>
        </w:rPr>
        <w:tab/>
      </w:r>
      <w:r>
        <w:t>ULR-Flags</w:t>
      </w:r>
      <w:r>
        <w:tab/>
      </w:r>
      <w:r>
        <w:fldChar w:fldCharType="begin"/>
      </w:r>
      <w:r>
        <w:instrText xml:space="preserve"> PAGEREF _Toc20212257 \h </w:instrText>
      </w:r>
      <w:r>
        <w:fldChar w:fldCharType="separate"/>
      </w:r>
      <w:r>
        <w:t>93</w:t>
      </w:r>
      <w:r>
        <w:fldChar w:fldCharType="end"/>
      </w:r>
    </w:p>
    <w:p w:rsidR="00C9699C" w:rsidRDefault="00C9699C">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ULA-Flags</w:t>
      </w:r>
      <w:r>
        <w:tab/>
      </w:r>
      <w:r>
        <w:fldChar w:fldCharType="begin"/>
      </w:r>
      <w:r>
        <w:instrText xml:space="preserve"> PAGEREF _Toc20212258 \h </w:instrText>
      </w:r>
      <w:r>
        <w:fldChar w:fldCharType="separate"/>
      </w:r>
      <w:r>
        <w:t>94</w:t>
      </w:r>
      <w:r>
        <w:fldChar w:fldCharType="end"/>
      </w:r>
    </w:p>
    <w:p w:rsidR="00C9699C" w:rsidRDefault="00C9699C">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Visited-PLMN-Id</w:t>
      </w:r>
      <w:r>
        <w:tab/>
      </w:r>
      <w:r>
        <w:fldChar w:fldCharType="begin"/>
      </w:r>
      <w:r>
        <w:instrText xml:space="preserve"> PAGEREF _Toc20212259 \h </w:instrText>
      </w:r>
      <w:r>
        <w:fldChar w:fldCharType="separate"/>
      </w:r>
      <w:r>
        <w:t>95</w:t>
      </w:r>
      <w:r>
        <w:fldChar w:fldCharType="end"/>
      </w:r>
    </w:p>
    <w:p w:rsidR="00C9699C" w:rsidRDefault="00C9699C">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Feature-List AVP</w:t>
      </w:r>
      <w:r>
        <w:tab/>
      </w:r>
      <w:r>
        <w:fldChar w:fldCharType="begin"/>
      </w:r>
      <w:r>
        <w:instrText xml:space="preserve"> PAGEREF _Toc20212260 \h </w:instrText>
      </w:r>
      <w:r>
        <w:fldChar w:fldCharType="separate"/>
      </w:r>
      <w:r>
        <w:t>95</w:t>
      </w:r>
      <w:r>
        <w:fldChar w:fldCharType="end"/>
      </w:r>
    </w:p>
    <w:p w:rsidR="00C9699C" w:rsidRDefault="00C9699C">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Feature-List AVP for the S6a/S6d application</w:t>
      </w:r>
      <w:r>
        <w:tab/>
      </w:r>
      <w:r>
        <w:fldChar w:fldCharType="begin"/>
      </w:r>
      <w:r>
        <w:instrText xml:space="preserve"> PAGEREF _Toc20212261 \h </w:instrText>
      </w:r>
      <w:r>
        <w:fldChar w:fldCharType="separate"/>
      </w:r>
      <w:r>
        <w:t>95</w:t>
      </w:r>
      <w:r>
        <w:fldChar w:fldCharType="end"/>
      </w:r>
    </w:p>
    <w:p w:rsidR="00C9699C" w:rsidRDefault="00C9699C">
      <w:pPr>
        <w:pStyle w:val="TOC4"/>
        <w:rPr>
          <w:rFonts w:asciiTheme="minorHAnsi" w:eastAsiaTheme="minorEastAsia" w:hAnsiTheme="minorHAnsi" w:cstheme="minorBidi"/>
          <w:sz w:val="22"/>
          <w:szCs w:val="22"/>
          <w:lang w:eastAsia="en-GB"/>
        </w:rPr>
      </w:pPr>
      <w:r>
        <w:t>7.3.10.2</w:t>
      </w:r>
      <w:r>
        <w:rPr>
          <w:rFonts w:asciiTheme="minorHAnsi" w:eastAsiaTheme="minorEastAsia" w:hAnsiTheme="minorHAnsi" w:cstheme="minorBidi"/>
          <w:sz w:val="22"/>
          <w:szCs w:val="22"/>
          <w:lang w:eastAsia="en-GB"/>
        </w:rPr>
        <w:tab/>
      </w:r>
      <w:r>
        <w:t>Feature-List AVP for the S7a/S7d application</w:t>
      </w:r>
      <w:r>
        <w:tab/>
      </w:r>
      <w:r>
        <w:fldChar w:fldCharType="begin"/>
      </w:r>
      <w:r>
        <w:instrText xml:space="preserve"> PAGEREF _Toc20212262 \h </w:instrText>
      </w:r>
      <w:r>
        <w:fldChar w:fldCharType="separate"/>
      </w:r>
      <w:r>
        <w:t>109</w:t>
      </w:r>
      <w:r>
        <w:fldChar w:fldCharType="end"/>
      </w:r>
    </w:p>
    <w:p w:rsidR="00C9699C" w:rsidRDefault="00C9699C">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Requested-EUTRAN-Authentication-Info</w:t>
      </w:r>
      <w:r>
        <w:tab/>
      </w:r>
      <w:r>
        <w:fldChar w:fldCharType="begin"/>
      </w:r>
      <w:r>
        <w:instrText xml:space="preserve"> PAGEREF _Toc20212263 \h </w:instrText>
      </w:r>
      <w:r>
        <w:fldChar w:fldCharType="separate"/>
      </w:r>
      <w:r>
        <w:t>109</w:t>
      </w:r>
      <w:r>
        <w:fldChar w:fldCharType="end"/>
      </w:r>
    </w:p>
    <w:p w:rsidR="00C9699C" w:rsidRDefault="00C9699C">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Requested-UTRAN- GERAN-Authentication-Info</w:t>
      </w:r>
      <w:r>
        <w:tab/>
      </w:r>
      <w:r>
        <w:fldChar w:fldCharType="begin"/>
      </w:r>
      <w:r>
        <w:instrText xml:space="preserve"> PAGEREF _Toc20212264 \h </w:instrText>
      </w:r>
      <w:r>
        <w:fldChar w:fldCharType="separate"/>
      </w:r>
      <w:r>
        <w:t>109</w:t>
      </w:r>
      <w:r>
        <w:fldChar w:fldCharType="end"/>
      </w:r>
    </w:p>
    <w:p w:rsidR="00C9699C" w:rsidRDefault="00C9699C">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RAT-Type</w:t>
      </w:r>
      <w:r>
        <w:tab/>
      </w:r>
      <w:r>
        <w:fldChar w:fldCharType="begin"/>
      </w:r>
      <w:r>
        <w:instrText xml:space="preserve"> PAGEREF _Toc20212265 \h </w:instrText>
      </w:r>
      <w:r>
        <w:fldChar w:fldCharType="separate"/>
      </w:r>
      <w:r>
        <w:t>110</w:t>
      </w:r>
      <w:r>
        <w:fldChar w:fldCharType="end"/>
      </w:r>
    </w:p>
    <w:p w:rsidR="00C9699C" w:rsidRDefault="00C9699C">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Number-Of-Requested-Vectors</w:t>
      </w:r>
      <w:r>
        <w:tab/>
      </w:r>
      <w:r>
        <w:fldChar w:fldCharType="begin"/>
      </w:r>
      <w:r>
        <w:instrText xml:space="preserve"> PAGEREF _Toc20212266 \h </w:instrText>
      </w:r>
      <w:r>
        <w:fldChar w:fldCharType="separate"/>
      </w:r>
      <w:r>
        <w:t>110</w:t>
      </w:r>
      <w:r>
        <w:fldChar w:fldCharType="end"/>
      </w:r>
    </w:p>
    <w:p w:rsidR="00C9699C" w:rsidRDefault="00C9699C">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Re-Synchronization-Info</w:t>
      </w:r>
      <w:r>
        <w:tab/>
      </w:r>
      <w:r>
        <w:fldChar w:fldCharType="begin"/>
      </w:r>
      <w:r>
        <w:instrText xml:space="preserve"> PAGEREF _Toc20212267 \h </w:instrText>
      </w:r>
      <w:r>
        <w:fldChar w:fldCharType="separate"/>
      </w:r>
      <w:r>
        <w:t>110</w:t>
      </w:r>
      <w:r>
        <w:fldChar w:fldCharType="end"/>
      </w:r>
    </w:p>
    <w:p w:rsidR="00C9699C" w:rsidRDefault="00C9699C">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Immediate-Response-Preferred</w:t>
      </w:r>
      <w:r>
        <w:tab/>
      </w:r>
      <w:r>
        <w:fldChar w:fldCharType="begin"/>
      </w:r>
      <w:r>
        <w:instrText xml:space="preserve"> PAGEREF _Toc20212268 \h </w:instrText>
      </w:r>
      <w:r>
        <w:fldChar w:fldCharType="separate"/>
      </w:r>
      <w:r>
        <w:t>110</w:t>
      </w:r>
      <w:r>
        <w:fldChar w:fldCharType="end"/>
      </w:r>
    </w:p>
    <w:p w:rsidR="00C9699C" w:rsidRDefault="00C9699C">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Authentication-Info</w:t>
      </w:r>
      <w:r>
        <w:tab/>
      </w:r>
      <w:r>
        <w:fldChar w:fldCharType="begin"/>
      </w:r>
      <w:r>
        <w:instrText xml:space="preserve"> PAGEREF _Toc20212269 \h </w:instrText>
      </w:r>
      <w:r>
        <w:fldChar w:fldCharType="separate"/>
      </w:r>
      <w:r>
        <w:t>110</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sv-SE"/>
        </w:rPr>
        <w:t>7.3.18</w:t>
      </w:r>
      <w:r>
        <w:rPr>
          <w:rFonts w:asciiTheme="minorHAnsi" w:eastAsiaTheme="minorEastAsia" w:hAnsiTheme="minorHAnsi" w:cstheme="minorBidi"/>
          <w:sz w:val="22"/>
          <w:szCs w:val="22"/>
          <w:lang w:eastAsia="en-GB"/>
        </w:rPr>
        <w:tab/>
      </w:r>
      <w:r w:rsidRPr="00A10F8F">
        <w:rPr>
          <w:lang w:val="sv-SE"/>
        </w:rPr>
        <w:t>E-UTRAN-Vector</w:t>
      </w:r>
      <w:r>
        <w:tab/>
      </w:r>
      <w:r>
        <w:fldChar w:fldCharType="begin"/>
      </w:r>
      <w:r>
        <w:instrText xml:space="preserve"> PAGEREF _Toc20212270 \h </w:instrText>
      </w:r>
      <w:r>
        <w:fldChar w:fldCharType="separate"/>
      </w:r>
      <w:r>
        <w:t>110</w:t>
      </w:r>
      <w:r>
        <w:fldChar w:fldCharType="end"/>
      </w:r>
    </w:p>
    <w:p w:rsidR="00C9699C" w:rsidRDefault="00C9699C">
      <w:pPr>
        <w:pStyle w:val="TOC3"/>
        <w:rPr>
          <w:rFonts w:asciiTheme="minorHAnsi" w:eastAsiaTheme="minorEastAsia" w:hAnsiTheme="minorHAnsi" w:cstheme="minorBidi"/>
          <w:sz w:val="22"/>
          <w:szCs w:val="22"/>
          <w:lang w:eastAsia="en-GB"/>
        </w:rPr>
      </w:pPr>
      <w:r>
        <w:t>7.3.19</w:t>
      </w:r>
      <w:r>
        <w:rPr>
          <w:rFonts w:asciiTheme="minorHAnsi" w:eastAsiaTheme="minorEastAsia" w:hAnsiTheme="minorHAnsi" w:cstheme="minorBidi"/>
          <w:sz w:val="22"/>
          <w:szCs w:val="22"/>
          <w:lang w:eastAsia="en-GB"/>
        </w:rPr>
        <w:tab/>
      </w:r>
      <w:r>
        <w:t>U</w:t>
      </w:r>
      <w:r>
        <w:rPr>
          <w:lang w:eastAsia="zh-CN"/>
        </w:rPr>
        <w:t>TRAN</w:t>
      </w:r>
      <w:r>
        <w:t>-Vector</w:t>
      </w:r>
      <w:r>
        <w:tab/>
      </w:r>
      <w:r>
        <w:fldChar w:fldCharType="begin"/>
      </w:r>
      <w:r>
        <w:instrText xml:space="preserve"> PAGEREF _Toc20212271 \h </w:instrText>
      </w:r>
      <w:r>
        <w:fldChar w:fldCharType="separate"/>
      </w:r>
      <w:r>
        <w:t>111</w:t>
      </w:r>
      <w:r>
        <w:fldChar w:fldCharType="end"/>
      </w:r>
    </w:p>
    <w:p w:rsidR="00C9699C" w:rsidRDefault="00C9699C">
      <w:pPr>
        <w:pStyle w:val="TOC3"/>
        <w:rPr>
          <w:rFonts w:asciiTheme="minorHAnsi" w:eastAsiaTheme="minorEastAsia" w:hAnsiTheme="minorHAnsi" w:cstheme="minorBidi"/>
          <w:sz w:val="22"/>
          <w:szCs w:val="22"/>
          <w:lang w:eastAsia="en-GB"/>
        </w:rPr>
      </w:pPr>
      <w:r>
        <w:t>7.3.20</w:t>
      </w:r>
      <w:r>
        <w:rPr>
          <w:rFonts w:asciiTheme="minorHAnsi" w:eastAsiaTheme="minorEastAsia" w:hAnsiTheme="minorHAnsi" w:cstheme="minorBidi"/>
          <w:sz w:val="22"/>
          <w:szCs w:val="22"/>
          <w:lang w:eastAsia="en-GB"/>
        </w:rPr>
        <w:tab/>
      </w:r>
      <w:r>
        <w:t>GERAN-Vector</w:t>
      </w:r>
      <w:r>
        <w:tab/>
      </w:r>
      <w:r>
        <w:fldChar w:fldCharType="begin"/>
      </w:r>
      <w:r>
        <w:instrText xml:space="preserve"> PAGEREF _Toc20212272 \h </w:instrText>
      </w:r>
      <w:r>
        <w:fldChar w:fldCharType="separate"/>
      </w:r>
      <w:r>
        <w:t>111</w:t>
      </w:r>
      <w:r>
        <w:fldChar w:fldCharType="end"/>
      </w:r>
    </w:p>
    <w:p w:rsidR="00C9699C" w:rsidRDefault="00C9699C">
      <w:pPr>
        <w:pStyle w:val="TOC3"/>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Network-Access-Mode</w:t>
      </w:r>
      <w:r>
        <w:tab/>
      </w:r>
      <w:r>
        <w:fldChar w:fldCharType="begin"/>
      </w:r>
      <w:r>
        <w:instrText xml:space="preserve"> PAGEREF _Toc20212273 \h </w:instrText>
      </w:r>
      <w:r>
        <w:fldChar w:fldCharType="separate"/>
      </w:r>
      <w:r>
        <w:t>111</w:t>
      </w:r>
      <w:r>
        <w:fldChar w:fldCharType="end"/>
      </w:r>
    </w:p>
    <w:p w:rsidR="00C9699C" w:rsidRDefault="00C9699C">
      <w:pPr>
        <w:pStyle w:val="TOC3"/>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HPLMN-ODB</w:t>
      </w:r>
      <w:r>
        <w:tab/>
      </w:r>
      <w:r>
        <w:fldChar w:fldCharType="begin"/>
      </w:r>
      <w:r>
        <w:instrText xml:space="preserve"> PAGEREF _Toc20212274 \h </w:instrText>
      </w:r>
      <w:r>
        <w:fldChar w:fldCharType="separate"/>
      </w:r>
      <w:r>
        <w:t>111</w:t>
      </w:r>
      <w:r>
        <w:fldChar w:fldCharType="end"/>
      </w:r>
    </w:p>
    <w:p w:rsidR="00C9699C" w:rsidRDefault="00C9699C">
      <w:pPr>
        <w:pStyle w:val="TOC3"/>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Item-Number</w:t>
      </w:r>
      <w:r>
        <w:tab/>
      </w:r>
      <w:r>
        <w:fldChar w:fldCharType="begin"/>
      </w:r>
      <w:r>
        <w:instrText xml:space="preserve"> PAGEREF _Toc20212275 \h </w:instrText>
      </w:r>
      <w:r>
        <w:fldChar w:fldCharType="separate"/>
      </w:r>
      <w:r>
        <w:t>112</w:t>
      </w:r>
      <w:r>
        <w:fldChar w:fldCharType="end"/>
      </w:r>
    </w:p>
    <w:p w:rsidR="00C9699C" w:rsidRDefault="00C9699C">
      <w:pPr>
        <w:pStyle w:val="TOC3"/>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Cancellation-Type</w:t>
      </w:r>
      <w:r>
        <w:tab/>
      </w:r>
      <w:r>
        <w:fldChar w:fldCharType="begin"/>
      </w:r>
      <w:r>
        <w:instrText xml:space="preserve"> PAGEREF _Toc20212276 \h </w:instrText>
      </w:r>
      <w:r>
        <w:fldChar w:fldCharType="separate"/>
      </w:r>
      <w:r>
        <w:t>112</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25</w:t>
      </w:r>
      <w:r>
        <w:rPr>
          <w:rFonts w:asciiTheme="minorHAnsi" w:eastAsiaTheme="minorEastAsia" w:hAnsiTheme="minorHAnsi" w:cstheme="minorBidi"/>
          <w:sz w:val="22"/>
          <w:szCs w:val="22"/>
          <w:lang w:eastAsia="en-GB"/>
        </w:rPr>
        <w:tab/>
      </w:r>
      <w:r>
        <w:t>D</w:t>
      </w:r>
      <w:r>
        <w:rPr>
          <w:lang w:eastAsia="zh-CN"/>
        </w:rPr>
        <w:t>SR</w:t>
      </w:r>
      <w:r>
        <w:t>-Flags</w:t>
      </w:r>
      <w:r>
        <w:tab/>
      </w:r>
      <w:r>
        <w:fldChar w:fldCharType="begin"/>
      </w:r>
      <w:r>
        <w:instrText xml:space="preserve"> PAGEREF _Toc20212277 \h </w:instrText>
      </w:r>
      <w:r>
        <w:fldChar w:fldCharType="separate"/>
      </w:r>
      <w:r>
        <w:t>112</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26</w:t>
      </w:r>
      <w:r>
        <w:rPr>
          <w:rFonts w:asciiTheme="minorHAnsi" w:eastAsiaTheme="minorEastAsia" w:hAnsiTheme="minorHAnsi" w:cstheme="minorBidi"/>
          <w:sz w:val="22"/>
          <w:szCs w:val="22"/>
          <w:lang w:eastAsia="en-GB"/>
        </w:rPr>
        <w:tab/>
      </w:r>
      <w:r>
        <w:t>D</w:t>
      </w:r>
      <w:r>
        <w:rPr>
          <w:lang w:eastAsia="zh-CN"/>
        </w:rPr>
        <w:t>S</w:t>
      </w:r>
      <w:r>
        <w:t>A-Flags</w:t>
      </w:r>
      <w:r>
        <w:tab/>
      </w:r>
      <w:r>
        <w:fldChar w:fldCharType="begin"/>
      </w:r>
      <w:r>
        <w:instrText xml:space="preserve"> PAGEREF _Toc20212278 \h </w:instrText>
      </w:r>
      <w:r>
        <w:fldChar w:fldCharType="separate"/>
      </w:r>
      <w:r>
        <w:t>115</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27</w:t>
      </w:r>
      <w:r>
        <w:rPr>
          <w:rFonts w:asciiTheme="minorHAnsi" w:eastAsiaTheme="minorEastAsia" w:hAnsiTheme="minorHAnsi" w:cstheme="minorBidi"/>
          <w:sz w:val="22"/>
          <w:szCs w:val="22"/>
          <w:lang w:eastAsia="en-GB"/>
        </w:rPr>
        <w:tab/>
      </w:r>
      <w:r>
        <w:t>Context-Identifier</w:t>
      </w:r>
      <w:r>
        <w:tab/>
      </w:r>
      <w:r>
        <w:fldChar w:fldCharType="begin"/>
      </w:r>
      <w:r>
        <w:instrText xml:space="preserve"> PAGEREF _Toc20212279 \h </w:instrText>
      </w:r>
      <w:r>
        <w:fldChar w:fldCharType="separate"/>
      </w:r>
      <w:r>
        <w:t>115</w:t>
      </w:r>
      <w:r>
        <w:fldChar w:fldCharType="end"/>
      </w:r>
    </w:p>
    <w:p w:rsidR="00C9699C" w:rsidRDefault="00C9699C">
      <w:pPr>
        <w:pStyle w:val="TOC3"/>
        <w:rPr>
          <w:rFonts w:asciiTheme="minorHAnsi" w:eastAsiaTheme="minorEastAsia" w:hAnsiTheme="minorHAnsi" w:cstheme="minorBidi"/>
          <w:sz w:val="22"/>
          <w:szCs w:val="22"/>
          <w:lang w:eastAsia="en-GB"/>
        </w:rPr>
      </w:pPr>
      <w:r>
        <w:t>7.3.28</w:t>
      </w:r>
      <w:r>
        <w:rPr>
          <w:rFonts w:asciiTheme="minorHAnsi" w:eastAsiaTheme="minorEastAsia" w:hAnsiTheme="minorHAnsi" w:cstheme="minorBidi"/>
          <w:sz w:val="22"/>
          <w:szCs w:val="22"/>
          <w:lang w:eastAsia="en-GB"/>
        </w:rPr>
        <w:tab/>
      </w:r>
      <w:r>
        <w:t>Void</w:t>
      </w:r>
      <w:r>
        <w:tab/>
      </w:r>
      <w:r>
        <w:fldChar w:fldCharType="begin"/>
      </w:r>
      <w:r>
        <w:instrText xml:space="preserve"> PAGEREF _Toc20212280 \h </w:instrText>
      </w:r>
      <w:r>
        <w:fldChar w:fldCharType="separate"/>
      </w:r>
      <w:r>
        <w:t>115</w:t>
      </w:r>
      <w:r>
        <w:fldChar w:fldCharType="end"/>
      </w:r>
    </w:p>
    <w:p w:rsidR="00C9699C" w:rsidRDefault="00C9699C">
      <w:pPr>
        <w:pStyle w:val="TOC3"/>
        <w:rPr>
          <w:rFonts w:asciiTheme="minorHAnsi" w:eastAsiaTheme="minorEastAsia" w:hAnsiTheme="minorHAnsi" w:cstheme="minorBidi"/>
          <w:sz w:val="22"/>
          <w:szCs w:val="22"/>
          <w:lang w:eastAsia="en-GB"/>
        </w:rPr>
      </w:pPr>
      <w:r>
        <w:t>7.3.29</w:t>
      </w:r>
      <w:r>
        <w:rPr>
          <w:rFonts w:asciiTheme="minorHAnsi" w:eastAsiaTheme="minorEastAsia" w:hAnsiTheme="minorHAnsi" w:cstheme="minorBidi"/>
          <w:sz w:val="22"/>
          <w:szCs w:val="22"/>
          <w:lang w:eastAsia="en-GB"/>
        </w:rPr>
        <w:tab/>
      </w:r>
      <w:r>
        <w:t>Subscriber-Status</w:t>
      </w:r>
      <w:r>
        <w:tab/>
      </w:r>
      <w:r>
        <w:fldChar w:fldCharType="begin"/>
      </w:r>
      <w:r>
        <w:instrText xml:space="preserve"> PAGEREF _Toc20212281 \h </w:instrText>
      </w:r>
      <w:r>
        <w:fldChar w:fldCharType="separate"/>
      </w:r>
      <w:r>
        <w:t>115</w:t>
      </w:r>
      <w:r>
        <w:fldChar w:fldCharType="end"/>
      </w:r>
    </w:p>
    <w:p w:rsidR="00C9699C" w:rsidRDefault="00C9699C">
      <w:pPr>
        <w:pStyle w:val="TOC3"/>
        <w:rPr>
          <w:rFonts w:asciiTheme="minorHAnsi" w:eastAsiaTheme="minorEastAsia" w:hAnsiTheme="minorHAnsi" w:cstheme="minorBidi"/>
          <w:sz w:val="22"/>
          <w:szCs w:val="22"/>
          <w:lang w:eastAsia="en-GB"/>
        </w:rPr>
      </w:pPr>
      <w:r>
        <w:t>7.3.30</w:t>
      </w:r>
      <w:r>
        <w:rPr>
          <w:rFonts w:asciiTheme="minorHAnsi" w:eastAsiaTheme="minorEastAsia" w:hAnsiTheme="minorHAnsi" w:cstheme="minorBidi"/>
          <w:sz w:val="22"/>
          <w:szCs w:val="22"/>
          <w:lang w:eastAsia="en-GB"/>
        </w:rPr>
        <w:tab/>
      </w:r>
      <w:r>
        <w:t>Operator-Determined-Barring</w:t>
      </w:r>
      <w:r>
        <w:tab/>
      </w:r>
      <w:r>
        <w:fldChar w:fldCharType="begin"/>
      </w:r>
      <w:r>
        <w:instrText xml:space="preserve"> PAGEREF _Toc20212282 \h </w:instrText>
      </w:r>
      <w:r>
        <w:fldChar w:fldCharType="separate"/>
      </w:r>
      <w:r>
        <w:t>116</w:t>
      </w:r>
      <w:r>
        <w:fldChar w:fldCharType="end"/>
      </w:r>
    </w:p>
    <w:p w:rsidR="00C9699C" w:rsidRDefault="00C9699C">
      <w:pPr>
        <w:pStyle w:val="TOC3"/>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Access-Restriction-Data</w:t>
      </w:r>
      <w:r>
        <w:tab/>
      </w:r>
      <w:r>
        <w:fldChar w:fldCharType="begin"/>
      </w:r>
      <w:r>
        <w:instrText xml:space="preserve"> PAGEREF _Toc20212283 \h </w:instrText>
      </w:r>
      <w:r>
        <w:fldChar w:fldCharType="separate"/>
      </w:r>
      <w:r>
        <w:t>116</w:t>
      </w:r>
      <w:r>
        <w:fldChar w:fldCharType="end"/>
      </w:r>
    </w:p>
    <w:p w:rsidR="00C9699C" w:rsidRDefault="00C9699C">
      <w:pPr>
        <w:pStyle w:val="TOC3"/>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APN-OI-Replacement</w:t>
      </w:r>
      <w:r>
        <w:tab/>
      </w:r>
      <w:r>
        <w:fldChar w:fldCharType="begin"/>
      </w:r>
      <w:r>
        <w:instrText xml:space="preserve"> PAGEREF _Toc20212284 \h </w:instrText>
      </w:r>
      <w:r>
        <w:fldChar w:fldCharType="separate"/>
      </w:r>
      <w:r>
        <w:t>116</w:t>
      </w:r>
      <w:r>
        <w:fldChar w:fldCharType="end"/>
      </w:r>
    </w:p>
    <w:p w:rsidR="00C9699C" w:rsidRDefault="00C9699C">
      <w:pPr>
        <w:pStyle w:val="TOC3"/>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All-APN-Configurations-Included-Indicator</w:t>
      </w:r>
      <w:r>
        <w:tab/>
      </w:r>
      <w:r>
        <w:fldChar w:fldCharType="begin"/>
      </w:r>
      <w:r>
        <w:instrText xml:space="preserve"> PAGEREF _Toc20212285 \h </w:instrText>
      </w:r>
      <w:r>
        <w:fldChar w:fldCharType="separate"/>
      </w:r>
      <w:r>
        <w:t>117</w:t>
      </w:r>
      <w:r>
        <w:fldChar w:fldCharType="end"/>
      </w:r>
    </w:p>
    <w:p w:rsidR="00C9699C" w:rsidRDefault="00C9699C">
      <w:pPr>
        <w:pStyle w:val="TOC3"/>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APN-Configuration-Profile</w:t>
      </w:r>
      <w:r>
        <w:tab/>
      </w:r>
      <w:r>
        <w:fldChar w:fldCharType="begin"/>
      </w:r>
      <w:r>
        <w:instrText xml:space="preserve"> PAGEREF _Toc20212286 \h </w:instrText>
      </w:r>
      <w:r>
        <w:fldChar w:fldCharType="separate"/>
      </w:r>
      <w:r>
        <w:t>117</w:t>
      </w:r>
      <w:r>
        <w:fldChar w:fldCharType="end"/>
      </w:r>
    </w:p>
    <w:p w:rsidR="00C9699C" w:rsidRDefault="00C9699C">
      <w:pPr>
        <w:pStyle w:val="TOC3"/>
        <w:rPr>
          <w:rFonts w:asciiTheme="minorHAnsi" w:eastAsiaTheme="minorEastAsia" w:hAnsiTheme="minorHAnsi" w:cstheme="minorBidi"/>
          <w:sz w:val="22"/>
          <w:szCs w:val="22"/>
          <w:lang w:eastAsia="en-GB"/>
        </w:rPr>
      </w:pPr>
      <w:r>
        <w:t>7.3.35</w:t>
      </w:r>
      <w:r>
        <w:rPr>
          <w:rFonts w:asciiTheme="minorHAnsi" w:eastAsiaTheme="minorEastAsia" w:hAnsiTheme="minorHAnsi" w:cstheme="minorBidi"/>
          <w:sz w:val="22"/>
          <w:szCs w:val="22"/>
          <w:lang w:eastAsia="en-GB"/>
        </w:rPr>
        <w:tab/>
      </w:r>
      <w:r>
        <w:t>APN-Configuration</w:t>
      </w:r>
      <w:r>
        <w:tab/>
      </w:r>
      <w:r>
        <w:fldChar w:fldCharType="begin"/>
      </w:r>
      <w:r>
        <w:instrText xml:space="preserve"> PAGEREF _Toc20212287 \h </w:instrText>
      </w:r>
      <w:r>
        <w:fldChar w:fldCharType="separate"/>
      </w:r>
      <w:r>
        <w:t>117</w:t>
      </w:r>
      <w:r>
        <w:fldChar w:fldCharType="end"/>
      </w:r>
    </w:p>
    <w:p w:rsidR="00C9699C" w:rsidRDefault="00C9699C">
      <w:pPr>
        <w:pStyle w:val="TOC3"/>
        <w:rPr>
          <w:rFonts w:asciiTheme="minorHAnsi" w:eastAsiaTheme="minorEastAsia" w:hAnsiTheme="minorHAnsi" w:cstheme="minorBidi"/>
          <w:sz w:val="22"/>
          <w:szCs w:val="22"/>
          <w:lang w:eastAsia="en-GB"/>
        </w:rPr>
      </w:pPr>
      <w:r>
        <w:t>7.3.36</w:t>
      </w:r>
      <w:r>
        <w:rPr>
          <w:rFonts w:asciiTheme="minorHAnsi" w:eastAsiaTheme="minorEastAsia" w:hAnsiTheme="minorHAnsi" w:cstheme="minorBidi"/>
          <w:sz w:val="22"/>
          <w:szCs w:val="22"/>
          <w:lang w:eastAsia="en-GB"/>
        </w:rPr>
        <w:tab/>
      </w:r>
      <w:r>
        <w:t>Service-Selection</w:t>
      </w:r>
      <w:r>
        <w:tab/>
      </w:r>
      <w:r>
        <w:fldChar w:fldCharType="begin"/>
      </w:r>
      <w:r>
        <w:instrText xml:space="preserve"> PAGEREF _Toc20212288 \h </w:instrText>
      </w:r>
      <w:r>
        <w:fldChar w:fldCharType="separate"/>
      </w:r>
      <w:r>
        <w:t>119</w:t>
      </w:r>
      <w:r>
        <w:fldChar w:fldCharType="end"/>
      </w:r>
    </w:p>
    <w:p w:rsidR="00C9699C" w:rsidRDefault="00C9699C">
      <w:pPr>
        <w:pStyle w:val="TOC3"/>
        <w:rPr>
          <w:rFonts w:asciiTheme="minorHAnsi" w:eastAsiaTheme="minorEastAsia" w:hAnsiTheme="minorHAnsi" w:cstheme="minorBidi"/>
          <w:sz w:val="22"/>
          <w:szCs w:val="22"/>
          <w:lang w:eastAsia="en-GB"/>
        </w:rPr>
      </w:pPr>
      <w:r>
        <w:t>7.3.37</w:t>
      </w:r>
      <w:r>
        <w:rPr>
          <w:rFonts w:asciiTheme="minorHAnsi" w:eastAsiaTheme="minorEastAsia" w:hAnsiTheme="minorHAnsi" w:cstheme="minorBidi"/>
          <w:sz w:val="22"/>
          <w:szCs w:val="22"/>
          <w:lang w:eastAsia="en-GB"/>
        </w:rPr>
        <w:tab/>
      </w:r>
      <w:r>
        <w:t>EPS-Subscribed-QoS-Profile</w:t>
      </w:r>
      <w:r>
        <w:tab/>
      </w:r>
      <w:r>
        <w:fldChar w:fldCharType="begin"/>
      </w:r>
      <w:r>
        <w:instrText xml:space="preserve"> PAGEREF _Toc20212289 \h </w:instrText>
      </w:r>
      <w:r>
        <w:fldChar w:fldCharType="separate"/>
      </w:r>
      <w:r>
        <w:t>119</w:t>
      </w:r>
      <w:r>
        <w:fldChar w:fldCharType="end"/>
      </w:r>
    </w:p>
    <w:p w:rsidR="00C9699C" w:rsidRDefault="00C9699C">
      <w:pPr>
        <w:pStyle w:val="TOC3"/>
        <w:rPr>
          <w:rFonts w:asciiTheme="minorHAnsi" w:eastAsiaTheme="minorEastAsia" w:hAnsiTheme="minorHAnsi" w:cstheme="minorBidi"/>
          <w:sz w:val="22"/>
          <w:szCs w:val="22"/>
          <w:lang w:eastAsia="en-GB"/>
        </w:rPr>
      </w:pPr>
      <w:r>
        <w:t>7.3.38</w:t>
      </w:r>
      <w:r>
        <w:rPr>
          <w:rFonts w:asciiTheme="minorHAnsi" w:eastAsiaTheme="minorEastAsia" w:hAnsiTheme="minorHAnsi" w:cstheme="minorBidi"/>
          <w:sz w:val="22"/>
          <w:szCs w:val="22"/>
          <w:lang w:eastAsia="en-GB"/>
        </w:rPr>
        <w:tab/>
      </w:r>
      <w:r>
        <w:t>VPLMN-Dynamic-Address-Allowed</w:t>
      </w:r>
      <w:r>
        <w:tab/>
      </w:r>
      <w:r>
        <w:fldChar w:fldCharType="begin"/>
      </w:r>
      <w:r>
        <w:instrText xml:space="preserve"> PAGEREF _Toc20212290 \h </w:instrText>
      </w:r>
      <w:r>
        <w:fldChar w:fldCharType="separate"/>
      </w:r>
      <w:r>
        <w:t>119</w:t>
      </w:r>
      <w:r>
        <w:fldChar w:fldCharType="end"/>
      </w:r>
    </w:p>
    <w:p w:rsidR="00C9699C" w:rsidRDefault="00C9699C">
      <w:pPr>
        <w:pStyle w:val="TOC3"/>
        <w:rPr>
          <w:rFonts w:asciiTheme="minorHAnsi" w:eastAsiaTheme="minorEastAsia" w:hAnsiTheme="minorHAnsi" w:cstheme="minorBidi"/>
          <w:sz w:val="22"/>
          <w:szCs w:val="22"/>
          <w:lang w:eastAsia="en-GB"/>
        </w:rPr>
      </w:pPr>
      <w:r>
        <w:t>7.3.39</w:t>
      </w:r>
      <w:r>
        <w:rPr>
          <w:rFonts w:asciiTheme="minorHAnsi" w:eastAsiaTheme="minorEastAsia" w:hAnsiTheme="minorHAnsi" w:cstheme="minorBidi"/>
          <w:sz w:val="22"/>
          <w:szCs w:val="22"/>
          <w:lang w:eastAsia="en-GB"/>
        </w:rPr>
        <w:tab/>
      </w:r>
      <w:r>
        <w:t>STN-SR</w:t>
      </w:r>
      <w:r>
        <w:tab/>
      </w:r>
      <w:r>
        <w:fldChar w:fldCharType="begin"/>
      </w:r>
      <w:r>
        <w:instrText xml:space="preserve"> PAGEREF _Toc20212291 \h </w:instrText>
      </w:r>
      <w:r>
        <w:fldChar w:fldCharType="separate"/>
      </w:r>
      <w:r>
        <w:t>119</w:t>
      </w:r>
      <w:r>
        <w:fldChar w:fldCharType="end"/>
      </w:r>
    </w:p>
    <w:p w:rsidR="00C9699C" w:rsidRDefault="00C9699C">
      <w:pPr>
        <w:pStyle w:val="TOC3"/>
        <w:rPr>
          <w:rFonts w:asciiTheme="minorHAnsi" w:eastAsiaTheme="minorEastAsia" w:hAnsiTheme="minorHAnsi" w:cstheme="minorBidi"/>
          <w:sz w:val="22"/>
          <w:szCs w:val="22"/>
          <w:lang w:eastAsia="en-GB"/>
        </w:rPr>
      </w:pPr>
      <w:r>
        <w:t>7.3.40</w:t>
      </w:r>
      <w:r>
        <w:rPr>
          <w:rFonts w:asciiTheme="minorHAnsi" w:eastAsiaTheme="minorEastAsia" w:hAnsiTheme="minorHAnsi" w:cstheme="minorBidi"/>
          <w:sz w:val="22"/>
          <w:szCs w:val="22"/>
          <w:lang w:eastAsia="en-GB"/>
        </w:rPr>
        <w:tab/>
      </w:r>
      <w:r>
        <w:t>Allocation-Retention-Priority</w:t>
      </w:r>
      <w:r>
        <w:tab/>
      </w:r>
      <w:r>
        <w:fldChar w:fldCharType="begin"/>
      </w:r>
      <w:r>
        <w:instrText xml:space="preserve"> PAGEREF _Toc20212292 \h </w:instrText>
      </w:r>
      <w:r>
        <w:fldChar w:fldCharType="separate"/>
      </w:r>
      <w:r>
        <w:t>120</w:t>
      </w:r>
      <w:r>
        <w:fldChar w:fldCharType="end"/>
      </w:r>
    </w:p>
    <w:p w:rsidR="00C9699C" w:rsidRDefault="00C9699C">
      <w:pPr>
        <w:pStyle w:val="TOC3"/>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AMBR</w:t>
      </w:r>
      <w:r>
        <w:tab/>
      </w:r>
      <w:r>
        <w:fldChar w:fldCharType="begin"/>
      </w:r>
      <w:r>
        <w:instrText xml:space="preserve"> PAGEREF _Toc20212293 \h </w:instrText>
      </w:r>
      <w:r>
        <w:fldChar w:fldCharType="separate"/>
      </w:r>
      <w:r>
        <w:t>120</w:t>
      </w:r>
      <w:r>
        <w:fldChar w:fldCharType="end"/>
      </w:r>
    </w:p>
    <w:p w:rsidR="00C9699C" w:rsidRDefault="00C9699C">
      <w:pPr>
        <w:pStyle w:val="TOC3"/>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rPr>
          <w:lang w:eastAsia="zh-CN"/>
        </w:rPr>
        <w:t>MIP-Home-Agent-Address</w:t>
      </w:r>
      <w:r>
        <w:tab/>
      </w:r>
      <w:r>
        <w:fldChar w:fldCharType="begin"/>
      </w:r>
      <w:r>
        <w:instrText xml:space="preserve"> PAGEREF _Toc20212294 \h </w:instrText>
      </w:r>
      <w:r>
        <w:fldChar w:fldCharType="separate"/>
      </w:r>
      <w:r>
        <w:t>120</w:t>
      </w:r>
      <w:r>
        <w:fldChar w:fldCharType="end"/>
      </w:r>
    </w:p>
    <w:p w:rsidR="00C9699C" w:rsidRDefault="00C9699C">
      <w:pPr>
        <w:pStyle w:val="TOC3"/>
        <w:rPr>
          <w:rFonts w:asciiTheme="minorHAnsi" w:eastAsiaTheme="minorEastAsia" w:hAnsiTheme="minorHAnsi" w:cstheme="minorBidi"/>
          <w:sz w:val="22"/>
          <w:szCs w:val="22"/>
          <w:lang w:eastAsia="en-GB"/>
        </w:rPr>
      </w:pPr>
      <w:r>
        <w:t>7.3.43</w:t>
      </w:r>
      <w:r>
        <w:rPr>
          <w:rFonts w:asciiTheme="minorHAnsi" w:eastAsiaTheme="minorEastAsia" w:hAnsiTheme="minorHAnsi" w:cstheme="minorBidi"/>
          <w:sz w:val="22"/>
          <w:szCs w:val="22"/>
          <w:lang w:eastAsia="en-GB"/>
        </w:rPr>
        <w:tab/>
      </w:r>
      <w:r>
        <w:rPr>
          <w:lang w:eastAsia="zh-CN"/>
        </w:rPr>
        <w:t>MIP-Home-Agent-Host</w:t>
      </w:r>
      <w:r>
        <w:tab/>
      </w:r>
      <w:r>
        <w:fldChar w:fldCharType="begin"/>
      </w:r>
      <w:r>
        <w:instrText xml:space="preserve"> PAGEREF _Toc20212295 \h </w:instrText>
      </w:r>
      <w:r>
        <w:fldChar w:fldCharType="separate"/>
      </w:r>
      <w:r>
        <w:t>121</w:t>
      </w:r>
      <w:r>
        <w:fldChar w:fldCharType="end"/>
      </w:r>
    </w:p>
    <w:p w:rsidR="00C9699C" w:rsidRDefault="00C9699C">
      <w:pPr>
        <w:pStyle w:val="TOC3"/>
        <w:rPr>
          <w:rFonts w:asciiTheme="minorHAnsi" w:eastAsiaTheme="minorEastAsia" w:hAnsiTheme="minorHAnsi" w:cstheme="minorBidi"/>
          <w:sz w:val="22"/>
          <w:szCs w:val="22"/>
          <w:lang w:eastAsia="en-GB"/>
        </w:rPr>
      </w:pPr>
      <w:r>
        <w:t>7.3.44</w:t>
      </w:r>
      <w:r>
        <w:rPr>
          <w:rFonts w:asciiTheme="minorHAnsi" w:eastAsiaTheme="minorEastAsia" w:hAnsiTheme="minorHAnsi" w:cstheme="minorBidi"/>
          <w:sz w:val="22"/>
          <w:szCs w:val="22"/>
          <w:lang w:eastAsia="en-GB"/>
        </w:rPr>
        <w:tab/>
      </w:r>
      <w:r>
        <w:t>PDN-GW-Allocation-Type</w:t>
      </w:r>
      <w:r>
        <w:tab/>
      </w:r>
      <w:r>
        <w:fldChar w:fldCharType="begin"/>
      </w:r>
      <w:r>
        <w:instrText xml:space="preserve"> PAGEREF _Toc20212296 \h </w:instrText>
      </w:r>
      <w:r>
        <w:fldChar w:fldCharType="separate"/>
      </w:r>
      <w:r>
        <w:t>121</w:t>
      </w:r>
      <w:r>
        <w:fldChar w:fldCharType="end"/>
      </w:r>
    </w:p>
    <w:p w:rsidR="00C9699C" w:rsidRDefault="00C9699C">
      <w:pPr>
        <w:pStyle w:val="TOC3"/>
        <w:rPr>
          <w:rFonts w:asciiTheme="minorHAnsi" w:eastAsiaTheme="minorEastAsia" w:hAnsiTheme="minorHAnsi" w:cstheme="minorBidi"/>
          <w:sz w:val="22"/>
          <w:szCs w:val="22"/>
          <w:lang w:eastAsia="en-GB"/>
        </w:rPr>
      </w:pPr>
      <w:r>
        <w:t>7.3.45</w:t>
      </w:r>
      <w:r>
        <w:rPr>
          <w:rFonts w:asciiTheme="minorHAnsi" w:eastAsiaTheme="minorEastAsia" w:hAnsiTheme="minorHAnsi" w:cstheme="minorBidi"/>
          <w:sz w:val="22"/>
          <w:szCs w:val="22"/>
          <w:lang w:eastAsia="en-GB"/>
        </w:rPr>
        <w:tab/>
      </w:r>
      <w:r>
        <w:t>MIP6-Agent-Info</w:t>
      </w:r>
      <w:r>
        <w:tab/>
      </w:r>
      <w:r>
        <w:fldChar w:fldCharType="begin"/>
      </w:r>
      <w:r>
        <w:instrText xml:space="preserve"> PAGEREF _Toc20212297 \h </w:instrText>
      </w:r>
      <w:r>
        <w:fldChar w:fldCharType="separate"/>
      </w:r>
      <w:r>
        <w:t>121</w:t>
      </w:r>
      <w:r>
        <w:fldChar w:fldCharType="end"/>
      </w:r>
    </w:p>
    <w:p w:rsidR="00C9699C" w:rsidRDefault="00C9699C">
      <w:pPr>
        <w:pStyle w:val="TOC3"/>
        <w:rPr>
          <w:rFonts w:asciiTheme="minorHAnsi" w:eastAsiaTheme="minorEastAsia" w:hAnsiTheme="minorHAnsi" w:cstheme="minorBidi"/>
          <w:sz w:val="22"/>
          <w:szCs w:val="22"/>
          <w:lang w:eastAsia="en-GB"/>
        </w:rPr>
      </w:pPr>
      <w:r>
        <w:t>7.3.46</w:t>
      </w:r>
      <w:r>
        <w:rPr>
          <w:rFonts w:asciiTheme="minorHAnsi" w:eastAsiaTheme="minorEastAsia" w:hAnsiTheme="minorHAnsi" w:cstheme="minorBidi"/>
          <w:sz w:val="22"/>
          <w:szCs w:val="22"/>
          <w:lang w:eastAsia="en-GB"/>
        </w:rPr>
        <w:tab/>
      </w:r>
      <w:r>
        <w:t>RAT-Frequency-Selection-Priority-ID</w:t>
      </w:r>
      <w:r>
        <w:tab/>
      </w:r>
      <w:r>
        <w:fldChar w:fldCharType="begin"/>
      </w:r>
      <w:r>
        <w:instrText xml:space="preserve"> PAGEREF _Toc20212298 \h </w:instrText>
      </w:r>
      <w:r>
        <w:fldChar w:fldCharType="separate"/>
      </w:r>
      <w:r>
        <w:t>121</w:t>
      </w:r>
      <w:r>
        <w:fldChar w:fldCharType="end"/>
      </w:r>
    </w:p>
    <w:p w:rsidR="00C9699C" w:rsidRDefault="00C9699C">
      <w:pPr>
        <w:pStyle w:val="TOC3"/>
        <w:rPr>
          <w:rFonts w:asciiTheme="minorHAnsi" w:eastAsiaTheme="minorEastAsia" w:hAnsiTheme="minorHAnsi" w:cstheme="minorBidi"/>
          <w:sz w:val="22"/>
          <w:szCs w:val="22"/>
          <w:lang w:eastAsia="en-GB"/>
        </w:rPr>
      </w:pPr>
      <w:r>
        <w:t>7.3.47</w:t>
      </w:r>
      <w:r>
        <w:rPr>
          <w:rFonts w:asciiTheme="minorHAnsi" w:eastAsiaTheme="minorEastAsia" w:hAnsiTheme="minorHAnsi" w:cstheme="minorBidi"/>
          <w:sz w:val="22"/>
          <w:szCs w:val="22"/>
          <w:lang w:eastAsia="en-GB"/>
        </w:rPr>
        <w:tab/>
      </w:r>
      <w:r>
        <w:t>IDA-Flags</w:t>
      </w:r>
      <w:r>
        <w:tab/>
      </w:r>
      <w:r>
        <w:fldChar w:fldCharType="begin"/>
      </w:r>
      <w:r>
        <w:instrText xml:space="preserve"> PAGEREF _Toc20212299 \h </w:instrText>
      </w:r>
      <w:r>
        <w:fldChar w:fldCharType="separate"/>
      </w:r>
      <w:r>
        <w:t>121</w:t>
      </w:r>
      <w:r>
        <w:fldChar w:fldCharType="end"/>
      </w:r>
    </w:p>
    <w:p w:rsidR="00C9699C" w:rsidRDefault="00C9699C">
      <w:pPr>
        <w:pStyle w:val="TOC3"/>
        <w:rPr>
          <w:rFonts w:asciiTheme="minorHAnsi" w:eastAsiaTheme="minorEastAsia" w:hAnsiTheme="minorHAnsi" w:cstheme="minorBidi"/>
          <w:sz w:val="22"/>
          <w:szCs w:val="22"/>
          <w:lang w:eastAsia="en-GB"/>
        </w:rPr>
      </w:pPr>
      <w:r>
        <w:t>7.3.48</w:t>
      </w:r>
      <w:r>
        <w:rPr>
          <w:rFonts w:asciiTheme="minorHAnsi" w:eastAsiaTheme="minorEastAsia" w:hAnsiTheme="minorHAnsi" w:cstheme="minorBidi"/>
          <w:sz w:val="22"/>
          <w:szCs w:val="22"/>
          <w:lang w:eastAsia="en-GB"/>
        </w:rPr>
        <w:tab/>
      </w:r>
      <w:r>
        <w:t>PUA-Flags</w:t>
      </w:r>
      <w:r>
        <w:tab/>
      </w:r>
      <w:r>
        <w:fldChar w:fldCharType="begin"/>
      </w:r>
      <w:r>
        <w:instrText xml:space="preserve"> PAGEREF _Toc20212300 \h </w:instrText>
      </w:r>
      <w:r>
        <w:fldChar w:fldCharType="separate"/>
      </w:r>
      <w:r>
        <w:t>122</w:t>
      </w:r>
      <w:r>
        <w:fldChar w:fldCharType="end"/>
      </w:r>
    </w:p>
    <w:p w:rsidR="00C9699C" w:rsidRDefault="00C9699C">
      <w:pPr>
        <w:pStyle w:val="TOC3"/>
        <w:rPr>
          <w:rFonts w:asciiTheme="minorHAnsi" w:eastAsiaTheme="minorEastAsia" w:hAnsiTheme="minorHAnsi" w:cstheme="minorBidi"/>
          <w:sz w:val="22"/>
          <w:szCs w:val="22"/>
          <w:lang w:eastAsia="en-GB"/>
        </w:rPr>
      </w:pPr>
      <w:r>
        <w:t>7.3.49</w:t>
      </w:r>
      <w:r>
        <w:rPr>
          <w:rFonts w:asciiTheme="minorHAnsi" w:eastAsiaTheme="minorEastAsia" w:hAnsiTheme="minorHAnsi" w:cstheme="minorBidi"/>
          <w:sz w:val="22"/>
          <w:szCs w:val="22"/>
          <w:lang w:eastAsia="en-GB"/>
        </w:rPr>
        <w:tab/>
      </w:r>
      <w:r>
        <w:t>NOR-Flags</w:t>
      </w:r>
      <w:r>
        <w:tab/>
      </w:r>
      <w:r>
        <w:fldChar w:fldCharType="begin"/>
      </w:r>
      <w:r>
        <w:instrText xml:space="preserve"> PAGEREF _Toc20212301 \h </w:instrText>
      </w:r>
      <w:r>
        <w:fldChar w:fldCharType="separate"/>
      </w:r>
      <w:r>
        <w:t>122</w:t>
      </w:r>
      <w:r>
        <w:fldChar w:fldCharType="end"/>
      </w:r>
    </w:p>
    <w:p w:rsidR="00C9699C" w:rsidRDefault="00C9699C">
      <w:pPr>
        <w:pStyle w:val="TOC3"/>
        <w:rPr>
          <w:rFonts w:asciiTheme="minorHAnsi" w:eastAsiaTheme="minorEastAsia" w:hAnsiTheme="minorHAnsi" w:cstheme="minorBidi"/>
          <w:sz w:val="22"/>
          <w:szCs w:val="22"/>
          <w:lang w:eastAsia="en-GB"/>
        </w:rPr>
      </w:pPr>
      <w:r>
        <w:t>7.3.50</w:t>
      </w:r>
      <w:r>
        <w:rPr>
          <w:rFonts w:asciiTheme="minorHAnsi" w:eastAsiaTheme="minorEastAsia" w:hAnsiTheme="minorHAnsi" w:cstheme="minorBidi"/>
          <w:sz w:val="22"/>
          <w:szCs w:val="22"/>
          <w:lang w:eastAsia="en-GB"/>
        </w:rPr>
        <w:tab/>
      </w:r>
      <w:r>
        <w:t>User-Id</w:t>
      </w:r>
      <w:r>
        <w:tab/>
      </w:r>
      <w:r>
        <w:fldChar w:fldCharType="begin"/>
      </w:r>
      <w:r>
        <w:instrText xml:space="preserve"> PAGEREF _Toc20212302 \h </w:instrText>
      </w:r>
      <w:r>
        <w:fldChar w:fldCharType="separate"/>
      </w:r>
      <w:r>
        <w:t>123</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51</w:t>
      </w:r>
      <w:r>
        <w:rPr>
          <w:rFonts w:asciiTheme="minorHAnsi" w:eastAsiaTheme="minorEastAsia" w:hAnsiTheme="minorHAnsi" w:cstheme="minorBidi"/>
          <w:sz w:val="22"/>
          <w:szCs w:val="22"/>
          <w:lang w:eastAsia="en-GB"/>
        </w:rPr>
        <w:tab/>
      </w:r>
      <w:r>
        <w:t>Equipment</w:t>
      </w:r>
      <w:r>
        <w:rPr>
          <w:lang w:eastAsia="zh-CN"/>
        </w:rPr>
        <w:t>-S</w:t>
      </w:r>
      <w:r>
        <w:t>tatus</w:t>
      </w:r>
      <w:r>
        <w:tab/>
      </w:r>
      <w:r>
        <w:fldChar w:fldCharType="begin"/>
      </w:r>
      <w:r>
        <w:instrText xml:space="preserve"> PAGEREF _Toc20212303 \h </w:instrText>
      </w:r>
      <w:r>
        <w:fldChar w:fldCharType="separate"/>
      </w:r>
      <w:r>
        <w:t>123</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en-US"/>
        </w:rPr>
        <w:t>7.3.52</w:t>
      </w:r>
      <w:r>
        <w:rPr>
          <w:rFonts w:asciiTheme="minorHAnsi" w:eastAsiaTheme="minorEastAsia" w:hAnsiTheme="minorHAnsi" w:cstheme="minorBidi"/>
          <w:sz w:val="22"/>
          <w:szCs w:val="22"/>
          <w:lang w:eastAsia="en-GB"/>
        </w:rPr>
        <w:tab/>
      </w:r>
      <w:r w:rsidRPr="00A10F8F">
        <w:rPr>
          <w:lang w:val="en-US"/>
        </w:rPr>
        <w:t>Regional-Subscription-Zone-Code</w:t>
      </w:r>
      <w:r>
        <w:tab/>
      </w:r>
      <w:r>
        <w:fldChar w:fldCharType="begin"/>
      </w:r>
      <w:r>
        <w:instrText xml:space="preserve"> PAGEREF _Toc20212304 \h </w:instrText>
      </w:r>
      <w:r>
        <w:fldChar w:fldCharType="separate"/>
      </w:r>
      <w:r>
        <w:t>124</w:t>
      </w:r>
      <w:r>
        <w:fldChar w:fldCharType="end"/>
      </w:r>
    </w:p>
    <w:p w:rsidR="00C9699C" w:rsidRDefault="00C9699C">
      <w:pPr>
        <w:pStyle w:val="TOC3"/>
        <w:rPr>
          <w:rFonts w:asciiTheme="minorHAnsi" w:eastAsiaTheme="minorEastAsia" w:hAnsiTheme="minorHAnsi" w:cstheme="minorBidi"/>
          <w:sz w:val="22"/>
          <w:szCs w:val="22"/>
          <w:lang w:eastAsia="en-GB"/>
        </w:rPr>
      </w:pPr>
      <w:r>
        <w:t>7.3.53</w:t>
      </w:r>
      <w:r>
        <w:rPr>
          <w:rFonts w:asciiTheme="minorHAnsi" w:eastAsiaTheme="minorEastAsia" w:hAnsiTheme="minorHAnsi" w:cstheme="minorBidi"/>
          <w:sz w:val="22"/>
          <w:szCs w:val="22"/>
          <w:lang w:eastAsia="en-GB"/>
        </w:rPr>
        <w:tab/>
      </w:r>
      <w:r>
        <w:t>RAND</w:t>
      </w:r>
      <w:r>
        <w:tab/>
      </w:r>
      <w:r>
        <w:fldChar w:fldCharType="begin"/>
      </w:r>
      <w:r>
        <w:instrText xml:space="preserve"> PAGEREF _Toc20212305 \h </w:instrText>
      </w:r>
      <w:r>
        <w:fldChar w:fldCharType="separate"/>
      </w:r>
      <w:r>
        <w:t>124</w:t>
      </w:r>
      <w:r>
        <w:fldChar w:fldCharType="end"/>
      </w:r>
    </w:p>
    <w:p w:rsidR="00C9699C" w:rsidRDefault="00C9699C">
      <w:pPr>
        <w:pStyle w:val="TOC3"/>
        <w:rPr>
          <w:rFonts w:asciiTheme="minorHAnsi" w:eastAsiaTheme="minorEastAsia" w:hAnsiTheme="minorHAnsi" w:cstheme="minorBidi"/>
          <w:sz w:val="22"/>
          <w:szCs w:val="22"/>
          <w:lang w:eastAsia="en-GB"/>
        </w:rPr>
      </w:pPr>
      <w:r>
        <w:t>7.3.54</w:t>
      </w:r>
      <w:r>
        <w:rPr>
          <w:rFonts w:asciiTheme="minorHAnsi" w:eastAsiaTheme="minorEastAsia" w:hAnsiTheme="minorHAnsi" w:cstheme="minorBidi"/>
          <w:sz w:val="22"/>
          <w:szCs w:val="22"/>
          <w:lang w:eastAsia="en-GB"/>
        </w:rPr>
        <w:tab/>
      </w:r>
      <w:r>
        <w:t>XRES</w:t>
      </w:r>
      <w:r>
        <w:tab/>
      </w:r>
      <w:r>
        <w:fldChar w:fldCharType="begin"/>
      </w:r>
      <w:r>
        <w:instrText xml:space="preserve"> PAGEREF _Toc20212306 \h </w:instrText>
      </w:r>
      <w:r>
        <w:fldChar w:fldCharType="separate"/>
      </w:r>
      <w:r>
        <w:t>124</w:t>
      </w:r>
      <w:r>
        <w:fldChar w:fldCharType="end"/>
      </w:r>
    </w:p>
    <w:p w:rsidR="00C9699C" w:rsidRDefault="00C9699C">
      <w:pPr>
        <w:pStyle w:val="TOC3"/>
        <w:rPr>
          <w:rFonts w:asciiTheme="minorHAnsi" w:eastAsiaTheme="minorEastAsia" w:hAnsiTheme="minorHAnsi" w:cstheme="minorBidi"/>
          <w:sz w:val="22"/>
          <w:szCs w:val="22"/>
          <w:lang w:eastAsia="en-GB"/>
        </w:rPr>
      </w:pPr>
      <w:r>
        <w:t>7.3.55</w:t>
      </w:r>
      <w:r>
        <w:rPr>
          <w:rFonts w:asciiTheme="minorHAnsi" w:eastAsiaTheme="minorEastAsia" w:hAnsiTheme="minorHAnsi" w:cstheme="minorBidi"/>
          <w:sz w:val="22"/>
          <w:szCs w:val="22"/>
          <w:lang w:eastAsia="en-GB"/>
        </w:rPr>
        <w:tab/>
      </w:r>
      <w:r>
        <w:t>AUTN</w:t>
      </w:r>
      <w:r>
        <w:tab/>
      </w:r>
      <w:r>
        <w:fldChar w:fldCharType="begin"/>
      </w:r>
      <w:r>
        <w:instrText xml:space="preserve"> PAGEREF _Toc20212307 \h </w:instrText>
      </w:r>
      <w:r>
        <w:fldChar w:fldCharType="separate"/>
      </w:r>
      <w:r>
        <w:t>124</w:t>
      </w:r>
      <w:r>
        <w:fldChar w:fldCharType="end"/>
      </w:r>
    </w:p>
    <w:p w:rsidR="00C9699C" w:rsidRDefault="00C9699C">
      <w:pPr>
        <w:pStyle w:val="TOC3"/>
        <w:rPr>
          <w:rFonts w:asciiTheme="minorHAnsi" w:eastAsiaTheme="minorEastAsia" w:hAnsiTheme="minorHAnsi" w:cstheme="minorBidi"/>
          <w:sz w:val="22"/>
          <w:szCs w:val="22"/>
          <w:lang w:eastAsia="en-GB"/>
        </w:rPr>
      </w:pPr>
      <w:r>
        <w:t>7.3.56</w:t>
      </w:r>
      <w:r>
        <w:rPr>
          <w:rFonts w:asciiTheme="minorHAnsi" w:eastAsiaTheme="minorEastAsia" w:hAnsiTheme="minorHAnsi" w:cstheme="minorBidi"/>
          <w:sz w:val="22"/>
          <w:szCs w:val="22"/>
          <w:lang w:eastAsia="en-GB"/>
        </w:rPr>
        <w:tab/>
      </w:r>
      <w:r>
        <w:t>KASME</w:t>
      </w:r>
      <w:r>
        <w:tab/>
      </w:r>
      <w:r>
        <w:fldChar w:fldCharType="begin"/>
      </w:r>
      <w:r>
        <w:instrText xml:space="preserve"> PAGEREF _Toc20212308 \h </w:instrText>
      </w:r>
      <w:r>
        <w:fldChar w:fldCharType="separate"/>
      </w:r>
      <w:r>
        <w:t>124</w:t>
      </w:r>
      <w:r>
        <w:fldChar w:fldCharType="end"/>
      </w:r>
    </w:p>
    <w:p w:rsidR="00C9699C" w:rsidRDefault="00C9699C">
      <w:pPr>
        <w:pStyle w:val="TOC3"/>
        <w:rPr>
          <w:rFonts w:asciiTheme="minorHAnsi" w:eastAsiaTheme="minorEastAsia" w:hAnsiTheme="minorHAnsi" w:cstheme="minorBidi"/>
          <w:sz w:val="22"/>
          <w:szCs w:val="22"/>
          <w:lang w:eastAsia="en-GB"/>
        </w:rPr>
      </w:pPr>
      <w:r>
        <w:t>7.3.57</w:t>
      </w:r>
      <w:r>
        <w:rPr>
          <w:rFonts w:asciiTheme="minorHAnsi" w:eastAsiaTheme="minorEastAsia" w:hAnsiTheme="minorHAnsi" w:cstheme="minorBidi"/>
          <w:sz w:val="22"/>
          <w:szCs w:val="22"/>
          <w:lang w:eastAsia="en-GB"/>
        </w:rPr>
        <w:tab/>
      </w:r>
      <w:r>
        <w:t>Confidentiality-Key AVP</w:t>
      </w:r>
      <w:r>
        <w:tab/>
      </w:r>
      <w:r>
        <w:fldChar w:fldCharType="begin"/>
      </w:r>
      <w:r>
        <w:instrText xml:space="preserve"> PAGEREF _Toc20212309 \h </w:instrText>
      </w:r>
      <w:r>
        <w:fldChar w:fldCharType="separate"/>
      </w:r>
      <w:r>
        <w:t>124</w:t>
      </w:r>
      <w:r>
        <w:fldChar w:fldCharType="end"/>
      </w:r>
    </w:p>
    <w:p w:rsidR="00C9699C" w:rsidRDefault="00C9699C">
      <w:pPr>
        <w:pStyle w:val="TOC3"/>
        <w:rPr>
          <w:rFonts w:asciiTheme="minorHAnsi" w:eastAsiaTheme="minorEastAsia" w:hAnsiTheme="minorHAnsi" w:cstheme="minorBidi"/>
          <w:sz w:val="22"/>
          <w:szCs w:val="22"/>
          <w:lang w:eastAsia="en-GB"/>
        </w:rPr>
      </w:pPr>
      <w:r>
        <w:lastRenderedPageBreak/>
        <w:t>7.3.58</w:t>
      </w:r>
      <w:r>
        <w:rPr>
          <w:rFonts w:asciiTheme="minorHAnsi" w:eastAsiaTheme="minorEastAsia" w:hAnsiTheme="minorHAnsi" w:cstheme="minorBidi"/>
          <w:sz w:val="22"/>
          <w:szCs w:val="22"/>
          <w:lang w:eastAsia="en-GB"/>
        </w:rPr>
        <w:tab/>
      </w:r>
      <w:r>
        <w:t>Integrity-Key AVP</w:t>
      </w:r>
      <w:r>
        <w:tab/>
      </w:r>
      <w:r>
        <w:fldChar w:fldCharType="begin"/>
      </w:r>
      <w:r>
        <w:instrText xml:space="preserve"> PAGEREF _Toc20212310 \h </w:instrText>
      </w:r>
      <w:r>
        <w:fldChar w:fldCharType="separate"/>
      </w:r>
      <w:r>
        <w:t>124</w:t>
      </w:r>
      <w:r>
        <w:fldChar w:fldCharType="end"/>
      </w:r>
    </w:p>
    <w:p w:rsidR="00C9699C" w:rsidRDefault="00C9699C">
      <w:pPr>
        <w:pStyle w:val="TOC3"/>
        <w:rPr>
          <w:rFonts w:asciiTheme="minorHAnsi" w:eastAsiaTheme="minorEastAsia" w:hAnsiTheme="minorHAnsi" w:cstheme="minorBidi"/>
          <w:sz w:val="22"/>
          <w:szCs w:val="22"/>
          <w:lang w:eastAsia="en-GB"/>
        </w:rPr>
      </w:pPr>
      <w:r>
        <w:t>7.3.59</w:t>
      </w:r>
      <w:r>
        <w:rPr>
          <w:rFonts w:asciiTheme="minorHAnsi" w:eastAsiaTheme="minorEastAsia" w:hAnsiTheme="minorHAnsi" w:cstheme="minorBidi"/>
          <w:sz w:val="22"/>
          <w:szCs w:val="22"/>
          <w:lang w:eastAsia="en-GB"/>
        </w:rPr>
        <w:tab/>
      </w:r>
      <w:r>
        <w:t>Kc AVP</w:t>
      </w:r>
      <w:r>
        <w:tab/>
      </w:r>
      <w:r>
        <w:fldChar w:fldCharType="begin"/>
      </w:r>
      <w:r>
        <w:instrText xml:space="preserve"> PAGEREF _Toc20212311 \h </w:instrText>
      </w:r>
      <w:r>
        <w:fldChar w:fldCharType="separate"/>
      </w:r>
      <w:r>
        <w:t>124</w:t>
      </w:r>
      <w:r>
        <w:fldChar w:fldCharType="end"/>
      </w:r>
    </w:p>
    <w:p w:rsidR="00C9699C" w:rsidRDefault="00C9699C">
      <w:pPr>
        <w:pStyle w:val="TOC3"/>
        <w:rPr>
          <w:rFonts w:asciiTheme="minorHAnsi" w:eastAsiaTheme="minorEastAsia" w:hAnsiTheme="minorHAnsi" w:cstheme="minorBidi"/>
          <w:sz w:val="22"/>
          <w:szCs w:val="22"/>
          <w:lang w:eastAsia="en-GB"/>
        </w:rPr>
      </w:pPr>
      <w:r>
        <w:t>7.3.60</w:t>
      </w:r>
      <w:r>
        <w:rPr>
          <w:rFonts w:asciiTheme="minorHAnsi" w:eastAsiaTheme="minorEastAsia" w:hAnsiTheme="minorHAnsi" w:cstheme="minorBidi"/>
          <w:sz w:val="22"/>
          <w:szCs w:val="22"/>
          <w:lang w:eastAsia="en-GB"/>
        </w:rPr>
        <w:tab/>
      </w:r>
      <w:r>
        <w:t>SRES</w:t>
      </w:r>
      <w:r>
        <w:tab/>
      </w:r>
      <w:r>
        <w:fldChar w:fldCharType="begin"/>
      </w:r>
      <w:r>
        <w:instrText xml:space="preserve"> PAGEREF _Toc20212312 \h </w:instrText>
      </w:r>
      <w:r>
        <w:fldChar w:fldCharType="separate"/>
      </w:r>
      <w:r>
        <w:t>124</w:t>
      </w:r>
      <w:r>
        <w:fldChar w:fldCharType="end"/>
      </w:r>
    </w:p>
    <w:p w:rsidR="00C9699C" w:rsidRDefault="00C9699C">
      <w:pPr>
        <w:pStyle w:val="TOC3"/>
        <w:rPr>
          <w:rFonts w:asciiTheme="minorHAnsi" w:eastAsiaTheme="minorEastAsia" w:hAnsiTheme="minorHAnsi" w:cstheme="minorBidi"/>
          <w:sz w:val="22"/>
          <w:szCs w:val="22"/>
          <w:lang w:eastAsia="en-GB"/>
        </w:rPr>
      </w:pPr>
      <w:r>
        <w:t>7.3.61</w:t>
      </w:r>
      <w:r>
        <w:rPr>
          <w:rFonts w:asciiTheme="minorHAnsi" w:eastAsiaTheme="minorEastAsia" w:hAnsiTheme="minorHAnsi" w:cstheme="minorBidi"/>
          <w:sz w:val="22"/>
          <w:szCs w:val="22"/>
          <w:lang w:eastAsia="en-GB"/>
        </w:rPr>
        <w:tab/>
      </w:r>
      <w:r>
        <w:t>Void</w:t>
      </w:r>
      <w:r>
        <w:tab/>
      </w:r>
      <w:r>
        <w:fldChar w:fldCharType="begin"/>
      </w:r>
      <w:r>
        <w:instrText xml:space="preserve"> PAGEREF _Toc20212313 \h </w:instrText>
      </w:r>
      <w:r>
        <w:fldChar w:fldCharType="separate"/>
      </w:r>
      <w:r>
        <w:t>124</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62</w:t>
      </w:r>
      <w:r>
        <w:rPr>
          <w:rFonts w:asciiTheme="minorHAnsi" w:eastAsiaTheme="minorEastAsia" w:hAnsiTheme="minorHAnsi" w:cstheme="minorBidi"/>
          <w:sz w:val="22"/>
          <w:szCs w:val="22"/>
          <w:lang w:eastAsia="en-GB"/>
        </w:rPr>
        <w:tab/>
      </w:r>
      <w:r>
        <w:rPr>
          <w:lang w:eastAsia="zh-CN"/>
        </w:rPr>
        <w:t>PDN</w:t>
      </w:r>
      <w:r>
        <w:t>-</w:t>
      </w:r>
      <w:r>
        <w:rPr>
          <w:lang w:eastAsia="zh-CN"/>
        </w:rPr>
        <w:t>Type</w:t>
      </w:r>
      <w:r>
        <w:tab/>
      </w:r>
      <w:r>
        <w:fldChar w:fldCharType="begin"/>
      </w:r>
      <w:r>
        <w:instrText xml:space="preserve"> PAGEREF _Toc20212314 \h </w:instrText>
      </w:r>
      <w:r>
        <w:fldChar w:fldCharType="separate"/>
      </w:r>
      <w:r>
        <w:t>124</w:t>
      </w:r>
      <w:r>
        <w:fldChar w:fldCharType="end"/>
      </w:r>
    </w:p>
    <w:p w:rsidR="00C9699C" w:rsidRDefault="00C9699C">
      <w:pPr>
        <w:pStyle w:val="TOC3"/>
        <w:rPr>
          <w:rFonts w:asciiTheme="minorHAnsi" w:eastAsiaTheme="minorEastAsia" w:hAnsiTheme="minorHAnsi" w:cstheme="minorBidi"/>
          <w:sz w:val="22"/>
          <w:szCs w:val="22"/>
          <w:lang w:eastAsia="en-GB"/>
        </w:rPr>
      </w:pPr>
      <w:r>
        <w:rPr>
          <w:lang w:eastAsia="zh-CN"/>
        </w:rPr>
        <w:t>7.3.63</w:t>
      </w:r>
      <w:r>
        <w:rPr>
          <w:rFonts w:asciiTheme="minorHAnsi" w:eastAsiaTheme="minorEastAsia" w:hAnsiTheme="minorHAnsi" w:cstheme="minorBidi"/>
          <w:sz w:val="22"/>
          <w:szCs w:val="22"/>
          <w:lang w:eastAsia="en-GB"/>
        </w:rPr>
        <w:tab/>
      </w:r>
      <w:r>
        <w:rPr>
          <w:lang w:eastAsia="zh-CN"/>
        </w:rPr>
        <w:t>Trace-Data AVP</w:t>
      </w:r>
      <w:r>
        <w:tab/>
      </w:r>
      <w:r>
        <w:fldChar w:fldCharType="begin"/>
      </w:r>
      <w:r>
        <w:instrText xml:space="preserve"> PAGEREF _Toc20212315 \h </w:instrText>
      </w:r>
      <w:r>
        <w:fldChar w:fldCharType="separate"/>
      </w:r>
      <w:r>
        <w:t>125</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64</w:t>
      </w:r>
      <w:r>
        <w:rPr>
          <w:rFonts w:asciiTheme="minorHAnsi" w:eastAsiaTheme="minorEastAsia" w:hAnsiTheme="minorHAnsi" w:cstheme="minorBidi"/>
          <w:sz w:val="22"/>
          <w:szCs w:val="22"/>
          <w:lang w:eastAsia="en-GB"/>
        </w:rPr>
        <w:tab/>
      </w:r>
      <w:r w:rsidRPr="00A10F8F">
        <w:rPr>
          <w:lang w:val="en-US" w:eastAsia="zh-CN"/>
        </w:rPr>
        <w:t>Trace-Reference</w:t>
      </w:r>
      <w:r>
        <w:t xml:space="preserve"> AVP</w:t>
      </w:r>
      <w:r>
        <w:tab/>
      </w:r>
      <w:r>
        <w:fldChar w:fldCharType="begin"/>
      </w:r>
      <w:r>
        <w:instrText xml:space="preserve"> PAGEREF _Toc20212316 \h </w:instrText>
      </w:r>
      <w:r>
        <w:fldChar w:fldCharType="separate"/>
      </w:r>
      <w:r>
        <w:t>125</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65</w:t>
      </w:r>
      <w:r>
        <w:rPr>
          <w:rFonts w:asciiTheme="minorHAnsi" w:eastAsiaTheme="minorEastAsia" w:hAnsiTheme="minorHAnsi" w:cstheme="minorBidi"/>
          <w:sz w:val="22"/>
          <w:szCs w:val="22"/>
          <w:lang w:eastAsia="en-GB"/>
        </w:rPr>
        <w:tab/>
      </w:r>
      <w:r>
        <w:t>Void</w:t>
      </w:r>
      <w:r>
        <w:tab/>
      </w:r>
      <w:r>
        <w:fldChar w:fldCharType="begin"/>
      </w:r>
      <w:r>
        <w:instrText xml:space="preserve"> PAGEREF _Toc20212317 \h </w:instrText>
      </w:r>
      <w:r>
        <w:fldChar w:fldCharType="separate"/>
      </w:r>
      <w:r>
        <w:t>126</w:t>
      </w:r>
      <w:r>
        <w:fldChar w:fldCharType="end"/>
      </w:r>
    </w:p>
    <w:p w:rsidR="00C9699C" w:rsidRDefault="00C9699C">
      <w:pPr>
        <w:pStyle w:val="TOC3"/>
        <w:rPr>
          <w:rFonts w:asciiTheme="minorHAnsi" w:eastAsiaTheme="minorEastAsia" w:hAnsiTheme="minorHAnsi" w:cstheme="minorBidi"/>
          <w:sz w:val="22"/>
          <w:szCs w:val="22"/>
          <w:lang w:eastAsia="en-GB"/>
        </w:rPr>
      </w:pPr>
      <w:r>
        <w:t>7.3.66</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_Toc20212318 \h </w:instrText>
      </w:r>
      <w:r>
        <w:fldChar w:fldCharType="separate"/>
      </w:r>
      <w:r>
        <w:t>126</w:t>
      </w:r>
      <w:r>
        <w:fldChar w:fldCharType="end"/>
      </w:r>
    </w:p>
    <w:p w:rsidR="00C9699C" w:rsidRDefault="00C9699C">
      <w:pPr>
        <w:pStyle w:val="TOC3"/>
        <w:rPr>
          <w:rFonts w:asciiTheme="minorHAnsi" w:eastAsiaTheme="minorEastAsia" w:hAnsiTheme="minorHAnsi" w:cstheme="minorBidi"/>
          <w:sz w:val="22"/>
          <w:szCs w:val="22"/>
          <w:lang w:eastAsia="en-GB"/>
        </w:rPr>
      </w:pPr>
      <w:r>
        <w:t>7.3.67</w:t>
      </w:r>
      <w:r>
        <w:rPr>
          <w:rFonts w:asciiTheme="minorHAnsi" w:eastAsiaTheme="minorEastAsia" w:hAnsiTheme="minorHAnsi" w:cstheme="minorBidi"/>
          <w:sz w:val="22"/>
          <w:szCs w:val="22"/>
          <w:lang w:eastAsia="en-GB"/>
        </w:rPr>
        <w:tab/>
      </w:r>
      <w:r>
        <w:t>Trace</w:t>
      </w:r>
      <w:r>
        <w:rPr>
          <w:lang w:eastAsia="zh-CN"/>
        </w:rPr>
        <w:t>-D</w:t>
      </w:r>
      <w:r>
        <w:t>epth AVP</w:t>
      </w:r>
      <w:r>
        <w:tab/>
      </w:r>
      <w:r>
        <w:fldChar w:fldCharType="begin"/>
      </w:r>
      <w:r>
        <w:instrText xml:space="preserve"> PAGEREF _Toc20212319 \h </w:instrText>
      </w:r>
      <w:r>
        <w:fldChar w:fldCharType="separate"/>
      </w:r>
      <w:r>
        <w:t>126</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en-US"/>
        </w:rPr>
        <w:t>7.3.68</w:t>
      </w:r>
      <w:r>
        <w:rPr>
          <w:rFonts w:asciiTheme="minorHAnsi" w:eastAsiaTheme="minorEastAsia" w:hAnsiTheme="minorHAnsi" w:cstheme="minorBidi"/>
          <w:sz w:val="22"/>
          <w:szCs w:val="22"/>
          <w:lang w:eastAsia="en-GB"/>
        </w:rPr>
        <w:tab/>
      </w:r>
      <w:r w:rsidRPr="00A10F8F">
        <w:rPr>
          <w:lang w:val="en-US"/>
        </w:rPr>
        <w:t>Trace</w:t>
      </w:r>
      <w:r w:rsidRPr="00A10F8F">
        <w:rPr>
          <w:lang w:val="en-US" w:eastAsia="zh-CN"/>
        </w:rPr>
        <w:t>-</w:t>
      </w:r>
      <w:r w:rsidRPr="00A10F8F">
        <w:rPr>
          <w:lang w:val="en-US"/>
        </w:rPr>
        <w:t>NE</w:t>
      </w:r>
      <w:r w:rsidRPr="00A10F8F">
        <w:rPr>
          <w:lang w:val="en-US" w:eastAsia="zh-CN"/>
        </w:rPr>
        <w:t>-T</w:t>
      </w:r>
      <w:r w:rsidRPr="00A10F8F">
        <w:rPr>
          <w:lang w:val="en-US"/>
        </w:rPr>
        <w:t>ype</w:t>
      </w:r>
      <w:r w:rsidRPr="00A10F8F">
        <w:rPr>
          <w:lang w:val="en-US" w:eastAsia="zh-CN"/>
        </w:rPr>
        <w:t>-L</w:t>
      </w:r>
      <w:r w:rsidRPr="00A10F8F">
        <w:rPr>
          <w:lang w:val="en-US"/>
        </w:rPr>
        <w:t>ist AVP</w:t>
      </w:r>
      <w:r>
        <w:tab/>
      </w:r>
      <w:r>
        <w:fldChar w:fldCharType="begin"/>
      </w:r>
      <w:r>
        <w:instrText xml:space="preserve"> PAGEREF _Toc20212320 \h </w:instrText>
      </w:r>
      <w:r>
        <w:fldChar w:fldCharType="separate"/>
      </w:r>
      <w:r>
        <w:t>126</w:t>
      </w:r>
      <w:r>
        <w:fldChar w:fldCharType="end"/>
      </w:r>
    </w:p>
    <w:p w:rsidR="00C9699C" w:rsidRDefault="00C9699C">
      <w:pPr>
        <w:pStyle w:val="TOC3"/>
        <w:rPr>
          <w:rFonts w:asciiTheme="minorHAnsi" w:eastAsiaTheme="minorEastAsia" w:hAnsiTheme="minorHAnsi" w:cstheme="minorBidi"/>
          <w:sz w:val="22"/>
          <w:szCs w:val="22"/>
          <w:lang w:eastAsia="en-GB"/>
        </w:rPr>
      </w:pPr>
      <w:r>
        <w:t>7.3.69</w:t>
      </w:r>
      <w:r>
        <w:rPr>
          <w:rFonts w:asciiTheme="minorHAnsi" w:eastAsiaTheme="minorEastAsia" w:hAnsiTheme="minorHAnsi" w:cstheme="minorBidi"/>
          <w:sz w:val="22"/>
          <w:szCs w:val="22"/>
          <w:lang w:eastAsia="en-GB"/>
        </w:rPr>
        <w:tab/>
      </w:r>
      <w:r>
        <w:t>Trace</w:t>
      </w:r>
      <w:r>
        <w:rPr>
          <w:lang w:eastAsia="zh-CN"/>
        </w:rPr>
        <w:t>-I</w:t>
      </w:r>
      <w:r>
        <w:t>nterface</w:t>
      </w:r>
      <w:r>
        <w:rPr>
          <w:lang w:eastAsia="zh-CN"/>
        </w:rPr>
        <w:t>-L</w:t>
      </w:r>
      <w:r>
        <w:t>ist AVP</w:t>
      </w:r>
      <w:r>
        <w:tab/>
      </w:r>
      <w:r>
        <w:fldChar w:fldCharType="begin"/>
      </w:r>
      <w:r>
        <w:instrText xml:space="preserve"> PAGEREF _Toc20212321 \h </w:instrText>
      </w:r>
      <w:r>
        <w:fldChar w:fldCharType="separate"/>
      </w:r>
      <w:r>
        <w:t>126</w:t>
      </w:r>
      <w:r>
        <w:fldChar w:fldCharType="end"/>
      </w:r>
    </w:p>
    <w:p w:rsidR="00C9699C" w:rsidRDefault="00C9699C">
      <w:pPr>
        <w:pStyle w:val="TOC3"/>
        <w:rPr>
          <w:rFonts w:asciiTheme="minorHAnsi" w:eastAsiaTheme="minorEastAsia" w:hAnsiTheme="minorHAnsi" w:cstheme="minorBidi"/>
          <w:sz w:val="22"/>
          <w:szCs w:val="22"/>
          <w:lang w:eastAsia="en-GB"/>
        </w:rPr>
      </w:pPr>
      <w:r>
        <w:t>7.3.70</w:t>
      </w:r>
      <w:r>
        <w:rPr>
          <w:rFonts w:asciiTheme="minorHAnsi" w:eastAsiaTheme="minorEastAsia" w:hAnsiTheme="minorHAnsi" w:cstheme="minorBidi"/>
          <w:sz w:val="22"/>
          <w:szCs w:val="22"/>
          <w:lang w:eastAsia="en-GB"/>
        </w:rPr>
        <w:tab/>
      </w:r>
      <w:r>
        <w:t>Trace</w:t>
      </w:r>
      <w:r>
        <w:rPr>
          <w:lang w:eastAsia="zh-CN"/>
        </w:rPr>
        <w:t>-E</w:t>
      </w:r>
      <w:r>
        <w:t>vent</w:t>
      </w:r>
      <w:r>
        <w:rPr>
          <w:lang w:eastAsia="zh-CN"/>
        </w:rPr>
        <w:t>-L</w:t>
      </w:r>
      <w:r>
        <w:t>ist AVP</w:t>
      </w:r>
      <w:r>
        <w:tab/>
      </w:r>
      <w:r>
        <w:fldChar w:fldCharType="begin"/>
      </w:r>
      <w:r>
        <w:instrText xml:space="preserve"> PAGEREF _Toc20212322 \h </w:instrText>
      </w:r>
      <w:r>
        <w:fldChar w:fldCharType="separate"/>
      </w:r>
      <w:r>
        <w:t>126</w:t>
      </w:r>
      <w:r>
        <w:fldChar w:fldCharType="end"/>
      </w:r>
    </w:p>
    <w:p w:rsidR="00C9699C" w:rsidRDefault="00C9699C">
      <w:pPr>
        <w:pStyle w:val="TOC3"/>
        <w:rPr>
          <w:rFonts w:asciiTheme="minorHAnsi" w:eastAsiaTheme="minorEastAsia" w:hAnsiTheme="minorHAnsi" w:cstheme="minorBidi"/>
          <w:sz w:val="22"/>
          <w:szCs w:val="22"/>
          <w:lang w:eastAsia="en-GB"/>
        </w:rPr>
      </w:pPr>
      <w:r>
        <w:t>7.3.71</w:t>
      </w:r>
      <w:r>
        <w:rPr>
          <w:rFonts w:asciiTheme="minorHAnsi" w:eastAsiaTheme="minorEastAsia" w:hAnsiTheme="minorHAnsi" w:cstheme="minorBidi"/>
          <w:sz w:val="22"/>
          <w:szCs w:val="22"/>
          <w:lang w:eastAsia="en-GB"/>
        </w:rPr>
        <w:tab/>
      </w:r>
      <w:r>
        <w:rPr>
          <w:lang w:eastAsia="zh-CN"/>
        </w:rPr>
        <w:t>OMC-Id</w:t>
      </w:r>
      <w:r>
        <w:t xml:space="preserve"> AVP</w:t>
      </w:r>
      <w:r>
        <w:tab/>
      </w:r>
      <w:r>
        <w:fldChar w:fldCharType="begin"/>
      </w:r>
      <w:r>
        <w:instrText xml:space="preserve"> PAGEREF _Toc20212323 \h </w:instrText>
      </w:r>
      <w:r>
        <w:fldChar w:fldCharType="separate"/>
      </w:r>
      <w:r>
        <w:t>126</w:t>
      </w:r>
      <w:r>
        <w:fldChar w:fldCharType="end"/>
      </w:r>
    </w:p>
    <w:p w:rsidR="00C9699C" w:rsidRDefault="00C9699C">
      <w:pPr>
        <w:pStyle w:val="TOC3"/>
        <w:rPr>
          <w:rFonts w:asciiTheme="minorHAnsi" w:eastAsiaTheme="minorEastAsia" w:hAnsiTheme="minorHAnsi" w:cstheme="minorBidi"/>
          <w:sz w:val="22"/>
          <w:szCs w:val="22"/>
          <w:lang w:eastAsia="en-GB"/>
        </w:rPr>
      </w:pPr>
      <w:r>
        <w:t>7.3.72</w:t>
      </w:r>
      <w:r>
        <w:rPr>
          <w:rFonts w:asciiTheme="minorHAnsi" w:eastAsiaTheme="minorEastAsia" w:hAnsiTheme="minorHAnsi" w:cstheme="minorBidi"/>
          <w:sz w:val="22"/>
          <w:szCs w:val="22"/>
          <w:lang w:eastAsia="en-GB"/>
        </w:rPr>
        <w:tab/>
      </w:r>
      <w:r>
        <w:t>GPRS-Subscription-Data</w:t>
      </w:r>
      <w:r>
        <w:tab/>
      </w:r>
      <w:r>
        <w:fldChar w:fldCharType="begin"/>
      </w:r>
      <w:r>
        <w:instrText xml:space="preserve"> PAGEREF _Toc20212324 \h </w:instrText>
      </w:r>
      <w:r>
        <w:fldChar w:fldCharType="separate"/>
      </w:r>
      <w:r>
        <w:t>126</w:t>
      </w:r>
      <w:r>
        <w:fldChar w:fldCharType="end"/>
      </w:r>
    </w:p>
    <w:p w:rsidR="00C9699C" w:rsidRDefault="00C9699C">
      <w:pPr>
        <w:pStyle w:val="TOC3"/>
        <w:rPr>
          <w:rFonts w:asciiTheme="minorHAnsi" w:eastAsiaTheme="minorEastAsia" w:hAnsiTheme="minorHAnsi" w:cstheme="minorBidi"/>
          <w:sz w:val="22"/>
          <w:szCs w:val="22"/>
          <w:lang w:eastAsia="en-GB"/>
        </w:rPr>
      </w:pPr>
      <w:r>
        <w:t>7.3.73</w:t>
      </w:r>
      <w:r>
        <w:rPr>
          <w:rFonts w:asciiTheme="minorHAnsi" w:eastAsiaTheme="minorEastAsia" w:hAnsiTheme="minorHAnsi" w:cstheme="minorBidi"/>
          <w:sz w:val="22"/>
          <w:szCs w:val="22"/>
          <w:lang w:eastAsia="en-GB"/>
        </w:rPr>
        <w:tab/>
      </w:r>
      <w:r>
        <w:t>Complete-Data-List-Included-Indicator</w:t>
      </w:r>
      <w:r>
        <w:tab/>
      </w:r>
      <w:r>
        <w:fldChar w:fldCharType="begin"/>
      </w:r>
      <w:r>
        <w:instrText xml:space="preserve"> PAGEREF _Toc20212325 \h </w:instrText>
      </w:r>
      <w:r>
        <w:fldChar w:fldCharType="separate"/>
      </w:r>
      <w:r>
        <w:t>127</w:t>
      </w:r>
      <w:r>
        <w:fldChar w:fldCharType="end"/>
      </w:r>
    </w:p>
    <w:p w:rsidR="00C9699C" w:rsidRDefault="00C9699C">
      <w:pPr>
        <w:pStyle w:val="TOC3"/>
        <w:rPr>
          <w:rFonts w:asciiTheme="minorHAnsi" w:eastAsiaTheme="minorEastAsia" w:hAnsiTheme="minorHAnsi" w:cstheme="minorBidi"/>
          <w:sz w:val="22"/>
          <w:szCs w:val="22"/>
          <w:lang w:eastAsia="en-GB"/>
        </w:rPr>
      </w:pPr>
      <w:r>
        <w:t>7.3.74</w:t>
      </w:r>
      <w:r>
        <w:rPr>
          <w:rFonts w:asciiTheme="minorHAnsi" w:eastAsiaTheme="minorEastAsia" w:hAnsiTheme="minorHAnsi" w:cstheme="minorBidi"/>
          <w:sz w:val="22"/>
          <w:szCs w:val="22"/>
          <w:lang w:eastAsia="en-GB"/>
        </w:rPr>
        <w:tab/>
      </w:r>
      <w:r>
        <w:t>PDP-Context</w:t>
      </w:r>
      <w:r>
        <w:tab/>
      </w:r>
      <w:r>
        <w:fldChar w:fldCharType="begin"/>
      </w:r>
      <w:r>
        <w:instrText xml:space="preserve"> PAGEREF _Toc20212326 \h </w:instrText>
      </w:r>
      <w:r>
        <w:fldChar w:fldCharType="separate"/>
      </w:r>
      <w:r>
        <w:t>127</w:t>
      </w:r>
      <w:r>
        <w:fldChar w:fldCharType="end"/>
      </w:r>
    </w:p>
    <w:p w:rsidR="00C9699C" w:rsidRDefault="00C9699C">
      <w:pPr>
        <w:pStyle w:val="TOC3"/>
        <w:rPr>
          <w:rFonts w:asciiTheme="minorHAnsi" w:eastAsiaTheme="minorEastAsia" w:hAnsiTheme="minorHAnsi" w:cstheme="minorBidi"/>
          <w:sz w:val="22"/>
          <w:szCs w:val="22"/>
          <w:lang w:eastAsia="en-GB"/>
        </w:rPr>
      </w:pPr>
      <w:r>
        <w:t>7.3.75</w:t>
      </w:r>
      <w:r>
        <w:rPr>
          <w:rFonts w:asciiTheme="minorHAnsi" w:eastAsiaTheme="minorEastAsia" w:hAnsiTheme="minorHAnsi" w:cstheme="minorBidi"/>
          <w:sz w:val="22"/>
          <w:szCs w:val="22"/>
          <w:lang w:eastAsia="en-GB"/>
        </w:rPr>
        <w:tab/>
      </w:r>
      <w:r>
        <w:t>PDP-Type</w:t>
      </w:r>
      <w:r>
        <w:tab/>
      </w:r>
      <w:r>
        <w:fldChar w:fldCharType="begin"/>
      </w:r>
      <w:r>
        <w:instrText xml:space="preserve"> PAGEREF _Toc20212327 \h </w:instrText>
      </w:r>
      <w:r>
        <w:fldChar w:fldCharType="separate"/>
      </w:r>
      <w:r>
        <w:t>128</w:t>
      </w:r>
      <w:r>
        <w:fldChar w:fldCharType="end"/>
      </w:r>
    </w:p>
    <w:p w:rsidR="00C9699C" w:rsidRDefault="00C9699C">
      <w:pPr>
        <w:pStyle w:val="TOC3"/>
        <w:rPr>
          <w:rFonts w:asciiTheme="minorHAnsi" w:eastAsiaTheme="minorEastAsia" w:hAnsiTheme="minorHAnsi" w:cstheme="minorBidi"/>
          <w:sz w:val="22"/>
          <w:szCs w:val="22"/>
          <w:lang w:eastAsia="en-GB"/>
        </w:rPr>
      </w:pPr>
      <w:r>
        <w:t>7.3.75A</w:t>
      </w:r>
      <w:r>
        <w:rPr>
          <w:rFonts w:asciiTheme="minorHAnsi" w:eastAsiaTheme="minorEastAsia" w:hAnsiTheme="minorHAnsi" w:cstheme="minorBidi"/>
          <w:sz w:val="22"/>
          <w:szCs w:val="22"/>
          <w:lang w:eastAsia="en-GB"/>
        </w:rPr>
        <w:tab/>
      </w:r>
      <w:r>
        <w:t>Ext-PDP-Type</w:t>
      </w:r>
      <w:r>
        <w:tab/>
      </w:r>
      <w:r>
        <w:fldChar w:fldCharType="begin"/>
      </w:r>
      <w:r>
        <w:instrText xml:space="preserve"> PAGEREF _Toc20212328 \h </w:instrText>
      </w:r>
      <w:r>
        <w:fldChar w:fldCharType="separate"/>
      </w:r>
      <w:r>
        <w:t>128</w:t>
      </w:r>
      <w:r>
        <w:fldChar w:fldCharType="end"/>
      </w:r>
    </w:p>
    <w:p w:rsidR="00C9699C" w:rsidRDefault="00C9699C">
      <w:pPr>
        <w:pStyle w:val="TOC3"/>
        <w:rPr>
          <w:rFonts w:asciiTheme="minorHAnsi" w:eastAsiaTheme="minorEastAsia" w:hAnsiTheme="minorHAnsi" w:cstheme="minorBidi"/>
          <w:sz w:val="22"/>
          <w:szCs w:val="22"/>
          <w:lang w:eastAsia="en-GB"/>
        </w:rPr>
      </w:pPr>
      <w:r>
        <w:t>7.3.76</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_Toc20212329 \h </w:instrText>
      </w:r>
      <w:r>
        <w:fldChar w:fldCharType="separate"/>
      </w:r>
      <w:r>
        <w:t>128</w:t>
      </w:r>
      <w:r>
        <w:fldChar w:fldCharType="end"/>
      </w:r>
    </w:p>
    <w:p w:rsidR="00C9699C" w:rsidRDefault="00C9699C">
      <w:pPr>
        <w:pStyle w:val="TOC3"/>
        <w:rPr>
          <w:rFonts w:asciiTheme="minorHAnsi" w:eastAsiaTheme="minorEastAsia" w:hAnsiTheme="minorHAnsi" w:cstheme="minorBidi"/>
          <w:sz w:val="22"/>
          <w:szCs w:val="22"/>
          <w:lang w:eastAsia="en-GB"/>
        </w:rPr>
      </w:pPr>
      <w:r>
        <w:t>7.3.77</w:t>
      </w:r>
      <w:r>
        <w:rPr>
          <w:rFonts w:asciiTheme="minorHAnsi" w:eastAsiaTheme="minorEastAsia" w:hAnsiTheme="minorHAnsi" w:cstheme="minorBidi"/>
          <w:sz w:val="22"/>
          <w:szCs w:val="22"/>
          <w:lang w:eastAsia="en-GB"/>
        </w:rPr>
        <w:tab/>
      </w:r>
      <w:r>
        <w:t>QoS-Subscribed</w:t>
      </w:r>
      <w:r>
        <w:tab/>
      </w:r>
      <w:r>
        <w:fldChar w:fldCharType="begin"/>
      </w:r>
      <w:r>
        <w:instrText xml:space="preserve"> PAGEREF _Toc20212330 \h </w:instrText>
      </w:r>
      <w:r>
        <w:fldChar w:fldCharType="separate"/>
      </w:r>
      <w:r>
        <w:t>128</w:t>
      </w:r>
      <w:r>
        <w:fldChar w:fldCharType="end"/>
      </w:r>
    </w:p>
    <w:p w:rsidR="00C9699C" w:rsidRDefault="00C9699C">
      <w:pPr>
        <w:pStyle w:val="TOC3"/>
        <w:rPr>
          <w:rFonts w:asciiTheme="minorHAnsi" w:eastAsiaTheme="minorEastAsia" w:hAnsiTheme="minorHAnsi" w:cstheme="minorBidi"/>
          <w:sz w:val="22"/>
          <w:szCs w:val="22"/>
          <w:lang w:eastAsia="en-GB"/>
        </w:rPr>
      </w:pPr>
      <w:r>
        <w:t>7.3.78</w:t>
      </w:r>
      <w:r>
        <w:rPr>
          <w:rFonts w:asciiTheme="minorHAnsi" w:eastAsiaTheme="minorEastAsia" w:hAnsiTheme="minorHAnsi" w:cstheme="minorBidi"/>
          <w:sz w:val="22"/>
          <w:szCs w:val="22"/>
          <w:lang w:eastAsia="en-GB"/>
        </w:rPr>
        <w:tab/>
      </w:r>
      <w:r>
        <w:t>CSG-Subscription-Data</w:t>
      </w:r>
      <w:r>
        <w:tab/>
      </w:r>
      <w:r>
        <w:fldChar w:fldCharType="begin"/>
      </w:r>
      <w:r>
        <w:instrText xml:space="preserve"> PAGEREF _Toc20212331 \h </w:instrText>
      </w:r>
      <w:r>
        <w:fldChar w:fldCharType="separate"/>
      </w:r>
      <w:r>
        <w:t>128</w:t>
      </w:r>
      <w:r>
        <w:fldChar w:fldCharType="end"/>
      </w:r>
    </w:p>
    <w:p w:rsidR="00C9699C" w:rsidRDefault="00C9699C">
      <w:pPr>
        <w:pStyle w:val="TOC3"/>
        <w:rPr>
          <w:rFonts w:asciiTheme="minorHAnsi" w:eastAsiaTheme="minorEastAsia" w:hAnsiTheme="minorHAnsi" w:cstheme="minorBidi"/>
          <w:sz w:val="22"/>
          <w:szCs w:val="22"/>
          <w:lang w:eastAsia="en-GB"/>
        </w:rPr>
      </w:pPr>
      <w:r>
        <w:t>7.3.79</w:t>
      </w:r>
      <w:r>
        <w:rPr>
          <w:rFonts w:asciiTheme="minorHAnsi" w:eastAsiaTheme="minorEastAsia" w:hAnsiTheme="minorHAnsi" w:cstheme="minorBidi"/>
          <w:sz w:val="22"/>
          <w:szCs w:val="22"/>
          <w:lang w:eastAsia="en-GB"/>
        </w:rPr>
        <w:tab/>
      </w:r>
      <w:r>
        <w:t>CSG-Id</w:t>
      </w:r>
      <w:r>
        <w:tab/>
      </w:r>
      <w:r>
        <w:fldChar w:fldCharType="begin"/>
      </w:r>
      <w:r>
        <w:instrText xml:space="preserve"> PAGEREF _Toc20212332 \h </w:instrText>
      </w:r>
      <w:r>
        <w:fldChar w:fldCharType="separate"/>
      </w:r>
      <w:r>
        <w:t>128</w:t>
      </w:r>
      <w:r>
        <w:fldChar w:fldCharType="end"/>
      </w:r>
    </w:p>
    <w:p w:rsidR="00C9699C" w:rsidRDefault="00C9699C">
      <w:pPr>
        <w:pStyle w:val="TOC3"/>
        <w:rPr>
          <w:rFonts w:asciiTheme="minorHAnsi" w:eastAsiaTheme="minorEastAsia" w:hAnsiTheme="minorHAnsi" w:cstheme="minorBidi"/>
          <w:sz w:val="22"/>
          <w:szCs w:val="22"/>
          <w:lang w:eastAsia="en-GB"/>
        </w:rPr>
      </w:pPr>
      <w:r>
        <w:t>7.3.80</w:t>
      </w:r>
      <w:r>
        <w:rPr>
          <w:rFonts w:asciiTheme="minorHAnsi" w:eastAsiaTheme="minorEastAsia" w:hAnsiTheme="minorHAnsi" w:cstheme="minorBidi"/>
          <w:sz w:val="22"/>
          <w:szCs w:val="22"/>
          <w:lang w:eastAsia="en-GB"/>
        </w:rPr>
        <w:tab/>
      </w:r>
      <w:r>
        <w:t>Expiration-Date</w:t>
      </w:r>
      <w:r>
        <w:tab/>
      </w:r>
      <w:r>
        <w:fldChar w:fldCharType="begin"/>
      </w:r>
      <w:r>
        <w:instrText xml:space="preserve"> PAGEREF _Toc20212333 \h </w:instrText>
      </w:r>
      <w:r>
        <w:fldChar w:fldCharType="separate"/>
      </w:r>
      <w:r>
        <w:t>128</w:t>
      </w:r>
      <w:r>
        <w:fldChar w:fldCharType="end"/>
      </w:r>
    </w:p>
    <w:p w:rsidR="00C9699C" w:rsidRDefault="00C9699C">
      <w:pPr>
        <w:pStyle w:val="TOC3"/>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Roaming-Restricted-Due-To-Unsupported-Feature</w:t>
      </w:r>
      <w:r>
        <w:tab/>
      </w:r>
      <w:r>
        <w:fldChar w:fldCharType="begin"/>
      </w:r>
      <w:r>
        <w:instrText xml:space="preserve"> PAGEREF _Toc20212334 \h </w:instrText>
      </w:r>
      <w:r>
        <w:fldChar w:fldCharType="separate"/>
      </w:r>
      <w:r>
        <w:t>129</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82</w:t>
      </w:r>
      <w:r>
        <w:rPr>
          <w:rFonts w:asciiTheme="minorHAnsi" w:eastAsiaTheme="minorEastAsia" w:hAnsiTheme="minorHAnsi" w:cstheme="minorBidi"/>
          <w:sz w:val="22"/>
          <w:szCs w:val="22"/>
          <w:lang w:eastAsia="en-GB"/>
        </w:rPr>
        <w:tab/>
      </w:r>
      <w:r>
        <w:t>Specific-APN-Info AVP</w:t>
      </w:r>
      <w:r>
        <w:tab/>
      </w:r>
      <w:r>
        <w:fldChar w:fldCharType="begin"/>
      </w:r>
      <w:r>
        <w:instrText xml:space="preserve"> PAGEREF _Toc20212335 \h </w:instrText>
      </w:r>
      <w:r>
        <w:fldChar w:fldCharType="separate"/>
      </w:r>
      <w:r>
        <w:t>129</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83</w:t>
      </w:r>
      <w:r>
        <w:rPr>
          <w:rFonts w:asciiTheme="minorHAnsi" w:eastAsiaTheme="minorEastAsia" w:hAnsiTheme="minorHAnsi" w:cstheme="minorBidi"/>
          <w:sz w:val="22"/>
          <w:szCs w:val="22"/>
          <w:lang w:eastAsia="en-GB"/>
        </w:rPr>
        <w:tab/>
      </w:r>
      <w:r w:rsidRPr="00A10F8F">
        <w:rPr>
          <w:lang w:val="en-US" w:eastAsia="zh-CN"/>
        </w:rPr>
        <w:t>Alert-Reason</w:t>
      </w:r>
      <w:r>
        <w:t xml:space="preserve"> AVP</w:t>
      </w:r>
      <w:r>
        <w:tab/>
      </w:r>
      <w:r>
        <w:fldChar w:fldCharType="begin"/>
      </w:r>
      <w:r>
        <w:instrText xml:space="preserve"> PAGEREF _Toc20212336 \h </w:instrText>
      </w:r>
      <w:r>
        <w:fldChar w:fldCharType="separate"/>
      </w:r>
      <w:r>
        <w:t>129</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84</w:t>
      </w:r>
      <w:r>
        <w:rPr>
          <w:rFonts w:asciiTheme="minorHAnsi" w:eastAsiaTheme="minorEastAsia" w:hAnsiTheme="minorHAnsi" w:cstheme="minorBidi"/>
          <w:sz w:val="22"/>
          <w:szCs w:val="22"/>
          <w:lang w:eastAsia="en-GB"/>
        </w:rPr>
        <w:tab/>
      </w:r>
      <w:r>
        <w:rPr>
          <w:lang w:eastAsia="zh-CN"/>
        </w:rPr>
        <w:t>LCS</w:t>
      </w:r>
      <w:r>
        <w:t>-</w:t>
      </w:r>
      <w:r w:rsidRPr="00A10F8F">
        <w:rPr>
          <w:lang w:val="en-US" w:eastAsia="zh-CN"/>
        </w:rPr>
        <w:t>Info</w:t>
      </w:r>
      <w:r>
        <w:tab/>
      </w:r>
      <w:r>
        <w:fldChar w:fldCharType="begin"/>
      </w:r>
      <w:r>
        <w:instrText xml:space="preserve"> PAGEREF _Toc20212337 \h </w:instrText>
      </w:r>
      <w:r>
        <w:fldChar w:fldCharType="separate"/>
      </w:r>
      <w:r>
        <w:t>129</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85</w:t>
      </w:r>
      <w:r>
        <w:rPr>
          <w:rFonts w:asciiTheme="minorHAnsi" w:eastAsiaTheme="minorEastAsia" w:hAnsiTheme="minorHAnsi" w:cstheme="minorBidi"/>
          <w:sz w:val="22"/>
          <w:szCs w:val="22"/>
          <w:lang w:eastAsia="en-GB"/>
        </w:rPr>
        <w:tab/>
      </w:r>
      <w:r>
        <w:rPr>
          <w:lang w:eastAsia="zh-CN"/>
        </w:rPr>
        <w:t>GMLC-Number</w:t>
      </w:r>
      <w:r>
        <w:tab/>
      </w:r>
      <w:r>
        <w:fldChar w:fldCharType="begin"/>
      </w:r>
      <w:r>
        <w:instrText xml:space="preserve"> PAGEREF _Toc20212338 \h </w:instrText>
      </w:r>
      <w:r>
        <w:fldChar w:fldCharType="separate"/>
      </w:r>
      <w:r>
        <w:t>129</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86</w:t>
      </w:r>
      <w:r>
        <w:rPr>
          <w:rFonts w:asciiTheme="minorHAnsi" w:eastAsiaTheme="minorEastAsia" w:hAnsiTheme="minorHAnsi" w:cstheme="minorBidi"/>
          <w:sz w:val="22"/>
          <w:szCs w:val="22"/>
          <w:lang w:eastAsia="en-GB"/>
        </w:rPr>
        <w:tab/>
      </w:r>
      <w:r>
        <w:rPr>
          <w:lang w:eastAsia="zh-CN"/>
        </w:rPr>
        <w:t>LCS-PrivacyException</w:t>
      </w:r>
      <w:r>
        <w:tab/>
      </w:r>
      <w:r>
        <w:fldChar w:fldCharType="begin"/>
      </w:r>
      <w:r>
        <w:instrText xml:space="preserve"> PAGEREF _Toc20212339 \h </w:instrText>
      </w:r>
      <w:r>
        <w:fldChar w:fldCharType="separate"/>
      </w:r>
      <w:r>
        <w:t>130</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87</w:t>
      </w:r>
      <w:r>
        <w:rPr>
          <w:rFonts w:asciiTheme="minorHAnsi" w:eastAsiaTheme="minorEastAsia" w:hAnsiTheme="minorHAnsi" w:cstheme="minorBidi"/>
          <w:sz w:val="22"/>
          <w:szCs w:val="22"/>
          <w:lang w:eastAsia="en-GB"/>
        </w:rPr>
        <w:tab/>
      </w:r>
      <w:r w:rsidRPr="00A10F8F">
        <w:rPr>
          <w:lang w:val="en-US" w:eastAsia="zh-CN"/>
        </w:rPr>
        <w:t>SS</w:t>
      </w:r>
      <w:r w:rsidRPr="00A10F8F">
        <w:rPr>
          <w:lang w:val="en-US"/>
        </w:rPr>
        <w:t>-</w:t>
      </w:r>
      <w:r w:rsidRPr="00A10F8F">
        <w:rPr>
          <w:lang w:val="en-US" w:eastAsia="zh-CN"/>
        </w:rPr>
        <w:t>Code</w:t>
      </w:r>
      <w:r>
        <w:tab/>
      </w:r>
      <w:r>
        <w:fldChar w:fldCharType="begin"/>
      </w:r>
      <w:r>
        <w:instrText xml:space="preserve"> PAGEREF _Toc20212340 \h </w:instrText>
      </w:r>
      <w:r>
        <w:fldChar w:fldCharType="separate"/>
      </w:r>
      <w:r>
        <w:t>130</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88</w:t>
      </w:r>
      <w:r>
        <w:rPr>
          <w:rFonts w:asciiTheme="minorHAnsi" w:eastAsiaTheme="minorEastAsia" w:hAnsiTheme="minorHAnsi" w:cstheme="minorBidi"/>
          <w:sz w:val="22"/>
          <w:szCs w:val="22"/>
          <w:lang w:eastAsia="en-GB"/>
        </w:rPr>
        <w:tab/>
      </w:r>
      <w:r w:rsidRPr="00A10F8F">
        <w:rPr>
          <w:lang w:val="en-US" w:eastAsia="zh-CN"/>
        </w:rPr>
        <w:t>SS</w:t>
      </w:r>
      <w:r w:rsidRPr="00A10F8F">
        <w:rPr>
          <w:lang w:val="en-US"/>
        </w:rPr>
        <w:t>-</w:t>
      </w:r>
      <w:r w:rsidRPr="00A10F8F">
        <w:rPr>
          <w:lang w:val="en-US" w:eastAsia="zh-CN"/>
        </w:rPr>
        <w:t>Status</w:t>
      </w:r>
      <w:r>
        <w:tab/>
      </w:r>
      <w:r>
        <w:fldChar w:fldCharType="begin"/>
      </w:r>
      <w:r>
        <w:instrText xml:space="preserve"> PAGEREF _Toc20212341 \h </w:instrText>
      </w:r>
      <w:r>
        <w:fldChar w:fldCharType="separate"/>
      </w:r>
      <w:r>
        <w:t>130</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89</w:t>
      </w:r>
      <w:r>
        <w:rPr>
          <w:rFonts w:asciiTheme="minorHAnsi" w:eastAsiaTheme="minorEastAsia" w:hAnsiTheme="minorHAnsi" w:cstheme="minorBidi"/>
          <w:sz w:val="22"/>
          <w:szCs w:val="22"/>
          <w:lang w:eastAsia="en-GB"/>
        </w:rPr>
        <w:tab/>
      </w:r>
      <w:r>
        <w:t>Notification</w:t>
      </w:r>
      <w:r>
        <w:rPr>
          <w:lang w:eastAsia="zh-CN"/>
        </w:rPr>
        <w:t>-To-UE-</w:t>
      </w:r>
      <w:r>
        <w:t>User</w:t>
      </w:r>
      <w:r>
        <w:tab/>
      </w:r>
      <w:r>
        <w:fldChar w:fldCharType="begin"/>
      </w:r>
      <w:r>
        <w:instrText xml:space="preserve"> PAGEREF _Toc20212342 \h </w:instrText>
      </w:r>
      <w:r>
        <w:fldChar w:fldCharType="separate"/>
      </w:r>
      <w:r>
        <w:t>130</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90</w:t>
      </w:r>
      <w:r>
        <w:rPr>
          <w:rFonts w:asciiTheme="minorHAnsi" w:eastAsiaTheme="minorEastAsia" w:hAnsiTheme="minorHAnsi" w:cstheme="minorBidi"/>
          <w:sz w:val="22"/>
          <w:szCs w:val="22"/>
          <w:lang w:eastAsia="en-GB"/>
        </w:rPr>
        <w:tab/>
      </w:r>
      <w:r>
        <w:rPr>
          <w:lang w:eastAsia="zh-CN"/>
        </w:rPr>
        <w:t>E</w:t>
      </w:r>
      <w:r>
        <w:t>xternal</w:t>
      </w:r>
      <w:r>
        <w:rPr>
          <w:lang w:eastAsia="zh-CN"/>
        </w:rPr>
        <w:t>-C</w:t>
      </w:r>
      <w:r>
        <w:t>lient</w:t>
      </w:r>
      <w:r>
        <w:tab/>
      </w:r>
      <w:r>
        <w:fldChar w:fldCharType="begin"/>
      </w:r>
      <w:r>
        <w:instrText xml:space="preserve"> PAGEREF _Toc20212343 \h </w:instrText>
      </w:r>
      <w:r>
        <w:fldChar w:fldCharType="separate"/>
      </w:r>
      <w:r>
        <w:t>130</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91</w:t>
      </w:r>
      <w:r>
        <w:rPr>
          <w:rFonts w:asciiTheme="minorHAnsi" w:eastAsiaTheme="minorEastAsia" w:hAnsiTheme="minorHAnsi" w:cstheme="minorBidi"/>
          <w:sz w:val="22"/>
          <w:szCs w:val="22"/>
          <w:lang w:eastAsia="en-GB"/>
        </w:rPr>
        <w:tab/>
      </w:r>
      <w:r>
        <w:rPr>
          <w:lang w:eastAsia="zh-CN"/>
        </w:rPr>
        <w:t>C</w:t>
      </w:r>
      <w:r>
        <w:t>lient</w:t>
      </w:r>
      <w:r>
        <w:rPr>
          <w:lang w:eastAsia="zh-CN"/>
        </w:rPr>
        <w:t>-</w:t>
      </w:r>
      <w:r>
        <w:t>Identity</w:t>
      </w:r>
      <w:r>
        <w:tab/>
      </w:r>
      <w:r>
        <w:fldChar w:fldCharType="begin"/>
      </w:r>
      <w:r>
        <w:instrText xml:space="preserve"> PAGEREF _Toc20212344 \h </w:instrText>
      </w:r>
      <w:r>
        <w:fldChar w:fldCharType="separate"/>
      </w:r>
      <w:r>
        <w:t>131</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92</w:t>
      </w:r>
      <w:r>
        <w:rPr>
          <w:rFonts w:asciiTheme="minorHAnsi" w:eastAsiaTheme="minorEastAsia" w:hAnsiTheme="minorHAnsi" w:cstheme="minorBidi"/>
          <w:sz w:val="22"/>
          <w:szCs w:val="22"/>
          <w:lang w:eastAsia="en-GB"/>
        </w:rPr>
        <w:tab/>
      </w:r>
      <w:r>
        <w:rPr>
          <w:lang w:eastAsia="zh-CN"/>
        </w:rPr>
        <w:t>GMLC-Restriction</w:t>
      </w:r>
      <w:r>
        <w:tab/>
      </w:r>
      <w:r>
        <w:fldChar w:fldCharType="begin"/>
      </w:r>
      <w:r>
        <w:instrText xml:space="preserve"> PAGEREF _Toc20212345 \h </w:instrText>
      </w:r>
      <w:r>
        <w:fldChar w:fldCharType="separate"/>
      </w:r>
      <w:r>
        <w:t>131</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93</w:t>
      </w:r>
      <w:r>
        <w:rPr>
          <w:rFonts w:asciiTheme="minorHAnsi" w:eastAsiaTheme="minorEastAsia" w:hAnsiTheme="minorHAnsi" w:cstheme="minorBidi"/>
          <w:sz w:val="22"/>
          <w:szCs w:val="22"/>
          <w:lang w:eastAsia="en-GB"/>
        </w:rPr>
        <w:tab/>
      </w:r>
      <w:r>
        <w:rPr>
          <w:lang w:eastAsia="zh-CN"/>
        </w:rPr>
        <w:t>PLMN-C</w:t>
      </w:r>
      <w:r>
        <w:t>lient</w:t>
      </w:r>
      <w:r>
        <w:tab/>
      </w:r>
      <w:r>
        <w:fldChar w:fldCharType="begin"/>
      </w:r>
      <w:r>
        <w:instrText xml:space="preserve"> PAGEREF _Toc20212346 \h </w:instrText>
      </w:r>
      <w:r>
        <w:fldChar w:fldCharType="separate"/>
      </w:r>
      <w:r>
        <w:t>131</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94</w:t>
      </w:r>
      <w:r>
        <w:rPr>
          <w:rFonts w:asciiTheme="minorHAnsi" w:eastAsiaTheme="minorEastAsia" w:hAnsiTheme="minorHAnsi" w:cstheme="minorBidi"/>
          <w:sz w:val="22"/>
          <w:szCs w:val="22"/>
          <w:lang w:eastAsia="en-GB"/>
        </w:rPr>
        <w:tab/>
      </w:r>
      <w:r>
        <w:rPr>
          <w:lang w:eastAsia="zh-CN"/>
        </w:rPr>
        <w:t>S</w:t>
      </w:r>
      <w:r>
        <w:t>ervice</w:t>
      </w:r>
      <w:r>
        <w:rPr>
          <w:lang w:eastAsia="zh-CN"/>
        </w:rPr>
        <w:t>-</w:t>
      </w:r>
      <w:r>
        <w:t>Type</w:t>
      </w:r>
      <w:r>
        <w:tab/>
      </w:r>
      <w:r>
        <w:fldChar w:fldCharType="begin"/>
      </w:r>
      <w:r>
        <w:instrText xml:space="preserve"> PAGEREF _Toc20212347 \h </w:instrText>
      </w:r>
      <w:r>
        <w:fldChar w:fldCharType="separate"/>
      </w:r>
      <w:r>
        <w:t>131</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95</w:t>
      </w:r>
      <w:r>
        <w:rPr>
          <w:rFonts w:asciiTheme="minorHAnsi" w:eastAsiaTheme="minorEastAsia" w:hAnsiTheme="minorHAnsi" w:cstheme="minorBidi"/>
          <w:sz w:val="22"/>
          <w:szCs w:val="22"/>
          <w:lang w:eastAsia="en-GB"/>
        </w:rPr>
        <w:tab/>
      </w:r>
      <w:r>
        <w:rPr>
          <w:lang w:eastAsia="zh-CN"/>
        </w:rPr>
        <w:t>ServiceTypeIdentity</w:t>
      </w:r>
      <w:r>
        <w:tab/>
      </w:r>
      <w:r>
        <w:fldChar w:fldCharType="begin"/>
      </w:r>
      <w:r>
        <w:instrText xml:space="preserve"> PAGEREF _Toc20212348 \h </w:instrText>
      </w:r>
      <w:r>
        <w:fldChar w:fldCharType="separate"/>
      </w:r>
      <w:r>
        <w:t>131</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96</w:t>
      </w:r>
      <w:r>
        <w:rPr>
          <w:rFonts w:asciiTheme="minorHAnsi" w:eastAsiaTheme="minorEastAsia" w:hAnsiTheme="minorHAnsi" w:cstheme="minorBidi"/>
          <w:sz w:val="22"/>
          <w:szCs w:val="22"/>
          <w:lang w:eastAsia="en-GB"/>
        </w:rPr>
        <w:tab/>
      </w:r>
      <w:r>
        <w:rPr>
          <w:lang w:eastAsia="zh-CN"/>
        </w:rPr>
        <w:t>MO-LR</w:t>
      </w:r>
      <w:r>
        <w:tab/>
      </w:r>
      <w:r>
        <w:fldChar w:fldCharType="begin"/>
      </w:r>
      <w:r>
        <w:instrText xml:space="preserve"> PAGEREF _Toc20212349 \h </w:instrText>
      </w:r>
      <w:r>
        <w:fldChar w:fldCharType="separate"/>
      </w:r>
      <w:r>
        <w:t>131</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97</w:t>
      </w:r>
      <w:r>
        <w:rPr>
          <w:rFonts w:asciiTheme="minorHAnsi" w:eastAsiaTheme="minorEastAsia" w:hAnsiTheme="minorHAnsi" w:cstheme="minorBidi"/>
          <w:sz w:val="22"/>
          <w:szCs w:val="22"/>
          <w:lang w:eastAsia="en-GB"/>
        </w:rPr>
        <w:tab/>
      </w:r>
      <w:r>
        <w:t>Void</w:t>
      </w:r>
      <w:r>
        <w:tab/>
      </w:r>
      <w:r>
        <w:fldChar w:fldCharType="begin"/>
      </w:r>
      <w:r>
        <w:instrText xml:space="preserve"> PAGEREF _Toc20212350 \h </w:instrText>
      </w:r>
      <w:r>
        <w:fldChar w:fldCharType="separate"/>
      </w:r>
      <w:r>
        <w:t>132</w:t>
      </w:r>
      <w:r>
        <w:fldChar w:fldCharType="end"/>
      </w:r>
    </w:p>
    <w:p w:rsidR="00C9699C" w:rsidRDefault="00C9699C">
      <w:pPr>
        <w:pStyle w:val="TOC3"/>
        <w:rPr>
          <w:rFonts w:asciiTheme="minorHAnsi" w:eastAsiaTheme="minorEastAsia" w:hAnsiTheme="minorHAnsi" w:cstheme="minorBidi"/>
          <w:sz w:val="22"/>
          <w:szCs w:val="22"/>
          <w:lang w:eastAsia="en-GB"/>
        </w:rPr>
      </w:pPr>
      <w:r>
        <w:rPr>
          <w:lang w:eastAsia="zh-CN"/>
        </w:rPr>
        <w:t>7.3.98</w:t>
      </w:r>
      <w:r>
        <w:rPr>
          <w:rFonts w:asciiTheme="minorHAnsi" w:eastAsiaTheme="minorEastAsia" w:hAnsiTheme="minorHAnsi" w:cstheme="minorBidi"/>
          <w:sz w:val="22"/>
          <w:szCs w:val="22"/>
          <w:lang w:eastAsia="en-GB"/>
        </w:rPr>
        <w:tab/>
      </w:r>
      <w:r>
        <w:rPr>
          <w:lang w:eastAsia="zh-CN"/>
        </w:rPr>
        <w:t>Trace-Collection-Entity AVP</w:t>
      </w:r>
      <w:r>
        <w:tab/>
      </w:r>
      <w:r>
        <w:fldChar w:fldCharType="begin"/>
      </w:r>
      <w:r>
        <w:instrText xml:space="preserve"> PAGEREF _Toc20212351 \h </w:instrText>
      </w:r>
      <w:r>
        <w:fldChar w:fldCharType="separate"/>
      </w:r>
      <w:r>
        <w:t>132</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99</w:t>
      </w:r>
      <w:r>
        <w:rPr>
          <w:rFonts w:asciiTheme="minorHAnsi" w:eastAsiaTheme="minorEastAsia" w:hAnsiTheme="minorHAnsi" w:cstheme="minorBidi"/>
          <w:sz w:val="22"/>
          <w:szCs w:val="22"/>
          <w:lang w:eastAsia="en-GB"/>
        </w:rPr>
        <w:tab/>
      </w:r>
      <w:r>
        <w:t>Teleservice</w:t>
      </w:r>
      <w:r>
        <w:rPr>
          <w:lang w:eastAsia="zh-CN"/>
        </w:rPr>
        <w:t>-</w:t>
      </w:r>
      <w:r>
        <w:t>List</w:t>
      </w:r>
      <w:r>
        <w:tab/>
      </w:r>
      <w:r>
        <w:fldChar w:fldCharType="begin"/>
      </w:r>
      <w:r>
        <w:instrText xml:space="preserve"> PAGEREF _Toc20212352 \h </w:instrText>
      </w:r>
      <w:r>
        <w:fldChar w:fldCharType="separate"/>
      </w:r>
      <w:r>
        <w:t>132</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100</w:t>
      </w:r>
      <w:r>
        <w:rPr>
          <w:rFonts w:asciiTheme="minorHAnsi" w:eastAsiaTheme="minorEastAsia" w:hAnsiTheme="minorHAnsi" w:cstheme="minorBidi"/>
          <w:sz w:val="22"/>
          <w:szCs w:val="22"/>
          <w:lang w:eastAsia="en-GB"/>
        </w:rPr>
        <w:tab/>
      </w:r>
      <w:r>
        <w:rPr>
          <w:lang w:eastAsia="zh-CN"/>
        </w:rPr>
        <w:t>T</w:t>
      </w:r>
      <w:r w:rsidRPr="00A10F8F">
        <w:rPr>
          <w:lang w:val="en-US" w:eastAsia="zh-CN"/>
        </w:rPr>
        <w:t>S</w:t>
      </w:r>
      <w:r w:rsidRPr="00A10F8F">
        <w:rPr>
          <w:lang w:val="en-US"/>
        </w:rPr>
        <w:t>-</w:t>
      </w:r>
      <w:r w:rsidRPr="00A10F8F">
        <w:rPr>
          <w:lang w:val="en-US" w:eastAsia="zh-CN"/>
        </w:rPr>
        <w:t>Code</w:t>
      </w:r>
      <w:r>
        <w:tab/>
      </w:r>
      <w:r>
        <w:fldChar w:fldCharType="begin"/>
      </w:r>
      <w:r>
        <w:instrText xml:space="preserve"> PAGEREF _Toc20212353 \h </w:instrText>
      </w:r>
      <w:r>
        <w:fldChar w:fldCharType="separate"/>
      </w:r>
      <w:r>
        <w:t>132</w:t>
      </w:r>
      <w:r>
        <w:fldChar w:fldCharType="end"/>
      </w:r>
    </w:p>
    <w:p w:rsidR="00C9699C" w:rsidRDefault="00C9699C">
      <w:pPr>
        <w:pStyle w:val="TOC3"/>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Call-Barring-Info</w:t>
      </w:r>
      <w:r>
        <w:tab/>
      </w:r>
      <w:r>
        <w:fldChar w:fldCharType="begin"/>
      </w:r>
      <w:r>
        <w:instrText xml:space="preserve"> PAGEREF _Toc20212354 \h </w:instrText>
      </w:r>
      <w:r>
        <w:fldChar w:fldCharType="separate"/>
      </w:r>
      <w:r>
        <w:t>132</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102</w:t>
      </w:r>
      <w:r>
        <w:rPr>
          <w:rFonts w:asciiTheme="minorHAnsi" w:eastAsiaTheme="minorEastAsia" w:hAnsiTheme="minorHAnsi" w:cstheme="minorBidi"/>
          <w:sz w:val="22"/>
          <w:szCs w:val="22"/>
          <w:lang w:eastAsia="en-GB"/>
        </w:rPr>
        <w:tab/>
      </w:r>
      <w:r w:rsidRPr="00A10F8F">
        <w:rPr>
          <w:lang w:val="en-US" w:eastAsia="zh-CN"/>
        </w:rPr>
        <w:t>SGSN-Number</w:t>
      </w:r>
      <w:r>
        <w:tab/>
      </w:r>
      <w:r>
        <w:fldChar w:fldCharType="begin"/>
      </w:r>
      <w:r>
        <w:instrText xml:space="preserve"> PAGEREF _Toc20212355 \h </w:instrText>
      </w:r>
      <w:r>
        <w:fldChar w:fldCharType="separate"/>
      </w:r>
      <w:r>
        <w:t>132</w:t>
      </w:r>
      <w:r>
        <w:fldChar w:fldCharType="end"/>
      </w:r>
    </w:p>
    <w:p w:rsidR="00C9699C" w:rsidRDefault="00C9699C">
      <w:pPr>
        <w:pStyle w:val="TOC3"/>
        <w:rPr>
          <w:rFonts w:asciiTheme="minorHAnsi" w:eastAsiaTheme="minorEastAsia" w:hAnsiTheme="minorHAnsi" w:cstheme="minorBidi"/>
          <w:sz w:val="22"/>
          <w:szCs w:val="22"/>
          <w:lang w:eastAsia="en-GB"/>
        </w:rPr>
      </w:pPr>
      <w:r>
        <w:t>7.3.103</w:t>
      </w:r>
      <w:r>
        <w:rPr>
          <w:rFonts w:asciiTheme="minorHAnsi" w:eastAsiaTheme="minorEastAsia" w:hAnsiTheme="minorHAnsi" w:cstheme="minorBidi"/>
          <w:sz w:val="22"/>
          <w:szCs w:val="22"/>
          <w:lang w:eastAsia="en-GB"/>
        </w:rPr>
        <w:tab/>
      </w:r>
      <w:r>
        <w:t>IDR-Flags</w:t>
      </w:r>
      <w:r>
        <w:tab/>
      </w:r>
      <w:r>
        <w:fldChar w:fldCharType="begin"/>
      </w:r>
      <w:r>
        <w:instrText xml:space="preserve"> PAGEREF _Toc20212356 \h </w:instrText>
      </w:r>
      <w:r>
        <w:fldChar w:fldCharType="separate"/>
      </w:r>
      <w:r>
        <w:t>132</w:t>
      </w:r>
      <w:r>
        <w:fldChar w:fldCharType="end"/>
      </w:r>
    </w:p>
    <w:p w:rsidR="00C9699C" w:rsidRDefault="00C9699C">
      <w:pPr>
        <w:pStyle w:val="TOC3"/>
        <w:rPr>
          <w:rFonts w:asciiTheme="minorHAnsi" w:eastAsiaTheme="minorEastAsia" w:hAnsiTheme="minorHAnsi" w:cstheme="minorBidi"/>
          <w:sz w:val="22"/>
          <w:szCs w:val="22"/>
          <w:lang w:eastAsia="en-GB"/>
        </w:rPr>
      </w:pPr>
      <w:r>
        <w:t>7.3.104</w:t>
      </w:r>
      <w:r>
        <w:rPr>
          <w:rFonts w:asciiTheme="minorHAnsi" w:eastAsiaTheme="minorEastAsia" w:hAnsiTheme="minorHAnsi" w:cstheme="minorBidi"/>
          <w:sz w:val="22"/>
          <w:szCs w:val="22"/>
          <w:lang w:eastAsia="en-GB"/>
        </w:rPr>
        <w:tab/>
      </w:r>
      <w:r>
        <w:t>ICS-Indicator</w:t>
      </w:r>
      <w:r>
        <w:tab/>
      </w:r>
      <w:r>
        <w:fldChar w:fldCharType="begin"/>
      </w:r>
      <w:r>
        <w:instrText xml:space="preserve"> PAGEREF _Toc20212357 \h </w:instrText>
      </w:r>
      <w:r>
        <w:fldChar w:fldCharType="separate"/>
      </w:r>
      <w:r>
        <w:t>133</w:t>
      </w:r>
      <w:r>
        <w:fldChar w:fldCharType="end"/>
      </w:r>
    </w:p>
    <w:p w:rsidR="00C9699C" w:rsidRDefault="00C9699C">
      <w:pPr>
        <w:pStyle w:val="TOC3"/>
        <w:rPr>
          <w:rFonts w:asciiTheme="minorHAnsi" w:eastAsiaTheme="minorEastAsia" w:hAnsiTheme="minorHAnsi" w:cstheme="minorBidi"/>
          <w:sz w:val="22"/>
          <w:szCs w:val="22"/>
          <w:lang w:eastAsia="en-GB"/>
        </w:rPr>
      </w:pPr>
      <w:r>
        <w:t>7.3.105</w:t>
      </w:r>
      <w:r>
        <w:rPr>
          <w:rFonts w:asciiTheme="minorHAnsi" w:eastAsiaTheme="minorEastAsia" w:hAnsiTheme="minorHAnsi" w:cstheme="minorBidi"/>
          <w:sz w:val="22"/>
          <w:szCs w:val="22"/>
          <w:lang w:eastAsia="en-GB"/>
        </w:rPr>
        <w:tab/>
      </w:r>
      <w:r>
        <w:t>Visited-Network-Identifier</w:t>
      </w:r>
      <w:r>
        <w:tab/>
      </w:r>
      <w:r>
        <w:fldChar w:fldCharType="begin"/>
      </w:r>
      <w:r>
        <w:instrText xml:space="preserve"> PAGEREF _Toc20212358 \h </w:instrText>
      </w:r>
      <w:r>
        <w:fldChar w:fldCharType="separate"/>
      </w:r>
      <w:r>
        <w:t>133</w:t>
      </w:r>
      <w:r>
        <w:fldChar w:fldCharType="end"/>
      </w:r>
    </w:p>
    <w:p w:rsidR="00C9699C" w:rsidRDefault="00C9699C">
      <w:pPr>
        <w:pStyle w:val="TOC3"/>
        <w:rPr>
          <w:rFonts w:asciiTheme="minorHAnsi" w:eastAsiaTheme="minorEastAsia" w:hAnsiTheme="minorHAnsi" w:cstheme="minorBidi"/>
          <w:sz w:val="22"/>
          <w:szCs w:val="22"/>
          <w:lang w:eastAsia="en-GB"/>
        </w:rPr>
      </w:pPr>
      <w:r>
        <w:t>7.3.107</w:t>
      </w:r>
      <w:r>
        <w:rPr>
          <w:rFonts w:asciiTheme="minorHAnsi" w:eastAsiaTheme="minorEastAsia" w:hAnsiTheme="minorHAnsi" w:cstheme="minorBidi"/>
          <w:sz w:val="22"/>
          <w:szCs w:val="22"/>
          <w:lang w:eastAsia="en-GB"/>
        </w:rPr>
        <w:tab/>
      </w:r>
      <w:r>
        <w:t>Homogeneous-Support-of-IMS-Voice-Over-PS-Sessions</w:t>
      </w:r>
      <w:r>
        <w:tab/>
      </w:r>
      <w:r>
        <w:fldChar w:fldCharType="begin"/>
      </w:r>
      <w:r>
        <w:instrText xml:space="preserve"> PAGEREF _Toc20212359 \h </w:instrText>
      </w:r>
      <w:r>
        <w:fldChar w:fldCharType="separate"/>
      </w:r>
      <w:r>
        <w:t>134</w:t>
      </w:r>
      <w:r>
        <w:fldChar w:fldCharType="end"/>
      </w:r>
    </w:p>
    <w:p w:rsidR="00C9699C" w:rsidRDefault="00C9699C">
      <w:pPr>
        <w:pStyle w:val="TOC3"/>
        <w:rPr>
          <w:rFonts w:asciiTheme="minorHAnsi" w:eastAsiaTheme="minorEastAsia" w:hAnsiTheme="minorHAnsi" w:cstheme="minorBidi"/>
          <w:sz w:val="22"/>
          <w:szCs w:val="22"/>
          <w:lang w:eastAsia="en-GB"/>
        </w:rPr>
      </w:pPr>
      <w:r>
        <w:t>7.3.108</w:t>
      </w:r>
      <w:r>
        <w:rPr>
          <w:rFonts w:asciiTheme="minorHAnsi" w:eastAsiaTheme="minorEastAsia" w:hAnsiTheme="minorHAnsi" w:cstheme="minorBidi"/>
          <w:sz w:val="22"/>
          <w:szCs w:val="22"/>
          <w:lang w:eastAsia="en-GB"/>
        </w:rPr>
        <w:tab/>
      </w:r>
      <w:r>
        <w:t>Last-UE-Activity-Time</w:t>
      </w:r>
      <w:r>
        <w:tab/>
      </w:r>
      <w:r>
        <w:fldChar w:fldCharType="begin"/>
      </w:r>
      <w:r>
        <w:instrText xml:space="preserve"> PAGEREF _Toc20212360 \h </w:instrText>
      </w:r>
      <w:r>
        <w:fldChar w:fldCharType="separate"/>
      </w:r>
      <w:r>
        <w:t>134</w:t>
      </w:r>
      <w:r>
        <w:fldChar w:fldCharType="end"/>
      </w:r>
    </w:p>
    <w:p w:rsidR="00C9699C" w:rsidRDefault="00C9699C">
      <w:pPr>
        <w:pStyle w:val="TOC3"/>
        <w:rPr>
          <w:rFonts w:asciiTheme="minorHAnsi" w:eastAsiaTheme="minorEastAsia" w:hAnsiTheme="minorHAnsi" w:cstheme="minorBidi"/>
          <w:sz w:val="22"/>
          <w:szCs w:val="22"/>
          <w:lang w:eastAsia="en-GB"/>
        </w:rPr>
      </w:pPr>
      <w:r>
        <w:t>7.3.109</w:t>
      </w:r>
      <w:r>
        <w:rPr>
          <w:rFonts w:asciiTheme="minorHAnsi" w:eastAsiaTheme="minorEastAsia" w:hAnsiTheme="minorHAnsi" w:cstheme="minorBidi"/>
          <w:sz w:val="22"/>
          <w:szCs w:val="22"/>
          <w:lang w:eastAsia="en-GB"/>
        </w:rPr>
        <w:tab/>
      </w:r>
      <w:r>
        <w:t>GMLC-Address</w:t>
      </w:r>
      <w:r>
        <w:tab/>
      </w:r>
      <w:r>
        <w:fldChar w:fldCharType="begin"/>
      </w:r>
      <w:r>
        <w:instrText xml:space="preserve"> PAGEREF _Toc20212361 \h </w:instrText>
      </w:r>
      <w:r>
        <w:fldChar w:fldCharType="separate"/>
      </w:r>
      <w:r>
        <w:t>134</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110</w:t>
      </w:r>
      <w:r>
        <w:rPr>
          <w:rFonts w:asciiTheme="minorHAnsi" w:eastAsiaTheme="minorEastAsia" w:hAnsiTheme="minorHAnsi" w:cstheme="minorBidi"/>
          <w:sz w:val="22"/>
          <w:szCs w:val="22"/>
          <w:lang w:eastAsia="en-GB"/>
        </w:rPr>
        <w:tab/>
      </w:r>
      <w:r>
        <w:t>EPS</w:t>
      </w:r>
      <w:r>
        <w:rPr>
          <w:lang w:eastAsia="zh-CN"/>
        </w:rPr>
        <w:t>-</w:t>
      </w:r>
      <w:r>
        <w:t>User</w:t>
      </w:r>
      <w:r>
        <w:rPr>
          <w:lang w:eastAsia="zh-CN"/>
        </w:rPr>
        <w:t>-</w:t>
      </w:r>
      <w:r>
        <w:t>State</w:t>
      </w:r>
      <w:r>
        <w:tab/>
      </w:r>
      <w:r>
        <w:fldChar w:fldCharType="begin"/>
      </w:r>
      <w:r>
        <w:instrText xml:space="preserve"> PAGEREF _Toc20212362 \h </w:instrText>
      </w:r>
      <w:r>
        <w:fldChar w:fldCharType="separate"/>
      </w:r>
      <w:r>
        <w:t>134</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111</w:t>
      </w:r>
      <w:r>
        <w:rPr>
          <w:rFonts w:asciiTheme="minorHAnsi" w:eastAsiaTheme="minorEastAsia" w:hAnsiTheme="minorHAnsi" w:cstheme="minorBidi"/>
          <w:sz w:val="22"/>
          <w:szCs w:val="22"/>
          <w:lang w:eastAsia="en-GB"/>
        </w:rPr>
        <w:tab/>
      </w:r>
      <w:r>
        <w:t>EPS</w:t>
      </w:r>
      <w:r>
        <w:rPr>
          <w:lang w:eastAsia="zh-CN"/>
        </w:rPr>
        <w:t>-</w:t>
      </w:r>
      <w:r>
        <w:t>Location</w:t>
      </w:r>
      <w:r>
        <w:rPr>
          <w:lang w:eastAsia="zh-CN"/>
        </w:rPr>
        <w:t>-</w:t>
      </w:r>
      <w:r>
        <w:t>Information</w:t>
      </w:r>
      <w:r>
        <w:tab/>
      </w:r>
      <w:r>
        <w:fldChar w:fldCharType="begin"/>
      </w:r>
      <w:r>
        <w:instrText xml:space="preserve"> PAGEREF _Toc20212363 \h </w:instrText>
      </w:r>
      <w:r>
        <w:fldChar w:fldCharType="separate"/>
      </w:r>
      <w:r>
        <w:t>135</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112</w:t>
      </w:r>
      <w:r>
        <w:rPr>
          <w:rFonts w:asciiTheme="minorHAnsi" w:eastAsiaTheme="minorEastAsia" w:hAnsiTheme="minorHAnsi" w:cstheme="minorBidi"/>
          <w:sz w:val="22"/>
          <w:szCs w:val="22"/>
          <w:lang w:eastAsia="en-GB"/>
        </w:rPr>
        <w:tab/>
      </w:r>
      <w:r>
        <w:rPr>
          <w:lang w:eastAsia="zh-CN"/>
        </w:rPr>
        <w:t>MME-User-State</w:t>
      </w:r>
      <w:r>
        <w:tab/>
      </w:r>
      <w:r>
        <w:fldChar w:fldCharType="begin"/>
      </w:r>
      <w:r>
        <w:instrText xml:space="preserve"> PAGEREF _Toc20212364 \h </w:instrText>
      </w:r>
      <w:r>
        <w:fldChar w:fldCharType="separate"/>
      </w:r>
      <w:r>
        <w:t>135</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113</w:t>
      </w:r>
      <w:r>
        <w:rPr>
          <w:rFonts w:asciiTheme="minorHAnsi" w:eastAsiaTheme="minorEastAsia" w:hAnsiTheme="minorHAnsi" w:cstheme="minorBidi"/>
          <w:sz w:val="22"/>
          <w:szCs w:val="22"/>
          <w:lang w:eastAsia="en-GB"/>
        </w:rPr>
        <w:tab/>
      </w:r>
      <w:r>
        <w:rPr>
          <w:lang w:eastAsia="zh-CN"/>
        </w:rPr>
        <w:t>SGSN-User-State</w:t>
      </w:r>
      <w:r>
        <w:tab/>
      </w:r>
      <w:r>
        <w:fldChar w:fldCharType="begin"/>
      </w:r>
      <w:r>
        <w:instrText xml:space="preserve"> PAGEREF _Toc20212365 \h </w:instrText>
      </w:r>
      <w:r>
        <w:fldChar w:fldCharType="separate"/>
      </w:r>
      <w:r>
        <w:t>135</w:t>
      </w:r>
      <w:r>
        <w:fldChar w:fldCharType="end"/>
      </w:r>
    </w:p>
    <w:p w:rsidR="00C9699C" w:rsidRDefault="00C9699C">
      <w:pPr>
        <w:pStyle w:val="TOC3"/>
        <w:rPr>
          <w:rFonts w:asciiTheme="minorHAnsi" w:eastAsiaTheme="minorEastAsia" w:hAnsiTheme="minorHAnsi" w:cstheme="minorBidi"/>
          <w:sz w:val="22"/>
          <w:szCs w:val="22"/>
          <w:lang w:eastAsia="en-GB"/>
        </w:rPr>
      </w:pPr>
      <w:r>
        <w:t>7.3.114</w:t>
      </w:r>
      <w:r>
        <w:rPr>
          <w:rFonts w:asciiTheme="minorHAnsi" w:eastAsiaTheme="minorEastAsia" w:hAnsiTheme="minorHAnsi" w:cstheme="minorBidi"/>
          <w:sz w:val="22"/>
          <w:szCs w:val="22"/>
          <w:lang w:eastAsia="en-GB"/>
        </w:rPr>
        <w:tab/>
      </w:r>
      <w:r>
        <w:t>User</w:t>
      </w:r>
      <w:r>
        <w:rPr>
          <w:lang w:eastAsia="zh-CN"/>
        </w:rPr>
        <w:t>-</w:t>
      </w:r>
      <w:r>
        <w:t>State</w:t>
      </w:r>
      <w:r>
        <w:tab/>
      </w:r>
      <w:r>
        <w:fldChar w:fldCharType="begin"/>
      </w:r>
      <w:r>
        <w:instrText xml:space="preserve"> PAGEREF _Toc20212366 \h </w:instrText>
      </w:r>
      <w:r>
        <w:fldChar w:fldCharType="separate"/>
      </w:r>
      <w:r>
        <w:t>135</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115</w:t>
      </w:r>
      <w:r>
        <w:rPr>
          <w:rFonts w:asciiTheme="minorHAnsi" w:eastAsiaTheme="minorEastAsia" w:hAnsiTheme="minorHAnsi" w:cstheme="minorBidi"/>
          <w:sz w:val="22"/>
          <w:szCs w:val="22"/>
          <w:lang w:eastAsia="en-GB"/>
        </w:rPr>
        <w:tab/>
      </w:r>
      <w:r>
        <w:rPr>
          <w:lang w:eastAsia="zh-CN"/>
        </w:rPr>
        <w:t>MME-</w:t>
      </w:r>
      <w:r>
        <w:t>Location</w:t>
      </w:r>
      <w:r>
        <w:rPr>
          <w:lang w:eastAsia="zh-CN"/>
        </w:rPr>
        <w:t>-</w:t>
      </w:r>
      <w:r>
        <w:t>Information</w:t>
      </w:r>
      <w:r>
        <w:tab/>
      </w:r>
      <w:r>
        <w:fldChar w:fldCharType="begin"/>
      </w:r>
      <w:r>
        <w:instrText xml:space="preserve"> PAGEREF _Toc20212367 \h </w:instrText>
      </w:r>
      <w:r>
        <w:fldChar w:fldCharType="separate"/>
      </w:r>
      <w:r>
        <w:t>136</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fr-FR"/>
        </w:rPr>
        <w:t>7.3.</w:t>
      </w:r>
      <w:r w:rsidRPr="00A10F8F">
        <w:rPr>
          <w:lang w:val="fr-FR" w:eastAsia="zh-CN"/>
        </w:rPr>
        <w:t>116</w:t>
      </w:r>
      <w:r>
        <w:rPr>
          <w:rFonts w:asciiTheme="minorHAnsi" w:eastAsiaTheme="minorEastAsia" w:hAnsiTheme="minorHAnsi" w:cstheme="minorBidi"/>
          <w:sz w:val="22"/>
          <w:szCs w:val="22"/>
          <w:lang w:eastAsia="en-GB"/>
        </w:rPr>
        <w:tab/>
      </w:r>
      <w:r w:rsidRPr="00A10F8F">
        <w:rPr>
          <w:lang w:val="fr-FR" w:eastAsia="zh-CN"/>
        </w:rPr>
        <w:t>SGSN-</w:t>
      </w:r>
      <w:r w:rsidRPr="00A10F8F">
        <w:rPr>
          <w:lang w:val="fr-FR"/>
        </w:rPr>
        <w:t>Location</w:t>
      </w:r>
      <w:r w:rsidRPr="00A10F8F">
        <w:rPr>
          <w:lang w:val="fr-FR" w:eastAsia="zh-CN"/>
        </w:rPr>
        <w:t>-</w:t>
      </w:r>
      <w:r w:rsidRPr="00A10F8F">
        <w:rPr>
          <w:lang w:val="fr-FR"/>
        </w:rPr>
        <w:t>Information</w:t>
      </w:r>
      <w:r>
        <w:tab/>
      </w:r>
      <w:r>
        <w:fldChar w:fldCharType="begin"/>
      </w:r>
      <w:r>
        <w:instrText xml:space="preserve"> PAGEREF _Toc20212368 \h </w:instrText>
      </w:r>
      <w:r>
        <w:fldChar w:fldCharType="separate"/>
      </w:r>
      <w:r>
        <w:t>136</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117</w:t>
      </w:r>
      <w:r>
        <w:rPr>
          <w:rFonts w:asciiTheme="minorHAnsi" w:eastAsiaTheme="minorEastAsia" w:hAnsiTheme="minorHAnsi" w:cstheme="minorBidi"/>
          <w:sz w:val="22"/>
          <w:szCs w:val="22"/>
          <w:lang w:eastAsia="en-GB"/>
        </w:rPr>
        <w:tab/>
      </w:r>
      <w:r>
        <w:rPr>
          <w:lang w:eastAsia="zh-CN"/>
        </w:rPr>
        <w:t>E</w:t>
      </w:r>
      <w:r>
        <w:t>-</w:t>
      </w:r>
      <w:r>
        <w:rPr>
          <w:lang w:eastAsia="zh-CN"/>
        </w:rPr>
        <w:t>UTRAN-</w:t>
      </w:r>
      <w:r>
        <w:t>Cell</w:t>
      </w:r>
      <w:r>
        <w:rPr>
          <w:lang w:eastAsia="zh-CN"/>
        </w:rPr>
        <w:t>-</w:t>
      </w:r>
      <w:r>
        <w:t>Global</w:t>
      </w:r>
      <w:r>
        <w:rPr>
          <w:lang w:eastAsia="zh-CN"/>
        </w:rPr>
        <w:t>-</w:t>
      </w:r>
      <w:r>
        <w:t>Identity</w:t>
      </w:r>
      <w:r>
        <w:tab/>
      </w:r>
      <w:r>
        <w:fldChar w:fldCharType="begin"/>
      </w:r>
      <w:r>
        <w:instrText xml:space="preserve"> PAGEREF _Toc20212369 \h </w:instrText>
      </w:r>
      <w:r>
        <w:fldChar w:fldCharType="separate"/>
      </w:r>
      <w:r>
        <w:t>137</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en-US"/>
        </w:rPr>
        <w:t>7.3.</w:t>
      </w:r>
      <w:r w:rsidRPr="00A10F8F">
        <w:rPr>
          <w:lang w:val="en-US" w:eastAsia="zh-CN"/>
        </w:rPr>
        <w:t>118</w:t>
      </w:r>
      <w:r>
        <w:rPr>
          <w:rFonts w:asciiTheme="minorHAnsi" w:eastAsiaTheme="minorEastAsia" w:hAnsiTheme="minorHAnsi" w:cstheme="minorBidi"/>
          <w:sz w:val="22"/>
          <w:szCs w:val="22"/>
          <w:lang w:eastAsia="en-GB"/>
        </w:rPr>
        <w:tab/>
      </w:r>
      <w:r>
        <w:rPr>
          <w:lang w:eastAsia="zh-CN"/>
        </w:rPr>
        <w:t>Tracking-Area-Identity</w:t>
      </w:r>
      <w:r>
        <w:tab/>
      </w:r>
      <w:r>
        <w:fldChar w:fldCharType="begin"/>
      </w:r>
      <w:r>
        <w:instrText xml:space="preserve"> PAGEREF _Toc20212370 \h </w:instrText>
      </w:r>
      <w:r>
        <w:fldChar w:fldCharType="separate"/>
      </w:r>
      <w:r>
        <w:t>137</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119</w:t>
      </w:r>
      <w:r>
        <w:rPr>
          <w:rFonts w:asciiTheme="minorHAnsi" w:eastAsiaTheme="minorEastAsia" w:hAnsiTheme="minorHAnsi" w:cstheme="minorBidi"/>
          <w:sz w:val="22"/>
          <w:szCs w:val="22"/>
          <w:lang w:eastAsia="en-GB"/>
        </w:rPr>
        <w:tab/>
      </w:r>
      <w:r>
        <w:t>Cell</w:t>
      </w:r>
      <w:r>
        <w:rPr>
          <w:lang w:eastAsia="zh-CN"/>
        </w:rPr>
        <w:t>-</w:t>
      </w:r>
      <w:r>
        <w:t>Global</w:t>
      </w:r>
      <w:r>
        <w:rPr>
          <w:lang w:eastAsia="zh-CN"/>
        </w:rPr>
        <w:t>-</w:t>
      </w:r>
      <w:r>
        <w:t>Identity</w:t>
      </w:r>
      <w:r>
        <w:tab/>
      </w:r>
      <w:r>
        <w:fldChar w:fldCharType="begin"/>
      </w:r>
      <w:r>
        <w:instrText xml:space="preserve"> PAGEREF _Toc20212371 \h </w:instrText>
      </w:r>
      <w:r>
        <w:fldChar w:fldCharType="separate"/>
      </w:r>
      <w:r>
        <w:t>137</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en-US"/>
        </w:rPr>
        <w:lastRenderedPageBreak/>
        <w:t>7.3.</w:t>
      </w:r>
      <w:r w:rsidRPr="00A10F8F">
        <w:rPr>
          <w:lang w:val="en-US" w:eastAsia="zh-CN"/>
        </w:rPr>
        <w:t>120</w:t>
      </w:r>
      <w:r>
        <w:rPr>
          <w:rFonts w:asciiTheme="minorHAnsi" w:eastAsiaTheme="minorEastAsia" w:hAnsiTheme="minorHAnsi" w:cstheme="minorBidi"/>
          <w:sz w:val="22"/>
          <w:szCs w:val="22"/>
          <w:lang w:eastAsia="en-GB"/>
        </w:rPr>
        <w:tab/>
      </w:r>
      <w:r>
        <w:rPr>
          <w:lang w:eastAsia="zh-CN"/>
        </w:rPr>
        <w:t>Routing-Area-Identity</w:t>
      </w:r>
      <w:r>
        <w:tab/>
      </w:r>
      <w:r>
        <w:fldChar w:fldCharType="begin"/>
      </w:r>
      <w:r>
        <w:instrText xml:space="preserve"> PAGEREF _Toc20212372 \h </w:instrText>
      </w:r>
      <w:r>
        <w:fldChar w:fldCharType="separate"/>
      </w:r>
      <w:r>
        <w:t>137</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en-US"/>
        </w:rPr>
        <w:t>7.3.</w:t>
      </w:r>
      <w:r w:rsidRPr="00A10F8F">
        <w:rPr>
          <w:lang w:val="en-US" w:eastAsia="zh-CN"/>
        </w:rPr>
        <w:t>121</w:t>
      </w:r>
      <w:r>
        <w:rPr>
          <w:rFonts w:asciiTheme="minorHAnsi" w:eastAsiaTheme="minorEastAsia" w:hAnsiTheme="minorHAnsi" w:cstheme="minorBidi"/>
          <w:sz w:val="22"/>
          <w:szCs w:val="22"/>
          <w:lang w:eastAsia="en-GB"/>
        </w:rPr>
        <w:tab/>
      </w:r>
      <w:r>
        <w:rPr>
          <w:lang w:eastAsia="zh-CN"/>
        </w:rPr>
        <w:t>Location-Area-Identity</w:t>
      </w:r>
      <w:r>
        <w:tab/>
      </w:r>
      <w:r>
        <w:fldChar w:fldCharType="begin"/>
      </w:r>
      <w:r>
        <w:instrText xml:space="preserve"> PAGEREF _Toc20212373 \h </w:instrText>
      </w:r>
      <w:r>
        <w:fldChar w:fldCharType="separate"/>
      </w:r>
      <w:r>
        <w:t>137</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122</w:t>
      </w:r>
      <w:r>
        <w:rPr>
          <w:rFonts w:asciiTheme="minorHAnsi" w:eastAsiaTheme="minorEastAsia" w:hAnsiTheme="minorHAnsi" w:cstheme="minorBidi"/>
          <w:sz w:val="22"/>
          <w:szCs w:val="22"/>
          <w:lang w:eastAsia="en-GB"/>
        </w:rPr>
        <w:tab/>
      </w:r>
      <w:r>
        <w:rPr>
          <w:lang w:eastAsia="zh-CN"/>
        </w:rPr>
        <w:t>Service-Area-</w:t>
      </w:r>
      <w:r>
        <w:t>Identity</w:t>
      </w:r>
      <w:r>
        <w:tab/>
      </w:r>
      <w:r>
        <w:fldChar w:fldCharType="begin"/>
      </w:r>
      <w:r>
        <w:instrText xml:space="preserve"> PAGEREF _Toc20212374 \h </w:instrText>
      </w:r>
      <w:r>
        <w:fldChar w:fldCharType="separate"/>
      </w:r>
      <w:r>
        <w:t>137</w:t>
      </w:r>
      <w:r>
        <w:fldChar w:fldCharType="end"/>
      </w:r>
    </w:p>
    <w:p w:rsidR="00C9699C" w:rsidRDefault="00C9699C">
      <w:pPr>
        <w:pStyle w:val="TOC3"/>
        <w:rPr>
          <w:rFonts w:asciiTheme="minorHAnsi" w:eastAsiaTheme="minorEastAsia" w:hAnsiTheme="minorHAnsi" w:cstheme="minorBidi"/>
          <w:sz w:val="22"/>
          <w:szCs w:val="22"/>
          <w:lang w:eastAsia="en-GB"/>
        </w:rPr>
      </w:pPr>
      <w:r>
        <w:rPr>
          <w:lang w:eastAsia="zh-CN"/>
        </w:rPr>
        <w:t>7.3.123</w:t>
      </w:r>
      <w:r>
        <w:rPr>
          <w:rFonts w:asciiTheme="minorHAnsi" w:eastAsiaTheme="minorEastAsia" w:hAnsiTheme="minorHAnsi" w:cstheme="minorBidi"/>
          <w:sz w:val="22"/>
          <w:szCs w:val="22"/>
          <w:lang w:eastAsia="en-GB"/>
        </w:rPr>
        <w:tab/>
      </w:r>
      <w:r>
        <w:rPr>
          <w:lang w:eastAsia="zh-CN"/>
        </w:rPr>
        <w:t>Geographical-Information</w:t>
      </w:r>
      <w:r>
        <w:tab/>
      </w:r>
      <w:r>
        <w:fldChar w:fldCharType="begin"/>
      </w:r>
      <w:r>
        <w:instrText xml:space="preserve"> PAGEREF _Toc20212375 \h </w:instrText>
      </w:r>
      <w:r>
        <w:fldChar w:fldCharType="separate"/>
      </w:r>
      <w:r>
        <w:t>137</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124</w:t>
      </w:r>
      <w:r>
        <w:rPr>
          <w:rFonts w:asciiTheme="minorHAnsi" w:eastAsiaTheme="minorEastAsia" w:hAnsiTheme="minorHAnsi" w:cstheme="minorBidi"/>
          <w:sz w:val="22"/>
          <w:szCs w:val="22"/>
          <w:lang w:eastAsia="en-GB"/>
        </w:rPr>
        <w:tab/>
      </w:r>
      <w:r>
        <w:t>Geodetic</w:t>
      </w:r>
      <w:r>
        <w:rPr>
          <w:lang w:eastAsia="zh-CN"/>
        </w:rPr>
        <w:t>-</w:t>
      </w:r>
      <w:r>
        <w:t>Information</w:t>
      </w:r>
      <w:r>
        <w:tab/>
      </w:r>
      <w:r>
        <w:fldChar w:fldCharType="begin"/>
      </w:r>
      <w:r>
        <w:instrText xml:space="preserve"> PAGEREF _Toc20212376 \h </w:instrText>
      </w:r>
      <w:r>
        <w:fldChar w:fldCharType="separate"/>
      </w:r>
      <w:r>
        <w:t>137</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125</w:t>
      </w:r>
      <w:r>
        <w:rPr>
          <w:rFonts w:asciiTheme="minorHAnsi" w:eastAsiaTheme="minorEastAsia" w:hAnsiTheme="minorHAnsi" w:cstheme="minorBidi"/>
          <w:sz w:val="22"/>
          <w:szCs w:val="22"/>
          <w:lang w:eastAsia="en-GB"/>
        </w:rPr>
        <w:tab/>
      </w:r>
      <w:r>
        <w:t>Current</w:t>
      </w:r>
      <w:r>
        <w:rPr>
          <w:lang w:eastAsia="zh-CN"/>
        </w:rPr>
        <w:t>-</w:t>
      </w:r>
      <w:r>
        <w:t>Location</w:t>
      </w:r>
      <w:r>
        <w:rPr>
          <w:lang w:eastAsia="zh-CN"/>
        </w:rPr>
        <w:t>-</w:t>
      </w:r>
      <w:r>
        <w:t>Retrieved</w:t>
      </w:r>
      <w:r>
        <w:tab/>
      </w:r>
      <w:r>
        <w:fldChar w:fldCharType="begin"/>
      </w:r>
      <w:r>
        <w:instrText xml:space="preserve"> PAGEREF _Toc20212377 \h </w:instrText>
      </w:r>
      <w:r>
        <w:fldChar w:fldCharType="separate"/>
      </w:r>
      <w:r>
        <w:t>137</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126</w:t>
      </w:r>
      <w:r>
        <w:rPr>
          <w:rFonts w:asciiTheme="minorHAnsi" w:eastAsiaTheme="minorEastAsia" w:hAnsiTheme="minorHAnsi" w:cstheme="minorBidi"/>
          <w:sz w:val="22"/>
          <w:szCs w:val="22"/>
          <w:lang w:eastAsia="en-GB"/>
        </w:rPr>
        <w:tab/>
      </w:r>
      <w:r>
        <w:t>Age</w:t>
      </w:r>
      <w:r>
        <w:rPr>
          <w:lang w:eastAsia="zh-CN"/>
        </w:rPr>
        <w:t>-</w:t>
      </w:r>
      <w:r>
        <w:t>Of</w:t>
      </w:r>
      <w:r>
        <w:rPr>
          <w:lang w:eastAsia="zh-CN"/>
        </w:rPr>
        <w:t>-</w:t>
      </w:r>
      <w:r>
        <w:t>Location</w:t>
      </w:r>
      <w:r>
        <w:rPr>
          <w:lang w:eastAsia="zh-CN"/>
        </w:rPr>
        <w:t>-</w:t>
      </w:r>
      <w:r>
        <w:t>Information</w:t>
      </w:r>
      <w:r>
        <w:tab/>
      </w:r>
      <w:r>
        <w:fldChar w:fldCharType="begin"/>
      </w:r>
      <w:r>
        <w:instrText xml:space="preserve"> PAGEREF _Toc20212378 \h </w:instrText>
      </w:r>
      <w:r>
        <w:fldChar w:fldCharType="separate"/>
      </w:r>
      <w:r>
        <w:t>138</w:t>
      </w:r>
      <w:r>
        <w:fldChar w:fldCharType="end"/>
      </w:r>
    </w:p>
    <w:p w:rsidR="00C9699C" w:rsidRDefault="00C9699C">
      <w:pPr>
        <w:pStyle w:val="TOC3"/>
        <w:rPr>
          <w:rFonts w:asciiTheme="minorHAnsi" w:eastAsiaTheme="minorEastAsia" w:hAnsiTheme="minorHAnsi" w:cstheme="minorBidi"/>
          <w:sz w:val="22"/>
          <w:szCs w:val="22"/>
          <w:lang w:eastAsia="en-GB"/>
        </w:rPr>
      </w:pPr>
      <w:r>
        <w:t>7.3.127</w:t>
      </w:r>
      <w:r>
        <w:rPr>
          <w:rFonts w:asciiTheme="minorHAnsi" w:eastAsiaTheme="minorEastAsia" w:hAnsiTheme="minorHAnsi" w:cstheme="minorBidi"/>
          <w:sz w:val="22"/>
          <w:szCs w:val="22"/>
          <w:lang w:eastAsia="en-GB"/>
        </w:rPr>
        <w:tab/>
      </w:r>
      <w:r>
        <w:t>Active-APN</w:t>
      </w:r>
      <w:r>
        <w:tab/>
      </w:r>
      <w:r>
        <w:fldChar w:fldCharType="begin"/>
      </w:r>
      <w:r>
        <w:instrText xml:space="preserve"> PAGEREF _Toc20212379 \h </w:instrText>
      </w:r>
      <w:r>
        <w:fldChar w:fldCharType="separate"/>
      </w:r>
      <w:r>
        <w:t>138</w:t>
      </w:r>
      <w:r>
        <w:fldChar w:fldCharType="end"/>
      </w:r>
    </w:p>
    <w:p w:rsidR="00C9699C" w:rsidRDefault="00C9699C">
      <w:pPr>
        <w:pStyle w:val="TOC3"/>
        <w:rPr>
          <w:rFonts w:asciiTheme="minorHAnsi" w:eastAsiaTheme="minorEastAsia" w:hAnsiTheme="minorHAnsi" w:cstheme="minorBidi"/>
          <w:sz w:val="22"/>
          <w:szCs w:val="22"/>
          <w:lang w:eastAsia="en-GB"/>
        </w:rPr>
      </w:pPr>
      <w:r>
        <w:t>7.3.128</w:t>
      </w:r>
      <w:r>
        <w:rPr>
          <w:rFonts w:asciiTheme="minorHAnsi" w:eastAsiaTheme="minorEastAsia" w:hAnsiTheme="minorHAnsi" w:cstheme="minorBidi"/>
          <w:sz w:val="22"/>
          <w:szCs w:val="22"/>
          <w:lang w:eastAsia="en-GB"/>
        </w:rPr>
        <w:tab/>
      </w:r>
      <w:r>
        <w:t>Error-Diagnostic</w:t>
      </w:r>
      <w:r>
        <w:tab/>
      </w:r>
      <w:r>
        <w:fldChar w:fldCharType="begin"/>
      </w:r>
      <w:r>
        <w:instrText xml:space="preserve"> PAGEREF _Toc20212380 \h </w:instrText>
      </w:r>
      <w:r>
        <w:fldChar w:fldCharType="separate"/>
      </w:r>
      <w:r>
        <w:t>138</w:t>
      </w:r>
      <w:r>
        <w:fldChar w:fldCharType="end"/>
      </w:r>
    </w:p>
    <w:p w:rsidR="00C9699C" w:rsidRDefault="00C9699C">
      <w:pPr>
        <w:pStyle w:val="TOC3"/>
        <w:rPr>
          <w:rFonts w:asciiTheme="minorHAnsi" w:eastAsiaTheme="minorEastAsia" w:hAnsiTheme="minorHAnsi" w:cstheme="minorBidi"/>
          <w:sz w:val="22"/>
          <w:szCs w:val="22"/>
          <w:lang w:eastAsia="en-GB"/>
        </w:rPr>
      </w:pPr>
      <w:r>
        <w:t>7.3.129</w:t>
      </w:r>
      <w:r>
        <w:rPr>
          <w:rFonts w:asciiTheme="minorHAnsi" w:eastAsiaTheme="minorEastAsia" w:hAnsiTheme="minorHAnsi" w:cstheme="minorBidi"/>
          <w:sz w:val="22"/>
          <w:szCs w:val="22"/>
          <w:lang w:eastAsia="en-GB"/>
        </w:rPr>
        <w:tab/>
      </w:r>
      <w:r>
        <w:t>Ext-PDP-Address AVP</w:t>
      </w:r>
      <w:r>
        <w:tab/>
      </w:r>
      <w:r>
        <w:fldChar w:fldCharType="begin"/>
      </w:r>
      <w:r>
        <w:instrText xml:space="preserve"> PAGEREF _Toc20212381 \h </w:instrText>
      </w:r>
      <w:r>
        <w:fldChar w:fldCharType="separate"/>
      </w:r>
      <w:r>
        <w:t>139</w:t>
      </w:r>
      <w:r>
        <w:fldChar w:fldCharType="end"/>
      </w:r>
    </w:p>
    <w:p w:rsidR="00C9699C" w:rsidRDefault="00C9699C">
      <w:pPr>
        <w:pStyle w:val="TOC3"/>
        <w:rPr>
          <w:rFonts w:asciiTheme="minorHAnsi" w:eastAsiaTheme="minorEastAsia" w:hAnsiTheme="minorHAnsi" w:cstheme="minorBidi"/>
          <w:sz w:val="22"/>
          <w:szCs w:val="22"/>
          <w:lang w:eastAsia="en-GB"/>
        </w:rPr>
      </w:pPr>
      <w:r>
        <w:t>7.3.130</w:t>
      </w:r>
      <w:r>
        <w:rPr>
          <w:rFonts w:asciiTheme="minorHAnsi" w:eastAsiaTheme="minorEastAsia" w:hAnsiTheme="minorHAnsi" w:cstheme="minorBidi"/>
          <w:sz w:val="22"/>
          <w:szCs w:val="22"/>
          <w:lang w:eastAsia="en-GB"/>
        </w:rPr>
        <w:tab/>
      </w:r>
      <w:r w:rsidRPr="00A10F8F">
        <w:rPr>
          <w:lang w:val="en-US" w:eastAsia="zh-CN"/>
        </w:rPr>
        <w:t>UE-SRVCC-Capability</w:t>
      </w:r>
      <w:r>
        <w:tab/>
      </w:r>
      <w:r>
        <w:fldChar w:fldCharType="begin"/>
      </w:r>
      <w:r>
        <w:instrText xml:space="preserve"> PAGEREF _Toc20212382 \h </w:instrText>
      </w:r>
      <w:r>
        <w:fldChar w:fldCharType="separate"/>
      </w:r>
      <w:r>
        <w:t>139</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131</w:t>
      </w:r>
      <w:r>
        <w:rPr>
          <w:rFonts w:asciiTheme="minorHAnsi" w:eastAsiaTheme="minorEastAsia" w:hAnsiTheme="minorHAnsi" w:cstheme="minorBidi"/>
          <w:sz w:val="22"/>
          <w:szCs w:val="22"/>
          <w:lang w:eastAsia="en-GB"/>
        </w:rPr>
        <w:tab/>
      </w:r>
      <w:r>
        <w:t>MPS-Priority</w:t>
      </w:r>
      <w:r>
        <w:tab/>
      </w:r>
      <w:r>
        <w:fldChar w:fldCharType="begin"/>
      </w:r>
      <w:r>
        <w:instrText xml:space="preserve"> PAGEREF _Toc20212383 \h </w:instrText>
      </w:r>
      <w:r>
        <w:fldChar w:fldCharType="separate"/>
      </w:r>
      <w:r>
        <w:t>139</w:t>
      </w:r>
      <w:r>
        <w:fldChar w:fldCharType="end"/>
      </w:r>
    </w:p>
    <w:p w:rsidR="00C9699C" w:rsidRDefault="00C9699C">
      <w:pPr>
        <w:pStyle w:val="TOC3"/>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VPLMN-LIPA-Allowed</w:t>
      </w:r>
      <w:r>
        <w:tab/>
      </w:r>
      <w:r>
        <w:fldChar w:fldCharType="begin"/>
      </w:r>
      <w:r>
        <w:instrText xml:space="preserve"> PAGEREF _Toc20212384 \h </w:instrText>
      </w:r>
      <w:r>
        <w:fldChar w:fldCharType="separate"/>
      </w:r>
      <w:r>
        <w:t>139</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133</w:t>
      </w:r>
      <w:r>
        <w:rPr>
          <w:rFonts w:asciiTheme="minorHAnsi" w:eastAsiaTheme="minorEastAsia" w:hAnsiTheme="minorHAnsi" w:cstheme="minorBidi"/>
          <w:sz w:val="22"/>
          <w:szCs w:val="22"/>
          <w:lang w:eastAsia="en-GB"/>
        </w:rPr>
        <w:tab/>
      </w:r>
      <w:r>
        <w:rPr>
          <w:lang w:eastAsia="zh-CN"/>
        </w:rPr>
        <w:t>LIPA</w:t>
      </w:r>
      <w:r>
        <w:t>-Permission</w:t>
      </w:r>
      <w:r>
        <w:tab/>
      </w:r>
      <w:r>
        <w:fldChar w:fldCharType="begin"/>
      </w:r>
      <w:r>
        <w:instrText xml:space="preserve"> PAGEREF _Toc20212385 \h </w:instrText>
      </w:r>
      <w:r>
        <w:fldChar w:fldCharType="separate"/>
      </w:r>
      <w:r>
        <w:t>139</w:t>
      </w:r>
      <w:r>
        <w:fldChar w:fldCharType="end"/>
      </w:r>
    </w:p>
    <w:p w:rsidR="00C9699C" w:rsidRDefault="00C9699C">
      <w:pPr>
        <w:pStyle w:val="TOC3"/>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Subscribed-Periodic-RAU-TAU-Timer</w:t>
      </w:r>
      <w:r>
        <w:tab/>
      </w:r>
      <w:r>
        <w:fldChar w:fldCharType="begin"/>
      </w:r>
      <w:r>
        <w:instrText xml:space="preserve"> PAGEREF _Toc20212386 \h </w:instrText>
      </w:r>
      <w:r>
        <w:fldChar w:fldCharType="separate"/>
      </w:r>
      <w:r>
        <w:t>140</w:t>
      </w:r>
      <w:r>
        <w:fldChar w:fldCharType="end"/>
      </w:r>
    </w:p>
    <w:p w:rsidR="00C9699C" w:rsidRDefault="00C9699C">
      <w:pPr>
        <w:pStyle w:val="TOC3"/>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SIPTO-Permission</w:t>
      </w:r>
      <w:r>
        <w:tab/>
      </w:r>
      <w:r>
        <w:fldChar w:fldCharType="begin"/>
      </w:r>
      <w:r>
        <w:instrText xml:space="preserve"> PAGEREF _Toc20212387 \h </w:instrText>
      </w:r>
      <w:r>
        <w:fldChar w:fldCharType="separate"/>
      </w:r>
      <w:r>
        <w:t>140</w:t>
      </w:r>
      <w:r>
        <w:fldChar w:fldCharType="end"/>
      </w:r>
    </w:p>
    <w:p w:rsidR="00C9699C" w:rsidRDefault="00C9699C">
      <w:pPr>
        <w:pStyle w:val="TOC3"/>
        <w:rPr>
          <w:rFonts w:asciiTheme="minorHAnsi" w:eastAsiaTheme="minorEastAsia" w:hAnsiTheme="minorHAnsi" w:cstheme="minorBidi"/>
          <w:sz w:val="22"/>
          <w:szCs w:val="22"/>
          <w:lang w:eastAsia="en-GB"/>
        </w:rPr>
      </w:pPr>
      <w:r>
        <w:t>7.3.136</w:t>
      </w:r>
      <w:r>
        <w:rPr>
          <w:rFonts w:asciiTheme="minorHAnsi" w:eastAsiaTheme="minorEastAsia" w:hAnsiTheme="minorHAnsi" w:cstheme="minorBidi"/>
          <w:sz w:val="22"/>
          <w:szCs w:val="22"/>
          <w:lang w:eastAsia="en-GB"/>
        </w:rPr>
        <w:tab/>
      </w:r>
      <w:r>
        <w:t>MDT-Configuration</w:t>
      </w:r>
      <w:r>
        <w:tab/>
      </w:r>
      <w:r>
        <w:fldChar w:fldCharType="begin"/>
      </w:r>
      <w:r>
        <w:instrText xml:space="preserve"> PAGEREF _Toc20212388 \h </w:instrText>
      </w:r>
      <w:r>
        <w:fldChar w:fldCharType="separate"/>
      </w:r>
      <w:r>
        <w:t>140</w:t>
      </w:r>
      <w:r>
        <w:fldChar w:fldCharType="end"/>
      </w:r>
    </w:p>
    <w:p w:rsidR="00C9699C" w:rsidRDefault="00C9699C">
      <w:pPr>
        <w:pStyle w:val="TOC3"/>
        <w:rPr>
          <w:rFonts w:asciiTheme="minorHAnsi" w:eastAsiaTheme="minorEastAsia" w:hAnsiTheme="minorHAnsi" w:cstheme="minorBidi"/>
          <w:sz w:val="22"/>
          <w:szCs w:val="22"/>
          <w:lang w:eastAsia="en-GB"/>
        </w:rPr>
      </w:pPr>
      <w:r>
        <w:t>7.3.137</w:t>
      </w:r>
      <w:r>
        <w:rPr>
          <w:rFonts w:asciiTheme="minorHAnsi" w:eastAsiaTheme="minorEastAsia" w:hAnsiTheme="minorHAnsi" w:cstheme="minorBidi"/>
          <w:sz w:val="22"/>
          <w:szCs w:val="22"/>
          <w:lang w:eastAsia="en-GB"/>
        </w:rPr>
        <w:tab/>
      </w:r>
      <w:r>
        <w:t>Job-Type</w:t>
      </w:r>
      <w:r>
        <w:tab/>
      </w:r>
      <w:r>
        <w:fldChar w:fldCharType="begin"/>
      </w:r>
      <w:r>
        <w:instrText xml:space="preserve"> PAGEREF _Toc20212389 \h </w:instrText>
      </w:r>
      <w:r>
        <w:fldChar w:fldCharType="separate"/>
      </w:r>
      <w:r>
        <w:t>141</w:t>
      </w:r>
      <w:r>
        <w:fldChar w:fldCharType="end"/>
      </w:r>
    </w:p>
    <w:p w:rsidR="00C9699C" w:rsidRDefault="00C9699C">
      <w:pPr>
        <w:pStyle w:val="TOC3"/>
        <w:rPr>
          <w:rFonts w:asciiTheme="minorHAnsi" w:eastAsiaTheme="minorEastAsia" w:hAnsiTheme="minorHAnsi" w:cstheme="minorBidi"/>
          <w:sz w:val="22"/>
          <w:szCs w:val="22"/>
          <w:lang w:eastAsia="en-GB"/>
        </w:rPr>
      </w:pPr>
      <w:r>
        <w:t>7.3.138</w:t>
      </w:r>
      <w:r>
        <w:rPr>
          <w:rFonts w:asciiTheme="minorHAnsi" w:eastAsiaTheme="minorEastAsia" w:hAnsiTheme="minorHAnsi" w:cstheme="minorBidi"/>
          <w:sz w:val="22"/>
          <w:szCs w:val="22"/>
          <w:lang w:eastAsia="en-GB"/>
        </w:rPr>
        <w:tab/>
      </w:r>
      <w:r>
        <w:t>Area-Scope</w:t>
      </w:r>
      <w:r>
        <w:tab/>
      </w:r>
      <w:r>
        <w:fldChar w:fldCharType="begin"/>
      </w:r>
      <w:r>
        <w:instrText xml:space="preserve"> PAGEREF _Toc20212390 \h </w:instrText>
      </w:r>
      <w:r>
        <w:fldChar w:fldCharType="separate"/>
      </w:r>
      <w:r>
        <w:t>141</w:t>
      </w:r>
      <w:r>
        <w:fldChar w:fldCharType="end"/>
      </w:r>
    </w:p>
    <w:p w:rsidR="00C9699C" w:rsidRDefault="00C9699C">
      <w:pPr>
        <w:pStyle w:val="TOC3"/>
        <w:rPr>
          <w:rFonts w:asciiTheme="minorHAnsi" w:eastAsiaTheme="minorEastAsia" w:hAnsiTheme="minorHAnsi" w:cstheme="minorBidi"/>
          <w:sz w:val="22"/>
          <w:szCs w:val="22"/>
          <w:lang w:eastAsia="en-GB"/>
        </w:rPr>
      </w:pPr>
      <w:r>
        <w:t>7.3.139</w:t>
      </w:r>
      <w:r>
        <w:rPr>
          <w:rFonts w:asciiTheme="minorHAnsi" w:eastAsiaTheme="minorEastAsia" w:hAnsiTheme="minorHAnsi" w:cstheme="minorBidi"/>
          <w:sz w:val="22"/>
          <w:szCs w:val="22"/>
          <w:lang w:eastAsia="en-GB"/>
        </w:rPr>
        <w:tab/>
      </w:r>
      <w:r>
        <w:t>List-Of-Measurements</w:t>
      </w:r>
      <w:r>
        <w:tab/>
      </w:r>
      <w:r>
        <w:fldChar w:fldCharType="begin"/>
      </w:r>
      <w:r>
        <w:instrText xml:space="preserve"> PAGEREF _Toc20212391 \h </w:instrText>
      </w:r>
      <w:r>
        <w:fldChar w:fldCharType="separate"/>
      </w:r>
      <w:r>
        <w:t>141</w:t>
      </w:r>
      <w:r>
        <w:fldChar w:fldCharType="end"/>
      </w:r>
    </w:p>
    <w:p w:rsidR="00C9699C" w:rsidRDefault="00C9699C">
      <w:pPr>
        <w:pStyle w:val="TOC3"/>
        <w:rPr>
          <w:rFonts w:asciiTheme="minorHAnsi" w:eastAsiaTheme="minorEastAsia" w:hAnsiTheme="minorHAnsi" w:cstheme="minorBidi"/>
          <w:sz w:val="22"/>
          <w:szCs w:val="22"/>
          <w:lang w:eastAsia="en-GB"/>
        </w:rPr>
      </w:pPr>
      <w:r>
        <w:t>7.3.140</w:t>
      </w:r>
      <w:r>
        <w:rPr>
          <w:rFonts w:asciiTheme="minorHAnsi" w:eastAsiaTheme="minorEastAsia" w:hAnsiTheme="minorHAnsi" w:cstheme="minorBidi"/>
          <w:sz w:val="22"/>
          <w:szCs w:val="22"/>
          <w:lang w:eastAsia="en-GB"/>
        </w:rPr>
        <w:tab/>
      </w:r>
      <w:r>
        <w:t>Reporting-Trigger</w:t>
      </w:r>
      <w:r>
        <w:tab/>
      </w:r>
      <w:r>
        <w:fldChar w:fldCharType="begin"/>
      </w:r>
      <w:r>
        <w:instrText xml:space="preserve"> PAGEREF _Toc20212392 \h </w:instrText>
      </w:r>
      <w:r>
        <w:fldChar w:fldCharType="separate"/>
      </w:r>
      <w:r>
        <w:t>141</w:t>
      </w:r>
      <w:r>
        <w:fldChar w:fldCharType="end"/>
      </w:r>
    </w:p>
    <w:p w:rsidR="00C9699C" w:rsidRDefault="00C9699C">
      <w:pPr>
        <w:pStyle w:val="TOC3"/>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Report-Interval</w:t>
      </w:r>
      <w:r>
        <w:tab/>
      </w:r>
      <w:r>
        <w:fldChar w:fldCharType="begin"/>
      </w:r>
      <w:r>
        <w:instrText xml:space="preserve"> PAGEREF _Toc20212393 \h </w:instrText>
      </w:r>
      <w:r>
        <w:fldChar w:fldCharType="separate"/>
      </w:r>
      <w:r>
        <w:t>141</w:t>
      </w:r>
      <w:r>
        <w:fldChar w:fldCharType="end"/>
      </w:r>
    </w:p>
    <w:p w:rsidR="00C9699C" w:rsidRDefault="00C9699C">
      <w:pPr>
        <w:pStyle w:val="TOC3"/>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Report-Amount</w:t>
      </w:r>
      <w:r>
        <w:tab/>
      </w:r>
      <w:r>
        <w:fldChar w:fldCharType="begin"/>
      </w:r>
      <w:r>
        <w:instrText xml:space="preserve"> PAGEREF _Toc20212394 \h </w:instrText>
      </w:r>
      <w:r>
        <w:fldChar w:fldCharType="separate"/>
      </w:r>
      <w:r>
        <w:t>141</w:t>
      </w:r>
      <w:r>
        <w:fldChar w:fldCharType="end"/>
      </w:r>
    </w:p>
    <w:p w:rsidR="00C9699C" w:rsidRDefault="00C9699C">
      <w:pPr>
        <w:pStyle w:val="TOC3"/>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Event-Threshold-RSRP</w:t>
      </w:r>
      <w:r>
        <w:tab/>
      </w:r>
      <w:r>
        <w:fldChar w:fldCharType="begin"/>
      </w:r>
      <w:r>
        <w:instrText xml:space="preserve"> PAGEREF _Toc20212395 \h </w:instrText>
      </w:r>
      <w:r>
        <w:fldChar w:fldCharType="separate"/>
      </w:r>
      <w:r>
        <w:t>141</w:t>
      </w:r>
      <w:r>
        <w:fldChar w:fldCharType="end"/>
      </w:r>
    </w:p>
    <w:p w:rsidR="00C9699C" w:rsidRDefault="00C9699C">
      <w:pPr>
        <w:pStyle w:val="TOC3"/>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t>Event-Threshold-RSRQ</w:t>
      </w:r>
      <w:r>
        <w:tab/>
      </w:r>
      <w:r>
        <w:fldChar w:fldCharType="begin"/>
      </w:r>
      <w:r>
        <w:instrText xml:space="preserve"> PAGEREF _Toc20212396 \h </w:instrText>
      </w:r>
      <w:r>
        <w:fldChar w:fldCharType="separate"/>
      </w:r>
      <w:r>
        <w:t>141</w:t>
      </w:r>
      <w:r>
        <w:fldChar w:fldCharType="end"/>
      </w:r>
    </w:p>
    <w:p w:rsidR="00C9699C" w:rsidRDefault="00C9699C">
      <w:pPr>
        <w:pStyle w:val="TOC3"/>
        <w:rPr>
          <w:rFonts w:asciiTheme="minorHAnsi" w:eastAsiaTheme="minorEastAsia" w:hAnsiTheme="minorHAnsi" w:cstheme="minorBidi"/>
          <w:sz w:val="22"/>
          <w:szCs w:val="22"/>
          <w:lang w:eastAsia="en-GB"/>
        </w:rPr>
      </w:pPr>
      <w:r>
        <w:t>7.3.145</w:t>
      </w:r>
      <w:r>
        <w:rPr>
          <w:rFonts w:asciiTheme="minorHAnsi" w:eastAsiaTheme="minorEastAsia" w:hAnsiTheme="minorHAnsi" w:cstheme="minorBidi"/>
          <w:sz w:val="22"/>
          <w:szCs w:val="22"/>
          <w:lang w:eastAsia="en-GB"/>
        </w:rPr>
        <w:tab/>
      </w:r>
      <w:r>
        <w:t>Logging-Interval</w:t>
      </w:r>
      <w:r>
        <w:tab/>
      </w:r>
      <w:r>
        <w:fldChar w:fldCharType="begin"/>
      </w:r>
      <w:r>
        <w:instrText xml:space="preserve"> PAGEREF _Toc20212397 \h </w:instrText>
      </w:r>
      <w:r>
        <w:fldChar w:fldCharType="separate"/>
      </w:r>
      <w:r>
        <w:t>141</w:t>
      </w:r>
      <w:r>
        <w:fldChar w:fldCharType="end"/>
      </w:r>
    </w:p>
    <w:p w:rsidR="00C9699C" w:rsidRDefault="00C9699C">
      <w:pPr>
        <w:pStyle w:val="TOC3"/>
        <w:rPr>
          <w:rFonts w:asciiTheme="minorHAnsi" w:eastAsiaTheme="minorEastAsia" w:hAnsiTheme="minorHAnsi" w:cstheme="minorBidi"/>
          <w:sz w:val="22"/>
          <w:szCs w:val="22"/>
          <w:lang w:eastAsia="en-GB"/>
        </w:rPr>
      </w:pPr>
      <w:r>
        <w:t>7.3.146</w:t>
      </w:r>
      <w:r>
        <w:rPr>
          <w:rFonts w:asciiTheme="minorHAnsi" w:eastAsiaTheme="minorEastAsia" w:hAnsiTheme="minorHAnsi" w:cstheme="minorBidi"/>
          <w:sz w:val="22"/>
          <w:szCs w:val="22"/>
          <w:lang w:eastAsia="en-GB"/>
        </w:rPr>
        <w:tab/>
      </w:r>
      <w:r>
        <w:t>Logging-Duration</w:t>
      </w:r>
      <w:r>
        <w:tab/>
      </w:r>
      <w:r>
        <w:fldChar w:fldCharType="begin"/>
      </w:r>
      <w:r>
        <w:instrText xml:space="preserve"> PAGEREF _Toc20212398 \h </w:instrText>
      </w:r>
      <w:r>
        <w:fldChar w:fldCharType="separate"/>
      </w:r>
      <w:r>
        <w:t>142</w:t>
      </w:r>
      <w:r>
        <w:fldChar w:fldCharType="end"/>
      </w:r>
    </w:p>
    <w:p w:rsidR="00C9699C" w:rsidRDefault="00C9699C">
      <w:pPr>
        <w:pStyle w:val="TOC3"/>
        <w:rPr>
          <w:rFonts w:asciiTheme="minorHAnsi" w:eastAsiaTheme="minorEastAsia" w:hAnsiTheme="minorHAnsi" w:cstheme="minorBidi"/>
          <w:sz w:val="22"/>
          <w:szCs w:val="22"/>
          <w:lang w:eastAsia="en-GB"/>
        </w:rPr>
      </w:pPr>
      <w:r>
        <w:t>7.3.147</w:t>
      </w:r>
      <w:r>
        <w:rPr>
          <w:rFonts w:asciiTheme="minorHAnsi" w:eastAsiaTheme="minorEastAsia" w:hAnsiTheme="minorHAnsi" w:cstheme="minorBidi"/>
          <w:sz w:val="22"/>
          <w:szCs w:val="22"/>
          <w:lang w:eastAsia="en-GB"/>
        </w:rPr>
        <w:tab/>
      </w:r>
      <w:r>
        <w:t>Relay-Node-Indicator</w:t>
      </w:r>
      <w:r>
        <w:tab/>
      </w:r>
      <w:r>
        <w:fldChar w:fldCharType="begin"/>
      </w:r>
      <w:r>
        <w:instrText xml:space="preserve"> PAGEREF _Toc20212399 \h </w:instrText>
      </w:r>
      <w:r>
        <w:fldChar w:fldCharType="separate"/>
      </w:r>
      <w:r>
        <w:t>142</w:t>
      </w:r>
      <w:r>
        <w:fldChar w:fldCharType="end"/>
      </w:r>
    </w:p>
    <w:p w:rsidR="00C9699C" w:rsidRDefault="00C9699C">
      <w:pPr>
        <w:pStyle w:val="TOC3"/>
        <w:rPr>
          <w:rFonts w:asciiTheme="minorHAnsi" w:eastAsiaTheme="minorEastAsia" w:hAnsiTheme="minorHAnsi" w:cstheme="minorBidi"/>
          <w:sz w:val="22"/>
          <w:szCs w:val="22"/>
          <w:lang w:eastAsia="en-GB"/>
        </w:rPr>
      </w:pPr>
      <w:r>
        <w:t>7.3.148</w:t>
      </w:r>
      <w:r>
        <w:rPr>
          <w:rFonts w:asciiTheme="minorHAnsi" w:eastAsiaTheme="minorEastAsia" w:hAnsiTheme="minorHAnsi" w:cstheme="minorBidi"/>
          <w:sz w:val="22"/>
          <w:szCs w:val="22"/>
          <w:lang w:eastAsia="en-GB"/>
        </w:rPr>
        <w:tab/>
      </w:r>
      <w:r>
        <w:t>MDT-User-Consent</w:t>
      </w:r>
      <w:r>
        <w:tab/>
      </w:r>
      <w:r>
        <w:fldChar w:fldCharType="begin"/>
      </w:r>
      <w:r>
        <w:instrText xml:space="preserve"> PAGEREF _Toc20212400 \h </w:instrText>
      </w:r>
      <w:r>
        <w:fldChar w:fldCharType="separate"/>
      </w:r>
      <w:r>
        <w:t>142</w:t>
      </w:r>
      <w:r>
        <w:fldChar w:fldCharType="end"/>
      </w:r>
    </w:p>
    <w:p w:rsidR="00C9699C" w:rsidRDefault="00C9699C">
      <w:pPr>
        <w:pStyle w:val="TOC3"/>
        <w:rPr>
          <w:rFonts w:asciiTheme="minorHAnsi" w:eastAsiaTheme="minorEastAsia" w:hAnsiTheme="minorHAnsi" w:cstheme="minorBidi"/>
          <w:sz w:val="22"/>
          <w:szCs w:val="22"/>
          <w:lang w:eastAsia="en-GB"/>
        </w:rPr>
      </w:pPr>
      <w:r>
        <w:t>7.3.149</w:t>
      </w:r>
      <w:r>
        <w:rPr>
          <w:rFonts w:asciiTheme="minorHAnsi" w:eastAsiaTheme="minorEastAsia" w:hAnsiTheme="minorHAnsi" w:cstheme="minorBidi"/>
          <w:sz w:val="22"/>
          <w:szCs w:val="22"/>
          <w:lang w:eastAsia="en-GB"/>
        </w:rPr>
        <w:tab/>
      </w:r>
      <w:r>
        <w:t>PUR-Flags</w:t>
      </w:r>
      <w:r>
        <w:tab/>
      </w:r>
      <w:r>
        <w:fldChar w:fldCharType="begin"/>
      </w:r>
      <w:r>
        <w:instrText xml:space="preserve"> PAGEREF _Toc20212401 \h </w:instrText>
      </w:r>
      <w:r>
        <w:fldChar w:fldCharType="separate"/>
      </w:r>
      <w:r>
        <w:t>142</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ja-JP"/>
        </w:rPr>
        <w:t>150</w:t>
      </w:r>
      <w:r>
        <w:rPr>
          <w:rFonts w:asciiTheme="minorHAnsi" w:eastAsiaTheme="minorEastAsia" w:hAnsiTheme="minorHAnsi" w:cstheme="minorBidi"/>
          <w:sz w:val="22"/>
          <w:szCs w:val="22"/>
          <w:lang w:eastAsia="en-GB"/>
        </w:rPr>
        <w:tab/>
      </w:r>
      <w:r>
        <w:rPr>
          <w:lang w:eastAsia="ja-JP"/>
        </w:rPr>
        <w:t>Subscribed-VSRVCC</w:t>
      </w:r>
      <w:r>
        <w:tab/>
      </w:r>
      <w:r>
        <w:fldChar w:fldCharType="begin"/>
      </w:r>
      <w:r>
        <w:instrText xml:space="preserve"> PAGEREF _Toc20212402 \h </w:instrText>
      </w:r>
      <w:r>
        <w:fldChar w:fldCharType="separate"/>
      </w:r>
      <w:r>
        <w:t>142</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151</w:t>
      </w:r>
      <w:r>
        <w:rPr>
          <w:rFonts w:asciiTheme="minorHAnsi" w:eastAsiaTheme="minorEastAsia" w:hAnsiTheme="minorHAnsi" w:cstheme="minorBidi"/>
          <w:sz w:val="22"/>
          <w:szCs w:val="22"/>
          <w:lang w:eastAsia="en-GB"/>
        </w:rPr>
        <w:tab/>
      </w:r>
      <w:r w:rsidRPr="00A10F8F">
        <w:rPr>
          <w:lang w:val="en-US" w:eastAsia="zh-CN"/>
        </w:rPr>
        <w:t>Equivalent-PLMN-List</w:t>
      </w:r>
      <w:r>
        <w:tab/>
      </w:r>
      <w:r>
        <w:fldChar w:fldCharType="begin"/>
      </w:r>
      <w:r>
        <w:instrText xml:space="preserve"> PAGEREF _Toc20212403 \h </w:instrText>
      </w:r>
      <w:r>
        <w:fldChar w:fldCharType="separate"/>
      </w:r>
      <w:r>
        <w:t>143</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152</w:t>
      </w:r>
      <w:r>
        <w:rPr>
          <w:rFonts w:asciiTheme="minorHAnsi" w:eastAsiaTheme="minorEastAsia" w:hAnsiTheme="minorHAnsi" w:cstheme="minorBidi"/>
          <w:sz w:val="22"/>
          <w:szCs w:val="22"/>
          <w:lang w:eastAsia="en-GB"/>
        </w:rPr>
        <w:tab/>
      </w:r>
      <w:r>
        <w:rPr>
          <w:lang w:eastAsia="zh-CN"/>
        </w:rPr>
        <w:t>C</w:t>
      </w:r>
      <w:r>
        <w:t>LR-Flags</w:t>
      </w:r>
      <w:r>
        <w:tab/>
      </w:r>
      <w:r>
        <w:fldChar w:fldCharType="begin"/>
      </w:r>
      <w:r>
        <w:instrText xml:space="preserve"> PAGEREF _Toc20212404 \h </w:instrText>
      </w:r>
      <w:r>
        <w:fldChar w:fldCharType="separate"/>
      </w:r>
      <w:r>
        <w:t>143</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153</w:t>
      </w:r>
      <w:r>
        <w:rPr>
          <w:rFonts w:asciiTheme="minorHAnsi" w:eastAsiaTheme="minorEastAsia" w:hAnsiTheme="minorHAnsi" w:cstheme="minorBidi"/>
          <w:sz w:val="22"/>
          <w:szCs w:val="22"/>
          <w:lang w:eastAsia="en-GB"/>
        </w:rPr>
        <w:tab/>
      </w:r>
      <w:r>
        <w:t>U</w:t>
      </w:r>
      <w:r>
        <w:rPr>
          <w:lang w:eastAsia="zh-CN"/>
        </w:rPr>
        <w:t>V</w:t>
      </w:r>
      <w:r>
        <w:t>R-Flags</w:t>
      </w:r>
      <w:r>
        <w:tab/>
      </w:r>
      <w:r>
        <w:fldChar w:fldCharType="begin"/>
      </w:r>
      <w:r>
        <w:instrText xml:space="preserve"> PAGEREF _Toc20212405 \h </w:instrText>
      </w:r>
      <w:r>
        <w:fldChar w:fldCharType="separate"/>
      </w:r>
      <w:r>
        <w:t>143</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154</w:t>
      </w:r>
      <w:r>
        <w:rPr>
          <w:rFonts w:asciiTheme="minorHAnsi" w:eastAsiaTheme="minorEastAsia" w:hAnsiTheme="minorHAnsi" w:cstheme="minorBidi"/>
          <w:sz w:val="22"/>
          <w:szCs w:val="22"/>
          <w:lang w:eastAsia="en-GB"/>
        </w:rPr>
        <w:tab/>
      </w:r>
      <w:r>
        <w:t>U</w:t>
      </w:r>
      <w:r>
        <w:rPr>
          <w:lang w:eastAsia="zh-CN"/>
        </w:rPr>
        <w:t>V</w:t>
      </w:r>
      <w:r>
        <w:t>A-Flags</w:t>
      </w:r>
      <w:r>
        <w:tab/>
      </w:r>
      <w:r>
        <w:fldChar w:fldCharType="begin"/>
      </w:r>
      <w:r>
        <w:instrText xml:space="preserve"> PAGEREF _Toc20212406 \h </w:instrText>
      </w:r>
      <w:r>
        <w:fldChar w:fldCharType="separate"/>
      </w:r>
      <w:r>
        <w:t>143</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155</w:t>
      </w:r>
      <w:r>
        <w:rPr>
          <w:rFonts w:asciiTheme="minorHAnsi" w:eastAsiaTheme="minorEastAsia" w:hAnsiTheme="minorHAnsi" w:cstheme="minorBidi"/>
          <w:sz w:val="22"/>
          <w:szCs w:val="22"/>
          <w:lang w:eastAsia="en-GB"/>
        </w:rPr>
        <w:tab/>
      </w:r>
      <w:r>
        <w:rPr>
          <w:lang w:eastAsia="zh-CN"/>
        </w:rPr>
        <w:t>VPLMN-</w:t>
      </w:r>
      <w:r>
        <w:t>CSG-Subscription-Data</w:t>
      </w:r>
      <w:r>
        <w:tab/>
      </w:r>
      <w:r>
        <w:fldChar w:fldCharType="begin"/>
      </w:r>
      <w:r>
        <w:instrText xml:space="preserve"> PAGEREF _Toc20212407 \h </w:instrText>
      </w:r>
      <w:r>
        <w:fldChar w:fldCharType="separate"/>
      </w:r>
      <w:r>
        <w:t>144</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156</w:t>
      </w:r>
      <w:r>
        <w:rPr>
          <w:rFonts w:asciiTheme="minorHAnsi" w:eastAsiaTheme="minorEastAsia" w:hAnsiTheme="minorHAnsi" w:cstheme="minorBidi"/>
          <w:sz w:val="22"/>
          <w:szCs w:val="22"/>
          <w:lang w:eastAsia="en-GB"/>
        </w:rPr>
        <w:tab/>
      </w:r>
      <w:r>
        <w:rPr>
          <w:lang w:eastAsia="zh-CN"/>
        </w:rPr>
        <w:t>Local-Time-Zone</w:t>
      </w:r>
      <w:r>
        <w:tab/>
      </w:r>
      <w:r>
        <w:fldChar w:fldCharType="begin"/>
      </w:r>
      <w:r>
        <w:instrText xml:space="preserve"> PAGEREF _Toc20212408 \h </w:instrText>
      </w:r>
      <w:r>
        <w:fldChar w:fldCharType="separate"/>
      </w:r>
      <w:r>
        <w:t>144</w:t>
      </w:r>
      <w:r>
        <w:fldChar w:fldCharType="end"/>
      </w:r>
    </w:p>
    <w:p w:rsidR="00C9699C" w:rsidRDefault="00C9699C">
      <w:pPr>
        <w:pStyle w:val="TOC3"/>
        <w:rPr>
          <w:rFonts w:asciiTheme="minorHAnsi" w:eastAsiaTheme="minorEastAsia" w:hAnsiTheme="minorHAnsi" w:cstheme="minorBidi"/>
          <w:sz w:val="22"/>
          <w:szCs w:val="22"/>
          <w:lang w:eastAsia="en-GB"/>
        </w:rPr>
      </w:pPr>
      <w:r>
        <w:t>7.3.157</w:t>
      </w:r>
      <w:r>
        <w:rPr>
          <w:rFonts w:asciiTheme="minorHAnsi" w:eastAsiaTheme="minorEastAsia" w:hAnsiTheme="minorHAnsi" w:cstheme="minorBidi"/>
          <w:sz w:val="22"/>
          <w:szCs w:val="22"/>
          <w:lang w:eastAsia="en-GB"/>
        </w:rPr>
        <w:tab/>
      </w:r>
      <w:r>
        <w:t>A-MSISDN</w:t>
      </w:r>
      <w:r>
        <w:tab/>
      </w:r>
      <w:r>
        <w:fldChar w:fldCharType="begin"/>
      </w:r>
      <w:r>
        <w:instrText xml:space="preserve"> PAGEREF _Toc20212409 \h </w:instrText>
      </w:r>
      <w:r>
        <w:fldChar w:fldCharType="separate"/>
      </w:r>
      <w:r>
        <w:t>144</w:t>
      </w:r>
      <w:r>
        <w:fldChar w:fldCharType="end"/>
      </w:r>
    </w:p>
    <w:p w:rsidR="00C9699C" w:rsidRDefault="00C9699C">
      <w:pPr>
        <w:pStyle w:val="TOC3"/>
        <w:rPr>
          <w:rFonts w:asciiTheme="minorHAnsi" w:eastAsiaTheme="minorEastAsia" w:hAnsiTheme="minorHAnsi" w:cstheme="minorBidi"/>
          <w:sz w:val="22"/>
          <w:szCs w:val="22"/>
          <w:lang w:eastAsia="en-GB"/>
        </w:rPr>
      </w:pPr>
      <w:r>
        <w:t>7.3.158</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_Toc20212410 \h </w:instrText>
      </w:r>
      <w:r>
        <w:fldChar w:fldCharType="separate"/>
      </w:r>
      <w:r>
        <w:t>144</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159</w:t>
      </w:r>
      <w:r>
        <w:rPr>
          <w:rFonts w:asciiTheme="minorHAnsi" w:eastAsiaTheme="minorEastAsia" w:hAnsiTheme="minorHAnsi" w:cstheme="minorBidi"/>
          <w:sz w:val="22"/>
          <w:szCs w:val="22"/>
          <w:lang w:eastAsia="en-GB"/>
        </w:rPr>
        <w:tab/>
      </w:r>
      <w:r>
        <w:rPr>
          <w:lang w:eastAsia="zh-CN"/>
        </w:rPr>
        <w:t>MME</w:t>
      </w:r>
      <w:r w:rsidRPr="00A10F8F">
        <w:rPr>
          <w:lang w:val="en-US" w:eastAsia="zh-CN"/>
        </w:rPr>
        <w:t>-Number-for-MT-SMS</w:t>
      </w:r>
      <w:r>
        <w:tab/>
      </w:r>
      <w:r>
        <w:fldChar w:fldCharType="begin"/>
      </w:r>
      <w:r>
        <w:instrText xml:space="preserve"> PAGEREF _Toc20212411 \h </w:instrText>
      </w:r>
      <w:r>
        <w:fldChar w:fldCharType="separate"/>
      </w:r>
      <w:r>
        <w:t>144</w:t>
      </w:r>
      <w:r>
        <w:fldChar w:fldCharType="end"/>
      </w:r>
    </w:p>
    <w:p w:rsidR="00C9699C" w:rsidRDefault="00C9699C">
      <w:pPr>
        <w:pStyle w:val="TOC3"/>
        <w:rPr>
          <w:rFonts w:asciiTheme="minorHAnsi" w:eastAsiaTheme="minorEastAsia" w:hAnsiTheme="minorHAnsi" w:cstheme="minorBidi"/>
          <w:sz w:val="22"/>
          <w:szCs w:val="22"/>
          <w:lang w:eastAsia="en-GB"/>
        </w:rPr>
      </w:pPr>
      <w:r>
        <w:t>7.3.160</w:t>
      </w:r>
      <w:r>
        <w:rPr>
          <w:rFonts w:asciiTheme="minorHAnsi" w:eastAsiaTheme="minorEastAsia" w:hAnsiTheme="minorHAnsi" w:cstheme="minorBidi"/>
          <w:sz w:val="22"/>
          <w:szCs w:val="22"/>
          <w:lang w:eastAsia="en-GB"/>
        </w:rPr>
        <w:tab/>
      </w:r>
      <w:r w:rsidRPr="00A10F8F">
        <w:rPr>
          <w:lang w:val="en-US" w:eastAsia="zh-CN"/>
        </w:rPr>
        <w:t>Void</w:t>
      </w:r>
      <w:r>
        <w:tab/>
      </w:r>
      <w:r>
        <w:fldChar w:fldCharType="begin"/>
      </w:r>
      <w:r>
        <w:instrText xml:space="preserve"> PAGEREF _Toc20212412 \h </w:instrText>
      </w:r>
      <w:r>
        <w:fldChar w:fldCharType="separate"/>
      </w:r>
      <w:r>
        <w:t>145</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161</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_Toc20212413 \h </w:instrText>
      </w:r>
      <w:r>
        <w:fldChar w:fldCharType="separate"/>
      </w:r>
      <w:r>
        <w:t>145</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162</w:t>
      </w:r>
      <w:r>
        <w:rPr>
          <w:rFonts w:asciiTheme="minorHAnsi" w:eastAsiaTheme="minorEastAsia" w:hAnsiTheme="minorHAnsi" w:cstheme="minorBidi"/>
          <w:sz w:val="22"/>
          <w:szCs w:val="22"/>
          <w:lang w:eastAsia="en-GB"/>
        </w:rPr>
        <w:tab/>
      </w:r>
      <w:r>
        <w:rPr>
          <w:lang w:eastAsia="zh-CN"/>
        </w:rPr>
        <w:t>SMS-Register-Request</w:t>
      </w:r>
      <w:r>
        <w:tab/>
      </w:r>
      <w:r>
        <w:fldChar w:fldCharType="begin"/>
      </w:r>
      <w:r>
        <w:instrText xml:space="preserve"> PAGEREF _Toc20212414 \h </w:instrText>
      </w:r>
      <w:r>
        <w:fldChar w:fldCharType="separate"/>
      </w:r>
      <w:r>
        <w:t>145</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163</w:t>
      </w:r>
      <w:r>
        <w:rPr>
          <w:rFonts w:asciiTheme="minorHAnsi" w:eastAsiaTheme="minorEastAsia" w:hAnsiTheme="minorHAnsi" w:cstheme="minorBidi"/>
          <w:sz w:val="22"/>
          <w:szCs w:val="22"/>
          <w:lang w:eastAsia="en-GB"/>
        </w:rPr>
        <w:tab/>
      </w:r>
      <w:r>
        <w:rPr>
          <w:lang w:eastAsia="zh-CN"/>
        </w:rPr>
        <w:t>Time-Zone</w:t>
      </w:r>
      <w:r>
        <w:tab/>
      </w:r>
      <w:r>
        <w:fldChar w:fldCharType="begin"/>
      </w:r>
      <w:r>
        <w:instrText xml:space="preserve"> PAGEREF _Toc20212415 \h </w:instrText>
      </w:r>
      <w:r>
        <w:fldChar w:fldCharType="separate"/>
      </w:r>
      <w:r>
        <w:t>145</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164</w:t>
      </w:r>
      <w:r>
        <w:rPr>
          <w:rFonts w:asciiTheme="minorHAnsi" w:eastAsiaTheme="minorEastAsia" w:hAnsiTheme="minorHAnsi" w:cstheme="minorBidi"/>
          <w:sz w:val="22"/>
          <w:szCs w:val="22"/>
          <w:lang w:eastAsia="en-GB"/>
        </w:rPr>
        <w:tab/>
      </w:r>
      <w:r>
        <w:t>Daylight-Saving-Time</w:t>
      </w:r>
      <w:r>
        <w:tab/>
      </w:r>
      <w:r>
        <w:fldChar w:fldCharType="begin"/>
      </w:r>
      <w:r>
        <w:instrText xml:space="preserve"> PAGEREF _Toc20212416 \h </w:instrText>
      </w:r>
      <w:r>
        <w:fldChar w:fldCharType="separate"/>
      </w:r>
      <w:r>
        <w:t>145</w:t>
      </w:r>
      <w:r>
        <w:fldChar w:fldCharType="end"/>
      </w:r>
    </w:p>
    <w:p w:rsidR="00C9699C" w:rsidRDefault="00C9699C">
      <w:pPr>
        <w:pStyle w:val="TOC3"/>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Subscription-Data-Flags</w:t>
      </w:r>
      <w:r>
        <w:tab/>
      </w:r>
      <w:r>
        <w:fldChar w:fldCharType="begin"/>
      </w:r>
      <w:r>
        <w:instrText xml:space="preserve"> PAGEREF _Toc20212417 \h </w:instrText>
      </w:r>
      <w:r>
        <w:fldChar w:fldCharType="separate"/>
      </w:r>
      <w:r>
        <w:t>145</w:t>
      </w:r>
      <w:r>
        <w:fldChar w:fldCharType="end"/>
      </w:r>
    </w:p>
    <w:p w:rsidR="00C9699C" w:rsidRDefault="00C9699C">
      <w:pPr>
        <w:pStyle w:val="TOC3"/>
        <w:rPr>
          <w:rFonts w:asciiTheme="minorHAnsi" w:eastAsiaTheme="minorEastAsia" w:hAnsiTheme="minorHAnsi" w:cstheme="minorBidi"/>
          <w:sz w:val="22"/>
          <w:szCs w:val="22"/>
          <w:lang w:eastAsia="en-GB"/>
        </w:rPr>
      </w:pPr>
      <w:r>
        <w:t>7.3.166</w:t>
      </w:r>
      <w:r>
        <w:rPr>
          <w:rFonts w:asciiTheme="minorHAnsi" w:eastAsiaTheme="minorEastAsia" w:hAnsiTheme="minorHAnsi" w:cstheme="minorBidi"/>
          <w:sz w:val="22"/>
          <w:szCs w:val="22"/>
          <w:lang w:eastAsia="en-GB"/>
        </w:rPr>
        <w:tab/>
      </w:r>
      <w:r>
        <w:t>Measurement-Period-LTE</w:t>
      </w:r>
      <w:r>
        <w:tab/>
      </w:r>
      <w:r>
        <w:fldChar w:fldCharType="begin"/>
      </w:r>
      <w:r>
        <w:instrText xml:space="preserve"> PAGEREF _Toc20212418 \h </w:instrText>
      </w:r>
      <w:r>
        <w:fldChar w:fldCharType="separate"/>
      </w:r>
      <w:r>
        <w:t>146</w:t>
      </w:r>
      <w:r>
        <w:fldChar w:fldCharType="end"/>
      </w:r>
    </w:p>
    <w:p w:rsidR="00C9699C" w:rsidRDefault="00C9699C">
      <w:pPr>
        <w:pStyle w:val="TOC3"/>
        <w:rPr>
          <w:rFonts w:asciiTheme="minorHAnsi" w:eastAsiaTheme="minorEastAsia" w:hAnsiTheme="minorHAnsi" w:cstheme="minorBidi"/>
          <w:sz w:val="22"/>
          <w:szCs w:val="22"/>
          <w:lang w:eastAsia="en-GB"/>
        </w:rPr>
      </w:pPr>
      <w:r>
        <w:t>7.3.167</w:t>
      </w:r>
      <w:r>
        <w:rPr>
          <w:rFonts w:asciiTheme="minorHAnsi" w:eastAsiaTheme="minorEastAsia" w:hAnsiTheme="minorHAnsi" w:cstheme="minorBidi"/>
          <w:sz w:val="22"/>
          <w:szCs w:val="22"/>
          <w:lang w:eastAsia="en-GB"/>
        </w:rPr>
        <w:tab/>
      </w:r>
      <w:r>
        <w:t>Measurement-Period-UMTS</w:t>
      </w:r>
      <w:r>
        <w:tab/>
      </w:r>
      <w:r>
        <w:fldChar w:fldCharType="begin"/>
      </w:r>
      <w:r>
        <w:instrText xml:space="preserve"> PAGEREF _Toc20212419 \h </w:instrText>
      </w:r>
      <w:r>
        <w:fldChar w:fldCharType="separate"/>
      </w:r>
      <w:r>
        <w:t>146</w:t>
      </w:r>
      <w:r>
        <w:fldChar w:fldCharType="end"/>
      </w:r>
    </w:p>
    <w:p w:rsidR="00C9699C" w:rsidRDefault="00C9699C">
      <w:pPr>
        <w:pStyle w:val="TOC3"/>
        <w:rPr>
          <w:rFonts w:asciiTheme="minorHAnsi" w:eastAsiaTheme="minorEastAsia" w:hAnsiTheme="minorHAnsi" w:cstheme="minorBidi"/>
          <w:sz w:val="22"/>
          <w:szCs w:val="22"/>
          <w:lang w:eastAsia="en-GB"/>
        </w:rPr>
      </w:pPr>
      <w:r>
        <w:t>7.3.168</w:t>
      </w:r>
      <w:r>
        <w:rPr>
          <w:rFonts w:asciiTheme="minorHAnsi" w:eastAsiaTheme="minorEastAsia" w:hAnsiTheme="minorHAnsi" w:cstheme="minorBidi"/>
          <w:sz w:val="22"/>
          <w:szCs w:val="22"/>
          <w:lang w:eastAsia="en-GB"/>
        </w:rPr>
        <w:tab/>
      </w:r>
      <w:r>
        <w:t>Collection-Period-RRM-LTE</w:t>
      </w:r>
      <w:r>
        <w:tab/>
      </w:r>
      <w:r>
        <w:fldChar w:fldCharType="begin"/>
      </w:r>
      <w:r>
        <w:instrText xml:space="preserve"> PAGEREF _Toc20212420 \h </w:instrText>
      </w:r>
      <w:r>
        <w:fldChar w:fldCharType="separate"/>
      </w:r>
      <w:r>
        <w:t>146</w:t>
      </w:r>
      <w:r>
        <w:fldChar w:fldCharType="end"/>
      </w:r>
    </w:p>
    <w:p w:rsidR="00C9699C" w:rsidRDefault="00C9699C">
      <w:pPr>
        <w:pStyle w:val="TOC3"/>
        <w:rPr>
          <w:rFonts w:asciiTheme="minorHAnsi" w:eastAsiaTheme="minorEastAsia" w:hAnsiTheme="minorHAnsi" w:cstheme="minorBidi"/>
          <w:sz w:val="22"/>
          <w:szCs w:val="22"/>
          <w:lang w:eastAsia="en-GB"/>
        </w:rPr>
      </w:pPr>
      <w:r>
        <w:t>7.3.169</w:t>
      </w:r>
      <w:r>
        <w:rPr>
          <w:rFonts w:asciiTheme="minorHAnsi" w:eastAsiaTheme="minorEastAsia" w:hAnsiTheme="minorHAnsi" w:cstheme="minorBidi"/>
          <w:sz w:val="22"/>
          <w:szCs w:val="22"/>
          <w:lang w:eastAsia="en-GB"/>
        </w:rPr>
        <w:tab/>
      </w:r>
      <w:r>
        <w:t>Collection-Period-RRM-UMTS</w:t>
      </w:r>
      <w:r>
        <w:tab/>
      </w:r>
      <w:r>
        <w:fldChar w:fldCharType="begin"/>
      </w:r>
      <w:r>
        <w:instrText xml:space="preserve"> PAGEREF _Toc20212421 \h </w:instrText>
      </w:r>
      <w:r>
        <w:fldChar w:fldCharType="separate"/>
      </w:r>
      <w:r>
        <w:t>146</w:t>
      </w:r>
      <w:r>
        <w:fldChar w:fldCharType="end"/>
      </w:r>
    </w:p>
    <w:p w:rsidR="00C9699C" w:rsidRDefault="00C9699C">
      <w:pPr>
        <w:pStyle w:val="TOC3"/>
        <w:rPr>
          <w:rFonts w:asciiTheme="minorHAnsi" w:eastAsiaTheme="minorEastAsia" w:hAnsiTheme="minorHAnsi" w:cstheme="minorBidi"/>
          <w:sz w:val="22"/>
          <w:szCs w:val="22"/>
          <w:lang w:eastAsia="en-GB"/>
        </w:rPr>
      </w:pPr>
      <w:r>
        <w:t>7.3.170</w:t>
      </w:r>
      <w:r>
        <w:rPr>
          <w:rFonts w:asciiTheme="minorHAnsi" w:eastAsiaTheme="minorEastAsia" w:hAnsiTheme="minorHAnsi" w:cstheme="minorBidi"/>
          <w:sz w:val="22"/>
          <w:szCs w:val="22"/>
          <w:lang w:eastAsia="en-GB"/>
        </w:rPr>
        <w:tab/>
      </w:r>
      <w:r>
        <w:t>Positioning-Method</w:t>
      </w:r>
      <w:r>
        <w:tab/>
      </w:r>
      <w:r>
        <w:fldChar w:fldCharType="begin"/>
      </w:r>
      <w:r>
        <w:instrText xml:space="preserve"> PAGEREF _Toc20212422 \h </w:instrText>
      </w:r>
      <w:r>
        <w:fldChar w:fldCharType="separate"/>
      </w:r>
      <w:r>
        <w:t>146</w:t>
      </w:r>
      <w:r>
        <w:fldChar w:fldCharType="end"/>
      </w:r>
    </w:p>
    <w:p w:rsidR="00C9699C" w:rsidRDefault="00C9699C">
      <w:pPr>
        <w:pStyle w:val="TOC3"/>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Measurement-Quantity</w:t>
      </w:r>
      <w:r>
        <w:tab/>
      </w:r>
      <w:r>
        <w:fldChar w:fldCharType="begin"/>
      </w:r>
      <w:r>
        <w:instrText xml:space="preserve"> PAGEREF _Toc20212423 \h </w:instrText>
      </w:r>
      <w:r>
        <w:fldChar w:fldCharType="separate"/>
      </w:r>
      <w:r>
        <w:t>146</w:t>
      </w:r>
      <w:r>
        <w:fldChar w:fldCharType="end"/>
      </w:r>
    </w:p>
    <w:p w:rsidR="00C9699C" w:rsidRDefault="00C9699C">
      <w:pPr>
        <w:pStyle w:val="TOC3"/>
        <w:rPr>
          <w:rFonts w:asciiTheme="minorHAnsi" w:eastAsiaTheme="minorEastAsia" w:hAnsiTheme="minorHAnsi" w:cstheme="minorBidi"/>
          <w:sz w:val="22"/>
          <w:szCs w:val="22"/>
          <w:lang w:eastAsia="en-GB"/>
        </w:rPr>
      </w:pPr>
      <w:r>
        <w:t>7.3.172</w:t>
      </w:r>
      <w:r>
        <w:rPr>
          <w:rFonts w:asciiTheme="minorHAnsi" w:eastAsiaTheme="minorEastAsia" w:hAnsiTheme="minorHAnsi" w:cstheme="minorBidi"/>
          <w:sz w:val="22"/>
          <w:szCs w:val="22"/>
          <w:lang w:eastAsia="en-GB"/>
        </w:rPr>
        <w:tab/>
      </w:r>
      <w:r>
        <w:t>Event-Threshold-Event-1F</w:t>
      </w:r>
      <w:r>
        <w:tab/>
      </w:r>
      <w:r>
        <w:fldChar w:fldCharType="begin"/>
      </w:r>
      <w:r>
        <w:instrText xml:space="preserve"> PAGEREF _Toc20212424 \h </w:instrText>
      </w:r>
      <w:r>
        <w:fldChar w:fldCharType="separate"/>
      </w:r>
      <w:r>
        <w:t>147</w:t>
      </w:r>
      <w:r>
        <w:fldChar w:fldCharType="end"/>
      </w:r>
    </w:p>
    <w:p w:rsidR="00C9699C" w:rsidRDefault="00C9699C">
      <w:pPr>
        <w:pStyle w:val="TOC3"/>
        <w:rPr>
          <w:rFonts w:asciiTheme="minorHAnsi" w:eastAsiaTheme="minorEastAsia" w:hAnsiTheme="minorHAnsi" w:cstheme="minorBidi"/>
          <w:sz w:val="22"/>
          <w:szCs w:val="22"/>
          <w:lang w:eastAsia="en-GB"/>
        </w:rPr>
      </w:pPr>
      <w:r>
        <w:t>7.3.173</w:t>
      </w:r>
      <w:r>
        <w:rPr>
          <w:rFonts w:asciiTheme="minorHAnsi" w:eastAsiaTheme="minorEastAsia" w:hAnsiTheme="minorHAnsi" w:cstheme="minorBidi"/>
          <w:sz w:val="22"/>
          <w:szCs w:val="22"/>
          <w:lang w:eastAsia="en-GB"/>
        </w:rPr>
        <w:tab/>
      </w:r>
      <w:r>
        <w:t>Event-Threshold-Event-1I</w:t>
      </w:r>
      <w:r>
        <w:tab/>
      </w:r>
      <w:r>
        <w:fldChar w:fldCharType="begin"/>
      </w:r>
      <w:r>
        <w:instrText xml:space="preserve"> PAGEREF _Toc20212425 \h </w:instrText>
      </w:r>
      <w:r>
        <w:fldChar w:fldCharType="separate"/>
      </w:r>
      <w:r>
        <w:t>147</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174</w:t>
      </w:r>
      <w:r>
        <w:rPr>
          <w:rFonts w:asciiTheme="minorHAnsi" w:eastAsiaTheme="minorEastAsia" w:hAnsiTheme="minorHAnsi" w:cstheme="minorBidi"/>
          <w:sz w:val="22"/>
          <w:szCs w:val="22"/>
          <w:lang w:eastAsia="en-GB"/>
        </w:rPr>
        <w:tab/>
      </w:r>
      <w:r>
        <w:t>Restoration-Priority</w:t>
      </w:r>
      <w:r>
        <w:tab/>
      </w:r>
      <w:r>
        <w:fldChar w:fldCharType="begin"/>
      </w:r>
      <w:r>
        <w:instrText xml:space="preserve"> PAGEREF _Toc20212426 \h </w:instrText>
      </w:r>
      <w:r>
        <w:fldChar w:fldCharType="separate"/>
      </w:r>
      <w:r>
        <w:t>147</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en-US"/>
        </w:rPr>
        <w:t>7.3.175 SGs-MME-Identity</w:t>
      </w:r>
      <w:r>
        <w:tab/>
      </w:r>
      <w:r>
        <w:fldChar w:fldCharType="begin"/>
      </w:r>
      <w:r>
        <w:instrText xml:space="preserve"> PAGEREF _Toc20212427 \h </w:instrText>
      </w:r>
      <w:r>
        <w:fldChar w:fldCharType="separate"/>
      </w:r>
      <w:r>
        <w:t>147</w:t>
      </w:r>
      <w:r>
        <w:fldChar w:fldCharType="end"/>
      </w:r>
    </w:p>
    <w:p w:rsidR="00C9699C" w:rsidRDefault="00C9699C">
      <w:pPr>
        <w:pStyle w:val="TOC3"/>
        <w:rPr>
          <w:rFonts w:asciiTheme="minorHAnsi" w:eastAsiaTheme="minorEastAsia" w:hAnsiTheme="minorHAnsi" w:cstheme="minorBidi"/>
          <w:sz w:val="22"/>
          <w:szCs w:val="22"/>
          <w:lang w:eastAsia="en-GB"/>
        </w:rPr>
      </w:pPr>
      <w:r>
        <w:t>7.3.176</w:t>
      </w:r>
      <w:r>
        <w:rPr>
          <w:rFonts w:asciiTheme="minorHAnsi" w:eastAsiaTheme="minorEastAsia" w:hAnsiTheme="minorHAnsi" w:cstheme="minorBidi"/>
          <w:sz w:val="22"/>
          <w:szCs w:val="22"/>
          <w:lang w:eastAsia="en-GB"/>
        </w:rPr>
        <w:tab/>
      </w:r>
      <w:r>
        <w:t>SIPTO-Local-Network-Permission</w:t>
      </w:r>
      <w:r>
        <w:tab/>
      </w:r>
      <w:r>
        <w:fldChar w:fldCharType="begin"/>
      </w:r>
      <w:r>
        <w:instrText xml:space="preserve"> PAGEREF _Toc20212428 \h </w:instrText>
      </w:r>
      <w:r>
        <w:fldChar w:fldCharType="separate"/>
      </w:r>
      <w:r>
        <w:t>147</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en-US"/>
        </w:rPr>
        <w:t>7.3.177 Coupled-Node-Diameter-ID</w:t>
      </w:r>
      <w:r>
        <w:tab/>
      </w:r>
      <w:r>
        <w:fldChar w:fldCharType="begin"/>
      </w:r>
      <w:r>
        <w:instrText xml:space="preserve"> PAGEREF _Toc20212429 \h </w:instrText>
      </w:r>
      <w:r>
        <w:fldChar w:fldCharType="separate"/>
      </w:r>
      <w:r>
        <w:t>147</w:t>
      </w:r>
      <w:r>
        <w:fldChar w:fldCharType="end"/>
      </w:r>
    </w:p>
    <w:p w:rsidR="00C9699C" w:rsidRDefault="00C9699C">
      <w:pPr>
        <w:pStyle w:val="TOC3"/>
        <w:rPr>
          <w:rFonts w:asciiTheme="minorHAnsi" w:eastAsiaTheme="minorEastAsia" w:hAnsiTheme="minorHAnsi" w:cstheme="minorBidi"/>
          <w:sz w:val="22"/>
          <w:szCs w:val="22"/>
          <w:lang w:eastAsia="en-GB"/>
        </w:rPr>
      </w:pPr>
      <w:r>
        <w:t>7.3.178</w:t>
      </w:r>
      <w:r>
        <w:rPr>
          <w:rFonts w:asciiTheme="minorHAnsi" w:eastAsiaTheme="minorEastAsia" w:hAnsiTheme="minorHAnsi" w:cstheme="minorBidi"/>
          <w:sz w:val="22"/>
          <w:szCs w:val="22"/>
          <w:lang w:eastAsia="en-GB"/>
        </w:rPr>
        <w:tab/>
      </w:r>
      <w:r>
        <w:t>OC-Supported-Features</w:t>
      </w:r>
      <w:r>
        <w:tab/>
      </w:r>
      <w:r>
        <w:fldChar w:fldCharType="begin"/>
      </w:r>
      <w:r>
        <w:instrText xml:space="preserve"> PAGEREF _Toc20212430 \h </w:instrText>
      </w:r>
      <w:r>
        <w:fldChar w:fldCharType="separate"/>
      </w:r>
      <w:r>
        <w:t>147</w:t>
      </w:r>
      <w:r>
        <w:fldChar w:fldCharType="end"/>
      </w:r>
    </w:p>
    <w:p w:rsidR="00C9699C" w:rsidRDefault="00C9699C">
      <w:pPr>
        <w:pStyle w:val="TOC3"/>
        <w:rPr>
          <w:rFonts w:asciiTheme="minorHAnsi" w:eastAsiaTheme="minorEastAsia" w:hAnsiTheme="minorHAnsi" w:cstheme="minorBidi"/>
          <w:sz w:val="22"/>
          <w:szCs w:val="22"/>
          <w:lang w:eastAsia="en-GB"/>
        </w:rPr>
      </w:pPr>
      <w:r>
        <w:t>7.3.179</w:t>
      </w:r>
      <w:r>
        <w:rPr>
          <w:rFonts w:asciiTheme="minorHAnsi" w:eastAsiaTheme="minorEastAsia" w:hAnsiTheme="minorHAnsi" w:cstheme="minorBidi"/>
          <w:sz w:val="22"/>
          <w:szCs w:val="22"/>
          <w:lang w:eastAsia="en-GB"/>
        </w:rPr>
        <w:tab/>
      </w:r>
      <w:r>
        <w:t>OC-OLR</w:t>
      </w:r>
      <w:r>
        <w:tab/>
      </w:r>
      <w:r>
        <w:fldChar w:fldCharType="begin"/>
      </w:r>
      <w:r>
        <w:instrText xml:space="preserve"> PAGEREF _Toc20212431 \h </w:instrText>
      </w:r>
      <w:r>
        <w:fldChar w:fldCharType="separate"/>
      </w:r>
      <w:r>
        <w:t>147</w:t>
      </w:r>
      <w:r>
        <w:fldChar w:fldCharType="end"/>
      </w:r>
    </w:p>
    <w:p w:rsidR="00C9699C" w:rsidRDefault="00C9699C">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180</w:t>
      </w:r>
      <w:r>
        <w:rPr>
          <w:rFonts w:asciiTheme="minorHAnsi" w:eastAsiaTheme="minorEastAsia" w:hAnsiTheme="minorHAnsi" w:cstheme="minorBidi"/>
          <w:sz w:val="22"/>
          <w:szCs w:val="22"/>
          <w:lang w:eastAsia="en-GB"/>
        </w:rPr>
        <w:tab/>
      </w:r>
      <w:r>
        <w:rPr>
          <w:lang w:eastAsia="zh-CN"/>
        </w:rPr>
        <w:t>ProSe-Subscription-Data</w:t>
      </w:r>
      <w:r>
        <w:tab/>
      </w:r>
      <w:r>
        <w:fldChar w:fldCharType="begin"/>
      </w:r>
      <w:r>
        <w:instrText xml:space="preserve"> PAGEREF _Toc20212432 \h </w:instrText>
      </w:r>
      <w:r>
        <w:fldChar w:fldCharType="separate"/>
      </w:r>
      <w:r>
        <w:t>147</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181</w:t>
      </w:r>
      <w:r>
        <w:rPr>
          <w:rFonts w:asciiTheme="minorHAnsi" w:eastAsiaTheme="minorEastAsia" w:hAnsiTheme="minorHAnsi" w:cstheme="minorBidi"/>
          <w:sz w:val="22"/>
          <w:szCs w:val="22"/>
          <w:lang w:eastAsia="en-GB"/>
        </w:rPr>
        <w:tab/>
      </w:r>
      <w:r>
        <w:rPr>
          <w:lang w:eastAsia="zh-CN"/>
        </w:rPr>
        <w:t>WLAN</w:t>
      </w:r>
      <w:r>
        <w:t>-offloadability</w:t>
      </w:r>
      <w:r>
        <w:tab/>
      </w:r>
      <w:r>
        <w:fldChar w:fldCharType="begin"/>
      </w:r>
      <w:r>
        <w:instrText xml:space="preserve"> PAGEREF _Toc20212433 \h </w:instrText>
      </w:r>
      <w:r>
        <w:fldChar w:fldCharType="separate"/>
      </w:r>
      <w:r>
        <w:t>148</w:t>
      </w:r>
      <w:r>
        <w:fldChar w:fldCharType="end"/>
      </w:r>
    </w:p>
    <w:p w:rsidR="00C9699C" w:rsidRDefault="00C9699C">
      <w:pPr>
        <w:pStyle w:val="TOC3"/>
        <w:rPr>
          <w:rFonts w:asciiTheme="minorHAnsi" w:eastAsiaTheme="minorEastAsia" w:hAnsiTheme="minorHAnsi" w:cstheme="minorBidi"/>
          <w:sz w:val="22"/>
          <w:szCs w:val="22"/>
          <w:lang w:eastAsia="en-GB"/>
        </w:rPr>
      </w:pPr>
      <w:r>
        <w:lastRenderedPageBreak/>
        <w:t>7.3.</w:t>
      </w:r>
      <w:r>
        <w:rPr>
          <w:lang w:eastAsia="zh-CN"/>
        </w:rPr>
        <w:t>182</w:t>
      </w:r>
      <w:r>
        <w:rPr>
          <w:rFonts w:asciiTheme="minorHAnsi" w:eastAsiaTheme="minorEastAsia" w:hAnsiTheme="minorHAnsi" w:cstheme="minorBidi"/>
          <w:sz w:val="22"/>
          <w:szCs w:val="22"/>
          <w:lang w:eastAsia="en-GB"/>
        </w:rPr>
        <w:tab/>
      </w:r>
      <w:r>
        <w:rPr>
          <w:lang w:eastAsia="zh-CN"/>
        </w:rPr>
        <w:t>WLAN</w:t>
      </w:r>
      <w:r>
        <w:t>-offloadability</w:t>
      </w:r>
      <w:r>
        <w:rPr>
          <w:lang w:eastAsia="zh-CN"/>
        </w:rPr>
        <w:t>-EUTRAN</w:t>
      </w:r>
      <w:r>
        <w:tab/>
      </w:r>
      <w:r>
        <w:fldChar w:fldCharType="begin"/>
      </w:r>
      <w:r>
        <w:instrText xml:space="preserve"> PAGEREF _Toc20212434 \h </w:instrText>
      </w:r>
      <w:r>
        <w:fldChar w:fldCharType="separate"/>
      </w:r>
      <w:r>
        <w:t>148</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183</w:t>
      </w:r>
      <w:r>
        <w:rPr>
          <w:rFonts w:asciiTheme="minorHAnsi" w:eastAsiaTheme="minorEastAsia" w:hAnsiTheme="minorHAnsi" w:cstheme="minorBidi"/>
          <w:sz w:val="22"/>
          <w:szCs w:val="22"/>
          <w:lang w:eastAsia="en-GB"/>
        </w:rPr>
        <w:tab/>
      </w:r>
      <w:r>
        <w:rPr>
          <w:lang w:eastAsia="zh-CN"/>
        </w:rPr>
        <w:t>WLAN</w:t>
      </w:r>
      <w:r>
        <w:t>-offloadability</w:t>
      </w:r>
      <w:r>
        <w:rPr>
          <w:lang w:eastAsia="zh-CN"/>
        </w:rPr>
        <w:t>-UTRAN</w:t>
      </w:r>
      <w:r>
        <w:tab/>
      </w:r>
      <w:r>
        <w:fldChar w:fldCharType="begin"/>
      </w:r>
      <w:r>
        <w:instrText xml:space="preserve"> PAGEREF _Toc20212435 \h </w:instrText>
      </w:r>
      <w:r>
        <w:fldChar w:fldCharType="separate"/>
      </w:r>
      <w:r>
        <w:t>148</w:t>
      </w:r>
      <w:r>
        <w:fldChar w:fldCharType="end"/>
      </w:r>
    </w:p>
    <w:p w:rsidR="00C9699C" w:rsidRDefault="00C9699C">
      <w:pPr>
        <w:pStyle w:val="TOC3"/>
        <w:rPr>
          <w:rFonts w:asciiTheme="minorHAnsi" w:eastAsiaTheme="minorEastAsia" w:hAnsiTheme="minorHAnsi" w:cstheme="minorBidi"/>
          <w:sz w:val="22"/>
          <w:szCs w:val="22"/>
          <w:lang w:eastAsia="en-GB"/>
        </w:rPr>
      </w:pPr>
      <w:r>
        <w:t>7.3.184</w:t>
      </w:r>
      <w:r>
        <w:rPr>
          <w:rFonts w:asciiTheme="minorHAnsi" w:eastAsiaTheme="minorEastAsia" w:hAnsiTheme="minorHAnsi" w:cstheme="minorBidi"/>
          <w:sz w:val="22"/>
          <w:szCs w:val="22"/>
          <w:lang w:eastAsia="en-GB"/>
        </w:rPr>
        <w:tab/>
      </w:r>
      <w:r>
        <w:t>Reset-ID</w:t>
      </w:r>
      <w:r>
        <w:tab/>
      </w:r>
      <w:r>
        <w:fldChar w:fldCharType="begin"/>
      </w:r>
      <w:r>
        <w:instrText xml:space="preserve"> PAGEREF _Toc20212436 \h </w:instrText>
      </w:r>
      <w:r>
        <w:fldChar w:fldCharType="separate"/>
      </w:r>
      <w:r>
        <w:t>148</w:t>
      </w:r>
      <w:r>
        <w:fldChar w:fldCharType="end"/>
      </w:r>
    </w:p>
    <w:p w:rsidR="00C9699C" w:rsidRDefault="00C9699C">
      <w:pPr>
        <w:pStyle w:val="TOC3"/>
        <w:rPr>
          <w:rFonts w:asciiTheme="minorHAnsi" w:eastAsiaTheme="minorEastAsia" w:hAnsiTheme="minorHAnsi" w:cstheme="minorBidi"/>
          <w:sz w:val="22"/>
          <w:szCs w:val="22"/>
          <w:lang w:eastAsia="en-GB"/>
        </w:rPr>
      </w:pPr>
      <w:r>
        <w:t>7.3.185</w:t>
      </w:r>
      <w:r>
        <w:rPr>
          <w:rFonts w:asciiTheme="minorHAnsi" w:eastAsiaTheme="minorEastAsia" w:hAnsiTheme="minorHAnsi" w:cstheme="minorBidi"/>
          <w:sz w:val="22"/>
          <w:szCs w:val="22"/>
          <w:lang w:eastAsia="en-GB"/>
        </w:rPr>
        <w:tab/>
      </w:r>
      <w:r>
        <w:t>MDT-Allowed-PLMN-Id</w:t>
      </w:r>
      <w:r>
        <w:tab/>
      </w:r>
      <w:r>
        <w:fldChar w:fldCharType="begin"/>
      </w:r>
      <w:r>
        <w:instrText xml:space="preserve"> PAGEREF _Toc20212437 \h </w:instrText>
      </w:r>
      <w:r>
        <w:fldChar w:fldCharType="separate"/>
      </w:r>
      <w:r>
        <w:t>149</w:t>
      </w:r>
      <w:r>
        <w:fldChar w:fldCharType="end"/>
      </w:r>
    </w:p>
    <w:p w:rsidR="00C9699C" w:rsidRDefault="00C9699C">
      <w:pPr>
        <w:pStyle w:val="TOC3"/>
        <w:rPr>
          <w:rFonts w:asciiTheme="minorHAnsi" w:eastAsiaTheme="minorEastAsia" w:hAnsiTheme="minorHAnsi" w:cstheme="minorBidi"/>
          <w:sz w:val="22"/>
          <w:szCs w:val="22"/>
          <w:lang w:eastAsia="en-GB"/>
        </w:rPr>
      </w:pPr>
      <w:r>
        <w:t>7.3.186</w:t>
      </w:r>
      <w:r>
        <w:rPr>
          <w:rFonts w:asciiTheme="minorHAnsi" w:eastAsiaTheme="minorEastAsia" w:hAnsiTheme="minorHAnsi" w:cstheme="minorBidi"/>
          <w:sz w:val="22"/>
          <w:szCs w:val="22"/>
          <w:lang w:eastAsia="en-GB"/>
        </w:rPr>
        <w:tab/>
      </w:r>
      <w:r>
        <w:rPr>
          <w:lang w:eastAsia="zh-CN"/>
        </w:rPr>
        <w:t>Adjacent-PLMNs</w:t>
      </w:r>
      <w:r>
        <w:tab/>
      </w:r>
      <w:r>
        <w:fldChar w:fldCharType="begin"/>
      </w:r>
      <w:r>
        <w:instrText xml:space="preserve"> PAGEREF _Toc20212438 \h </w:instrText>
      </w:r>
      <w:r>
        <w:fldChar w:fldCharType="separate"/>
      </w:r>
      <w:r>
        <w:t>149</w:t>
      </w:r>
      <w:r>
        <w:fldChar w:fldCharType="end"/>
      </w:r>
    </w:p>
    <w:p w:rsidR="00C9699C" w:rsidRDefault="00C9699C">
      <w:pPr>
        <w:pStyle w:val="TOC3"/>
        <w:rPr>
          <w:rFonts w:asciiTheme="minorHAnsi" w:eastAsiaTheme="minorEastAsia" w:hAnsiTheme="minorHAnsi" w:cstheme="minorBidi"/>
          <w:sz w:val="22"/>
          <w:szCs w:val="22"/>
          <w:lang w:eastAsia="en-GB"/>
        </w:rPr>
      </w:pPr>
      <w:r>
        <w:t>7.3.187</w:t>
      </w:r>
      <w:r>
        <w:rPr>
          <w:rFonts w:asciiTheme="minorHAnsi" w:eastAsiaTheme="minorEastAsia" w:hAnsiTheme="minorHAnsi" w:cstheme="minorBidi"/>
          <w:sz w:val="22"/>
          <w:szCs w:val="22"/>
          <w:lang w:eastAsia="en-GB"/>
        </w:rPr>
        <w:tab/>
      </w:r>
      <w:r>
        <w:t>Adjacent</w:t>
      </w:r>
      <w:r>
        <w:rPr>
          <w:lang w:eastAsia="zh-CN"/>
        </w:rPr>
        <w:t>-</w:t>
      </w:r>
      <w:r>
        <w:t>Access-Restriction-Data</w:t>
      </w:r>
      <w:r>
        <w:tab/>
      </w:r>
      <w:r>
        <w:fldChar w:fldCharType="begin"/>
      </w:r>
      <w:r>
        <w:instrText xml:space="preserve"> PAGEREF _Toc20212439 \h </w:instrText>
      </w:r>
      <w:r>
        <w:fldChar w:fldCharType="separate"/>
      </w:r>
      <w:r>
        <w:t>149</w:t>
      </w:r>
      <w:r>
        <w:fldChar w:fldCharType="end"/>
      </w:r>
    </w:p>
    <w:p w:rsidR="00C9699C" w:rsidRDefault="00C9699C">
      <w:pPr>
        <w:pStyle w:val="TOC3"/>
        <w:rPr>
          <w:rFonts w:asciiTheme="minorHAnsi" w:eastAsiaTheme="minorEastAsia" w:hAnsiTheme="minorHAnsi" w:cstheme="minorBidi"/>
          <w:sz w:val="22"/>
          <w:szCs w:val="22"/>
          <w:lang w:eastAsia="en-GB"/>
        </w:rPr>
      </w:pPr>
      <w:r>
        <w:t>7.3.188</w:t>
      </w:r>
      <w:r>
        <w:rPr>
          <w:rFonts w:asciiTheme="minorHAnsi" w:eastAsiaTheme="minorEastAsia" w:hAnsiTheme="minorHAnsi" w:cstheme="minorBidi"/>
          <w:sz w:val="22"/>
          <w:szCs w:val="22"/>
          <w:lang w:eastAsia="en-GB"/>
        </w:rPr>
        <w:tab/>
      </w:r>
      <w:r>
        <w:t>DL-Buffering-Suggested-Packet-Count</w:t>
      </w:r>
      <w:r>
        <w:tab/>
      </w:r>
      <w:r>
        <w:fldChar w:fldCharType="begin"/>
      </w:r>
      <w:r>
        <w:instrText xml:space="preserve"> PAGEREF _Toc20212440 \h </w:instrText>
      </w:r>
      <w:r>
        <w:fldChar w:fldCharType="separate"/>
      </w:r>
      <w:r>
        <w:t>149</w:t>
      </w:r>
      <w:r>
        <w:fldChar w:fldCharType="end"/>
      </w:r>
    </w:p>
    <w:p w:rsidR="00C9699C" w:rsidRDefault="00C9699C">
      <w:pPr>
        <w:pStyle w:val="TOC3"/>
        <w:rPr>
          <w:rFonts w:asciiTheme="minorHAnsi" w:eastAsiaTheme="minorEastAsia" w:hAnsiTheme="minorHAnsi" w:cstheme="minorBidi"/>
          <w:sz w:val="22"/>
          <w:szCs w:val="22"/>
          <w:lang w:eastAsia="en-GB"/>
        </w:rPr>
      </w:pPr>
      <w:r>
        <w:t>7.3.189</w:t>
      </w:r>
      <w:r>
        <w:rPr>
          <w:rFonts w:asciiTheme="minorHAnsi" w:eastAsiaTheme="minorEastAsia" w:hAnsiTheme="minorHAnsi" w:cstheme="minorBidi"/>
          <w:sz w:val="22"/>
          <w:szCs w:val="22"/>
          <w:lang w:eastAsia="en-GB"/>
        </w:rPr>
        <w:tab/>
      </w:r>
      <w:r w:rsidRPr="00A10F8F">
        <w:rPr>
          <w:lang w:val="en-US"/>
        </w:rPr>
        <w:t>IMSI</w:t>
      </w:r>
      <w:r>
        <w:t>-Group-Id</w:t>
      </w:r>
      <w:r>
        <w:tab/>
      </w:r>
      <w:r>
        <w:fldChar w:fldCharType="begin"/>
      </w:r>
      <w:r>
        <w:instrText xml:space="preserve"> PAGEREF _Toc20212441 \h </w:instrText>
      </w:r>
      <w:r>
        <w:fldChar w:fldCharType="separate"/>
      </w:r>
      <w:r>
        <w:t>150</w:t>
      </w:r>
      <w:r>
        <w:fldChar w:fldCharType="end"/>
      </w:r>
    </w:p>
    <w:p w:rsidR="00C9699C" w:rsidRDefault="00C9699C">
      <w:pPr>
        <w:pStyle w:val="TOC3"/>
        <w:rPr>
          <w:rFonts w:asciiTheme="minorHAnsi" w:eastAsiaTheme="minorEastAsia" w:hAnsiTheme="minorHAnsi" w:cstheme="minorBidi"/>
          <w:sz w:val="22"/>
          <w:szCs w:val="22"/>
          <w:lang w:eastAsia="en-GB"/>
        </w:rPr>
      </w:pPr>
      <w:r>
        <w:t>7.3.190</w:t>
      </w:r>
      <w:r>
        <w:rPr>
          <w:rFonts w:asciiTheme="minorHAnsi" w:eastAsiaTheme="minorEastAsia" w:hAnsiTheme="minorHAnsi" w:cstheme="minorBidi"/>
          <w:sz w:val="22"/>
          <w:szCs w:val="22"/>
          <w:lang w:eastAsia="en-GB"/>
        </w:rPr>
        <w:tab/>
      </w:r>
      <w:r>
        <w:t>Group-Service</w:t>
      </w:r>
      <w:r w:rsidRPr="00A10F8F">
        <w:rPr>
          <w:lang w:val="sv-SE"/>
        </w:rPr>
        <w:t>-</w:t>
      </w:r>
      <w:r>
        <w:t>Id</w:t>
      </w:r>
      <w:r>
        <w:tab/>
      </w:r>
      <w:r>
        <w:fldChar w:fldCharType="begin"/>
      </w:r>
      <w:r>
        <w:instrText xml:space="preserve"> PAGEREF _Toc20212442 \h </w:instrText>
      </w:r>
      <w:r>
        <w:fldChar w:fldCharType="separate"/>
      </w:r>
      <w:r>
        <w:t>150</w:t>
      </w:r>
      <w:r>
        <w:fldChar w:fldCharType="end"/>
      </w:r>
    </w:p>
    <w:p w:rsidR="00C9699C" w:rsidRDefault="00C9699C">
      <w:pPr>
        <w:pStyle w:val="TOC3"/>
        <w:rPr>
          <w:rFonts w:asciiTheme="minorHAnsi" w:eastAsiaTheme="minorEastAsia" w:hAnsiTheme="minorHAnsi" w:cstheme="minorBidi"/>
          <w:sz w:val="22"/>
          <w:szCs w:val="22"/>
          <w:lang w:eastAsia="en-GB"/>
        </w:rPr>
      </w:pPr>
      <w:r>
        <w:t>7.3.191</w:t>
      </w:r>
      <w:r>
        <w:rPr>
          <w:rFonts w:asciiTheme="minorHAnsi" w:eastAsiaTheme="minorEastAsia" w:hAnsiTheme="minorHAnsi" w:cstheme="minorBidi"/>
          <w:sz w:val="22"/>
          <w:szCs w:val="22"/>
          <w:lang w:eastAsia="en-GB"/>
        </w:rPr>
        <w:tab/>
      </w:r>
      <w:r w:rsidRPr="00A10F8F">
        <w:rPr>
          <w:lang w:val="sv-SE"/>
        </w:rPr>
        <w:t>Group-</w:t>
      </w:r>
      <w:r>
        <w:t>PLMN-Id</w:t>
      </w:r>
      <w:r>
        <w:tab/>
      </w:r>
      <w:r>
        <w:fldChar w:fldCharType="begin"/>
      </w:r>
      <w:r>
        <w:instrText xml:space="preserve"> PAGEREF _Toc20212443 \h </w:instrText>
      </w:r>
      <w:r>
        <w:fldChar w:fldCharType="separate"/>
      </w:r>
      <w:r>
        <w:t>150</w:t>
      </w:r>
      <w:r>
        <w:fldChar w:fldCharType="end"/>
      </w:r>
    </w:p>
    <w:p w:rsidR="00C9699C" w:rsidRDefault="00C9699C">
      <w:pPr>
        <w:pStyle w:val="TOC3"/>
        <w:rPr>
          <w:rFonts w:asciiTheme="minorHAnsi" w:eastAsiaTheme="minorEastAsia" w:hAnsiTheme="minorHAnsi" w:cstheme="minorBidi"/>
          <w:sz w:val="22"/>
          <w:szCs w:val="22"/>
          <w:lang w:eastAsia="en-GB"/>
        </w:rPr>
      </w:pPr>
      <w:r>
        <w:t>7.3.192</w:t>
      </w:r>
      <w:r>
        <w:rPr>
          <w:rFonts w:asciiTheme="minorHAnsi" w:eastAsiaTheme="minorEastAsia" w:hAnsiTheme="minorHAnsi" w:cstheme="minorBidi"/>
          <w:sz w:val="22"/>
          <w:szCs w:val="22"/>
          <w:lang w:eastAsia="en-GB"/>
        </w:rPr>
        <w:tab/>
      </w:r>
      <w:r w:rsidRPr="00A10F8F">
        <w:rPr>
          <w:lang w:val="de-DE"/>
        </w:rPr>
        <w:t>Local-Group-Id</w:t>
      </w:r>
      <w:r>
        <w:tab/>
      </w:r>
      <w:r>
        <w:fldChar w:fldCharType="begin"/>
      </w:r>
      <w:r>
        <w:instrText xml:space="preserve"> PAGEREF _Toc20212444 \h </w:instrText>
      </w:r>
      <w:r>
        <w:fldChar w:fldCharType="separate"/>
      </w:r>
      <w:r>
        <w:t>151</w:t>
      </w:r>
      <w:r>
        <w:fldChar w:fldCharType="end"/>
      </w:r>
    </w:p>
    <w:p w:rsidR="00C9699C" w:rsidRDefault="00C9699C">
      <w:pPr>
        <w:pStyle w:val="TOC3"/>
        <w:rPr>
          <w:rFonts w:asciiTheme="minorHAnsi" w:eastAsiaTheme="minorEastAsia" w:hAnsiTheme="minorHAnsi" w:cstheme="minorBidi"/>
          <w:sz w:val="22"/>
          <w:szCs w:val="22"/>
          <w:lang w:eastAsia="en-GB"/>
        </w:rPr>
      </w:pPr>
      <w:r>
        <w:t>7.3.193</w:t>
      </w:r>
      <w:r>
        <w:rPr>
          <w:rFonts w:asciiTheme="minorHAnsi" w:eastAsiaTheme="minorEastAsia" w:hAnsiTheme="minorHAnsi" w:cstheme="minorBidi"/>
          <w:sz w:val="22"/>
          <w:szCs w:val="22"/>
          <w:lang w:eastAsia="en-GB"/>
        </w:rPr>
        <w:tab/>
      </w:r>
      <w:r w:rsidRPr="00A10F8F">
        <w:rPr>
          <w:lang w:val="de-DE"/>
        </w:rPr>
        <w:t>AESE-Communication-Pattern</w:t>
      </w:r>
      <w:r>
        <w:tab/>
      </w:r>
      <w:r>
        <w:fldChar w:fldCharType="begin"/>
      </w:r>
      <w:r>
        <w:instrText xml:space="preserve"> PAGEREF _Toc20212445 \h </w:instrText>
      </w:r>
      <w:r>
        <w:fldChar w:fldCharType="separate"/>
      </w:r>
      <w:r>
        <w:t>151</w:t>
      </w:r>
      <w:r>
        <w:fldChar w:fldCharType="end"/>
      </w:r>
    </w:p>
    <w:p w:rsidR="00C9699C" w:rsidRDefault="00C9699C">
      <w:pPr>
        <w:pStyle w:val="TOC3"/>
        <w:rPr>
          <w:rFonts w:asciiTheme="minorHAnsi" w:eastAsiaTheme="minorEastAsia" w:hAnsiTheme="minorHAnsi" w:cstheme="minorBidi"/>
          <w:sz w:val="22"/>
          <w:szCs w:val="22"/>
          <w:lang w:eastAsia="en-GB"/>
        </w:rPr>
      </w:pPr>
      <w:r>
        <w:t>7.3.194</w:t>
      </w:r>
      <w:r>
        <w:rPr>
          <w:rFonts w:asciiTheme="minorHAnsi" w:eastAsiaTheme="minorEastAsia" w:hAnsiTheme="minorHAnsi" w:cstheme="minorBidi"/>
          <w:sz w:val="22"/>
          <w:szCs w:val="22"/>
          <w:lang w:eastAsia="en-GB"/>
        </w:rPr>
        <w:tab/>
      </w:r>
      <w:r>
        <w:t>Communication-Pattern-Set</w:t>
      </w:r>
      <w:r>
        <w:tab/>
      </w:r>
      <w:r>
        <w:fldChar w:fldCharType="begin"/>
      </w:r>
      <w:r>
        <w:instrText xml:space="preserve"> PAGEREF _Toc20212446 \h </w:instrText>
      </w:r>
      <w:r>
        <w:fldChar w:fldCharType="separate"/>
      </w:r>
      <w:r>
        <w:t>151</w:t>
      </w:r>
      <w:r>
        <w:fldChar w:fldCharType="end"/>
      </w:r>
    </w:p>
    <w:p w:rsidR="00C9699C" w:rsidRDefault="00C9699C">
      <w:pPr>
        <w:pStyle w:val="TOC3"/>
        <w:rPr>
          <w:rFonts w:asciiTheme="minorHAnsi" w:eastAsiaTheme="minorEastAsia" w:hAnsiTheme="minorHAnsi" w:cstheme="minorBidi"/>
          <w:sz w:val="22"/>
          <w:szCs w:val="22"/>
          <w:lang w:eastAsia="en-GB"/>
        </w:rPr>
      </w:pPr>
      <w:r>
        <w:rPr>
          <w:lang w:eastAsia="zh-CN"/>
        </w:rPr>
        <w:t>7.3.195</w:t>
      </w:r>
      <w:r>
        <w:rPr>
          <w:rFonts w:asciiTheme="minorHAnsi" w:eastAsiaTheme="minorEastAsia" w:hAnsiTheme="minorHAnsi" w:cstheme="minorBidi"/>
          <w:sz w:val="22"/>
          <w:szCs w:val="22"/>
          <w:lang w:eastAsia="en-GB"/>
        </w:rPr>
        <w:tab/>
      </w:r>
      <w:r>
        <w:rPr>
          <w:lang w:eastAsia="zh-CN"/>
        </w:rPr>
        <w:t>Monitoring-Event-Configuration</w:t>
      </w:r>
      <w:r>
        <w:tab/>
      </w:r>
      <w:r>
        <w:fldChar w:fldCharType="begin"/>
      </w:r>
      <w:r>
        <w:instrText xml:space="preserve"> PAGEREF _Toc20212447 \h </w:instrText>
      </w:r>
      <w:r>
        <w:fldChar w:fldCharType="separate"/>
      </w:r>
      <w:r>
        <w:t>151</w:t>
      </w:r>
      <w:r>
        <w:fldChar w:fldCharType="end"/>
      </w:r>
    </w:p>
    <w:p w:rsidR="00C9699C" w:rsidRDefault="00C9699C">
      <w:pPr>
        <w:pStyle w:val="TOC3"/>
        <w:rPr>
          <w:rFonts w:asciiTheme="minorHAnsi" w:eastAsiaTheme="minorEastAsia" w:hAnsiTheme="minorHAnsi" w:cstheme="minorBidi"/>
          <w:sz w:val="22"/>
          <w:szCs w:val="22"/>
          <w:lang w:eastAsia="en-GB"/>
        </w:rPr>
      </w:pPr>
      <w:r>
        <w:rPr>
          <w:lang w:eastAsia="zh-CN"/>
        </w:rPr>
        <w:t>7.3.196</w:t>
      </w:r>
      <w:r>
        <w:rPr>
          <w:rFonts w:asciiTheme="minorHAnsi" w:eastAsiaTheme="minorEastAsia" w:hAnsiTheme="minorHAnsi" w:cstheme="minorBidi"/>
          <w:sz w:val="22"/>
          <w:szCs w:val="22"/>
          <w:lang w:eastAsia="en-GB"/>
        </w:rPr>
        <w:tab/>
      </w:r>
      <w:r>
        <w:rPr>
          <w:lang w:eastAsia="zh-CN"/>
        </w:rPr>
        <w:t>Monitoring-Event-Report</w:t>
      </w:r>
      <w:r>
        <w:tab/>
      </w:r>
      <w:r>
        <w:fldChar w:fldCharType="begin"/>
      </w:r>
      <w:r>
        <w:instrText xml:space="preserve"> PAGEREF _Toc20212448 \h </w:instrText>
      </w:r>
      <w:r>
        <w:fldChar w:fldCharType="separate"/>
      </w:r>
      <w:r>
        <w:t>152</w:t>
      </w:r>
      <w:r>
        <w:fldChar w:fldCharType="end"/>
      </w:r>
    </w:p>
    <w:p w:rsidR="00C9699C" w:rsidRDefault="00C9699C">
      <w:pPr>
        <w:pStyle w:val="TOC3"/>
        <w:rPr>
          <w:rFonts w:asciiTheme="minorHAnsi" w:eastAsiaTheme="minorEastAsia" w:hAnsiTheme="minorHAnsi" w:cstheme="minorBidi"/>
          <w:sz w:val="22"/>
          <w:szCs w:val="22"/>
          <w:lang w:eastAsia="en-GB"/>
        </w:rPr>
      </w:pPr>
      <w:r>
        <w:rPr>
          <w:lang w:eastAsia="zh-CN"/>
        </w:rPr>
        <w:t>7.3.197</w:t>
      </w:r>
      <w:r>
        <w:rPr>
          <w:rFonts w:asciiTheme="minorHAnsi" w:eastAsiaTheme="minorEastAsia" w:hAnsiTheme="minorHAnsi" w:cstheme="minorBidi"/>
          <w:sz w:val="22"/>
          <w:szCs w:val="22"/>
          <w:lang w:eastAsia="en-GB"/>
        </w:rPr>
        <w:tab/>
      </w:r>
      <w:r>
        <w:t>UE-Reachability-Configuration</w:t>
      </w:r>
      <w:r>
        <w:tab/>
      </w:r>
      <w:r>
        <w:fldChar w:fldCharType="begin"/>
      </w:r>
      <w:r>
        <w:instrText xml:space="preserve"> PAGEREF _Toc20212449 \h </w:instrText>
      </w:r>
      <w:r>
        <w:fldChar w:fldCharType="separate"/>
      </w:r>
      <w:r>
        <w:t>153</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fr-FR"/>
        </w:rPr>
        <w:t>7.3.198</w:t>
      </w:r>
      <w:r>
        <w:rPr>
          <w:rFonts w:asciiTheme="minorHAnsi" w:eastAsiaTheme="minorEastAsia" w:hAnsiTheme="minorHAnsi" w:cstheme="minorBidi"/>
          <w:sz w:val="22"/>
          <w:szCs w:val="22"/>
          <w:lang w:eastAsia="en-GB"/>
        </w:rPr>
        <w:tab/>
      </w:r>
      <w:r w:rsidRPr="00A10F8F">
        <w:rPr>
          <w:lang w:val="fr-FR" w:eastAsia="zh-CN"/>
        </w:rPr>
        <w:t>eNodeB-ID</w:t>
      </w:r>
      <w:r>
        <w:tab/>
      </w:r>
      <w:r>
        <w:fldChar w:fldCharType="begin"/>
      </w:r>
      <w:r>
        <w:instrText xml:space="preserve"> PAGEREF _Toc20212450 \h </w:instrText>
      </w:r>
      <w:r>
        <w:fldChar w:fldCharType="separate"/>
      </w:r>
      <w:r>
        <w:t>153</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en-US"/>
        </w:rPr>
        <w:t>7.3.199</w:t>
      </w:r>
      <w:r>
        <w:rPr>
          <w:rFonts w:asciiTheme="minorHAnsi" w:eastAsiaTheme="minorEastAsia" w:hAnsiTheme="minorHAnsi" w:cstheme="minorBidi"/>
          <w:sz w:val="22"/>
          <w:szCs w:val="22"/>
          <w:lang w:eastAsia="en-GB"/>
        </w:rPr>
        <w:tab/>
      </w:r>
      <w:r>
        <w:t>Supported-Services</w:t>
      </w:r>
      <w:r>
        <w:tab/>
      </w:r>
      <w:r>
        <w:fldChar w:fldCharType="begin"/>
      </w:r>
      <w:r>
        <w:instrText xml:space="preserve"> PAGEREF _Toc20212451 \h </w:instrText>
      </w:r>
      <w:r>
        <w:fldChar w:fldCharType="separate"/>
      </w:r>
      <w:r>
        <w:t>153</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en-US"/>
        </w:rPr>
        <w:t>7.3.200</w:t>
      </w:r>
      <w:r>
        <w:rPr>
          <w:rFonts w:asciiTheme="minorHAnsi" w:eastAsiaTheme="minorEastAsia" w:hAnsiTheme="minorHAnsi" w:cstheme="minorBidi"/>
          <w:sz w:val="22"/>
          <w:szCs w:val="22"/>
          <w:lang w:eastAsia="en-GB"/>
        </w:rPr>
        <w:tab/>
      </w:r>
      <w:r>
        <w:t>Supported-Monitoring-Events</w:t>
      </w:r>
      <w:r>
        <w:tab/>
      </w:r>
      <w:r>
        <w:fldChar w:fldCharType="begin"/>
      </w:r>
      <w:r>
        <w:instrText xml:space="preserve"> PAGEREF _Toc20212452 \h </w:instrText>
      </w:r>
      <w:r>
        <w:fldChar w:fldCharType="separate"/>
      </w:r>
      <w:r>
        <w:t>153</w:t>
      </w:r>
      <w:r>
        <w:fldChar w:fldCharType="end"/>
      </w:r>
    </w:p>
    <w:p w:rsidR="00C9699C" w:rsidRDefault="00C9699C">
      <w:pPr>
        <w:pStyle w:val="TOC3"/>
        <w:rPr>
          <w:rFonts w:asciiTheme="minorHAnsi" w:eastAsiaTheme="minorEastAsia" w:hAnsiTheme="minorHAnsi" w:cstheme="minorBidi"/>
          <w:sz w:val="22"/>
          <w:szCs w:val="22"/>
          <w:lang w:eastAsia="en-GB"/>
        </w:rPr>
      </w:pPr>
      <w:r>
        <w:t>7.3.201</w:t>
      </w:r>
      <w:r>
        <w:rPr>
          <w:rFonts w:asciiTheme="minorHAnsi" w:eastAsiaTheme="minorEastAsia" w:hAnsiTheme="minorHAnsi" w:cstheme="minorBidi"/>
          <w:sz w:val="22"/>
          <w:szCs w:val="22"/>
          <w:lang w:eastAsia="en-GB"/>
        </w:rPr>
        <w:tab/>
      </w:r>
      <w:r>
        <w:t>AIR-Flags</w:t>
      </w:r>
      <w:r>
        <w:tab/>
      </w:r>
      <w:r>
        <w:fldChar w:fldCharType="begin"/>
      </w:r>
      <w:r>
        <w:instrText xml:space="preserve"> PAGEREF _Toc20212453 \h </w:instrText>
      </w:r>
      <w:r>
        <w:fldChar w:fldCharType="separate"/>
      </w:r>
      <w:r>
        <w:t>154</w:t>
      </w:r>
      <w:r>
        <w:fldChar w:fldCharType="end"/>
      </w:r>
    </w:p>
    <w:p w:rsidR="00C9699C" w:rsidRDefault="00C9699C">
      <w:pPr>
        <w:pStyle w:val="TOC3"/>
        <w:rPr>
          <w:rFonts w:asciiTheme="minorHAnsi" w:eastAsiaTheme="minorEastAsia" w:hAnsiTheme="minorHAnsi" w:cstheme="minorBidi"/>
          <w:sz w:val="22"/>
          <w:szCs w:val="22"/>
          <w:lang w:eastAsia="en-GB"/>
        </w:rPr>
      </w:pPr>
      <w:r>
        <w:t>7.3.202</w:t>
      </w:r>
      <w:r>
        <w:rPr>
          <w:rFonts w:asciiTheme="minorHAnsi" w:eastAsiaTheme="minorEastAsia" w:hAnsiTheme="minorHAnsi" w:cstheme="minorBidi"/>
          <w:sz w:val="22"/>
          <w:szCs w:val="22"/>
          <w:lang w:eastAsia="en-GB"/>
        </w:rPr>
        <w:tab/>
      </w:r>
      <w:r>
        <w:t>UE-Usage-Type</w:t>
      </w:r>
      <w:r>
        <w:tab/>
      </w:r>
      <w:r>
        <w:fldChar w:fldCharType="begin"/>
      </w:r>
      <w:r>
        <w:instrText xml:space="preserve"> PAGEREF _Toc20212454 \h </w:instrText>
      </w:r>
      <w:r>
        <w:fldChar w:fldCharType="separate"/>
      </w:r>
      <w:r>
        <w:t>154</w:t>
      </w:r>
      <w:r>
        <w:fldChar w:fldCharType="end"/>
      </w:r>
    </w:p>
    <w:p w:rsidR="00C9699C" w:rsidRDefault="00C9699C">
      <w:pPr>
        <w:pStyle w:val="TOC3"/>
        <w:rPr>
          <w:rFonts w:asciiTheme="minorHAnsi" w:eastAsiaTheme="minorEastAsia" w:hAnsiTheme="minorHAnsi" w:cstheme="minorBidi"/>
          <w:sz w:val="22"/>
          <w:szCs w:val="22"/>
          <w:lang w:eastAsia="en-GB"/>
        </w:rPr>
      </w:pPr>
      <w:r>
        <w:t>7.3.203</w:t>
      </w:r>
      <w:r>
        <w:rPr>
          <w:rFonts w:asciiTheme="minorHAnsi" w:eastAsiaTheme="minorEastAsia" w:hAnsiTheme="minorHAnsi" w:cstheme="minorBidi"/>
          <w:sz w:val="22"/>
          <w:szCs w:val="22"/>
          <w:lang w:eastAsia="en-GB"/>
        </w:rPr>
        <w:tab/>
      </w:r>
      <w:r>
        <w:t>DRMP</w:t>
      </w:r>
      <w:r>
        <w:tab/>
      </w:r>
      <w:r>
        <w:fldChar w:fldCharType="begin"/>
      </w:r>
      <w:r>
        <w:instrText xml:space="preserve"> PAGEREF _Toc20212455 \h </w:instrText>
      </w:r>
      <w:r>
        <w:fldChar w:fldCharType="separate"/>
      </w:r>
      <w:r>
        <w:t>154</w:t>
      </w:r>
      <w:r>
        <w:fldChar w:fldCharType="end"/>
      </w:r>
    </w:p>
    <w:p w:rsidR="00C9699C" w:rsidRDefault="00C9699C">
      <w:pPr>
        <w:pStyle w:val="TOC3"/>
        <w:rPr>
          <w:rFonts w:asciiTheme="minorHAnsi" w:eastAsiaTheme="minorEastAsia" w:hAnsiTheme="minorHAnsi" w:cstheme="minorBidi"/>
          <w:sz w:val="22"/>
          <w:szCs w:val="22"/>
          <w:lang w:eastAsia="en-GB"/>
        </w:rPr>
      </w:pPr>
      <w:r>
        <w:t>7.3.204</w:t>
      </w:r>
      <w:r>
        <w:rPr>
          <w:rFonts w:asciiTheme="minorHAnsi" w:eastAsiaTheme="minorEastAsia" w:hAnsiTheme="minorHAnsi" w:cstheme="minorBidi"/>
          <w:sz w:val="22"/>
          <w:szCs w:val="22"/>
          <w:lang w:eastAsia="en-GB"/>
        </w:rPr>
        <w:tab/>
      </w:r>
      <w:r>
        <w:t>Non-IP-</w:t>
      </w:r>
      <w:r>
        <w:rPr>
          <w:lang w:eastAsia="zh-CN"/>
        </w:rPr>
        <w:t>PDN</w:t>
      </w:r>
      <w:r>
        <w:t>-</w:t>
      </w:r>
      <w:r>
        <w:rPr>
          <w:lang w:eastAsia="zh-CN"/>
        </w:rPr>
        <w:t>Type-Indicator</w:t>
      </w:r>
      <w:r>
        <w:tab/>
      </w:r>
      <w:r>
        <w:fldChar w:fldCharType="begin"/>
      </w:r>
      <w:r>
        <w:instrText xml:space="preserve"> PAGEREF _Toc20212456 \h </w:instrText>
      </w:r>
      <w:r>
        <w:fldChar w:fldCharType="separate"/>
      </w:r>
      <w:r>
        <w:t>154</w:t>
      </w:r>
      <w:r>
        <w:fldChar w:fldCharType="end"/>
      </w:r>
    </w:p>
    <w:p w:rsidR="00C9699C" w:rsidRDefault="00C9699C">
      <w:pPr>
        <w:pStyle w:val="TOC3"/>
        <w:rPr>
          <w:rFonts w:asciiTheme="minorHAnsi" w:eastAsiaTheme="minorEastAsia" w:hAnsiTheme="minorHAnsi" w:cstheme="minorBidi"/>
          <w:sz w:val="22"/>
          <w:szCs w:val="22"/>
          <w:lang w:eastAsia="en-GB"/>
        </w:rPr>
      </w:pPr>
      <w:r>
        <w:t>7.3.205</w:t>
      </w:r>
      <w:r>
        <w:rPr>
          <w:rFonts w:asciiTheme="minorHAnsi" w:eastAsiaTheme="minorEastAsia" w:hAnsiTheme="minorHAnsi" w:cstheme="minorBidi"/>
          <w:sz w:val="22"/>
          <w:szCs w:val="22"/>
          <w:lang w:eastAsia="en-GB"/>
        </w:rPr>
        <w:tab/>
      </w:r>
      <w:r>
        <w:t>Non-IP-</w:t>
      </w:r>
      <w:r>
        <w:rPr>
          <w:lang w:eastAsia="zh-CN"/>
        </w:rPr>
        <w:t>Data-Delivery-Mechanism</w:t>
      </w:r>
      <w:r>
        <w:tab/>
      </w:r>
      <w:r>
        <w:fldChar w:fldCharType="begin"/>
      </w:r>
      <w:r>
        <w:instrText xml:space="preserve"> PAGEREF _Toc20212457 \h </w:instrText>
      </w:r>
      <w:r>
        <w:fldChar w:fldCharType="separate"/>
      </w:r>
      <w:r>
        <w:t>155</w:t>
      </w:r>
      <w:r>
        <w:fldChar w:fldCharType="end"/>
      </w:r>
    </w:p>
    <w:p w:rsidR="00C9699C" w:rsidRDefault="00C9699C">
      <w:pPr>
        <w:pStyle w:val="TOC3"/>
        <w:rPr>
          <w:rFonts w:asciiTheme="minorHAnsi" w:eastAsiaTheme="minorEastAsia" w:hAnsiTheme="minorHAnsi" w:cstheme="minorBidi"/>
          <w:sz w:val="22"/>
          <w:szCs w:val="22"/>
          <w:lang w:eastAsia="en-GB"/>
        </w:rPr>
      </w:pPr>
      <w:r>
        <w:t>7.3.206</w:t>
      </w:r>
      <w:r>
        <w:rPr>
          <w:rFonts w:asciiTheme="minorHAnsi" w:eastAsiaTheme="minorEastAsia" w:hAnsiTheme="minorHAnsi" w:cstheme="minorBidi"/>
          <w:sz w:val="22"/>
          <w:szCs w:val="22"/>
          <w:lang w:eastAsia="en-GB"/>
        </w:rPr>
        <w:tab/>
      </w:r>
      <w:r>
        <w:t>Additional</w:t>
      </w:r>
      <w:r>
        <w:rPr>
          <w:lang w:eastAsia="zh-CN"/>
        </w:rPr>
        <w:t>-Context-Identifier</w:t>
      </w:r>
      <w:r>
        <w:tab/>
      </w:r>
      <w:r>
        <w:fldChar w:fldCharType="begin"/>
      </w:r>
      <w:r>
        <w:instrText xml:space="preserve"> PAGEREF _Toc20212458 \h </w:instrText>
      </w:r>
      <w:r>
        <w:fldChar w:fldCharType="separate"/>
      </w:r>
      <w:r>
        <w:t>155</w:t>
      </w:r>
      <w:r>
        <w:fldChar w:fldCharType="end"/>
      </w:r>
    </w:p>
    <w:p w:rsidR="00C9699C" w:rsidRDefault="00C9699C">
      <w:pPr>
        <w:pStyle w:val="TOC3"/>
        <w:rPr>
          <w:rFonts w:asciiTheme="minorHAnsi" w:eastAsiaTheme="minorEastAsia" w:hAnsiTheme="minorHAnsi" w:cstheme="minorBidi"/>
          <w:sz w:val="22"/>
          <w:szCs w:val="22"/>
          <w:lang w:eastAsia="en-GB"/>
        </w:rPr>
      </w:pPr>
      <w:r>
        <w:t>7.3.207</w:t>
      </w:r>
      <w:r>
        <w:rPr>
          <w:rFonts w:asciiTheme="minorHAnsi" w:eastAsiaTheme="minorEastAsia" w:hAnsiTheme="minorHAnsi" w:cstheme="minorBidi"/>
          <w:sz w:val="22"/>
          <w:szCs w:val="22"/>
          <w:lang w:eastAsia="en-GB"/>
        </w:rPr>
        <w:tab/>
      </w:r>
      <w:r>
        <w:t>SCEF-Realm</w:t>
      </w:r>
      <w:r>
        <w:tab/>
      </w:r>
      <w:r>
        <w:fldChar w:fldCharType="begin"/>
      </w:r>
      <w:r>
        <w:instrText xml:space="preserve"> PAGEREF _Toc20212459 \h </w:instrText>
      </w:r>
      <w:r>
        <w:fldChar w:fldCharType="separate"/>
      </w:r>
      <w:r>
        <w:t>155</w:t>
      </w:r>
      <w:r>
        <w:fldChar w:fldCharType="end"/>
      </w:r>
    </w:p>
    <w:p w:rsidR="00C9699C" w:rsidRDefault="00C9699C">
      <w:pPr>
        <w:pStyle w:val="TOC3"/>
        <w:rPr>
          <w:rFonts w:asciiTheme="minorHAnsi" w:eastAsiaTheme="minorEastAsia" w:hAnsiTheme="minorHAnsi" w:cstheme="minorBidi"/>
          <w:sz w:val="22"/>
          <w:szCs w:val="22"/>
          <w:lang w:eastAsia="en-GB"/>
        </w:rPr>
      </w:pPr>
      <w:r>
        <w:t>7.3.208</w:t>
      </w:r>
      <w:r>
        <w:rPr>
          <w:rFonts w:asciiTheme="minorHAnsi" w:eastAsiaTheme="minorEastAsia" w:hAnsiTheme="minorHAnsi" w:cstheme="minorBidi"/>
          <w:sz w:val="22"/>
          <w:szCs w:val="22"/>
          <w:lang w:eastAsia="en-GB"/>
        </w:rPr>
        <w:tab/>
      </w:r>
      <w:r>
        <w:t>Subscription-Data-Deletion</w:t>
      </w:r>
      <w:r>
        <w:tab/>
      </w:r>
      <w:r>
        <w:fldChar w:fldCharType="begin"/>
      </w:r>
      <w:r>
        <w:instrText xml:space="preserve"> PAGEREF _Toc20212460 \h </w:instrText>
      </w:r>
      <w:r>
        <w:fldChar w:fldCharType="separate"/>
      </w:r>
      <w:r>
        <w:t>155</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209</w:t>
      </w:r>
      <w:r>
        <w:rPr>
          <w:rFonts w:asciiTheme="minorHAnsi" w:eastAsiaTheme="minorEastAsia" w:hAnsiTheme="minorHAnsi" w:cstheme="minorBidi"/>
          <w:sz w:val="22"/>
          <w:szCs w:val="22"/>
          <w:lang w:eastAsia="en-GB"/>
        </w:rPr>
        <w:tab/>
      </w:r>
      <w:r>
        <w:rPr>
          <w:lang w:eastAsia="zh-CN"/>
        </w:rPr>
        <w:t>Preferred-Data-Mode</w:t>
      </w:r>
      <w:r>
        <w:tab/>
      </w:r>
      <w:r>
        <w:fldChar w:fldCharType="begin"/>
      </w:r>
      <w:r>
        <w:instrText xml:space="preserve"> PAGEREF _Toc20212461 \h </w:instrText>
      </w:r>
      <w:r>
        <w:fldChar w:fldCharType="separate"/>
      </w:r>
      <w:r>
        <w:t>155</w:t>
      </w:r>
      <w:r>
        <w:fldChar w:fldCharType="end"/>
      </w:r>
    </w:p>
    <w:p w:rsidR="00C9699C" w:rsidRDefault="00C9699C">
      <w:pPr>
        <w:pStyle w:val="TOC3"/>
        <w:rPr>
          <w:rFonts w:asciiTheme="minorHAnsi" w:eastAsiaTheme="minorEastAsia" w:hAnsiTheme="minorHAnsi" w:cstheme="minorBidi"/>
          <w:sz w:val="22"/>
          <w:szCs w:val="22"/>
          <w:lang w:eastAsia="en-GB"/>
        </w:rPr>
      </w:pPr>
      <w:r>
        <w:t>7.3.210</w:t>
      </w:r>
      <w:r>
        <w:rPr>
          <w:rFonts w:asciiTheme="minorHAnsi" w:eastAsiaTheme="minorEastAsia" w:hAnsiTheme="minorHAnsi" w:cstheme="minorBidi"/>
          <w:sz w:val="22"/>
          <w:szCs w:val="22"/>
          <w:lang w:eastAsia="en-GB"/>
        </w:rPr>
        <w:tab/>
      </w:r>
      <w:r>
        <w:t>Emergency-Info</w:t>
      </w:r>
      <w:r>
        <w:tab/>
      </w:r>
      <w:r>
        <w:fldChar w:fldCharType="begin"/>
      </w:r>
      <w:r>
        <w:instrText xml:space="preserve"> PAGEREF _Toc20212462 \h </w:instrText>
      </w:r>
      <w:r>
        <w:fldChar w:fldCharType="separate"/>
      </w:r>
      <w:r>
        <w:t>156</w:t>
      </w:r>
      <w:r>
        <w:fldChar w:fldCharType="end"/>
      </w:r>
    </w:p>
    <w:p w:rsidR="00C9699C" w:rsidRDefault="00C9699C">
      <w:pPr>
        <w:pStyle w:val="TOC3"/>
        <w:rPr>
          <w:rFonts w:asciiTheme="minorHAnsi" w:eastAsiaTheme="minorEastAsia" w:hAnsiTheme="minorHAnsi" w:cstheme="minorBidi"/>
          <w:sz w:val="22"/>
          <w:szCs w:val="22"/>
          <w:lang w:eastAsia="en-GB"/>
        </w:rPr>
      </w:pPr>
      <w:r>
        <w:t>7.3.211</w:t>
      </w:r>
      <w:r>
        <w:rPr>
          <w:rFonts w:asciiTheme="minorHAnsi" w:eastAsiaTheme="minorEastAsia" w:hAnsiTheme="minorHAnsi" w:cstheme="minorBidi"/>
          <w:sz w:val="22"/>
          <w:szCs w:val="22"/>
          <w:lang w:eastAsia="en-GB"/>
        </w:rPr>
        <w:tab/>
      </w:r>
      <w:r>
        <w:t>Load</w:t>
      </w:r>
      <w:r>
        <w:tab/>
      </w:r>
      <w:r>
        <w:fldChar w:fldCharType="begin"/>
      </w:r>
      <w:r>
        <w:instrText xml:space="preserve"> PAGEREF _Toc20212463 \h </w:instrText>
      </w:r>
      <w:r>
        <w:fldChar w:fldCharType="separate"/>
      </w:r>
      <w:r>
        <w:t>156</w:t>
      </w:r>
      <w:r>
        <w:fldChar w:fldCharType="end"/>
      </w:r>
    </w:p>
    <w:p w:rsidR="00C9699C" w:rsidRDefault="00C9699C">
      <w:pPr>
        <w:pStyle w:val="TOC3"/>
        <w:rPr>
          <w:rFonts w:asciiTheme="minorHAnsi" w:eastAsiaTheme="minorEastAsia" w:hAnsiTheme="minorHAnsi" w:cstheme="minorBidi"/>
          <w:sz w:val="22"/>
          <w:szCs w:val="22"/>
          <w:lang w:eastAsia="en-GB"/>
        </w:rPr>
      </w:pPr>
      <w:r>
        <w:t>7.</w:t>
      </w:r>
      <w:r>
        <w:rPr>
          <w:lang w:eastAsia="zh-CN"/>
        </w:rPr>
        <w:t>3</w:t>
      </w:r>
      <w:r>
        <w:t>.</w:t>
      </w:r>
      <w:r>
        <w:rPr>
          <w:lang w:eastAsia="zh-CN"/>
        </w:rPr>
        <w:t>212</w:t>
      </w:r>
      <w:r>
        <w:rPr>
          <w:rFonts w:asciiTheme="minorHAnsi" w:eastAsiaTheme="minorEastAsia" w:hAnsiTheme="minorHAnsi" w:cstheme="minorBidi"/>
          <w:sz w:val="22"/>
          <w:szCs w:val="22"/>
          <w:lang w:eastAsia="en-GB"/>
        </w:rPr>
        <w:tab/>
      </w:r>
      <w:r>
        <w:rPr>
          <w:lang w:eastAsia="zh-CN"/>
        </w:rPr>
        <w:t>V2X-Subscription-Data</w:t>
      </w:r>
      <w:r>
        <w:tab/>
      </w:r>
      <w:r>
        <w:fldChar w:fldCharType="begin"/>
      </w:r>
      <w:r>
        <w:instrText xml:space="preserve"> PAGEREF _Toc20212464 \h </w:instrText>
      </w:r>
      <w:r>
        <w:fldChar w:fldCharType="separate"/>
      </w:r>
      <w:r>
        <w:t>156</w:t>
      </w:r>
      <w:r>
        <w:fldChar w:fldCharType="end"/>
      </w:r>
    </w:p>
    <w:p w:rsidR="00C9699C" w:rsidRDefault="00C9699C">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.213</w:t>
      </w:r>
      <w:r>
        <w:rPr>
          <w:rFonts w:asciiTheme="minorHAnsi" w:eastAsiaTheme="minorEastAsia" w:hAnsiTheme="minorHAnsi" w:cstheme="minorBidi"/>
          <w:sz w:val="22"/>
          <w:szCs w:val="22"/>
          <w:lang w:eastAsia="en-GB"/>
        </w:rPr>
        <w:tab/>
      </w:r>
      <w:r>
        <w:rPr>
          <w:lang w:eastAsia="zh-CN"/>
        </w:rPr>
        <w:t>V2X-Permission</w:t>
      </w:r>
      <w:r>
        <w:tab/>
      </w:r>
      <w:r>
        <w:fldChar w:fldCharType="begin"/>
      </w:r>
      <w:r>
        <w:instrText xml:space="preserve"> PAGEREF _Toc20212465 \h </w:instrText>
      </w:r>
      <w:r>
        <w:fldChar w:fldCharType="separate"/>
      </w:r>
      <w:r>
        <w:t>156</w:t>
      </w:r>
      <w:r>
        <w:fldChar w:fldCharType="end"/>
      </w:r>
    </w:p>
    <w:p w:rsidR="00C9699C" w:rsidRDefault="00C9699C">
      <w:pPr>
        <w:pStyle w:val="TOC3"/>
        <w:rPr>
          <w:rFonts w:asciiTheme="minorHAnsi" w:eastAsiaTheme="minorEastAsia" w:hAnsiTheme="minorHAnsi" w:cstheme="minorBidi"/>
          <w:sz w:val="22"/>
          <w:szCs w:val="22"/>
          <w:lang w:eastAsia="en-GB"/>
        </w:rPr>
      </w:pPr>
      <w:r>
        <w:t>7.3.214</w:t>
      </w:r>
      <w:r>
        <w:rPr>
          <w:rFonts w:asciiTheme="minorHAnsi" w:eastAsiaTheme="minorEastAsia" w:hAnsiTheme="minorHAnsi" w:cstheme="minorBidi"/>
          <w:sz w:val="22"/>
          <w:szCs w:val="22"/>
          <w:lang w:eastAsia="en-GB"/>
        </w:rPr>
        <w:tab/>
      </w:r>
      <w:r>
        <w:t>PDN-Connection-Continuity</w:t>
      </w:r>
      <w:r>
        <w:tab/>
      </w:r>
      <w:r>
        <w:fldChar w:fldCharType="begin"/>
      </w:r>
      <w:r>
        <w:instrText xml:space="preserve"> PAGEREF _Toc20212466 \h </w:instrText>
      </w:r>
      <w:r>
        <w:fldChar w:fldCharType="separate"/>
      </w:r>
      <w:r>
        <w:t>157</w:t>
      </w:r>
      <w:r>
        <w:fldChar w:fldCharType="end"/>
      </w:r>
    </w:p>
    <w:p w:rsidR="00C9699C" w:rsidRDefault="00C9699C">
      <w:pPr>
        <w:pStyle w:val="TOC3"/>
        <w:rPr>
          <w:rFonts w:asciiTheme="minorHAnsi" w:eastAsiaTheme="minorEastAsia" w:hAnsiTheme="minorHAnsi" w:cstheme="minorBidi"/>
          <w:sz w:val="22"/>
          <w:szCs w:val="22"/>
          <w:lang w:eastAsia="en-GB"/>
        </w:rPr>
      </w:pPr>
      <w:r>
        <w:t>7.3.215</w:t>
      </w:r>
      <w:r>
        <w:rPr>
          <w:rFonts w:asciiTheme="minorHAnsi" w:eastAsiaTheme="minorEastAsia" w:hAnsiTheme="minorHAnsi" w:cstheme="minorBidi"/>
          <w:sz w:val="22"/>
          <w:szCs w:val="22"/>
          <w:lang w:eastAsia="en-GB"/>
        </w:rPr>
        <w:tab/>
      </w:r>
      <w:r>
        <w:t>eDRX-Cycle-Length</w:t>
      </w:r>
      <w:r>
        <w:tab/>
      </w:r>
      <w:r>
        <w:fldChar w:fldCharType="begin"/>
      </w:r>
      <w:r>
        <w:instrText xml:space="preserve"> PAGEREF _Toc20212467 \h </w:instrText>
      </w:r>
      <w:r>
        <w:fldChar w:fldCharType="separate"/>
      </w:r>
      <w:r>
        <w:t>157</w:t>
      </w:r>
      <w:r>
        <w:fldChar w:fldCharType="end"/>
      </w:r>
    </w:p>
    <w:p w:rsidR="00C9699C" w:rsidRDefault="00C9699C">
      <w:pPr>
        <w:pStyle w:val="TOC3"/>
        <w:rPr>
          <w:rFonts w:asciiTheme="minorHAnsi" w:eastAsiaTheme="minorEastAsia" w:hAnsiTheme="minorHAnsi" w:cstheme="minorBidi"/>
          <w:sz w:val="22"/>
          <w:szCs w:val="22"/>
          <w:lang w:eastAsia="en-GB"/>
        </w:rPr>
      </w:pPr>
      <w:r>
        <w:t>7.3.216</w:t>
      </w:r>
      <w:r>
        <w:rPr>
          <w:rFonts w:asciiTheme="minorHAnsi" w:eastAsiaTheme="minorEastAsia" w:hAnsiTheme="minorHAnsi" w:cstheme="minorBidi"/>
          <w:sz w:val="22"/>
          <w:szCs w:val="22"/>
          <w:lang w:eastAsia="en-GB"/>
        </w:rPr>
        <w:tab/>
      </w:r>
      <w:r>
        <w:t>eDRX-Cycle-Length-Value</w:t>
      </w:r>
      <w:r>
        <w:tab/>
      </w:r>
      <w:r>
        <w:fldChar w:fldCharType="begin"/>
      </w:r>
      <w:r>
        <w:instrText xml:space="preserve"> PAGEREF _Toc20212468 \h </w:instrText>
      </w:r>
      <w:r>
        <w:fldChar w:fldCharType="separate"/>
      </w:r>
      <w:r>
        <w:t>157</w:t>
      </w:r>
      <w:r>
        <w:fldChar w:fldCharType="end"/>
      </w:r>
    </w:p>
    <w:p w:rsidR="00C9699C" w:rsidRDefault="00C9699C">
      <w:pPr>
        <w:pStyle w:val="TOC3"/>
        <w:rPr>
          <w:rFonts w:asciiTheme="minorHAnsi" w:eastAsiaTheme="minorEastAsia" w:hAnsiTheme="minorHAnsi" w:cstheme="minorBidi"/>
          <w:sz w:val="22"/>
          <w:szCs w:val="22"/>
          <w:lang w:eastAsia="en-GB"/>
        </w:rPr>
      </w:pPr>
      <w:r>
        <w:t>7.</w:t>
      </w:r>
      <w:r>
        <w:rPr>
          <w:lang w:eastAsia="zh-CN"/>
        </w:rPr>
        <w:t>3</w:t>
      </w:r>
      <w:r>
        <w:t>.217</w:t>
      </w:r>
      <w:r>
        <w:rPr>
          <w:rFonts w:asciiTheme="minorHAnsi" w:eastAsiaTheme="minorEastAsia" w:hAnsiTheme="minorHAnsi" w:cstheme="minorBidi"/>
          <w:sz w:val="22"/>
          <w:szCs w:val="22"/>
          <w:lang w:eastAsia="en-GB"/>
        </w:rPr>
        <w:tab/>
      </w:r>
      <w:r>
        <w:rPr>
          <w:lang w:eastAsia="zh-CN"/>
        </w:rPr>
        <w:t>UE-PC5-AMBR</w:t>
      </w:r>
      <w:r>
        <w:tab/>
      </w:r>
      <w:r>
        <w:fldChar w:fldCharType="begin"/>
      </w:r>
      <w:r>
        <w:instrText xml:space="preserve"> PAGEREF _Toc20212469 \h </w:instrText>
      </w:r>
      <w:r>
        <w:fldChar w:fldCharType="separate"/>
      </w:r>
      <w:r>
        <w:t>157</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fr-FR"/>
        </w:rPr>
        <w:t>7.3.218</w:t>
      </w:r>
      <w:r>
        <w:rPr>
          <w:rFonts w:asciiTheme="minorHAnsi" w:eastAsiaTheme="minorEastAsia" w:hAnsiTheme="minorHAnsi" w:cstheme="minorBidi"/>
          <w:sz w:val="22"/>
          <w:szCs w:val="22"/>
          <w:lang w:eastAsia="en-GB"/>
        </w:rPr>
        <w:tab/>
      </w:r>
      <w:r w:rsidRPr="00A10F8F">
        <w:rPr>
          <w:lang w:val="fr-FR"/>
        </w:rPr>
        <w:t xml:space="preserve">Extended </w:t>
      </w:r>
      <w:r w:rsidRPr="00A10F8F">
        <w:rPr>
          <w:lang w:val="fr-FR" w:eastAsia="zh-CN"/>
        </w:rPr>
        <w:t>eNodeB-ID</w:t>
      </w:r>
      <w:r>
        <w:tab/>
      </w:r>
      <w:r>
        <w:fldChar w:fldCharType="begin"/>
      </w:r>
      <w:r>
        <w:instrText xml:space="preserve"> PAGEREF _Toc20212470 \h </w:instrText>
      </w:r>
      <w:r>
        <w:fldChar w:fldCharType="separate"/>
      </w:r>
      <w:r>
        <w:t>157</w:t>
      </w:r>
      <w:r>
        <w:fldChar w:fldCharType="end"/>
      </w:r>
    </w:p>
    <w:p w:rsidR="00C9699C" w:rsidRDefault="00C9699C">
      <w:pPr>
        <w:pStyle w:val="TOC3"/>
        <w:rPr>
          <w:rFonts w:asciiTheme="minorHAnsi" w:eastAsiaTheme="minorEastAsia" w:hAnsiTheme="minorHAnsi" w:cstheme="minorBidi"/>
          <w:sz w:val="22"/>
          <w:szCs w:val="22"/>
          <w:lang w:eastAsia="en-GB"/>
        </w:rPr>
      </w:pPr>
      <w:r>
        <w:t>7.3.219</w:t>
      </w:r>
      <w:r>
        <w:rPr>
          <w:rFonts w:asciiTheme="minorHAnsi" w:eastAsiaTheme="minorEastAsia" w:hAnsiTheme="minorHAnsi" w:cstheme="minorBidi"/>
          <w:sz w:val="22"/>
          <w:szCs w:val="22"/>
          <w:lang w:eastAsia="en-GB"/>
        </w:rPr>
        <w:tab/>
      </w:r>
      <w:r>
        <w:t>MBSFN-Area</w:t>
      </w:r>
      <w:r>
        <w:tab/>
      </w:r>
      <w:r>
        <w:fldChar w:fldCharType="begin"/>
      </w:r>
      <w:r>
        <w:instrText xml:space="preserve"> PAGEREF _Toc20212471 \h </w:instrText>
      </w:r>
      <w:r>
        <w:fldChar w:fldCharType="separate"/>
      </w:r>
      <w:r>
        <w:t>158</w:t>
      </w:r>
      <w:r>
        <w:fldChar w:fldCharType="end"/>
      </w:r>
    </w:p>
    <w:p w:rsidR="00C9699C" w:rsidRDefault="00C9699C">
      <w:pPr>
        <w:pStyle w:val="TOC3"/>
        <w:rPr>
          <w:rFonts w:asciiTheme="minorHAnsi" w:eastAsiaTheme="minorEastAsia" w:hAnsiTheme="minorHAnsi" w:cstheme="minorBidi"/>
          <w:sz w:val="22"/>
          <w:szCs w:val="22"/>
          <w:lang w:eastAsia="en-GB"/>
        </w:rPr>
      </w:pPr>
      <w:r>
        <w:t>7.3.220</w:t>
      </w:r>
      <w:r>
        <w:rPr>
          <w:rFonts w:asciiTheme="minorHAnsi" w:eastAsiaTheme="minorEastAsia" w:hAnsiTheme="minorHAnsi" w:cstheme="minorBidi"/>
          <w:sz w:val="22"/>
          <w:szCs w:val="22"/>
          <w:lang w:eastAsia="en-GB"/>
        </w:rPr>
        <w:tab/>
      </w:r>
      <w:r>
        <w:t>MBSFN-Area-ID</w:t>
      </w:r>
      <w:r>
        <w:tab/>
      </w:r>
      <w:r>
        <w:fldChar w:fldCharType="begin"/>
      </w:r>
      <w:r>
        <w:instrText xml:space="preserve"> PAGEREF _Toc20212472 \h </w:instrText>
      </w:r>
      <w:r>
        <w:fldChar w:fldCharType="separate"/>
      </w:r>
      <w:r>
        <w:t>158</w:t>
      </w:r>
      <w:r>
        <w:fldChar w:fldCharType="end"/>
      </w:r>
    </w:p>
    <w:p w:rsidR="00C9699C" w:rsidRDefault="00C9699C">
      <w:pPr>
        <w:pStyle w:val="TOC3"/>
        <w:rPr>
          <w:rFonts w:asciiTheme="minorHAnsi" w:eastAsiaTheme="minorEastAsia" w:hAnsiTheme="minorHAnsi" w:cstheme="minorBidi"/>
          <w:sz w:val="22"/>
          <w:szCs w:val="22"/>
          <w:lang w:eastAsia="en-GB"/>
        </w:rPr>
      </w:pPr>
      <w:r>
        <w:t>7.3.221</w:t>
      </w:r>
      <w:r>
        <w:rPr>
          <w:rFonts w:asciiTheme="minorHAnsi" w:eastAsiaTheme="minorEastAsia" w:hAnsiTheme="minorHAnsi" w:cstheme="minorBidi"/>
          <w:sz w:val="22"/>
          <w:szCs w:val="22"/>
          <w:lang w:eastAsia="en-GB"/>
        </w:rPr>
        <w:tab/>
      </w:r>
      <w:r>
        <w:t>Carrier-Frequency</w:t>
      </w:r>
      <w:r>
        <w:tab/>
      </w:r>
      <w:r>
        <w:fldChar w:fldCharType="begin"/>
      </w:r>
      <w:r>
        <w:instrText xml:space="preserve"> PAGEREF _Toc20212473 \h </w:instrText>
      </w:r>
      <w:r>
        <w:fldChar w:fldCharType="separate"/>
      </w:r>
      <w:r>
        <w:t>158</w:t>
      </w:r>
      <w:r>
        <w:fldChar w:fldCharType="end"/>
      </w:r>
    </w:p>
    <w:p w:rsidR="00C9699C" w:rsidRDefault="00C9699C">
      <w:pPr>
        <w:pStyle w:val="TOC3"/>
        <w:rPr>
          <w:rFonts w:asciiTheme="minorHAnsi" w:eastAsiaTheme="minorEastAsia" w:hAnsiTheme="minorHAnsi" w:cstheme="minorBidi"/>
          <w:sz w:val="22"/>
          <w:szCs w:val="22"/>
          <w:lang w:eastAsia="en-GB"/>
        </w:rPr>
      </w:pPr>
      <w:r>
        <w:t>7.3.222</w:t>
      </w:r>
      <w:r>
        <w:rPr>
          <w:rFonts w:asciiTheme="minorHAnsi" w:eastAsiaTheme="minorEastAsia" w:hAnsiTheme="minorHAnsi" w:cstheme="minorBidi"/>
          <w:sz w:val="22"/>
          <w:szCs w:val="22"/>
          <w:lang w:eastAsia="en-GB"/>
        </w:rPr>
        <w:tab/>
      </w:r>
      <w:r>
        <w:t>RDS</w:t>
      </w:r>
      <w:r>
        <w:rPr>
          <w:lang w:eastAsia="zh-CN"/>
        </w:rPr>
        <w:t>-Indicator</w:t>
      </w:r>
      <w:r>
        <w:tab/>
      </w:r>
      <w:r>
        <w:fldChar w:fldCharType="begin"/>
      </w:r>
      <w:r>
        <w:instrText xml:space="preserve"> PAGEREF _Toc20212474 \h </w:instrText>
      </w:r>
      <w:r>
        <w:fldChar w:fldCharType="separate"/>
      </w:r>
      <w:r>
        <w:t>158</w:t>
      </w:r>
      <w:r>
        <w:fldChar w:fldCharType="end"/>
      </w:r>
    </w:p>
    <w:p w:rsidR="00C9699C" w:rsidRDefault="00C9699C">
      <w:pPr>
        <w:pStyle w:val="TOC3"/>
        <w:rPr>
          <w:rFonts w:asciiTheme="minorHAnsi" w:eastAsiaTheme="minorEastAsia" w:hAnsiTheme="minorHAnsi" w:cstheme="minorBidi"/>
          <w:sz w:val="22"/>
          <w:szCs w:val="22"/>
          <w:lang w:eastAsia="en-GB"/>
        </w:rPr>
      </w:pPr>
      <w:r>
        <w:t>7.3.223</w:t>
      </w:r>
      <w:r>
        <w:rPr>
          <w:rFonts w:asciiTheme="minorHAnsi" w:eastAsiaTheme="minorEastAsia" w:hAnsiTheme="minorHAnsi" w:cstheme="minorBidi"/>
          <w:sz w:val="22"/>
          <w:szCs w:val="22"/>
          <w:lang w:eastAsia="en-GB"/>
        </w:rPr>
        <w:tab/>
      </w:r>
      <w:r>
        <w:t>Service-Gap-Time</w:t>
      </w:r>
      <w:r>
        <w:tab/>
      </w:r>
      <w:r>
        <w:fldChar w:fldCharType="begin"/>
      </w:r>
      <w:r>
        <w:instrText xml:space="preserve"> PAGEREF _Toc20212475 \h </w:instrText>
      </w:r>
      <w:r>
        <w:fldChar w:fldCharType="separate"/>
      </w:r>
      <w:r>
        <w:t>158</w:t>
      </w:r>
      <w:r>
        <w:fldChar w:fldCharType="end"/>
      </w:r>
    </w:p>
    <w:p w:rsidR="00C9699C" w:rsidRDefault="00C9699C">
      <w:pPr>
        <w:pStyle w:val="TOC3"/>
        <w:rPr>
          <w:rFonts w:asciiTheme="minorHAnsi" w:eastAsiaTheme="minorEastAsia" w:hAnsiTheme="minorHAnsi" w:cstheme="minorBidi"/>
          <w:sz w:val="22"/>
          <w:szCs w:val="22"/>
          <w:lang w:eastAsia="en-GB"/>
        </w:rPr>
      </w:pPr>
      <w:r>
        <w:t>7.3.224</w:t>
      </w:r>
      <w:r>
        <w:rPr>
          <w:rFonts w:asciiTheme="minorHAnsi" w:eastAsiaTheme="minorEastAsia" w:hAnsiTheme="minorHAnsi" w:cstheme="minorBidi"/>
          <w:sz w:val="22"/>
          <w:szCs w:val="22"/>
          <w:lang w:eastAsia="en-GB"/>
        </w:rPr>
        <w:tab/>
      </w:r>
      <w:r>
        <w:rPr>
          <w:lang w:eastAsia="ja-JP"/>
        </w:rPr>
        <w:t>Aerial-UE-Subscription-Information</w:t>
      </w:r>
      <w:r>
        <w:tab/>
      </w:r>
      <w:r>
        <w:fldChar w:fldCharType="begin"/>
      </w:r>
      <w:r>
        <w:instrText xml:space="preserve"> PAGEREF _Toc20212476 \h </w:instrText>
      </w:r>
      <w:r>
        <w:fldChar w:fldCharType="separate"/>
      </w:r>
      <w:r>
        <w:t>158</w:t>
      </w:r>
      <w:r>
        <w:fldChar w:fldCharType="end"/>
      </w:r>
    </w:p>
    <w:p w:rsidR="00C9699C" w:rsidRDefault="00C9699C">
      <w:pPr>
        <w:pStyle w:val="TOC3"/>
        <w:rPr>
          <w:rFonts w:asciiTheme="minorHAnsi" w:eastAsiaTheme="minorEastAsia" w:hAnsiTheme="minorHAnsi" w:cstheme="minorBidi"/>
          <w:sz w:val="22"/>
          <w:szCs w:val="22"/>
          <w:lang w:eastAsia="en-GB"/>
        </w:rPr>
      </w:pPr>
      <w:r>
        <w:t>7.3.225</w:t>
      </w:r>
      <w:r>
        <w:rPr>
          <w:rFonts w:asciiTheme="minorHAnsi" w:eastAsiaTheme="minorEastAsia" w:hAnsiTheme="minorHAnsi" w:cstheme="minorBidi"/>
          <w:sz w:val="22"/>
          <w:szCs w:val="22"/>
          <w:lang w:eastAsia="en-GB"/>
        </w:rPr>
        <w:tab/>
      </w:r>
      <w:r>
        <w:t>Broadcast-Location-Assistance-Data-Types</w:t>
      </w:r>
      <w:r>
        <w:tab/>
      </w:r>
      <w:r>
        <w:fldChar w:fldCharType="begin"/>
      </w:r>
      <w:r>
        <w:instrText xml:space="preserve"> PAGEREF _Toc20212477 \h </w:instrText>
      </w:r>
      <w:r>
        <w:fldChar w:fldCharType="separate"/>
      </w:r>
      <w:r>
        <w:t>159</w:t>
      </w:r>
      <w:r>
        <w:fldChar w:fldCharType="end"/>
      </w:r>
    </w:p>
    <w:p w:rsidR="00C9699C" w:rsidRDefault="00C9699C">
      <w:pPr>
        <w:pStyle w:val="TOC3"/>
        <w:rPr>
          <w:rFonts w:asciiTheme="minorHAnsi" w:eastAsiaTheme="minorEastAsia" w:hAnsiTheme="minorHAnsi" w:cstheme="minorBidi"/>
          <w:sz w:val="22"/>
          <w:szCs w:val="22"/>
          <w:lang w:eastAsia="en-GB"/>
        </w:rPr>
      </w:pPr>
      <w:r>
        <w:t>7.3.226</w:t>
      </w:r>
      <w:r>
        <w:rPr>
          <w:rFonts w:asciiTheme="minorHAnsi" w:eastAsiaTheme="minorEastAsia" w:hAnsiTheme="minorHAnsi" w:cstheme="minorBidi"/>
          <w:sz w:val="22"/>
          <w:szCs w:val="22"/>
          <w:lang w:eastAsia="en-GB"/>
        </w:rPr>
        <w:tab/>
      </w:r>
      <w:r w:rsidRPr="00A10F8F">
        <w:rPr>
          <w:lang w:val="en-US" w:eastAsia="zh-CN"/>
        </w:rPr>
        <w:t>Paging-Time-Window</w:t>
      </w:r>
      <w:r>
        <w:tab/>
      </w:r>
      <w:r>
        <w:fldChar w:fldCharType="begin"/>
      </w:r>
      <w:r>
        <w:instrText xml:space="preserve"> PAGEREF _Toc20212478 \h </w:instrText>
      </w:r>
      <w:r>
        <w:fldChar w:fldCharType="separate"/>
      </w:r>
      <w:r>
        <w:t>160</w:t>
      </w:r>
      <w:r>
        <w:fldChar w:fldCharType="end"/>
      </w:r>
    </w:p>
    <w:p w:rsidR="00C9699C" w:rsidRDefault="00C9699C">
      <w:pPr>
        <w:pStyle w:val="TOC3"/>
        <w:rPr>
          <w:rFonts w:asciiTheme="minorHAnsi" w:eastAsiaTheme="minorEastAsia" w:hAnsiTheme="minorHAnsi" w:cstheme="minorBidi"/>
          <w:sz w:val="22"/>
          <w:szCs w:val="22"/>
          <w:lang w:eastAsia="en-GB"/>
        </w:rPr>
      </w:pPr>
      <w:r>
        <w:t>7.3.227</w:t>
      </w:r>
      <w:r>
        <w:rPr>
          <w:rFonts w:asciiTheme="minorHAnsi" w:eastAsiaTheme="minorEastAsia" w:hAnsiTheme="minorHAnsi" w:cstheme="minorBidi"/>
          <w:sz w:val="22"/>
          <w:szCs w:val="22"/>
          <w:lang w:eastAsia="en-GB"/>
        </w:rPr>
        <w:tab/>
      </w:r>
      <w:r>
        <w:t>Operation-Mode</w:t>
      </w:r>
      <w:r>
        <w:tab/>
      </w:r>
      <w:r>
        <w:fldChar w:fldCharType="begin"/>
      </w:r>
      <w:r>
        <w:instrText xml:space="preserve"> PAGEREF _Toc20212479 \h </w:instrText>
      </w:r>
      <w:r>
        <w:fldChar w:fldCharType="separate"/>
      </w:r>
      <w:r>
        <w:t>161</w:t>
      </w:r>
      <w:r>
        <w:fldChar w:fldCharType="end"/>
      </w:r>
    </w:p>
    <w:p w:rsidR="00C9699C" w:rsidRDefault="00C9699C">
      <w:pPr>
        <w:pStyle w:val="TOC3"/>
        <w:rPr>
          <w:rFonts w:asciiTheme="minorHAnsi" w:eastAsiaTheme="minorEastAsia" w:hAnsiTheme="minorHAnsi" w:cstheme="minorBidi"/>
          <w:sz w:val="22"/>
          <w:szCs w:val="22"/>
          <w:lang w:eastAsia="en-GB"/>
        </w:rPr>
      </w:pPr>
      <w:r>
        <w:t>7.3.228</w:t>
      </w:r>
      <w:r>
        <w:rPr>
          <w:rFonts w:asciiTheme="minorHAnsi" w:eastAsiaTheme="minorEastAsia" w:hAnsiTheme="minorHAnsi" w:cstheme="minorBidi"/>
          <w:sz w:val="22"/>
          <w:szCs w:val="22"/>
          <w:lang w:eastAsia="en-GB"/>
        </w:rPr>
        <w:tab/>
      </w:r>
      <w:r w:rsidRPr="00A10F8F">
        <w:rPr>
          <w:lang w:val="en-US" w:eastAsia="zh-CN"/>
        </w:rPr>
        <w:t>Paging-Time-Window</w:t>
      </w:r>
      <w:r>
        <w:t>-Length</w:t>
      </w:r>
      <w:r>
        <w:tab/>
      </w:r>
      <w:r>
        <w:fldChar w:fldCharType="begin"/>
      </w:r>
      <w:r>
        <w:instrText xml:space="preserve"> PAGEREF _Toc20212480 \h </w:instrText>
      </w:r>
      <w:r>
        <w:fldChar w:fldCharType="separate"/>
      </w:r>
      <w:r>
        <w:t>161</w:t>
      </w:r>
      <w:r>
        <w:fldChar w:fldCharType="end"/>
      </w:r>
    </w:p>
    <w:p w:rsidR="00C9699C" w:rsidRDefault="00C9699C">
      <w:pPr>
        <w:pStyle w:val="TOC3"/>
        <w:rPr>
          <w:rFonts w:asciiTheme="minorHAnsi" w:eastAsiaTheme="minorEastAsia" w:hAnsiTheme="minorHAnsi" w:cstheme="minorBidi"/>
          <w:sz w:val="22"/>
          <w:szCs w:val="22"/>
          <w:lang w:eastAsia="en-GB"/>
        </w:rPr>
      </w:pPr>
      <w:r>
        <w:t>7.3.</w:t>
      </w:r>
      <w:r>
        <w:rPr>
          <w:lang w:eastAsia="zh-CN"/>
        </w:rPr>
        <w:t>229</w:t>
      </w:r>
      <w:r>
        <w:rPr>
          <w:rFonts w:asciiTheme="minorHAnsi" w:eastAsiaTheme="minorEastAsia" w:hAnsiTheme="minorHAnsi" w:cstheme="minorBidi"/>
          <w:sz w:val="22"/>
          <w:szCs w:val="22"/>
          <w:lang w:eastAsia="en-GB"/>
        </w:rPr>
        <w:tab/>
      </w:r>
      <w:r>
        <w:rPr>
          <w:lang w:eastAsia="zh-CN"/>
        </w:rPr>
        <w:t>eDRX-Related-RAT</w:t>
      </w:r>
      <w:r>
        <w:tab/>
      </w:r>
      <w:r>
        <w:fldChar w:fldCharType="begin"/>
      </w:r>
      <w:r>
        <w:instrText xml:space="preserve"> PAGEREF _Toc20212481 \h </w:instrText>
      </w:r>
      <w:r>
        <w:fldChar w:fldCharType="separate"/>
      </w:r>
      <w:r>
        <w:t>161</w:t>
      </w:r>
      <w:r>
        <w:fldChar w:fldCharType="end"/>
      </w:r>
    </w:p>
    <w:p w:rsidR="00C9699C" w:rsidRDefault="00C9699C">
      <w:pPr>
        <w:pStyle w:val="TOC3"/>
        <w:rPr>
          <w:rFonts w:asciiTheme="minorHAnsi" w:eastAsiaTheme="minorEastAsia" w:hAnsiTheme="minorHAnsi" w:cstheme="minorBidi"/>
          <w:sz w:val="22"/>
          <w:szCs w:val="22"/>
          <w:lang w:eastAsia="en-GB"/>
        </w:rPr>
      </w:pPr>
      <w:r>
        <w:t>7.3.230</w:t>
      </w:r>
      <w:r>
        <w:rPr>
          <w:rFonts w:asciiTheme="minorHAnsi" w:eastAsiaTheme="minorEastAsia" w:hAnsiTheme="minorHAnsi" w:cstheme="minorBidi"/>
          <w:sz w:val="22"/>
          <w:szCs w:val="22"/>
          <w:lang w:eastAsia="en-GB"/>
        </w:rPr>
        <w:tab/>
      </w:r>
      <w:r>
        <w:rPr>
          <w:lang w:eastAsia="ja-JP"/>
        </w:rPr>
        <w:t>Core-Network-Restrictions</w:t>
      </w:r>
      <w:r>
        <w:tab/>
      </w:r>
      <w:r>
        <w:fldChar w:fldCharType="begin"/>
      </w:r>
      <w:r>
        <w:instrText xml:space="preserve"> PAGEREF _Toc20212482 \h </w:instrText>
      </w:r>
      <w:r>
        <w:fldChar w:fldCharType="separate"/>
      </w:r>
      <w:r>
        <w:t>161</w:t>
      </w:r>
      <w:r>
        <w:fldChar w:fldCharType="end"/>
      </w:r>
    </w:p>
    <w:p w:rsidR="00C9699C" w:rsidRDefault="00C9699C">
      <w:pPr>
        <w:pStyle w:val="TOC3"/>
        <w:rPr>
          <w:rFonts w:asciiTheme="minorHAnsi" w:eastAsiaTheme="minorEastAsia" w:hAnsiTheme="minorHAnsi" w:cstheme="minorBidi"/>
          <w:sz w:val="22"/>
          <w:szCs w:val="22"/>
          <w:lang w:eastAsia="en-GB"/>
        </w:rPr>
      </w:pPr>
      <w:r>
        <w:t>7.3.231</w:t>
      </w:r>
      <w:r>
        <w:rPr>
          <w:rFonts w:asciiTheme="minorHAnsi" w:eastAsiaTheme="minorEastAsia" w:hAnsiTheme="minorHAnsi" w:cstheme="minorBidi"/>
          <w:sz w:val="22"/>
          <w:szCs w:val="22"/>
          <w:lang w:eastAsia="en-GB"/>
        </w:rPr>
        <w:tab/>
      </w:r>
      <w:r>
        <w:t>Interworking-5GS</w:t>
      </w:r>
      <w:r>
        <w:rPr>
          <w:lang w:eastAsia="zh-CN"/>
        </w:rPr>
        <w:t>-Indicator</w:t>
      </w:r>
      <w:r>
        <w:tab/>
      </w:r>
      <w:r>
        <w:fldChar w:fldCharType="begin"/>
      </w:r>
      <w:r>
        <w:instrText xml:space="preserve"> PAGEREF _Toc20212483 \h </w:instrText>
      </w:r>
      <w:r>
        <w:fldChar w:fldCharType="separate"/>
      </w:r>
      <w:r>
        <w:t>162</w:t>
      </w:r>
      <w:r>
        <w:fldChar w:fldCharType="end"/>
      </w:r>
    </w:p>
    <w:p w:rsidR="00C9699C" w:rsidRDefault="00C9699C">
      <w:pPr>
        <w:pStyle w:val="TOC2"/>
        <w:rPr>
          <w:rFonts w:asciiTheme="minorHAnsi" w:eastAsiaTheme="minorEastAsia" w:hAnsiTheme="minorHAnsi" w:cstheme="minorBidi"/>
          <w:sz w:val="22"/>
          <w:szCs w:val="22"/>
          <w:lang w:eastAsia="en-GB"/>
        </w:rPr>
      </w:pPr>
      <w:r w:rsidRPr="00A10F8F">
        <w:rPr>
          <w:lang w:val="en-US"/>
        </w:rPr>
        <w:t>7.4</w:t>
      </w:r>
      <w:r>
        <w:rPr>
          <w:rFonts w:asciiTheme="minorHAnsi" w:eastAsiaTheme="minorEastAsia" w:hAnsiTheme="minorHAnsi" w:cstheme="minorBidi"/>
          <w:sz w:val="22"/>
          <w:szCs w:val="22"/>
          <w:lang w:eastAsia="en-GB"/>
        </w:rPr>
        <w:tab/>
      </w:r>
      <w:r w:rsidRPr="00A10F8F">
        <w:rPr>
          <w:lang w:val="en-US"/>
        </w:rPr>
        <w:t>Result-Code and Experimental-Result Values</w:t>
      </w:r>
      <w:r>
        <w:tab/>
      </w:r>
      <w:r>
        <w:fldChar w:fldCharType="begin"/>
      </w:r>
      <w:r>
        <w:instrText xml:space="preserve"> PAGEREF _Toc20212484 \h </w:instrText>
      </w:r>
      <w:r>
        <w:fldChar w:fldCharType="separate"/>
      </w:r>
      <w:r>
        <w:t>162</w:t>
      </w:r>
      <w:r>
        <w:fldChar w:fldCharType="end"/>
      </w:r>
    </w:p>
    <w:p w:rsidR="00C9699C" w:rsidRDefault="00C9699C">
      <w:pPr>
        <w:pStyle w:val="TOC3"/>
        <w:rPr>
          <w:rFonts w:asciiTheme="minorHAnsi" w:eastAsiaTheme="minorEastAsia" w:hAnsiTheme="minorHAnsi" w:cstheme="minorBidi"/>
          <w:sz w:val="22"/>
          <w:szCs w:val="22"/>
          <w:lang w:eastAsia="en-GB"/>
        </w:rPr>
      </w:pPr>
      <w:r w:rsidRPr="00A10F8F">
        <w:rPr>
          <w:lang w:val="en-US"/>
        </w:rPr>
        <w:t>7.4.1</w:t>
      </w:r>
      <w:r>
        <w:rPr>
          <w:rFonts w:asciiTheme="minorHAnsi" w:eastAsiaTheme="minorEastAsia" w:hAnsiTheme="minorHAnsi" w:cstheme="minorBidi"/>
          <w:sz w:val="22"/>
          <w:szCs w:val="22"/>
          <w:lang w:eastAsia="en-GB"/>
        </w:rPr>
        <w:tab/>
      </w:r>
      <w:r w:rsidRPr="00A10F8F">
        <w:rPr>
          <w:lang w:val="en-US"/>
        </w:rPr>
        <w:t>General</w:t>
      </w:r>
      <w:r>
        <w:tab/>
      </w:r>
      <w:r>
        <w:fldChar w:fldCharType="begin"/>
      </w:r>
      <w:r>
        <w:instrText xml:space="preserve"> PAGEREF _Toc20212485 \h </w:instrText>
      </w:r>
      <w:r>
        <w:fldChar w:fldCharType="separate"/>
      </w:r>
      <w:r>
        <w:t>162</w:t>
      </w:r>
      <w:r>
        <w:fldChar w:fldCharType="end"/>
      </w:r>
    </w:p>
    <w:p w:rsidR="00C9699C" w:rsidRDefault="00C9699C">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Success</w:t>
      </w:r>
      <w:r>
        <w:tab/>
      </w:r>
      <w:r>
        <w:fldChar w:fldCharType="begin"/>
      </w:r>
      <w:r>
        <w:instrText xml:space="preserve"> PAGEREF _Toc20212486 \h </w:instrText>
      </w:r>
      <w:r>
        <w:fldChar w:fldCharType="separate"/>
      </w:r>
      <w:r>
        <w:t>162</w:t>
      </w:r>
      <w:r>
        <w:fldChar w:fldCharType="end"/>
      </w:r>
    </w:p>
    <w:p w:rsidR="00C9699C" w:rsidRDefault="00C9699C">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rPr>
          <w:lang w:eastAsia="zh-CN"/>
        </w:rPr>
        <w:t>Permanent Failures</w:t>
      </w:r>
      <w:r>
        <w:tab/>
      </w:r>
      <w:r>
        <w:fldChar w:fldCharType="begin"/>
      </w:r>
      <w:r>
        <w:instrText xml:space="preserve"> PAGEREF _Toc20212487 \h </w:instrText>
      </w:r>
      <w:r>
        <w:fldChar w:fldCharType="separate"/>
      </w:r>
      <w:r>
        <w:t>162</w:t>
      </w:r>
      <w:r>
        <w:fldChar w:fldCharType="end"/>
      </w:r>
    </w:p>
    <w:p w:rsidR="00C9699C" w:rsidRDefault="00C9699C">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DIAMETER_ERROR_USER_UNKNOWN (5001)</w:t>
      </w:r>
      <w:r>
        <w:tab/>
      </w:r>
      <w:r>
        <w:fldChar w:fldCharType="begin"/>
      </w:r>
      <w:r>
        <w:instrText xml:space="preserve"> PAGEREF _Toc20212488 \h </w:instrText>
      </w:r>
      <w:r>
        <w:fldChar w:fldCharType="separate"/>
      </w:r>
      <w:r>
        <w:t>162</w:t>
      </w:r>
      <w:r>
        <w:fldChar w:fldCharType="end"/>
      </w:r>
    </w:p>
    <w:p w:rsidR="00C9699C" w:rsidRDefault="00C9699C">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DIAMETER_ERROR_UNKNOWN_EPS_S</w:t>
      </w:r>
      <w:r>
        <w:rPr>
          <w:lang w:eastAsia="zh-CN"/>
        </w:rPr>
        <w:t>UBSCRIPTION</w:t>
      </w:r>
      <w:r>
        <w:t xml:space="preserve"> (5420)</w:t>
      </w:r>
      <w:r>
        <w:tab/>
      </w:r>
      <w:r>
        <w:fldChar w:fldCharType="begin"/>
      </w:r>
      <w:r>
        <w:instrText xml:space="preserve"> PAGEREF _Toc20212489 \h </w:instrText>
      </w:r>
      <w:r>
        <w:fldChar w:fldCharType="separate"/>
      </w:r>
      <w:r>
        <w:t>162</w:t>
      </w:r>
      <w:r>
        <w:fldChar w:fldCharType="end"/>
      </w:r>
    </w:p>
    <w:p w:rsidR="00C9699C" w:rsidRDefault="00C9699C">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DIAMETER_ERROR_RAT_NOT_ALLOWED (5421)</w:t>
      </w:r>
      <w:r>
        <w:tab/>
      </w:r>
      <w:r>
        <w:fldChar w:fldCharType="begin"/>
      </w:r>
      <w:r>
        <w:instrText xml:space="preserve"> PAGEREF _Toc20212490 \h </w:instrText>
      </w:r>
      <w:r>
        <w:fldChar w:fldCharType="separate"/>
      </w:r>
      <w:r>
        <w:t>162</w:t>
      </w:r>
      <w:r>
        <w:fldChar w:fldCharType="end"/>
      </w:r>
    </w:p>
    <w:p w:rsidR="00C9699C" w:rsidRDefault="00C9699C">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DIAMETER_ERROR_ROAMING_NOT_ALLOWED (5004)</w:t>
      </w:r>
      <w:r>
        <w:tab/>
      </w:r>
      <w:r>
        <w:fldChar w:fldCharType="begin"/>
      </w:r>
      <w:r>
        <w:instrText xml:space="preserve"> PAGEREF _Toc20212491 \h </w:instrText>
      </w:r>
      <w:r>
        <w:fldChar w:fldCharType="separate"/>
      </w:r>
      <w:r>
        <w:t>162</w:t>
      </w:r>
      <w:r>
        <w:fldChar w:fldCharType="end"/>
      </w:r>
    </w:p>
    <w:p w:rsidR="00C9699C" w:rsidRDefault="00C9699C">
      <w:pPr>
        <w:pStyle w:val="TOC4"/>
        <w:rPr>
          <w:rFonts w:asciiTheme="minorHAnsi" w:eastAsiaTheme="minorEastAsia" w:hAnsiTheme="minorHAnsi" w:cstheme="minorBidi"/>
          <w:sz w:val="22"/>
          <w:szCs w:val="22"/>
          <w:lang w:eastAsia="en-GB"/>
        </w:rPr>
      </w:pPr>
      <w:r>
        <w:t>7.4.</w:t>
      </w:r>
      <w:r>
        <w:rPr>
          <w:lang w:eastAsia="zh-CN"/>
        </w:rPr>
        <w:t>3.5</w:t>
      </w:r>
      <w:r>
        <w:rPr>
          <w:rFonts w:asciiTheme="minorHAnsi" w:eastAsiaTheme="minorEastAsia" w:hAnsiTheme="minorHAnsi" w:cstheme="minorBidi"/>
          <w:sz w:val="22"/>
          <w:szCs w:val="22"/>
          <w:lang w:eastAsia="en-GB"/>
        </w:rPr>
        <w:tab/>
      </w:r>
      <w:r>
        <w:t>DIAMETER_ERROR_</w:t>
      </w:r>
      <w:r>
        <w:rPr>
          <w:lang w:eastAsia="zh-CN"/>
        </w:rPr>
        <w:t>EQUIPMENT_</w:t>
      </w:r>
      <w:r>
        <w:t>U</w:t>
      </w:r>
      <w:r>
        <w:rPr>
          <w:lang w:eastAsia="zh-CN"/>
        </w:rPr>
        <w:t>NKNOWN</w:t>
      </w:r>
      <w:r>
        <w:t xml:space="preserve"> (5422)</w:t>
      </w:r>
      <w:r>
        <w:tab/>
      </w:r>
      <w:r>
        <w:fldChar w:fldCharType="begin"/>
      </w:r>
      <w:r>
        <w:instrText xml:space="preserve"> PAGEREF _Toc20212492 \h </w:instrText>
      </w:r>
      <w:r>
        <w:fldChar w:fldCharType="separate"/>
      </w:r>
      <w:r>
        <w:t>163</w:t>
      </w:r>
      <w:r>
        <w:fldChar w:fldCharType="end"/>
      </w:r>
    </w:p>
    <w:p w:rsidR="00C9699C" w:rsidRDefault="00C9699C">
      <w:pPr>
        <w:pStyle w:val="TOC4"/>
        <w:rPr>
          <w:rFonts w:asciiTheme="minorHAnsi" w:eastAsiaTheme="minorEastAsia" w:hAnsiTheme="minorHAnsi" w:cstheme="minorBidi"/>
          <w:sz w:val="22"/>
          <w:szCs w:val="22"/>
          <w:lang w:eastAsia="en-GB"/>
        </w:rPr>
      </w:pPr>
      <w:r>
        <w:rPr>
          <w:lang w:eastAsia="zh-CN"/>
        </w:rPr>
        <w:t>7.4.3.6</w:t>
      </w:r>
      <w:r>
        <w:rPr>
          <w:rFonts w:asciiTheme="minorHAnsi" w:eastAsiaTheme="minorEastAsia" w:hAnsiTheme="minorHAnsi" w:cstheme="minorBidi"/>
          <w:sz w:val="22"/>
          <w:szCs w:val="22"/>
          <w:lang w:eastAsia="en-GB"/>
        </w:rPr>
        <w:tab/>
      </w:r>
      <w:r>
        <w:rPr>
          <w:lang w:eastAsia="zh-CN"/>
        </w:rPr>
        <w:t>DIAMETER_ERROR_UNKOWN_SERVING_NODE (5423)</w:t>
      </w:r>
      <w:r>
        <w:tab/>
      </w:r>
      <w:r>
        <w:fldChar w:fldCharType="begin"/>
      </w:r>
      <w:r>
        <w:instrText xml:space="preserve"> PAGEREF _Toc20212493 \h </w:instrText>
      </w:r>
      <w:r>
        <w:fldChar w:fldCharType="separate"/>
      </w:r>
      <w:r>
        <w:t>163</w:t>
      </w:r>
      <w:r>
        <w:fldChar w:fldCharType="end"/>
      </w:r>
    </w:p>
    <w:p w:rsidR="00C9699C" w:rsidRDefault="00C9699C">
      <w:pPr>
        <w:pStyle w:val="TOC3"/>
        <w:rPr>
          <w:rFonts w:asciiTheme="minorHAnsi" w:eastAsiaTheme="minorEastAsia" w:hAnsiTheme="minorHAnsi" w:cstheme="minorBidi"/>
          <w:sz w:val="22"/>
          <w:szCs w:val="22"/>
          <w:lang w:eastAsia="en-GB"/>
        </w:rPr>
      </w:pPr>
      <w:r>
        <w:t>7.4.</w:t>
      </w:r>
      <w:r>
        <w:rPr>
          <w:lang w:eastAsia="zh-CN"/>
        </w:rPr>
        <w:t>4</w:t>
      </w:r>
      <w:r>
        <w:rPr>
          <w:rFonts w:asciiTheme="minorHAnsi" w:eastAsiaTheme="minorEastAsia" w:hAnsiTheme="minorHAnsi" w:cstheme="minorBidi"/>
          <w:sz w:val="22"/>
          <w:szCs w:val="22"/>
          <w:lang w:eastAsia="en-GB"/>
        </w:rPr>
        <w:tab/>
      </w:r>
      <w:r>
        <w:rPr>
          <w:lang w:eastAsia="zh-CN"/>
        </w:rPr>
        <w:t>Transient Failures</w:t>
      </w:r>
      <w:r>
        <w:tab/>
      </w:r>
      <w:r>
        <w:fldChar w:fldCharType="begin"/>
      </w:r>
      <w:r>
        <w:instrText xml:space="preserve"> PAGEREF _Toc20212494 \h </w:instrText>
      </w:r>
      <w:r>
        <w:fldChar w:fldCharType="separate"/>
      </w:r>
      <w:r>
        <w:t>163</w:t>
      </w:r>
      <w:r>
        <w:fldChar w:fldCharType="end"/>
      </w:r>
    </w:p>
    <w:p w:rsidR="00C9699C" w:rsidRDefault="00C9699C">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DIAMETER</w:t>
      </w:r>
      <w:r>
        <w:rPr>
          <w:lang w:eastAsia="zh-CN"/>
        </w:rPr>
        <w:t>_AUTHENTICATION_DATA_UNAVAILABLE</w:t>
      </w:r>
      <w:r>
        <w:t xml:space="preserve"> (</w:t>
      </w:r>
      <w:r>
        <w:rPr>
          <w:lang w:eastAsia="zh-CN"/>
        </w:rPr>
        <w:t>4181</w:t>
      </w:r>
      <w:r>
        <w:t>)</w:t>
      </w:r>
      <w:r>
        <w:tab/>
      </w:r>
      <w:r>
        <w:fldChar w:fldCharType="begin"/>
      </w:r>
      <w:r>
        <w:instrText xml:space="preserve"> PAGEREF _Toc20212495 \h </w:instrText>
      </w:r>
      <w:r>
        <w:fldChar w:fldCharType="separate"/>
      </w:r>
      <w:r>
        <w:t>163</w:t>
      </w:r>
      <w:r>
        <w:fldChar w:fldCharType="end"/>
      </w:r>
    </w:p>
    <w:p w:rsidR="00C9699C" w:rsidRDefault="00C9699C">
      <w:pPr>
        <w:pStyle w:val="TOC4"/>
        <w:rPr>
          <w:rFonts w:asciiTheme="minorHAnsi" w:eastAsiaTheme="minorEastAsia" w:hAnsiTheme="minorHAnsi" w:cstheme="minorBidi"/>
          <w:sz w:val="22"/>
          <w:szCs w:val="22"/>
          <w:lang w:eastAsia="en-GB"/>
        </w:rPr>
      </w:pPr>
      <w:r>
        <w:rPr>
          <w:lang w:eastAsia="zh-CN"/>
        </w:rPr>
        <w:lastRenderedPageBreak/>
        <w:t>7.4.4.2</w:t>
      </w:r>
      <w:r>
        <w:rPr>
          <w:rFonts w:asciiTheme="minorHAnsi" w:eastAsiaTheme="minorEastAsia" w:hAnsiTheme="minorHAnsi" w:cstheme="minorBidi"/>
          <w:sz w:val="22"/>
          <w:szCs w:val="22"/>
          <w:lang w:eastAsia="en-GB"/>
        </w:rPr>
        <w:tab/>
      </w:r>
      <w:r>
        <w:rPr>
          <w:lang w:eastAsia="zh-CN"/>
        </w:rPr>
        <w:t>DIAMETER_ERROR_CAMEL_SUBSCRIPTION_PRESENT (4182)</w:t>
      </w:r>
      <w:r>
        <w:tab/>
      </w:r>
      <w:r>
        <w:fldChar w:fldCharType="begin"/>
      </w:r>
      <w:r>
        <w:instrText xml:space="preserve"> PAGEREF _Toc20212496 \h </w:instrText>
      </w:r>
      <w:r>
        <w:fldChar w:fldCharType="separate"/>
      </w:r>
      <w:r>
        <w:t>163</w:t>
      </w:r>
      <w:r>
        <w:fldChar w:fldCharType="end"/>
      </w:r>
    </w:p>
    <w:p w:rsidR="00C9699C" w:rsidRDefault="00C9699C">
      <w:pPr>
        <w:pStyle w:val="TOC2"/>
        <w:rPr>
          <w:rFonts w:asciiTheme="minorHAnsi" w:eastAsiaTheme="minorEastAsia" w:hAnsiTheme="minorHAnsi" w:cstheme="minorBidi"/>
          <w:sz w:val="22"/>
          <w:szCs w:val="22"/>
          <w:lang w:eastAsia="en-GB"/>
        </w:rPr>
      </w:pPr>
      <w:r>
        <w:t>8</w:t>
      </w:r>
      <w:r>
        <w:rPr>
          <w:rFonts w:asciiTheme="minorHAnsi" w:eastAsiaTheme="minorEastAsia" w:hAnsiTheme="minorHAnsi" w:cstheme="minorBidi"/>
          <w:sz w:val="22"/>
          <w:szCs w:val="22"/>
          <w:lang w:eastAsia="en-GB"/>
        </w:rPr>
        <w:tab/>
      </w:r>
      <w:r>
        <w:t>User identity to HSS resolution</w:t>
      </w:r>
      <w:r>
        <w:tab/>
      </w:r>
      <w:r>
        <w:fldChar w:fldCharType="begin"/>
      </w:r>
      <w:r>
        <w:instrText xml:space="preserve"> PAGEREF _Toc20212497 \h </w:instrText>
      </w:r>
      <w:r>
        <w:fldChar w:fldCharType="separate"/>
      </w:r>
      <w:r>
        <w:t>163</w:t>
      </w:r>
      <w:r>
        <w:fldChar w:fldCharType="end"/>
      </w:r>
    </w:p>
    <w:p w:rsidR="00C9699C" w:rsidRDefault="00C9699C">
      <w:pPr>
        <w:pStyle w:val="TOC8"/>
        <w:rPr>
          <w:rFonts w:asciiTheme="minorHAnsi" w:eastAsiaTheme="minorEastAsia" w:hAnsiTheme="minorHAnsi" w:cstheme="minorBidi"/>
          <w:b w:val="0"/>
          <w:szCs w:val="22"/>
          <w:lang w:eastAsia="en-GB"/>
        </w:rPr>
      </w:pPr>
      <w:r w:rsidRPr="00A10F8F">
        <w:rPr>
          <w:lang w:val="en-US"/>
        </w:rPr>
        <w:t>Annex A (normative):</w:t>
      </w:r>
      <w:r>
        <w:t xml:space="preserve"> MME mapping table for S6a and NAS Cause Code values</w:t>
      </w:r>
      <w:r>
        <w:tab/>
      </w:r>
      <w:r>
        <w:fldChar w:fldCharType="begin"/>
      </w:r>
      <w:r>
        <w:instrText xml:space="preserve"> PAGEREF _Toc20212498 \h </w:instrText>
      </w:r>
      <w:r>
        <w:fldChar w:fldCharType="separate"/>
      </w:r>
      <w:r>
        <w:t>164</w:t>
      </w:r>
      <w:r>
        <w:fldChar w:fldCharType="end"/>
      </w:r>
    </w:p>
    <w:p w:rsidR="00C9699C" w:rsidRDefault="00C9699C">
      <w:pPr>
        <w:pStyle w:val="TOC8"/>
        <w:rPr>
          <w:rFonts w:asciiTheme="minorHAnsi" w:eastAsiaTheme="minorEastAsia" w:hAnsiTheme="minorHAnsi" w:cstheme="minorBidi"/>
          <w:b w:val="0"/>
          <w:szCs w:val="22"/>
          <w:lang w:eastAsia="en-GB"/>
        </w:rPr>
      </w:pPr>
      <w:r w:rsidRPr="00A10F8F">
        <w:rPr>
          <w:lang w:val="en-US"/>
        </w:rPr>
        <w:t>Annex B(normative):</w:t>
      </w:r>
      <w:r>
        <w:t xml:space="preserve"> SGSN mapping table for S6d and NAS Cause Code values</w:t>
      </w:r>
      <w:r>
        <w:tab/>
      </w:r>
      <w:r>
        <w:fldChar w:fldCharType="begin"/>
      </w:r>
      <w:r>
        <w:instrText xml:space="preserve"> PAGEREF _Toc20212499 \h </w:instrText>
      </w:r>
      <w:r>
        <w:fldChar w:fldCharType="separate"/>
      </w:r>
      <w:r>
        <w:t>168</w:t>
      </w:r>
      <w:r>
        <w:fldChar w:fldCharType="end"/>
      </w:r>
    </w:p>
    <w:p w:rsidR="00C9699C" w:rsidRDefault="00C9699C">
      <w:pPr>
        <w:pStyle w:val="TOC8"/>
        <w:rPr>
          <w:rFonts w:asciiTheme="minorHAnsi" w:eastAsiaTheme="minorEastAsia" w:hAnsiTheme="minorHAnsi" w:cstheme="minorBidi"/>
          <w:b w:val="0"/>
          <w:szCs w:val="22"/>
          <w:lang w:eastAsia="en-GB"/>
        </w:rPr>
      </w:pPr>
      <w:r w:rsidRPr="00A10F8F">
        <w:rPr>
          <w:lang w:val="en-US"/>
        </w:rPr>
        <w:t>Annex C (normative):</w:t>
      </w:r>
      <w:r>
        <w:t xml:space="preserve"> Diameter overload control mechanism</w:t>
      </w:r>
      <w:r>
        <w:tab/>
      </w:r>
      <w:r>
        <w:fldChar w:fldCharType="begin"/>
      </w:r>
      <w:r>
        <w:instrText xml:space="preserve"> PAGEREF _Toc20212500 \h </w:instrText>
      </w:r>
      <w:r>
        <w:fldChar w:fldCharType="separate"/>
      </w:r>
      <w:r>
        <w:t>170</w:t>
      </w:r>
      <w:r>
        <w:fldChar w:fldCharType="end"/>
      </w:r>
    </w:p>
    <w:p w:rsidR="00C9699C" w:rsidRDefault="00C9699C">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r>
      <w:r>
        <w:instrText xml:space="preserve"> PAGEREF _Toc20212501 \h </w:instrText>
      </w:r>
      <w:r>
        <w:fldChar w:fldCharType="separate"/>
      </w:r>
      <w:r>
        <w:t>170</w:t>
      </w:r>
      <w:r>
        <w:fldChar w:fldCharType="end"/>
      </w:r>
    </w:p>
    <w:p w:rsidR="00C9699C" w:rsidRDefault="00C9699C">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S6a/S6d interfaces</w:t>
      </w:r>
      <w:r>
        <w:tab/>
      </w:r>
      <w:r>
        <w:fldChar w:fldCharType="begin"/>
      </w:r>
      <w:r>
        <w:instrText xml:space="preserve"> PAGEREF _Toc20212502 \h </w:instrText>
      </w:r>
      <w:r>
        <w:fldChar w:fldCharType="separate"/>
      </w:r>
      <w:r>
        <w:t>170</w:t>
      </w:r>
      <w:r>
        <w:fldChar w:fldCharType="end"/>
      </w:r>
    </w:p>
    <w:p w:rsidR="00C9699C" w:rsidRDefault="00C9699C">
      <w:pPr>
        <w:pStyle w:val="TOC3"/>
        <w:rPr>
          <w:rFonts w:asciiTheme="minorHAnsi" w:eastAsiaTheme="minorEastAsia" w:hAnsiTheme="minorHAnsi" w:cstheme="minorBidi"/>
          <w:sz w:val="22"/>
          <w:szCs w:val="22"/>
          <w:lang w:eastAsia="en-GB"/>
        </w:rPr>
      </w:pPr>
      <w:r>
        <w:t>C.2.1</w:t>
      </w:r>
      <w:r>
        <w:rPr>
          <w:rFonts w:asciiTheme="minorHAnsi" w:eastAsiaTheme="minorEastAsia" w:hAnsiTheme="minorHAnsi" w:cstheme="minorBidi"/>
          <w:sz w:val="22"/>
          <w:szCs w:val="22"/>
          <w:lang w:eastAsia="en-GB"/>
        </w:rPr>
        <w:tab/>
      </w:r>
      <w:r>
        <w:t>General</w:t>
      </w:r>
      <w:r>
        <w:tab/>
      </w:r>
      <w:r>
        <w:fldChar w:fldCharType="begin"/>
      </w:r>
      <w:r>
        <w:instrText xml:space="preserve"> PAGEREF _Toc20212503 \h </w:instrText>
      </w:r>
      <w:r>
        <w:fldChar w:fldCharType="separate"/>
      </w:r>
      <w:r>
        <w:t>170</w:t>
      </w:r>
      <w:r>
        <w:fldChar w:fldCharType="end"/>
      </w:r>
    </w:p>
    <w:p w:rsidR="00C9699C" w:rsidRDefault="00C9699C">
      <w:pPr>
        <w:pStyle w:val="TOC3"/>
        <w:rPr>
          <w:rFonts w:asciiTheme="minorHAnsi" w:eastAsiaTheme="minorEastAsia" w:hAnsiTheme="minorHAnsi" w:cstheme="minorBidi"/>
          <w:sz w:val="22"/>
          <w:szCs w:val="22"/>
          <w:lang w:eastAsia="en-GB"/>
        </w:rPr>
      </w:pPr>
      <w:r>
        <w:t>C.2.2</w:t>
      </w:r>
      <w:r>
        <w:rPr>
          <w:rFonts w:asciiTheme="minorHAnsi" w:eastAsiaTheme="minorEastAsia" w:hAnsiTheme="minorHAnsi" w:cstheme="minorBidi"/>
          <w:sz w:val="22"/>
          <w:szCs w:val="22"/>
          <w:lang w:eastAsia="en-GB"/>
        </w:rPr>
        <w:tab/>
      </w:r>
      <w:r>
        <w:t>HSS behaviour</w:t>
      </w:r>
      <w:r>
        <w:tab/>
      </w:r>
      <w:r>
        <w:fldChar w:fldCharType="begin"/>
      </w:r>
      <w:r>
        <w:instrText xml:space="preserve"> PAGEREF _Toc20212504 \h </w:instrText>
      </w:r>
      <w:r>
        <w:fldChar w:fldCharType="separate"/>
      </w:r>
      <w:r>
        <w:t>170</w:t>
      </w:r>
      <w:r>
        <w:fldChar w:fldCharType="end"/>
      </w:r>
    </w:p>
    <w:p w:rsidR="00C9699C" w:rsidRDefault="00C9699C">
      <w:pPr>
        <w:pStyle w:val="TOC3"/>
        <w:rPr>
          <w:rFonts w:asciiTheme="minorHAnsi" w:eastAsiaTheme="minorEastAsia" w:hAnsiTheme="minorHAnsi" w:cstheme="minorBidi"/>
          <w:sz w:val="22"/>
          <w:szCs w:val="22"/>
          <w:lang w:eastAsia="en-GB"/>
        </w:rPr>
      </w:pPr>
      <w:r>
        <w:t>C.2.3</w:t>
      </w:r>
      <w:r>
        <w:rPr>
          <w:rFonts w:asciiTheme="minorHAnsi" w:eastAsiaTheme="minorEastAsia" w:hAnsiTheme="minorHAnsi" w:cstheme="minorBidi"/>
          <w:sz w:val="22"/>
          <w:szCs w:val="22"/>
          <w:lang w:eastAsia="en-GB"/>
        </w:rPr>
        <w:tab/>
      </w:r>
      <w:r>
        <w:t>MME/SGSN behaviour</w:t>
      </w:r>
      <w:r>
        <w:tab/>
      </w:r>
      <w:r>
        <w:fldChar w:fldCharType="begin"/>
      </w:r>
      <w:r>
        <w:instrText xml:space="preserve"> PAGEREF _Toc20212505 \h </w:instrText>
      </w:r>
      <w:r>
        <w:fldChar w:fldCharType="separate"/>
      </w:r>
      <w:r>
        <w:t>170</w:t>
      </w:r>
      <w:r>
        <w:fldChar w:fldCharType="end"/>
      </w:r>
    </w:p>
    <w:p w:rsidR="00C9699C" w:rsidRDefault="00C9699C">
      <w:pPr>
        <w:pStyle w:val="TOC8"/>
        <w:rPr>
          <w:rFonts w:asciiTheme="minorHAnsi" w:eastAsiaTheme="minorEastAsia" w:hAnsiTheme="minorHAnsi" w:cstheme="minorBidi"/>
          <w:b w:val="0"/>
          <w:szCs w:val="22"/>
          <w:lang w:eastAsia="en-GB"/>
        </w:rPr>
      </w:pPr>
      <w:r w:rsidRPr="00A10F8F">
        <w:rPr>
          <w:lang w:val="en-US"/>
        </w:rPr>
        <w:t>Annex D (Informative):</w:t>
      </w:r>
      <w:r>
        <w:t xml:space="preserve"> Diameter overload control node behaviour</w:t>
      </w:r>
      <w:r>
        <w:tab/>
      </w:r>
      <w:r>
        <w:fldChar w:fldCharType="begin"/>
      </w:r>
      <w:r>
        <w:instrText xml:space="preserve"> PAGEREF _Toc20212506 \h </w:instrText>
      </w:r>
      <w:r>
        <w:fldChar w:fldCharType="separate"/>
      </w:r>
      <w:r>
        <w:t>171</w:t>
      </w:r>
      <w:r>
        <w:fldChar w:fldCharType="end"/>
      </w:r>
    </w:p>
    <w:p w:rsidR="00C9699C" w:rsidRDefault="00C9699C">
      <w:pPr>
        <w:pStyle w:val="TOC2"/>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Message prioritisation over S6a/d</w:t>
      </w:r>
      <w:r>
        <w:tab/>
      </w:r>
      <w:r>
        <w:fldChar w:fldCharType="begin"/>
      </w:r>
      <w:r>
        <w:instrText xml:space="preserve"> PAGEREF _Toc20212507 \h </w:instrText>
      </w:r>
      <w:r>
        <w:fldChar w:fldCharType="separate"/>
      </w:r>
      <w:r>
        <w:t>171</w:t>
      </w:r>
      <w:r>
        <w:fldChar w:fldCharType="end"/>
      </w:r>
    </w:p>
    <w:p w:rsidR="00C9699C" w:rsidRDefault="00C9699C">
      <w:pPr>
        <w:pStyle w:val="TOC8"/>
        <w:rPr>
          <w:rFonts w:asciiTheme="minorHAnsi" w:eastAsiaTheme="minorEastAsia" w:hAnsiTheme="minorHAnsi" w:cstheme="minorBidi"/>
          <w:b w:val="0"/>
          <w:szCs w:val="22"/>
          <w:lang w:eastAsia="en-GB"/>
        </w:rPr>
      </w:pPr>
      <w:r w:rsidRPr="00A10F8F">
        <w:rPr>
          <w:lang w:val="en-US"/>
        </w:rPr>
        <w:t>Annex E (normative):</w:t>
      </w:r>
      <w:r w:rsidRPr="00A10F8F">
        <w:t xml:space="preserve"> </w:t>
      </w:r>
      <w:r>
        <w:t>Diameter message priority mechanism</w:t>
      </w:r>
      <w:r>
        <w:tab/>
      </w:r>
      <w:r>
        <w:fldChar w:fldCharType="begin"/>
      </w:r>
      <w:r>
        <w:instrText xml:space="preserve"> PAGEREF _Toc20212508 \h </w:instrText>
      </w:r>
      <w:r>
        <w:fldChar w:fldCharType="separate"/>
      </w:r>
      <w:r>
        <w:t>171</w:t>
      </w:r>
      <w:r>
        <w:fldChar w:fldCharType="end"/>
      </w:r>
    </w:p>
    <w:p w:rsidR="00C9699C" w:rsidRDefault="00C9699C">
      <w:pPr>
        <w:pStyle w:val="TOC2"/>
        <w:rPr>
          <w:rFonts w:asciiTheme="minorHAnsi" w:eastAsiaTheme="minorEastAsia" w:hAnsiTheme="minorHAnsi" w:cstheme="minorBidi"/>
          <w:sz w:val="22"/>
          <w:szCs w:val="22"/>
          <w:lang w:eastAsia="en-GB"/>
        </w:rPr>
      </w:pPr>
      <w:r>
        <w:t>E.1</w:t>
      </w:r>
      <w:r>
        <w:rPr>
          <w:rFonts w:asciiTheme="minorHAnsi" w:eastAsiaTheme="minorEastAsia" w:hAnsiTheme="minorHAnsi" w:cstheme="minorBidi"/>
          <w:sz w:val="22"/>
          <w:szCs w:val="22"/>
          <w:lang w:eastAsia="en-GB"/>
        </w:rPr>
        <w:tab/>
      </w:r>
      <w:r>
        <w:t>General</w:t>
      </w:r>
      <w:r>
        <w:tab/>
      </w:r>
      <w:r>
        <w:fldChar w:fldCharType="begin"/>
      </w:r>
      <w:r>
        <w:instrText xml:space="preserve"> PAGEREF _Toc20212509 \h </w:instrText>
      </w:r>
      <w:r>
        <w:fldChar w:fldCharType="separate"/>
      </w:r>
      <w:r>
        <w:t>171</w:t>
      </w:r>
      <w:r>
        <w:fldChar w:fldCharType="end"/>
      </w:r>
    </w:p>
    <w:p w:rsidR="00C9699C" w:rsidRDefault="00C9699C">
      <w:pPr>
        <w:pStyle w:val="TOC2"/>
        <w:rPr>
          <w:rFonts w:asciiTheme="minorHAnsi" w:eastAsiaTheme="minorEastAsia" w:hAnsiTheme="minorHAnsi" w:cstheme="minorBidi"/>
          <w:sz w:val="22"/>
          <w:szCs w:val="22"/>
          <w:lang w:eastAsia="en-GB"/>
        </w:rPr>
      </w:pPr>
      <w:r>
        <w:t>E.2</w:t>
      </w:r>
      <w:r>
        <w:rPr>
          <w:rFonts w:asciiTheme="minorHAnsi" w:eastAsiaTheme="minorEastAsia" w:hAnsiTheme="minorHAnsi" w:cstheme="minorBidi"/>
          <w:sz w:val="22"/>
          <w:szCs w:val="22"/>
          <w:lang w:eastAsia="en-GB"/>
        </w:rPr>
        <w:tab/>
      </w:r>
      <w:r>
        <w:t>S6a/S6d interfaces</w:t>
      </w:r>
      <w:r>
        <w:tab/>
      </w:r>
      <w:r>
        <w:fldChar w:fldCharType="begin"/>
      </w:r>
      <w:r>
        <w:instrText xml:space="preserve"> PAGEREF _Toc20212510 \h </w:instrText>
      </w:r>
      <w:r>
        <w:fldChar w:fldCharType="separate"/>
      </w:r>
      <w:r>
        <w:t>171</w:t>
      </w:r>
      <w:r>
        <w:fldChar w:fldCharType="end"/>
      </w:r>
    </w:p>
    <w:p w:rsidR="00C9699C" w:rsidRDefault="00C9699C">
      <w:pPr>
        <w:pStyle w:val="TOC3"/>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General</w:t>
      </w:r>
      <w:r>
        <w:tab/>
      </w:r>
      <w:r>
        <w:fldChar w:fldCharType="begin"/>
      </w:r>
      <w:r>
        <w:instrText xml:space="preserve"> PAGEREF _Toc20212511 \h </w:instrText>
      </w:r>
      <w:r>
        <w:fldChar w:fldCharType="separate"/>
      </w:r>
      <w:r>
        <w:t>171</w:t>
      </w:r>
      <w:r>
        <w:fldChar w:fldCharType="end"/>
      </w:r>
    </w:p>
    <w:p w:rsidR="00C9699C" w:rsidRDefault="00C9699C">
      <w:pPr>
        <w:pStyle w:val="TOC3"/>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HSS, CSS, EIR behaviour</w:t>
      </w:r>
      <w:r>
        <w:tab/>
      </w:r>
      <w:r>
        <w:fldChar w:fldCharType="begin"/>
      </w:r>
      <w:r>
        <w:instrText xml:space="preserve"> PAGEREF _Toc20212512 \h </w:instrText>
      </w:r>
      <w:r>
        <w:fldChar w:fldCharType="separate"/>
      </w:r>
      <w:r>
        <w:t>171</w:t>
      </w:r>
      <w:r>
        <w:fldChar w:fldCharType="end"/>
      </w:r>
    </w:p>
    <w:p w:rsidR="00C9699C" w:rsidRDefault="00C9699C">
      <w:pPr>
        <w:pStyle w:val="TOC3"/>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MME/SGSN behaviour</w:t>
      </w:r>
      <w:r>
        <w:tab/>
      </w:r>
      <w:r>
        <w:fldChar w:fldCharType="begin"/>
      </w:r>
      <w:r>
        <w:instrText xml:space="preserve"> PAGEREF _Toc20212513 \h </w:instrText>
      </w:r>
      <w:r>
        <w:fldChar w:fldCharType="separate"/>
      </w:r>
      <w:r>
        <w:t>172</w:t>
      </w:r>
      <w:r>
        <w:fldChar w:fldCharType="end"/>
      </w:r>
    </w:p>
    <w:p w:rsidR="00C9699C" w:rsidRDefault="00C9699C">
      <w:pPr>
        <w:pStyle w:val="TOC8"/>
        <w:rPr>
          <w:rFonts w:asciiTheme="minorHAnsi" w:eastAsiaTheme="minorEastAsia" w:hAnsiTheme="minorHAnsi" w:cstheme="minorBidi"/>
          <w:b w:val="0"/>
          <w:szCs w:val="22"/>
          <w:lang w:eastAsia="en-GB"/>
        </w:rPr>
      </w:pPr>
      <w:r w:rsidRPr="00A10F8F">
        <w:rPr>
          <w:lang w:val="en-US"/>
        </w:rPr>
        <w:t>Annex F (normative):</w:t>
      </w:r>
      <w:r>
        <w:t xml:space="preserve"> Diameter load control mechanism</w:t>
      </w:r>
      <w:r>
        <w:tab/>
      </w:r>
      <w:r>
        <w:fldChar w:fldCharType="begin"/>
      </w:r>
      <w:r>
        <w:instrText xml:space="preserve"> PAGEREF _Toc20212514 \h </w:instrText>
      </w:r>
      <w:r>
        <w:fldChar w:fldCharType="separate"/>
      </w:r>
      <w:r>
        <w:t>173</w:t>
      </w:r>
      <w:r>
        <w:fldChar w:fldCharType="end"/>
      </w:r>
    </w:p>
    <w:p w:rsidR="00C9699C" w:rsidRDefault="00C9699C">
      <w:pPr>
        <w:pStyle w:val="TOC2"/>
        <w:rPr>
          <w:rFonts w:asciiTheme="minorHAnsi" w:eastAsiaTheme="minorEastAsia" w:hAnsiTheme="minorHAnsi" w:cstheme="minorBidi"/>
          <w:sz w:val="22"/>
          <w:szCs w:val="22"/>
          <w:lang w:eastAsia="en-GB"/>
        </w:rPr>
      </w:pPr>
      <w:r>
        <w:t>F.1</w:t>
      </w:r>
      <w:r>
        <w:rPr>
          <w:rFonts w:asciiTheme="minorHAnsi" w:eastAsiaTheme="minorEastAsia" w:hAnsiTheme="minorHAnsi" w:cstheme="minorBidi"/>
          <w:sz w:val="22"/>
          <w:szCs w:val="22"/>
          <w:lang w:eastAsia="en-GB"/>
        </w:rPr>
        <w:tab/>
      </w:r>
      <w:r>
        <w:t>General</w:t>
      </w:r>
      <w:r>
        <w:tab/>
      </w:r>
      <w:r>
        <w:fldChar w:fldCharType="begin"/>
      </w:r>
      <w:r>
        <w:instrText xml:space="preserve"> PAGEREF _Toc20212515 \h </w:instrText>
      </w:r>
      <w:r>
        <w:fldChar w:fldCharType="separate"/>
      </w:r>
      <w:r>
        <w:t>173</w:t>
      </w:r>
      <w:r>
        <w:fldChar w:fldCharType="end"/>
      </w:r>
    </w:p>
    <w:p w:rsidR="00C9699C" w:rsidRDefault="00C9699C">
      <w:pPr>
        <w:pStyle w:val="TOC2"/>
        <w:rPr>
          <w:rFonts w:asciiTheme="minorHAnsi" w:eastAsiaTheme="minorEastAsia" w:hAnsiTheme="minorHAnsi" w:cstheme="minorBidi"/>
          <w:sz w:val="22"/>
          <w:szCs w:val="22"/>
          <w:lang w:eastAsia="en-GB"/>
        </w:rPr>
      </w:pPr>
      <w:r>
        <w:t>F.2</w:t>
      </w:r>
      <w:r>
        <w:rPr>
          <w:rFonts w:asciiTheme="minorHAnsi" w:eastAsiaTheme="minorEastAsia" w:hAnsiTheme="minorHAnsi" w:cstheme="minorBidi"/>
          <w:sz w:val="22"/>
          <w:szCs w:val="22"/>
          <w:lang w:eastAsia="en-GB"/>
        </w:rPr>
        <w:tab/>
      </w:r>
      <w:r>
        <w:t>S6a/S6d interfaces</w:t>
      </w:r>
      <w:r>
        <w:tab/>
      </w:r>
      <w:r>
        <w:fldChar w:fldCharType="begin"/>
      </w:r>
      <w:r>
        <w:instrText xml:space="preserve"> PAGEREF _Toc20212516 \h </w:instrText>
      </w:r>
      <w:r>
        <w:fldChar w:fldCharType="separate"/>
      </w:r>
      <w:r>
        <w:t>173</w:t>
      </w:r>
      <w:r>
        <w:fldChar w:fldCharType="end"/>
      </w:r>
    </w:p>
    <w:p w:rsidR="00C9699C" w:rsidRDefault="00C9699C">
      <w:pPr>
        <w:pStyle w:val="TOC3"/>
        <w:rPr>
          <w:rFonts w:asciiTheme="minorHAnsi" w:eastAsiaTheme="minorEastAsia" w:hAnsiTheme="minorHAnsi" w:cstheme="minorBidi"/>
          <w:sz w:val="22"/>
          <w:szCs w:val="22"/>
          <w:lang w:eastAsia="en-GB"/>
        </w:rPr>
      </w:pPr>
      <w:r>
        <w:t>F.2.1</w:t>
      </w:r>
      <w:r>
        <w:rPr>
          <w:rFonts w:asciiTheme="minorHAnsi" w:eastAsiaTheme="minorEastAsia" w:hAnsiTheme="minorHAnsi" w:cstheme="minorBidi"/>
          <w:sz w:val="22"/>
          <w:szCs w:val="22"/>
          <w:lang w:eastAsia="en-GB"/>
        </w:rPr>
        <w:tab/>
      </w:r>
      <w:r>
        <w:t>General</w:t>
      </w:r>
      <w:r>
        <w:tab/>
      </w:r>
      <w:r>
        <w:fldChar w:fldCharType="begin"/>
      </w:r>
      <w:r>
        <w:instrText xml:space="preserve"> PAGEREF _Toc20212517 \h </w:instrText>
      </w:r>
      <w:r>
        <w:fldChar w:fldCharType="separate"/>
      </w:r>
      <w:r>
        <w:t>173</w:t>
      </w:r>
      <w:r>
        <w:fldChar w:fldCharType="end"/>
      </w:r>
    </w:p>
    <w:p w:rsidR="00C9699C" w:rsidRDefault="00C9699C">
      <w:pPr>
        <w:pStyle w:val="TOC3"/>
        <w:rPr>
          <w:rFonts w:asciiTheme="minorHAnsi" w:eastAsiaTheme="minorEastAsia" w:hAnsiTheme="minorHAnsi" w:cstheme="minorBidi"/>
          <w:sz w:val="22"/>
          <w:szCs w:val="22"/>
          <w:lang w:eastAsia="en-GB"/>
        </w:rPr>
      </w:pPr>
      <w:r>
        <w:t>F.2.2</w:t>
      </w:r>
      <w:r>
        <w:rPr>
          <w:rFonts w:asciiTheme="minorHAnsi" w:eastAsiaTheme="minorEastAsia" w:hAnsiTheme="minorHAnsi" w:cstheme="minorBidi"/>
          <w:sz w:val="22"/>
          <w:szCs w:val="22"/>
          <w:lang w:eastAsia="en-GB"/>
        </w:rPr>
        <w:tab/>
      </w:r>
      <w:r>
        <w:t>HSS behaviour</w:t>
      </w:r>
      <w:r>
        <w:tab/>
      </w:r>
      <w:r>
        <w:fldChar w:fldCharType="begin"/>
      </w:r>
      <w:r>
        <w:instrText xml:space="preserve"> PAGEREF _Toc20212518 \h </w:instrText>
      </w:r>
      <w:r>
        <w:fldChar w:fldCharType="separate"/>
      </w:r>
      <w:r>
        <w:t>173</w:t>
      </w:r>
      <w:r>
        <w:fldChar w:fldCharType="end"/>
      </w:r>
    </w:p>
    <w:p w:rsidR="00C9699C" w:rsidRDefault="00C9699C">
      <w:pPr>
        <w:pStyle w:val="TOC3"/>
        <w:rPr>
          <w:rFonts w:asciiTheme="minorHAnsi" w:eastAsiaTheme="minorEastAsia" w:hAnsiTheme="minorHAnsi" w:cstheme="minorBidi"/>
          <w:sz w:val="22"/>
          <w:szCs w:val="22"/>
          <w:lang w:eastAsia="en-GB"/>
        </w:rPr>
      </w:pPr>
      <w:r>
        <w:t>F.2.3</w:t>
      </w:r>
      <w:r>
        <w:rPr>
          <w:rFonts w:asciiTheme="minorHAnsi" w:eastAsiaTheme="minorEastAsia" w:hAnsiTheme="minorHAnsi" w:cstheme="minorBidi"/>
          <w:sz w:val="22"/>
          <w:szCs w:val="22"/>
          <w:lang w:eastAsia="en-GB"/>
        </w:rPr>
        <w:tab/>
      </w:r>
      <w:r>
        <w:t>MME/SGSN behaviour</w:t>
      </w:r>
      <w:r>
        <w:tab/>
      </w:r>
      <w:r>
        <w:fldChar w:fldCharType="begin"/>
      </w:r>
      <w:r>
        <w:instrText xml:space="preserve"> PAGEREF _Toc20212519 \h </w:instrText>
      </w:r>
      <w:r>
        <w:fldChar w:fldCharType="separate"/>
      </w:r>
      <w:r>
        <w:t>173</w:t>
      </w:r>
      <w:r>
        <w:fldChar w:fldCharType="end"/>
      </w:r>
    </w:p>
    <w:p w:rsidR="00C9699C" w:rsidRDefault="00C9699C">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_Toc20212520 \h </w:instrText>
      </w:r>
      <w:r>
        <w:fldChar w:fldCharType="separate"/>
      </w:r>
      <w:r>
        <w:t>174</w:t>
      </w:r>
      <w:r>
        <w:fldChar w:fldCharType="end"/>
      </w:r>
    </w:p>
    <w:p w:rsidR="00080512" w:rsidRDefault="00C9699C" w:rsidP="00C9699C">
      <w:pPr>
        <w:pStyle w:val="TOC1"/>
      </w:pPr>
      <w:r>
        <w:fldChar w:fldCharType="end"/>
      </w:r>
      <w:bookmarkEnd w:id="3"/>
    </w:p>
    <w:p w:rsidR="00347CCB" w:rsidRDefault="00080512" w:rsidP="00347CCB">
      <w:pPr>
        <w:pStyle w:val="Heading1"/>
      </w:pPr>
      <w:r>
        <w:br w:type="page"/>
      </w:r>
      <w:bookmarkStart w:id="4" w:name="_Toc20212134"/>
      <w:r w:rsidR="00347CCB">
        <w:lastRenderedPageBreak/>
        <w:t>Foreword</w:t>
      </w:r>
      <w:bookmarkEnd w:id="4"/>
    </w:p>
    <w:p w:rsidR="00347CCB" w:rsidRDefault="00347CCB" w:rsidP="00347CCB">
      <w:r>
        <w:t>This Technical Specification has been produced by the 3</w:t>
      </w:r>
      <w:r>
        <w:rPr>
          <w:vertAlign w:val="superscript"/>
        </w:rPr>
        <w:t>rd</w:t>
      </w:r>
      <w:r>
        <w:t xml:space="preserve"> Generation Partnership Project (3GPP).</w:t>
      </w:r>
    </w:p>
    <w:p w:rsidR="00347CCB" w:rsidRDefault="00347CCB" w:rsidP="00347CC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47CCB" w:rsidRPr="00E77199" w:rsidRDefault="00347CCB" w:rsidP="00347CCB">
      <w:pPr>
        <w:pStyle w:val="B1"/>
        <w:rPr>
          <w:lang w:val="en-US"/>
        </w:rPr>
      </w:pPr>
      <w:r w:rsidRPr="00E77199">
        <w:rPr>
          <w:lang w:val="en-US"/>
        </w:rPr>
        <w:t>Version x.y.z</w:t>
      </w:r>
    </w:p>
    <w:p w:rsidR="00347CCB" w:rsidRDefault="00347CCB" w:rsidP="00347CCB">
      <w:pPr>
        <w:pStyle w:val="B1"/>
      </w:pPr>
      <w:r>
        <w:t>where:</w:t>
      </w:r>
    </w:p>
    <w:p w:rsidR="00347CCB" w:rsidRDefault="00347CCB" w:rsidP="00347CCB">
      <w:pPr>
        <w:pStyle w:val="B2"/>
      </w:pPr>
      <w:r>
        <w:t>x</w:t>
      </w:r>
      <w:r>
        <w:tab/>
        <w:t>the first digit:</w:t>
      </w:r>
    </w:p>
    <w:p w:rsidR="00347CCB" w:rsidRDefault="00347CCB" w:rsidP="00347CCB">
      <w:pPr>
        <w:pStyle w:val="B3"/>
      </w:pPr>
      <w:r>
        <w:t>1</w:t>
      </w:r>
      <w:r>
        <w:tab/>
        <w:t>presented to TSG for information;</w:t>
      </w:r>
    </w:p>
    <w:p w:rsidR="00347CCB" w:rsidRDefault="00347CCB" w:rsidP="00347CCB">
      <w:pPr>
        <w:pStyle w:val="B3"/>
      </w:pPr>
      <w:r>
        <w:t>2</w:t>
      </w:r>
      <w:r>
        <w:tab/>
        <w:t>presented to TSG for approval;</w:t>
      </w:r>
    </w:p>
    <w:p w:rsidR="00347CCB" w:rsidRDefault="00347CCB" w:rsidP="00347CCB">
      <w:pPr>
        <w:pStyle w:val="B3"/>
      </w:pPr>
      <w:r>
        <w:t>3</w:t>
      </w:r>
      <w:r>
        <w:tab/>
        <w:t>or greater indicates TSG approved document under change control.</w:t>
      </w:r>
    </w:p>
    <w:p w:rsidR="00347CCB" w:rsidRDefault="00347CCB" w:rsidP="00347CCB">
      <w:pPr>
        <w:pStyle w:val="B2"/>
      </w:pPr>
      <w:r>
        <w:t>y</w:t>
      </w:r>
      <w:r>
        <w:tab/>
        <w:t>the second digit is incremented for all changes of substance, i.e. technical enhancements, corrections, updates, etc.</w:t>
      </w:r>
    </w:p>
    <w:p w:rsidR="00347CCB" w:rsidRDefault="00347CCB" w:rsidP="00347CCB">
      <w:pPr>
        <w:pStyle w:val="B2"/>
      </w:pPr>
      <w:r>
        <w:t>z</w:t>
      </w:r>
      <w:r>
        <w:tab/>
        <w:t>the third digit is incremented when editorial only changes have been incorporated in the document.</w:t>
      </w:r>
    </w:p>
    <w:p w:rsidR="00347CCB" w:rsidRDefault="00347CCB" w:rsidP="00347CCB">
      <w:pPr>
        <w:pStyle w:val="Heading1"/>
      </w:pPr>
      <w:r>
        <w:br w:type="page"/>
      </w:r>
      <w:bookmarkStart w:id="5" w:name="_Toc20212135"/>
      <w:r>
        <w:lastRenderedPageBreak/>
        <w:t>1</w:t>
      </w:r>
      <w:r>
        <w:tab/>
        <w:t>Scope</w:t>
      </w:r>
      <w:bookmarkEnd w:id="5"/>
    </w:p>
    <w:p w:rsidR="00113191" w:rsidRDefault="00113191" w:rsidP="00113191">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rsidR="00240907" w:rsidRDefault="00113191" w:rsidP="00113191">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r w:rsidR="00240907">
        <w:rPr>
          <w:lang w:eastAsia="zh-CN"/>
        </w:rPr>
        <w:t xml:space="preserve"> </w:t>
      </w:r>
    </w:p>
    <w:p w:rsidR="00240907" w:rsidRDefault="00240907" w:rsidP="00240907">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rsidR="00240907" w:rsidRDefault="00240907" w:rsidP="00240907">
      <w:r>
        <w:t>In this specification, if there is no specific indication, the following principles apply:</w:t>
      </w:r>
    </w:p>
    <w:p w:rsidR="00240907" w:rsidRDefault="007C54BA" w:rsidP="007C54BA">
      <w:pPr>
        <w:pStyle w:val="B1"/>
      </w:pPr>
      <w:r>
        <w:t>-</w:t>
      </w:r>
      <w:r>
        <w:tab/>
      </w:r>
      <w:r w:rsidR="00240907">
        <w:t>"</w:t>
      </w:r>
      <w:r w:rsidR="00240907" w:rsidRPr="007E0397">
        <w:t>SGSN</w:t>
      </w:r>
      <w:r w:rsidR="00240907">
        <w:t>"</w:t>
      </w:r>
      <w:r w:rsidR="00240907" w:rsidRPr="007E0397">
        <w:t xml:space="preserve"> refers to a</w:t>
      </w:r>
      <w:r w:rsidR="00240907">
        <w:t>n</w:t>
      </w:r>
      <w:r w:rsidR="00240907" w:rsidRPr="007E0397">
        <w:t xml:space="preserve"> SGSN which </w:t>
      </w:r>
      <w:r w:rsidR="00240907">
        <w:rPr>
          <w:rFonts w:hint="eastAsia"/>
          <w:lang w:eastAsia="zh-CN"/>
        </w:rPr>
        <w:t xml:space="preserve">at least </w:t>
      </w:r>
      <w:r w:rsidR="00240907" w:rsidRPr="007E0397">
        <w:t xml:space="preserve">supports </w:t>
      </w:r>
      <w:r w:rsidR="00240907">
        <w:t xml:space="preserve">the </w:t>
      </w:r>
      <w:r w:rsidR="00240907" w:rsidRPr="007E0397">
        <w:t>S4 interface</w:t>
      </w:r>
      <w:r w:rsidR="00240907" w:rsidRPr="00E87A51">
        <w:rPr>
          <w:rFonts w:hint="eastAsia"/>
          <w:lang w:eastAsia="zh-CN"/>
        </w:rPr>
        <w:t xml:space="preserve"> </w:t>
      </w:r>
      <w:r w:rsidR="00240907">
        <w:rPr>
          <w:rFonts w:hint="eastAsia"/>
          <w:lang w:eastAsia="zh-CN"/>
        </w:rPr>
        <w:t xml:space="preserve">and may support </w:t>
      </w:r>
      <w:r w:rsidR="00240907">
        <w:t xml:space="preserve">Gn and Gp </w:t>
      </w:r>
      <w:r w:rsidR="00240907">
        <w:rPr>
          <w:rFonts w:hint="eastAsia"/>
          <w:lang w:eastAsia="zh-CN"/>
        </w:rPr>
        <w:t>interfaces</w:t>
      </w:r>
      <w:r w:rsidR="00240907" w:rsidRPr="007E0397">
        <w:t>.</w:t>
      </w:r>
    </w:p>
    <w:p w:rsidR="00240907" w:rsidRDefault="007C54BA" w:rsidP="007C54BA">
      <w:pPr>
        <w:pStyle w:val="B1"/>
      </w:pPr>
      <w:r>
        <w:rPr>
          <w:lang w:eastAsia="zh-CN"/>
        </w:rPr>
        <w:t>-</w:t>
      </w:r>
      <w:r>
        <w:rPr>
          <w:lang w:eastAsia="zh-CN"/>
        </w:rPr>
        <w:tab/>
      </w:r>
      <w:r w:rsidR="00240907">
        <w:rPr>
          <w:lang w:eastAsia="zh-CN"/>
        </w:rPr>
        <w:t>"</w:t>
      </w:r>
      <w:r w:rsidR="00240907">
        <w:rPr>
          <w:rFonts w:hint="eastAsia"/>
          <w:lang w:eastAsia="zh-CN"/>
        </w:rPr>
        <w:t>S4-SGSN</w:t>
      </w:r>
      <w:r w:rsidR="00240907">
        <w:rPr>
          <w:lang w:eastAsia="zh-CN"/>
        </w:rPr>
        <w:t>"</w:t>
      </w:r>
      <w:r w:rsidR="00240907">
        <w:rPr>
          <w:rFonts w:hint="eastAsia"/>
          <w:lang w:eastAsia="zh-CN"/>
        </w:rPr>
        <w:t xml:space="preserve"> </w:t>
      </w:r>
      <w:r w:rsidR="00240907" w:rsidRPr="007E0397">
        <w:rPr>
          <w:lang w:eastAsia="zh-CN"/>
        </w:rPr>
        <w:t>refers to a</w:t>
      </w:r>
      <w:r w:rsidR="00240907">
        <w:rPr>
          <w:lang w:eastAsia="zh-CN"/>
        </w:rPr>
        <w:t>n</w:t>
      </w:r>
      <w:r w:rsidR="00240907" w:rsidRPr="007E0397">
        <w:rPr>
          <w:lang w:eastAsia="zh-CN"/>
        </w:rPr>
        <w:t xml:space="preserve"> SGSN which supports </w:t>
      </w:r>
      <w:r w:rsidR="00240907">
        <w:rPr>
          <w:lang w:eastAsia="zh-CN"/>
        </w:rPr>
        <w:t xml:space="preserve">the </w:t>
      </w:r>
      <w:r w:rsidR="00240907" w:rsidRPr="007E0397">
        <w:rPr>
          <w:lang w:eastAsia="zh-CN"/>
        </w:rPr>
        <w:t>S4 interface</w:t>
      </w:r>
      <w:r w:rsidR="00240907">
        <w:rPr>
          <w:rFonts w:hint="eastAsia"/>
          <w:lang w:eastAsia="zh-CN"/>
        </w:rPr>
        <w:t xml:space="preserve"> and does not support </w:t>
      </w:r>
      <w:r w:rsidR="00240907">
        <w:rPr>
          <w:lang w:eastAsia="zh-CN"/>
        </w:rPr>
        <w:t xml:space="preserve">Gn and Gp </w:t>
      </w:r>
      <w:r w:rsidR="00240907">
        <w:rPr>
          <w:rFonts w:hint="eastAsia"/>
          <w:lang w:eastAsia="zh-CN"/>
        </w:rPr>
        <w:t>i</w:t>
      </w:r>
      <w:r w:rsidR="00240907">
        <w:rPr>
          <w:lang w:eastAsia="zh-CN"/>
        </w:rPr>
        <w:t>nterfaces</w:t>
      </w:r>
      <w:r w:rsidR="00240907" w:rsidRPr="007E0397">
        <w:rPr>
          <w:lang w:eastAsia="zh-CN"/>
        </w:rPr>
        <w:t>.</w:t>
      </w:r>
    </w:p>
    <w:p w:rsidR="00240907" w:rsidRDefault="007C54BA" w:rsidP="007C54BA">
      <w:pPr>
        <w:pStyle w:val="B1"/>
      </w:pPr>
      <w:r>
        <w:rPr>
          <w:lang w:eastAsia="zh-CN"/>
        </w:rPr>
        <w:t>-</w:t>
      </w:r>
      <w:r>
        <w:rPr>
          <w:lang w:eastAsia="zh-CN"/>
        </w:rPr>
        <w:tab/>
      </w:r>
      <w:r w:rsidR="00240907">
        <w:rPr>
          <w:rFonts w:hint="eastAsia"/>
          <w:lang w:eastAsia="zh-CN"/>
        </w:rPr>
        <w:t>Gn</w:t>
      </w:r>
      <w:r w:rsidR="00240907">
        <w:rPr>
          <w:lang w:eastAsia="zh-CN"/>
        </w:rPr>
        <w:t>/</w:t>
      </w:r>
      <w:r w:rsidR="00240907">
        <w:rPr>
          <w:rFonts w:hint="eastAsia"/>
          <w:lang w:eastAsia="zh-CN"/>
        </w:rPr>
        <w:t xml:space="preserve">Gp-SGSN </w:t>
      </w:r>
      <w:r w:rsidR="00240907" w:rsidRPr="007E0397">
        <w:rPr>
          <w:lang w:eastAsia="zh-CN"/>
        </w:rPr>
        <w:t>refers to a</w:t>
      </w:r>
      <w:r w:rsidR="00240907">
        <w:rPr>
          <w:lang w:eastAsia="zh-CN"/>
        </w:rPr>
        <w:t>n</w:t>
      </w:r>
      <w:r w:rsidR="00240907" w:rsidRPr="007E0397">
        <w:rPr>
          <w:lang w:eastAsia="zh-CN"/>
        </w:rPr>
        <w:t xml:space="preserve"> SGSN which</w:t>
      </w:r>
      <w:r w:rsidR="00240907">
        <w:rPr>
          <w:rFonts w:hint="eastAsia"/>
          <w:lang w:eastAsia="zh-CN"/>
        </w:rPr>
        <w:t xml:space="preserve"> supports </w:t>
      </w:r>
      <w:r w:rsidR="00240907">
        <w:rPr>
          <w:lang w:eastAsia="zh-CN"/>
        </w:rPr>
        <w:t xml:space="preserve">the Gn and Gp </w:t>
      </w:r>
      <w:r w:rsidR="00240907">
        <w:rPr>
          <w:rFonts w:hint="eastAsia"/>
          <w:lang w:eastAsia="zh-CN"/>
        </w:rPr>
        <w:t>interfaces and does not support S4 interface</w:t>
      </w:r>
      <w:r w:rsidR="00240907" w:rsidRPr="007E0397">
        <w:rPr>
          <w:lang w:eastAsia="zh-CN"/>
        </w:rPr>
        <w:t>.</w:t>
      </w:r>
      <w:r w:rsidR="00240907" w:rsidRPr="008A3DA9">
        <w:t xml:space="preserve"> </w:t>
      </w:r>
    </w:p>
    <w:p w:rsidR="00240907" w:rsidRDefault="007C54BA" w:rsidP="007C54BA">
      <w:pPr>
        <w:pStyle w:val="B1"/>
      </w:pPr>
      <w:r>
        <w:rPr>
          <w:noProof/>
        </w:rPr>
        <w:t>-</w:t>
      </w:r>
      <w:r>
        <w:rPr>
          <w:noProof/>
        </w:rPr>
        <w:tab/>
      </w:r>
      <w:r w:rsidR="00240907" w:rsidRPr="004F0FC4">
        <w:rPr>
          <w:noProof/>
        </w:rPr>
        <w:t xml:space="preserve">"GPRS subscription data" refers to the parameters in the HLR column in Table 5.2. in </w:t>
      </w:r>
      <w:r w:rsidR="00356DC6">
        <w:rPr>
          <w:noProof/>
        </w:rPr>
        <w:t>3GPP TS 2</w:t>
      </w:r>
      <w:r w:rsidR="00240907" w:rsidRPr="004F0FC4">
        <w:rPr>
          <w:noProof/>
        </w:rPr>
        <w:t>3.008</w:t>
      </w:r>
      <w:r w:rsidR="00356DC6">
        <w:rPr>
          <w:noProof/>
        </w:rPr>
        <w:t> [</w:t>
      </w:r>
      <w:r w:rsidR="00240907">
        <w:rPr>
          <w:noProof/>
        </w:rPr>
        <w:t>30].</w:t>
      </w:r>
    </w:p>
    <w:p w:rsidR="00240907" w:rsidRDefault="007C54BA" w:rsidP="007C54BA">
      <w:pPr>
        <w:pStyle w:val="B1"/>
      </w:pPr>
      <w:r>
        <w:rPr>
          <w:noProof/>
        </w:rPr>
        <w:t>-</w:t>
      </w:r>
      <w:r>
        <w:rPr>
          <w:noProof/>
        </w:rPr>
        <w:tab/>
      </w:r>
      <w:r w:rsidR="00240907" w:rsidRPr="004F0FC4">
        <w:rPr>
          <w:noProof/>
        </w:rPr>
        <w:t xml:space="preserve">"EPS subscription data" refers to the parameters in the HSS column in Table 5.2A-1 in </w:t>
      </w:r>
      <w:r w:rsidR="00356DC6">
        <w:rPr>
          <w:noProof/>
        </w:rPr>
        <w:t>3GPP TS 2</w:t>
      </w:r>
      <w:r w:rsidR="00240907" w:rsidRPr="004F0FC4">
        <w:rPr>
          <w:noProof/>
        </w:rPr>
        <w:t>3.008</w:t>
      </w:r>
      <w:r w:rsidR="00356DC6">
        <w:rPr>
          <w:noProof/>
        </w:rPr>
        <w:t> [</w:t>
      </w:r>
      <w:r w:rsidR="00240907">
        <w:rPr>
          <w:noProof/>
        </w:rPr>
        <w:t>30].</w:t>
      </w:r>
    </w:p>
    <w:p w:rsidR="00684901" w:rsidRDefault="00240907" w:rsidP="00684901">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 xml:space="preserve">is specified in </w:t>
      </w:r>
      <w:r w:rsidR="00356DC6">
        <w:t>3GPP TS 2</w:t>
      </w:r>
      <w:r>
        <w:t>3.</w:t>
      </w:r>
      <w:r>
        <w:rPr>
          <w:rFonts w:hint="eastAsia"/>
          <w:lang w:eastAsia="zh-CN"/>
        </w:rPr>
        <w:t>401</w:t>
      </w:r>
      <w:r w:rsidR="00356DC6">
        <w:t> [</w:t>
      </w:r>
      <w:r>
        <w:rPr>
          <w:lang w:eastAsia="zh-CN"/>
        </w:rPr>
        <w:t>2</w:t>
      </w:r>
      <w:r>
        <w:t>]</w:t>
      </w:r>
      <w:r w:rsidRPr="00CE4F92">
        <w:t xml:space="preserve"> </w:t>
      </w:r>
      <w:r>
        <w:t xml:space="preserve">and in </w:t>
      </w:r>
      <w:r w:rsidR="00356DC6">
        <w:t>3GPP TS 2</w:t>
      </w:r>
      <w:r>
        <w:t>3.060</w:t>
      </w:r>
      <w:r w:rsidR="00356DC6">
        <w:t> [</w:t>
      </w:r>
      <w:r>
        <w:t>12].</w:t>
      </w:r>
      <w:r w:rsidR="00684901" w:rsidRPr="00684901">
        <w:rPr>
          <w:rFonts w:hint="eastAsia"/>
          <w:lang w:eastAsia="zh-CN"/>
        </w:rPr>
        <w:t xml:space="preserve"> </w:t>
      </w:r>
    </w:p>
    <w:p w:rsidR="00240907" w:rsidRPr="003C7B7F" w:rsidRDefault="00684901" w:rsidP="00684901">
      <w:r>
        <w:rPr>
          <w:rFonts w:hint="eastAsia"/>
          <w:lang w:eastAsia="zh-CN"/>
        </w:rPr>
        <w:t>SGSN CAMEL Subscription Data are not supported over S6d interface.</w:t>
      </w:r>
    </w:p>
    <w:p w:rsidR="00347CCB" w:rsidRDefault="00347CCB" w:rsidP="00347CCB">
      <w:pPr>
        <w:pStyle w:val="Heading1"/>
      </w:pPr>
      <w:bookmarkStart w:id="6" w:name="_Toc20212136"/>
      <w:r>
        <w:t>2</w:t>
      </w:r>
      <w:r>
        <w:tab/>
        <w:t>References</w:t>
      </w:r>
      <w:bookmarkEnd w:id="6"/>
    </w:p>
    <w:p w:rsidR="00347CCB" w:rsidRDefault="00347CCB" w:rsidP="00347CCB">
      <w:r>
        <w:t>The following documents contain provisions which, through reference in this text, constitute provisions of the present document.</w:t>
      </w:r>
    </w:p>
    <w:p w:rsidR="00347CCB" w:rsidRDefault="007C54BA" w:rsidP="007C54BA">
      <w:pPr>
        <w:pStyle w:val="B1"/>
      </w:pPr>
      <w:r>
        <w:t>-</w:t>
      </w:r>
      <w:r>
        <w:tab/>
      </w:r>
      <w:r w:rsidR="00347CCB">
        <w:t>References are either specific (identified by date of publication, edition number, version number, etc.) or non</w:t>
      </w:r>
      <w:r w:rsidR="00347CCB">
        <w:noBreakHyphen/>
        <w:t>specific.</w:t>
      </w:r>
    </w:p>
    <w:p w:rsidR="00347CCB" w:rsidRDefault="007C54BA" w:rsidP="007C54BA">
      <w:pPr>
        <w:pStyle w:val="B1"/>
      </w:pPr>
      <w:r>
        <w:t>-</w:t>
      </w:r>
      <w:r>
        <w:tab/>
      </w:r>
      <w:r w:rsidR="00347CCB">
        <w:t>For a specific reference, subsequent revisions do not apply.</w:t>
      </w:r>
    </w:p>
    <w:p w:rsidR="00347CCB" w:rsidRDefault="007C54BA" w:rsidP="007C54BA">
      <w:pPr>
        <w:pStyle w:val="B1"/>
      </w:pPr>
      <w:r>
        <w:t>-</w:t>
      </w:r>
      <w:r>
        <w:tab/>
      </w:r>
      <w:r w:rsidR="00347CCB">
        <w:t xml:space="preserve">For a non-specific reference, the latest version applies. In the case of a reference to a 3GPP document (including a GSM document), a non-specific reference implicitly refers to the latest version of that document </w:t>
      </w:r>
      <w:r w:rsidR="00347CCB">
        <w:rPr>
          <w:i/>
          <w:iCs/>
        </w:rPr>
        <w:t>in the same Release as the present document</w:t>
      </w:r>
      <w:r w:rsidR="00347CCB">
        <w:t>.</w:t>
      </w:r>
    </w:p>
    <w:p w:rsidR="00347CCB" w:rsidRDefault="00347CCB" w:rsidP="00347CCB">
      <w:pPr>
        <w:pStyle w:val="EX"/>
      </w:pPr>
      <w:r>
        <w:t>[1]</w:t>
      </w:r>
      <w:r>
        <w:tab/>
      </w:r>
      <w:r w:rsidR="00356DC6">
        <w:t>3GPP T</w:t>
      </w:r>
      <w:r>
        <w:t>R 21.905: "Vocabulary for 3GPP Specifications".</w:t>
      </w:r>
    </w:p>
    <w:p w:rsidR="00347CCB" w:rsidRDefault="00347CCB" w:rsidP="00347CCB">
      <w:pPr>
        <w:pStyle w:val="EX"/>
      </w:pPr>
      <w:r w:rsidRPr="003E41D3">
        <w:t>[</w:t>
      </w:r>
      <w:r>
        <w:t>2</w:t>
      </w:r>
      <w:r w:rsidRPr="003E41D3">
        <w:t>]</w:t>
      </w:r>
      <w:r w:rsidRPr="003E41D3">
        <w:tab/>
      </w:r>
      <w:r w:rsidR="00356DC6">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rsidR="00347CCB" w:rsidRDefault="00347CCB" w:rsidP="00347CCB">
      <w:pPr>
        <w:pStyle w:val="EX"/>
        <w:rPr>
          <w:lang w:eastAsia="zh-CN"/>
        </w:rPr>
      </w:pPr>
      <w:r>
        <w:t>[</w:t>
      </w:r>
      <w:r>
        <w:rPr>
          <w:lang w:eastAsia="zh-CN"/>
        </w:rPr>
        <w:t>3</w:t>
      </w:r>
      <w:r>
        <w:t>]</w:t>
      </w:r>
      <w:r>
        <w:tab/>
      </w:r>
      <w:r w:rsidR="00356DC6">
        <w:t>3GPP TS 2</w:t>
      </w:r>
      <w:r>
        <w:t>3.003: "Numbering, addressing and identification"</w:t>
      </w:r>
      <w:r>
        <w:rPr>
          <w:rFonts w:hint="eastAsia"/>
          <w:lang w:eastAsia="zh-CN"/>
        </w:rPr>
        <w:t>.</w:t>
      </w:r>
    </w:p>
    <w:p w:rsidR="00347CCB" w:rsidRDefault="00347CCB" w:rsidP="00347CCB">
      <w:pPr>
        <w:pStyle w:val="EX"/>
        <w:rPr>
          <w:lang w:val="it-IT" w:eastAsia="zh-CN"/>
        </w:rPr>
      </w:pPr>
      <w:r>
        <w:rPr>
          <w:lang w:val="it-IT"/>
        </w:rPr>
        <w:t>[</w:t>
      </w:r>
      <w:r>
        <w:rPr>
          <w:lang w:val="it-IT" w:eastAsia="zh-CN"/>
        </w:rPr>
        <w:t>4</w:t>
      </w:r>
      <w:r>
        <w:rPr>
          <w:lang w:val="it-IT"/>
        </w:rPr>
        <w:t>]</w:t>
      </w:r>
      <w:r>
        <w:rPr>
          <w:lang w:val="it-IT"/>
        </w:rPr>
        <w:tab/>
      </w:r>
      <w:r w:rsidR="00FF1CD9">
        <w:rPr>
          <w:lang w:val="it-IT"/>
        </w:rPr>
        <w:t>Void</w:t>
      </w:r>
      <w:r>
        <w:rPr>
          <w:rFonts w:hint="eastAsia"/>
          <w:lang w:val="it-IT" w:eastAsia="zh-CN"/>
        </w:rPr>
        <w:t>.</w:t>
      </w:r>
    </w:p>
    <w:p w:rsidR="00347CCB" w:rsidRDefault="00347CCB" w:rsidP="00347CCB">
      <w:pPr>
        <w:pStyle w:val="EX"/>
      </w:pPr>
      <w:r>
        <w:rPr>
          <w:lang w:val="en-US" w:eastAsia="zh-CN"/>
        </w:rPr>
        <w:t>[5</w:t>
      </w:r>
      <w:r w:rsidRPr="00BE7C16">
        <w:rPr>
          <w:lang w:val="en-US" w:eastAsia="zh-CN"/>
        </w:rPr>
        <w:t>]</w:t>
      </w:r>
      <w:r w:rsidRPr="00BE7C16">
        <w:rPr>
          <w:lang w:val="en-US" w:eastAsia="zh-CN"/>
        </w:rPr>
        <w:tab/>
      </w:r>
      <w:r w:rsidR="00356DC6">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rsidR="00347CCB" w:rsidRPr="00357E9D" w:rsidRDefault="00347CCB" w:rsidP="00347CCB">
      <w:pPr>
        <w:pStyle w:val="EX"/>
        <w:rPr>
          <w:lang w:val="en-US" w:eastAsia="zh-CN"/>
        </w:rPr>
      </w:pPr>
      <w:r>
        <w:rPr>
          <w:lang w:val="en-US" w:eastAsia="zh-CN"/>
        </w:rPr>
        <w:t>[6</w:t>
      </w:r>
      <w:r w:rsidRPr="00357E9D">
        <w:rPr>
          <w:lang w:val="en-US" w:eastAsia="zh-CN"/>
        </w:rPr>
        <w:t>]</w:t>
      </w:r>
      <w:r w:rsidRPr="00357E9D">
        <w:rPr>
          <w:lang w:val="en-US" w:eastAsia="zh-CN"/>
        </w:rPr>
        <w:tab/>
      </w:r>
      <w:r w:rsidR="00FF1CD9">
        <w:rPr>
          <w:lang w:val="en-US" w:eastAsia="zh-CN"/>
        </w:rPr>
        <w:t>Void</w:t>
      </w:r>
      <w:r w:rsidRPr="00357E9D">
        <w:rPr>
          <w:lang w:val="en-US"/>
        </w:rPr>
        <w:t>"</w:t>
      </w:r>
      <w:r w:rsidRPr="00357E9D">
        <w:rPr>
          <w:rFonts w:hint="eastAsia"/>
          <w:lang w:val="en-US" w:eastAsia="zh-CN"/>
        </w:rPr>
        <w:t>.</w:t>
      </w:r>
    </w:p>
    <w:p w:rsidR="00347CCB" w:rsidRDefault="00347CCB" w:rsidP="00347CCB">
      <w:pPr>
        <w:pStyle w:val="EX"/>
        <w:rPr>
          <w:lang w:eastAsia="zh-CN"/>
        </w:rPr>
      </w:pPr>
      <w:r w:rsidRPr="00CE0173">
        <w:rPr>
          <w:rFonts w:hint="eastAsia"/>
          <w:lang w:val="en-US" w:eastAsia="zh-CN"/>
        </w:rPr>
        <w:t>[</w:t>
      </w:r>
      <w:r>
        <w:rPr>
          <w:lang w:val="en-US" w:eastAsia="zh-CN"/>
        </w:rPr>
        <w:t>7</w:t>
      </w:r>
      <w:r w:rsidRPr="003B5446">
        <w:t>]</w:t>
      </w:r>
      <w:r w:rsidR="00B7063B">
        <w:tab/>
      </w:r>
      <w:r w:rsidR="00356DC6">
        <w:t>IETF RFC </w:t>
      </w:r>
      <w:r w:rsidRPr="003B5446">
        <w:t>2234</w:t>
      </w:r>
      <w:r>
        <w:t>:</w:t>
      </w:r>
      <w:r w:rsidRPr="003B5446">
        <w:t xml:space="preserve"> "Augmented BNF for syntax specifications"</w:t>
      </w:r>
      <w:r>
        <w:rPr>
          <w:rFonts w:hint="eastAsia"/>
          <w:lang w:eastAsia="zh-CN"/>
        </w:rPr>
        <w:t>.</w:t>
      </w:r>
    </w:p>
    <w:p w:rsidR="00347CCB" w:rsidRDefault="00347CCB" w:rsidP="00347CCB">
      <w:pPr>
        <w:pStyle w:val="EX"/>
      </w:pPr>
      <w:r>
        <w:t>[8]</w:t>
      </w:r>
      <w:r>
        <w:tab/>
      </w:r>
      <w:r w:rsidR="00356DC6">
        <w:t>3GPP TS 3</w:t>
      </w:r>
      <w:r>
        <w:t>2.299: "</w:t>
      </w:r>
      <w:r w:rsidRPr="00F93D98">
        <w:t>Charging management; Diameter charging applications</w:t>
      </w:r>
      <w:r>
        <w:t>".</w:t>
      </w:r>
    </w:p>
    <w:p w:rsidR="00347CCB" w:rsidRPr="00493A54" w:rsidRDefault="00347CCB" w:rsidP="00347CCB">
      <w:pPr>
        <w:pStyle w:val="EX"/>
      </w:pPr>
      <w:r>
        <w:t>[9]</w:t>
      </w:r>
      <w:r>
        <w:tab/>
      </w:r>
      <w:r w:rsidR="00356DC6">
        <w:t>3GPP TS 2</w:t>
      </w:r>
      <w:r>
        <w:t>9.229: "</w:t>
      </w:r>
      <w:r w:rsidRPr="003B5446">
        <w:t>Cx and Dx interfaces based on the Diameter protocol</w:t>
      </w:r>
      <w:r>
        <w:t>".</w:t>
      </w:r>
    </w:p>
    <w:p w:rsidR="00347CCB" w:rsidRPr="00493A54" w:rsidRDefault="00347CCB" w:rsidP="00347CCB">
      <w:pPr>
        <w:pStyle w:val="EX"/>
      </w:pPr>
      <w:r>
        <w:t>[10]</w:t>
      </w:r>
      <w:r>
        <w:tab/>
      </w:r>
      <w:r w:rsidR="00356DC6">
        <w:t>3GPP TS 2</w:t>
      </w:r>
      <w:r w:rsidR="00A524FB">
        <w:t>9.212: "</w:t>
      </w:r>
      <w:r w:rsidR="00A524FB" w:rsidRPr="0078747E">
        <w:rPr>
          <w:bCs/>
          <w:lang w:eastAsia="ja-JP"/>
        </w:rPr>
        <w:t xml:space="preserve">Policy and Charging Control </w:t>
      </w:r>
      <w:r w:rsidR="00A524FB">
        <w:rPr>
          <w:bCs/>
          <w:lang w:eastAsia="ja-JP"/>
        </w:rPr>
        <w:t>(PCC); R</w:t>
      </w:r>
      <w:r w:rsidR="00A524FB" w:rsidRPr="0078747E">
        <w:rPr>
          <w:bCs/>
          <w:lang w:eastAsia="ja-JP"/>
        </w:rPr>
        <w:t>eference point</w:t>
      </w:r>
      <w:r w:rsidR="00A524FB">
        <w:rPr>
          <w:bCs/>
          <w:lang w:eastAsia="ja-JP"/>
        </w:rPr>
        <w:t>s</w:t>
      </w:r>
      <w:r w:rsidR="00A524FB">
        <w:t>".</w:t>
      </w:r>
    </w:p>
    <w:p w:rsidR="00347CCB" w:rsidRPr="00E16D18" w:rsidRDefault="00347CCB" w:rsidP="00347CCB">
      <w:pPr>
        <w:pStyle w:val="EX"/>
      </w:pPr>
      <w:r>
        <w:lastRenderedPageBreak/>
        <w:t>[11]</w:t>
      </w:r>
      <w:r>
        <w:tab/>
      </w:r>
      <w:r w:rsidR="00356DC6">
        <w:t>3GPP TS 2</w:t>
      </w:r>
      <w:r>
        <w:t>9.214: "</w:t>
      </w:r>
      <w:r w:rsidRPr="00A94B0C">
        <w:rPr>
          <w:bCs/>
          <w:lang w:eastAsia="ja-JP"/>
        </w:rPr>
        <w:t xml:space="preserve">Policy and Charging </w:t>
      </w:r>
      <w:r>
        <w:rPr>
          <w:bCs/>
          <w:lang w:eastAsia="ja-JP"/>
        </w:rPr>
        <w:t>Control over Rx reference point</w:t>
      </w:r>
      <w:r>
        <w:t>".</w:t>
      </w:r>
    </w:p>
    <w:p w:rsidR="00347CCB" w:rsidRPr="003A2AF4" w:rsidRDefault="00347CCB" w:rsidP="00347CCB">
      <w:pPr>
        <w:pStyle w:val="EX"/>
      </w:pPr>
      <w:r w:rsidRPr="003A2AF4">
        <w:t>[</w:t>
      </w:r>
      <w:r>
        <w:t>12</w:t>
      </w:r>
      <w:r w:rsidRPr="003A2AF4">
        <w:t>]</w:t>
      </w:r>
      <w:r w:rsidRPr="003A2AF4">
        <w:tab/>
      </w:r>
      <w:r w:rsidR="00356DC6">
        <w:t>3GPP TS 2</w:t>
      </w:r>
      <w:r w:rsidRPr="003A2AF4">
        <w:t>3.060: "General Packet Radio Service (GPRS); Service description; Stage 2".</w:t>
      </w:r>
    </w:p>
    <w:p w:rsidR="00347CCB" w:rsidRDefault="00347CCB" w:rsidP="00347CCB">
      <w:pPr>
        <w:pStyle w:val="EX"/>
      </w:pPr>
      <w:r>
        <w:t>[13</w:t>
      </w:r>
      <w:r w:rsidRPr="00532A69">
        <w:t>]</w:t>
      </w:r>
      <w:r w:rsidRPr="00532A69">
        <w:tab/>
      </w:r>
      <w:r w:rsidR="00356DC6">
        <w:t>3GPP TS 2</w:t>
      </w:r>
      <w:r w:rsidRPr="00532A69">
        <w:t>2.016: "International Mobile station Equipment Identities (IMEI)".</w:t>
      </w:r>
    </w:p>
    <w:p w:rsidR="00347CCB" w:rsidRPr="0097291F" w:rsidRDefault="00347CCB" w:rsidP="00347CCB">
      <w:pPr>
        <w:pStyle w:val="EX"/>
      </w:pPr>
      <w:r w:rsidRPr="0097291F">
        <w:t>[</w:t>
      </w:r>
      <w:r>
        <w:t>14]</w:t>
      </w:r>
      <w:r>
        <w:tab/>
      </w:r>
      <w:r w:rsidR="00356DC6">
        <w:t>IETF RFC </w:t>
      </w:r>
      <w:r w:rsidR="00504BA6">
        <w:t>4</w:t>
      </w:r>
      <w:r w:rsidR="00504BA6" w:rsidRPr="0097291F">
        <w:t>960</w:t>
      </w:r>
      <w:r w:rsidRPr="0097291F">
        <w:t>: "Stream Control Transmission Protocol"</w:t>
      </w:r>
      <w:r>
        <w:t>.</w:t>
      </w:r>
    </w:p>
    <w:p w:rsidR="00347CCB" w:rsidRDefault="00347CCB" w:rsidP="00347CCB">
      <w:pPr>
        <w:pStyle w:val="EX"/>
      </w:pPr>
      <w:r w:rsidRPr="003B5446">
        <w:t>[</w:t>
      </w:r>
      <w:r>
        <w:t>15</w:t>
      </w:r>
      <w:r w:rsidRPr="003B5446">
        <w:t>]</w:t>
      </w:r>
      <w:r>
        <w:tab/>
      </w:r>
      <w:r w:rsidR="00504BA6">
        <w:t>Void</w:t>
      </w:r>
    </w:p>
    <w:p w:rsidR="00347CCB" w:rsidRPr="004A189D" w:rsidRDefault="00347CCB" w:rsidP="00347CCB">
      <w:pPr>
        <w:pStyle w:val="EX"/>
      </w:pPr>
      <w:r>
        <w:t>[16]</w:t>
      </w:r>
      <w:r w:rsidR="00B7063B">
        <w:tab/>
      </w:r>
      <w:r w:rsidR="00356DC6">
        <w:t>3GPP TS 3</w:t>
      </w:r>
      <w:r w:rsidRPr="004A189D">
        <w:t>3.210: "3G Security; Network Domain Security; IP Network Layer Security"</w:t>
      </w:r>
      <w:r>
        <w:t>..</w:t>
      </w:r>
    </w:p>
    <w:p w:rsidR="00347CCB" w:rsidRDefault="00347CCB" w:rsidP="00347CCB">
      <w:pPr>
        <w:pStyle w:val="EX"/>
      </w:pPr>
      <w:r w:rsidRPr="00E87AB2">
        <w:t>[</w:t>
      </w:r>
      <w:r>
        <w:t>17</w:t>
      </w:r>
      <w:r w:rsidRPr="00E87AB2">
        <w:t>]</w:t>
      </w:r>
      <w:r w:rsidRPr="00E87AB2">
        <w:tab/>
      </w:r>
      <w:r w:rsidR="00356DC6">
        <w:t>3GPP TS 2</w:t>
      </w:r>
      <w:r w:rsidRPr="00E87AB2">
        <w:t>9.228: "IP multimedia (IM) Subsystem Cx and Dx Interfaces; Signalling flows and Message</w:t>
      </w:r>
      <w:r>
        <w:t xml:space="preserve"> </w:t>
      </w:r>
      <w:r w:rsidRPr="00E87AB2">
        <w:t>Elements".</w:t>
      </w:r>
    </w:p>
    <w:p w:rsidR="00347CCB" w:rsidRDefault="00347CCB" w:rsidP="00347CCB">
      <w:pPr>
        <w:pStyle w:val="EX"/>
      </w:pPr>
      <w:r w:rsidRPr="00197482">
        <w:t>[</w:t>
      </w:r>
      <w:r>
        <w:rPr>
          <w:lang w:eastAsia="zh-CN"/>
        </w:rPr>
        <w:t>18</w:t>
      </w:r>
      <w:r w:rsidRPr="00197482">
        <w:t>]</w:t>
      </w:r>
      <w:r w:rsidRPr="00197482">
        <w:tab/>
      </w:r>
      <w:r w:rsidR="00356DC6">
        <w:t>3GPP TS 3</w:t>
      </w:r>
      <w:r w:rsidRPr="00197482">
        <w:t>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rsidR="00347CCB" w:rsidRDefault="00347CCB" w:rsidP="00347CCB">
      <w:pPr>
        <w:pStyle w:val="EX"/>
      </w:pPr>
      <w:r w:rsidRPr="00197482">
        <w:t>[</w:t>
      </w:r>
      <w:r>
        <w:rPr>
          <w:lang w:eastAsia="zh-CN"/>
        </w:rPr>
        <w:t>19</w:t>
      </w:r>
      <w:r w:rsidRPr="00197482">
        <w:t>]</w:t>
      </w:r>
      <w:r w:rsidRPr="00197482">
        <w:tab/>
      </w:r>
      <w:r w:rsidR="00356DC6">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347CCB" w:rsidRDefault="00347CCB" w:rsidP="00347CCB">
      <w:pPr>
        <w:pStyle w:val="EX"/>
        <w:rPr>
          <w:lang w:eastAsia="zh-CN"/>
        </w:rPr>
      </w:pPr>
      <w:r>
        <w:rPr>
          <w:lang w:eastAsia="zh-CN"/>
        </w:rPr>
        <w:t>[20</w:t>
      </w:r>
      <w:r w:rsidRPr="00F822C5">
        <w:rPr>
          <w:lang w:eastAsia="zh-CN"/>
        </w:rPr>
        <w:t>]</w:t>
      </w:r>
      <w:r w:rsidRPr="00F822C5">
        <w:rPr>
          <w:lang w:eastAsia="zh-CN"/>
        </w:rPr>
        <w:tab/>
      </w:r>
      <w:r w:rsidR="00356DC6">
        <w:rPr>
          <w:lang w:eastAsia="zh-CN"/>
        </w:rPr>
        <w:t>IETF RFC </w:t>
      </w:r>
      <w:r w:rsidR="0017157C">
        <w:rPr>
          <w:lang w:eastAsia="zh-CN"/>
        </w:rPr>
        <w:t>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rsidR="00347CCB" w:rsidRDefault="00347CCB" w:rsidP="00347CCB">
      <w:pPr>
        <w:pStyle w:val="EX"/>
      </w:pPr>
      <w:r>
        <w:t>[21]</w:t>
      </w:r>
      <w:r>
        <w:tab/>
      </w:r>
      <w:r w:rsidR="00356DC6">
        <w:t>3GPP TS 2</w:t>
      </w:r>
      <w:r>
        <w:t>9.061</w:t>
      </w:r>
      <w:r w:rsidRPr="00197482">
        <w:t>: "</w:t>
      </w:r>
      <w:r w:rsidRPr="00CB1ED7">
        <w:t>Interworking between the Public Land Mobile Network (PLMN) supporting packet based services and Packet Data Networks (PDN)</w:t>
      </w:r>
      <w:r w:rsidRPr="00197482">
        <w:t>".</w:t>
      </w:r>
    </w:p>
    <w:p w:rsidR="00347CCB" w:rsidRDefault="00347CCB" w:rsidP="00347CCB">
      <w:pPr>
        <w:pStyle w:val="EX"/>
      </w:pPr>
      <w:r>
        <w:t>[22]</w:t>
      </w:r>
      <w:r>
        <w:tab/>
      </w:r>
      <w:r w:rsidR="00356DC6">
        <w:t>3GPP TS 3</w:t>
      </w:r>
      <w:r>
        <w:t>2.298: "Charging Management; CDR parameter description</w:t>
      </w:r>
      <w:r w:rsidRPr="00197482">
        <w:t>".</w:t>
      </w:r>
    </w:p>
    <w:p w:rsidR="00347CCB" w:rsidRDefault="00347CCB" w:rsidP="00347CCB">
      <w:pPr>
        <w:pStyle w:val="EX"/>
      </w:pPr>
      <w:r>
        <w:t>[23</w:t>
      </w:r>
      <w:r w:rsidRPr="00A739B0">
        <w:t>]</w:t>
      </w:r>
      <w:r w:rsidRPr="00A739B0">
        <w:tab/>
      </w:r>
      <w:r w:rsidR="00356DC6">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347CCB" w:rsidRPr="006B06BB" w:rsidRDefault="00347CCB" w:rsidP="00347CCB">
      <w:pPr>
        <w:pStyle w:val="EX"/>
      </w:pPr>
      <w:r w:rsidRPr="006B06BB">
        <w:t>[24]</w:t>
      </w:r>
      <w:r w:rsidRPr="006B06BB">
        <w:tab/>
      </w:r>
      <w:r w:rsidR="00356DC6">
        <w:t>3GPP TS 2</w:t>
      </w:r>
      <w:r w:rsidRPr="006B06BB">
        <w:t>9.002: "Mobile Application Part (MAP) specification".</w:t>
      </w:r>
    </w:p>
    <w:p w:rsidR="00347CCB" w:rsidRDefault="00347CCB" w:rsidP="00347CCB">
      <w:pPr>
        <w:pStyle w:val="EX"/>
      </w:pPr>
      <w:r>
        <w:t>[25]</w:t>
      </w:r>
      <w:r>
        <w:tab/>
      </w:r>
      <w:r w:rsidR="00356DC6">
        <w:t>3GPP TS 2</w:t>
      </w:r>
      <w:r>
        <w:t xml:space="preserve">9.329: </w:t>
      </w:r>
      <w:r w:rsidRPr="00013932">
        <w:rPr>
          <w:lang w:val="en-US"/>
        </w:rPr>
        <w:t>"</w:t>
      </w:r>
      <w:r>
        <w:t>Sh Interface based on the Diameter protocol</w:t>
      </w:r>
      <w:r w:rsidRPr="00013932">
        <w:rPr>
          <w:lang w:val="en-US"/>
        </w:rPr>
        <w:t>"</w:t>
      </w:r>
      <w:r>
        <w:t>.</w:t>
      </w:r>
    </w:p>
    <w:p w:rsidR="00347CCB" w:rsidRDefault="00347CCB" w:rsidP="00347CCB">
      <w:pPr>
        <w:pStyle w:val="EX"/>
      </w:pPr>
      <w:r>
        <w:t>[26]</w:t>
      </w:r>
      <w:r>
        <w:tab/>
      </w:r>
      <w:r w:rsidR="00356DC6">
        <w:t>IETF RFC </w:t>
      </w:r>
      <w:r w:rsidR="009D7BE2">
        <w:rPr>
          <w:noProof/>
        </w:rPr>
        <w:t>5447</w:t>
      </w:r>
      <w:r>
        <w:t xml:space="preserve">: "Diameter </w:t>
      </w:r>
      <w:smartTag w:uri="urn:schemas-microsoft-com:office:smarttags" w:element="place">
        <w:r>
          <w:t>Mobile</w:t>
        </w:r>
      </w:smartTag>
      <w:r>
        <w:t xml:space="preserve"> IPv6: Support for Network Access Server to Diameter Server Interaction".</w:t>
      </w:r>
    </w:p>
    <w:p w:rsidR="00347CCB" w:rsidRPr="00113191" w:rsidRDefault="00347CCB" w:rsidP="00347CCB">
      <w:pPr>
        <w:pStyle w:val="EX"/>
      </w:pPr>
      <w:r w:rsidRPr="00113191">
        <w:t>[27]</w:t>
      </w:r>
      <w:r w:rsidRPr="00113191">
        <w:tab/>
      </w:r>
      <w:r w:rsidR="00356DC6">
        <w:t>IETF RFC </w:t>
      </w:r>
      <w:r w:rsidRPr="00113191">
        <w:t xml:space="preserve">4004: "Diameter </w:t>
      </w:r>
      <w:smartTag w:uri="urn:schemas-microsoft-com:office:smarttags" w:element="place">
        <w:r w:rsidRPr="00113191">
          <w:t>Mobile</w:t>
        </w:r>
      </w:smartTag>
      <w:r w:rsidRPr="00113191">
        <w:t xml:space="preserve"> IPv4 Application".</w:t>
      </w:r>
    </w:p>
    <w:p w:rsidR="00347CCB" w:rsidRDefault="00347CCB" w:rsidP="00347CCB">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rsidR="00374739" w:rsidRDefault="00374739" w:rsidP="00347CCB">
      <w:pPr>
        <w:pStyle w:val="EX"/>
      </w:pPr>
      <w:r w:rsidRPr="00532A69">
        <w:t>[</w:t>
      </w:r>
      <w:r>
        <w:rPr>
          <w:lang w:eastAsia="zh-CN"/>
        </w:rPr>
        <w:t>29</w:t>
      </w:r>
      <w:r w:rsidRPr="00532A69">
        <w:t>]</w:t>
      </w:r>
      <w:r w:rsidRPr="00532A69">
        <w:tab/>
      </w:r>
      <w:r w:rsidR="00356DC6">
        <w:t>3GPP TS 2</w:t>
      </w:r>
      <w:r w:rsidRPr="00532A69">
        <w:t>3.011: "Technical realization of Supplementary Services - General Aspects".</w:t>
      </w:r>
    </w:p>
    <w:p w:rsidR="00785A7D" w:rsidRDefault="00785A7D" w:rsidP="00347CCB">
      <w:pPr>
        <w:pStyle w:val="EX"/>
      </w:pPr>
      <w:r>
        <w:t>[30]</w:t>
      </w:r>
      <w:r>
        <w:tab/>
      </w:r>
      <w:r w:rsidR="00356DC6">
        <w:t>3GPP TS 2</w:t>
      </w:r>
      <w:r>
        <w:t>3.008: "Organization of subscriber data</w:t>
      </w:r>
      <w:r w:rsidRPr="00197482">
        <w:t>".</w:t>
      </w:r>
    </w:p>
    <w:p w:rsidR="006F6286" w:rsidRDefault="006F6286" w:rsidP="00347CCB">
      <w:pPr>
        <w:pStyle w:val="EX"/>
      </w:pPr>
      <w:r>
        <w:t>[31</w:t>
      </w:r>
      <w:r w:rsidRPr="00F64DFD">
        <w:t>]</w:t>
      </w:r>
      <w:r w:rsidRPr="00F64DFD">
        <w:tab/>
      </w:r>
      <w:r w:rsidR="00356DC6">
        <w:t>3GPP TS 2</w:t>
      </w:r>
      <w:r w:rsidRPr="00F64DFD">
        <w:t>4.008: "</w:t>
      </w:r>
      <w:smartTag w:uri="urn:schemas-microsoft-com:office:smarttags" w:element="place">
        <w:r w:rsidRPr="00F64DFD">
          <w:t>Mobile</w:t>
        </w:r>
      </w:smartTag>
      <w:r w:rsidRPr="00F64DFD">
        <w:t xml:space="preserve"> radio interface Layer 3 specification; Core network protocols; Stage 3".</w:t>
      </w:r>
    </w:p>
    <w:p w:rsidR="005F7626" w:rsidRDefault="005F7626" w:rsidP="00347CCB">
      <w:pPr>
        <w:pStyle w:val="EX"/>
        <w:rPr>
          <w:lang w:eastAsia="zh-CN"/>
        </w:rPr>
      </w:pPr>
      <w:r>
        <w:rPr>
          <w:lang w:eastAsia="zh-CN"/>
        </w:rPr>
        <w:t>[32</w:t>
      </w:r>
      <w:r w:rsidRPr="00F822C5">
        <w:rPr>
          <w:lang w:eastAsia="zh-CN"/>
        </w:rPr>
        <w:t>]</w:t>
      </w:r>
      <w:r w:rsidRPr="00F822C5">
        <w:rPr>
          <w:lang w:eastAsia="zh-CN"/>
        </w:rPr>
        <w:tab/>
      </w:r>
      <w:r w:rsidR="00356DC6">
        <w:rPr>
          <w:lang w:eastAsia="zh-CN"/>
        </w:rPr>
        <w:t>IETF RFC </w:t>
      </w:r>
      <w:r>
        <w:rPr>
          <w:lang w:eastAsia="zh-CN"/>
        </w:rPr>
        <w:t>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rsidR="00843454" w:rsidRDefault="004C787B" w:rsidP="00843454">
      <w:pPr>
        <w:pStyle w:val="EX"/>
        <w:rPr>
          <w:lang w:eastAsia="zh-CN"/>
        </w:rPr>
      </w:pPr>
      <w:r w:rsidRPr="00484BC1">
        <w:rPr>
          <w:lang w:eastAsia="zh-CN"/>
        </w:rPr>
        <w:t>[33]</w:t>
      </w:r>
      <w:r w:rsidRPr="00484BC1">
        <w:rPr>
          <w:lang w:eastAsia="zh-CN"/>
        </w:rPr>
        <w:tab/>
      </w:r>
      <w:r w:rsidR="00356DC6">
        <w:rPr>
          <w:lang w:eastAsia="zh-CN"/>
        </w:rPr>
        <w:t>3GPP TS 3</w:t>
      </w:r>
      <w:r w:rsidRPr="00484BC1">
        <w:rPr>
          <w:lang w:eastAsia="zh-CN"/>
        </w:rPr>
        <w:t>2.251: "Telecommunication management; Charging management; Packet Switched (PS) domain charging".</w:t>
      </w:r>
    </w:p>
    <w:p w:rsidR="00843454" w:rsidRDefault="00843454" w:rsidP="00843454">
      <w:pPr>
        <w:pStyle w:val="EX"/>
        <w:rPr>
          <w:lang w:eastAsia="zh-CN"/>
        </w:rPr>
      </w:pPr>
      <w:r w:rsidRPr="00484BC1">
        <w:rPr>
          <w:lang w:eastAsia="zh-CN"/>
        </w:rPr>
        <w:t>[</w:t>
      </w:r>
      <w:r>
        <w:rPr>
          <w:lang w:eastAsia="zh-CN"/>
        </w:rPr>
        <w:t>34</w:t>
      </w:r>
      <w:r w:rsidRPr="00484BC1">
        <w:rPr>
          <w:lang w:eastAsia="zh-CN"/>
        </w:rPr>
        <w:t>]</w:t>
      </w:r>
      <w:r w:rsidRPr="00484BC1">
        <w:rPr>
          <w:lang w:eastAsia="zh-CN"/>
        </w:rPr>
        <w:tab/>
      </w:r>
      <w:r w:rsidR="00356DC6">
        <w:rPr>
          <w:lang w:eastAsia="zh-CN"/>
        </w:rPr>
        <w:t>3GPP TS 2</w:t>
      </w:r>
      <w:r>
        <w:rPr>
          <w:lang w:eastAsia="zh-CN"/>
        </w:rPr>
        <w:t>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rsidR="0001264B" w:rsidRPr="00766373" w:rsidRDefault="00843454" w:rsidP="0001264B">
      <w:pPr>
        <w:pStyle w:val="EX"/>
      </w:pPr>
      <w:r w:rsidRPr="00484BC1">
        <w:rPr>
          <w:lang w:eastAsia="zh-CN"/>
        </w:rPr>
        <w:t>[</w:t>
      </w:r>
      <w:r>
        <w:rPr>
          <w:lang w:eastAsia="zh-CN"/>
        </w:rPr>
        <w:t>35</w:t>
      </w:r>
      <w:r w:rsidRPr="00484BC1">
        <w:rPr>
          <w:lang w:eastAsia="zh-CN"/>
        </w:rPr>
        <w:t>]</w:t>
      </w:r>
      <w:r w:rsidRPr="00484BC1">
        <w:rPr>
          <w:lang w:eastAsia="zh-CN"/>
        </w:rPr>
        <w:tab/>
      </w:r>
      <w:r w:rsidR="00356DC6">
        <w:rPr>
          <w:lang w:eastAsia="zh-CN"/>
        </w:rPr>
        <w:t>3GPP TS 2</w:t>
      </w:r>
      <w:r>
        <w:rPr>
          <w:lang w:eastAsia="zh-CN"/>
        </w:rPr>
        <w:t>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r w:rsidR="0001264B" w:rsidRPr="0001264B">
        <w:t xml:space="preserve"> </w:t>
      </w:r>
    </w:p>
    <w:p w:rsidR="00843454" w:rsidRDefault="0001264B" w:rsidP="0001264B">
      <w:pPr>
        <w:pStyle w:val="EX"/>
        <w:rPr>
          <w:lang w:eastAsia="zh-CN"/>
        </w:rPr>
      </w:pPr>
      <w:r>
        <w:rPr>
          <w:lang w:eastAsia="zh-CN"/>
        </w:rPr>
        <w:t>[36]</w:t>
      </w:r>
      <w:r>
        <w:rPr>
          <w:lang w:eastAsia="zh-CN"/>
        </w:rPr>
        <w:tab/>
      </w:r>
      <w:r w:rsidR="00356DC6">
        <w:rPr>
          <w:lang w:eastAsia="zh-CN"/>
        </w:rPr>
        <w:t>3GPP TS 2</w:t>
      </w:r>
      <w:r w:rsidRPr="003D503A">
        <w:rPr>
          <w:lang w:eastAsia="zh-CN"/>
        </w:rPr>
        <w:t>3.015:"Technical realization of Operator Determined Barring (ODB)</w:t>
      </w:r>
      <w:r>
        <w:rPr>
          <w:lang w:eastAsia="zh-CN"/>
        </w:rPr>
        <w:t>".</w:t>
      </w:r>
    </w:p>
    <w:p w:rsidR="00D12428" w:rsidRDefault="0051680D" w:rsidP="00D12428">
      <w:pPr>
        <w:pStyle w:val="EX"/>
      </w:pPr>
      <w:r>
        <w:t>[37]</w:t>
      </w:r>
      <w:r>
        <w:tab/>
      </w:r>
      <w:r w:rsidR="00356DC6">
        <w:t>3GPP TS 2</w:t>
      </w:r>
      <w:r>
        <w:t>9.173: "</w:t>
      </w:r>
      <w:r w:rsidRPr="00C12006">
        <w:t>Diameter-based SLh interface for Control Plane LCS</w:t>
      </w:r>
      <w:r>
        <w:t>".</w:t>
      </w:r>
    </w:p>
    <w:p w:rsidR="00BD4446" w:rsidRDefault="00D12428" w:rsidP="00BD4446">
      <w:pPr>
        <w:pStyle w:val="EX"/>
      </w:pPr>
      <w:r>
        <w:t>[38]</w:t>
      </w:r>
      <w:r>
        <w:tab/>
      </w:r>
      <w:r w:rsidR="00356DC6">
        <w:t>3GPP TS 2</w:t>
      </w:r>
      <w:r>
        <w:t>9.303: "Domain Name System Procedures; Stage 3".</w:t>
      </w:r>
    </w:p>
    <w:p w:rsidR="00BD4446" w:rsidRDefault="00BD4446" w:rsidP="00BD4446">
      <w:pPr>
        <w:pStyle w:val="EX"/>
      </w:pPr>
      <w:r>
        <w:t>[</w:t>
      </w:r>
      <w:r w:rsidR="00843389">
        <w:t>39</w:t>
      </w:r>
      <w:r>
        <w:t>]</w:t>
      </w:r>
      <w:r>
        <w:tab/>
      </w:r>
      <w:r w:rsidR="00356DC6">
        <w:rPr>
          <w:lang w:eastAsia="zh-CN"/>
        </w:rPr>
        <w:t>3GPP TS 2</w:t>
      </w:r>
      <w:r>
        <w:rPr>
          <w:lang w:eastAsia="zh-CN"/>
        </w:rPr>
        <w:t>9.060: "</w:t>
      </w:r>
      <w:r w:rsidRPr="00532A69">
        <w:t>General Packet Radio Service (GPRS); GPRS Tunnelling Protocol (GTP) across the Gn and Gp Interface"</w:t>
      </w:r>
      <w:r w:rsidR="00843389">
        <w:t>.</w:t>
      </w:r>
    </w:p>
    <w:p w:rsidR="00D953E5" w:rsidRDefault="00843389" w:rsidP="00D953E5">
      <w:pPr>
        <w:pStyle w:val="EX"/>
      </w:pPr>
      <w:r>
        <w:lastRenderedPageBreak/>
        <w:t>[40]</w:t>
      </w:r>
      <w:r>
        <w:tab/>
      </w:r>
      <w:r w:rsidR="00356DC6">
        <w:t>3GPP TS 3</w:t>
      </w:r>
      <w:r>
        <w:t>6</w:t>
      </w:r>
      <w:r w:rsidRPr="002E721C">
        <w:t>.</w:t>
      </w:r>
      <w:r>
        <w:t>300</w:t>
      </w:r>
      <w:r w:rsidRPr="002E721C">
        <w:t xml:space="preserve">: </w:t>
      </w:r>
      <w:r>
        <w:t>"Evolved Universal Terrestrial Radio Access (E-UTRA) and Evolved Universal Terrestrial Radio Access Network (E-UTRAN); Overall description; Stage 2".</w:t>
      </w:r>
    </w:p>
    <w:p w:rsidR="00843389" w:rsidRDefault="00D953E5" w:rsidP="00D953E5">
      <w:pPr>
        <w:pStyle w:val="EX"/>
      </w:pPr>
      <w:r>
        <w:t>[41]</w:t>
      </w:r>
      <w:r>
        <w:tab/>
        <w:t>ITU-T Recommendation E.164: "The international public telecommunication numbering plan".</w:t>
      </w:r>
    </w:p>
    <w:p w:rsidR="007A3CB9" w:rsidRDefault="006342AE" w:rsidP="007A3CB9">
      <w:pPr>
        <w:pStyle w:val="EX"/>
      </w:pPr>
      <w:r>
        <w:t>[42]</w:t>
      </w:r>
      <w:r>
        <w:tab/>
      </w:r>
      <w:r w:rsidR="00356DC6">
        <w:t>3GPP TS 2</w:t>
      </w:r>
      <w:r w:rsidR="00BA577A">
        <w:t>2</w:t>
      </w:r>
      <w:r w:rsidR="00BA577A" w:rsidRPr="002E721C">
        <w:t>.</w:t>
      </w:r>
      <w:r w:rsidR="00BA577A">
        <w:t>042</w:t>
      </w:r>
      <w:r w:rsidR="00BA577A" w:rsidRPr="002E721C">
        <w:t xml:space="preserve">: </w:t>
      </w:r>
      <w:r w:rsidR="00BA577A">
        <w:t>"Network Identity and TimeZone (NITZ); Service description; Stage 1".</w:t>
      </w:r>
    </w:p>
    <w:p w:rsidR="00094A52" w:rsidRPr="00766373" w:rsidRDefault="007A3CB9" w:rsidP="00094A52">
      <w:pPr>
        <w:pStyle w:val="EX"/>
      </w:pPr>
      <w:r>
        <w:t>[43]</w:t>
      </w:r>
      <w:r>
        <w:tab/>
      </w:r>
      <w:r w:rsidR="00356DC6">
        <w:t>3GPP TS 2</w:t>
      </w:r>
      <w:r>
        <w:t>3</w:t>
      </w:r>
      <w:r w:rsidRPr="002E721C">
        <w:t>.</w:t>
      </w:r>
      <w:r>
        <w:t>007</w:t>
      </w:r>
      <w:r w:rsidRPr="002E721C">
        <w:t xml:space="preserve">: </w:t>
      </w:r>
      <w:r>
        <w:t>"Restoration procedures".</w:t>
      </w:r>
    </w:p>
    <w:p w:rsidR="00094A52" w:rsidRDefault="009572F2" w:rsidP="00094A52">
      <w:pPr>
        <w:pStyle w:val="EX"/>
      </w:pPr>
      <w:r>
        <w:t>[44]</w:t>
      </w:r>
      <w:r w:rsidR="00094A52">
        <w:tab/>
      </w:r>
      <w:r w:rsidR="00356DC6">
        <w:t>3GPP TS 2</w:t>
      </w:r>
      <w:r w:rsidR="00094A52">
        <w:t>3.272: "Circuit Switched (CS) fallback in Evolved Packet System (EPS); Stage 2".</w:t>
      </w:r>
    </w:p>
    <w:p w:rsidR="006E495F" w:rsidRDefault="00900EFF" w:rsidP="006E495F">
      <w:pPr>
        <w:pStyle w:val="EX"/>
      </w:pPr>
      <w:r>
        <w:t>[4</w:t>
      </w:r>
      <w:r w:rsidR="00173EB5">
        <w:t>5</w:t>
      </w:r>
      <w:r>
        <w:t>]</w:t>
      </w:r>
      <w:r>
        <w:tab/>
      </w:r>
      <w:r w:rsidR="00356DC6">
        <w:t>3GPP TS 2</w:t>
      </w:r>
      <w:r>
        <w:t>9.010: "Information element mapping between Mobile Station - Base Station System (MS - BSS) and Base Station System - Mobile-services Switching Centre (BSS - MSC)".</w:t>
      </w:r>
      <w:r w:rsidR="006E495F" w:rsidRPr="006E495F">
        <w:t xml:space="preserve"> </w:t>
      </w:r>
    </w:p>
    <w:p w:rsidR="006B06BB" w:rsidRDefault="006E495F" w:rsidP="006B06BB">
      <w:pPr>
        <w:keepLines/>
        <w:ind w:left="1702" w:hanging="1418"/>
      </w:pPr>
      <w:r w:rsidRPr="00FA2C7E">
        <w:t>[</w:t>
      </w:r>
      <w:r>
        <w:t>46</w:t>
      </w:r>
      <w:r w:rsidRPr="00FA2C7E">
        <w:t>]</w:t>
      </w:r>
      <w:r w:rsidRPr="00FA2C7E">
        <w:tab/>
      </w:r>
      <w:r w:rsidR="00356DC6">
        <w:t>3GPP TS 2</w:t>
      </w:r>
      <w:r w:rsidRPr="00FA2C7E">
        <w:t>9.118: "Mobility Management Entity (MME) –Visitor Location Register (VLR)SGs interface specification ".</w:t>
      </w:r>
    </w:p>
    <w:p w:rsidR="005C5DF6" w:rsidRDefault="006B06BB" w:rsidP="005C5DF6">
      <w:pPr>
        <w:pStyle w:val="EX"/>
      </w:pPr>
      <w:r>
        <w:t>[47]</w:t>
      </w:r>
      <w:r>
        <w:tab/>
      </w:r>
      <w:r w:rsidR="00356DC6">
        <w:t>3GPP TS 2</w:t>
      </w:r>
      <w:r>
        <w:t>9.172: "Evolved Packet Core (EPC) LCS Protocol (ELP) between the Gateway Mobile Location Centre (GMLC) and the Mobile Management Entity (MME)".</w:t>
      </w:r>
      <w:r w:rsidR="005C5DF6" w:rsidRPr="005C5DF6">
        <w:t xml:space="preserve"> </w:t>
      </w:r>
    </w:p>
    <w:p w:rsidR="00892E33" w:rsidRDefault="005C5DF6" w:rsidP="00892E33">
      <w:pPr>
        <w:keepLines/>
        <w:ind w:left="1702" w:hanging="1418"/>
        <w:rPr>
          <w:lang w:eastAsia="zh-CN"/>
        </w:rPr>
      </w:pPr>
      <w:r>
        <w:t>[48]</w:t>
      </w:r>
      <w:r>
        <w:tab/>
      </w:r>
      <w:r w:rsidR="00356DC6">
        <w:t>3GPP TS 2</w:t>
      </w:r>
      <w:r>
        <w:t>9.338: "</w:t>
      </w:r>
      <w:r w:rsidRPr="00DC7733">
        <w:t>Di</w:t>
      </w:r>
      <w:r>
        <w:t>ameter based protocols to support Short Message Service (SMS) capable Mobile Management Entities (MMEs)"</w:t>
      </w:r>
      <w:r w:rsidR="00892E33">
        <w:t>.</w:t>
      </w:r>
    </w:p>
    <w:p w:rsidR="00451B59" w:rsidRDefault="00892E33" w:rsidP="00451B59">
      <w:pPr>
        <w:pStyle w:val="EX"/>
        <w:rPr>
          <w:lang w:eastAsia="zh-CN"/>
        </w:rPr>
      </w:pPr>
      <w:r>
        <w:t>[</w:t>
      </w:r>
      <w:r w:rsidRPr="00892E33">
        <w:rPr>
          <w:rFonts w:hint="eastAsia"/>
          <w:lang w:eastAsia="zh-CN"/>
        </w:rPr>
        <w:t>49</w:t>
      </w:r>
      <w:r>
        <w:t>]</w:t>
      </w:r>
      <w:r>
        <w:tab/>
      </w:r>
      <w:r w:rsidR="00356DC6">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rsidR="00451B59" w:rsidRDefault="00451B59" w:rsidP="00451B59">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r>
      <w:r w:rsidR="00356DC6">
        <w:rPr>
          <w:rFonts w:hint="eastAsia"/>
          <w:lang w:eastAsia="en-GB"/>
        </w:rPr>
        <w:t>IETF RFC </w:t>
      </w:r>
      <w:r w:rsidR="003549CB">
        <w:t>7683</w:t>
      </w:r>
      <w:r w:rsidR="003549CB" w:rsidRPr="00451B59">
        <w:rPr>
          <w:rFonts w:hint="eastAsia"/>
          <w:lang w:eastAsia="en-GB"/>
        </w:rPr>
        <w:t xml:space="preserve">: </w:t>
      </w:r>
      <w:r w:rsidR="003549CB" w:rsidRPr="00451B59">
        <w:rPr>
          <w:lang w:eastAsia="en-GB"/>
        </w:rPr>
        <w:t>"</w:t>
      </w:r>
      <w:r w:rsidR="003549CB">
        <w:rPr>
          <w:lang w:eastAsia="en-GB"/>
        </w:rPr>
        <w:t>Diameter Overload Indication Conveyance"</w:t>
      </w:r>
      <w:r w:rsidR="003549CB">
        <w:rPr>
          <w:rFonts w:hint="eastAsia"/>
          <w:lang w:eastAsia="en-GB"/>
        </w:rPr>
        <w:t>.</w:t>
      </w:r>
    </w:p>
    <w:p w:rsidR="00900EFF" w:rsidRDefault="007D2C38" w:rsidP="007D2C38">
      <w:pPr>
        <w:pStyle w:val="EX"/>
        <w:rPr>
          <w:lang w:eastAsia="zh-CN"/>
        </w:rPr>
      </w:pPr>
      <w:r>
        <w:t>[</w:t>
      </w:r>
      <w:r>
        <w:rPr>
          <w:lang w:eastAsia="zh-CN"/>
        </w:rPr>
        <w:t>51</w:t>
      </w:r>
      <w:r>
        <w:t>]</w:t>
      </w:r>
      <w:r>
        <w:tab/>
      </w:r>
      <w:r w:rsidR="00356DC6">
        <w:t>3GPP TS 2</w:t>
      </w:r>
      <w:r>
        <w:t>3.</w:t>
      </w:r>
      <w:r>
        <w:rPr>
          <w:rFonts w:hint="eastAsia"/>
          <w:lang w:eastAsia="zh-CN"/>
        </w:rPr>
        <w:t>3</w:t>
      </w:r>
      <w:r>
        <w:rPr>
          <w:lang w:eastAsia="zh-CN"/>
        </w:rPr>
        <w:t>80</w:t>
      </w:r>
      <w:r>
        <w:t>: "</w:t>
      </w:r>
      <w:r w:rsidRPr="009C2A0F">
        <w:t>IMS Restoration Procedures</w:t>
      </w:r>
      <w:r>
        <w:t>"</w:t>
      </w:r>
      <w:r>
        <w:rPr>
          <w:rFonts w:hint="eastAsia"/>
          <w:lang w:eastAsia="zh-CN"/>
        </w:rPr>
        <w:t>.</w:t>
      </w:r>
    </w:p>
    <w:p w:rsidR="00313F40" w:rsidRDefault="007803A7" w:rsidP="00313F40">
      <w:pPr>
        <w:pStyle w:val="EX"/>
      </w:pPr>
      <w:r>
        <w:t>[52]</w:t>
      </w:r>
      <w:r>
        <w:tab/>
      </w:r>
      <w:r w:rsidR="00356DC6">
        <w:t>3GPP TS 2</w:t>
      </w:r>
      <w:r>
        <w:t>2.153</w:t>
      </w:r>
      <w:r w:rsidRPr="00A83CD3">
        <w:t>: "</w:t>
      </w:r>
      <w:r w:rsidRPr="00DD5D4A">
        <w:t>Multimedia Priority Service".</w:t>
      </w:r>
    </w:p>
    <w:p w:rsidR="007803A7" w:rsidRDefault="005E169F" w:rsidP="00313F40">
      <w:pPr>
        <w:pStyle w:val="EX"/>
      </w:pPr>
      <w:r>
        <w:t>[53]</w:t>
      </w:r>
      <w:r w:rsidR="00313F40">
        <w:tab/>
      </w:r>
      <w:r w:rsidR="00356DC6">
        <w:t>3GPP TS 2</w:t>
      </w:r>
      <w:r w:rsidR="00313F40">
        <w:t xml:space="preserve">3.221: </w:t>
      </w:r>
      <w:r w:rsidR="00313F40" w:rsidRPr="00A83CD3">
        <w:t>"</w:t>
      </w:r>
      <w:r w:rsidR="00313F40" w:rsidRPr="00E8157C">
        <w:t>Architectural requirements</w:t>
      </w:r>
      <w:r w:rsidR="00313F40" w:rsidRPr="00A83CD3">
        <w:t>"</w:t>
      </w:r>
      <w:r w:rsidR="00313F40">
        <w:t>.</w:t>
      </w:r>
    </w:p>
    <w:p w:rsidR="00C66DEC" w:rsidRPr="00766373" w:rsidRDefault="00DC5922" w:rsidP="00C66DEC">
      <w:pPr>
        <w:pStyle w:val="EX"/>
        <w:rPr>
          <w:lang w:eastAsia="zh-CN"/>
        </w:rPr>
      </w:pPr>
      <w:r>
        <w:rPr>
          <w:rFonts w:hint="eastAsia"/>
        </w:rPr>
        <w:t>[54]</w:t>
      </w:r>
      <w:r>
        <w:rPr>
          <w:rFonts w:hint="eastAsia"/>
        </w:rPr>
        <w:tab/>
      </w:r>
      <w:r w:rsidR="00356DC6">
        <w:rPr>
          <w:rFonts w:hint="eastAsia"/>
        </w:rPr>
        <w:t>3GPP TS 2</w:t>
      </w:r>
      <w:r>
        <w:rPr>
          <w:rFonts w:hint="eastAsia"/>
        </w:rPr>
        <w:t xml:space="preserve">9.336: </w:t>
      </w:r>
      <w:r w:rsidRPr="00A83CD3">
        <w:t>"</w:t>
      </w:r>
      <w:r w:rsidRPr="009E1DDE">
        <w:t>Home Subscriber Server (HSS) diameter interfaces</w:t>
      </w:r>
      <w:r>
        <w:t xml:space="preserve"> for interworking with packet data networks and applications</w:t>
      </w:r>
      <w:r w:rsidRPr="00A83CD3">
        <w:t>"</w:t>
      </w:r>
      <w:r>
        <w:t>.</w:t>
      </w:r>
    </w:p>
    <w:p w:rsidR="00C66DEC" w:rsidRDefault="0018166F" w:rsidP="00C66DEC">
      <w:pPr>
        <w:pStyle w:val="EX"/>
        <w:rPr>
          <w:lang w:eastAsia="zh-CN"/>
        </w:rPr>
      </w:pPr>
      <w:r>
        <w:t>[55]</w:t>
      </w:r>
      <w:r w:rsidR="00C66DEC">
        <w:tab/>
      </w:r>
      <w:r w:rsidR="00356DC6">
        <w:t>3GPP TS 2</w:t>
      </w:r>
      <w:r w:rsidR="00C66DEC">
        <w:t>3.</w:t>
      </w:r>
      <w:r w:rsidR="00C66DEC">
        <w:rPr>
          <w:rFonts w:hint="eastAsia"/>
        </w:rPr>
        <w:t>682</w:t>
      </w:r>
      <w:r w:rsidR="00C66DEC">
        <w:t xml:space="preserve">: </w:t>
      </w:r>
      <w:r w:rsidR="00C66DEC" w:rsidRPr="00A83CD3">
        <w:t>"</w:t>
      </w:r>
      <w:r w:rsidR="00C66DEC" w:rsidRPr="00DB29E3">
        <w:t>Architecture enhancements to</w:t>
      </w:r>
      <w:r w:rsidR="00C66DEC">
        <w:t xml:space="preserve"> </w:t>
      </w:r>
      <w:r w:rsidR="00C66DEC" w:rsidRPr="00DB29E3">
        <w:t>facilitate communications</w:t>
      </w:r>
      <w:r w:rsidR="00C66DEC">
        <w:br/>
      </w:r>
      <w:r w:rsidR="00C66DEC" w:rsidRPr="00DB29E3">
        <w:t>with packet data networks and applications</w:t>
      </w:r>
      <w:r w:rsidR="00C66DEC" w:rsidRPr="00A83CD3">
        <w:t xml:space="preserve"> "</w:t>
      </w:r>
      <w:r w:rsidR="00C66DEC">
        <w:t>.</w:t>
      </w:r>
    </w:p>
    <w:p w:rsidR="00DC5922" w:rsidRDefault="0018166F" w:rsidP="00313F40">
      <w:pPr>
        <w:pStyle w:val="EX"/>
      </w:pPr>
      <w:r>
        <w:rPr>
          <w:rFonts w:hint="eastAsia"/>
          <w:lang w:eastAsia="zh-CN"/>
        </w:rPr>
        <w:t>[56]</w:t>
      </w:r>
      <w:r w:rsidR="00C66DEC">
        <w:rPr>
          <w:rFonts w:hint="eastAsia"/>
          <w:lang w:eastAsia="zh-CN"/>
        </w:rPr>
        <w:tab/>
      </w:r>
      <w:r w:rsidR="00356DC6">
        <w:rPr>
          <w:rFonts w:hint="eastAsia"/>
          <w:lang w:eastAsia="zh-CN"/>
        </w:rPr>
        <w:t>3GPP TS 2</w:t>
      </w:r>
      <w:r w:rsidR="00C66DEC">
        <w:rPr>
          <w:rFonts w:hint="eastAsia"/>
          <w:lang w:eastAsia="zh-CN"/>
        </w:rPr>
        <w:t xml:space="preserve">9.217: </w:t>
      </w:r>
      <w:r w:rsidR="00C66DEC" w:rsidRPr="00A83CD3">
        <w:t>"</w:t>
      </w:r>
      <w:r w:rsidR="00C66DEC">
        <w:rPr>
          <w:rFonts w:hint="eastAsia"/>
          <w:bCs/>
          <w:lang w:eastAsia="zh-CN"/>
        </w:rPr>
        <w:t xml:space="preserve">Congestion </w:t>
      </w:r>
      <w:r w:rsidR="00C66DEC">
        <w:rPr>
          <w:bCs/>
          <w:lang w:eastAsia="zh-CN"/>
        </w:rPr>
        <w:t>r</w:t>
      </w:r>
      <w:r w:rsidR="00C66DEC">
        <w:rPr>
          <w:rFonts w:hint="eastAsia"/>
          <w:bCs/>
          <w:lang w:eastAsia="zh-CN"/>
        </w:rPr>
        <w:t>eporting over Np reference point</w:t>
      </w:r>
      <w:r w:rsidR="00C66DEC" w:rsidRPr="00A83CD3">
        <w:t>"</w:t>
      </w:r>
      <w:r w:rsidR="00C66DEC">
        <w:t>.</w:t>
      </w:r>
    </w:p>
    <w:p w:rsidR="00294F19" w:rsidRPr="00766373" w:rsidRDefault="008B3C44" w:rsidP="00294F19">
      <w:pPr>
        <w:pStyle w:val="EX"/>
        <w:rPr>
          <w:lang w:eastAsia="zh-CN"/>
        </w:rPr>
      </w:pPr>
      <w:r>
        <w:t>[57]</w:t>
      </w:r>
      <w:r w:rsidR="00687BAC">
        <w:tab/>
      </w:r>
      <w:r w:rsidR="00356DC6">
        <w:t>IETF RFC </w:t>
      </w:r>
      <w:r w:rsidR="00294F19">
        <w:t xml:space="preserve">7944: </w:t>
      </w:r>
      <w:r w:rsidR="00294F19">
        <w:rPr>
          <w:lang w:val="it-IT"/>
        </w:rPr>
        <w:t>"</w:t>
      </w:r>
      <w:r w:rsidR="00294F19" w:rsidRPr="004E50CF">
        <w:rPr>
          <w:lang w:val="it-IT"/>
        </w:rPr>
        <w:t>Diameter Routing Message Priority</w:t>
      </w:r>
      <w:r w:rsidR="00294F19">
        <w:t>".</w:t>
      </w:r>
    </w:p>
    <w:p w:rsidR="009C1DF5" w:rsidRDefault="009C1DF5" w:rsidP="00294F19">
      <w:pPr>
        <w:pStyle w:val="EX"/>
      </w:pPr>
      <w:r w:rsidRPr="00532A69">
        <w:t>[</w:t>
      </w:r>
      <w:r w:rsidRPr="009C1DF5">
        <w:t>58</w:t>
      </w:r>
      <w:r w:rsidRPr="00532A69">
        <w:t>]</w:t>
      </w:r>
      <w:r w:rsidRPr="00532A69">
        <w:tab/>
      </w:r>
      <w:r w:rsidR="00356DC6">
        <w:t>3GPP T</w:t>
      </w:r>
      <w:r w:rsidRPr="00532A69">
        <w:t>S 43.020: "Security related network functions".</w:t>
      </w:r>
    </w:p>
    <w:p w:rsidR="00302082" w:rsidRDefault="00302082" w:rsidP="009C1DF5">
      <w:pPr>
        <w:pStyle w:val="EX"/>
      </w:pPr>
      <w:r>
        <w:t>[59]</w:t>
      </w:r>
      <w:r>
        <w:tab/>
      </w:r>
      <w:r w:rsidR="00356DC6">
        <w:t>3GPP TS 2</w:t>
      </w:r>
      <w:r>
        <w:t xml:space="preserve">9.273: </w:t>
      </w:r>
      <w:r w:rsidRPr="00532A69">
        <w:t>"</w:t>
      </w:r>
      <w:r w:rsidRPr="00292A1B">
        <w:t>Evolved Packet System (EPS); 3GPP EPS AAA interfaces</w:t>
      </w:r>
      <w:r w:rsidRPr="00532A69">
        <w:t>"</w:t>
      </w:r>
      <w:r>
        <w:t>.</w:t>
      </w:r>
    </w:p>
    <w:p w:rsidR="00281CA9" w:rsidRPr="00766373" w:rsidRDefault="00294F19" w:rsidP="00281CA9">
      <w:pPr>
        <w:pStyle w:val="EX"/>
        <w:rPr>
          <w:lang w:eastAsia="zh-CN"/>
        </w:rPr>
      </w:pPr>
      <w:r>
        <w:t>[60]</w:t>
      </w:r>
      <w:r w:rsidR="00281CA9">
        <w:tab/>
      </w:r>
      <w:r w:rsidR="00356DC6">
        <w:t>IETF RFC </w:t>
      </w:r>
      <w:r w:rsidR="00356DC6">
        <w:rPr>
          <w:noProof/>
        </w:rPr>
        <w:t>8583</w:t>
      </w:r>
      <w:r w:rsidR="00281CA9" w:rsidRPr="00A85B58">
        <w:t xml:space="preserve">: "Diameter </w:t>
      </w:r>
      <w:r w:rsidR="00281CA9">
        <w:t>Load Information Conveyance</w:t>
      </w:r>
      <w:r w:rsidR="00281CA9" w:rsidRPr="00A85B58">
        <w:t>".</w:t>
      </w:r>
    </w:p>
    <w:p w:rsidR="00281CA9" w:rsidRDefault="0085521A" w:rsidP="009C1DF5">
      <w:pPr>
        <w:pStyle w:val="EX"/>
        <w:rPr>
          <w:lang w:val="it-IT" w:eastAsia="zh-CN"/>
        </w:rPr>
      </w:pPr>
      <w:r>
        <w:rPr>
          <w:lang w:val="it-IT"/>
        </w:rPr>
        <w:t>[61]</w:t>
      </w:r>
      <w:r w:rsidR="00FF1CD9">
        <w:rPr>
          <w:lang w:val="it-IT"/>
        </w:rPr>
        <w:tab/>
      </w:r>
      <w:r w:rsidR="00356DC6">
        <w:rPr>
          <w:lang w:val="it-IT"/>
        </w:rPr>
        <w:t>IETF RFC </w:t>
      </w:r>
      <w:r w:rsidR="00FF1CD9">
        <w:rPr>
          <w:lang w:val="it-IT"/>
        </w:rPr>
        <w:t>6733: "Diameter Base Protocol"</w:t>
      </w:r>
      <w:r w:rsidR="00FF1CD9">
        <w:rPr>
          <w:rFonts w:hint="eastAsia"/>
          <w:lang w:val="it-IT" w:eastAsia="zh-CN"/>
        </w:rPr>
        <w:t>.</w:t>
      </w:r>
    </w:p>
    <w:p w:rsidR="007317A8" w:rsidRDefault="007317A8" w:rsidP="009C1DF5">
      <w:pPr>
        <w:pStyle w:val="EX"/>
        <w:rPr>
          <w:lang w:val="it-IT"/>
        </w:rPr>
      </w:pPr>
      <w:r>
        <w:rPr>
          <w:lang w:val="it-IT" w:eastAsia="zh-CN"/>
        </w:rPr>
        <w:t>[</w:t>
      </w:r>
      <w:r w:rsidRPr="007317A8">
        <w:rPr>
          <w:lang w:val="it-IT" w:eastAsia="zh-CN"/>
        </w:rPr>
        <w:t>62</w:t>
      </w:r>
      <w:r>
        <w:rPr>
          <w:lang w:val="it-IT" w:eastAsia="zh-CN"/>
        </w:rPr>
        <w:t>]</w:t>
      </w:r>
      <w:r>
        <w:rPr>
          <w:lang w:val="it-IT" w:eastAsia="zh-CN"/>
        </w:rPr>
        <w:tab/>
      </w:r>
      <w:r w:rsidR="00356DC6">
        <w:rPr>
          <w:lang w:val="it-IT" w:eastAsia="zh-CN"/>
        </w:rPr>
        <w:t>3GPP TS 3</w:t>
      </w:r>
      <w:r>
        <w:rPr>
          <w:lang w:val="it-IT" w:eastAsia="zh-CN"/>
        </w:rPr>
        <w:t xml:space="preserve">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rsidR="00125B2F" w:rsidRDefault="004061E3" w:rsidP="009C1DF5">
      <w:pPr>
        <w:pStyle w:val="EX"/>
        <w:rPr>
          <w:lang w:val="it-IT" w:eastAsia="zh-CN"/>
        </w:rPr>
      </w:pPr>
      <w:r>
        <w:rPr>
          <w:rFonts w:hint="eastAsia"/>
          <w:lang w:val="it-IT" w:eastAsia="zh-CN"/>
        </w:rPr>
        <w:t>[63]</w:t>
      </w:r>
      <w:r w:rsidR="00125B2F">
        <w:rPr>
          <w:lang w:val="it-IT"/>
        </w:rPr>
        <w:tab/>
      </w:r>
      <w:r w:rsidR="00356DC6">
        <w:rPr>
          <w:rFonts w:hint="eastAsia"/>
          <w:lang w:val="it-IT" w:eastAsia="zh-CN"/>
        </w:rPr>
        <w:t>3GPP TS 2</w:t>
      </w:r>
      <w:r w:rsidR="00125B2F">
        <w:rPr>
          <w:rFonts w:hint="eastAsia"/>
          <w:lang w:val="it-IT" w:eastAsia="zh-CN"/>
        </w:rPr>
        <w:t xml:space="preserve">9.128: </w:t>
      </w:r>
      <w:r w:rsidR="00125B2F">
        <w:rPr>
          <w:lang w:val="it-IT"/>
        </w:rPr>
        <w:t>"</w:t>
      </w:r>
      <w:r w:rsidR="00125B2F" w:rsidRPr="00040387">
        <w:t>Mobility Management Entity (MME) and Serving GPRS Support Node (SGSN) interfaces for interworking with packet data networks and applications</w:t>
      </w:r>
      <w:r w:rsidR="00125B2F">
        <w:rPr>
          <w:lang w:val="it-IT"/>
        </w:rPr>
        <w:t>"</w:t>
      </w:r>
      <w:r w:rsidR="00125B2F">
        <w:rPr>
          <w:rFonts w:hint="eastAsia"/>
          <w:lang w:val="it-IT" w:eastAsia="zh-CN"/>
        </w:rPr>
        <w:t>.</w:t>
      </w:r>
    </w:p>
    <w:p w:rsidR="00BE6877" w:rsidRDefault="00BE6877" w:rsidP="009C1DF5">
      <w:pPr>
        <w:pStyle w:val="EX"/>
        <w:rPr>
          <w:lang w:val="it-IT" w:eastAsia="ja-JP"/>
        </w:rPr>
      </w:pPr>
      <w:r>
        <w:rPr>
          <w:rFonts w:hint="eastAsia"/>
          <w:lang w:val="it-IT" w:eastAsia="ja-JP"/>
        </w:rPr>
        <w:t>[64]</w:t>
      </w:r>
      <w:r>
        <w:rPr>
          <w:rFonts w:hint="eastAsia"/>
          <w:lang w:val="it-IT" w:eastAsia="ja-JP"/>
        </w:rPr>
        <w:tab/>
      </w:r>
      <w:r w:rsidR="00356DC6">
        <w:rPr>
          <w:rFonts w:hint="eastAsia"/>
          <w:lang w:val="it-IT" w:eastAsia="ja-JP"/>
        </w:rPr>
        <w:t>3GPP TS 2</w:t>
      </w:r>
      <w:r>
        <w:rPr>
          <w:rFonts w:hint="eastAsia"/>
          <w:lang w:val="it-IT" w:eastAsia="ja-JP"/>
        </w:rPr>
        <w:t>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rsidR="007B2B33" w:rsidRDefault="00BF3C99" w:rsidP="009C1DF5">
      <w:pPr>
        <w:pStyle w:val="EX"/>
      </w:pPr>
      <w:r>
        <w:t>[65]</w:t>
      </w:r>
      <w:r w:rsidR="007B2B33" w:rsidRPr="00197482">
        <w:tab/>
      </w:r>
      <w:r w:rsidR="00356DC6">
        <w:t>3GPP TS 3</w:t>
      </w:r>
      <w:r w:rsidR="007B2B33">
        <w:rPr>
          <w:rFonts w:hint="eastAsia"/>
          <w:lang w:eastAsia="zh-CN"/>
        </w:rPr>
        <w:t>6</w:t>
      </w:r>
      <w:r w:rsidR="007B2B33" w:rsidRPr="00197482">
        <w:t>.</w:t>
      </w:r>
      <w:r w:rsidR="007B2B33">
        <w:rPr>
          <w:rFonts w:hint="eastAsia"/>
          <w:lang w:eastAsia="zh-CN"/>
        </w:rPr>
        <w:t>4</w:t>
      </w:r>
      <w:r w:rsidR="007B2B33">
        <w:rPr>
          <w:rFonts w:hint="eastAsia"/>
          <w:lang w:eastAsia="ja-JP"/>
        </w:rPr>
        <w:t>2</w:t>
      </w:r>
      <w:r w:rsidR="007B2B33">
        <w:rPr>
          <w:rFonts w:hint="eastAsia"/>
          <w:lang w:eastAsia="zh-CN"/>
        </w:rPr>
        <w:t>3</w:t>
      </w:r>
      <w:r w:rsidR="007B2B33" w:rsidRPr="00197482">
        <w:t>: "</w:t>
      </w:r>
      <w:r w:rsidR="007B2B33" w:rsidRPr="00EC0D96">
        <w:t>Evolved Universal Terrestrial Radio Access Network (E-UTRAN); X2 Application Protocol (X2AP)</w:t>
      </w:r>
      <w:r w:rsidR="007B2B33" w:rsidRPr="00197482">
        <w:t>".</w:t>
      </w:r>
    </w:p>
    <w:p w:rsidR="00CD55E0" w:rsidRDefault="00CD55E0" w:rsidP="009C1DF5">
      <w:pPr>
        <w:pStyle w:val="EX"/>
      </w:pPr>
      <w:r>
        <w:rPr>
          <w:rFonts w:hint="eastAsia"/>
          <w:lang w:eastAsia="zh-CN"/>
        </w:rPr>
        <w:t>[66]</w:t>
      </w:r>
      <w:r w:rsidRPr="00AF7A8F">
        <w:rPr>
          <w:rFonts w:hint="eastAsia"/>
          <w:lang w:eastAsia="zh-CN"/>
        </w:rPr>
        <w:tab/>
      </w:r>
      <w:r w:rsidR="00356DC6">
        <w:t>3GPP TS 2</w:t>
      </w:r>
      <w:r w:rsidRPr="00AF7A8F">
        <w:t>9.503: "Unified Data Management Services".</w:t>
      </w:r>
    </w:p>
    <w:p w:rsidR="0079005F" w:rsidRPr="00766373" w:rsidRDefault="0079005F" w:rsidP="009C1DF5">
      <w:pPr>
        <w:pStyle w:val="EX"/>
      </w:pPr>
      <w:r>
        <w:t>[67]</w:t>
      </w:r>
      <w:r w:rsidRPr="005E4D39">
        <w:tab/>
      </w:r>
      <w:r w:rsidR="00356DC6">
        <w:t>3GPP TS 2</w:t>
      </w:r>
      <w:r w:rsidRPr="005E4D39">
        <w:t>3.502: "Procedures for the 5G System; Stage 2".</w:t>
      </w:r>
    </w:p>
    <w:p w:rsidR="00347CCB" w:rsidRDefault="00347CCB" w:rsidP="00347CCB">
      <w:pPr>
        <w:pStyle w:val="Heading1"/>
      </w:pPr>
      <w:bookmarkStart w:id="7" w:name="_Toc20212137"/>
      <w:r>
        <w:lastRenderedPageBreak/>
        <w:t>3</w:t>
      </w:r>
      <w:r>
        <w:tab/>
        <w:t>Definitions and abbreviations</w:t>
      </w:r>
      <w:bookmarkEnd w:id="7"/>
    </w:p>
    <w:p w:rsidR="00347CCB" w:rsidRDefault="00347CCB" w:rsidP="00347CCB">
      <w:pPr>
        <w:pStyle w:val="Heading2"/>
      </w:pPr>
      <w:bookmarkStart w:id="8" w:name="_Toc20212138"/>
      <w:r>
        <w:t>3.1</w:t>
      </w:r>
      <w:r>
        <w:tab/>
        <w:t>Definitions</w:t>
      </w:r>
      <w:bookmarkEnd w:id="8"/>
    </w:p>
    <w:p w:rsidR="00C95A87" w:rsidRDefault="00113191" w:rsidP="00113191">
      <w:r>
        <w:t xml:space="preserve">For the purposes of the present document, the terms and definitions given in </w:t>
      </w:r>
      <w:r w:rsidR="00356DC6">
        <w:t>3GPP T</w:t>
      </w:r>
      <w:r>
        <w:t>R 21.905</w:t>
      </w:r>
      <w:r w:rsidR="00356DC6">
        <w:t> [</w:t>
      </w:r>
      <w:r>
        <w:t xml:space="preserve">1] and the following apply. A term defined in the present document takes precedence over the definition of the same term, if any, in </w:t>
      </w:r>
      <w:r w:rsidR="00356DC6">
        <w:t>3GPP T</w:t>
      </w:r>
      <w:r>
        <w:t>R 21.905</w:t>
      </w:r>
      <w:r w:rsidR="00356DC6">
        <w:t> [</w:t>
      </w:r>
      <w:r>
        <w:t>1].</w:t>
      </w:r>
    </w:p>
    <w:p w:rsidR="00113191" w:rsidRDefault="00113191" w:rsidP="00113191">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rsidR="00240907" w:rsidRDefault="00113191" w:rsidP="00113191">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rsidR="00347CCB" w:rsidRDefault="00347CCB" w:rsidP="00347CCB">
      <w:pPr>
        <w:pStyle w:val="Heading2"/>
      </w:pPr>
      <w:bookmarkStart w:id="9" w:name="_Toc20212139"/>
      <w:r>
        <w:t>3.</w:t>
      </w:r>
      <w:r w:rsidR="00997D4F">
        <w:t>2</w:t>
      </w:r>
      <w:r>
        <w:tab/>
        <w:t>Abbreviations</w:t>
      </w:r>
      <w:bookmarkEnd w:id="9"/>
    </w:p>
    <w:p w:rsidR="00347CCB" w:rsidRDefault="00347CCB" w:rsidP="00347CCB">
      <w:pPr>
        <w:keepNext/>
      </w:pPr>
      <w:r>
        <w:t>For the purposes of the present document, the abbreviations given in TR 21.905</w:t>
      </w:r>
      <w:r w:rsidR="00356DC6">
        <w:t> [</w:t>
      </w:r>
      <w:r>
        <w:t>1] and the following apply. An abbreviation defined in the present document takes precedence over the definition of the same abbreviation, if any, in TR 21.905</w:t>
      </w:r>
      <w:r w:rsidR="00356DC6">
        <w:t> [</w:t>
      </w:r>
      <w:r>
        <w:t>1].</w:t>
      </w:r>
    </w:p>
    <w:p w:rsidR="00347CCB" w:rsidRDefault="00347CCB" w:rsidP="00347CCB">
      <w:pPr>
        <w:pStyle w:val="EW"/>
        <w:rPr>
          <w:lang w:val="en-US" w:eastAsia="zh-CN"/>
        </w:rPr>
      </w:pPr>
      <w:r w:rsidRPr="00DC7D2B">
        <w:t>AVP</w:t>
      </w:r>
      <w:r w:rsidRPr="00DC7D2B">
        <w:tab/>
        <w:t>Attribute Value Pair</w:t>
      </w:r>
    </w:p>
    <w:p w:rsidR="00240907" w:rsidRDefault="00347CCB" w:rsidP="00240907">
      <w:pPr>
        <w:pStyle w:val="EW"/>
        <w:rPr>
          <w:lang w:val="en-US" w:eastAsia="zh-CN"/>
        </w:rPr>
      </w:pPr>
      <w:r>
        <w:t>C</w:t>
      </w:r>
      <w:r>
        <w:tab/>
        <w:t>Conditional</w:t>
      </w:r>
    </w:p>
    <w:p w:rsidR="00113191" w:rsidRDefault="00113191" w:rsidP="00113191">
      <w:pPr>
        <w:pStyle w:val="EW"/>
        <w:rPr>
          <w:lang w:val="en-US" w:eastAsia="zh-CN"/>
        </w:rPr>
      </w:pPr>
      <w:r>
        <w:rPr>
          <w:rFonts w:hint="eastAsia"/>
          <w:lang w:eastAsia="zh-CN"/>
        </w:rPr>
        <w:t>CSS</w:t>
      </w:r>
      <w:r>
        <w:rPr>
          <w:rFonts w:hint="eastAsia"/>
          <w:lang w:eastAsia="zh-CN"/>
        </w:rPr>
        <w:tab/>
        <w:t>CSG Subscriber Server</w:t>
      </w:r>
    </w:p>
    <w:p w:rsidR="00EA0A70" w:rsidRDefault="00EA0A70" w:rsidP="00EA0A70">
      <w:pPr>
        <w:pStyle w:val="EW"/>
        <w:rPr>
          <w:lang w:val="en-US" w:eastAsia="zh-CN"/>
        </w:rPr>
      </w:pPr>
      <w:r>
        <w:rPr>
          <w:lang w:eastAsia="zh-CN"/>
        </w:rPr>
        <w:t>DCN</w:t>
      </w:r>
      <w:r>
        <w:rPr>
          <w:lang w:eastAsia="zh-CN"/>
        </w:rPr>
        <w:tab/>
        <w:t>Dedicated Core Network</w:t>
      </w:r>
    </w:p>
    <w:p w:rsidR="00687BAC" w:rsidRDefault="00687BAC" w:rsidP="00687BAC">
      <w:pPr>
        <w:pStyle w:val="EW"/>
        <w:rPr>
          <w:snapToGrid w:val="0"/>
          <w:lang w:eastAsia="zh-CN"/>
        </w:rPr>
      </w:pPr>
      <w:r>
        <w:rPr>
          <w:snapToGrid w:val="0"/>
          <w:lang w:eastAsia="zh-CN"/>
        </w:rPr>
        <w:t>DRMP</w:t>
      </w:r>
      <w:r>
        <w:rPr>
          <w:snapToGrid w:val="0"/>
          <w:lang w:eastAsia="zh-CN"/>
        </w:rPr>
        <w:tab/>
        <w:t>Diameter Routing Message Priority</w:t>
      </w:r>
    </w:p>
    <w:p w:rsidR="00ED5BB2" w:rsidRDefault="00ED5BB2" w:rsidP="00ED5BB2">
      <w:pPr>
        <w:pStyle w:val="EW"/>
      </w:pPr>
      <w:r>
        <w:t>DSCP</w:t>
      </w:r>
      <w:r>
        <w:tab/>
      </w:r>
      <w:r>
        <w:rPr>
          <w:lang w:eastAsia="zh-CN"/>
        </w:rPr>
        <w:t>Differentiated Services Code Point</w:t>
      </w:r>
    </w:p>
    <w:p w:rsidR="00423F60" w:rsidRDefault="00347CCB" w:rsidP="00423F60">
      <w:pPr>
        <w:pStyle w:val="EW"/>
        <w:rPr>
          <w:snapToGrid w:val="0"/>
        </w:rPr>
      </w:pPr>
      <w:r>
        <w:rPr>
          <w:rFonts w:hint="eastAsia"/>
          <w:snapToGrid w:val="0"/>
          <w:lang w:eastAsia="zh-CN"/>
        </w:rPr>
        <w:t>EIR</w:t>
      </w:r>
      <w:r>
        <w:rPr>
          <w:snapToGrid w:val="0"/>
          <w:lang w:eastAsia="zh-CN"/>
        </w:rPr>
        <w:tab/>
      </w:r>
      <w:r>
        <w:rPr>
          <w:snapToGrid w:val="0"/>
        </w:rPr>
        <w:t>Equipment Identity Register</w:t>
      </w:r>
      <w:r w:rsidR="00423F60" w:rsidRPr="00423F60">
        <w:rPr>
          <w:snapToGrid w:val="0"/>
        </w:rPr>
        <w:t xml:space="preserve"> </w:t>
      </w:r>
    </w:p>
    <w:p w:rsidR="00347CCB" w:rsidRDefault="00423F60" w:rsidP="00423F60">
      <w:pPr>
        <w:pStyle w:val="EW"/>
        <w:rPr>
          <w:snapToGrid w:val="0"/>
          <w:lang w:eastAsia="zh-CN"/>
        </w:rPr>
      </w:pPr>
      <w:r>
        <w:rPr>
          <w:snapToGrid w:val="0"/>
        </w:rPr>
        <w:t>ESM</w:t>
      </w:r>
      <w:r>
        <w:rPr>
          <w:snapToGrid w:val="0"/>
        </w:rPr>
        <w:tab/>
      </w:r>
      <w:r w:rsidRPr="003168A2">
        <w:t>EPS Session Management</w:t>
      </w:r>
    </w:p>
    <w:p w:rsidR="00347CCB" w:rsidRDefault="00347CCB" w:rsidP="00347CCB">
      <w:pPr>
        <w:pStyle w:val="EW"/>
        <w:rPr>
          <w:lang w:eastAsia="zh-CN"/>
        </w:rPr>
      </w:pPr>
      <w:r>
        <w:t>HSS</w:t>
      </w:r>
      <w:r>
        <w:tab/>
        <w:t>Home Subscriber Server</w:t>
      </w:r>
    </w:p>
    <w:p w:rsidR="00347CCB" w:rsidRPr="006B06BB" w:rsidRDefault="00347CCB" w:rsidP="00347CCB">
      <w:pPr>
        <w:pStyle w:val="EW"/>
      </w:pPr>
      <w:r w:rsidRPr="006B06BB">
        <w:t>IE</w:t>
      </w:r>
      <w:r w:rsidRPr="006B06BB">
        <w:tab/>
        <w:t>Information Element</w:t>
      </w:r>
    </w:p>
    <w:p w:rsidR="008E1FB7" w:rsidRDefault="008E1FB7" w:rsidP="008E1FB7">
      <w:pPr>
        <w:pStyle w:val="EW"/>
      </w:pPr>
      <w:r>
        <w:t>LAA</w:t>
      </w:r>
      <w:r>
        <w:tab/>
        <w:t>Licensed Assisted Access</w:t>
      </w:r>
    </w:p>
    <w:p w:rsidR="008E1FB7" w:rsidRDefault="008E1FB7" w:rsidP="008E1FB7">
      <w:pPr>
        <w:pStyle w:val="EW"/>
      </w:pPr>
      <w:r>
        <w:t>LWA</w:t>
      </w:r>
      <w:r>
        <w:tab/>
        <w:t>LTE/WLAN Aggregation</w:t>
      </w:r>
    </w:p>
    <w:p w:rsidR="008E1FB7" w:rsidRPr="006B06BB" w:rsidRDefault="008E1FB7" w:rsidP="008E1FB7">
      <w:pPr>
        <w:pStyle w:val="EW"/>
      </w:pPr>
      <w:r>
        <w:t>LWIP</w:t>
      </w:r>
      <w:r>
        <w:tab/>
        <w:t>LTE/WLAN Radio Level Integration with IPsec Tunnel</w:t>
      </w:r>
    </w:p>
    <w:p w:rsidR="00347CCB" w:rsidRPr="006B06BB" w:rsidRDefault="00347CCB" w:rsidP="00347CCB">
      <w:pPr>
        <w:pStyle w:val="EW"/>
        <w:rPr>
          <w:lang w:eastAsia="zh-CN"/>
        </w:rPr>
      </w:pPr>
      <w:r w:rsidRPr="006B06BB">
        <w:t>M</w:t>
      </w:r>
      <w:r w:rsidRPr="006B06BB">
        <w:tab/>
        <w:t>Mandatory</w:t>
      </w:r>
    </w:p>
    <w:p w:rsidR="00347CCB" w:rsidRPr="006B06BB" w:rsidRDefault="00347CCB" w:rsidP="00347CCB">
      <w:pPr>
        <w:pStyle w:val="EW"/>
        <w:rPr>
          <w:lang w:eastAsia="zh-CN"/>
        </w:rPr>
      </w:pPr>
      <w:r w:rsidRPr="006B06BB">
        <w:t>MME</w:t>
      </w:r>
      <w:r w:rsidRPr="006B06BB">
        <w:tab/>
        <w:t>Mobility Management Entity</w:t>
      </w:r>
    </w:p>
    <w:p w:rsidR="005510DA" w:rsidRPr="006B06BB" w:rsidRDefault="005510DA" w:rsidP="005510DA">
      <w:pPr>
        <w:pStyle w:val="EW"/>
        <w:rPr>
          <w:lang w:eastAsia="zh-CN"/>
        </w:rPr>
      </w:pPr>
      <w:r>
        <w:t>NR</w:t>
      </w:r>
      <w:r>
        <w:tab/>
        <w:t>New Radio</w:t>
      </w:r>
    </w:p>
    <w:p w:rsidR="00347CCB" w:rsidRDefault="00347CCB" w:rsidP="00347CCB">
      <w:pPr>
        <w:pStyle w:val="EW"/>
        <w:ind w:left="1701" w:hanging="1417"/>
        <w:rPr>
          <w:lang w:eastAsia="zh-CN"/>
        </w:rPr>
      </w:pPr>
      <w:r>
        <w:t>O</w:t>
      </w:r>
      <w:r>
        <w:tab/>
        <w:t>Optional</w:t>
      </w:r>
    </w:p>
    <w:p w:rsidR="00433405" w:rsidRDefault="00347CCB" w:rsidP="00433405">
      <w:pPr>
        <w:pStyle w:val="EW"/>
      </w:pPr>
      <w:r>
        <w:rPr>
          <w:rFonts w:hint="eastAsia"/>
          <w:lang w:eastAsia="zh-CN"/>
        </w:rPr>
        <w:t>ODB</w:t>
      </w:r>
      <w:r>
        <w:rPr>
          <w:lang w:eastAsia="zh-CN"/>
        </w:rPr>
        <w:tab/>
      </w:r>
      <w:r w:rsidRPr="00532A69">
        <w:t>Operator Determined Barring</w:t>
      </w:r>
      <w:r w:rsidR="00433405">
        <w:t xml:space="preserve"> </w:t>
      </w:r>
    </w:p>
    <w:p w:rsidR="00C66DEC" w:rsidRDefault="00C66DEC" w:rsidP="00C66DEC">
      <w:pPr>
        <w:pStyle w:val="EW"/>
        <w:rPr>
          <w:lang w:eastAsia="zh-CN"/>
        </w:rPr>
      </w:pPr>
      <w:r>
        <w:rPr>
          <w:rFonts w:hint="eastAsia"/>
          <w:lang w:eastAsia="zh-CN"/>
        </w:rPr>
        <w:t>SCEF</w:t>
      </w:r>
      <w:r>
        <w:tab/>
      </w:r>
      <w:r>
        <w:rPr>
          <w:rFonts w:hint="eastAsia"/>
          <w:lang w:eastAsia="zh-CN"/>
        </w:rPr>
        <w:t>Service Capability Exposure Function</w:t>
      </w:r>
    </w:p>
    <w:p w:rsidR="00E93413" w:rsidRDefault="00433405" w:rsidP="00E93413">
      <w:pPr>
        <w:pStyle w:val="EW"/>
      </w:pPr>
      <w:r>
        <w:t>URRP-MME</w:t>
      </w:r>
      <w:r>
        <w:tab/>
        <w:t>User Reachability Request Parameter for MME</w:t>
      </w:r>
      <w:r w:rsidR="00E93413" w:rsidRPr="00E93413">
        <w:t xml:space="preserve"> </w:t>
      </w:r>
    </w:p>
    <w:p w:rsidR="00347CCB" w:rsidRDefault="00E93413" w:rsidP="00E93413">
      <w:pPr>
        <w:pStyle w:val="EW"/>
        <w:rPr>
          <w:lang w:eastAsia="zh-CN"/>
        </w:rPr>
      </w:pPr>
      <w:r>
        <w:t>URPP-SGSN</w:t>
      </w:r>
      <w:r>
        <w:tab/>
        <w:t>User Reachability Request Parameter for SGSN</w:t>
      </w:r>
    </w:p>
    <w:p w:rsidR="00347CCB" w:rsidRDefault="00347CCB" w:rsidP="00347CCB">
      <w:pPr>
        <w:pStyle w:val="Heading1"/>
      </w:pPr>
      <w:bookmarkStart w:id="10" w:name="_Toc20212140"/>
      <w:r>
        <w:t>4</w:t>
      </w:r>
      <w:r>
        <w:tab/>
        <w:t>General Description</w:t>
      </w:r>
      <w:bookmarkEnd w:id="10"/>
    </w:p>
    <w:p w:rsidR="00347CCB" w:rsidRDefault="00347CCB" w:rsidP="00347CCB">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rsidR="00EF2ADA" w:rsidRDefault="00EF2ADA" w:rsidP="00EF2ADA">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9699C">
        <w:rPr>
          <w:rFonts w:hint="eastAsia"/>
          <w:lang w:eastAsia="zh-CN"/>
        </w:rPr>
        <w:t>clause</w:t>
      </w:r>
      <w:r w:rsidRPr="00E87A51">
        <w:rPr>
          <w:rFonts w:hint="eastAsia"/>
          <w:lang w:eastAsia="zh-CN"/>
        </w:rPr>
        <w:t xml:space="preserve"> 5</w:t>
      </w:r>
      <w:r w:rsidRPr="00E87A51">
        <w:rPr>
          <w:lang w:eastAsia="zh-CN"/>
        </w:rPr>
        <w:t xml:space="preserve"> for </w:t>
      </w:r>
      <w:r>
        <w:rPr>
          <w:lang w:eastAsia="zh-CN"/>
        </w:rPr>
        <w:t xml:space="preserve">the </w:t>
      </w:r>
      <w:r w:rsidRPr="00E87A51">
        <w:rPr>
          <w:lang w:eastAsia="zh-CN"/>
        </w:rPr>
        <w:t xml:space="preserve">differences, especially </w:t>
      </w:r>
      <w:r w:rsidR="00C9699C">
        <w:rPr>
          <w:lang w:eastAsia="zh-CN"/>
        </w:rPr>
        <w:t>clause</w:t>
      </w:r>
      <w:r w:rsidRPr="00E87A51">
        <w:rPr>
          <w:lang w:eastAsia="zh-CN"/>
        </w:rPr>
        <w:t xml:space="preserve"> 5.2.1.</w:t>
      </w:r>
    </w:p>
    <w:p w:rsidR="00EF2ADA" w:rsidRDefault="00EF2ADA" w:rsidP="00EF2ADA">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9699C">
        <w:rPr>
          <w:rFonts w:hint="eastAsia"/>
          <w:lang w:eastAsia="zh-CN"/>
        </w:rPr>
        <w:t>clause</w:t>
      </w:r>
      <w:r>
        <w:rPr>
          <w:rFonts w:hint="eastAsia"/>
          <w:lang w:eastAsia="zh-CN"/>
        </w:rPr>
        <w:t xml:space="preserve"> 6 for details.</w:t>
      </w:r>
    </w:p>
    <w:p w:rsidR="00347CCB" w:rsidRDefault="00347CCB" w:rsidP="00347CCB">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9699C">
        <w:rPr>
          <w:rFonts w:cs="Arial"/>
          <w:lang w:val="en-US"/>
        </w:rPr>
        <w:t>clause</w:t>
      </w:r>
      <w:r>
        <w:rPr>
          <w:rFonts w:cs="Arial"/>
          <w:lang w:val="en-US"/>
        </w:rPr>
        <w:t xml:space="preserve"> 6 of the </w:t>
      </w:r>
      <w:r w:rsidR="00356DC6">
        <w:rPr>
          <w:rFonts w:cs="Arial"/>
          <w:lang w:val="en-US"/>
        </w:rPr>
        <w:t>3GPP TS 2</w:t>
      </w:r>
      <w:r>
        <w:rPr>
          <w:rFonts w:cs="Arial"/>
          <w:lang w:val="en-US"/>
        </w:rPr>
        <w:t>9.228</w:t>
      </w:r>
      <w:r w:rsidR="00356DC6">
        <w:rPr>
          <w:rFonts w:cs="Arial"/>
          <w:lang w:val="en-US"/>
        </w:rPr>
        <w:t> [</w:t>
      </w:r>
      <w:r>
        <w:rPr>
          <w:rFonts w:cs="Arial"/>
          <w:lang w:val="en-US"/>
        </w:rPr>
        <w:t>17].</w:t>
      </w:r>
    </w:p>
    <w:p w:rsidR="00347CCB" w:rsidRDefault="00347CCB" w:rsidP="00347CCB">
      <w:pPr>
        <w:pStyle w:val="Heading1"/>
      </w:pPr>
      <w:bookmarkStart w:id="11" w:name="_Toc20212141"/>
      <w:r>
        <w:lastRenderedPageBreak/>
        <w:t>5</w:t>
      </w:r>
      <w:r>
        <w:tab/>
        <w:t>MME – HSS (S6a) and SGSN – HSS (S6d)</w:t>
      </w:r>
      <w:bookmarkEnd w:id="11"/>
    </w:p>
    <w:p w:rsidR="00347CCB" w:rsidRDefault="00347CCB" w:rsidP="00347CCB">
      <w:pPr>
        <w:pStyle w:val="Heading2"/>
      </w:pPr>
      <w:bookmarkStart w:id="12" w:name="_Toc20212142"/>
      <w:r>
        <w:t>5.1</w:t>
      </w:r>
      <w:r>
        <w:tab/>
        <w:t>Introduction</w:t>
      </w:r>
      <w:bookmarkEnd w:id="12"/>
    </w:p>
    <w:p w:rsidR="00347CCB" w:rsidRDefault="00347CCB" w:rsidP="00347CCB">
      <w:r>
        <w:rPr>
          <w:rFonts w:hint="eastAsia"/>
          <w:lang w:eastAsia="zh-CN"/>
        </w:rPr>
        <w:t xml:space="preserve">The </w:t>
      </w:r>
      <w:r>
        <w:rPr>
          <w:rFonts w:hint="eastAsia"/>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sidR="00356DC6">
        <w:rPr>
          <w:rFonts w:hint="eastAsia"/>
          <w:lang w:eastAsia="zh-CN"/>
        </w:rPr>
        <w:t>3GPP TS 2</w:t>
      </w:r>
      <w:r>
        <w:rPr>
          <w:rFonts w:hint="eastAsia"/>
        </w:rPr>
        <w:t>3.401</w:t>
      </w:r>
      <w:r w:rsidR="00356DC6">
        <w:rPr>
          <w:rFonts w:hint="eastAsia"/>
        </w:rPr>
        <w:t> [</w:t>
      </w:r>
      <w:r>
        <w:t>2</w:t>
      </w:r>
      <w:r>
        <w:rPr>
          <w:rFonts w:hint="eastAsia"/>
        </w:rPr>
        <w:t>].</w:t>
      </w:r>
    </w:p>
    <w:p w:rsidR="00347CCB" w:rsidRPr="005E5233" w:rsidRDefault="00347CCB" w:rsidP="00347CCB">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w:t>
      </w:r>
      <w:r w:rsidR="00356DC6">
        <w:rPr>
          <w:rFonts w:hint="eastAsia"/>
          <w:lang w:eastAsia="zh-CN"/>
        </w:rPr>
        <w:t>3GPP TS 2</w:t>
      </w:r>
      <w:r>
        <w:rPr>
          <w:rFonts w:hint="eastAsia"/>
          <w:lang w:eastAsia="zh-CN"/>
        </w:rPr>
        <w:t>3.060</w:t>
      </w:r>
      <w:r w:rsidR="00356DC6">
        <w:rPr>
          <w:rFonts w:hint="eastAsia"/>
          <w:lang w:eastAsia="zh-CN"/>
        </w:rPr>
        <w:t> [</w:t>
      </w:r>
      <w:r>
        <w:rPr>
          <w:rFonts w:hint="eastAsia"/>
          <w:lang w:eastAsia="zh-CN"/>
        </w:rPr>
        <w:t>1</w:t>
      </w:r>
      <w:r>
        <w:rPr>
          <w:lang w:eastAsia="zh-CN"/>
        </w:rPr>
        <w:t>2</w:t>
      </w:r>
      <w:r>
        <w:rPr>
          <w:rFonts w:hint="eastAsia"/>
          <w:lang w:eastAsia="zh-CN"/>
        </w:rPr>
        <w:t>].</w:t>
      </w:r>
    </w:p>
    <w:p w:rsidR="00347CCB" w:rsidRDefault="00347CCB" w:rsidP="00347CCB">
      <w:pPr>
        <w:pStyle w:val="Heading2"/>
        <w:rPr>
          <w:lang w:eastAsia="zh-CN"/>
        </w:rPr>
      </w:pPr>
      <w:bookmarkStart w:id="13" w:name="_Toc20212143"/>
      <w:r>
        <w:t>5.2</w:t>
      </w:r>
      <w:r>
        <w:tab/>
      </w:r>
      <w:r>
        <w:rPr>
          <w:rFonts w:hint="eastAsia"/>
          <w:lang w:eastAsia="zh-CN"/>
        </w:rPr>
        <w:t>Mobility Services</w:t>
      </w:r>
      <w:bookmarkEnd w:id="13"/>
    </w:p>
    <w:p w:rsidR="00347CCB" w:rsidRDefault="00347CCB" w:rsidP="00347CCB">
      <w:pPr>
        <w:pStyle w:val="Heading3"/>
      </w:pPr>
      <w:bookmarkStart w:id="14" w:name="_Toc20212144"/>
      <w:r>
        <w:rPr>
          <w:lang w:eastAsia="zh-CN"/>
        </w:rPr>
        <w:t>5</w:t>
      </w:r>
      <w:r>
        <w:rPr>
          <w:rFonts w:hint="eastAsia"/>
          <w:lang w:eastAsia="zh-CN"/>
        </w:rPr>
        <w:t>.</w:t>
      </w:r>
      <w:r>
        <w:rPr>
          <w:lang w:eastAsia="zh-CN"/>
        </w:rPr>
        <w:t>2</w:t>
      </w:r>
      <w:r>
        <w:rPr>
          <w:rFonts w:hint="eastAsia"/>
          <w:lang w:eastAsia="zh-CN"/>
        </w:rPr>
        <w:t>.1</w:t>
      </w:r>
      <w:r w:rsidR="00B7063B">
        <w:rPr>
          <w:rFonts w:hint="eastAsia"/>
          <w:lang w:eastAsia="zh-CN"/>
        </w:rPr>
        <w:tab/>
      </w:r>
      <w:r>
        <w:t>Location Management Procedures</w:t>
      </w:r>
      <w:bookmarkEnd w:id="14"/>
    </w:p>
    <w:p w:rsidR="00347CCB" w:rsidRPr="009C4D60" w:rsidRDefault="00347CCB" w:rsidP="00347CCB">
      <w:pPr>
        <w:pStyle w:val="Heading4"/>
      </w:pPr>
      <w:bookmarkStart w:id="15" w:name="_Toc20212145"/>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sidR="00B7063B">
        <w:rPr>
          <w:rFonts w:hint="eastAsia"/>
          <w:lang w:eastAsia="zh-CN"/>
        </w:rPr>
        <w:tab/>
      </w:r>
      <w:r w:rsidRPr="009C4D60">
        <w:rPr>
          <w:lang w:eastAsia="zh-CN"/>
        </w:rPr>
        <w:t>Update Location</w:t>
      </w:r>
      <w:bookmarkEnd w:id="15"/>
    </w:p>
    <w:p w:rsidR="00347CCB" w:rsidRPr="009C4D60" w:rsidRDefault="00347CCB" w:rsidP="00347CCB">
      <w:pPr>
        <w:pStyle w:val="Heading5"/>
      </w:pPr>
      <w:bookmarkStart w:id="16" w:name="_Toc20212146"/>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6"/>
    </w:p>
    <w:p w:rsidR="00347CCB" w:rsidRPr="009C4D60" w:rsidRDefault="00347CCB" w:rsidP="00347CCB">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rsidR="00347CCB" w:rsidRPr="009C4D60" w:rsidRDefault="00347CCB" w:rsidP="00347CCB">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rsidR="00347CCB" w:rsidRPr="009C4D60" w:rsidRDefault="00347CCB" w:rsidP="00347CCB">
      <w:pPr>
        <w:pStyle w:val="B1"/>
      </w:pPr>
      <w:r w:rsidRPr="009C4D60">
        <w:t>-</w:t>
      </w:r>
      <w:r w:rsidRPr="009C4D60">
        <w:tab/>
      </w:r>
      <w:r>
        <w:t>to update MME or SGSN with user subscri</w:t>
      </w:r>
      <w:r>
        <w:rPr>
          <w:rFonts w:hint="eastAsia"/>
          <w:lang w:eastAsia="zh-CN"/>
        </w:rPr>
        <w:t>ption</w:t>
      </w:r>
      <w:r>
        <w:t xml:space="preserve"> data;</w:t>
      </w:r>
      <w:r w:rsidR="00C6070F" w:rsidRPr="00C6070F">
        <w:t xml:space="preserve"> </w:t>
      </w:r>
      <w:r w:rsidR="00C6070F">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347CCB" w:rsidRPr="009C4D60" w:rsidRDefault="00347CCB" w:rsidP="00347CCB">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w:t>
      </w:r>
      <w:r w:rsidR="009E7D1D">
        <w:t xml:space="preserve"> or UE SRVCC Capability</w:t>
      </w:r>
      <w:r>
        <w:t>.</w:t>
      </w:r>
    </w:p>
    <w:p w:rsidR="00347CCB" w:rsidRPr="009C4D60" w:rsidRDefault="00347CCB" w:rsidP="00347CCB">
      <w:r w:rsidRPr="009C4D60">
        <w:t xml:space="preserve">This procedure is mapped to the commands Update-Location-Request/Answer (ULR/ULA) in the Diameter application specified in chapter </w:t>
      </w:r>
      <w:r>
        <w:t>7.</w:t>
      </w:r>
      <w:r w:rsidRPr="009C4D60">
        <w:t xml:space="preserve"> </w:t>
      </w:r>
    </w:p>
    <w:p w:rsidR="00347CCB" w:rsidRPr="009C4D60" w:rsidRDefault="00347CCB" w:rsidP="00347CCB">
      <w:r>
        <w:t>Table 5.2</w:t>
      </w:r>
      <w:r w:rsidRPr="009C4D60">
        <w:t xml:space="preserve">.1.1.1/1 </w:t>
      </w:r>
      <w:r>
        <w:t>specifies</w:t>
      </w:r>
      <w:r w:rsidRPr="009C4D60">
        <w:t xml:space="preserve"> the involved information elements for the request.</w:t>
      </w:r>
    </w:p>
    <w:p w:rsidR="00347CCB" w:rsidRPr="009C4D60" w:rsidRDefault="00347CCB" w:rsidP="00347CCB">
      <w:r>
        <w:t>Table 5.2</w:t>
      </w:r>
      <w:r w:rsidRPr="009C4D60">
        <w:t xml:space="preserve">.1.1.1/2 </w:t>
      </w:r>
      <w:r>
        <w:t>specifies</w:t>
      </w:r>
      <w:r w:rsidRPr="009C4D60">
        <w:t xml:space="preserve"> the involved information elements for the </w:t>
      </w:r>
      <w:r>
        <w:t>answer</w:t>
      </w:r>
      <w:r w:rsidRPr="009C4D60">
        <w:t>.</w:t>
      </w:r>
    </w:p>
    <w:p w:rsidR="00347CCB" w:rsidRPr="009C4D60" w:rsidRDefault="00347CCB" w:rsidP="00347CCB">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9C4D60" w:rsidTr="00347CCB">
        <w:trPr>
          <w:jc w:val="center"/>
        </w:trPr>
        <w:tc>
          <w:tcPr>
            <w:tcW w:w="1418" w:type="dxa"/>
          </w:tcPr>
          <w:p w:rsidR="00347CCB" w:rsidRPr="009C4D60" w:rsidRDefault="00347CCB" w:rsidP="00347CCB">
            <w:pPr>
              <w:pStyle w:val="TAH"/>
            </w:pPr>
            <w:r w:rsidRPr="009C4D60">
              <w:lastRenderedPageBreak/>
              <w:t>Information element name</w:t>
            </w:r>
          </w:p>
        </w:tc>
        <w:tc>
          <w:tcPr>
            <w:tcW w:w="1416" w:type="dxa"/>
          </w:tcPr>
          <w:p w:rsidR="00347CCB" w:rsidRPr="009C4D60" w:rsidRDefault="00347CCB" w:rsidP="00347CCB">
            <w:pPr>
              <w:pStyle w:val="TAH"/>
            </w:pPr>
            <w:r w:rsidRPr="009C4D60">
              <w:t>Mapping to Diameter AVP</w:t>
            </w:r>
          </w:p>
        </w:tc>
        <w:tc>
          <w:tcPr>
            <w:tcW w:w="603" w:type="dxa"/>
          </w:tcPr>
          <w:p w:rsidR="00347CCB" w:rsidRPr="009C4D60" w:rsidRDefault="00347CCB" w:rsidP="00347CCB">
            <w:pPr>
              <w:pStyle w:val="TAH"/>
              <w:rPr>
                <w:lang w:val="fr-FR"/>
              </w:rPr>
            </w:pPr>
            <w:r w:rsidRPr="009C4D60">
              <w:rPr>
                <w:lang w:val="fr-FR"/>
              </w:rPr>
              <w:t>Cat.</w:t>
            </w:r>
          </w:p>
        </w:tc>
        <w:tc>
          <w:tcPr>
            <w:tcW w:w="6451" w:type="dxa"/>
          </w:tcPr>
          <w:p w:rsidR="00347CCB" w:rsidRPr="009C4D60" w:rsidRDefault="00347CCB" w:rsidP="00347CCB">
            <w:pPr>
              <w:pStyle w:val="TAH"/>
              <w:rPr>
                <w:lang w:val="fr-FR"/>
              </w:rPr>
            </w:pPr>
            <w:r w:rsidRPr="009C4D60">
              <w:rPr>
                <w:lang w:val="fr-FR"/>
              </w:rPr>
              <w:t>Description</w:t>
            </w:r>
          </w:p>
        </w:tc>
      </w:tr>
      <w:tr w:rsidR="00347CCB" w:rsidRPr="009C4D60" w:rsidTr="00347CCB">
        <w:trPr>
          <w:trHeight w:val="401"/>
          <w:jc w:val="center"/>
        </w:trPr>
        <w:tc>
          <w:tcPr>
            <w:tcW w:w="1418" w:type="dxa"/>
          </w:tcPr>
          <w:p w:rsidR="00347CCB" w:rsidRDefault="00681DD1" w:rsidP="00347CCB">
            <w:pPr>
              <w:pStyle w:val="TAL"/>
            </w:pPr>
            <w:r>
              <w:t>IMSI</w:t>
            </w:r>
          </w:p>
          <w:p w:rsidR="00347CCB" w:rsidRPr="00AE128D" w:rsidDel="00BE4FDE" w:rsidRDefault="00347CCB" w:rsidP="00347CCB">
            <w:pPr>
              <w:pStyle w:val="TAL"/>
            </w:pPr>
          </w:p>
        </w:tc>
        <w:tc>
          <w:tcPr>
            <w:tcW w:w="1416" w:type="dxa"/>
          </w:tcPr>
          <w:p w:rsidR="00347CCB" w:rsidRPr="009C4D60" w:rsidDel="00BE4FDE" w:rsidRDefault="00FF1CD9" w:rsidP="00347CCB">
            <w:pPr>
              <w:pStyle w:val="TAL"/>
              <w:rPr>
                <w:lang w:val="en-AU"/>
              </w:rPr>
            </w:pPr>
            <w:r w:rsidRPr="009C4D60">
              <w:t>User-Name</w:t>
            </w:r>
            <w:r>
              <w:t xml:space="preserve"> (See </w:t>
            </w:r>
            <w:r w:rsidR="00356DC6">
              <w:rPr>
                <w:lang w:val="it-IT"/>
              </w:rPr>
              <w:t>IETF RFC </w:t>
            </w:r>
            <w:r>
              <w:rPr>
                <w:lang w:val="it-IT"/>
              </w:rPr>
              <w:t>6733</w:t>
            </w:r>
            <w:r w:rsidR="00356DC6">
              <w:rPr>
                <w:lang w:val="it-IT"/>
              </w:rPr>
              <w:t> [</w:t>
            </w:r>
            <w:r w:rsidR="0085521A">
              <w:rPr>
                <w:lang w:val="it-IT"/>
              </w:rPr>
              <w:t>61]</w:t>
            </w:r>
            <w:r>
              <w:t>)</w:t>
            </w:r>
          </w:p>
        </w:tc>
        <w:tc>
          <w:tcPr>
            <w:tcW w:w="603" w:type="dxa"/>
          </w:tcPr>
          <w:p w:rsidR="00347CCB" w:rsidRPr="009C4D60" w:rsidDel="00BE4FDE" w:rsidRDefault="00347CCB" w:rsidP="00347CCB">
            <w:pPr>
              <w:pStyle w:val="TAC"/>
              <w:rPr>
                <w:lang w:val="en-AU"/>
              </w:rPr>
            </w:pPr>
            <w:r w:rsidRPr="009C4D60">
              <w:t>M</w:t>
            </w:r>
          </w:p>
        </w:tc>
        <w:tc>
          <w:tcPr>
            <w:tcW w:w="6451" w:type="dxa"/>
          </w:tcPr>
          <w:p w:rsidR="00347CCB" w:rsidRPr="009C4D60" w:rsidDel="00BE4FDE" w:rsidRDefault="00347CCB" w:rsidP="00347CCB">
            <w:pPr>
              <w:pStyle w:val="TAL"/>
            </w:pPr>
            <w:r w:rsidRPr="009C4D60">
              <w:t xml:space="preserve">This information element </w:t>
            </w:r>
            <w:r>
              <w:rPr>
                <w:rFonts w:hint="eastAsia"/>
                <w:lang w:eastAsia="zh-CN"/>
              </w:rPr>
              <w:t xml:space="preserve">shall </w:t>
            </w:r>
            <w:r w:rsidRPr="009C4D60">
              <w:t>contain the user IMSI</w:t>
            </w:r>
            <w:r w:rsidR="00681DD1">
              <w:t>, formatted according to</w:t>
            </w:r>
            <w:r w:rsidRPr="009C4D60">
              <w:t xml:space="preserve"> </w:t>
            </w:r>
            <w:r w:rsidR="00356DC6">
              <w:t>3GPP TS 2</w:t>
            </w:r>
            <w:r w:rsidRPr="009C4D60">
              <w:t>3.003</w:t>
            </w:r>
            <w:r w:rsidR="00356DC6">
              <w:t> [</w:t>
            </w:r>
            <w:r>
              <w:t>3</w:t>
            </w:r>
            <w:r w:rsidRPr="009C4D60">
              <w:t>]</w:t>
            </w:r>
            <w:r w:rsidR="00681DD1">
              <w:t>, clause 2.2</w:t>
            </w:r>
            <w:r w:rsidRPr="009C4D60">
              <w:t>.</w:t>
            </w:r>
          </w:p>
        </w:tc>
      </w:tr>
      <w:tr w:rsidR="00347CCB" w:rsidRPr="009C4D60" w:rsidTr="00347CCB">
        <w:trPr>
          <w:trHeight w:val="401"/>
          <w:jc w:val="center"/>
        </w:trPr>
        <w:tc>
          <w:tcPr>
            <w:tcW w:w="1418" w:type="dxa"/>
          </w:tcPr>
          <w:p w:rsidR="00347CCB" w:rsidRPr="002E354F" w:rsidRDefault="00347CCB" w:rsidP="00347CCB">
            <w:pPr>
              <w:pStyle w:val="TAL"/>
            </w:pPr>
            <w:r w:rsidRPr="002E354F">
              <w:t>Supported Features</w:t>
            </w:r>
          </w:p>
          <w:p w:rsidR="00347CCB" w:rsidRPr="009C4D60" w:rsidRDefault="00347CCB" w:rsidP="00347CCB">
            <w:pPr>
              <w:pStyle w:val="TAL"/>
            </w:pPr>
            <w:r w:rsidRPr="002E354F">
              <w:t xml:space="preserve">(See </w:t>
            </w:r>
            <w:r w:rsidR="00356DC6">
              <w:t>3GPP TS 2</w:t>
            </w:r>
            <w:r w:rsidRPr="00BF6C83">
              <w:t>9.229</w:t>
            </w:r>
            <w:r w:rsidR="00356DC6">
              <w:t> [</w:t>
            </w:r>
            <w:r w:rsidRPr="00BF6C83">
              <w:t>9]</w:t>
            </w:r>
            <w:r w:rsidRPr="002E354F">
              <w:t>)</w:t>
            </w:r>
          </w:p>
        </w:tc>
        <w:tc>
          <w:tcPr>
            <w:tcW w:w="1416" w:type="dxa"/>
          </w:tcPr>
          <w:p w:rsidR="00347CCB" w:rsidRPr="009C4D60" w:rsidRDefault="00347CCB" w:rsidP="00347CCB">
            <w:pPr>
              <w:pStyle w:val="TAL"/>
            </w:pPr>
            <w:r w:rsidRPr="002E354F">
              <w:t>Supported-Features</w:t>
            </w:r>
          </w:p>
        </w:tc>
        <w:tc>
          <w:tcPr>
            <w:tcW w:w="603" w:type="dxa"/>
          </w:tcPr>
          <w:p w:rsidR="00347CCB" w:rsidRPr="009C4D60" w:rsidRDefault="00347CCB" w:rsidP="00347CCB">
            <w:pPr>
              <w:pStyle w:val="TAC"/>
            </w:pPr>
            <w:r w:rsidRPr="002E354F">
              <w:rPr>
                <w:lang w:val="en-AU"/>
              </w:rPr>
              <w:t>O</w:t>
            </w:r>
          </w:p>
        </w:tc>
        <w:tc>
          <w:tcPr>
            <w:tcW w:w="6451" w:type="dxa"/>
          </w:tcPr>
          <w:p w:rsidR="00347CCB" w:rsidRPr="009C4D60" w:rsidRDefault="00347CCB" w:rsidP="00347CCB">
            <w:pPr>
              <w:pStyle w:val="TAL"/>
            </w:pPr>
            <w:r>
              <w:t>If present, this information element shall contain the list of features supported by the origin host.</w:t>
            </w:r>
          </w:p>
        </w:tc>
      </w:tr>
      <w:tr w:rsidR="00347CCB" w:rsidRPr="009C4D60" w:rsidTr="00347CCB">
        <w:trPr>
          <w:trHeight w:val="401"/>
          <w:jc w:val="center"/>
        </w:trPr>
        <w:tc>
          <w:tcPr>
            <w:tcW w:w="1418" w:type="dxa"/>
          </w:tcPr>
          <w:p w:rsidR="00347CCB" w:rsidRPr="009C4D60" w:rsidRDefault="00347CCB" w:rsidP="00347CCB">
            <w:pPr>
              <w:pStyle w:val="TAL"/>
            </w:pPr>
            <w:r>
              <w:t>Terminal Information</w:t>
            </w:r>
            <w:r w:rsidRPr="009C4D60">
              <w:t xml:space="preserve"> </w:t>
            </w:r>
          </w:p>
          <w:p w:rsidR="00347CCB" w:rsidRPr="009C4D60" w:rsidRDefault="00347CCB" w:rsidP="00347CCB">
            <w:pPr>
              <w:pStyle w:val="TAL"/>
            </w:pPr>
            <w:r>
              <w:t>(See 7.3.3</w:t>
            </w:r>
            <w:r w:rsidRPr="009C4D60">
              <w:t>)</w:t>
            </w:r>
          </w:p>
        </w:tc>
        <w:tc>
          <w:tcPr>
            <w:tcW w:w="1416" w:type="dxa"/>
          </w:tcPr>
          <w:p w:rsidR="00347CCB" w:rsidRPr="009C4D60" w:rsidRDefault="00347CCB" w:rsidP="00347CCB">
            <w:pPr>
              <w:pStyle w:val="TAL"/>
              <w:rPr>
                <w:lang w:val="de-DE"/>
              </w:rPr>
            </w:pPr>
            <w:r>
              <w:rPr>
                <w:lang w:val="de-DE"/>
              </w:rPr>
              <w:t>Terminal-Information</w:t>
            </w:r>
          </w:p>
        </w:tc>
        <w:tc>
          <w:tcPr>
            <w:tcW w:w="603" w:type="dxa"/>
          </w:tcPr>
          <w:p w:rsidR="00347CCB" w:rsidRPr="009C4D60" w:rsidRDefault="00347CCB" w:rsidP="00347CCB">
            <w:pPr>
              <w:pStyle w:val="TAC"/>
              <w:rPr>
                <w:lang w:val="de-DE"/>
              </w:rPr>
            </w:pPr>
            <w:r>
              <w:rPr>
                <w:lang w:val="de-DE"/>
              </w:rPr>
              <w:t>O</w:t>
            </w:r>
          </w:p>
        </w:tc>
        <w:tc>
          <w:tcPr>
            <w:tcW w:w="6451" w:type="dxa"/>
          </w:tcPr>
          <w:p w:rsidR="00347CCB" w:rsidRPr="009C4D60" w:rsidRDefault="00347CCB" w:rsidP="00347CCB">
            <w:pPr>
              <w:pStyle w:val="TAL"/>
            </w:pPr>
            <w:r w:rsidRPr="009C4D60">
              <w:t xml:space="preserve">This information element </w:t>
            </w:r>
            <w:r>
              <w:t xml:space="preserve">shall </w:t>
            </w:r>
            <w:r w:rsidRPr="009C4D60">
              <w:t>contain information about the use</w:t>
            </w:r>
            <w:r>
              <w:rPr>
                <w:rFonts w:hint="eastAsia"/>
                <w:lang w:eastAsia="zh-CN"/>
              </w:rPr>
              <w:t>r</w:t>
            </w:r>
            <w:r w:rsidR="00C139B4">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rsidR="00347CCB" w:rsidRPr="009C4D60" w:rsidRDefault="00347CCB" w:rsidP="00347CCB">
            <w:pPr>
              <w:pStyle w:val="TAL"/>
              <w:rPr>
                <w:sz w:val="16"/>
                <w:szCs w:val="16"/>
              </w:rPr>
            </w:pPr>
          </w:p>
        </w:tc>
      </w:tr>
      <w:tr w:rsidR="00347CCB" w:rsidRPr="009C4D60" w:rsidTr="00347CCB">
        <w:trPr>
          <w:trHeight w:val="401"/>
          <w:jc w:val="center"/>
        </w:trPr>
        <w:tc>
          <w:tcPr>
            <w:tcW w:w="1418" w:type="dxa"/>
          </w:tcPr>
          <w:p w:rsidR="00347CCB" w:rsidRPr="009C4D60" w:rsidRDefault="00347CCB" w:rsidP="00347CCB">
            <w:pPr>
              <w:pStyle w:val="TAL"/>
            </w:pPr>
            <w:r w:rsidRPr="009C4D60">
              <w:t>ULR Flags</w:t>
            </w:r>
          </w:p>
          <w:p w:rsidR="00347CCB" w:rsidRPr="009C4D60" w:rsidRDefault="00347CCB" w:rsidP="00347CCB">
            <w:pPr>
              <w:pStyle w:val="TAL"/>
            </w:pPr>
            <w:r>
              <w:t>(See 7.3.7</w:t>
            </w:r>
            <w:r w:rsidRPr="009C4D60">
              <w:t>)</w:t>
            </w:r>
          </w:p>
        </w:tc>
        <w:tc>
          <w:tcPr>
            <w:tcW w:w="1416" w:type="dxa"/>
          </w:tcPr>
          <w:p w:rsidR="00347CCB" w:rsidRPr="009C4D60" w:rsidRDefault="00347CCB" w:rsidP="00347CCB">
            <w:pPr>
              <w:pStyle w:val="TAL"/>
              <w:rPr>
                <w:lang w:val="de-DE"/>
              </w:rPr>
            </w:pPr>
            <w:r w:rsidRPr="009C4D60">
              <w:rPr>
                <w:lang w:val="de-DE"/>
              </w:rPr>
              <w:t>ULR-Flags</w:t>
            </w:r>
          </w:p>
        </w:tc>
        <w:tc>
          <w:tcPr>
            <w:tcW w:w="603" w:type="dxa"/>
          </w:tcPr>
          <w:p w:rsidR="00347CCB" w:rsidRPr="009C4D60" w:rsidRDefault="00347CCB" w:rsidP="00347CCB">
            <w:pPr>
              <w:pStyle w:val="TAC"/>
              <w:rPr>
                <w:lang w:val="de-DE"/>
              </w:rPr>
            </w:pPr>
            <w:r w:rsidRPr="009C4D60">
              <w:rPr>
                <w:lang w:val="de-DE"/>
              </w:rPr>
              <w:t>M</w:t>
            </w:r>
          </w:p>
        </w:tc>
        <w:tc>
          <w:tcPr>
            <w:tcW w:w="6451" w:type="dxa"/>
          </w:tcPr>
          <w:p w:rsidR="00347CCB" w:rsidRPr="009C4D60" w:rsidRDefault="00347CCB" w:rsidP="00347CCB">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347CCB" w:rsidRPr="00C71B1A" w:rsidTr="00347CCB">
        <w:trPr>
          <w:trHeight w:val="401"/>
          <w:jc w:val="center"/>
        </w:trPr>
        <w:tc>
          <w:tcPr>
            <w:tcW w:w="1418" w:type="dxa"/>
          </w:tcPr>
          <w:p w:rsidR="00347CCB" w:rsidRDefault="00347CCB" w:rsidP="00347CCB">
            <w:pPr>
              <w:pStyle w:val="TAL"/>
              <w:rPr>
                <w:lang w:val="en-US"/>
              </w:rPr>
            </w:pPr>
            <w:r>
              <w:rPr>
                <w:lang w:val="en-US"/>
              </w:rPr>
              <w:t>Visited PLMN Id</w:t>
            </w:r>
            <w:r w:rsidRPr="009C4D60" w:rsidDel="002E354F">
              <w:rPr>
                <w:lang w:val="en-US"/>
              </w:rPr>
              <w:t xml:space="preserve"> </w:t>
            </w:r>
          </w:p>
          <w:p w:rsidR="00347CCB" w:rsidRPr="009C4D60" w:rsidRDefault="00347CCB" w:rsidP="00347CCB">
            <w:pPr>
              <w:pStyle w:val="TAL"/>
              <w:rPr>
                <w:lang w:val="en-US"/>
              </w:rPr>
            </w:pPr>
            <w:r>
              <w:rPr>
                <w:lang w:val="en-US"/>
              </w:rPr>
              <w:t>(See 7.3.9</w:t>
            </w:r>
            <w:r w:rsidRPr="009C4D60">
              <w:rPr>
                <w:lang w:val="en-US"/>
              </w:rPr>
              <w:t>)</w:t>
            </w:r>
          </w:p>
        </w:tc>
        <w:tc>
          <w:tcPr>
            <w:tcW w:w="1416" w:type="dxa"/>
          </w:tcPr>
          <w:p w:rsidR="00347CCB" w:rsidRPr="009C4D60" w:rsidRDefault="00347CCB" w:rsidP="00347CCB">
            <w:pPr>
              <w:pStyle w:val="TAL"/>
              <w:rPr>
                <w:lang w:val="en-US"/>
              </w:rPr>
            </w:pPr>
            <w:r w:rsidRPr="002E354F">
              <w:rPr>
                <w:lang w:val="en-US"/>
              </w:rPr>
              <w:t>Visited-PLMN-Id</w:t>
            </w:r>
          </w:p>
        </w:tc>
        <w:tc>
          <w:tcPr>
            <w:tcW w:w="603" w:type="dxa"/>
          </w:tcPr>
          <w:p w:rsidR="00347CCB" w:rsidRPr="009C4D60" w:rsidRDefault="00347CCB" w:rsidP="00347CCB">
            <w:pPr>
              <w:pStyle w:val="TAC"/>
              <w:rPr>
                <w:lang w:val="en-US"/>
              </w:rPr>
            </w:pPr>
            <w:r>
              <w:rPr>
                <w:lang w:val="en-US"/>
              </w:rPr>
              <w:t>M</w:t>
            </w:r>
          </w:p>
        </w:tc>
        <w:tc>
          <w:tcPr>
            <w:tcW w:w="6451" w:type="dxa"/>
          </w:tcPr>
          <w:p w:rsidR="00347CCB" w:rsidRDefault="00347CCB" w:rsidP="00347CCB">
            <w:pPr>
              <w:pStyle w:val="TAL"/>
              <w:rPr>
                <w:lang w:val="en-US"/>
              </w:rPr>
            </w:pPr>
            <w:r>
              <w:t xml:space="preserve">This IE shall contain the MCC and the MNC, see </w:t>
            </w:r>
            <w:r w:rsidR="00356DC6">
              <w:t>3GPP TS 2</w:t>
            </w:r>
            <w:r>
              <w:t>3.003</w:t>
            </w:r>
            <w:r w:rsidR="00356DC6">
              <w:t> [</w:t>
            </w:r>
            <w:r>
              <w:t>3]</w:t>
            </w:r>
            <w:r w:rsidRPr="009C4D60">
              <w:rPr>
                <w:lang w:val="en-US"/>
              </w:rPr>
              <w:t xml:space="preserve">. </w:t>
            </w:r>
            <w:r>
              <w:rPr>
                <w:lang w:val="en-US"/>
              </w:rPr>
              <w:t>It may be used to apply roaming based features.</w:t>
            </w:r>
          </w:p>
          <w:p w:rsidR="00347CCB" w:rsidRPr="005338DE" w:rsidRDefault="00347CCB" w:rsidP="00347CCB">
            <w:pPr>
              <w:pStyle w:val="TAL"/>
              <w:rPr>
                <w:lang w:val="en-US"/>
              </w:rPr>
            </w:pPr>
          </w:p>
        </w:tc>
      </w:tr>
      <w:tr w:rsidR="00631749" w:rsidTr="00631749">
        <w:trPr>
          <w:trHeight w:val="401"/>
          <w:jc w:val="center"/>
        </w:trPr>
        <w:tc>
          <w:tcPr>
            <w:tcW w:w="1418" w:type="dxa"/>
          </w:tcPr>
          <w:p w:rsidR="00631749" w:rsidRDefault="00631749" w:rsidP="00631749">
            <w:pPr>
              <w:pStyle w:val="TAL"/>
              <w:rPr>
                <w:lang w:val="en-US" w:eastAsia="zh-CN"/>
              </w:rPr>
            </w:pPr>
            <w:r>
              <w:rPr>
                <w:rFonts w:hint="eastAsia"/>
                <w:lang w:val="en-US" w:eastAsia="zh-CN"/>
              </w:rPr>
              <w:t>Equivalent PLMN List</w:t>
            </w:r>
          </w:p>
          <w:p w:rsidR="00631749" w:rsidRDefault="00631749" w:rsidP="00631749">
            <w:pPr>
              <w:pStyle w:val="TAL"/>
              <w:rPr>
                <w:lang w:val="en-US" w:eastAsia="zh-CN"/>
              </w:rPr>
            </w:pPr>
            <w:r>
              <w:rPr>
                <w:lang w:val="en-US"/>
              </w:rPr>
              <w:t>(See 7.3.</w:t>
            </w:r>
            <w:r>
              <w:rPr>
                <w:lang w:val="en-US" w:eastAsia="zh-CN"/>
              </w:rPr>
              <w:t>151</w:t>
            </w:r>
            <w:r w:rsidRPr="009C4D60">
              <w:rPr>
                <w:lang w:val="en-US"/>
              </w:rPr>
              <w:t>)</w:t>
            </w:r>
          </w:p>
        </w:tc>
        <w:tc>
          <w:tcPr>
            <w:tcW w:w="1416" w:type="dxa"/>
          </w:tcPr>
          <w:p w:rsidR="00631749" w:rsidRPr="002E354F" w:rsidRDefault="00631749" w:rsidP="00631749">
            <w:pPr>
              <w:pStyle w:val="TAL"/>
              <w:rPr>
                <w:lang w:val="en-US"/>
              </w:rPr>
            </w:pPr>
            <w:r>
              <w:rPr>
                <w:rFonts w:hint="eastAsia"/>
                <w:lang w:val="en-US" w:eastAsia="zh-CN"/>
              </w:rPr>
              <w:t>Equivalent-PLMN-List</w:t>
            </w:r>
          </w:p>
        </w:tc>
        <w:tc>
          <w:tcPr>
            <w:tcW w:w="603" w:type="dxa"/>
          </w:tcPr>
          <w:p w:rsidR="00631749" w:rsidRDefault="00631749" w:rsidP="00631749">
            <w:pPr>
              <w:pStyle w:val="TAC"/>
              <w:rPr>
                <w:lang w:val="en-US" w:eastAsia="zh-CN"/>
              </w:rPr>
            </w:pPr>
            <w:r>
              <w:rPr>
                <w:rFonts w:hint="eastAsia"/>
                <w:lang w:val="en-US" w:eastAsia="zh-CN"/>
              </w:rPr>
              <w:t>O</w:t>
            </w:r>
          </w:p>
        </w:tc>
        <w:tc>
          <w:tcPr>
            <w:tcW w:w="6451" w:type="dxa"/>
          </w:tcPr>
          <w:p w:rsidR="00631749" w:rsidRDefault="00631749" w:rsidP="00631749">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rsidR="00631749" w:rsidRDefault="00631749" w:rsidP="00631749">
            <w:pPr>
              <w:pStyle w:val="TAL"/>
              <w:rPr>
                <w:lang w:eastAsia="zh-CN"/>
              </w:rPr>
            </w:pPr>
          </w:p>
        </w:tc>
      </w:tr>
      <w:tr w:rsidR="00347CCB" w:rsidTr="00347CCB">
        <w:trPr>
          <w:trHeight w:val="401"/>
          <w:jc w:val="center"/>
        </w:trPr>
        <w:tc>
          <w:tcPr>
            <w:tcW w:w="1418" w:type="dxa"/>
          </w:tcPr>
          <w:p w:rsidR="00347CCB" w:rsidRDefault="00347CCB" w:rsidP="00347CCB">
            <w:pPr>
              <w:pStyle w:val="TAL"/>
              <w:rPr>
                <w:lang w:val="en-US" w:eastAsia="zh-CN"/>
              </w:rPr>
            </w:pPr>
            <w:r>
              <w:rPr>
                <w:rFonts w:hint="eastAsia"/>
                <w:lang w:val="en-US" w:eastAsia="zh-CN"/>
              </w:rPr>
              <w:t>RAT Type</w:t>
            </w:r>
          </w:p>
          <w:p w:rsidR="00347CCB" w:rsidRDefault="00347CCB" w:rsidP="00347CCB">
            <w:pPr>
              <w:pStyle w:val="TAL"/>
              <w:rPr>
                <w:lang w:val="en-US" w:eastAsia="zh-CN"/>
              </w:rPr>
            </w:pPr>
            <w:r>
              <w:rPr>
                <w:lang w:val="en-US"/>
              </w:rPr>
              <w:t>(See 7.3.</w:t>
            </w:r>
            <w:r>
              <w:rPr>
                <w:lang w:val="en-US" w:eastAsia="zh-CN"/>
              </w:rPr>
              <w:t>13</w:t>
            </w:r>
            <w:r w:rsidRPr="009C4D60">
              <w:rPr>
                <w:lang w:val="en-US"/>
              </w:rPr>
              <w:t>)</w:t>
            </w:r>
          </w:p>
        </w:tc>
        <w:tc>
          <w:tcPr>
            <w:tcW w:w="1416" w:type="dxa"/>
          </w:tcPr>
          <w:p w:rsidR="00347CCB" w:rsidRPr="002E354F" w:rsidRDefault="00347CCB" w:rsidP="00347CCB">
            <w:pPr>
              <w:pStyle w:val="TAL"/>
              <w:rPr>
                <w:lang w:val="en-US" w:eastAsia="zh-CN"/>
              </w:rPr>
            </w:pPr>
            <w:r>
              <w:rPr>
                <w:rFonts w:hint="eastAsia"/>
                <w:lang w:val="en-US" w:eastAsia="zh-CN"/>
              </w:rPr>
              <w:t>RAT-Type</w:t>
            </w:r>
          </w:p>
        </w:tc>
        <w:tc>
          <w:tcPr>
            <w:tcW w:w="603" w:type="dxa"/>
          </w:tcPr>
          <w:p w:rsidR="00347CCB" w:rsidRDefault="00347CCB" w:rsidP="00347CCB">
            <w:pPr>
              <w:pStyle w:val="TAC"/>
              <w:rPr>
                <w:lang w:val="en-US" w:eastAsia="zh-CN"/>
              </w:rPr>
            </w:pPr>
            <w:r>
              <w:rPr>
                <w:rFonts w:hint="eastAsia"/>
                <w:lang w:val="en-US" w:eastAsia="zh-CN"/>
              </w:rPr>
              <w:t>M</w:t>
            </w:r>
          </w:p>
        </w:tc>
        <w:tc>
          <w:tcPr>
            <w:tcW w:w="6451" w:type="dxa"/>
          </w:tcPr>
          <w:p w:rsidR="00347CCB" w:rsidRDefault="00347CCB" w:rsidP="00347CCB">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9699C">
              <w:t>clause</w:t>
            </w:r>
            <w:r>
              <w:t xml:space="preserve"> 7.</w:t>
            </w:r>
            <w:r w:rsidRPr="009C4D60">
              <w:t>3.</w:t>
            </w:r>
            <w:r>
              <w:rPr>
                <w:lang w:eastAsia="zh-CN"/>
              </w:rPr>
              <w:t>13</w:t>
            </w:r>
            <w:r>
              <w:t xml:space="preserve"> for </w:t>
            </w:r>
            <w:r>
              <w:rPr>
                <w:rFonts w:hint="eastAsia"/>
                <w:lang w:eastAsia="zh-CN"/>
              </w:rPr>
              <w:t>details.</w:t>
            </w:r>
          </w:p>
        </w:tc>
      </w:tr>
      <w:tr w:rsidR="00EF2ADA" w:rsidRPr="00532A69" w:rsidTr="003722FD">
        <w:trPr>
          <w:trHeight w:val="401"/>
          <w:jc w:val="center"/>
        </w:trPr>
        <w:tc>
          <w:tcPr>
            <w:tcW w:w="1418" w:type="dxa"/>
          </w:tcPr>
          <w:p w:rsidR="00EF2ADA" w:rsidRDefault="00EF2ADA" w:rsidP="003722FD">
            <w:pPr>
              <w:pStyle w:val="TAL"/>
              <w:rPr>
                <w:lang w:eastAsia="zh-CN"/>
              </w:rPr>
            </w:pPr>
            <w:r w:rsidRPr="00532A69">
              <w:t>SGSN number</w:t>
            </w:r>
          </w:p>
          <w:p w:rsidR="00EF2ADA" w:rsidRPr="00532A69" w:rsidRDefault="00EF2ADA" w:rsidP="003722FD">
            <w:pPr>
              <w:pStyle w:val="TAL"/>
            </w:pPr>
            <w:r>
              <w:t>(See 7.3.</w:t>
            </w:r>
            <w:r w:rsidR="00482DEA">
              <w:rPr>
                <w:lang w:eastAsia="zh-CN"/>
              </w:rPr>
              <w:t>102</w:t>
            </w:r>
            <w:r>
              <w:t>)</w:t>
            </w:r>
          </w:p>
        </w:tc>
        <w:tc>
          <w:tcPr>
            <w:tcW w:w="1416" w:type="dxa"/>
          </w:tcPr>
          <w:p w:rsidR="00EF2ADA" w:rsidRDefault="00EF2ADA" w:rsidP="003722FD">
            <w:pPr>
              <w:pStyle w:val="TAL"/>
              <w:rPr>
                <w:lang w:val="en-US" w:eastAsia="zh-CN"/>
              </w:rPr>
            </w:pPr>
            <w:r>
              <w:rPr>
                <w:rFonts w:hint="eastAsia"/>
                <w:lang w:val="en-US" w:eastAsia="zh-CN"/>
              </w:rPr>
              <w:t>SGSN-Number</w:t>
            </w:r>
          </w:p>
        </w:tc>
        <w:tc>
          <w:tcPr>
            <w:tcW w:w="603" w:type="dxa"/>
          </w:tcPr>
          <w:p w:rsidR="00EF2ADA" w:rsidRDefault="00EF2ADA" w:rsidP="003722FD">
            <w:pPr>
              <w:pStyle w:val="TAC"/>
              <w:rPr>
                <w:lang w:val="en-US" w:eastAsia="zh-CN"/>
              </w:rPr>
            </w:pPr>
            <w:r>
              <w:rPr>
                <w:rFonts w:hint="eastAsia"/>
                <w:lang w:val="en-US" w:eastAsia="zh-CN"/>
              </w:rPr>
              <w:t>C</w:t>
            </w:r>
          </w:p>
        </w:tc>
        <w:tc>
          <w:tcPr>
            <w:tcW w:w="6451" w:type="dxa"/>
          </w:tcPr>
          <w:p w:rsidR="009F5E2B" w:rsidRDefault="00EF2ADA" w:rsidP="009F5E2B">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rsidR="00356DC6">
              <w:t>3GPP TS 2</w:t>
            </w:r>
            <w:r>
              <w:t>3.003</w:t>
            </w:r>
            <w:r w:rsidR="00356DC6">
              <w:t> [</w:t>
            </w:r>
            <w:r>
              <w:t>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w:t>
            </w:r>
            <w:r w:rsidR="00A846C9">
              <w:t xml:space="preserve"> (using MAP based Lg interface)</w:t>
            </w:r>
            <w:r>
              <w:t xml:space="preserve"> or SMS functionalities</w:t>
            </w:r>
            <w:r w:rsidR="0083162A">
              <w:t xml:space="preserve"> or the Gs interface</w:t>
            </w:r>
            <w:r>
              <w:rPr>
                <w:rFonts w:hint="eastAsia"/>
                <w:lang w:eastAsia="zh-CN"/>
              </w:rPr>
              <w:t>.</w:t>
            </w:r>
            <w:r w:rsidR="009F5E2B">
              <w:rPr>
                <w:rFonts w:hint="eastAsia"/>
                <w:lang w:eastAsia="zh-CN"/>
              </w:rPr>
              <w:t xml:space="preserve"> </w:t>
            </w:r>
          </w:p>
          <w:p w:rsidR="00EF2ADA" w:rsidRPr="00532A69" w:rsidRDefault="009F5E2B" w:rsidP="009F5E2B">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8F48EC" w:rsidRPr="00532A69" w:rsidTr="00433405">
        <w:trPr>
          <w:trHeight w:val="401"/>
          <w:jc w:val="center"/>
        </w:trPr>
        <w:tc>
          <w:tcPr>
            <w:tcW w:w="1418" w:type="dxa"/>
          </w:tcPr>
          <w:p w:rsidR="008F48EC" w:rsidRPr="00532A69" w:rsidRDefault="008F48EC" w:rsidP="00433405">
            <w:pPr>
              <w:pStyle w:val="TAL"/>
            </w:pPr>
            <w:r>
              <w:t>Homogeneous Support of IMS Voice Over PS Sessions</w:t>
            </w:r>
          </w:p>
        </w:tc>
        <w:tc>
          <w:tcPr>
            <w:tcW w:w="1416" w:type="dxa"/>
          </w:tcPr>
          <w:p w:rsidR="008F48EC" w:rsidRDefault="008F48EC" w:rsidP="00433405">
            <w:pPr>
              <w:pStyle w:val="TAL"/>
              <w:rPr>
                <w:lang w:val="en-US" w:eastAsia="zh-CN"/>
              </w:rPr>
            </w:pPr>
            <w:r>
              <w:rPr>
                <w:lang w:val="en-US" w:eastAsia="zh-CN"/>
              </w:rPr>
              <w:t>Homogeneous-Support-of-IMS-Voice-Over-PS-Sessions</w:t>
            </w:r>
          </w:p>
        </w:tc>
        <w:tc>
          <w:tcPr>
            <w:tcW w:w="603" w:type="dxa"/>
          </w:tcPr>
          <w:p w:rsidR="008F48EC" w:rsidRDefault="008F48EC" w:rsidP="00433405">
            <w:pPr>
              <w:pStyle w:val="TAC"/>
              <w:rPr>
                <w:lang w:val="en-US" w:eastAsia="zh-CN"/>
              </w:rPr>
            </w:pPr>
            <w:r>
              <w:rPr>
                <w:lang w:val="en-US" w:eastAsia="zh-CN"/>
              </w:rPr>
              <w:t>O</w:t>
            </w:r>
          </w:p>
        </w:tc>
        <w:tc>
          <w:tcPr>
            <w:tcW w:w="6451" w:type="dxa"/>
          </w:tcPr>
          <w:p w:rsidR="008F48EC" w:rsidRDefault="008F48EC" w:rsidP="00433405">
            <w:pPr>
              <w:pStyle w:val="TAL"/>
            </w:pPr>
            <w:r>
              <w:t>This Information Element, if present, indicates whether or not "IMS Voice over PS Sessions" is supported homogeneously in all TAs or RAs in the serving node (MME or SGSN or combined MME/SGSN).</w:t>
            </w:r>
          </w:p>
          <w:p w:rsidR="008F48EC" w:rsidRDefault="008F48EC" w:rsidP="00433405">
            <w:pPr>
              <w:pStyle w:val="TAL"/>
            </w:pPr>
          </w:p>
          <w:p w:rsidR="008F48EC" w:rsidRDefault="008F48EC" w:rsidP="00433405">
            <w:pPr>
              <w:pStyle w:val="TAL"/>
            </w:pPr>
            <w:r>
              <w:t>The value "SUPPORTED" indicates that there is support for "IMS Voice over PS Sessions" in all TAs or RAs.</w:t>
            </w:r>
          </w:p>
          <w:p w:rsidR="008F48EC" w:rsidRDefault="008F48EC" w:rsidP="00433405">
            <w:pPr>
              <w:pStyle w:val="TAL"/>
            </w:pPr>
          </w:p>
          <w:p w:rsidR="008F48EC" w:rsidRPr="00532A69" w:rsidRDefault="008F48EC" w:rsidP="00433405">
            <w:pPr>
              <w:pStyle w:val="TAL"/>
            </w:pPr>
            <w:r>
              <w:t>The value "NOT_SUPPORTED" indicates that theres is not support for "IMS Voice over PS Sessions" in any of the TAs or RAs.</w:t>
            </w:r>
          </w:p>
        </w:tc>
      </w:tr>
      <w:tr w:rsidR="0051680D" w:rsidRPr="00532A69" w:rsidTr="00433405">
        <w:trPr>
          <w:trHeight w:val="401"/>
          <w:jc w:val="center"/>
        </w:trPr>
        <w:tc>
          <w:tcPr>
            <w:tcW w:w="1418" w:type="dxa"/>
          </w:tcPr>
          <w:p w:rsidR="0051680D" w:rsidRPr="00532A69" w:rsidRDefault="0051680D" w:rsidP="00433405">
            <w:pPr>
              <w:pStyle w:val="TAL"/>
            </w:pPr>
            <w:r>
              <w:t>V-GMLC address</w:t>
            </w:r>
          </w:p>
        </w:tc>
        <w:tc>
          <w:tcPr>
            <w:tcW w:w="1416" w:type="dxa"/>
          </w:tcPr>
          <w:p w:rsidR="0051680D" w:rsidRDefault="0051680D" w:rsidP="00433405">
            <w:pPr>
              <w:pStyle w:val="TAL"/>
              <w:rPr>
                <w:lang w:val="en-US" w:eastAsia="zh-CN"/>
              </w:rPr>
            </w:pPr>
            <w:r>
              <w:t>GMLC-Address</w:t>
            </w:r>
          </w:p>
        </w:tc>
        <w:tc>
          <w:tcPr>
            <w:tcW w:w="603" w:type="dxa"/>
          </w:tcPr>
          <w:p w:rsidR="0051680D" w:rsidRDefault="0051680D" w:rsidP="00433405">
            <w:pPr>
              <w:pStyle w:val="TAC"/>
              <w:rPr>
                <w:lang w:val="en-US" w:eastAsia="zh-CN"/>
              </w:rPr>
            </w:pPr>
            <w:r>
              <w:rPr>
                <w:lang w:val="en-US" w:eastAsia="zh-CN"/>
              </w:rPr>
              <w:t>C</w:t>
            </w:r>
          </w:p>
        </w:tc>
        <w:tc>
          <w:tcPr>
            <w:tcW w:w="6451" w:type="dxa"/>
          </w:tcPr>
          <w:p w:rsidR="0051680D" w:rsidRPr="00532A69" w:rsidRDefault="0051680D" w:rsidP="00433405">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303AB" w:rsidRPr="00532A69" w:rsidTr="00D76E55">
        <w:trPr>
          <w:trHeight w:val="401"/>
          <w:jc w:val="center"/>
        </w:trPr>
        <w:tc>
          <w:tcPr>
            <w:tcW w:w="1418" w:type="dxa"/>
          </w:tcPr>
          <w:p w:rsidR="009303AB" w:rsidRPr="00532A69" w:rsidRDefault="009303AB" w:rsidP="00D76E55">
            <w:pPr>
              <w:pStyle w:val="TAL"/>
            </w:pPr>
            <w:r>
              <w:rPr>
                <w:lang w:eastAsia="zh-CN"/>
              </w:rPr>
              <w:t>Active APN</w:t>
            </w:r>
          </w:p>
        </w:tc>
        <w:tc>
          <w:tcPr>
            <w:tcW w:w="1416" w:type="dxa"/>
          </w:tcPr>
          <w:p w:rsidR="009303AB" w:rsidRDefault="009303AB" w:rsidP="00D76E55">
            <w:pPr>
              <w:pStyle w:val="TAL"/>
              <w:rPr>
                <w:lang w:val="en-US" w:eastAsia="zh-CN"/>
              </w:rPr>
            </w:pPr>
            <w:r>
              <w:rPr>
                <w:lang w:val="en-US" w:eastAsia="zh-CN"/>
              </w:rPr>
              <w:t>Active-APN</w:t>
            </w:r>
          </w:p>
        </w:tc>
        <w:tc>
          <w:tcPr>
            <w:tcW w:w="603" w:type="dxa"/>
          </w:tcPr>
          <w:p w:rsidR="009303AB" w:rsidRDefault="009303AB" w:rsidP="00D76E55">
            <w:pPr>
              <w:pStyle w:val="TAC"/>
              <w:rPr>
                <w:lang w:val="en-US" w:eastAsia="zh-CN"/>
              </w:rPr>
            </w:pPr>
            <w:r>
              <w:rPr>
                <w:lang w:val="en-US" w:eastAsia="zh-CN"/>
              </w:rPr>
              <w:t>O</w:t>
            </w:r>
          </w:p>
        </w:tc>
        <w:tc>
          <w:tcPr>
            <w:tcW w:w="6451" w:type="dxa"/>
          </w:tcPr>
          <w:p w:rsidR="009303AB" w:rsidRDefault="009303AB" w:rsidP="00D76E55">
            <w:pPr>
              <w:pStyle w:val="TAL"/>
            </w:pPr>
            <w:r>
              <w:t xml:space="preserve">This Information Element, if present, contains the list of active APNs stored by the MME or SGSN, including the identity of the PDN GW assigned to each APN. </w:t>
            </w:r>
            <w:r w:rsidR="008364E2">
              <w:t>For the case of explicitly subscribed APNs, t</w:t>
            </w:r>
            <w:r>
              <w:t>he following information shall be present:</w:t>
            </w:r>
          </w:p>
          <w:p w:rsidR="009303AB" w:rsidRDefault="009303AB" w:rsidP="00D76E55">
            <w:pPr>
              <w:pStyle w:val="TAL"/>
            </w:pPr>
          </w:p>
          <w:p w:rsidR="009303AB" w:rsidRDefault="009303AB" w:rsidP="00D76E55">
            <w:pPr>
              <w:pStyle w:val="TAL"/>
            </w:pPr>
            <w:r>
              <w:t>- Context-Identifier: context id of subscribed APN in use</w:t>
            </w:r>
          </w:p>
          <w:p w:rsidR="009303AB" w:rsidRDefault="009303AB" w:rsidP="00D76E55">
            <w:pPr>
              <w:pStyle w:val="TAL"/>
            </w:pPr>
            <w:r>
              <w:t>- Service-Selection: name of subscribed APN in use</w:t>
            </w:r>
          </w:p>
          <w:p w:rsidR="009303AB" w:rsidRDefault="009303AB" w:rsidP="00D76E55">
            <w:pPr>
              <w:pStyle w:val="TAL"/>
            </w:pPr>
            <w:r>
              <w:t>- MIP6-Agent-Info: including PDN GW identity in use for subscribed APN</w:t>
            </w:r>
          </w:p>
          <w:p w:rsidR="008364E2" w:rsidRDefault="009303AB" w:rsidP="008364E2">
            <w:pPr>
              <w:pStyle w:val="TAL"/>
            </w:pPr>
            <w:r>
              <w:t>- Visited-Network-Identifier: identifies the PLMN where the PDN GW was allocated</w:t>
            </w:r>
          </w:p>
          <w:p w:rsidR="008364E2" w:rsidRDefault="008364E2" w:rsidP="008364E2">
            <w:pPr>
              <w:pStyle w:val="TAL"/>
            </w:pPr>
          </w:p>
          <w:p w:rsidR="008364E2" w:rsidRDefault="008364E2" w:rsidP="008364E2">
            <w:pPr>
              <w:pStyle w:val="TAL"/>
            </w:pPr>
            <w:r>
              <w:t>For the case of the Wildcard APN, the following information shall be present:</w:t>
            </w:r>
          </w:p>
          <w:p w:rsidR="009303AB" w:rsidRDefault="008364E2" w:rsidP="008364E2">
            <w:pPr>
              <w:pStyle w:val="TAL"/>
            </w:pPr>
            <w:r>
              <w:t>- Context-Identifier: context id of the Wildcard APN</w:t>
            </w:r>
          </w:p>
          <w:p w:rsidR="009303AB" w:rsidRDefault="009303AB" w:rsidP="00D76E55">
            <w:pPr>
              <w:pStyle w:val="TAL"/>
            </w:pPr>
            <w:r>
              <w:t>- Specific-APN-Info: list of APN-in use and related PDN GW identity when the subscribed APN is the wildcard APN</w:t>
            </w:r>
          </w:p>
          <w:p w:rsidR="009303AB" w:rsidRDefault="009303AB" w:rsidP="00D76E55">
            <w:pPr>
              <w:pStyle w:val="TAL"/>
            </w:pPr>
          </w:p>
          <w:p w:rsidR="009303AB" w:rsidRPr="00532A69" w:rsidRDefault="009303AB" w:rsidP="00D76E55">
            <w:pPr>
              <w:pStyle w:val="TAL"/>
            </w:pPr>
            <w:r>
              <w:t>It may be present when MME or SGSN needs to restore PDN GW data in HSS due to a Reset procedure.</w:t>
            </w:r>
          </w:p>
        </w:tc>
      </w:tr>
      <w:tr w:rsidR="009E7D1D" w:rsidTr="000C55B7">
        <w:trPr>
          <w:trHeight w:val="401"/>
          <w:jc w:val="center"/>
        </w:trPr>
        <w:tc>
          <w:tcPr>
            <w:tcW w:w="1418" w:type="dxa"/>
          </w:tcPr>
          <w:p w:rsidR="009E7D1D" w:rsidRDefault="009E7D1D" w:rsidP="000C55B7">
            <w:pPr>
              <w:pStyle w:val="TAL"/>
              <w:rPr>
                <w:lang w:eastAsia="zh-CN"/>
              </w:rPr>
            </w:pPr>
            <w:r>
              <w:rPr>
                <w:lang w:eastAsia="zh-CN"/>
              </w:rPr>
              <w:t xml:space="preserve">UE SRVCC Capability </w:t>
            </w:r>
          </w:p>
        </w:tc>
        <w:tc>
          <w:tcPr>
            <w:tcW w:w="1416" w:type="dxa"/>
          </w:tcPr>
          <w:p w:rsidR="009E7D1D" w:rsidRDefault="009E7D1D" w:rsidP="000C55B7">
            <w:pPr>
              <w:pStyle w:val="TAL"/>
              <w:rPr>
                <w:lang w:val="en-US" w:eastAsia="zh-CN"/>
              </w:rPr>
            </w:pPr>
            <w:r>
              <w:rPr>
                <w:lang w:val="en-US" w:eastAsia="zh-CN"/>
              </w:rPr>
              <w:t>UE-SRVCC-Capability</w:t>
            </w:r>
          </w:p>
        </w:tc>
        <w:tc>
          <w:tcPr>
            <w:tcW w:w="603" w:type="dxa"/>
          </w:tcPr>
          <w:p w:rsidR="009E7D1D" w:rsidRPr="00D368D5" w:rsidRDefault="009E7D1D" w:rsidP="000C55B7">
            <w:pPr>
              <w:pStyle w:val="TAC"/>
              <w:rPr>
                <w:lang w:val="en-US" w:eastAsia="zh-CN"/>
              </w:rPr>
            </w:pPr>
            <w:r w:rsidRPr="00D368D5">
              <w:rPr>
                <w:lang w:val="en-US" w:eastAsia="zh-CN"/>
              </w:rPr>
              <w:t>C</w:t>
            </w:r>
          </w:p>
        </w:tc>
        <w:tc>
          <w:tcPr>
            <w:tcW w:w="6451" w:type="dxa"/>
          </w:tcPr>
          <w:p w:rsidR="009E7D1D" w:rsidRDefault="009E7D1D" w:rsidP="000C55B7">
            <w:pPr>
              <w:pStyle w:val="TAL"/>
            </w:pPr>
            <w:r>
              <w:t xml:space="preserve">This information element shall indicate if the UE supports or does not support the SRVCC capability and shall be present if </w:t>
            </w:r>
            <w:r w:rsidR="00104418">
              <w:rPr>
                <w:rFonts w:hint="eastAsia"/>
                <w:lang w:eastAsia="zh-CN"/>
              </w:rPr>
              <w:t xml:space="preserve">the MME or the SGSN supports SRVCC and </w:t>
            </w:r>
            <w:r>
              <w:t xml:space="preserve">this information is available to the MME or the SGSN. </w:t>
            </w:r>
          </w:p>
        </w:tc>
      </w:tr>
      <w:tr w:rsidR="00094A52" w:rsidRPr="00BB27B6" w:rsidTr="00F830AE">
        <w:trPr>
          <w:trHeight w:val="401"/>
          <w:jc w:val="center"/>
        </w:trPr>
        <w:tc>
          <w:tcPr>
            <w:tcW w:w="1418" w:type="dxa"/>
          </w:tcPr>
          <w:p w:rsidR="00094A52" w:rsidRDefault="00094A52" w:rsidP="00F830AE">
            <w:pPr>
              <w:pStyle w:val="TAL"/>
              <w:rPr>
                <w:lang w:eastAsia="zh-CN"/>
              </w:rPr>
            </w:pPr>
            <w:r>
              <w:rPr>
                <w:lang w:eastAsia="zh-CN"/>
              </w:rPr>
              <w:t>MME Number</w:t>
            </w:r>
            <w:r>
              <w:rPr>
                <w:rFonts w:hint="eastAsia"/>
                <w:lang w:eastAsia="zh-CN"/>
              </w:rPr>
              <w:t xml:space="preserve"> for MT SMS</w:t>
            </w:r>
          </w:p>
        </w:tc>
        <w:tc>
          <w:tcPr>
            <w:tcW w:w="1416" w:type="dxa"/>
          </w:tcPr>
          <w:p w:rsidR="00094A52" w:rsidRDefault="00094A52" w:rsidP="00F830AE">
            <w:pPr>
              <w:pStyle w:val="TAL"/>
              <w:rPr>
                <w:lang w:eastAsia="zh-CN"/>
              </w:rPr>
            </w:pPr>
            <w:r>
              <w:rPr>
                <w:lang w:eastAsia="zh-CN"/>
              </w:rPr>
              <w:t>MME-Number</w:t>
            </w:r>
            <w:r>
              <w:rPr>
                <w:rFonts w:hint="eastAsia"/>
                <w:lang w:eastAsia="zh-CN"/>
              </w:rPr>
              <w:t>-for-MT-SMS</w:t>
            </w:r>
          </w:p>
        </w:tc>
        <w:tc>
          <w:tcPr>
            <w:tcW w:w="603" w:type="dxa"/>
          </w:tcPr>
          <w:p w:rsidR="00094A52" w:rsidRDefault="00094A52" w:rsidP="00F830AE">
            <w:pPr>
              <w:pStyle w:val="TAC"/>
              <w:rPr>
                <w:lang w:val="en-US" w:eastAsia="zh-CN"/>
              </w:rPr>
            </w:pPr>
            <w:r>
              <w:rPr>
                <w:rFonts w:hint="eastAsia"/>
                <w:lang w:val="en-US" w:eastAsia="zh-CN"/>
              </w:rPr>
              <w:t>C</w:t>
            </w:r>
          </w:p>
        </w:tc>
        <w:tc>
          <w:tcPr>
            <w:tcW w:w="6451" w:type="dxa"/>
          </w:tcPr>
          <w:p w:rsidR="00094A52" w:rsidRDefault="00094A52" w:rsidP="00F830AE">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rsidR="00356DC6">
              <w:t>3GPP TS 2</w:t>
            </w:r>
            <w:r w:rsidRPr="00BB27B6">
              <w:t>3.003</w:t>
            </w:r>
            <w:r w:rsidR="00356DC6">
              <w:t> [</w:t>
            </w:r>
            <w:r w:rsidRPr="00BB27B6">
              <w:t>3]</w:t>
            </w:r>
            <w:r w:rsidRPr="00BB27B6">
              <w:rPr>
                <w:lang w:eastAsia="zh-CN"/>
              </w:rPr>
              <w:t xml:space="preserve">. </w:t>
            </w:r>
          </w:p>
          <w:p w:rsidR="00094A52" w:rsidRPr="00BB27B6" w:rsidRDefault="00094A52" w:rsidP="00F830AE">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094A52" w:rsidRPr="00F4376E" w:rsidTr="00F830AE">
        <w:trPr>
          <w:trHeight w:val="401"/>
          <w:jc w:val="center"/>
        </w:trPr>
        <w:tc>
          <w:tcPr>
            <w:tcW w:w="1418" w:type="dxa"/>
          </w:tcPr>
          <w:p w:rsidR="00094A52" w:rsidRPr="00F4376E" w:rsidRDefault="00094A52" w:rsidP="00F830AE">
            <w:pPr>
              <w:pStyle w:val="TAL"/>
              <w:rPr>
                <w:lang w:eastAsia="zh-CN"/>
              </w:rPr>
            </w:pPr>
            <w:r w:rsidRPr="00F4376E">
              <w:rPr>
                <w:lang w:eastAsia="zh-CN"/>
              </w:rPr>
              <w:lastRenderedPageBreak/>
              <w:t>SMS Register Request</w:t>
            </w:r>
          </w:p>
        </w:tc>
        <w:tc>
          <w:tcPr>
            <w:tcW w:w="1416" w:type="dxa"/>
          </w:tcPr>
          <w:p w:rsidR="00094A52" w:rsidRPr="00F4376E" w:rsidRDefault="00094A52" w:rsidP="00F830AE">
            <w:pPr>
              <w:pStyle w:val="TAL"/>
              <w:rPr>
                <w:lang w:eastAsia="zh-CN"/>
              </w:rPr>
            </w:pPr>
            <w:r w:rsidRPr="00F4376E">
              <w:rPr>
                <w:lang w:eastAsia="zh-CN"/>
              </w:rPr>
              <w:t>SMS-Register-Request</w:t>
            </w:r>
          </w:p>
        </w:tc>
        <w:tc>
          <w:tcPr>
            <w:tcW w:w="603" w:type="dxa"/>
          </w:tcPr>
          <w:p w:rsidR="00094A52" w:rsidRPr="00F4376E" w:rsidRDefault="00900EFF" w:rsidP="00F830AE">
            <w:pPr>
              <w:pStyle w:val="TAC"/>
              <w:rPr>
                <w:lang w:val="en-US" w:eastAsia="zh-CN"/>
              </w:rPr>
            </w:pPr>
            <w:r>
              <w:rPr>
                <w:lang w:val="en-US" w:eastAsia="zh-CN"/>
              </w:rPr>
              <w:t>C</w:t>
            </w:r>
          </w:p>
        </w:tc>
        <w:tc>
          <w:tcPr>
            <w:tcW w:w="6451" w:type="dxa"/>
          </w:tcPr>
          <w:p w:rsidR="00094A52" w:rsidRPr="00F4376E" w:rsidRDefault="00B10CD3" w:rsidP="00F830AE">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A33F19">
              <w:rPr>
                <w:rFonts w:hint="eastAsia"/>
                <w:lang w:eastAsia="zh-CN"/>
              </w:rPr>
              <w:t>clause</w:t>
            </w:r>
            <w:r>
              <w:rPr>
                <w:rFonts w:hint="eastAsia"/>
                <w:lang w:eastAsia="zh-CN"/>
              </w:rPr>
              <w:t xml:space="preserve"> 5.3.18 in 23.060</w:t>
            </w:r>
            <w:r w:rsidR="00356DC6">
              <w:rPr>
                <w:rFonts w:hint="eastAsia"/>
                <w:lang w:eastAsia="zh-CN"/>
              </w:rPr>
              <w:t> [</w:t>
            </w:r>
            <w:r>
              <w:rPr>
                <w:rFonts w:hint="eastAsia"/>
                <w:lang w:eastAsia="zh-CN"/>
              </w:rPr>
              <w:t>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F56335" w:rsidRPr="00F4376E" w:rsidTr="00465952">
        <w:trPr>
          <w:trHeight w:val="401"/>
          <w:jc w:val="center"/>
        </w:trPr>
        <w:tc>
          <w:tcPr>
            <w:tcW w:w="1418" w:type="dxa"/>
          </w:tcPr>
          <w:p w:rsidR="00F56335" w:rsidRPr="00F4376E" w:rsidRDefault="00F56335" w:rsidP="00465952">
            <w:pPr>
              <w:pStyle w:val="TAL"/>
              <w:rPr>
                <w:lang w:eastAsia="zh-CN"/>
              </w:rPr>
            </w:pPr>
            <w:r>
              <w:rPr>
                <w:lang w:eastAsia="zh-CN"/>
              </w:rPr>
              <w:t>SGs MME identity</w:t>
            </w:r>
          </w:p>
        </w:tc>
        <w:tc>
          <w:tcPr>
            <w:tcW w:w="1416" w:type="dxa"/>
          </w:tcPr>
          <w:p w:rsidR="00F56335" w:rsidRPr="00F4376E" w:rsidRDefault="00F56335" w:rsidP="00465952">
            <w:pPr>
              <w:pStyle w:val="TAL"/>
              <w:rPr>
                <w:lang w:eastAsia="zh-CN"/>
              </w:rPr>
            </w:pPr>
            <w:r>
              <w:rPr>
                <w:lang w:eastAsia="zh-CN"/>
              </w:rPr>
              <w:t>SGs-MME-Identity</w:t>
            </w:r>
          </w:p>
        </w:tc>
        <w:tc>
          <w:tcPr>
            <w:tcW w:w="603" w:type="dxa"/>
          </w:tcPr>
          <w:p w:rsidR="00F56335" w:rsidRDefault="00F56335" w:rsidP="00465952">
            <w:pPr>
              <w:pStyle w:val="TAC"/>
              <w:rPr>
                <w:lang w:val="en-US" w:eastAsia="zh-CN"/>
              </w:rPr>
            </w:pPr>
            <w:r>
              <w:rPr>
                <w:lang w:val="en-US" w:eastAsia="zh-CN"/>
              </w:rPr>
              <w:t>O</w:t>
            </w:r>
          </w:p>
        </w:tc>
        <w:tc>
          <w:tcPr>
            <w:tcW w:w="6451" w:type="dxa"/>
          </w:tcPr>
          <w:p w:rsidR="00F56335" w:rsidRPr="00F4376E" w:rsidRDefault="00F56335" w:rsidP="00465952">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F425F4" w:rsidRPr="00F4376E" w:rsidTr="00FD6291">
        <w:trPr>
          <w:trHeight w:val="401"/>
          <w:jc w:val="center"/>
        </w:trPr>
        <w:tc>
          <w:tcPr>
            <w:tcW w:w="1418" w:type="dxa"/>
          </w:tcPr>
          <w:p w:rsidR="00F425F4" w:rsidRDefault="00F425F4" w:rsidP="00FD6291">
            <w:pPr>
              <w:pStyle w:val="TAL"/>
              <w:rPr>
                <w:lang w:eastAsia="zh-CN"/>
              </w:rPr>
            </w:pPr>
            <w:r>
              <w:rPr>
                <w:lang w:eastAsia="zh-CN"/>
              </w:rPr>
              <w:t>Coupled node's Diameter identity</w:t>
            </w:r>
          </w:p>
        </w:tc>
        <w:tc>
          <w:tcPr>
            <w:tcW w:w="1416" w:type="dxa"/>
          </w:tcPr>
          <w:p w:rsidR="00F425F4" w:rsidRDefault="00F425F4" w:rsidP="00FD6291">
            <w:pPr>
              <w:pStyle w:val="TAL"/>
              <w:rPr>
                <w:lang w:eastAsia="zh-CN"/>
              </w:rPr>
            </w:pPr>
            <w:r>
              <w:rPr>
                <w:lang w:eastAsia="zh-CN"/>
              </w:rPr>
              <w:t>Coupled-Node-Diameter-ID</w:t>
            </w:r>
          </w:p>
        </w:tc>
        <w:tc>
          <w:tcPr>
            <w:tcW w:w="603" w:type="dxa"/>
          </w:tcPr>
          <w:p w:rsidR="00F425F4" w:rsidRDefault="00F425F4" w:rsidP="00FD6291">
            <w:pPr>
              <w:pStyle w:val="TAC"/>
              <w:rPr>
                <w:lang w:val="en-US" w:eastAsia="zh-CN"/>
              </w:rPr>
            </w:pPr>
            <w:r>
              <w:rPr>
                <w:lang w:val="en-US" w:eastAsia="zh-CN"/>
              </w:rPr>
              <w:t>O</w:t>
            </w:r>
          </w:p>
        </w:tc>
        <w:tc>
          <w:tcPr>
            <w:tcW w:w="6451" w:type="dxa"/>
          </w:tcPr>
          <w:p w:rsidR="00F425F4" w:rsidRDefault="00F425F4" w:rsidP="00FD6291">
            <w:pPr>
              <w:pStyle w:val="TAL"/>
            </w:pPr>
            <w:r>
              <w:t>This information element contains the Diameter identity of the coupled node (i.e. MME's Diameter identity for the SGSN and SGSN's Diameter identity for the MME) when the message is sent by the combined MME/SGSN.</w:t>
            </w:r>
          </w:p>
          <w:p w:rsidR="00F425F4" w:rsidRDefault="00F425F4" w:rsidP="00FD6291">
            <w:pPr>
              <w:pStyle w:val="TAL"/>
            </w:pPr>
          </w:p>
          <w:p w:rsidR="00F425F4" w:rsidRPr="00F4376E" w:rsidRDefault="00F425F4" w:rsidP="00FD629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313F40" w:rsidTr="0052221C">
        <w:trPr>
          <w:trHeight w:val="401"/>
          <w:jc w:val="center"/>
        </w:trPr>
        <w:tc>
          <w:tcPr>
            <w:tcW w:w="1418" w:type="dxa"/>
          </w:tcPr>
          <w:p w:rsidR="00313F40" w:rsidRDefault="00313F40" w:rsidP="0052221C">
            <w:pPr>
              <w:pStyle w:val="TAL"/>
              <w:rPr>
                <w:lang w:eastAsia="zh-CN"/>
              </w:rPr>
            </w:pPr>
            <w:r>
              <w:rPr>
                <w:lang w:eastAsia="zh-CN"/>
              </w:rPr>
              <w:t>Adjacent PLMNs</w:t>
            </w:r>
          </w:p>
        </w:tc>
        <w:tc>
          <w:tcPr>
            <w:tcW w:w="1416" w:type="dxa"/>
          </w:tcPr>
          <w:p w:rsidR="00313F40" w:rsidRDefault="00313F40" w:rsidP="0052221C">
            <w:pPr>
              <w:pStyle w:val="TAL"/>
              <w:rPr>
                <w:lang w:eastAsia="zh-CN"/>
              </w:rPr>
            </w:pPr>
            <w:r>
              <w:rPr>
                <w:lang w:eastAsia="zh-CN"/>
              </w:rPr>
              <w:t>Adjacent-PLMNs</w:t>
            </w:r>
          </w:p>
        </w:tc>
        <w:tc>
          <w:tcPr>
            <w:tcW w:w="603" w:type="dxa"/>
          </w:tcPr>
          <w:p w:rsidR="00313F40" w:rsidRDefault="00313F40" w:rsidP="0052221C">
            <w:pPr>
              <w:pStyle w:val="TAC"/>
              <w:rPr>
                <w:lang w:val="en-US" w:eastAsia="zh-CN"/>
              </w:rPr>
            </w:pPr>
            <w:r>
              <w:rPr>
                <w:lang w:val="en-US" w:eastAsia="zh-CN"/>
              </w:rPr>
              <w:t>O</w:t>
            </w:r>
          </w:p>
        </w:tc>
        <w:tc>
          <w:tcPr>
            <w:tcW w:w="6451" w:type="dxa"/>
          </w:tcPr>
          <w:p w:rsidR="00313F40" w:rsidRDefault="00313F40" w:rsidP="0052221C">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2A6B7E" w:rsidTr="00EA0A70">
        <w:trPr>
          <w:trHeight w:val="401"/>
          <w:jc w:val="center"/>
        </w:trPr>
        <w:tc>
          <w:tcPr>
            <w:tcW w:w="1418" w:type="dxa"/>
          </w:tcPr>
          <w:p w:rsidR="002A6B7E" w:rsidRPr="00CE6C89" w:rsidRDefault="002A6B7E" w:rsidP="00EA0A70">
            <w:pPr>
              <w:pStyle w:val="TAL"/>
            </w:pPr>
            <w:r w:rsidRPr="00CE6C89">
              <w:t>Supported Services</w:t>
            </w:r>
          </w:p>
          <w:p w:rsidR="002A6B7E" w:rsidRDefault="002A6B7E" w:rsidP="00EA0A70">
            <w:pPr>
              <w:pStyle w:val="TAL"/>
              <w:rPr>
                <w:lang w:eastAsia="zh-CN"/>
              </w:rPr>
            </w:pPr>
            <w:r w:rsidRPr="00CE6C89">
              <w:t>(</w:t>
            </w:r>
            <w:r w:rsidR="00356DC6">
              <w:rPr>
                <w:rFonts w:hint="eastAsia"/>
                <w:lang w:eastAsia="zh-CN"/>
              </w:rPr>
              <w:t>3GPP TS 2</w:t>
            </w:r>
            <w:r w:rsidRPr="00CE6C89">
              <w:rPr>
                <w:rFonts w:hint="eastAsia"/>
                <w:lang w:eastAsia="zh-CN"/>
              </w:rPr>
              <w:t>9.336</w:t>
            </w:r>
            <w:r w:rsidR="00356DC6">
              <w:rPr>
                <w:rFonts w:hint="eastAsia"/>
                <w:lang w:eastAsia="zh-CN"/>
              </w:rPr>
              <w:t> [</w:t>
            </w:r>
            <w:r w:rsidRPr="00CE6C89">
              <w:rPr>
                <w:rFonts w:hint="eastAsia"/>
                <w:lang w:eastAsia="zh-CN"/>
              </w:rPr>
              <w:t>54]</w:t>
            </w:r>
            <w:r w:rsidRPr="00CE6C89">
              <w:t>)</w:t>
            </w:r>
          </w:p>
        </w:tc>
        <w:tc>
          <w:tcPr>
            <w:tcW w:w="1416" w:type="dxa"/>
          </w:tcPr>
          <w:p w:rsidR="002A6B7E" w:rsidRDefault="002A6B7E" w:rsidP="00EA0A70">
            <w:pPr>
              <w:pStyle w:val="TAL"/>
              <w:rPr>
                <w:lang w:eastAsia="zh-CN"/>
              </w:rPr>
            </w:pPr>
            <w:r>
              <w:t>Supported-Services</w:t>
            </w:r>
          </w:p>
        </w:tc>
        <w:tc>
          <w:tcPr>
            <w:tcW w:w="603" w:type="dxa"/>
          </w:tcPr>
          <w:p w:rsidR="002A6B7E" w:rsidRDefault="002A6B7E" w:rsidP="00EA0A70">
            <w:pPr>
              <w:pStyle w:val="TAC"/>
              <w:rPr>
                <w:lang w:val="en-US" w:eastAsia="zh-CN"/>
              </w:rPr>
            </w:pPr>
            <w:r>
              <w:t>O</w:t>
            </w:r>
          </w:p>
        </w:tc>
        <w:tc>
          <w:tcPr>
            <w:tcW w:w="6451" w:type="dxa"/>
          </w:tcPr>
          <w:p w:rsidR="002A6B7E" w:rsidRDefault="002A6B7E" w:rsidP="00EA0A70">
            <w:pPr>
              <w:pStyle w:val="TAL"/>
            </w:pPr>
            <w:r w:rsidRPr="00211831">
              <w:t xml:space="preserve">If present, this Information Element shall contain AVPs indicating details of the services supported by the </w:t>
            </w:r>
            <w:r>
              <w:t>MME/SGSN</w:t>
            </w:r>
            <w:r w:rsidRPr="00211831">
              <w:t>.</w:t>
            </w:r>
          </w:p>
        </w:tc>
      </w:tr>
    </w:tbl>
    <w:p w:rsidR="00347CCB" w:rsidRPr="009C4D60" w:rsidRDefault="00347CCB" w:rsidP="00347CCB">
      <w:pPr>
        <w:rPr>
          <w:lang w:val="en-US"/>
        </w:rPr>
      </w:pPr>
    </w:p>
    <w:p w:rsidR="00347CCB" w:rsidRPr="009C4D60" w:rsidRDefault="00347CCB" w:rsidP="00347CCB">
      <w:pPr>
        <w:pStyle w:val="TH"/>
        <w:rPr>
          <w:lang w:val="en-US"/>
        </w:rPr>
      </w:pPr>
      <w:r w:rsidRPr="009C4D60">
        <w:rPr>
          <w:lang w:val="en-US"/>
        </w:rPr>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9C4D60" w:rsidTr="00347CCB">
        <w:tc>
          <w:tcPr>
            <w:tcW w:w="1418" w:type="dxa"/>
          </w:tcPr>
          <w:p w:rsidR="00347CCB" w:rsidRPr="009C4D60" w:rsidRDefault="00347CCB" w:rsidP="00347CCB">
            <w:pPr>
              <w:pStyle w:val="TAH"/>
            </w:pPr>
            <w:r w:rsidRPr="009C4D60">
              <w:t>Information element name</w:t>
            </w:r>
          </w:p>
        </w:tc>
        <w:tc>
          <w:tcPr>
            <w:tcW w:w="1418" w:type="dxa"/>
          </w:tcPr>
          <w:p w:rsidR="00347CCB" w:rsidRPr="009C4D60" w:rsidRDefault="00347CCB" w:rsidP="00347CCB">
            <w:pPr>
              <w:pStyle w:val="TAH"/>
            </w:pPr>
            <w:r w:rsidRPr="009C4D60">
              <w:t>Mapping to Diameter AVP</w:t>
            </w:r>
          </w:p>
        </w:tc>
        <w:tc>
          <w:tcPr>
            <w:tcW w:w="601" w:type="dxa"/>
          </w:tcPr>
          <w:p w:rsidR="00347CCB" w:rsidRPr="009C4D60" w:rsidRDefault="00347CCB" w:rsidP="00347CCB">
            <w:pPr>
              <w:pStyle w:val="TAH"/>
            </w:pPr>
            <w:r w:rsidRPr="009C4D60">
              <w:t>Cat.</w:t>
            </w:r>
          </w:p>
        </w:tc>
        <w:tc>
          <w:tcPr>
            <w:tcW w:w="6237" w:type="dxa"/>
          </w:tcPr>
          <w:p w:rsidR="00347CCB" w:rsidRPr="009C4D60" w:rsidRDefault="00347CCB" w:rsidP="00347CCB">
            <w:pPr>
              <w:pStyle w:val="TAH"/>
            </w:pPr>
            <w:r w:rsidRPr="009C4D60">
              <w:t>Description</w:t>
            </w:r>
          </w:p>
        </w:tc>
      </w:tr>
      <w:tr w:rsidR="00347CCB" w:rsidRPr="009C4D60" w:rsidTr="00347CCB">
        <w:trPr>
          <w:cantSplit/>
          <w:trHeight w:val="401"/>
        </w:trPr>
        <w:tc>
          <w:tcPr>
            <w:tcW w:w="1418" w:type="dxa"/>
          </w:tcPr>
          <w:p w:rsidR="00347CCB" w:rsidRDefault="00347CCB" w:rsidP="00347CCB">
            <w:pPr>
              <w:pStyle w:val="TAL"/>
            </w:pPr>
            <w:r w:rsidRPr="00B14D07">
              <w:t>Supported</w:t>
            </w:r>
            <w:r>
              <w:t xml:space="preserve"> </w:t>
            </w:r>
            <w:r w:rsidRPr="00B14D07">
              <w:t>Features</w:t>
            </w:r>
          </w:p>
          <w:p w:rsidR="00347CCB" w:rsidRPr="009C4D60" w:rsidRDefault="00347CCB" w:rsidP="00347CCB">
            <w:pPr>
              <w:pStyle w:val="TAL"/>
              <w:rPr>
                <w:lang w:val="en-US"/>
              </w:rPr>
            </w:pPr>
            <w:r>
              <w:t xml:space="preserve">(See </w:t>
            </w:r>
            <w:r w:rsidR="00356DC6">
              <w:t>3GPP TS 2</w:t>
            </w:r>
            <w:r w:rsidRPr="00BF6C83">
              <w:t>9.229</w:t>
            </w:r>
            <w:r w:rsidR="00356DC6">
              <w:t> [</w:t>
            </w:r>
            <w:r w:rsidRPr="00BF6C83">
              <w:t>9]</w:t>
            </w:r>
            <w:r>
              <w:t>)</w:t>
            </w:r>
          </w:p>
        </w:tc>
        <w:tc>
          <w:tcPr>
            <w:tcW w:w="1418" w:type="dxa"/>
          </w:tcPr>
          <w:p w:rsidR="00347CCB" w:rsidRPr="009C4D60" w:rsidRDefault="00347CCB" w:rsidP="00347CCB">
            <w:pPr>
              <w:pStyle w:val="TAL"/>
            </w:pPr>
            <w:r>
              <w:t>Supported-Features</w:t>
            </w:r>
          </w:p>
        </w:tc>
        <w:tc>
          <w:tcPr>
            <w:tcW w:w="601" w:type="dxa"/>
          </w:tcPr>
          <w:p w:rsidR="00347CCB" w:rsidRPr="009C4D60" w:rsidRDefault="00347CCB" w:rsidP="00347CCB">
            <w:pPr>
              <w:pStyle w:val="TAC"/>
              <w:rPr>
                <w:lang w:val="en-US"/>
              </w:rPr>
            </w:pPr>
            <w:r>
              <w:rPr>
                <w:lang w:val="en-US"/>
              </w:rPr>
              <w:t>O</w:t>
            </w:r>
          </w:p>
        </w:tc>
        <w:tc>
          <w:tcPr>
            <w:tcW w:w="6237" w:type="dxa"/>
          </w:tcPr>
          <w:p w:rsidR="00347CCB" w:rsidRPr="009C4D60" w:rsidRDefault="00347CCB" w:rsidP="00347CCB">
            <w:pPr>
              <w:pStyle w:val="TAL"/>
            </w:pPr>
            <w:r>
              <w:t>If present, this information element shall contain the list of features supported by the origin host.</w:t>
            </w:r>
          </w:p>
        </w:tc>
      </w:tr>
      <w:tr w:rsidR="00347CCB" w:rsidRPr="009C4D60" w:rsidTr="00347CCB">
        <w:trPr>
          <w:cantSplit/>
          <w:trHeight w:val="401"/>
        </w:trPr>
        <w:tc>
          <w:tcPr>
            <w:tcW w:w="1418" w:type="dxa"/>
          </w:tcPr>
          <w:p w:rsidR="00347CCB" w:rsidRPr="009C4D60" w:rsidRDefault="00347CCB" w:rsidP="00347CCB">
            <w:pPr>
              <w:pStyle w:val="TAL"/>
              <w:rPr>
                <w:lang w:val="en-US"/>
              </w:rPr>
            </w:pPr>
            <w:r w:rsidRPr="009C4D60">
              <w:rPr>
                <w:lang w:val="en-US"/>
              </w:rPr>
              <w:t>Result</w:t>
            </w:r>
          </w:p>
          <w:p w:rsidR="00347CCB" w:rsidRPr="009C4D60" w:rsidRDefault="00347CCB" w:rsidP="00347CCB">
            <w:pPr>
              <w:pStyle w:val="TAL"/>
              <w:rPr>
                <w:lang w:val="en-US"/>
              </w:rPr>
            </w:pPr>
            <w:r w:rsidRPr="009C4D60">
              <w:rPr>
                <w:lang w:val="en-US"/>
              </w:rPr>
              <w:t xml:space="preserve">(See </w:t>
            </w:r>
            <w:r>
              <w:rPr>
                <w:lang w:val="en-US"/>
              </w:rPr>
              <w:t>7.</w:t>
            </w:r>
            <w:r w:rsidRPr="009C4D60">
              <w:rPr>
                <w:lang w:val="en-US"/>
              </w:rPr>
              <w:t>4)</w:t>
            </w:r>
          </w:p>
        </w:tc>
        <w:tc>
          <w:tcPr>
            <w:tcW w:w="1418" w:type="dxa"/>
          </w:tcPr>
          <w:p w:rsidR="00347CCB" w:rsidRPr="009C4D60" w:rsidRDefault="00347CCB" w:rsidP="00347CCB">
            <w:pPr>
              <w:pStyle w:val="TAL"/>
            </w:pPr>
            <w:r w:rsidRPr="009C4D60">
              <w:t>Result-Code / Experimental-Result</w:t>
            </w:r>
          </w:p>
        </w:tc>
        <w:tc>
          <w:tcPr>
            <w:tcW w:w="601" w:type="dxa"/>
          </w:tcPr>
          <w:p w:rsidR="00347CCB" w:rsidRPr="009C4D60" w:rsidRDefault="00347CCB" w:rsidP="00347CCB">
            <w:pPr>
              <w:pStyle w:val="TAC"/>
              <w:rPr>
                <w:lang w:val="en-US"/>
              </w:rPr>
            </w:pPr>
            <w:r w:rsidRPr="009C4D60">
              <w:rPr>
                <w:lang w:val="en-US"/>
              </w:rPr>
              <w:t>M</w:t>
            </w:r>
          </w:p>
        </w:tc>
        <w:tc>
          <w:tcPr>
            <w:tcW w:w="6237" w:type="dxa"/>
          </w:tcPr>
          <w:p w:rsidR="00347CCB" w:rsidRPr="009C4D60" w:rsidRDefault="00347CCB" w:rsidP="00347CCB">
            <w:pPr>
              <w:pStyle w:val="TAL"/>
            </w:pPr>
            <w:r>
              <w:t>This IE shall contain the r</w:t>
            </w:r>
            <w:r w:rsidRPr="009C4D60">
              <w:t>esult of the operation.</w:t>
            </w:r>
          </w:p>
          <w:p w:rsidR="00347CCB" w:rsidRPr="009C4D60" w:rsidRDefault="00FF1CD9" w:rsidP="00347CCB">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sidR="00356DC6">
              <w:rPr>
                <w:lang w:val="it-IT"/>
              </w:rPr>
              <w:t>IETF RFC </w:t>
            </w:r>
            <w:r>
              <w:rPr>
                <w:lang w:val="it-IT"/>
              </w:rPr>
              <w:t>6733</w:t>
            </w:r>
            <w:r w:rsidR="00356DC6">
              <w:t> [</w:t>
            </w:r>
            <w:r w:rsidR="0085521A">
              <w:t>61]</w:t>
            </w:r>
            <w:r>
              <w:t>)</w:t>
            </w:r>
            <w:r w:rsidR="00347CCB" w:rsidRPr="009C4D60">
              <w:t>.</w:t>
            </w:r>
          </w:p>
          <w:p w:rsidR="00347CCB" w:rsidRPr="009C4D60" w:rsidRDefault="00347CCB" w:rsidP="00347CCB">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rsidR="00347CCB" w:rsidRPr="009C4D60" w:rsidRDefault="00347CCB" w:rsidP="00347CCB">
            <w:pPr>
              <w:pStyle w:val="TAL"/>
            </w:pPr>
            <w:r w:rsidRPr="009C4D60">
              <w:t>The following errors are applicable:</w:t>
            </w:r>
          </w:p>
          <w:p w:rsidR="00347CCB" w:rsidRPr="009C4D60" w:rsidRDefault="00347CCB" w:rsidP="00347CCB">
            <w:pPr>
              <w:pStyle w:val="TAL"/>
            </w:pPr>
            <w:r w:rsidRPr="009C4D60">
              <w:t xml:space="preserve">- </w:t>
            </w:r>
            <w:r>
              <w:t>U</w:t>
            </w:r>
            <w:r w:rsidRPr="009C4D60">
              <w:t xml:space="preserve">ser </w:t>
            </w:r>
            <w:r>
              <w:t>U</w:t>
            </w:r>
            <w:r w:rsidRPr="009C4D60">
              <w:t xml:space="preserve">nknown </w:t>
            </w:r>
          </w:p>
          <w:p w:rsidR="00347CCB" w:rsidRPr="009C4D60" w:rsidRDefault="00347CCB" w:rsidP="00347CCB">
            <w:pPr>
              <w:pStyle w:val="TAL"/>
              <w:rPr>
                <w:lang w:val="en-US"/>
              </w:rPr>
            </w:pPr>
            <w:r>
              <w:rPr>
                <w:lang w:val="en-US"/>
              </w:rPr>
              <w:t>- Unknown EPS Subscription</w:t>
            </w:r>
          </w:p>
          <w:p w:rsidR="00347CCB" w:rsidRPr="009C4D60" w:rsidRDefault="00347CCB" w:rsidP="00347CCB">
            <w:pPr>
              <w:pStyle w:val="TAL"/>
            </w:pPr>
            <w:r w:rsidRPr="009C4D60">
              <w:t xml:space="preserve">- RAT </w:t>
            </w:r>
            <w:r>
              <w:t>N</w:t>
            </w:r>
            <w:r w:rsidRPr="009C4D60">
              <w:t xml:space="preserve">ot </w:t>
            </w:r>
            <w:r>
              <w:t>A</w:t>
            </w:r>
            <w:r w:rsidRPr="009C4D60">
              <w:t>llowed</w:t>
            </w:r>
          </w:p>
          <w:p w:rsidR="00347CCB" w:rsidRPr="009C4D60" w:rsidRDefault="00347CCB" w:rsidP="00347CCB">
            <w:pPr>
              <w:pStyle w:val="TAL"/>
            </w:pPr>
            <w:r w:rsidRPr="009C4D60">
              <w:t xml:space="preserve">- </w:t>
            </w:r>
            <w:r>
              <w:t>R</w:t>
            </w:r>
            <w:r w:rsidRPr="009C4D60">
              <w:t xml:space="preserve">oaming </w:t>
            </w:r>
            <w:r>
              <w:t>N</w:t>
            </w:r>
            <w:r w:rsidRPr="009C4D60">
              <w:t xml:space="preserve">ot </w:t>
            </w:r>
            <w:r>
              <w:t>A</w:t>
            </w:r>
            <w:r w:rsidRPr="009C4D60">
              <w:t>llowed</w:t>
            </w:r>
          </w:p>
        </w:tc>
      </w:tr>
      <w:tr w:rsidR="00423F60" w:rsidTr="008A3DA9">
        <w:trPr>
          <w:cantSplit/>
          <w:trHeight w:val="401"/>
        </w:trPr>
        <w:tc>
          <w:tcPr>
            <w:tcW w:w="1418" w:type="dxa"/>
          </w:tcPr>
          <w:p w:rsidR="00423F60" w:rsidRPr="009C4D60" w:rsidRDefault="00423F60" w:rsidP="008A3DA9">
            <w:pPr>
              <w:pStyle w:val="TAL"/>
              <w:rPr>
                <w:lang w:val="en-US"/>
              </w:rPr>
            </w:pPr>
            <w:r>
              <w:rPr>
                <w:lang w:val="en-US"/>
              </w:rPr>
              <w:t>Error-Diagnostic</w:t>
            </w:r>
          </w:p>
        </w:tc>
        <w:tc>
          <w:tcPr>
            <w:tcW w:w="1418" w:type="dxa"/>
          </w:tcPr>
          <w:p w:rsidR="00423F60" w:rsidRPr="009C4D60" w:rsidRDefault="00423F60" w:rsidP="008A3DA9">
            <w:pPr>
              <w:pStyle w:val="TAL"/>
            </w:pPr>
            <w:r>
              <w:t>Error-Diagnostic</w:t>
            </w:r>
          </w:p>
        </w:tc>
        <w:tc>
          <w:tcPr>
            <w:tcW w:w="601" w:type="dxa"/>
          </w:tcPr>
          <w:p w:rsidR="00423F60" w:rsidRPr="009C4D60" w:rsidRDefault="00423F60" w:rsidP="008A3DA9">
            <w:pPr>
              <w:pStyle w:val="TAC"/>
              <w:rPr>
                <w:lang w:val="en-US"/>
              </w:rPr>
            </w:pPr>
            <w:r>
              <w:rPr>
                <w:lang w:val="en-US"/>
              </w:rPr>
              <w:t>O</w:t>
            </w:r>
          </w:p>
        </w:tc>
        <w:tc>
          <w:tcPr>
            <w:tcW w:w="6237" w:type="dxa"/>
          </w:tcPr>
          <w:p w:rsidR="00423F60" w:rsidRDefault="00423F60" w:rsidP="008A3DA9">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rsidR="00423F60" w:rsidRDefault="00423F60" w:rsidP="008A3DA9">
            <w:pPr>
              <w:pStyle w:val="TAL"/>
            </w:pPr>
          </w:p>
          <w:p w:rsidR="00423F60" w:rsidRDefault="00423F60" w:rsidP="008A3DA9">
            <w:pPr>
              <w:pStyle w:val="TAL"/>
            </w:pPr>
            <w:r>
              <w:t>If the Experimental Result indicates "Roaming Not Allowed", and the Update Location is rejected due to ODB, Error Diagnostic may be present to indicate the specific type of ODB.</w:t>
            </w:r>
          </w:p>
        </w:tc>
      </w:tr>
      <w:tr w:rsidR="00347CCB" w:rsidRPr="009C4D60" w:rsidTr="00347CCB">
        <w:trPr>
          <w:cantSplit/>
          <w:trHeight w:val="401"/>
        </w:trPr>
        <w:tc>
          <w:tcPr>
            <w:tcW w:w="1418" w:type="dxa"/>
          </w:tcPr>
          <w:p w:rsidR="00347CCB" w:rsidRPr="009C4D60" w:rsidRDefault="00347CCB" w:rsidP="00347CCB">
            <w:pPr>
              <w:pStyle w:val="TAL"/>
              <w:rPr>
                <w:lang w:val="en-US"/>
              </w:rPr>
            </w:pPr>
            <w:r w:rsidRPr="009C4D60">
              <w:rPr>
                <w:lang w:val="en-US"/>
              </w:rPr>
              <w:t>ULA-Flags</w:t>
            </w:r>
          </w:p>
          <w:p w:rsidR="00347CCB" w:rsidRPr="009C4D60" w:rsidRDefault="00347CCB" w:rsidP="00347CCB">
            <w:pPr>
              <w:pStyle w:val="TAL"/>
              <w:rPr>
                <w:lang w:val="en-US"/>
              </w:rPr>
            </w:pPr>
            <w:r>
              <w:rPr>
                <w:lang w:val="en-US"/>
              </w:rPr>
              <w:t>(See 7.3.8</w:t>
            </w:r>
            <w:r w:rsidRPr="009C4D60">
              <w:rPr>
                <w:lang w:val="en-US"/>
              </w:rPr>
              <w:t>)</w:t>
            </w:r>
          </w:p>
        </w:tc>
        <w:tc>
          <w:tcPr>
            <w:tcW w:w="1418" w:type="dxa"/>
          </w:tcPr>
          <w:p w:rsidR="00347CCB" w:rsidRPr="009C4D60" w:rsidRDefault="00347CCB" w:rsidP="00347CCB">
            <w:pPr>
              <w:pStyle w:val="TAL"/>
              <w:rPr>
                <w:lang w:val="en-US"/>
              </w:rPr>
            </w:pPr>
            <w:r w:rsidRPr="009C4D60">
              <w:rPr>
                <w:lang w:val="en-US"/>
              </w:rPr>
              <w:t>ULA-Flags</w:t>
            </w:r>
          </w:p>
        </w:tc>
        <w:tc>
          <w:tcPr>
            <w:tcW w:w="601" w:type="dxa"/>
          </w:tcPr>
          <w:p w:rsidR="00347CCB" w:rsidRPr="009C4D60" w:rsidRDefault="00347CCB" w:rsidP="00347CCB">
            <w:pPr>
              <w:pStyle w:val="TAC"/>
              <w:rPr>
                <w:lang w:val="en-US"/>
              </w:rPr>
            </w:pPr>
            <w:r>
              <w:rPr>
                <w:lang w:val="en-US"/>
              </w:rPr>
              <w:t>C</w:t>
            </w:r>
          </w:p>
        </w:tc>
        <w:tc>
          <w:tcPr>
            <w:tcW w:w="6237" w:type="dxa"/>
          </w:tcPr>
          <w:p w:rsidR="00347CCB" w:rsidRPr="009C4D60" w:rsidRDefault="00347CCB" w:rsidP="00347CCB">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347CCB" w:rsidRPr="009C4D60" w:rsidTr="00347CCB">
        <w:trPr>
          <w:cantSplit/>
          <w:trHeight w:val="401"/>
        </w:trPr>
        <w:tc>
          <w:tcPr>
            <w:tcW w:w="1418" w:type="dxa"/>
          </w:tcPr>
          <w:p w:rsidR="00347CCB" w:rsidRDefault="00347CCB" w:rsidP="00347CCB">
            <w:pPr>
              <w:pStyle w:val="TAL"/>
              <w:rPr>
                <w:lang w:val="en-US"/>
              </w:rPr>
            </w:pPr>
            <w:r>
              <w:rPr>
                <w:lang w:val="en-US"/>
              </w:rPr>
              <w:t>Subscription Data</w:t>
            </w:r>
          </w:p>
          <w:p w:rsidR="00347CCB" w:rsidRPr="009C4D60" w:rsidRDefault="00347CCB" w:rsidP="00347CCB">
            <w:pPr>
              <w:pStyle w:val="TAL"/>
              <w:rPr>
                <w:lang w:val="en-US"/>
              </w:rPr>
            </w:pPr>
            <w:r>
              <w:rPr>
                <w:lang w:val="en-US"/>
              </w:rPr>
              <w:t>(See 7.3.2)</w:t>
            </w:r>
          </w:p>
        </w:tc>
        <w:tc>
          <w:tcPr>
            <w:tcW w:w="1418" w:type="dxa"/>
          </w:tcPr>
          <w:p w:rsidR="00347CCB" w:rsidRPr="009C4D60" w:rsidRDefault="00347CCB" w:rsidP="00347CCB">
            <w:pPr>
              <w:pStyle w:val="TAL"/>
              <w:rPr>
                <w:lang w:val="en-US"/>
              </w:rPr>
            </w:pPr>
            <w:r>
              <w:rPr>
                <w:lang w:val="en-US"/>
              </w:rPr>
              <w:t>Subscription-Data</w:t>
            </w:r>
          </w:p>
        </w:tc>
        <w:tc>
          <w:tcPr>
            <w:tcW w:w="601" w:type="dxa"/>
          </w:tcPr>
          <w:p w:rsidR="00347CCB" w:rsidRPr="009C4D60" w:rsidRDefault="00347CCB" w:rsidP="00347CCB">
            <w:pPr>
              <w:pStyle w:val="TAC"/>
              <w:rPr>
                <w:lang w:val="en-US"/>
              </w:rPr>
            </w:pPr>
            <w:r>
              <w:rPr>
                <w:lang w:val="en-US"/>
              </w:rPr>
              <w:t>C</w:t>
            </w:r>
          </w:p>
        </w:tc>
        <w:tc>
          <w:tcPr>
            <w:tcW w:w="6237" w:type="dxa"/>
          </w:tcPr>
          <w:p w:rsidR="00347CCB" w:rsidRPr="009C4D60" w:rsidRDefault="00347CCB" w:rsidP="00347CCB">
            <w:pPr>
              <w:pStyle w:val="TAL"/>
              <w:rPr>
                <w:lang w:val="en-US"/>
              </w:rPr>
            </w:pPr>
            <w:r>
              <w:rPr>
                <w:lang w:val="en-US"/>
              </w:rPr>
              <w:t xml:space="preserve">This Information Element </w:t>
            </w:r>
            <w:r w:rsidR="001236A1">
              <w:rPr>
                <w:lang w:val="en-US"/>
              </w:rPr>
              <w:t xml:space="preserve">shall </w:t>
            </w:r>
            <w:r>
              <w:rPr>
                <w:lang w:val="en-US"/>
              </w:rPr>
              <w:t xml:space="preserve">contain the </w:t>
            </w:r>
            <w:r w:rsidR="001236A1">
              <w:rPr>
                <w:lang w:val="en-US"/>
              </w:rPr>
              <w:t xml:space="preserve">complete </w:t>
            </w:r>
            <w:r>
              <w:rPr>
                <w:lang w:val="en-US"/>
              </w:rPr>
              <w:t xml:space="preserve">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66401C" w:rsidTr="001557FF">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66401C" w:rsidRDefault="0066401C" w:rsidP="001557FF">
            <w:pPr>
              <w:pStyle w:val="TAL"/>
              <w:rPr>
                <w:lang w:val="en-US"/>
              </w:rPr>
            </w:pPr>
            <w:r>
              <w:rPr>
                <w:lang w:val="en-US"/>
              </w:rPr>
              <w:t>Reset-IDs</w:t>
            </w:r>
          </w:p>
          <w:p w:rsidR="0066401C" w:rsidRDefault="0066401C" w:rsidP="001557FF">
            <w:pPr>
              <w:pStyle w:val="TAL"/>
              <w:rPr>
                <w:lang w:val="en-US"/>
              </w:rPr>
            </w:pPr>
            <w:r w:rsidRPr="008C3285">
              <w:rPr>
                <w:lang w:val="en-US"/>
              </w:rPr>
              <w:t xml:space="preserve">(See </w:t>
            </w:r>
            <w:r w:rsidR="008B7BA1">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rsidR="0066401C" w:rsidRDefault="0066401C" w:rsidP="001557FF">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rsidR="0066401C" w:rsidRDefault="0066401C" w:rsidP="001557FF">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rsidR="0066401C" w:rsidRDefault="0066401C" w:rsidP="001557FF">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rsidR="00347CCB" w:rsidRPr="009C4D60" w:rsidRDefault="00347CCB" w:rsidP="00347CCB"/>
    <w:p w:rsidR="00347CCB" w:rsidRPr="009C4D60" w:rsidRDefault="00347CCB" w:rsidP="00347CCB">
      <w:pPr>
        <w:pStyle w:val="Heading5"/>
      </w:pPr>
      <w:bookmarkStart w:id="17" w:name="_Toc20212147"/>
      <w:r w:rsidRPr="009C4D60">
        <w:rPr>
          <w:lang w:eastAsia="zh-CN"/>
        </w:rPr>
        <w:lastRenderedPageBreak/>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7"/>
    </w:p>
    <w:p w:rsidR="00347CCB" w:rsidRDefault="00347CCB" w:rsidP="00347CCB">
      <w:r w:rsidRPr="009C4D60">
        <w:t>The MME shall make use of this procedure to update the MME identity stored in the HSS (e.g. at initial attach, inter MME tracking area update or radio contact after HSS reset).</w:t>
      </w:r>
    </w:p>
    <w:p w:rsidR="00094A52" w:rsidRDefault="00347CCB" w:rsidP="00094A52">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r w:rsidR="00094A52" w:rsidRPr="00094A52">
        <w:rPr>
          <w:rFonts w:hint="eastAsia"/>
          <w:lang w:eastAsia="zh-CN"/>
        </w:rPr>
        <w:t xml:space="preserve"> </w:t>
      </w:r>
    </w:p>
    <w:p w:rsidR="00B10CD3" w:rsidRDefault="00094A52" w:rsidP="00B10CD3">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r w:rsidR="00B10CD3" w:rsidRPr="00B10CD3">
        <w:rPr>
          <w:rFonts w:hint="eastAsia"/>
          <w:lang w:eastAsia="zh-CN"/>
        </w:rPr>
        <w:t xml:space="preserve"> </w:t>
      </w:r>
    </w:p>
    <w:p w:rsidR="00C66BBC" w:rsidRDefault="00B10CD3" w:rsidP="00B10CD3">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rsidR="00347CCB" w:rsidRDefault="00C66BBC" w:rsidP="00347CCB">
      <w:r>
        <w:rPr>
          <w:lang w:eastAsia="zh-CN"/>
        </w:rPr>
        <w:t>A combined MME/SGSN which uses different Diameter Identities for the MME and SGSN parts shall not send a second ULR when in a first ULA the ULA-Flag "Separation Indication" was not set.</w:t>
      </w:r>
    </w:p>
    <w:p w:rsidR="00593894" w:rsidRPr="009C4D60" w:rsidRDefault="00593894" w:rsidP="00347CCB">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rsidR="00347CCB" w:rsidRDefault="00347CCB" w:rsidP="00347CCB">
      <w:r w:rsidRPr="009C4D60">
        <w:t xml:space="preserve">If the Update Location request is to be sent due to an inter node (SGSN to MME) update and the previous SGSN </w:t>
      </w:r>
      <w:r w:rsidR="00EF2ADA">
        <w:t xml:space="preserve">is a </w:t>
      </w:r>
      <w:r w:rsidR="009A430B">
        <w:rPr>
          <w:rFonts w:hint="eastAsia"/>
          <w:lang w:eastAsia="zh-CN"/>
        </w:rPr>
        <w:t>Gn/Gp</w:t>
      </w:r>
      <w:r w:rsidR="00EF2ADA">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rsidR="00EF2ADA" w:rsidRDefault="00EF2ADA" w:rsidP="00347CCB">
      <w:r>
        <w:t xml:space="preserve">If the Update Location request is to be sent due to an initial attach, the MME </w:t>
      </w:r>
      <w:r w:rsidR="00F13DE5">
        <w:rPr>
          <w:rFonts w:hint="eastAsia"/>
          <w:lang w:eastAsia="zh-CN"/>
        </w:rPr>
        <w:t>or SGSN</w:t>
      </w:r>
      <w:r w:rsidR="00F13DE5">
        <w:t xml:space="preserve"> </w:t>
      </w:r>
      <w:r>
        <w:t>shall set the "</w:t>
      </w:r>
      <w:r w:rsidR="00F13DE5">
        <w:rPr>
          <w:rFonts w:hint="eastAsia"/>
          <w:lang w:eastAsia="zh-CN"/>
        </w:rPr>
        <w:t>Initial-Attach</w:t>
      </w:r>
      <w:r>
        <w:t>-</w:t>
      </w:r>
      <w:r w:rsidR="00F13DE5">
        <w:t>Indicator</w:t>
      </w:r>
      <w:r>
        <w:t>" flag in the ULR-Flags information element in the request.</w:t>
      </w:r>
    </w:p>
    <w:p w:rsidR="0066401C" w:rsidRDefault="00C95A87" w:rsidP="0066401C">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rsidR="00347CCB" w:rsidRDefault="00347CCB" w:rsidP="00347CCB">
      <w:r>
        <w:t>A combined MME/SGSN shall set the "Skip Subscriber Data" flag in the ULR-Flags if subscriber data are already available due to a previous location update.</w:t>
      </w:r>
    </w:p>
    <w:p w:rsidR="00F425F4" w:rsidRDefault="00F425F4" w:rsidP="00F425F4">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rsidR="00BE6877" w:rsidRPr="0074375F" w:rsidRDefault="00BE6877" w:rsidP="00BE6877">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r w:rsidRPr="009303AB">
        <w:t xml:space="preserve"> </w:t>
      </w:r>
    </w:p>
    <w:p w:rsidR="00631749" w:rsidRDefault="009303AB" w:rsidP="00631749">
      <w:pPr>
        <w:rPr>
          <w:lang w:eastAsia="zh-CN"/>
        </w:rPr>
      </w:pPr>
      <w:r>
        <w:t>The MME or SGSN may include dynamic APN and PGW ID data in the list of Active-APN AVPs, in order to restore this information in the HSS after a Reset procedure.</w:t>
      </w:r>
      <w:r w:rsidR="00631749" w:rsidRPr="00631749">
        <w:rPr>
          <w:rFonts w:hint="eastAsia"/>
          <w:lang w:eastAsia="zh-CN"/>
        </w:rPr>
        <w:t xml:space="preserve"> </w:t>
      </w:r>
    </w:p>
    <w:p w:rsidR="008F48EC" w:rsidRDefault="00631749" w:rsidP="00631749">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rsidR="00684901" w:rsidRDefault="00C95A87" w:rsidP="00684901">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r w:rsidR="00684901" w:rsidRPr="00684901">
        <w:rPr>
          <w:rFonts w:hint="eastAsia"/>
          <w:lang w:eastAsia="zh-CN"/>
        </w:rPr>
        <w:t xml:space="preserve"> </w:t>
      </w:r>
    </w:p>
    <w:p w:rsidR="0064173D" w:rsidRDefault="00684901" w:rsidP="00684901">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rsidR="001236A1" w:rsidRDefault="001236A1" w:rsidP="001236A1">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rsidR="001236A1" w:rsidRDefault="001236A1" w:rsidP="001236A1">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w:t>
      </w:r>
      <w:r w:rsidR="00C95A87">
        <w:rPr>
          <w:lang w:val="en-US"/>
        </w:rPr>
        <w:t>t received by the combined MME/</w:t>
      </w:r>
      <w:r>
        <w:rPr>
          <w:lang w:val="en-US"/>
        </w:rPr>
        <w:t>SGSN, but stored in the MME/SGSN, shall be deleted.</w:t>
      </w:r>
    </w:p>
    <w:p w:rsidR="001236A1" w:rsidRPr="00D80B87" w:rsidRDefault="001236A1" w:rsidP="001236A1">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rsidR="008B2529" w:rsidRDefault="00347CCB" w:rsidP="008B2529">
      <w:r w:rsidRPr="009C4D60">
        <w:lastRenderedPageBreak/>
        <w:t>When receiving an Update Location response from the HSS</w:t>
      </w:r>
      <w:r w:rsidR="00C0047C">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w:t>
      </w:r>
      <w:r w:rsidR="004F0FA1">
        <w:t>, and it shall store the HSS identity as received in the Origin-Host AVP</w:t>
      </w:r>
      <w:r>
        <w:t>.</w:t>
      </w:r>
      <w:r w:rsidR="008B2529" w:rsidRPr="008B2529">
        <w:t xml:space="preserve"> </w:t>
      </w:r>
    </w:p>
    <w:p w:rsidR="00593894" w:rsidRDefault="008B2529" w:rsidP="008B2529">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rsidR="00C0047C" w:rsidRDefault="00593894" w:rsidP="00C0047C">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r w:rsidR="00347CCB" w:rsidRPr="00F30A50">
        <w:rPr>
          <w:rFonts w:hint="eastAsia"/>
          <w:lang w:eastAsia="zh-CN"/>
        </w:rPr>
        <w:t xml:space="preserve"> </w:t>
      </w:r>
    </w:p>
    <w:p w:rsidR="00130B36" w:rsidRDefault="00130B36" w:rsidP="00130B36">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rsidR="004523F0" w:rsidRDefault="008C3B12" w:rsidP="004523F0">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r w:rsidR="004523F0" w:rsidRPr="004523F0">
        <w:rPr>
          <w:lang w:eastAsia="zh-CN"/>
        </w:rPr>
        <w:t xml:space="preserve"> </w:t>
      </w:r>
    </w:p>
    <w:p w:rsidR="009C1DF5" w:rsidRDefault="009C1DF5" w:rsidP="009C1DF5">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r w:rsidRPr="008364E2">
        <w:rPr>
          <w:lang w:eastAsia="zh-CN"/>
        </w:rPr>
        <w:t xml:space="preserve"> </w:t>
      </w:r>
    </w:p>
    <w:p w:rsidR="009C1DF5" w:rsidRDefault="009C1DF5" w:rsidP="009C1DF5">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rsidR="00C95A87" w:rsidRDefault="00C95A87" w:rsidP="009C1DF5">
      <w:r>
        <w:t>If the MME/SGSN supports interworking with Gn/Gp-SGSNs, it shall ensure that the Context -Identifier sent over GTPv1 for each of the received APN-Configurations is within the range of 1 and 255.</w:t>
      </w:r>
    </w:p>
    <w:p w:rsidR="00496358" w:rsidRDefault="00C95A87" w:rsidP="00C95A87">
      <w:pPr>
        <w:pStyle w:val="NO"/>
      </w:pPr>
      <w:r>
        <w:t>NOTE 1:</w:t>
      </w:r>
      <w:r>
        <w:tab/>
        <w:t>If the MME/SGSN receives from HSS a Contex</w:t>
      </w:r>
      <w:r>
        <w:rPr>
          <w:lang w:val="de-DE"/>
        </w:rPr>
        <w:t>t</w:t>
      </w:r>
      <w:r>
        <w:t>-Identifier value higher than 255, how this value is mapped to a value between 1 and 255 is implementation specific.</w:t>
      </w:r>
    </w:p>
    <w:p w:rsidR="00496358" w:rsidRPr="009C443C" w:rsidRDefault="00496358" w:rsidP="00496358">
      <w:r w:rsidRPr="009C443C">
        <w:rPr>
          <w:rFonts w:hint="eastAsia"/>
        </w:rPr>
        <w:t xml:space="preserve">If the subscriber is not roaming and the SIPTO-Permission information for an APN is present, the MME or SGSN shall allow SIPTO </w:t>
      </w:r>
      <w:r w:rsidR="001108CF">
        <w:t xml:space="preserve">above RAN </w:t>
      </w:r>
      <w:r w:rsidRPr="009C443C">
        <w:rPr>
          <w:rFonts w:hint="eastAsia"/>
        </w:rPr>
        <w:t xml:space="preserve">for that APN only if </w:t>
      </w:r>
      <w:r>
        <w:t xml:space="preserve">the </w:t>
      </w:r>
      <w:r w:rsidRPr="009C443C">
        <w:rPr>
          <w:rFonts w:hint="eastAsia"/>
        </w:rPr>
        <w:t>SIPTO-Permission information indicates so.</w:t>
      </w:r>
    </w:p>
    <w:p w:rsidR="00496358" w:rsidRPr="009C443C" w:rsidRDefault="00496358" w:rsidP="00496358">
      <w:r w:rsidRPr="009C443C">
        <w:rPr>
          <w:rFonts w:hint="eastAsia"/>
        </w:rPr>
        <w:t xml:space="preserve">If the subscriber is not roaming and the SIPTO-Permission information for an APN is not present, the MME or SGSN may allow SIPTO </w:t>
      </w:r>
      <w:r w:rsidR="001108CF">
        <w:t xml:space="preserve">above RAN </w:t>
      </w:r>
      <w:r w:rsidRPr="009C443C">
        <w:rPr>
          <w:rFonts w:hint="eastAsia"/>
        </w:rPr>
        <w:t xml:space="preserve">for that APN. </w:t>
      </w:r>
    </w:p>
    <w:p w:rsidR="00496358" w:rsidRPr="009C443C" w:rsidRDefault="00496358" w:rsidP="00496358">
      <w:r w:rsidRPr="009C443C">
        <w:rPr>
          <w:rFonts w:hint="eastAsia"/>
        </w:rPr>
        <w:t xml:space="preserve">If the subscriber is roaming and the SIPTO-Permission information for an APN is present, the MME or SGSN shall allow SIPTO </w:t>
      </w:r>
      <w:r w:rsidR="001108CF">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rsidR="00C95A87" w:rsidRPr="009C443C" w:rsidRDefault="00C95A87" w:rsidP="00C95A87">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rsidR="00496358" w:rsidRPr="009B2420" w:rsidRDefault="00C95A87" w:rsidP="00C95A87">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rsidR="001108CF" w:rsidRPr="00C139B4" w:rsidRDefault="001108CF" w:rsidP="001108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rsidR="001108CF" w:rsidRPr="00C139B4" w:rsidRDefault="001108CF" w:rsidP="001108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rsidR="001108CF" w:rsidRPr="00C139B4" w:rsidRDefault="001108CF" w:rsidP="001108CF">
      <w:r w:rsidRPr="00B972C9">
        <w:rPr>
          <w:rFonts w:hint="eastAsia"/>
        </w:rPr>
        <w:lastRenderedPageBreak/>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rsidR="001108CF" w:rsidRPr="00C139B4" w:rsidRDefault="001108CF" w:rsidP="001108C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rsidR="001108CF" w:rsidRPr="00C139B4" w:rsidRDefault="001108CF" w:rsidP="001108C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rsidR="00C712ED" w:rsidRPr="00C139B4" w:rsidRDefault="00C712ED" w:rsidP="00C712ED">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 xml:space="preserve">. </w:t>
      </w:r>
    </w:p>
    <w:p w:rsidR="00C712ED" w:rsidRPr="00C139B4" w:rsidRDefault="00C712ED" w:rsidP="00C712ED">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rsidR="00C712ED" w:rsidRPr="00C139B4" w:rsidRDefault="00C712ED" w:rsidP="00C712ED">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rsidR="00C712ED" w:rsidRPr="00C139B4" w:rsidRDefault="00C712ED" w:rsidP="00C712ED">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rsidR="00C712ED" w:rsidRPr="00C139B4" w:rsidRDefault="00C712ED" w:rsidP="00C712ED">
      <w:pPr>
        <w:rPr>
          <w:lang w:eastAsia="zh-CN"/>
        </w:rPr>
      </w:pPr>
      <w:r w:rsidRPr="00C139B4">
        <w:rPr>
          <w:rFonts w:hint="eastAsia"/>
          <w:lang w:eastAsia="zh-CN"/>
        </w:rPr>
        <w:t>The LIPA-Permission information for the Wildcard APN shall apply to any APN that is not explicitly present in the subscription data.</w:t>
      </w:r>
    </w:p>
    <w:p w:rsidR="001108CF" w:rsidRPr="00C139B4" w:rsidRDefault="000C55B7" w:rsidP="001108C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0C55B7" w:rsidRPr="00C139B4" w:rsidRDefault="001108CF" w:rsidP="001108C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347CCB" w:rsidRPr="00C139B4" w:rsidRDefault="00C0047C" w:rsidP="00C0047C">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rsidR="00BD4446" w:rsidRPr="00C139B4" w:rsidRDefault="00BD4446" w:rsidP="00D56DC8">
      <w:r w:rsidRPr="00C139B4">
        <w:t xml:space="preserve">If the MME supports the Relay Node functionality (see </w:t>
      </w:r>
      <w:r w:rsidR="00356DC6">
        <w:t>3GPP TS 3</w:t>
      </w:r>
      <w:r w:rsidRPr="00C139B4">
        <w:t>6.300</w:t>
      </w:r>
      <w:r w:rsidR="00356DC6">
        <w:t> [</w:t>
      </w:r>
      <w:r w:rsidR="00843389" w:rsidRPr="00C139B4">
        <w:t>40]</w:t>
      </w:r>
      <w:r w:rsidRPr="00C139B4">
        <w:t>)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rsidR="00D56DC8" w:rsidRPr="00C139B4" w:rsidRDefault="00347CCB" w:rsidP="00D56DC8">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356DC6">
        <w:t>3GPP TS 3</w:t>
      </w:r>
      <w:r w:rsidRPr="00C139B4">
        <w:rPr>
          <w:rFonts w:hint="eastAsia"/>
          <w:lang w:eastAsia="zh-CN"/>
        </w:rPr>
        <w:t>2</w:t>
      </w:r>
      <w:r w:rsidRPr="00C139B4">
        <w:t>.4</w:t>
      </w:r>
      <w:r w:rsidRPr="00C139B4">
        <w:rPr>
          <w:rFonts w:hint="eastAsia"/>
          <w:lang w:eastAsia="zh-CN"/>
        </w:rPr>
        <w:t>22</w:t>
      </w:r>
      <w:r w:rsidR="00356DC6">
        <w:rPr>
          <w:rFonts w:hint="eastAsia"/>
          <w:lang w:eastAsia="zh-CN"/>
        </w:rPr>
        <w:t> [</w:t>
      </w:r>
      <w:r w:rsidRPr="00C139B4">
        <w:rPr>
          <w:lang w:eastAsia="zh-CN"/>
        </w:rPr>
        <w:t>23</w:t>
      </w:r>
      <w:r w:rsidRPr="00C139B4">
        <w:t>].</w:t>
      </w:r>
      <w:r w:rsidR="00D56DC8" w:rsidRPr="00C139B4">
        <w:t xml:space="preserve"> </w:t>
      </w:r>
    </w:p>
    <w:p w:rsidR="00843389" w:rsidRPr="00C139B4" w:rsidRDefault="00843389" w:rsidP="00843389">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rsidR="00B3164E" w:rsidRPr="00C139B4" w:rsidRDefault="00D56DC8" w:rsidP="00B3164E">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rsidR="00F425F4" w:rsidRPr="00C139B4" w:rsidRDefault="00F425F4" w:rsidP="00F425F4">
      <w:pPr>
        <w:rPr>
          <w:lang w:eastAsia="zh-CN"/>
        </w:rPr>
      </w:pPr>
      <w:r w:rsidRPr="00C139B4">
        <w:rPr>
          <w:lang w:eastAsia="zh-CN"/>
        </w:rPr>
        <w:t xml:space="preserve">For a combined MME/SGSN, the node may include the Coupled-Node-Diameter-ID AVP to allow the HSS to determine if the UE is served by the MME and SGSN parts of the same combined MME/SGSN. When the message is </w:t>
      </w:r>
      <w:r w:rsidRPr="00C139B4">
        <w:rPr>
          <w:lang w:eastAsia="zh-CN"/>
        </w:rPr>
        <w:lastRenderedPageBreak/>
        <w:t>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rsidR="00F425F4" w:rsidRPr="00C139B4" w:rsidRDefault="00F425F4" w:rsidP="00F425F4">
      <w:pPr>
        <w:pStyle w:val="NO"/>
        <w:rPr>
          <w:lang w:eastAsia="zh-CN"/>
        </w:rPr>
      </w:pPr>
      <w:r w:rsidRPr="00C139B4">
        <w:rPr>
          <w:lang w:eastAsia="zh-CN"/>
        </w:rPr>
        <w:t>NOTE 4:</w:t>
      </w:r>
      <w:r w:rsidR="00C139B4">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rsidR="00A2538E" w:rsidRPr="00C139B4" w:rsidRDefault="00A2538E" w:rsidP="00A2538E">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sidR="00356DC6">
        <w:rPr>
          <w:lang w:eastAsia="zh-CN"/>
        </w:rPr>
        <w:t>3GPP TS 2</w:t>
      </w:r>
      <w:r w:rsidRPr="00C139B4">
        <w:rPr>
          <w:lang w:eastAsia="zh-CN"/>
        </w:rPr>
        <w:t>3.272</w:t>
      </w:r>
      <w:r w:rsidR="00356DC6">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rsidR="00A2538E" w:rsidRPr="00C139B4" w:rsidRDefault="00A2538E" w:rsidP="00A2538E">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w:t>
      </w:r>
      <w:r w:rsidR="00CD6536" w:rsidRPr="00C139B4">
        <w:rPr>
          <w:rFonts w:hint="eastAsia"/>
          <w:lang w:eastAsia="zh-CN"/>
        </w:rPr>
        <w:t xml:space="preserve"> or a TAU</w:t>
      </w:r>
      <w:r w:rsidRPr="00C139B4">
        <w:rPr>
          <w:rFonts w:hint="eastAsia"/>
          <w:lang w:eastAsia="zh-CN"/>
        </w:rPr>
        <w:t xml:space="preserve">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sidR="00356DC6">
        <w:rPr>
          <w:rFonts w:hint="eastAsia"/>
          <w:lang w:eastAsia="zh-CN"/>
        </w:rPr>
        <w:t>3GPP TS 2</w:t>
      </w:r>
      <w:r w:rsidRPr="00C139B4">
        <w:rPr>
          <w:rFonts w:hint="eastAsia"/>
          <w:lang w:eastAsia="zh-CN"/>
        </w:rPr>
        <w:t>3.401</w:t>
      </w:r>
      <w:r w:rsidR="00356DC6">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rsidR="00352C76" w:rsidRPr="00C139B4" w:rsidRDefault="00352C76" w:rsidP="00352C76">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rsidR="00173EB5" w:rsidRPr="00C139B4" w:rsidRDefault="008C04FD" w:rsidP="00173EB5">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sidR="00356DC6">
        <w:rPr>
          <w:lang w:eastAsia="zh-CN"/>
        </w:rPr>
        <w:t>3GPP TS 2</w:t>
      </w:r>
      <w:r w:rsidRPr="00C139B4">
        <w:rPr>
          <w:lang w:eastAsia="zh-CN"/>
        </w:rPr>
        <w:t>3.060</w:t>
      </w:r>
      <w:r w:rsidR="00356DC6">
        <w:rPr>
          <w:lang w:eastAsia="zh-CN"/>
        </w:rPr>
        <w:t> [</w:t>
      </w:r>
      <w:r w:rsidRPr="00C139B4">
        <w:rPr>
          <w:lang w:eastAsia="zh-CN"/>
        </w:rPr>
        <w:t>12], clause 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rsidR="00C95A87" w:rsidRPr="00C139B4" w:rsidRDefault="00C95A87" w:rsidP="005E169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rsidR="00795F04" w:rsidRPr="00C139B4" w:rsidRDefault="00173EB5" w:rsidP="00795F04">
      <w:r w:rsidRPr="00C139B4">
        <w:rPr>
          <w:rFonts w:hint="eastAsia"/>
          <w:lang w:eastAsia="zh-CN"/>
        </w:rPr>
        <w:t>If the SMS-In-SGSN-Allowed</w:t>
      </w:r>
      <w:r w:rsidRPr="00C139B4">
        <w:rPr>
          <w:lang w:eastAsia="zh-CN"/>
        </w:rPr>
        <w:t>-Indication flag is set in the received Subscription-Data-Flags</w:t>
      </w:r>
      <w:r w:rsidR="006B4C7E" w:rsidRPr="00C139B4">
        <w:rPr>
          <w:rFonts w:hint="eastAsia"/>
          <w:lang w:eastAsia="zh-CN"/>
        </w:rPr>
        <w:t xml:space="preserve"> AVP</w:t>
      </w:r>
      <w:r w:rsidRPr="00C139B4">
        <w:rPr>
          <w:rFonts w:hint="eastAsia"/>
          <w:lang w:eastAsia="zh-CN"/>
        </w:rPr>
        <w:t xml:space="preserve">,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r w:rsidR="00795F04" w:rsidRPr="00C139B4">
        <w:t xml:space="preserve"> </w:t>
      </w:r>
    </w:p>
    <w:p w:rsidR="009572F2" w:rsidRPr="00C139B4" w:rsidRDefault="00795F04" w:rsidP="00795F04">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rsidR="00356DC6">
        <w:t>3GPP TS 2</w:t>
      </w:r>
      <w:r w:rsidRPr="00C139B4">
        <w:t>3.007</w:t>
      </w:r>
      <w:r w:rsidR="00356DC6">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rsidR="00DD5352" w:rsidRPr="00C139B4" w:rsidRDefault="00113DC9" w:rsidP="00DD535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sidR="00C139B4">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data does not include any offloadability indication).</w:t>
      </w:r>
      <w:r w:rsidR="00DD5352" w:rsidRPr="00C139B4">
        <w:rPr>
          <w:noProof/>
          <w:lang w:eastAsia="zh-CN"/>
        </w:rPr>
        <w:t xml:space="preserve"> </w:t>
      </w:r>
    </w:p>
    <w:p w:rsidR="00DC5922" w:rsidRPr="00C139B4" w:rsidRDefault="00DD5352" w:rsidP="00DD5352">
      <w:pPr>
        <w:pStyle w:val="NO"/>
        <w:rPr>
          <w:noProof/>
        </w:rPr>
      </w:pPr>
      <w:r w:rsidRPr="00C139B4">
        <w:rPr>
          <w:noProof/>
        </w:rPr>
        <w:t>NOTE 6:</w:t>
      </w:r>
      <w:r w:rsidRPr="00C139B4">
        <w:rPr>
          <w:noProof/>
        </w:rPr>
        <w:tab/>
        <w:t xml:space="preserve">As indicated in </w:t>
      </w:r>
      <w:r w:rsidR="00C9699C">
        <w:rPr>
          <w:noProof/>
        </w:rPr>
        <w:t>clause</w:t>
      </w:r>
      <w:r w:rsidRPr="00C139B4">
        <w:rPr>
          <w:noProof/>
        </w:rPr>
        <w:t xml:space="preserve"> 7.3.31, if the UE-level access restriction </w:t>
      </w:r>
      <w:r w:rsidRPr="00C139B4">
        <w:t>"HO-To-Non-3GPP-Access Not Allowed" is set, the offload of PDN Connections to WLAN is not allowed for any APN.</w:t>
      </w:r>
    </w:p>
    <w:p w:rsidR="00113DC9" w:rsidRPr="00C139B4" w:rsidRDefault="00DC5922" w:rsidP="00DC592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w:t>
      </w:r>
      <w:r w:rsidR="00035A65" w:rsidRPr="00C139B4">
        <w:t>should</w:t>
      </w:r>
      <w:r w:rsidRPr="00C139B4">
        <w:t xml:space="preserve">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rsidR="00DC5922" w:rsidRPr="00C139B4" w:rsidRDefault="00DC5922" w:rsidP="00DC5922">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rsidR="00C66DEC" w:rsidRPr="00C139B4" w:rsidRDefault="00FD48B8" w:rsidP="00DC5922">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ULA, the MME or SGSN shall start the detection </w:t>
      </w:r>
      <w:r w:rsidRPr="00C139B4">
        <w:rPr>
          <w:lang w:eastAsia="zh-CN"/>
        </w:rPr>
        <w:t xml:space="preserve">of </w:t>
      </w:r>
      <w:r w:rsidRPr="00C139B4">
        <w:rPr>
          <w:rFonts w:hint="eastAsia"/>
          <w:lang w:eastAsia="zh-CN"/>
        </w:rPr>
        <w:t xml:space="preserve">the </w:t>
      </w:r>
      <w:r w:rsidRPr="00C139B4">
        <w:rPr>
          <w:lang w:eastAsia="zh-CN"/>
        </w:rPr>
        <w:t xml:space="preserve">Monitoring </w:t>
      </w:r>
      <w:r w:rsidRPr="00C139B4">
        <w:rPr>
          <w:rFonts w:hint="eastAsia"/>
          <w:lang w:eastAsia="zh-CN"/>
        </w:rPr>
        <w:t xml:space="preserve">events </w:t>
      </w:r>
      <w:r w:rsidRPr="00C139B4">
        <w:rPr>
          <w:lang w:eastAsia="zh-CN"/>
        </w:rPr>
        <w:t xml:space="preserve">indicated in </w:t>
      </w:r>
      <w:r w:rsidRPr="00C139B4">
        <w:rPr>
          <w:rFonts w:hint="eastAsia"/>
          <w:lang w:eastAsia="zh-CN"/>
        </w:rPr>
        <w:t>th</w:t>
      </w:r>
      <w:r w:rsidRPr="00C139B4">
        <w:rPr>
          <w:lang w:eastAsia="zh-CN"/>
        </w:rPr>
        <w:t>at</w:t>
      </w:r>
      <w:r w:rsidRPr="00C139B4">
        <w:rPr>
          <w:rFonts w:hint="eastAsia"/>
          <w:lang w:eastAsia="zh-CN"/>
        </w:rPr>
        <w:t xml:space="preserve"> AVP</w:t>
      </w:r>
      <w:r w:rsidRPr="00C139B4">
        <w:rPr>
          <w:lang w:eastAsia="zh-CN"/>
        </w:rPr>
        <w:t xml:space="preserve">, if not already started, and shall stop the detection and delete the previous monitoring events (if any) which are not indicated in that AVP. </w:t>
      </w:r>
      <w:r w:rsidR="00BB243B">
        <w:rPr>
          <w:lang w:eastAsia="zh-CN"/>
        </w:rPr>
        <w:t xml:space="preserve">If there is a failure when starting the detection (e.g. maximum resources exceeded), the MME or SGSN shall send a notification of those events whose configuration have </w:t>
      </w:r>
      <w:r w:rsidR="00BB243B">
        <w:rPr>
          <w:lang w:eastAsia="zh-CN"/>
        </w:rPr>
        <w:lastRenderedPageBreak/>
        <w:t xml:space="preserve">failed, as described in clause 5.2.5.1.2 (NOR/NOA commands). </w:t>
      </w:r>
      <w:r w:rsidRPr="00C139B4">
        <w:rPr>
          <w:lang w:eastAsia="zh-CN"/>
        </w:rPr>
        <w:t xml:space="preserve">If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w:t>
      </w:r>
      <w:r w:rsidRPr="00C139B4">
        <w:rPr>
          <w:lang w:eastAsia="zh-CN"/>
        </w:rPr>
        <w:t>is not received, the MME or SGSN shall stop the detection and delete all monitoring events (if any).</w:t>
      </w:r>
    </w:p>
    <w:p w:rsidR="002A6B7E" w:rsidRPr="00C139B4" w:rsidRDefault="002A6B7E" w:rsidP="00DC5922">
      <w:r w:rsidRPr="00C139B4">
        <w:rPr>
          <w:lang w:eastAsia="zh-CN"/>
        </w:rPr>
        <w:t xml:space="preserve">If the MME/SGSN supports Monitoring, the MME/SGSN shall include the </w:t>
      </w:r>
      <w:r w:rsidRPr="00C139B4">
        <w:t>Supported-Services AVP with Supported-Monitoring-Events included in the ULR command.</w:t>
      </w:r>
    </w:p>
    <w:p w:rsidR="00861934" w:rsidRPr="00C139B4" w:rsidRDefault="007317A8" w:rsidP="00861934">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rsidR="00302082" w:rsidRPr="00C139B4" w:rsidRDefault="00861934" w:rsidP="00302082">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rsidR="00861934" w:rsidRPr="00C139B4" w:rsidRDefault="00302082" w:rsidP="00302082">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rsidR="00E6247D" w:rsidRPr="00C139B4" w:rsidRDefault="00BA4241" w:rsidP="00E6247D">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0F1DA7" w:rsidRPr="00C139B4" w:rsidRDefault="000F1DA7" w:rsidP="000F1DA7">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rsidR="00347CCB" w:rsidRPr="00C139B4" w:rsidRDefault="00347CCB" w:rsidP="00347CCB">
      <w:pPr>
        <w:pStyle w:val="Heading5"/>
      </w:pPr>
      <w:bookmarkStart w:id="18" w:name="_Toc2021214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8"/>
    </w:p>
    <w:p w:rsidR="00347CCB" w:rsidRPr="00C139B4" w:rsidRDefault="00347CCB" w:rsidP="00347CCB">
      <w:r w:rsidRPr="00C139B4">
        <w:t xml:space="preserve">When receiving an Update Location request the HSS shall check whether </w:t>
      </w:r>
      <w:r w:rsidR="00BD2461" w:rsidRPr="00C139B4">
        <w:t>subscription data exists for the IMSI</w:t>
      </w:r>
      <w:r w:rsidRPr="00C139B4">
        <w:t>.</w:t>
      </w:r>
    </w:p>
    <w:p w:rsidR="00BD2461" w:rsidRPr="00C139B4" w:rsidRDefault="00347CCB" w:rsidP="00BD2461">
      <w:r w:rsidRPr="00C139B4">
        <w:t xml:space="preserve">If </w:t>
      </w:r>
      <w:r w:rsidR="00BD2461" w:rsidRPr="00C139B4">
        <w:t>the HSS determines that</w:t>
      </w:r>
      <w:r w:rsidR="008A3DA9" w:rsidRPr="00C139B4">
        <w:t xml:space="preserve"> </w:t>
      </w:r>
      <w:r w:rsidR="00BD2461" w:rsidRPr="00C139B4">
        <w:t>there is not any type of subscription for the IMSI (including EPS, GPRS and CS subscription data)</w:t>
      </w:r>
      <w:r w:rsidRPr="00C139B4">
        <w:t xml:space="preserve">, a Result Code of DIAMETER_ERROR_USER_UNKNOWN </w:t>
      </w:r>
      <w:r w:rsidR="004320BE" w:rsidRPr="00C139B4">
        <w:rPr>
          <w:rFonts w:hint="eastAsia"/>
          <w:lang w:val="en-US" w:eastAsia="zh-CN"/>
        </w:rPr>
        <w:t>shall be</w:t>
      </w:r>
      <w:r w:rsidRPr="00C139B4">
        <w:t xml:space="preserve"> returned.</w:t>
      </w:r>
      <w:r w:rsidR="00BD2461" w:rsidRPr="00C139B4">
        <w:t xml:space="preserve"> </w:t>
      </w:r>
    </w:p>
    <w:p w:rsidR="00A2538E" w:rsidRPr="00C139B4" w:rsidRDefault="004320BE" w:rsidP="00A2538E">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r w:rsidR="00A2538E" w:rsidRPr="00C139B4">
        <w:rPr>
          <w:lang w:val="en-US"/>
        </w:rPr>
        <w:t xml:space="preserve"> </w:t>
      </w:r>
    </w:p>
    <w:p w:rsidR="00423F60" w:rsidRPr="00C139B4" w:rsidRDefault="00A2538E" w:rsidP="00423F60">
      <w:pPr>
        <w:rPr>
          <w:lang w:val="en-US"/>
        </w:rPr>
      </w:pPr>
      <w:r w:rsidRPr="00C139B4">
        <w:rPr>
          <w:lang w:eastAsia="zh-CN"/>
        </w:rPr>
        <w:t xml:space="preserve">If the Update Location Request is received over S6a, from an MME that does not support the </w:t>
      </w:r>
      <w:r w:rsidRPr="00C139B4">
        <w:t>"Non-IP PDN Type APNs" feature, and the user</w:t>
      </w:r>
      <w:r w:rsidR="00C139B4">
        <w:t>'</w:t>
      </w:r>
      <w:r w:rsidRPr="00C139B4">
        <w:t>s subscripton profile contains only APN configurations of type "Non-IP", the HSS shall return a Result Code of DIAMETER_ERROR_UNKNOWN_EPS_SUBSCRIPTION.</w:t>
      </w:r>
    </w:p>
    <w:p w:rsidR="008A3DA9" w:rsidRPr="00C139B4" w:rsidRDefault="008A3DA9" w:rsidP="00423F60">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rsidR="00423F60" w:rsidRPr="00C139B4" w:rsidRDefault="00C95A87" w:rsidP="00423F60">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rsidR="005B4263" w:rsidRPr="00C139B4" w:rsidRDefault="0006313C" w:rsidP="00347CCB">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rsidR="00684901" w:rsidRPr="00C139B4" w:rsidRDefault="00347CCB" w:rsidP="00684901">
      <w:pPr>
        <w:rPr>
          <w:lang w:val="en-US" w:eastAsia="zh-CN"/>
        </w:rPr>
      </w:pPr>
      <w:r w:rsidRPr="00C139B4">
        <w:t xml:space="preserve">The HSS shall check whether roaming is not allowed in the VPLMN due to ODB. If so a Result Code of DIAMETER_ERROR_ROAMING_NOT_ALLOWED </w:t>
      </w:r>
      <w:r w:rsidR="004320BE" w:rsidRPr="00C139B4">
        <w:rPr>
          <w:rFonts w:hint="eastAsia"/>
          <w:lang w:val="en-US" w:eastAsia="zh-CN"/>
        </w:rPr>
        <w:t>shall be</w:t>
      </w:r>
      <w:r w:rsidRPr="00C139B4">
        <w:t xml:space="preserve"> returned.</w:t>
      </w:r>
      <w:r w:rsidR="005B4263" w:rsidRPr="00C139B4">
        <w:t xml:space="preserve"> When this error is sent due to the MME or SGSN not supporting a certain ODB category, a</w:t>
      </w:r>
      <w:r w:rsidR="005B4263" w:rsidRPr="00C139B4">
        <w:rPr>
          <w:lang w:val="en-US" w:eastAsia="zh-CN"/>
        </w:rPr>
        <w:t xml:space="preserve">n Error Diagnostic information element may be added to indicate the type of ODB; if this error is sent due to the ODB indicating </w:t>
      </w:r>
      <w:r w:rsidR="005B4263" w:rsidRPr="00C139B4">
        <w:t>"</w:t>
      </w:r>
      <w:r w:rsidR="005B4263" w:rsidRPr="00C139B4">
        <w:rPr>
          <w:lang w:val="en-US" w:eastAsia="zh-CN"/>
        </w:rPr>
        <w:t>Barring of Roaming</w:t>
      </w:r>
      <w:r w:rsidR="005B4263" w:rsidRPr="00C139B4">
        <w:t>"</w:t>
      </w:r>
      <w:r w:rsidR="005B4263" w:rsidRPr="00C139B4">
        <w:rPr>
          <w:lang w:val="en-US" w:eastAsia="zh-CN"/>
        </w:rPr>
        <w:t>, Error Diagnostic shall not be included.</w:t>
      </w:r>
    </w:p>
    <w:p w:rsidR="00347CCB" w:rsidRPr="00C139B4" w:rsidRDefault="00684901" w:rsidP="00684901">
      <w:r w:rsidRPr="00C139B4">
        <w:rPr>
          <w:rFonts w:hint="eastAsia"/>
          <w:lang w:val="en-US" w:eastAsia="zh-CN"/>
        </w:rPr>
        <w:lastRenderedPageBreak/>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rsidR="00347CCB" w:rsidRPr="00C139B4" w:rsidRDefault="00C95A87" w:rsidP="00347CCB">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rsidR="00265394" w:rsidRPr="00C139B4" w:rsidRDefault="00347CCB" w:rsidP="00265394">
      <w:r w:rsidRPr="00C139B4">
        <w:t xml:space="preserve">If the Update Location Request is received over the S6d interface, the HSS shall send a Cancel Location Request </w:t>
      </w:r>
      <w:r w:rsidR="0017157C" w:rsidRPr="00C139B4">
        <w:t xml:space="preserve">with a Cancellation-Type of SGSN_UPDATE_PROCEDURE </w:t>
      </w:r>
      <w:r w:rsidRPr="00C139B4">
        <w:t xml:space="preserve">(CLR;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00EF2ADA" w:rsidRPr="00C139B4">
        <w:rPr>
          <w:rFonts w:hint="eastAsia"/>
          <w:lang w:eastAsia="zh-CN"/>
        </w:rPr>
        <w:t xml:space="preserve"> </w:t>
      </w:r>
      <w:r w:rsidRPr="00C139B4">
        <w:t>AVP). The HSS shall reset the "UE purged in SGSN" flag</w:t>
      </w:r>
      <w:r w:rsidR="0021668C" w:rsidRPr="00C139B4">
        <w:t xml:space="preserve"> and delete any stored last known SGSN location information of the (no longer) purged UE</w:t>
      </w:r>
      <w:r w:rsidRPr="00C139B4">
        <w:t>.</w:t>
      </w:r>
      <w:r w:rsidR="00F13DE5" w:rsidRPr="00C139B4">
        <w:rPr>
          <w:rFonts w:hint="eastAsia"/>
          <w:lang w:eastAsia="zh-CN"/>
        </w:rPr>
        <w:t xml:space="preserve"> </w:t>
      </w:r>
      <w:r w:rsidR="00F13DE5" w:rsidRPr="00C139B4">
        <w:t>If the "</w:t>
      </w:r>
      <w:r w:rsidR="00F13DE5" w:rsidRPr="00C139B4">
        <w:rPr>
          <w:rFonts w:hint="eastAsia"/>
          <w:lang w:eastAsia="zh-CN"/>
        </w:rPr>
        <w:t>Initial-Attach</w:t>
      </w:r>
      <w:r w:rsidR="00F13DE5" w:rsidRPr="00C139B4">
        <w:t>-Indicat</w:t>
      </w:r>
      <w:r w:rsidR="00F13DE5" w:rsidRPr="00C139B4">
        <w:rPr>
          <w:rFonts w:hint="eastAsia"/>
          <w:lang w:eastAsia="zh-CN"/>
        </w:rPr>
        <w:t>or</w:t>
      </w:r>
      <w:r w:rsidR="00F13DE5" w:rsidRPr="00C139B4">
        <w:t xml:space="preserve">" flag was set in the received request, the HSS shall send a Cancel Location Request </w:t>
      </w:r>
      <w:r w:rsidR="0017157C" w:rsidRPr="00C139B4">
        <w:t xml:space="preserve">with a Cancellation-Type of INITIAL_ATTACH_PROCEDURE </w:t>
      </w:r>
      <w:r w:rsidR="00F13DE5" w:rsidRPr="00C139B4">
        <w:t xml:space="preserve">(CLR; see chapter </w:t>
      </w:r>
      <w:smartTag w:uri="urn:schemas-microsoft-com:office:smarttags" w:element="chsdate">
        <w:smartTagPr>
          <w:attr w:name="Year" w:val="1899"/>
          <w:attr w:name="Month" w:val="12"/>
          <w:attr w:name="Day" w:val="30"/>
          <w:attr w:name="IsLunarDate" w:val="False"/>
          <w:attr w:name="IsROCDate" w:val="False"/>
        </w:smartTagPr>
        <w:r w:rsidR="00F13DE5" w:rsidRPr="00C139B4">
          <w:t>7.2.7</w:t>
        </w:r>
      </w:smartTag>
      <w:r w:rsidR="00F13DE5" w:rsidRPr="00C139B4">
        <w:t xml:space="preserve">) to the </w:t>
      </w:r>
      <w:r w:rsidR="00F13DE5" w:rsidRPr="00C139B4">
        <w:rPr>
          <w:rFonts w:hint="eastAsia"/>
          <w:lang w:eastAsia="zh-CN"/>
        </w:rPr>
        <w:t xml:space="preserve">MME if there is </w:t>
      </w:r>
      <w:r w:rsidR="00F13DE5" w:rsidRPr="00C139B4">
        <w:rPr>
          <w:lang w:eastAsia="zh-CN"/>
        </w:rPr>
        <w:t>an</w:t>
      </w:r>
      <w:r w:rsidR="00F13DE5" w:rsidRPr="00C139B4">
        <w:rPr>
          <w:rFonts w:hint="eastAsia"/>
          <w:lang w:eastAsia="zh-CN"/>
        </w:rPr>
        <w:t xml:space="preserve"> MME registration</w:t>
      </w:r>
      <w:r w:rsidR="00F13DE5" w:rsidRPr="00C139B4">
        <w:t>.</w:t>
      </w:r>
      <w:r w:rsidR="00265394" w:rsidRPr="00C139B4">
        <w:t xml:space="preserve"> </w:t>
      </w:r>
    </w:p>
    <w:p w:rsidR="00347CCB" w:rsidRPr="00C139B4" w:rsidRDefault="00265394" w:rsidP="00265394">
      <w:r w:rsidRPr="00C139B4">
        <w:t>When the HSS receives the Update Location Request, if a 15</w:t>
      </w:r>
      <w:r w:rsidRPr="00C139B4">
        <w:rPr>
          <w:vertAlign w:val="superscript"/>
        </w:rPr>
        <w:t>th</w:t>
      </w:r>
      <w:r w:rsidRPr="00C139B4">
        <w:t xml:space="preserve"> digit of the IMEI AVP is received, the HSS may discard </w:t>
      </w:r>
      <w:r w:rsidR="00D12428" w:rsidRPr="00C139B4">
        <w:rPr>
          <w:rFonts w:hint="eastAsia"/>
          <w:lang w:eastAsia="zh-CN"/>
        </w:rPr>
        <w:t>the digit</w:t>
      </w:r>
      <w:r w:rsidRPr="00C139B4">
        <w:t>.</w:t>
      </w:r>
    </w:p>
    <w:p w:rsidR="00631749" w:rsidRPr="00C139B4" w:rsidRDefault="009303AB" w:rsidP="00631749">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r w:rsidR="00631749" w:rsidRPr="00C139B4">
        <w:rPr>
          <w:rFonts w:hint="eastAsia"/>
          <w:lang w:eastAsia="zh-CN"/>
        </w:rPr>
        <w:t xml:space="preserve"> </w:t>
      </w:r>
    </w:p>
    <w:p w:rsidR="009303AB" w:rsidRPr="00C139B4" w:rsidRDefault="00631749" w:rsidP="00433405">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rsidR="00347CCB" w:rsidRPr="00C139B4" w:rsidRDefault="00433405" w:rsidP="00433405">
      <w:r w:rsidRPr="00C139B4">
        <w:t>If the Update Location Request is received over the S6a interface</w:t>
      </w:r>
      <w:r w:rsidR="00A038FA" w:rsidRPr="00C139B4">
        <w:t xml:space="preserve"> </w:t>
      </w:r>
      <w:r w:rsidRPr="00C139B4">
        <w:t>for a user for which the URRP-MME parameter is set in the HSS, the HSS shall clear the URRP-MME parameter and send an indication to the corresponding Service Related Entities.</w:t>
      </w:r>
    </w:p>
    <w:p w:rsidR="00E93413" w:rsidRPr="00C139B4" w:rsidRDefault="00E93413" w:rsidP="00C0047C">
      <w:r w:rsidRPr="00C139B4">
        <w:t>If the Update Location Request is received over the S6d interface for a user for which the URRP-SGSN parameter is set in the HSS, the HSS shall clear the URRP-SGSN parameter and send an indication to the corresponding Service Related Entities.</w:t>
      </w:r>
    </w:p>
    <w:p w:rsidR="00C0047C" w:rsidRPr="00C139B4" w:rsidRDefault="00347CCB" w:rsidP="00C0047C">
      <w:r w:rsidRPr="00C139B4">
        <w:t>If no result code has been sent to the MME or SGSN so far, the HSS shall include the subscription data in the ULA command</w:t>
      </w:r>
      <w:r w:rsidR="00EF2ADA" w:rsidRPr="00C139B4">
        <w:t xml:space="preserve"> according to the ULR-Flags and the supported/unsupported features of the MME or SGSN</w:t>
      </w:r>
      <w:r w:rsidRPr="00C139B4">
        <w:t xml:space="preserve">, unless an explicit "skip subscriber data" indication has been received in the request, and </w:t>
      </w:r>
      <w:r w:rsidR="00482DEA" w:rsidRPr="00C139B4">
        <w:t xml:space="preserve">shall </w:t>
      </w:r>
      <w:r w:rsidRPr="00C139B4">
        <w:t xml:space="preserve">return a Result Code of DIAMETER_SUCCESS. </w:t>
      </w:r>
    </w:p>
    <w:p w:rsidR="008C3B12" w:rsidRPr="00C139B4" w:rsidRDefault="008C3B12" w:rsidP="008C3B12">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sidR="00C139B4">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w:t>
      </w:r>
      <w:r w:rsidR="004523F0" w:rsidRPr="00C139B4">
        <w:t xml:space="preserve"> The default APN Configuration shall not contain the Wildcard APN (see </w:t>
      </w:r>
      <w:r w:rsidR="00356DC6">
        <w:t>3GPP TS 2</w:t>
      </w:r>
      <w:r w:rsidR="004523F0" w:rsidRPr="00C139B4">
        <w:t>3.003</w:t>
      </w:r>
      <w:r w:rsidR="00356DC6">
        <w:t> [</w:t>
      </w:r>
      <w:r w:rsidR="004523F0" w:rsidRPr="00C139B4">
        <w:t>3], clause 9.2); the default APN shall always contain an explicit APN.</w:t>
      </w:r>
    </w:p>
    <w:p w:rsidR="0064173D" w:rsidRPr="00C139B4" w:rsidRDefault="0064173D" w:rsidP="0064173D">
      <w:r w:rsidRPr="00C139B4">
        <w:t xml:space="preserve">The GPRS Subscription data (if available in the HSS) shall only be present in the ULA command if it was indicated by the serving node in the ULR-Flags AVP (see clause 7.3.7), or when the subscription data is returned by a </w:t>
      </w:r>
      <w:r w:rsidR="003722FD" w:rsidRPr="00C139B4">
        <w:t>P</w:t>
      </w:r>
      <w:r w:rsidRPr="00C139B4">
        <w:t>re-Rel</w:t>
      </w:r>
      <w:r w:rsidR="003722FD" w:rsidRPr="00C139B4">
        <w:t>-</w:t>
      </w:r>
      <w:r w:rsidRPr="00C139B4">
        <w:t>8 HSS (via an IWF)</w:t>
      </w:r>
      <w:r w:rsidR="009B6349" w:rsidRPr="00C139B4">
        <w:rPr>
          <w:rFonts w:hint="eastAsia"/>
          <w:lang w:eastAsia="zh-CN"/>
        </w:rPr>
        <w:t xml:space="preserve"> or when the </w:t>
      </w:r>
      <w:r w:rsidR="009B6349" w:rsidRPr="00C139B4">
        <w:t>Update Location Request is received over the S6</w:t>
      </w:r>
      <w:r w:rsidR="009B6349" w:rsidRPr="00C139B4">
        <w:rPr>
          <w:rFonts w:hint="eastAsia"/>
          <w:lang w:eastAsia="zh-CN"/>
        </w:rPr>
        <w:t>d</w:t>
      </w:r>
      <w:r w:rsidR="009B6349" w:rsidRPr="00C139B4">
        <w:t xml:space="preserve"> interface</w:t>
      </w:r>
      <w:r w:rsidR="009B6349" w:rsidRPr="00C139B4">
        <w:rPr>
          <w:rFonts w:hint="eastAsia"/>
          <w:lang w:eastAsia="zh-CN"/>
        </w:rPr>
        <w:t xml:space="preserve"> and there is no </w:t>
      </w:r>
      <w:r w:rsidR="008A3DA9" w:rsidRPr="00C139B4">
        <w:rPr>
          <w:lang w:eastAsia="zh-CN"/>
        </w:rPr>
        <w:t>APN</w:t>
      </w:r>
      <w:r w:rsidR="008A3DA9" w:rsidRPr="00C139B4">
        <w:rPr>
          <w:rFonts w:hint="eastAsia"/>
          <w:lang w:eastAsia="zh-CN"/>
        </w:rPr>
        <w:t xml:space="preserve"> </w:t>
      </w:r>
      <w:r w:rsidR="008A3DA9" w:rsidRPr="00C139B4">
        <w:rPr>
          <w:lang w:eastAsia="zh-CN"/>
        </w:rPr>
        <w:t>configuration profile</w:t>
      </w:r>
      <w:r w:rsidR="009B6349" w:rsidRPr="00C139B4">
        <w:rPr>
          <w:rFonts w:hint="eastAsia"/>
          <w:lang w:eastAsia="zh-CN"/>
        </w:rPr>
        <w:t xml:space="preserve"> stored for the </w:t>
      </w:r>
      <w:r w:rsidR="009B6349" w:rsidRPr="00C139B4">
        <w:rPr>
          <w:lang w:val="en-US"/>
        </w:rPr>
        <w:t>subscriber</w:t>
      </w:r>
      <w:r w:rsidRPr="00C139B4">
        <w:t>.</w:t>
      </w:r>
    </w:p>
    <w:p w:rsidR="009E7D1D" w:rsidRPr="00C139B4" w:rsidRDefault="00F13DE5" w:rsidP="009E7D1D">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r w:rsidR="009E7D1D" w:rsidRPr="00C139B4">
        <w:rPr>
          <w:lang w:eastAsia="zh-CN"/>
        </w:rPr>
        <w:t xml:space="preserve"> </w:t>
      </w:r>
    </w:p>
    <w:p w:rsidR="008B2529" w:rsidRPr="00C139B4" w:rsidRDefault="009E7D1D" w:rsidP="008B2529">
      <w:r w:rsidRPr="00C139B4">
        <w:rPr>
          <w:lang w:eastAsia="zh-CN"/>
        </w:rPr>
        <w:lastRenderedPageBreak/>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r w:rsidR="008B2529" w:rsidRPr="00C139B4">
        <w:t xml:space="preserve"> </w:t>
      </w:r>
    </w:p>
    <w:p w:rsidR="008B2529" w:rsidRPr="00C139B4" w:rsidRDefault="008B2529" w:rsidP="008B2529">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rsidR="00B767F9" w:rsidRPr="00C139B4" w:rsidRDefault="008B2529" w:rsidP="00B767F9">
      <w:r w:rsidRPr="00C139B4">
        <w:t xml:space="preserve">If the MME/SGSN does not support the </w:t>
      </w:r>
      <w:r w:rsidRPr="00C139B4">
        <w:rPr>
          <w:lang w:eastAsia="zh-CN"/>
        </w:rPr>
        <w:t>Additional-MSISDN</w:t>
      </w:r>
      <w:r w:rsidRPr="00C139B4">
        <w:t xml:space="preserve"> feature, the HSS shall populate the MSISDN AVP either with the subscr</w:t>
      </w:r>
      <w:r w:rsidR="00BF358C" w:rsidRPr="00C139B4">
        <w:t xml:space="preserve">ibed  MSISDN or the subscribed </w:t>
      </w:r>
      <w:r w:rsidRPr="00C139B4">
        <w:t>additional MSISDN</w:t>
      </w:r>
      <w:r w:rsidRPr="00C139B4" w:rsidDel="00F93622">
        <w:t xml:space="preserve"> </w:t>
      </w:r>
      <w:r w:rsidRPr="00C139B4">
        <w:t>based on operator policy and availability.</w:t>
      </w:r>
      <w:r w:rsidR="00B767F9" w:rsidRPr="00C139B4">
        <w:t xml:space="preserve"> </w:t>
      </w:r>
    </w:p>
    <w:p w:rsidR="00F13DE5" w:rsidRPr="00C139B4" w:rsidRDefault="00B767F9" w:rsidP="00B767F9">
      <w:pPr>
        <w:pStyle w:val="NO"/>
      </w:pPr>
      <w:r w:rsidRPr="00C139B4">
        <w:t>NOTE:</w:t>
      </w:r>
      <w:r w:rsidRPr="00C139B4">
        <w:tab/>
        <w:t xml:space="preserve">When the MME/SGSN does not support the Additional-MSISDN feature, the MME/SGSN will use the MSISDN from the MSISDN AVP as C-MSISDN. </w:t>
      </w:r>
    </w:p>
    <w:p w:rsidR="00B3164E" w:rsidRPr="00C139B4" w:rsidRDefault="00B3164E" w:rsidP="00B3164E">
      <w:pPr>
        <w:rPr>
          <w:lang w:eastAsia="zh-CN"/>
        </w:rPr>
      </w:pPr>
      <w:r w:rsidRPr="00C139B4">
        <w:t xml:space="preserve">LCS-Info, Teleservice-List and </w:t>
      </w:r>
      <w:r w:rsidR="000C78B0" w:rsidRPr="00C139B4">
        <w:t>Call-Barring-Info</w:t>
      </w:r>
      <w:r w:rsidRPr="00C139B4">
        <w:t xml:space="preserve"> data shall be included according to the list of supported features indicated by the serving node (see clause 7.3.10). </w:t>
      </w:r>
      <w:r w:rsidRPr="00C139B4">
        <w:rPr>
          <w:color w:val="008000"/>
          <w:lang w:eastAsia="zh-CN"/>
        </w:rPr>
        <w:t xml:space="preserve">  </w:t>
      </w:r>
    </w:p>
    <w:p w:rsidR="00352C76" w:rsidRPr="00C139B4" w:rsidRDefault="00352C76" w:rsidP="00352C76">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sidR="00356DC6">
        <w:rPr>
          <w:lang w:eastAsia="zh-CN"/>
        </w:rPr>
        <w:t>3GPP TS 2</w:t>
      </w:r>
      <w:r w:rsidRPr="00C139B4">
        <w:rPr>
          <w:lang w:eastAsia="zh-CN"/>
        </w:rPr>
        <w:t>3.272</w:t>
      </w:r>
      <w:r w:rsidR="00356DC6">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rsidR="00BF358C" w:rsidRPr="00C139B4" w:rsidRDefault="00BF358C" w:rsidP="00B10CD3">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rsidR="00356DC6">
        <w:t>3GPP TS 2</w:t>
      </w:r>
      <w:r w:rsidRPr="00C139B4">
        <w:t>9.338</w:t>
      </w:r>
      <w:r w:rsidR="00356DC6">
        <w:t> [</w:t>
      </w:r>
      <w:r w:rsidRPr="00C139B4">
        <w:t>48]).</w:t>
      </w:r>
    </w:p>
    <w:p w:rsidR="00B10CD3" w:rsidRPr="00C139B4" w:rsidRDefault="00B10CD3" w:rsidP="00B10CD3">
      <w:r w:rsidRPr="00C139B4">
        <w:t xml:space="preserve">If the HSS supports the "SMS in SGSN" feature as described in </w:t>
      </w:r>
      <w:r w:rsidR="00356DC6">
        <w:t>3GPP TS 2</w:t>
      </w:r>
      <w:r w:rsidRPr="00C139B4">
        <w:t>3.060</w:t>
      </w:r>
      <w:r w:rsidR="00356DC6">
        <w:t> [</w:t>
      </w:r>
      <w:r w:rsidRPr="00C139B4">
        <w:t xml:space="preserve">12], clause 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sidR="00356DC6">
        <w:rPr>
          <w:lang w:eastAsia="zh-CN"/>
        </w:rPr>
        <w:t>3GPP TS 2</w:t>
      </w:r>
      <w:r w:rsidRPr="00C139B4">
        <w:t>3.060</w:t>
      </w:r>
      <w:r w:rsidR="00356DC6">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rsidR="00356DC6">
        <w:t>3GPP TS 2</w:t>
      </w:r>
      <w:r w:rsidRPr="00C139B4">
        <w:t>3.060</w:t>
      </w:r>
      <w:r w:rsidR="00356DC6">
        <w:t> [</w:t>
      </w:r>
      <w:r w:rsidRPr="00C139B4">
        <w:t>12], clause 5.3.18.</w:t>
      </w:r>
      <w:r w:rsidR="008C04FD" w:rsidRPr="00C139B4">
        <w:t xml:space="preserve"> If the HSS supports the "Gdd-in-SGSN" feature and receives </w:t>
      </w:r>
      <w:r w:rsidR="008C04FD" w:rsidRPr="00C139B4">
        <w:rPr>
          <w:rFonts w:hint="eastAsia"/>
        </w:rPr>
        <w:t xml:space="preserve">the </w:t>
      </w:r>
      <w:r w:rsidR="008C04FD" w:rsidRPr="00C139B4">
        <w:t xml:space="preserve">indication from the </w:t>
      </w:r>
      <w:r w:rsidR="008C04FD" w:rsidRPr="00C139B4">
        <w:rPr>
          <w:rFonts w:hint="eastAsia"/>
        </w:rPr>
        <w:t xml:space="preserve">SGSN </w:t>
      </w:r>
      <w:r w:rsidR="008C04FD" w:rsidRPr="00C139B4">
        <w:t>that it</w:t>
      </w:r>
      <w:r w:rsidR="008C04FD" w:rsidRPr="00C139B4">
        <w:rPr>
          <w:rFonts w:hint="eastAsia"/>
        </w:rPr>
        <w:t xml:space="preserve"> </w:t>
      </w:r>
      <w:r w:rsidR="008C04FD" w:rsidRPr="00C139B4">
        <w:t>supports the "Gdd-in-SGSN"</w:t>
      </w:r>
      <w:r w:rsidR="008C04FD" w:rsidRPr="00C139B4">
        <w:rPr>
          <w:rFonts w:hint="eastAsia"/>
        </w:rPr>
        <w:t xml:space="preserve"> feature</w:t>
      </w:r>
      <w:r w:rsidR="008C04FD" w:rsidRPr="00C139B4">
        <w:t>, the HSS shall store the information that the SGSN supports the Gdd interface.</w:t>
      </w:r>
      <w:r w:rsidR="00BF358C" w:rsidRPr="00C139B4">
        <w:t xml:space="preserv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rsidR="00356DC6">
        <w:t>3GPP TS 2</w:t>
      </w:r>
      <w:r w:rsidR="00BF358C" w:rsidRPr="00C139B4">
        <w:t>9.338</w:t>
      </w:r>
      <w:r w:rsidR="00356DC6">
        <w:t> [</w:t>
      </w:r>
      <w:r w:rsidR="00BF358C" w:rsidRPr="00C139B4">
        <w:t>48]).</w:t>
      </w:r>
    </w:p>
    <w:p w:rsidR="00F13DE5" w:rsidRPr="00C139B4" w:rsidRDefault="00F13DE5" w:rsidP="0064173D">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rsidR="0068699B" w:rsidRPr="00C139B4" w:rsidDel="005D6F49" w:rsidRDefault="0068699B" w:rsidP="0068699B">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rsidR="0068699B" w:rsidRPr="00C139B4" w:rsidRDefault="0068699B" w:rsidP="0068699B">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rsidR="00573EAE" w:rsidRPr="00C139B4" w:rsidRDefault="00573EAE" w:rsidP="00573EAE">
      <w:r w:rsidRPr="00C139B4">
        <w:t xml:space="preserve">The AMBR AVP shall be present in the Subscription-Data AVP when the </w:t>
      </w:r>
      <w:r w:rsidR="00B87E13" w:rsidRPr="00C139B4">
        <w:t>APN-Configuration-Profile</w:t>
      </w:r>
      <w:r w:rsidRPr="00C139B4">
        <w:t xml:space="preserve"> AVP is sent within a ULA</w:t>
      </w:r>
      <w:r w:rsidR="00B87E13" w:rsidRPr="00C139B4">
        <w:t xml:space="preserve"> (as part of the Subscription-Data AVP) and may be present in the Subscription-Data AVP when the GPRS-Subscription-Data AVP is present</w:t>
      </w:r>
      <w:r w:rsidRPr="00C139B4">
        <w:t>.</w:t>
      </w:r>
    </w:p>
    <w:p w:rsidR="00573EAE" w:rsidRPr="00C139B4" w:rsidRDefault="00573EAE" w:rsidP="00573EAE">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rsidR="00347CCB" w:rsidRPr="00C139B4" w:rsidRDefault="00C0047C" w:rsidP="00C0047C">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006E1B5F" w:rsidRPr="00C139B4">
        <w:rPr>
          <w:lang w:eastAsia="zh-CN"/>
        </w:rPr>
        <w:t>This</w:t>
      </w:r>
      <w:r w:rsidRPr="00C139B4">
        <w:rPr>
          <w:rFonts w:hint="eastAsia"/>
          <w:lang w:eastAsia="zh-CN"/>
        </w:rPr>
        <w:t xml:space="preserve"> </w:t>
      </w:r>
      <w:r w:rsidRPr="00C139B4">
        <w:t>indicate</w:t>
      </w:r>
      <w:r w:rsidR="006E1B5F" w:rsidRPr="00C139B4">
        <w:t>s</w:t>
      </w:r>
      <w:r w:rsidRPr="00C139B4">
        <w:t xml:space="preserve"> to the MME that the particular APN shall not be cached in the MME and </w:t>
      </w:r>
      <w:r w:rsidRPr="00C139B4">
        <w:rPr>
          <w:rFonts w:hint="eastAsia"/>
          <w:lang w:eastAsia="zh-CN"/>
        </w:rPr>
        <w:t xml:space="preserve">it </w:t>
      </w:r>
      <w:r w:rsidRPr="00C139B4">
        <w:t>shall be deleted when the UE session is terminated.</w:t>
      </w:r>
    </w:p>
    <w:p w:rsidR="008F48EC" w:rsidRPr="00C139B4" w:rsidRDefault="00347CCB" w:rsidP="00347CCB">
      <w:r w:rsidRPr="00C139B4">
        <w:t>If a Result</w:t>
      </w:r>
      <w:r w:rsidR="004320BE" w:rsidRPr="00C139B4">
        <w:t xml:space="preserve"> </w:t>
      </w:r>
      <w:r w:rsidRPr="00C139B4">
        <w:t>Code of DIAMETER_SUCCESS is returned, the HSS shall set the Separation Indication in the response.</w:t>
      </w:r>
    </w:p>
    <w:p w:rsidR="00523A5E" w:rsidRPr="00C139B4" w:rsidRDefault="008F48EC" w:rsidP="00523A5E">
      <w:pPr>
        <w:rPr>
          <w:lang w:eastAsia="ja-JP"/>
        </w:rPr>
      </w:pPr>
      <w:r w:rsidRPr="00C139B4">
        <w:lastRenderedPageBreak/>
        <w:t>If the HSS receives an indication in the ULR command about the homogeneous support of IMS Voice over PS Sessions in all TA/RAs associated to a serving node, it may use this information in the future in order to skip the T-ADS data retrieval, as described in clause 5.2.2.1 (IDR/IDA commands).</w:t>
      </w:r>
    </w:p>
    <w:p w:rsidR="00892E33" w:rsidRPr="00C139B4" w:rsidRDefault="00523A5E" w:rsidP="00892E33">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rsidR="00F56335" w:rsidRPr="00C139B4" w:rsidRDefault="005E169F" w:rsidP="00892E33">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rsidR="00F425F4" w:rsidRPr="00C139B4" w:rsidRDefault="00F425F4" w:rsidP="00F425F4">
      <w:r w:rsidRPr="00C139B4">
        <w:t>If the HSS receives the SGs MME identity and if the HSS supports this information element, the HSS shall store it for use with VLR restoration.</w:t>
      </w:r>
    </w:p>
    <w:p w:rsidR="00313F40" w:rsidRPr="00C139B4" w:rsidRDefault="00313F40" w:rsidP="00313F40">
      <w:r w:rsidRPr="00C139B4">
        <w:t>If the HSS receives Update Location Request over both the S6a and S6d interfaces then based on the following conditions the HSS concludes if the UE is served by the MME and SGSN parts of the same combined MME/SGSN:</w:t>
      </w:r>
    </w:p>
    <w:p w:rsidR="00313F40" w:rsidRPr="00C139B4" w:rsidRDefault="00313F40" w:rsidP="005E169F">
      <w:pPr>
        <w:pStyle w:val="ListNumber"/>
        <w:ind w:left="284" w:firstLine="0"/>
      </w:pPr>
      <w:r w:rsidRPr="00C139B4">
        <w:t>-</w:t>
      </w:r>
      <w:r w:rsidRPr="00C139B4">
        <w:tab/>
        <w:t xml:space="preserve">if both the messages contain the same SGSN number; or </w:t>
      </w:r>
    </w:p>
    <w:p w:rsidR="00313F40" w:rsidRPr="00C139B4" w:rsidRDefault="00313F40" w:rsidP="005E169F">
      <w:pPr>
        <w:pStyle w:val="ListNumber"/>
        <w:ind w:left="284" w:firstLine="0"/>
      </w:pPr>
      <w:r w:rsidRPr="00C139B4">
        <w:t>-</w:t>
      </w:r>
      <w:r w:rsidRPr="00C139B4">
        <w:tab/>
        <w:t>if the Diameter identity received over S6a matches with the Diameter identity received over S6d; or</w:t>
      </w:r>
    </w:p>
    <w:p w:rsidR="00313F40" w:rsidRPr="00C139B4" w:rsidRDefault="00313F40" w:rsidP="005E169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rsidR="00313F40" w:rsidRPr="00C139B4" w:rsidRDefault="00313F40" w:rsidP="00313F40">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rsidR="00302082" w:rsidRPr="00C139B4" w:rsidRDefault="002A6B7E" w:rsidP="00302082">
      <w:r w:rsidRPr="00C139B4">
        <w:t xml:space="preserve">If the HSS supports Monitoring events and receives a Supported-Services AVP it shall only trigger those services which are supported by the </w:t>
      </w:r>
      <w:r w:rsidRPr="00C139B4">
        <w:rPr>
          <w:color w:val="000000"/>
        </w:rPr>
        <w:t>MME/SGSN</w:t>
      </w:r>
      <w:r w:rsidRPr="00C139B4">
        <w:t>.</w:t>
      </w:r>
      <w:r w:rsidR="00302082" w:rsidRPr="00C139B4">
        <w:t xml:space="preserve"> </w:t>
      </w:r>
    </w:p>
    <w:p w:rsidR="002A6B7E" w:rsidRPr="00C139B4" w:rsidRDefault="00302082" w:rsidP="00302082">
      <w:r w:rsidRPr="00C139B4">
        <w:t xml:space="preserve">If the HSS has previously received over SWx (see </w:t>
      </w:r>
      <w:r w:rsidR="00356DC6">
        <w:t>3GPP TS 2</w:t>
      </w:r>
      <w:r w:rsidRPr="00C139B4">
        <w:t>9.273</w:t>
      </w:r>
      <w:r w:rsidR="00356DC6">
        <w:t> [</w:t>
      </w:r>
      <w:r w:rsidRPr="00C139B4">
        <w:t>59]) the identity of the PDN-GW to be used for the establishment of emergency PDN connections, it shall include it as part of the Subscription-Data AVP (in the Emergeny-Info AVP), in the Update Location response to the MME.</w:t>
      </w:r>
    </w:p>
    <w:p w:rsidR="00BA4241" w:rsidRPr="00C139B4" w:rsidRDefault="00BA4241" w:rsidP="00302082">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rsidR="000E59D9" w:rsidRPr="00C139B4" w:rsidRDefault="000E59D9" w:rsidP="000E59D9">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rsidR="007B2B33" w:rsidRPr="00C139B4" w:rsidRDefault="007B2B33" w:rsidP="00302082">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rsidR="00347CCB" w:rsidRPr="00C139B4" w:rsidRDefault="00347CCB" w:rsidP="00347CCB">
      <w:pPr>
        <w:pStyle w:val="Heading4"/>
      </w:pPr>
      <w:bookmarkStart w:id="19" w:name="_Toc2021214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9"/>
    </w:p>
    <w:p w:rsidR="00347CCB" w:rsidRPr="00C139B4" w:rsidRDefault="00347CCB" w:rsidP="00347CCB">
      <w:pPr>
        <w:pStyle w:val="Heading5"/>
      </w:pPr>
      <w:bookmarkStart w:id="20" w:name="_Toc2021215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20"/>
    </w:p>
    <w:p w:rsidR="00347CCB" w:rsidRPr="00C139B4" w:rsidRDefault="00347CCB" w:rsidP="00347CCB">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rsidR="00347CCB" w:rsidRPr="00C139B4" w:rsidRDefault="00347CCB" w:rsidP="00347CCB">
      <w:pPr>
        <w:pStyle w:val="B1"/>
      </w:pPr>
      <w:r w:rsidRPr="00C139B4">
        <w:t>-</w:t>
      </w:r>
      <w:r w:rsidRPr="00C139B4">
        <w:tab/>
      </w:r>
      <w:r w:rsidR="007C54BA" w:rsidRPr="00C139B4">
        <w:t>to inform the MME or SGSN about a subscription withdrawal, or a change in the subscriber profile that does not allow PS services anymore (e.g., the Network Access Mode does not allow PS services), or</w:t>
      </w:r>
    </w:p>
    <w:p w:rsidR="00347CCB" w:rsidRPr="00C139B4" w:rsidRDefault="00347CCB" w:rsidP="00347CCB">
      <w:pPr>
        <w:pStyle w:val="B1"/>
      </w:pPr>
      <w:r w:rsidRPr="00C139B4">
        <w:t>-</w:t>
      </w:r>
      <w:r w:rsidRPr="00C139B4">
        <w:tab/>
        <w:t>to inform the MME or SGSN about an ongoing update procedure i.e. MME or SGSN change</w:t>
      </w:r>
      <w:r w:rsidR="008C04FD" w:rsidRPr="00C139B4">
        <w:t xml:space="preserve"> or</w:t>
      </w:r>
    </w:p>
    <w:p w:rsidR="00F13DE5" w:rsidRPr="00C139B4" w:rsidRDefault="00F13DE5" w:rsidP="00347CCB">
      <w:pPr>
        <w:pStyle w:val="B1"/>
      </w:pPr>
      <w:r w:rsidRPr="00C139B4">
        <w:lastRenderedPageBreak/>
        <w:t>-</w:t>
      </w:r>
      <w:r w:rsidRPr="00C139B4">
        <w:tab/>
      </w:r>
      <w:r w:rsidRPr="00C139B4">
        <w:rPr>
          <w:rFonts w:hint="eastAsia"/>
          <w:lang w:eastAsia="zh-CN"/>
        </w:rPr>
        <w:t>to inform the MME or SGSN about an initial attach procedure.</w:t>
      </w:r>
    </w:p>
    <w:p w:rsidR="00347CCB" w:rsidRPr="00C139B4" w:rsidRDefault="00347CCB" w:rsidP="00347CCB">
      <w:r w:rsidRPr="00C139B4">
        <w:t xml:space="preserve">This procedure is mapped to the commands Cancel-Location-Request/Answer (CLR/CLA) in the Diameter application specified in chapter 7. </w:t>
      </w:r>
    </w:p>
    <w:p w:rsidR="00347CCB" w:rsidRPr="00C139B4" w:rsidRDefault="00347CCB" w:rsidP="00347CCB">
      <w:r w:rsidRPr="00C139B4">
        <w:t>Table 5.2.1.2.1/1 specifies the involved information elements for the request.</w:t>
      </w:r>
    </w:p>
    <w:p w:rsidR="00347CCB" w:rsidRPr="00C139B4" w:rsidRDefault="00347CCB" w:rsidP="00347CCB">
      <w:r w:rsidRPr="00C139B4">
        <w:t>Table 5.2.1.2.1/2 specifies the involved information elements for the answer.</w:t>
      </w:r>
    </w:p>
    <w:p w:rsidR="00347CCB" w:rsidRPr="00C139B4" w:rsidRDefault="00347CCB" w:rsidP="00347CCB">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6" w:type="dxa"/>
          </w:tcPr>
          <w:p w:rsidR="00347CCB" w:rsidRPr="00C139B4" w:rsidRDefault="00FF1CD9"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rPr>
                <w:lang w:val="en-AU"/>
              </w:rPr>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347CCB">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rPr>
                <w:lang w:val="en-AU"/>
              </w:rPr>
            </w:pPr>
            <w:r w:rsidRPr="00C139B4">
              <w:rPr>
                <w:lang w:val="en-AU"/>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pPr>
            <w:r w:rsidRPr="00C139B4">
              <w:t>Cancellation Type</w:t>
            </w:r>
          </w:p>
          <w:p w:rsidR="00347CCB" w:rsidRPr="00C139B4" w:rsidRDefault="00347CCB" w:rsidP="00347CCB">
            <w:pPr>
              <w:pStyle w:val="TAL"/>
            </w:pPr>
            <w:r w:rsidRPr="00C139B4">
              <w:t>(See 7.3.24)</w:t>
            </w:r>
          </w:p>
        </w:tc>
        <w:tc>
          <w:tcPr>
            <w:tcW w:w="1416" w:type="dxa"/>
          </w:tcPr>
          <w:p w:rsidR="00347CCB" w:rsidRPr="00C139B4" w:rsidRDefault="00347CCB" w:rsidP="00347CCB">
            <w:pPr>
              <w:pStyle w:val="TAL"/>
              <w:rPr>
                <w:lang w:val="en-US"/>
              </w:rPr>
            </w:pPr>
            <w:r w:rsidRPr="00C139B4">
              <w:rPr>
                <w:lang w:val="en-US"/>
              </w:rPr>
              <w:t>Cancellation-Type</w:t>
            </w:r>
          </w:p>
        </w:tc>
        <w:tc>
          <w:tcPr>
            <w:tcW w:w="603" w:type="dxa"/>
          </w:tcPr>
          <w:p w:rsidR="00347CCB" w:rsidRPr="00C139B4" w:rsidRDefault="00347CCB" w:rsidP="00347CCB">
            <w:pPr>
              <w:pStyle w:val="TAC"/>
            </w:pPr>
            <w:r w:rsidRPr="00C139B4">
              <w:t>M</w:t>
            </w:r>
          </w:p>
        </w:tc>
        <w:tc>
          <w:tcPr>
            <w:tcW w:w="6237" w:type="dxa"/>
          </w:tcPr>
          <w:p w:rsidR="00347CCB" w:rsidRPr="00C139B4" w:rsidRDefault="00347CCB" w:rsidP="00347CCB">
            <w:pPr>
              <w:pStyle w:val="TAL"/>
            </w:pPr>
            <w:r w:rsidRPr="00C139B4">
              <w:t>Defined values that can be used are:</w:t>
            </w:r>
          </w:p>
          <w:p w:rsidR="00347CCB" w:rsidRPr="00C139B4" w:rsidRDefault="00347CCB" w:rsidP="00347CCB">
            <w:pPr>
              <w:pStyle w:val="TAL"/>
              <w:rPr>
                <w:lang w:val="it-IT"/>
              </w:rPr>
            </w:pPr>
            <w:r w:rsidRPr="00C139B4">
              <w:rPr>
                <w:lang w:val="it-IT"/>
              </w:rPr>
              <w:t xml:space="preserve">- MME-Update Procedure, </w:t>
            </w:r>
          </w:p>
          <w:p w:rsidR="00347CCB" w:rsidRPr="00C139B4" w:rsidRDefault="00347CCB" w:rsidP="00347CCB">
            <w:pPr>
              <w:pStyle w:val="TAL"/>
              <w:rPr>
                <w:lang w:val="it-IT"/>
              </w:rPr>
            </w:pPr>
            <w:r w:rsidRPr="00C139B4">
              <w:rPr>
                <w:lang w:val="it-IT"/>
              </w:rPr>
              <w:t>- SGSN-Update Procedure,</w:t>
            </w:r>
          </w:p>
          <w:p w:rsidR="00347CCB" w:rsidRPr="00C139B4" w:rsidRDefault="00347CCB" w:rsidP="00347CCB">
            <w:pPr>
              <w:pStyle w:val="TAL"/>
            </w:pPr>
            <w:r w:rsidRPr="00C139B4">
              <w:t>- Subscription Withdrawal,</w:t>
            </w:r>
          </w:p>
          <w:p w:rsidR="00F13DE5" w:rsidRPr="00C139B4" w:rsidRDefault="00347CCB" w:rsidP="00347CCB">
            <w:pPr>
              <w:pStyle w:val="TAL"/>
            </w:pPr>
            <w:r w:rsidRPr="00C139B4">
              <w:t>- Update Procedure_IWF</w:t>
            </w:r>
            <w:r w:rsidR="00F13DE5" w:rsidRPr="00C139B4">
              <w:t>,</w:t>
            </w:r>
          </w:p>
          <w:p w:rsidR="00347CCB" w:rsidRPr="00C139B4" w:rsidRDefault="00F13DE5" w:rsidP="00347CCB">
            <w:pPr>
              <w:pStyle w:val="TAL"/>
            </w:pPr>
            <w:r w:rsidRPr="00C139B4">
              <w:t xml:space="preserve">- </w:t>
            </w:r>
            <w:r w:rsidRPr="00C139B4">
              <w:rPr>
                <w:rFonts w:hint="eastAsia"/>
                <w:lang w:eastAsia="zh-CN"/>
              </w:rPr>
              <w:t>Initial Attach Procedure</w:t>
            </w:r>
            <w:r w:rsidR="00347CCB" w:rsidRPr="00C139B4">
              <w:t>.</w:t>
            </w:r>
          </w:p>
        </w:tc>
      </w:tr>
      <w:tr w:rsidR="00964588" w:rsidRPr="00C139B4" w:rsidTr="007C106B">
        <w:trPr>
          <w:trHeight w:val="401"/>
          <w:jc w:val="center"/>
        </w:trPr>
        <w:tc>
          <w:tcPr>
            <w:tcW w:w="1418" w:type="dxa"/>
          </w:tcPr>
          <w:p w:rsidR="00964588" w:rsidRPr="00C139B4" w:rsidRDefault="00964588" w:rsidP="007C106B">
            <w:pPr>
              <w:pStyle w:val="TAL"/>
            </w:pPr>
            <w:r w:rsidRPr="00C139B4">
              <w:rPr>
                <w:rFonts w:hint="eastAsia"/>
              </w:rPr>
              <w:t>C</w:t>
            </w:r>
            <w:r w:rsidRPr="00C139B4">
              <w:t>LR Flags</w:t>
            </w:r>
          </w:p>
          <w:p w:rsidR="00964588" w:rsidRPr="00C139B4" w:rsidRDefault="00964588" w:rsidP="007C106B">
            <w:pPr>
              <w:pStyle w:val="TAL"/>
              <w:framePr w:wrap="notBeside" w:hAnchor="margin" w:yAlign="center"/>
            </w:pPr>
            <w:r w:rsidRPr="00C139B4">
              <w:t>(See 7.3.152)</w:t>
            </w:r>
          </w:p>
        </w:tc>
        <w:tc>
          <w:tcPr>
            <w:tcW w:w="1416" w:type="dxa"/>
          </w:tcPr>
          <w:p w:rsidR="00964588" w:rsidRPr="00C139B4" w:rsidRDefault="00964588" w:rsidP="007C106B">
            <w:pPr>
              <w:pStyle w:val="TAL"/>
              <w:framePr w:wrap="notBeside" w:hAnchor="margin" w:yAlign="center"/>
            </w:pPr>
            <w:r w:rsidRPr="00C139B4">
              <w:rPr>
                <w:rFonts w:hint="eastAsia"/>
                <w:lang w:val="en-US"/>
              </w:rPr>
              <w:t>C</w:t>
            </w:r>
            <w:r w:rsidRPr="00C139B4">
              <w:rPr>
                <w:lang w:val="en-US"/>
              </w:rPr>
              <w:t>LR-Flags</w:t>
            </w:r>
          </w:p>
        </w:tc>
        <w:tc>
          <w:tcPr>
            <w:tcW w:w="603" w:type="dxa"/>
          </w:tcPr>
          <w:p w:rsidR="00964588" w:rsidRPr="00C139B4" w:rsidRDefault="00964588" w:rsidP="007C106B">
            <w:pPr>
              <w:pStyle w:val="NO"/>
              <w:ind w:left="0" w:firstLine="0"/>
              <w:jc w:val="center"/>
              <w:rPr>
                <w:rFonts w:ascii="Arial" w:hAnsi="Arial"/>
                <w:sz w:val="18"/>
                <w:lang w:eastAsia="zh-CN"/>
              </w:rPr>
            </w:pPr>
            <w:r w:rsidRPr="00C139B4">
              <w:rPr>
                <w:rFonts w:ascii="Arial" w:hAnsi="Arial" w:hint="eastAsia"/>
                <w:sz w:val="18"/>
                <w:lang w:eastAsia="zh-CN"/>
              </w:rPr>
              <w:t>O</w:t>
            </w:r>
          </w:p>
        </w:tc>
        <w:tc>
          <w:tcPr>
            <w:tcW w:w="6237" w:type="dxa"/>
          </w:tcPr>
          <w:p w:rsidR="00964588" w:rsidRPr="00C139B4" w:rsidRDefault="00964588" w:rsidP="007C106B">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rsidR="00347CCB" w:rsidRPr="00C139B4" w:rsidRDefault="00347CCB" w:rsidP="00347CCB"/>
    <w:p w:rsidR="00347CCB" w:rsidRPr="00C139B4" w:rsidRDefault="00347CCB" w:rsidP="00347CCB">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rFonts w:ascii="Times New Roman" w:hAnsi="Times New Roman"/>
                <w:sz w:val="20"/>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rPr>
                <w:rFonts w:ascii="Times New Roman" w:hAnsi="Times New Roman"/>
                <w:sz w:val="20"/>
              </w:rPr>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The result of the operation.</w:t>
            </w:r>
          </w:p>
          <w:p w:rsidR="00347CCB" w:rsidRPr="00C139B4" w:rsidRDefault="00FF1CD9" w:rsidP="00347CCB">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tc>
      </w:tr>
    </w:tbl>
    <w:p w:rsidR="00347CCB" w:rsidRPr="00C139B4" w:rsidRDefault="00347CCB" w:rsidP="00347CCB"/>
    <w:p w:rsidR="00347CCB" w:rsidRPr="00C139B4" w:rsidRDefault="00347CCB" w:rsidP="00347CCB">
      <w:pPr>
        <w:pStyle w:val="Heading5"/>
      </w:pPr>
      <w:bookmarkStart w:id="21" w:name="_Toc2021215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1"/>
    </w:p>
    <w:p w:rsidR="00347CCB" w:rsidRPr="00C139B4" w:rsidRDefault="00347CCB" w:rsidP="00347CCB">
      <w:r w:rsidRPr="00C139B4">
        <w:t>When receiving a Cancel Location request the MME or SGSN shall check whether the IMSI is known.</w:t>
      </w:r>
    </w:p>
    <w:p w:rsidR="00347CCB" w:rsidRPr="00C139B4" w:rsidRDefault="00347CCB" w:rsidP="00347CCB">
      <w:r w:rsidRPr="00C139B4">
        <w:t>If it is not known, a result code of DIAMETER_SUCCESS is returned.</w:t>
      </w:r>
    </w:p>
    <w:p w:rsidR="008C04FD" w:rsidRPr="00C139B4" w:rsidRDefault="00347CCB" w:rsidP="008C04FD">
      <w:r w:rsidRPr="00C139B4">
        <w:t xml:space="preserve">If it is known, the MME or SGSN shall check the Cancellation Type and act accordingly. </w:t>
      </w:r>
    </w:p>
    <w:p w:rsidR="008C04FD" w:rsidRPr="00C139B4" w:rsidRDefault="008C04FD" w:rsidP="008C04FD">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rsidR="00356DC6">
        <w:t>3GPP TS 2</w:t>
      </w:r>
      <w:r w:rsidRPr="00C139B4">
        <w:t>3.401</w:t>
      </w:r>
      <w:r w:rsidR="00356DC6">
        <w:t> [</w:t>
      </w:r>
      <w:r w:rsidRPr="00C139B4">
        <w:t xml:space="preserve">2] and </w:t>
      </w:r>
      <w:r w:rsidR="00356DC6">
        <w:t>3GPP TS 2</w:t>
      </w:r>
      <w:r w:rsidRPr="00C139B4">
        <w:t>3.060</w:t>
      </w:r>
      <w:r w:rsidR="00356DC6">
        <w:t> [</w:t>
      </w:r>
      <w:r w:rsidRPr="00C139B4">
        <w:t>12]. A result code of DIAMETER_SUCCESS shall be returned.</w:t>
      </w:r>
    </w:p>
    <w:p w:rsidR="00347CCB" w:rsidRPr="00C139B4" w:rsidRDefault="00F13DE5" w:rsidP="00347CCB">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00347CCB" w:rsidRPr="00C139B4">
        <w:t xml:space="preserve">For details see </w:t>
      </w:r>
      <w:r w:rsidR="00356DC6">
        <w:t>3GPP TS 2</w:t>
      </w:r>
      <w:r w:rsidR="00347CCB" w:rsidRPr="00C139B4">
        <w:t>3.401</w:t>
      </w:r>
      <w:r w:rsidR="00356DC6">
        <w:t> [</w:t>
      </w:r>
      <w:r w:rsidR="00347CCB" w:rsidRPr="00C139B4">
        <w:t xml:space="preserve">2] and </w:t>
      </w:r>
      <w:r w:rsidR="00356DC6">
        <w:t>3GPP TS 2</w:t>
      </w:r>
      <w:r w:rsidR="00347CCB" w:rsidRPr="00C139B4">
        <w:t>3.060</w:t>
      </w:r>
      <w:r w:rsidR="00356DC6">
        <w:t> [</w:t>
      </w:r>
      <w:r w:rsidR="00347CCB" w:rsidRPr="00C139B4">
        <w:t xml:space="preserve">12]. </w:t>
      </w:r>
      <w:r w:rsidR="00900EFF" w:rsidRPr="00C139B4">
        <w:rPr>
          <w:lang w:eastAsia="zh-CN"/>
        </w:rPr>
        <w:t>If the MME receives this cancelation type, and it is registered for SMS, it shall consider itself as unregistered for SMS.</w:t>
      </w:r>
      <w:r w:rsidR="00900EFF" w:rsidRPr="00C139B4">
        <w:t xml:space="preserve"> </w:t>
      </w:r>
      <w:r w:rsidR="00347CCB" w:rsidRPr="00C139B4">
        <w:t xml:space="preserve">Also in this case a result code of DIAMETER_SUCCESS </w:t>
      </w:r>
      <w:r w:rsidR="008C04FD" w:rsidRPr="00C139B4">
        <w:t>shall be</w:t>
      </w:r>
      <w:r w:rsidR="00347CCB" w:rsidRPr="00C139B4">
        <w:t xml:space="preserve"> returned.</w:t>
      </w:r>
    </w:p>
    <w:p w:rsidR="00347CCB" w:rsidRPr="00C139B4" w:rsidRDefault="00347CCB" w:rsidP="00347CCB">
      <w:r w:rsidRPr="00C139B4">
        <w:t xml:space="preserve">When a UE is served by a single combined MME/SGSN for both E-UTRAN and non-E-UTRAN access, the combined MME/SGSN shall check the Cancellation-Type. If it indicates Subscription Withdrawal or Update Procedure_IWF, the </w:t>
      </w:r>
      <w:r w:rsidRPr="00C139B4">
        <w:lastRenderedPageBreak/>
        <w:t xml:space="preserve">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00964588"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00964588" w:rsidRPr="00C139B4">
        <w:rPr>
          <w:lang w:eastAsia="zh-CN"/>
        </w:rPr>
        <w:t xml:space="preserve"> </w:t>
      </w:r>
      <w:r w:rsidRPr="00C139B4">
        <w:t>Otherwise, the CLR is processed only in the affected part of the combined node and subscription data are kept for the not affected part.</w:t>
      </w:r>
    </w:p>
    <w:p w:rsidR="00347CCB" w:rsidRPr="00C139B4" w:rsidRDefault="00347CCB" w:rsidP="00347CCB">
      <w:pPr>
        <w:pStyle w:val="Heading5"/>
      </w:pPr>
      <w:bookmarkStart w:id="22" w:name="_Toc2021215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22"/>
    </w:p>
    <w:p w:rsidR="007C54BA" w:rsidRPr="00C139B4" w:rsidRDefault="007C54BA" w:rsidP="007C54BA">
      <w:r w:rsidRPr="00C139B4">
        <w:t>The HSS shall make use of this procedure when the subscription is withdrawn by the HSS operator and when the HSS detects that the UE has moved to a new MME or SGSN area.</w:t>
      </w:r>
    </w:p>
    <w:p w:rsidR="008C04FD" w:rsidRPr="00C139B4" w:rsidRDefault="007C54BA" w:rsidP="007C54BA">
      <w:r w:rsidRPr="00C139B4">
        <w:t>The HSS shall include a cancellation type of "Subscription Withdrawal" if the subscription is withdrawn by the operator, or if the subscriber profile does not allow PS services anymore; the HSS may set the Reattach-Required flag in order to request the MME or the SGSN to trigger an immediate reattachment of the UE.</w:t>
      </w:r>
    </w:p>
    <w:p w:rsidR="008C04FD" w:rsidRPr="00C139B4" w:rsidRDefault="008C04FD" w:rsidP="008C04FD">
      <w:r w:rsidRPr="00C139B4">
        <w:t>The HSS shall include a cancellation type of "MME Update Procedure" if the UE moved to a new MME area.</w:t>
      </w:r>
    </w:p>
    <w:p w:rsidR="008C04FD" w:rsidRPr="00C139B4" w:rsidRDefault="008C04FD" w:rsidP="008C04FD">
      <w:r w:rsidRPr="00C139B4">
        <w:t>The HSS shall include a cancellation type of "SGSN Update Procedure" if the UE moved to a new SGSN area</w:t>
      </w:r>
      <w:r w:rsidRPr="00C139B4">
        <w:rPr>
          <w:lang w:eastAsia="zh-CN"/>
        </w:rPr>
        <w:t>.</w:t>
      </w:r>
      <w:r w:rsidRPr="00C139B4">
        <w:rPr>
          <w:rFonts w:hint="eastAsia"/>
          <w:lang w:eastAsia="zh-CN"/>
        </w:rPr>
        <w:t xml:space="preserve"> </w:t>
      </w:r>
    </w:p>
    <w:p w:rsidR="008C04FD" w:rsidRPr="00C139B4" w:rsidRDefault="008C04FD" w:rsidP="008C04FD">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r w:rsidRPr="00C139B4">
        <w:rPr>
          <w:rFonts w:hint="eastAsia"/>
          <w:lang w:eastAsia="zh-CN"/>
        </w:rPr>
        <w:t xml:space="preserve"> </w:t>
      </w:r>
    </w:p>
    <w:p w:rsidR="00347CCB" w:rsidRPr="00C139B4" w:rsidRDefault="008C04FD" w:rsidP="008C04FD">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rsidR="00347CCB" w:rsidRPr="00C139B4" w:rsidRDefault="00347CCB" w:rsidP="00347CCB">
      <w:pPr>
        <w:pStyle w:val="Heading4"/>
      </w:pPr>
      <w:bookmarkStart w:id="23" w:name="_Toc2021215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23"/>
    </w:p>
    <w:p w:rsidR="00347CCB" w:rsidRPr="00C139B4" w:rsidRDefault="00347CCB" w:rsidP="00347CCB">
      <w:pPr>
        <w:pStyle w:val="Heading5"/>
        <w:rPr>
          <w:lang w:eastAsia="zh-CN"/>
        </w:rPr>
      </w:pPr>
      <w:bookmarkStart w:id="24" w:name="_Toc2021215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24"/>
    </w:p>
    <w:p w:rsidR="00347CCB" w:rsidRPr="00C139B4" w:rsidRDefault="00347CCB" w:rsidP="00347CCB">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rsidR="00C139B4">
        <w:t>'</w:t>
      </w:r>
      <w:r w:rsidRPr="00C139B4">
        <w:t>s profile has been deleted from the MME or SGSN either by an MMI interaction or automatically, e.g. because the UE has been inactive for several days.</w:t>
      </w:r>
    </w:p>
    <w:p w:rsidR="00347CCB" w:rsidRPr="00C139B4" w:rsidRDefault="00347CCB" w:rsidP="00347CCB">
      <w:r w:rsidRPr="00C139B4">
        <w:t xml:space="preserve">This procedure is mapped to the commands Purge-UE-Request/Answer (PUR/PUA) in the Diameter application specified in chapter 7. </w:t>
      </w:r>
    </w:p>
    <w:p w:rsidR="00347CCB" w:rsidRPr="00C139B4" w:rsidRDefault="00347CCB" w:rsidP="00347CCB">
      <w:r w:rsidRPr="00C139B4">
        <w:t>Table 5.2.1.3.1/1 specifies the involved information elements for the request.</w:t>
      </w:r>
    </w:p>
    <w:p w:rsidR="00347CCB" w:rsidRPr="00C139B4" w:rsidRDefault="00347CCB" w:rsidP="00347CCB">
      <w:r w:rsidRPr="00C139B4">
        <w:t>Table 5.2.1.3.1/2 specifies the involved information elements for the answer.</w:t>
      </w:r>
    </w:p>
    <w:p w:rsidR="00347CCB" w:rsidRPr="00C139B4" w:rsidRDefault="00347CCB" w:rsidP="00347CCB">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347CCB" w:rsidRPr="00C139B4" w:rsidTr="0021668C">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21668C">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8" w:type="dxa"/>
          </w:tcPr>
          <w:p w:rsidR="00347CCB" w:rsidRPr="00C139B4" w:rsidRDefault="00FF1CD9"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rPr>
                <w:lang w:val="en-AU"/>
              </w:rPr>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21668C">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rPr>
                <w:szCs w:val="18"/>
                <w:lang w:val="en-AU"/>
              </w:rPr>
            </w:pPr>
            <w:r w:rsidRPr="00C139B4">
              <w:rPr>
                <w:szCs w:val="18"/>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861524" w:rsidRPr="00C139B4" w:rsidTr="0021668C">
        <w:trPr>
          <w:trHeight w:val="401"/>
          <w:jc w:val="center"/>
        </w:trPr>
        <w:tc>
          <w:tcPr>
            <w:tcW w:w="1418" w:type="dxa"/>
          </w:tcPr>
          <w:p w:rsidR="00861524" w:rsidRPr="00C139B4" w:rsidRDefault="00861524" w:rsidP="0087484A">
            <w:pPr>
              <w:pStyle w:val="TAL"/>
            </w:pPr>
            <w:r w:rsidRPr="00C139B4">
              <w:t>PUR-Flags</w:t>
            </w:r>
          </w:p>
          <w:p w:rsidR="00861524" w:rsidRPr="00C139B4" w:rsidRDefault="00861524" w:rsidP="0087484A">
            <w:pPr>
              <w:pStyle w:val="TAL"/>
            </w:pPr>
            <w:r w:rsidRPr="00C139B4">
              <w:t>(See 7.3.149)</w:t>
            </w:r>
          </w:p>
        </w:tc>
        <w:tc>
          <w:tcPr>
            <w:tcW w:w="1418" w:type="dxa"/>
          </w:tcPr>
          <w:p w:rsidR="00861524" w:rsidRPr="00C139B4" w:rsidRDefault="00861524" w:rsidP="0087484A">
            <w:pPr>
              <w:pStyle w:val="TAL"/>
            </w:pPr>
            <w:r w:rsidRPr="00C139B4">
              <w:t>PUR-Flags</w:t>
            </w:r>
          </w:p>
        </w:tc>
        <w:tc>
          <w:tcPr>
            <w:tcW w:w="603" w:type="dxa"/>
          </w:tcPr>
          <w:p w:rsidR="00861524" w:rsidRPr="00C139B4" w:rsidRDefault="00861524" w:rsidP="0087484A">
            <w:pPr>
              <w:pStyle w:val="TAC"/>
              <w:rPr>
                <w:szCs w:val="18"/>
                <w:lang w:val="en-AU"/>
              </w:rPr>
            </w:pPr>
            <w:r w:rsidRPr="00C139B4">
              <w:rPr>
                <w:szCs w:val="18"/>
                <w:lang w:val="en-AU"/>
              </w:rPr>
              <w:t>O</w:t>
            </w:r>
          </w:p>
        </w:tc>
        <w:tc>
          <w:tcPr>
            <w:tcW w:w="6237" w:type="dxa"/>
          </w:tcPr>
          <w:p w:rsidR="00861524" w:rsidRPr="00C139B4" w:rsidRDefault="00861524" w:rsidP="0087484A">
            <w:pPr>
              <w:pStyle w:val="TAL"/>
            </w:pPr>
            <w:r w:rsidRPr="00C139B4">
              <w:t xml:space="preserve">If present, this Information Element shall contain a bitmask. See </w:t>
            </w:r>
            <w:r w:rsidR="00C9699C">
              <w:t>clause</w:t>
            </w:r>
            <w:r w:rsidRPr="00C139B4">
              <w:t xml:space="preserve"> 7.3.149 for the meaning of the bits.</w:t>
            </w:r>
          </w:p>
        </w:tc>
      </w:tr>
      <w:tr w:rsidR="0021668C" w:rsidRPr="00C139B4" w:rsidTr="00795F04">
        <w:trPr>
          <w:trHeight w:val="401"/>
          <w:jc w:val="center"/>
        </w:trPr>
        <w:tc>
          <w:tcPr>
            <w:tcW w:w="1418" w:type="dxa"/>
          </w:tcPr>
          <w:p w:rsidR="0021668C" w:rsidRPr="00C139B4" w:rsidRDefault="0021668C" w:rsidP="00795F04">
            <w:pPr>
              <w:pStyle w:val="TAL"/>
            </w:pPr>
            <w:r w:rsidRPr="00C139B4">
              <w:t>EPS-Location-Information</w:t>
            </w:r>
          </w:p>
          <w:p w:rsidR="0021668C" w:rsidRPr="00C139B4" w:rsidRDefault="0021668C" w:rsidP="00795F04">
            <w:pPr>
              <w:pStyle w:val="TAL"/>
            </w:pPr>
            <w:r w:rsidRPr="00C139B4">
              <w:t>(See 7.3.111)</w:t>
            </w:r>
          </w:p>
        </w:tc>
        <w:tc>
          <w:tcPr>
            <w:tcW w:w="1418" w:type="dxa"/>
          </w:tcPr>
          <w:p w:rsidR="0021668C" w:rsidRPr="00C139B4" w:rsidRDefault="0021668C" w:rsidP="00795F04">
            <w:pPr>
              <w:pStyle w:val="TAL"/>
            </w:pPr>
            <w:r w:rsidRPr="00C139B4">
              <w:t>EPS-Location-Information</w:t>
            </w:r>
          </w:p>
        </w:tc>
        <w:tc>
          <w:tcPr>
            <w:tcW w:w="603" w:type="dxa"/>
          </w:tcPr>
          <w:p w:rsidR="0021668C" w:rsidRPr="00C139B4" w:rsidRDefault="0021668C" w:rsidP="00795F04">
            <w:pPr>
              <w:pStyle w:val="TAC"/>
              <w:rPr>
                <w:szCs w:val="18"/>
                <w:lang w:val="en-AU"/>
              </w:rPr>
            </w:pPr>
            <w:r w:rsidRPr="00C139B4">
              <w:rPr>
                <w:szCs w:val="18"/>
                <w:lang w:val="en-AU"/>
              </w:rPr>
              <w:t>C</w:t>
            </w:r>
          </w:p>
        </w:tc>
        <w:tc>
          <w:tcPr>
            <w:tcW w:w="6237" w:type="dxa"/>
          </w:tcPr>
          <w:p w:rsidR="0021668C" w:rsidRPr="00C139B4" w:rsidRDefault="0021668C" w:rsidP="00795F04">
            <w:pPr>
              <w:pStyle w:val="TAL"/>
            </w:pPr>
            <w:r w:rsidRPr="00C139B4">
              <w:t>This Information Element shall contain the last known EPS-Location Information of the purged UE. Shall be present if available.</w:t>
            </w:r>
          </w:p>
        </w:tc>
      </w:tr>
    </w:tbl>
    <w:p w:rsidR="00347CCB" w:rsidRPr="00C139B4" w:rsidRDefault="00347CCB" w:rsidP="00347CCB"/>
    <w:p w:rsidR="00347CCB" w:rsidRPr="00C139B4" w:rsidRDefault="00347CCB" w:rsidP="00347CCB">
      <w:pPr>
        <w:pStyle w:val="TH"/>
        <w:rPr>
          <w:lang w:val="en-US"/>
        </w:rPr>
      </w:pPr>
      <w:r w:rsidRPr="00C139B4">
        <w:rPr>
          <w:lang w:val="en-US"/>
        </w:rPr>
        <w:lastRenderedPageBreak/>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rPr>
                <w:b/>
              </w:rPr>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rPr>
                <w:rFonts w:ascii="Times New Roman" w:hAnsi="Times New Roman"/>
                <w:sz w:val="20"/>
              </w:rPr>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FF1CD9" w:rsidP="00347CCB">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The Experimental-Result AVP shall be used for S6a/S6d errors. This is a grouped AVP which shall contain the 3GPP Vendor ID in the Vendor-Id AVP, and the error code in the Experimental-Result-Code AVP.</w:t>
            </w:r>
          </w:p>
          <w:p w:rsidR="00347CCB" w:rsidRPr="00C139B4" w:rsidRDefault="00347CCB" w:rsidP="00347CCB">
            <w:pPr>
              <w:pStyle w:val="TAL"/>
            </w:pPr>
            <w:r w:rsidRPr="00C139B4">
              <w:t>The following errors are applicable:</w:t>
            </w:r>
          </w:p>
          <w:p w:rsidR="00347CCB" w:rsidRPr="00C139B4" w:rsidRDefault="00347CCB" w:rsidP="00347CCB">
            <w:pPr>
              <w:pStyle w:val="TAL"/>
            </w:pPr>
            <w:r w:rsidRPr="00C139B4">
              <w:t>- User Unknown</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PUA-Flags</w:t>
            </w:r>
          </w:p>
          <w:p w:rsidR="00347CCB" w:rsidRPr="00C139B4" w:rsidRDefault="00347CCB" w:rsidP="00347CCB">
            <w:pPr>
              <w:pStyle w:val="TAL"/>
              <w:rPr>
                <w:lang w:val="en-US"/>
              </w:rPr>
            </w:pPr>
            <w:r w:rsidRPr="00C139B4">
              <w:rPr>
                <w:lang w:val="en-US"/>
              </w:rPr>
              <w:t>(See 7.3.48)</w:t>
            </w:r>
          </w:p>
        </w:tc>
        <w:tc>
          <w:tcPr>
            <w:tcW w:w="1418" w:type="dxa"/>
          </w:tcPr>
          <w:p w:rsidR="00347CCB" w:rsidRPr="00C139B4" w:rsidRDefault="00347CCB" w:rsidP="00347CCB">
            <w:pPr>
              <w:pStyle w:val="TAL"/>
              <w:rPr>
                <w:lang w:val="en-US"/>
              </w:rPr>
            </w:pPr>
            <w:r w:rsidRPr="00C139B4">
              <w:rPr>
                <w:lang w:val="en-US"/>
              </w:rPr>
              <w:t>PUA-Flags</w:t>
            </w:r>
          </w:p>
        </w:tc>
        <w:tc>
          <w:tcPr>
            <w:tcW w:w="601" w:type="dxa"/>
          </w:tcPr>
          <w:p w:rsidR="00347CCB" w:rsidRPr="00C139B4" w:rsidRDefault="00347CCB" w:rsidP="00347CCB">
            <w:pPr>
              <w:pStyle w:val="TAC"/>
              <w:rPr>
                <w:lang w:val="en-US"/>
              </w:rPr>
            </w:pPr>
            <w:r w:rsidRPr="00C139B4">
              <w:rPr>
                <w:lang w:val="en-US"/>
              </w:rPr>
              <w:t>C</w:t>
            </w:r>
          </w:p>
        </w:tc>
        <w:tc>
          <w:tcPr>
            <w:tcW w:w="6237" w:type="dxa"/>
          </w:tcPr>
          <w:p w:rsidR="00347CCB" w:rsidRPr="00C139B4" w:rsidRDefault="00347CCB" w:rsidP="00347CCB">
            <w:pPr>
              <w:pStyle w:val="TAL"/>
            </w:pPr>
            <w:r w:rsidRPr="00C139B4">
              <w:t xml:space="preserve">This Information Element shall contain a bit mask. See </w:t>
            </w:r>
            <w:r w:rsidR="00C9699C">
              <w:t>clause</w:t>
            </w:r>
            <w:r w:rsidRPr="00C139B4">
              <w:t xml:space="preserve"> 7.3.48 for the meaning of the bits. It shall be present only when the Result-Code AVP is DIAMETER_SUCCESS.</w:t>
            </w:r>
          </w:p>
        </w:tc>
      </w:tr>
    </w:tbl>
    <w:p w:rsidR="00347CCB" w:rsidRPr="00C139B4" w:rsidRDefault="00347CCB" w:rsidP="00347CCB"/>
    <w:p w:rsidR="00347CCB" w:rsidRPr="00C139B4" w:rsidRDefault="00347CCB" w:rsidP="00347CCB">
      <w:pPr>
        <w:pStyle w:val="Heading5"/>
      </w:pPr>
      <w:bookmarkStart w:id="25" w:name="_Toc2021215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5"/>
    </w:p>
    <w:p w:rsidR="00E95E8F" w:rsidRPr="00C139B4" w:rsidRDefault="00E95E8F" w:rsidP="00E95E8F">
      <w:r w:rsidRPr="00C139B4">
        <w:t>The MME shall make use of this procedure to set the "UE Purged in the MME" flag in the HSS when the subscription profile is deleted from the MME database due to MMI interaction or after long UE inactivity.</w:t>
      </w:r>
    </w:p>
    <w:p w:rsidR="00E95E8F" w:rsidRPr="00C139B4" w:rsidRDefault="00E95E8F" w:rsidP="00E95E8F">
      <w:r w:rsidRPr="00C139B4">
        <w:t xml:space="preserve">The SGSN shall make use of this procedure to set the "UE Purged in SGSN" flag in the HSS when the subscription profile is deleted from the SGSN database due to MMI interaction or after long UE inactivity. </w:t>
      </w:r>
    </w:p>
    <w:p w:rsidR="00E95E8F" w:rsidRPr="00C139B4" w:rsidRDefault="00E95E8F" w:rsidP="00E95E8F">
      <w:r w:rsidRPr="00C139B4">
        <w:t>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clause 7.3.10), the combined MME/SGSN may also indicate to the HSS a Purge of the UE in only one of the serving nodes in the combined node (either in the MME or in the SGSN).</w:t>
      </w:r>
    </w:p>
    <w:p w:rsidR="00E95E8F" w:rsidRPr="00C139B4" w:rsidRDefault="00E95E8F" w:rsidP="00E95E8F">
      <w:r w:rsidRPr="00C139B4">
        <w:t xml:space="preserve">The combined MME/SGSN when using different Origin-Host identities for MME and SGSN shall send two </w:t>
      </w:r>
      <w:r w:rsidRPr="00C139B4">
        <w:rPr>
          <w:rFonts w:ascii="Calibri" w:hAnsi="Calibri"/>
          <w:color w:val="1F497D"/>
          <w:sz w:val="22"/>
          <w:szCs w:val="22"/>
          <w:lang w:val="en-US"/>
        </w:rPr>
        <w:t>Purge UE Requests</w:t>
      </w:r>
      <w:r w:rsidRPr="00C139B4">
        <w:t xml:space="preserve"> as if it was not combined.</w:t>
      </w:r>
    </w:p>
    <w:p w:rsidR="00E95E8F" w:rsidRPr="00C139B4" w:rsidRDefault="00E95E8F" w:rsidP="00E95E8F">
      <w:r w:rsidRPr="00C139B4">
        <w:t>When receiving a Purge UE response from the HSS the MME shall check the Result Code. If it indicates success, the MME shall check the PUA flag "freeze M-TMSI", and if set freeze the M-TMSI i.e. block it for immediate re-use.</w:t>
      </w:r>
    </w:p>
    <w:p w:rsidR="00E95E8F" w:rsidRPr="00C139B4" w:rsidRDefault="00E95E8F" w:rsidP="00E95E8F">
      <w:r w:rsidRPr="00C139B4">
        <w:t>When receiving a Purge UE response from the HSS the SGSN shall check the Result Code. If it indicates success, the SGSN shall check the PUA flag "freeze P-TMSI", and if set freeze the P-TMSI i.e. block it for immediate re-use.</w:t>
      </w:r>
    </w:p>
    <w:p w:rsidR="00E95E8F" w:rsidRPr="00C139B4" w:rsidRDefault="00E95E8F" w:rsidP="00E95E8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rsidR="00347CCB" w:rsidRPr="00C139B4" w:rsidRDefault="00347CCB" w:rsidP="00347CCB">
      <w:pPr>
        <w:pStyle w:val="Heading5"/>
      </w:pPr>
      <w:bookmarkStart w:id="26" w:name="_Toc2021215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00D76394" w:rsidRPr="00C139B4">
        <w:rPr>
          <w:lang w:eastAsia="zh-CN"/>
        </w:rPr>
        <w:t>3</w:t>
      </w:r>
      <w:r w:rsidRPr="00C139B4">
        <w:rPr>
          <w:rFonts w:hint="eastAsia"/>
          <w:lang w:eastAsia="zh-CN"/>
        </w:rPr>
        <w:tab/>
      </w:r>
      <w:r w:rsidRPr="00C139B4">
        <w:rPr>
          <w:lang w:eastAsia="zh-CN"/>
        </w:rPr>
        <w:t>Detailed behaviour of HSS</w:t>
      </w:r>
      <w:bookmarkEnd w:id="26"/>
    </w:p>
    <w:p w:rsidR="00347CCB" w:rsidRPr="00C139B4" w:rsidRDefault="00347CCB" w:rsidP="00347CCB">
      <w:r w:rsidRPr="00C139B4">
        <w:t>When receiving a Purge UE request the HSS shall check whether the IMSI is known.</w:t>
      </w:r>
    </w:p>
    <w:p w:rsidR="00347CCB" w:rsidRPr="00C139B4" w:rsidRDefault="00347CCB" w:rsidP="00347CCB">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rsidR="00795F04" w:rsidRPr="00C139B4" w:rsidRDefault="00347CCB" w:rsidP="00861524">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00795F04" w:rsidRPr="00C139B4">
        <w:t>.</w:t>
      </w:r>
    </w:p>
    <w:p w:rsidR="00E95E8F" w:rsidRPr="00C139B4" w:rsidRDefault="00E95E8F" w:rsidP="00E95E8F">
      <w:r w:rsidRPr="00C139B4">
        <w:t>If the received identity matches the stored MME-identity and the stored SGSN-Identity (no matter whether the node type indicator bit in ULR-Flags was set or clear), then:</w:t>
      </w:r>
    </w:p>
    <w:p w:rsidR="00861524" w:rsidRPr="00C139B4" w:rsidRDefault="00861524" w:rsidP="00861524">
      <w:pPr>
        <w:pStyle w:val="B1"/>
      </w:pPr>
      <w:r w:rsidRPr="00C139B4">
        <w:t>-</w:t>
      </w:r>
      <w:r w:rsidRPr="00C139B4">
        <w:tab/>
      </w:r>
      <w:r w:rsidR="0021668C" w:rsidRPr="00C139B4">
        <w:t>if the HSS supports the Partial Purge feature (see clause 7.3.10), and the combined MME/SGSN indicated that the UE was purged in only one of the serving nodes, the HSS shall set the PUA flags according to the serving node where the purge was done</w:t>
      </w:r>
      <w:r w:rsidR="0021668C" w:rsidRPr="00C139B4">
        <w:rPr>
          <w:rStyle w:val="B1Char"/>
        </w:rPr>
        <w:t xml:space="preserve"> (i.e., either </w:t>
      </w:r>
      <w:r w:rsidR="0021668C" w:rsidRPr="00C139B4">
        <w:t xml:space="preserve">"freeze M-TMSI" if the purge was done in the MME, or "freeze P-TMSI" if the purge was done in the SGSN); similarly, the HSS shall either set the "UE purged in MME" flag and </w:t>
      </w:r>
      <w:r w:rsidR="0021668C" w:rsidRPr="00C139B4">
        <w:lastRenderedPageBreak/>
        <w:t>store the received last known MME Location information of the purged UE, or set the "UE purged in SGSN" flag and store the received last known SGSN-Location Information of the purged UE, accordingly;</w:t>
      </w:r>
    </w:p>
    <w:p w:rsidR="00861524" w:rsidRPr="00C139B4" w:rsidRDefault="00861524" w:rsidP="00861524">
      <w:pPr>
        <w:pStyle w:val="B1"/>
      </w:pPr>
      <w:r w:rsidRPr="00C139B4">
        <w:t>-</w:t>
      </w:r>
      <w:r w:rsidRPr="00C139B4">
        <w:tab/>
        <w:t xml:space="preserve">if the HSS does not support the Partial Purge feature, or the combined MME/SGSN did not indicate that the UE was purged in only one of the serving nodes, </w:t>
      </w:r>
      <w:r w:rsidR="00347CCB" w:rsidRPr="00C139B4">
        <w:t>the HSS shall set the PUA flags "freeze M-TMSI" and "freeze P-TMSI" in the answer message and set the flag "UE purged in MME" and "UE purged in SGSN"</w:t>
      </w:r>
      <w:r w:rsidR="0021668C" w:rsidRPr="00C139B4">
        <w:t xml:space="preserve"> and store the received last known EPS Location Information of the purged UE</w:t>
      </w:r>
      <w:r w:rsidR="00347CCB" w:rsidRPr="00C139B4">
        <w:t>;</w:t>
      </w:r>
      <w:r w:rsidR="0001264B" w:rsidRPr="00C139B4">
        <w:t xml:space="preserve"> </w:t>
      </w:r>
    </w:p>
    <w:p w:rsidR="0021668C" w:rsidRPr="00C139B4" w:rsidRDefault="0001264B" w:rsidP="00861524">
      <w:r w:rsidRPr="00C139B4">
        <w:t>If the received identity matches the stored MME-identity but not the stored SGSN-identity, the HSS shall set the PUA flag "freeze M-TMSI" and clear the PUA flag "freeze P-TMSI" in the answer message</w:t>
      </w:r>
      <w:r w:rsidR="0021668C" w:rsidRPr="00C139B4">
        <w:t>,</w:t>
      </w:r>
      <w:r w:rsidRPr="00C139B4">
        <w:t xml:space="preserve"> s</w:t>
      </w:r>
      <w:r w:rsidR="00861524" w:rsidRPr="00C139B4">
        <w:t>et the flag "UE purged in MME"</w:t>
      </w:r>
      <w:r w:rsidR="0021668C" w:rsidRPr="00C139B4">
        <w:t xml:space="preserve"> and store the received last known MME location information of the purged UE</w:t>
      </w:r>
      <w:r w:rsidR="00861524" w:rsidRPr="00C139B4">
        <w:t>;</w:t>
      </w:r>
    </w:p>
    <w:p w:rsidR="0021668C" w:rsidRPr="00C139B4" w:rsidRDefault="0001264B" w:rsidP="00861524">
      <w:r w:rsidRPr="00C139B4">
        <w:t>If the received identity matches the stored SGSN-identity but not the stored MME-identity, the HSS shall set the PUA flag "freeze P-TMSI" and clear the PUA flag "freeze M-TMSI" in the answer message and set the flag "UE purged in SGSN"</w:t>
      </w:r>
      <w:r w:rsidR="0021668C" w:rsidRPr="00C139B4">
        <w:t xml:space="preserve"> and store the received last known SGSN location information of the purged UE</w:t>
      </w:r>
      <w:r w:rsidRPr="00C139B4">
        <w:t>;</w:t>
      </w:r>
    </w:p>
    <w:p w:rsidR="00347CCB" w:rsidRPr="00C139B4" w:rsidRDefault="0001264B" w:rsidP="00861524">
      <w:r w:rsidRPr="00C139B4">
        <w:t>If the received identity does not match the stored MME-identity and does not match the stored SGSN-identity, the HSS</w:t>
      </w:r>
      <w:r w:rsidR="00347CCB" w:rsidRPr="00C139B4">
        <w:t xml:space="preserve"> shall clear the PUA flags "freeze M-TMSI" and "freeze P-TMSI</w:t>
      </w:r>
      <w:r w:rsidRPr="00C139B4">
        <w:t xml:space="preserve"> in the answer message</w:t>
      </w:r>
      <w:r w:rsidR="00347CCB" w:rsidRPr="00C139B4">
        <w:t>.</w:t>
      </w:r>
    </w:p>
    <w:p w:rsidR="00347CCB" w:rsidRPr="00C139B4" w:rsidRDefault="00347CCB" w:rsidP="00347CCB">
      <w:pPr>
        <w:pStyle w:val="Heading3"/>
      </w:pPr>
      <w:bookmarkStart w:id="27" w:name="_Toc20212157"/>
      <w:r w:rsidRPr="00C139B4">
        <w:t>5.</w:t>
      </w:r>
      <w:r w:rsidRPr="00C139B4">
        <w:rPr>
          <w:lang w:eastAsia="zh-CN"/>
        </w:rPr>
        <w:t>2</w:t>
      </w:r>
      <w:r w:rsidRPr="00C139B4">
        <w:rPr>
          <w:rFonts w:hint="eastAsia"/>
          <w:lang w:eastAsia="zh-CN"/>
        </w:rPr>
        <w:t>.2</w:t>
      </w:r>
      <w:r w:rsidR="00B7063B" w:rsidRPr="00C139B4">
        <w:tab/>
      </w:r>
      <w:r w:rsidRPr="00C139B4">
        <w:t>Subscriber Data Handling Procedures</w:t>
      </w:r>
      <w:bookmarkEnd w:id="27"/>
    </w:p>
    <w:p w:rsidR="00347CCB" w:rsidRPr="00C139B4" w:rsidRDefault="00347CCB" w:rsidP="00347CCB">
      <w:pPr>
        <w:pStyle w:val="Heading4"/>
      </w:pPr>
      <w:bookmarkStart w:id="28" w:name="_Toc2021215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00B7063B" w:rsidRPr="00C139B4">
        <w:rPr>
          <w:rFonts w:hint="eastAsia"/>
          <w:lang w:eastAsia="zh-CN"/>
        </w:rPr>
        <w:tab/>
      </w:r>
      <w:r w:rsidRPr="00C139B4">
        <w:rPr>
          <w:lang w:eastAsia="zh-CN"/>
        </w:rPr>
        <w:t>Insert Subscriber Data</w:t>
      </w:r>
      <w:bookmarkEnd w:id="28"/>
    </w:p>
    <w:p w:rsidR="00347CCB" w:rsidRPr="00C139B4" w:rsidRDefault="00347CCB" w:rsidP="00347CCB">
      <w:pPr>
        <w:pStyle w:val="Heading5"/>
      </w:pPr>
      <w:bookmarkStart w:id="29" w:name="_Toc2021215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9"/>
    </w:p>
    <w:p w:rsidR="00347CCB" w:rsidRPr="00C139B4" w:rsidRDefault="00347CCB" w:rsidP="00347CCB">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for updating </w:t>
      </w:r>
      <w:r w:rsidR="00E01BCE" w:rsidRPr="00C139B4">
        <w:t xml:space="preserve">and/or requesting </w:t>
      </w:r>
      <w:r w:rsidRPr="00C139B4">
        <w:t>certain user data in the MME or SGSN in the following situations:</w:t>
      </w:r>
    </w:p>
    <w:p w:rsidR="00347CCB" w:rsidRPr="00C139B4" w:rsidRDefault="00347CCB" w:rsidP="00347CCB">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w:t>
      </w:r>
      <w:r w:rsidR="00C6070F" w:rsidRPr="00C139B4">
        <w:t xml:space="preserve">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347CCB" w:rsidRPr="00C139B4" w:rsidRDefault="00347CCB" w:rsidP="00347CCB">
      <w:pPr>
        <w:pStyle w:val="B1"/>
      </w:pPr>
      <w:r w:rsidRPr="00C139B4">
        <w:t>-</w:t>
      </w:r>
      <w:r w:rsidRPr="00C139B4">
        <w:tab/>
        <w:t xml:space="preserve">the operator has applied, changed or removed Operator Determined Barring </w:t>
      </w:r>
      <w:r w:rsidRPr="00C139B4">
        <w:rPr>
          <w:rFonts w:hint="eastAsia"/>
        </w:rPr>
        <w:t>for this user</w:t>
      </w:r>
      <w:r w:rsidR="00C96B78" w:rsidRPr="00C139B4">
        <w:t>;</w:t>
      </w:r>
    </w:p>
    <w:p w:rsidR="00C96B78" w:rsidRPr="00C139B4" w:rsidRDefault="00347CCB" w:rsidP="00C96B78">
      <w:pPr>
        <w:pStyle w:val="B1"/>
        <w:rPr>
          <w:lang w:eastAsia="zh-CN"/>
        </w:rPr>
      </w:pPr>
      <w:r w:rsidRPr="00C139B4">
        <w:t>-</w:t>
      </w:r>
      <w:r w:rsidRPr="00C139B4">
        <w:tab/>
        <w:t xml:space="preserve">activate subscriber tracing in the </w:t>
      </w:r>
      <w:r w:rsidRPr="00C139B4">
        <w:rPr>
          <w:rFonts w:hint="eastAsia"/>
        </w:rPr>
        <w:t>MME or the SGSN</w:t>
      </w:r>
      <w:r w:rsidR="00C96B78" w:rsidRPr="00C139B4">
        <w:t>;</w:t>
      </w:r>
    </w:p>
    <w:p w:rsidR="008F48EC" w:rsidRPr="00C139B4" w:rsidRDefault="00C96B78" w:rsidP="008F48EC">
      <w:pPr>
        <w:pStyle w:val="B1"/>
      </w:pPr>
      <w:r w:rsidRPr="00C139B4">
        <w:t>-</w:t>
      </w:r>
      <w:r w:rsidRPr="00C139B4">
        <w:tab/>
        <w:t xml:space="preserve">to indicate to the MME </w:t>
      </w:r>
      <w:r w:rsidR="00E93413" w:rsidRPr="00C139B4">
        <w:rPr>
          <w:rFonts w:hint="eastAsia"/>
          <w:lang w:eastAsia="zh-CN"/>
        </w:rPr>
        <w:t xml:space="preserve">or SGSN </w:t>
      </w:r>
      <w:r w:rsidRPr="00C139B4">
        <w:t>that the HSS has requested to be notified when the UE has become reachable</w:t>
      </w:r>
      <w:r w:rsidR="008F48EC" w:rsidRPr="00C139B4">
        <w:t>;</w:t>
      </w:r>
    </w:p>
    <w:p w:rsidR="00DB0E07" w:rsidRPr="00C139B4" w:rsidRDefault="008F48EC" w:rsidP="008F48EC">
      <w:pPr>
        <w:pStyle w:val="B1"/>
      </w:pPr>
      <w:r w:rsidRPr="00C139B4">
        <w:t>-</w:t>
      </w:r>
      <w:r w:rsidRPr="00C139B4">
        <w:tab/>
        <w:t>to request from the MME or SGSN the necessary data to support the T-ADS functionality</w:t>
      </w:r>
      <w:r w:rsidR="00DB0E07" w:rsidRPr="00C139B4">
        <w:t>;</w:t>
      </w:r>
    </w:p>
    <w:p w:rsidR="009E7D1D" w:rsidRPr="00C139B4" w:rsidRDefault="00DB0E07" w:rsidP="009E7D1D">
      <w:pPr>
        <w:pStyle w:val="B1"/>
      </w:pPr>
      <w:r w:rsidRPr="00C139B4">
        <w:t>-</w:t>
      </w:r>
      <w:r w:rsidRPr="00C139B4">
        <w:tab/>
        <w:t>to retrieve location information and/or state information from the MME</w:t>
      </w:r>
      <w:r w:rsidRPr="00C139B4">
        <w:rPr>
          <w:rFonts w:hint="eastAsia"/>
          <w:lang w:eastAsia="zh-CN"/>
        </w:rPr>
        <w:t xml:space="preserve"> or the SGSN</w:t>
      </w:r>
      <w:r w:rsidR="009E7D1D" w:rsidRPr="00C139B4">
        <w:t>;</w:t>
      </w:r>
    </w:p>
    <w:p w:rsidR="00BA577A" w:rsidRPr="00C139B4" w:rsidRDefault="00BA577A" w:rsidP="00BA577A">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rsidR="009A683D" w:rsidRPr="00C139B4" w:rsidRDefault="009E7D1D" w:rsidP="009A683D">
      <w:pPr>
        <w:pStyle w:val="B1"/>
        <w:rPr>
          <w:lang w:eastAsia="zh-CN"/>
        </w:rPr>
      </w:pPr>
      <w:r w:rsidRPr="00C139B4">
        <w:t>-</w:t>
      </w:r>
      <w:r w:rsidRPr="00C139B4">
        <w:tab/>
        <w:t>to update the STN-SR (e.g., as a result of an Sh interaction with an SCC-AS)</w:t>
      </w:r>
      <w:r w:rsidR="00C96B78" w:rsidRPr="00C139B4">
        <w:t>.</w:t>
      </w:r>
    </w:p>
    <w:p w:rsidR="00302082" w:rsidRPr="00C139B4" w:rsidRDefault="009A683D" w:rsidP="00302082">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900EFF" w:rsidRPr="00C139B4">
        <w:rPr>
          <w:lang w:eastAsia="zh-CN"/>
        </w:rPr>
        <w:t xml:space="preserve"> </w:t>
      </w:r>
    </w:p>
    <w:p w:rsidR="00900EFF" w:rsidRPr="00C139B4" w:rsidRDefault="00302082" w:rsidP="00900EF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rsidR="007D2C38" w:rsidRPr="00C139B4" w:rsidRDefault="00900EFF" w:rsidP="007D2C38">
      <w:pPr>
        <w:pStyle w:val="B1"/>
      </w:pPr>
      <w:r w:rsidRPr="00C139B4">
        <w:rPr>
          <w:lang w:eastAsia="zh-CN"/>
        </w:rPr>
        <w:t>-</w:t>
      </w:r>
      <w:r w:rsidRPr="00C139B4">
        <w:rPr>
          <w:lang w:eastAsia="zh-CN"/>
        </w:rPr>
        <w:tab/>
      </w:r>
      <w:r w:rsidRPr="00C139B4">
        <w:t>to indicate to the MME that the HSS has deregistered the MME for SMS.</w:t>
      </w:r>
      <w:r w:rsidR="007D2C38" w:rsidRPr="00C139B4">
        <w:t xml:space="preserve"> </w:t>
      </w:r>
    </w:p>
    <w:p w:rsidR="00C66DEC" w:rsidRPr="00C139B4" w:rsidRDefault="007D2C38" w:rsidP="00C66DEC">
      <w:pPr>
        <w:pStyle w:val="B1"/>
        <w:rPr>
          <w:lang w:eastAsia="zh-CN"/>
        </w:rPr>
      </w:pPr>
      <w:r w:rsidRPr="00C139B4">
        <w:t>-</w:t>
      </w:r>
      <w:r w:rsidRPr="00C139B4">
        <w:tab/>
        <w:t xml:space="preserve">to indicate to the MME/SGSN that the HSS-based P-CSCF restoration procedure, as described in </w:t>
      </w:r>
      <w:r w:rsidR="00356DC6">
        <w:t>3GPP TS 2</w:t>
      </w:r>
      <w:r w:rsidRPr="00C139B4">
        <w:t>3.380</w:t>
      </w:r>
      <w:r w:rsidR="00356DC6">
        <w:t> [</w:t>
      </w:r>
      <w:r w:rsidRPr="00C139B4">
        <w:t xml:space="preserve">51] </w:t>
      </w:r>
      <w:r w:rsidR="00A33F19">
        <w:t>clause</w:t>
      </w:r>
      <w:r w:rsidRPr="00C139B4">
        <w:t xml:space="preserve"> 5.4, shall be executed.</w:t>
      </w:r>
      <w:r w:rsidR="00C66DEC" w:rsidRPr="00C139B4">
        <w:rPr>
          <w:rFonts w:hint="eastAsia"/>
          <w:lang w:eastAsia="zh-CN"/>
        </w:rPr>
        <w:t xml:space="preserve"> </w:t>
      </w:r>
    </w:p>
    <w:p w:rsidR="00125B2F" w:rsidRPr="00C139B4" w:rsidRDefault="00C66DEC" w:rsidP="00125B2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r w:rsidR="00125B2F" w:rsidRPr="00C139B4">
        <w:rPr>
          <w:lang w:eastAsia="zh-CN"/>
        </w:rPr>
        <w:t xml:space="preserve"> </w:t>
      </w:r>
    </w:p>
    <w:p w:rsidR="009F5E2B" w:rsidRPr="00C139B4" w:rsidRDefault="00125B2F" w:rsidP="007D2C38">
      <w:pPr>
        <w:pStyle w:val="B1"/>
        <w:rPr>
          <w:lang w:eastAsia="zh-CN"/>
        </w:rPr>
      </w:pPr>
      <w:r w:rsidRPr="00C139B4">
        <w:rPr>
          <w:lang w:eastAsia="zh-CN"/>
        </w:rPr>
        <w:lastRenderedPageBreak/>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rsidR="00F425F4" w:rsidRPr="00C139B4" w:rsidRDefault="00F425F4" w:rsidP="00F425F4">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00125B2F" w:rsidRPr="00C139B4">
        <w:rPr>
          <w:lang w:eastAsia="zh-CN"/>
        </w:rPr>
        <w:t xml:space="preserve"> </w:t>
      </w:r>
      <w:r w:rsidRPr="00C139B4">
        <w:rPr>
          <w:lang w:eastAsia="zh-CN"/>
        </w:rPr>
        <w:t>(refer to clause 5.2.1.1.2,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rsidR="00F13DE5" w:rsidRPr="00C139B4" w:rsidRDefault="00F13DE5" w:rsidP="00F13DE5">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00900EFF" w:rsidRPr="00C139B4">
        <w:rPr>
          <w:lang w:eastAsia="zh-CN"/>
        </w:rPr>
        <w:t xml:space="preserve">and if </w:t>
      </w:r>
      <w:r w:rsidR="00900EFF" w:rsidRPr="00C139B4">
        <w:rPr>
          <w:rFonts w:hint="eastAsia"/>
          <w:lang w:eastAsia="zh-CN"/>
        </w:rPr>
        <w:t xml:space="preserve">the MME </w:t>
      </w:r>
      <w:r w:rsidR="00900EFF" w:rsidRPr="00C139B4">
        <w:rPr>
          <w:lang w:eastAsia="zh-CN"/>
        </w:rPr>
        <w:t xml:space="preserve">has not </w:t>
      </w:r>
      <w:r w:rsidR="00900EFF" w:rsidRPr="00C139B4">
        <w:rPr>
          <w:rFonts w:hint="eastAsia"/>
          <w:lang w:eastAsia="zh-CN"/>
        </w:rPr>
        <w:t xml:space="preserve">been </w:t>
      </w:r>
      <w:r w:rsidR="00900EFF" w:rsidRPr="00C139B4">
        <w:rPr>
          <w:lang w:eastAsia="zh-CN"/>
        </w:rPr>
        <w:t>registered for SMS</w:t>
      </w:r>
      <w:r w:rsidR="00900EFF" w:rsidRPr="00C139B4">
        <w:rPr>
          <w:rFonts w:hint="eastAsia"/>
          <w:lang w:eastAsia="zh-CN"/>
        </w:rPr>
        <w:t xml:space="preserve"> </w:t>
      </w:r>
      <w:r w:rsidRPr="00C139B4">
        <w:rPr>
          <w:rFonts w:hint="eastAsia"/>
          <w:lang w:eastAsia="zh-CN"/>
        </w:rPr>
        <w:t xml:space="preserve">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009547CC"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00900EFF" w:rsidRPr="00C139B4">
        <w:rPr>
          <w:lang w:eastAsia="zh-CN"/>
        </w:rPr>
        <w:t xml:space="preserve">SMS </w:t>
      </w:r>
      <w:r w:rsidRPr="00C139B4">
        <w:rPr>
          <w:rFonts w:hint="eastAsia"/>
          <w:lang w:eastAsia="zh-CN"/>
        </w:rPr>
        <w:t>subscription data in the</w:t>
      </w:r>
      <w:r w:rsidRPr="00C139B4">
        <w:rPr>
          <w:lang w:eastAsia="zh-CN"/>
        </w:rPr>
        <w:t xml:space="preserve"> MME.</w:t>
      </w:r>
    </w:p>
    <w:p w:rsidR="00347CCB" w:rsidRPr="00C139B4" w:rsidRDefault="00347CCB" w:rsidP="00347CCB">
      <w:r w:rsidRPr="00C139B4">
        <w:t xml:space="preserve">This procedure is mapped to the commands Insert Subscriber Data-Request/Answer (IDR/IDA) in the Diameter application specified in </w:t>
      </w:r>
      <w:r w:rsidR="00E01BCE" w:rsidRPr="00C139B4">
        <w:t xml:space="preserve">clause </w:t>
      </w:r>
      <w:r w:rsidRPr="00C139B4">
        <w:t xml:space="preserve">7. </w:t>
      </w:r>
    </w:p>
    <w:p w:rsidR="00347CCB" w:rsidRPr="00C139B4" w:rsidRDefault="00347CCB" w:rsidP="00347CCB">
      <w:r w:rsidRPr="00C139B4">
        <w:t>Table 5.2.2.1.1/1 specifies the involved information elements for the request.</w:t>
      </w:r>
    </w:p>
    <w:p w:rsidR="00347CCB" w:rsidRPr="00C139B4" w:rsidRDefault="00347CCB" w:rsidP="00347CCB">
      <w:r w:rsidRPr="00C139B4">
        <w:t>Table 5.2.2.1.1/2 specifies the involved information elements for the answer.</w:t>
      </w:r>
    </w:p>
    <w:p w:rsidR="00347CCB" w:rsidRPr="00C139B4" w:rsidRDefault="00347CCB" w:rsidP="00347CCB">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C139B4" w:rsidTr="0066401C">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451" w:type="dxa"/>
          </w:tcPr>
          <w:p w:rsidR="00347CCB" w:rsidRPr="00C139B4" w:rsidRDefault="00347CCB" w:rsidP="00347CCB">
            <w:pPr>
              <w:pStyle w:val="TAH"/>
              <w:rPr>
                <w:lang w:val="fr-FR"/>
              </w:rPr>
            </w:pPr>
            <w:r w:rsidRPr="00C139B4">
              <w:rPr>
                <w:lang w:val="fr-FR"/>
              </w:rPr>
              <w:t xml:space="preserve"> Description</w:t>
            </w:r>
          </w:p>
        </w:tc>
      </w:tr>
      <w:tr w:rsidR="00347CCB" w:rsidRPr="00C139B4" w:rsidTr="0066401C">
        <w:trPr>
          <w:trHeight w:val="401"/>
          <w:jc w:val="center"/>
        </w:trPr>
        <w:tc>
          <w:tcPr>
            <w:tcW w:w="1418" w:type="dxa"/>
          </w:tcPr>
          <w:p w:rsidR="00347CCB" w:rsidRPr="00C139B4" w:rsidRDefault="00681DD1" w:rsidP="00347CCB">
            <w:pPr>
              <w:pStyle w:val="TAL"/>
            </w:pPr>
            <w:r w:rsidRPr="00C139B4">
              <w:t>IMSI</w:t>
            </w:r>
          </w:p>
          <w:p w:rsidR="00347CCB" w:rsidRPr="00C139B4" w:rsidDel="00BE4FDE" w:rsidRDefault="00347CCB" w:rsidP="00347CCB">
            <w:pPr>
              <w:pStyle w:val="TAL"/>
              <w:rPr>
                <w:lang w:val="en-US"/>
              </w:rPr>
            </w:pPr>
          </w:p>
        </w:tc>
        <w:tc>
          <w:tcPr>
            <w:tcW w:w="1416" w:type="dxa"/>
          </w:tcPr>
          <w:p w:rsidR="00347CCB" w:rsidRPr="00C139B4" w:rsidDel="00BE4FDE" w:rsidRDefault="00FF1CD9"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Del="00BE4FDE" w:rsidRDefault="00347CCB" w:rsidP="00347CCB">
            <w:pPr>
              <w:pStyle w:val="TAC"/>
              <w:rPr>
                <w:lang w:val="en-AU"/>
              </w:rPr>
            </w:pPr>
            <w:r w:rsidRPr="00C139B4">
              <w:t>M</w:t>
            </w:r>
          </w:p>
        </w:tc>
        <w:tc>
          <w:tcPr>
            <w:tcW w:w="6451" w:type="dxa"/>
          </w:tcPr>
          <w:p w:rsidR="00347CCB" w:rsidRPr="00C139B4" w:rsidDel="00BE4FDE" w:rsidRDefault="00347CCB" w:rsidP="00347CCB">
            <w:pPr>
              <w:pStyle w:val="TAL"/>
            </w:pPr>
            <w:r w:rsidRPr="00C139B4">
              <w:t>This information element shall 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66401C">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347CCB" w:rsidRPr="00C139B4" w:rsidRDefault="00347CCB" w:rsidP="00347CCB">
            <w:pPr>
              <w:pStyle w:val="TAL"/>
              <w:rPr>
                <w:rFonts w:cs="Arial"/>
                <w:szCs w:val="22"/>
                <w:lang w:val="en-US"/>
              </w:rPr>
            </w:pPr>
            <w:r w:rsidRPr="00C139B4">
              <w:rPr>
                <w:rFonts w:cs="Arial"/>
                <w:szCs w:val="22"/>
                <w:lang w:val="en-US"/>
              </w:rPr>
              <w:t>Supported Features</w:t>
            </w:r>
          </w:p>
          <w:p w:rsidR="00347CCB" w:rsidRPr="00C139B4" w:rsidRDefault="00347CCB" w:rsidP="00347CCB">
            <w:pPr>
              <w:pStyle w:val="TAL"/>
              <w:rPr>
                <w:szCs w:val="22"/>
                <w:lang w:val="en-US"/>
              </w:rPr>
            </w:pPr>
            <w:r w:rsidRPr="00C139B4">
              <w:rPr>
                <w:rFonts w:cs="Arial"/>
                <w:szCs w:val="22"/>
                <w:lang w:val="en-US"/>
              </w:rPr>
              <w:t xml:space="preserve">(See </w:t>
            </w:r>
            <w:r w:rsidR="00356DC6">
              <w:rPr>
                <w:rFonts w:cs="Arial" w:hint="eastAsia"/>
                <w:szCs w:val="22"/>
              </w:rPr>
              <w:t>3GPP TS 2</w:t>
            </w:r>
            <w:r w:rsidRPr="00C139B4">
              <w:rPr>
                <w:rFonts w:cs="Arial" w:hint="eastAsia"/>
                <w:szCs w:val="22"/>
              </w:rPr>
              <w:t>9.229</w:t>
            </w:r>
            <w:r w:rsidR="00356DC6">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347CCB" w:rsidRPr="00C139B4" w:rsidRDefault="00347CCB" w:rsidP="00347CCB">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347CCB" w:rsidRPr="00C139B4" w:rsidRDefault="00347CCB" w:rsidP="00347CCB">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66401C">
        <w:trPr>
          <w:trHeight w:val="401"/>
          <w:jc w:val="center"/>
        </w:trPr>
        <w:tc>
          <w:tcPr>
            <w:tcW w:w="1418" w:type="dxa"/>
          </w:tcPr>
          <w:p w:rsidR="00347CCB" w:rsidRPr="00C139B4" w:rsidRDefault="00347CCB" w:rsidP="00347CCB">
            <w:pPr>
              <w:pStyle w:val="TAL"/>
              <w:rPr>
                <w:rFonts w:cs="Arial"/>
              </w:rPr>
            </w:pPr>
            <w:r w:rsidRPr="00C139B4">
              <w:rPr>
                <w:rFonts w:cs="Arial"/>
              </w:rPr>
              <w:t>Subscription Data</w:t>
            </w:r>
          </w:p>
          <w:p w:rsidR="00347CCB" w:rsidRPr="00C139B4" w:rsidRDefault="00347CCB" w:rsidP="00347CCB">
            <w:pPr>
              <w:pStyle w:val="TAL"/>
            </w:pPr>
            <w:r w:rsidRPr="00C139B4">
              <w:rPr>
                <w:rFonts w:cs="Arial"/>
              </w:rPr>
              <w:t>(See 7.3.2)</w:t>
            </w:r>
          </w:p>
        </w:tc>
        <w:tc>
          <w:tcPr>
            <w:tcW w:w="1416" w:type="dxa"/>
          </w:tcPr>
          <w:p w:rsidR="00347CCB" w:rsidRPr="00C139B4" w:rsidRDefault="00347CCB" w:rsidP="00347CCB">
            <w:pPr>
              <w:pStyle w:val="TAL"/>
              <w:rPr>
                <w:lang w:val="en-US"/>
              </w:rPr>
            </w:pPr>
            <w:r w:rsidRPr="00C139B4">
              <w:rPr>
                <w:rFonts w:cs="Arial"/>
                <w:snapToGrid w:val="0"/>
                <w:lang w:val="en-US"/>
              </w:rPr>
              <w:t xml:space="preserve">Subscription-Data </w:t>
            </w:r>
          </w:p>
        </w:tc>
        <w:tc>
          <w:tcPr>
            <w:tcW w:w="603" w:type="dxa"/>
          </w:tcPr>
          <w:p w:rsidR="00347CCB" w:rsidRPr="00C139B4" w:rsidRDefault="00347CCB" w:rsidP="00347CCB">
            <w:pPr>
              <w:pStyle w:val="TAC"/>
              <w:rPr>
                <w:bCs/>
              </w:rPr>
            </w:pPr>
            <w:r w:rsidRPr="00C139B4">
              <w:rPr>
                <w:rFonts w:cs="Arial"/>
                <w:bCs/>
                <w:lang w:val="en-US"/>
              </w:rPr>
              <w:t>M</w:t>
            </w:r>
          </w:p>
        </w:tc>
        <w:tc>
          <w:tcPr>
            <w:tcW w:w="6451"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rsidR="00347CCB" w:rsidRPr="00C139B4" w:rsidRDefault="00347CCB" w:rsidP="00347CCB">
            <w:pPr>
              <w:pStyle w:val="TAL"/>
            </w:pPr>
          </w:p>
        </w:tc>
      </w:tr>
      <w:tr w:rsidR="00C96B78" w:rsidRPr="00C139B4" w:rsidTr="0066401C">
        <w:trPr>
          <w:trHeight w:val="401"/>
          <w:jc w:val="center"/>
        </w:trPr>
        <w:tc>
          <w:tcPr>
            <w:tcW w:w="1418" w:type="dxa"/>
          </w:tcPr>
          <w:p w:rsidR="00C96B78" w:rsidRPr="00C139B4" w:rsidRDefault="00C96B78" w:rsidP="00C96B78">
            <w:pPr>
              <w:pStyle w:val="TAL"/>
              <w:rPr>
                <w:rFonts w:cs="Arial"/>
              </w:rPr>
            </w:pPr>
            <w:r w:rsidRPr="00C139B4">
              <w:rPr>
                <w:rFonts w:cs="Arial"/>
              </w:rPr>
              <w:t>IDR Flags</w:t>
            </w:r>
          </w:p>
          <w:p w:rsidR="00C96B78" w:rsidRPr="00C139B4" w:rsidRDefault="00EF264B" w:rsidP="00C96B78">
            <w:pPr>
              <w:pStyle w:val="TAL"/>
              <w:rPr>
                <w:rFonts w:cs="Arial"/>
              </w:rPr>
            </w:pPr>
            <w:r w:rsidRPr="00C139B4">
              <w:rPr>
                <w:rFonts w:cs="Arial"/>
              </w:rPr>
              <w:t>(See 7.3.10</w:t>
            </w:r>
            <w:r w:rsidR="00482DEA" w:rsidRPr="00C139B4">
              <w:rPr>
                <w:rFonts w:cs="Arial"/>
              </w:rPr>
              <w:t>3</w:t>
            </w:r>
            <w:r w:rsidR="00C96B78" w:rsidRPr="00C139B4">
              <w:rPr>
                <w:rFonts w:cs="Arial"/>
              </w:rPr>
              <w:t>)</w:t>
            </w:r>
          </w:p>
        </w:tc>
        <w:tc>
          <w:tcPr>
            <w:tcW w:w="1416" w:type="dxa"/>
          </w:tcPr>
          <w:p w:rsidR="00C96B78" w:rsidRPr="00C139B4" w:rsidRDefault="00C96B78" w:rsidP="00347CCB">
            <w:pPr>
              <w:pStyle w:val="TAL"/>
              <w:rPr>
                <w:rFonts w:cs="Arial"/>
                <w:snapToGrid w:val="0"/>
                <w:lang w:val="en-US"/>
              </w:rPr>
            </w:pPr>
            <w:r w:rsidRPr="00C139B4">
              <w:rPr>
                <w:rFonts w:cs="Arial"/>
              </w:rPr>
              <w:t>IDR-Flags</w:t>
            </w:r>
          </w:p>
        </w:tc>
        <w:tc>
          <w:tcPr>
            <w:tcW w:w="603" w:type="dxa"/>
          </w:tcPr>
          <w:p w:rsidR="00C96B78" w:rsidRPr="00C139B4" w:rsidRDefault="00C96B78" w:rsidP="00347CCB">
            <w:pPr>
              <w:pStyle w:val="TAC"/>
              <w:rPr>
                <w:rFonts w:cs="Arial"/>
                <w:bCs/>
                <w:lang w:val="en-US"/>
              </w:rPr>
            </w:pPr>
            <w:r w:rsidRPr="00C139B4">
              <w:rPr>
                <w:rFonts w:cs="Arial"/>
                <w:bCs/>
                <w:lang w:val="en-US"/>
              </w:rPr>
              <w:t>C</w:t>
            </w:r>
          </w:p>
        </w:tc>
        <w:tc>
          <w:tcPr>
            <w:tcW w:w="6451" w:type="dxa"/>
          </w:tcPr>
          <w:p w:rsidR="00C96B78" w:rsidRPr="00C139B4" w:rsidRDefault="00C96B78" w:rsidP="00347CCB">
            <w:pPr>
              <w:pStyle w:val="TAL"/>
            </w:pPr>
            <w:r w:rsidRPr="00C139B4">
              <w:t>This Information Element shall contain a bit mask. See 7.3.</w:t>
            </w:r>
            <w:r w:rsidR="003722FD" w:rsidRPr="00C139B4">
              <w:t>103</w:t>
            </w:r>
            <w:r w:rsidRPr="00C139B4">
              <w:t xml:space="preserve"> for the meaning of the bits.</w:t>
            </w:r>
          </w:p>
        </w:tc>
      </w:tr>
      <w:tr w:rsidR="0066401C" w:rsidRPr="00C139B4" w:rsidTr="0066401C">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66401C" w:rsidRPr="00C139B4" w:rsidRDefault="0066401C" w:rsidP="001557FF">
            <w:pPr>
              <w:pStyle w:val="TAL"/>
              <w:rPr>
                <w:rFonts w:cs="Arial"/>
              </w:rPr>
            </w:pPr>
            <w:r w:rsidRPr="00C139B4">
              <w:rPr>
                <w:rFonts w:cs="Arial"/>
              </w:rPr>
              <w:t>Reset-IDs</w:t>
            </w:r>
          </w:p>
          <w:p w:rsidR="0066401C" w:rsidRPr="00C139B4" w:rsidRDefault="0066401C" w:rsidP="001557FF">
            <w:pPr>
              <w:pStyle w:val="TAL"/>
              <w:rPr>
                <w:rFonts w:cs="Arial"/>
              </w:rPr>
            </w:pPr>
            <w:r w:rsidRPr="00C139B4">
              <w:rPr>
                <w:rFonts w:cs="Arial"/>
              </w:rPr>
              <w:t xml:space="preserve">(See </w:t>
            </w:r>
            <w:r w:rsidR="008B7BA1" w:rsidRPr="00C139B4">
              <w:rPr>
                <w:rFonts w:cs="Arial"/>
              </w:rPr>
              <w:t>7.3.184</w:t>
            </w:r>
            <w:r w:rsidRPr="00C139B4">
              <w:rPr>
                <w:rFonts w:cs="Arial"/>
              </w:rPr>
              <w:t>)</w:t>
            </w:r>
          </w:p>
        </w:tc>
        <w:tc>
          <w:tcPr>
            <w:tcW w:w="1416" w:type="dxa"/>
            <w:tcBorders>
              <w:top w:val="single" w:sz="6" w:space="0" w:color="auto"/>
              <w:left w:val="single" w:sz="6" w:space="0" w:color="auto"/>
              <w:bottom w:val="single" w:sz="12" w:space="0" w:color="auto"/>
              <w:right w:val="single" w:sz="6" w:space="0" w:color="auto"/>
            </w:tcBorders>
          </w:tcPr>
          <w:p w:rsidR="0066401C" w:rsidRPr="00C139B4" w:rsidRDefault="0066401C" w:rsidP="001557FF">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rsidR="0066401C" w:rsidRPr="00C139B4" w:rsidRDefault="0066401C" w:rsidP="001557FF">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rsidR="0066401C" w:rsidRPr="00C139B4" w:rsidRDefault="0066401C" w:rsidP="001557FF">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rsidR="00347CCB" w:rsidRPr="00C139B4" w:rsidRDefault="00347CCB" w:rsidP="00347CCB">
      <w:pPr>
        <w:rPr>
          <w:lang w:val="en-US"/>
        </w:rPr>
      </w:pPr>
    </w:p>
    <w:p w:rsidR="00347CCB" w:rsidRPr="00C139B4" w:rsidRDefault="00347CCB" w:rsidP="00347CCB">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r w:rsidRPr="00C139B4" w:rsidDel="00DB2C59">
              <w:t xml:space="preserve"> </w:t>
            </w:r>
          </w:p>
        </w:tc>
        <w:tc>
          <w:tcPr>
            <w:tcW w:w="1418" w:type="dxa"/>
          </w:tcPr>
          <w:p w:rsidR="00347CCB" w:rsidRPr="00C139B4" w:rsidRDefault="00347CCB" w:rsidP="00347CCB">
            <w:pPr>
              <w:pStyle w:val="TAH"/>
            </w:pPr>
            <w:r w:rsidRPr="00C139B4">
              <w:t>Mapping to Diameter AVP</w:t>
            </w:r>
            <w:r w:rsidRPr="00C139B4" w:rsidDel="00DB2C59">
              <w:t xml:space="preserve"> </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 xml:space="preserve"> Description</w:t>
            </w:r>
          </w:p>
        </w:tc>
      </w:tr>
      <w:tr w:rsidR="00347CCB" w:rsidRPr="00C139B4" w:rsidTr="00347CCB">
        <w:tc>
          <w:tcPr>
            <w:tcW w:w="1418" w:type="dxa"/>
            <w:tcBorders>
              <w:top w:val="single" w:sz="12" w:space="0" w:color="auto"/>
              <w:left w:val="single" w:sz="12" w:space="0" w:color="auto"/>
              <w:bottom w:val="single" w:sz="12" w:space="0" w:color="auto"/>
              <w:right w:val="single" w:sz="6" w:space="0" w:color="auto"/>
            </w:tcBorders>
          </w:tcPr>
          <w:p w:rsidR="00347CCB" w:rsidRPr="00C139B4" w:rsidRDefault="00347CCB" w:rsidP="00347CCB">
            <w:pPr>
              <w:pStyle w:val="TAL"/>
              <w:rPr>
                <w:lang w:val="en-US"/>
              </w:rPr>
            </w:pPr>
            <w:r w:rsidRPr="00C139B4">
              <w:rPr>
                <w:lang w:val="en-US"/>
              </w:rPr>
              <w:t>Supported Features</w:t>
            </w:r>
          </w:p>
          <w:p w:rsidR="00347CCB" w:rsidRPr="00C139B4" w:rsidRDefault="00347CCB" w:rsidP="00347CCB">
            <w:pPr>
              <w:pStyle w:val="TAL"/>
              <w:rPr>
                <w:lang w:val="en-US"/>
              </w:rPr>
            </w:pPr>
            <w:r w:rsidRPr="00C139B4">
              <w:rPr>
                <w:lang w:val="en-US"/>
              </w:rPr>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347CCB" w:rsidRPr="00C139B4" w:rsidRDefault="00347CCB" w:rsidP="00347CCB">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347CCB" w:rsidRPr="00C139B4" w:rsidRDefault="00347CCB" w:rsidP="00347CCB">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cantSplit/>
          <w:trHeight w:val="401"/>
        </w:trPr>
        <w:tc>
          <w:tcPr>
            <w:tcW w:w="1418" w:type="dxa"/>
          </w:tcPr>
          <w:p w:rsidR="00347CCB" w:rsidRPr="00C139B4" w:rsidRDefault="00347CCB" w:rsidP="00347CCB">
            <w:pPr>
              <w:pStyle w:val="TAL"/>
              <w:rPr>
                <w:snapToGrid w:val="0"/>
              </w:rPr>
            </w:pPr>
            <w:r w:rsidRPr="00C139B4">
              <w:rPr>
                <w:snapToGrid w:val="0"/>
              </w:rPr>
              <w:t>Result</w:t>
            </w:r>
          </w:p>
          <w:p w:rsidR="00347CCB" w:rsidRPr="00C139B4" w:rsidRDefault="00347CCB" w:rsidP="00347CCB">
            <w:pPr>
              <w:pStyle w:val="TAL"/>
              <w:rPr>
                <w:lang w:val="en-US"/>
              </w:rPr>
            </w:pPr>
            <w:r w:rsidRPr="00C139B4">
              <w:rPr>
                <w:snapToGrid w:val="0"/>
              </w:rPr>
              <w:t>(See 7.4)</w:t>
            </w:r>
          </w:p>
        </w:tc>
        <w:tc>
          <w:tcPr>
            <w:tcW w:w="1418" w:type="dxa"/>
          </w:tcPr>
          <w:p w:rsidR="00347CCB" w:rsidRPr="00C139B4" w:rsidRDefault="00347CCB" w:rsidP="00347CCB">
            <w:pPr>
              <w:pStyle w:val="TAL"/>
              <w:rPr>
                <w:lang w:val="en-US"/>
              </w:rPr>
            </w:pPr>
            <w:r w:rsidRPr="00C139B4">
              <w:rPr>
                <w:lang w:val="en-US"/>
              </w:rPr>
              <w:t>Result-Code / Experimental-Result</w:t>
            </w:r>
          </w:p>
        </w:tc>
        <w:tc>
          <w:tcPr>
            <w:tcW w:w="601" w:type="dxa"/>
          </w:tcPr>
          <w:p w:rsidR="00347CCB" w:rsidRPr="00C139B4" w:rsidRDefault="00347CCB" w:rsidP="00347CCB">
            <w:pPr>
              <w:pStyle w:val="TAC"/>
              <w:rPr>
                <w:lang w:val="en-US"/>
              </w:rPr>
            </w:pPr>
            <w:r w:rsidRPr="00C139B4">
              <w:rPr>
                <w:rFonts w:cs="Arial"/>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Result-Code AVP shall be used to indicate success / errors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 xml:space="preserve">The following errors are applicable </w:t>
            </w:r>
            <w:r w:rsidRPr="00C139B4">
              <w:rPr>
                <w:rFonts w:hint="eastAsia"/>
                <w:lang w:eastAsia="zh-CN"/>
              </w:rPr>
              <w:t>in this case</w:t>
            </w:r>
            <w:r w:rsidRPr="00C139B4">
              <w:t>:</w:t>
            </w:r>
          </w:p>
          <w:p w:rsidR="00347CCB" w:rsidRPr="00C139B4" w:rsidRDefault="00347CCB" w:rsidP="00347CCB">
            <w:pPr>
              <w:pStyle w:val="TAL"/>
            </w:pPr>
            <w:r w:rsidRPr="00C139B4">
              <w:t xml:space="preserve">- User </w:t>
            </w:r>
            <w:r w:rsidRPr="00C139B4">
              <w:rPr>
                <w:rFonts w:hint="eastAsia"/>
                <w:lang w:eastAsia="zh-CN"/>
              </w:rPr>
              <w:t>U</w:t>
            </w:r>
            <w:r w:rsidRPr="00C139B4">
              <w:t>nknown</w:t>
            </w:r>
          </w:p>
          <w:p w:rsidR="00347CCB" w:rsidRPr="00C139B4" w:rsidRDefault="00347CCB" w:rsidP="00347CCB">
            <w:pPr>
              <w:pStyle w:val="TAL"/>
            </w:pPr>
          </w:p>
        </w:tc>
      </w:tr>
      <w:tr w:rsidR="0017157C" w:rsidRPr="00C139B4" w:rsidTr="00433405">
        <w:trPr>
          <w:cantSplit/>
          <w:trHeight w:val="401"/>
        </w:trPr>
        <w:tc>
          <w:tcPr>
            <w:tcW w:w="1418" w:type="dxa"/>
          </w:tcPr>
          <w:p w:rsidR="0017157C" w:rsidRPr="00C139B4" w:rsidRDefault="0017157C" w:rsidP="00433405">
            <w:pPr>
              <w:pStyle w:val="TAL"/>
              <w:rPr>
                <w:snapToGrid w:val="0"/>
              </w:rPr>
            </w:pPr>
            <w:r w:rsidRPr="00C139B4">
              <w:rPr>
                <w:snapToGrid w:val="0"/>
              </w:rPr>
              <w:t>IMS Voice over PS Sessions</w:t>
            </w:r>
          </w:p>
          <w:p w:rsidR="0017157C" w:rsidRPr="00C139B4" w:rsidRDefault="0017157C" w:rsidP="00433405">
            <w:pPr>
              <w:pStyle w:val="TAL"/>
              <w:rPr>
                <w:snapToGrid w:val="0"/>
              </w:rPr>
            </w:pPr>
            <w:r w:rsidRPr="00C139B4">
              <w:rPr>
                <w:snapToGrid w:val="0"/>
              </w:rPr>
              <w:t>Supported</w:t>
            </w:r>
          </w:p>
          <w:p w:rsidR="0017157C" w:rsidRPr="00C139B4" w:rsidRDefault="0017157C" w:rsidP="00433405">
            <w:pPr>
              <w:pStyle w:val="TAL"/>
              <w:rPr>
                <w:snapToGrid w:val="0"/>
              </w:rPr>
            </w:pPr>
            <w:r w:rsidRPr="00C139B4">
              <w:rPr>
                <w:snapToGrid w:val="0"/>
              </w:rPr>
              <w:t>(See 7.3.106)</w:t>
            </w:r>
          </w:p>
        </w:tc>
        <w:tc>
          <w:tcPr>
            <w:tcW w:w="1418" w:type="dxa"/>
          </w:tcPr>
          <w:p w:rsidR="0017157C" w:rsidRPr="00C139B4" w:rsidRDefault="0017157C" w:rsidP="00433405">
            <w:pPr>
              <w:pStyle w:val="TAL"/>
              <w:rPr>
                <w:lang w:val="en-US"/>
              </w:rPr>
            </w:pPr>
            <w:r w:rsidRPr="00C139B4">
              <w:rPr>
                <w:lang w:val="en-US"/>
              </w:rPr>
              <w:t>IMS-Voice-Over-PS-Sessions-Supported</w:t>
            </w:r>
          </w:p>
        </w:tc>
        <w:tc>
          <w:tcPr>
            <w:tcW w:w="601" w:type="dxa"/>
          </w:tcPr>
          <w:p w:rsidR="0017157C" w:rsidRPr="00C139B4" w:rsidRDefault="0017157C" w:rsidP="00433405">
            <w:pPr>
              <w:pStyle w:val="TAC"/>
              <w:rPr>
                <w:rFonts w:cs="Arial"/>
                <w:lang w:val="en-US"/>
              </w:rPr>
            </w:pPr>
            <w:r w:rsidRPr="00C139B4">
              <w:rPr>
                <w:rFonts w:cs="Arial"/>
                <w:lang w:val="en-US"/>
              </w:rPr>
              <w:t>C</w:t>
            </w:r>
          </w:p>
        </w:tc>
        <w:tc>
          <w:tcPr>
            <w:tcW w:w="6237" w:type="dxa"/>
          </w:tcPr>
          <w:p w:rsidR="0017157C" w:rsidRPr="00C139B4" w:rsidRDefault="0017157C" w:rsidP="00433405">
            <w:pPr>
              <w:pStyle w:val="TAL"/>
            </w:pPr>
            <w:r w:rsidRPr="00C139B4">
              <w:t>If available to the serving node, this information element shall indicate whether or not "IMS Voice over PS Sessions" is supported by the UE's most recently used TA or RA in the serving node (MME or SGSN or combined MME/SGSN).</w:t>
            </w:r>
            <w:r w:rsidR="00964588" w:rsidRPr="00C139B4">
              <w:t xml:space="preserve"> If the UE is in detached state, this information element shall not be included in the response.</w:t>
            </w:r>
          </w:p>
        </w:tc>
      </w:tr>
      <w:tr w:rsidR="0017157C" w:rsidRPr="00C139B4" w:rsidTr="00433405">
        <w:trPr>
          <w:cantSplit/>
          <w:trHeight w:val="401"/>
        </w:trPr>
        <w:tc>
          <w:tcPr>
            <w:tcW w:w="1418" w:type="dxa"/>
          </w:tcPr>
          <w:p w:rsidR="0017157C" w:rsidRPr="00C139B4" w:rsidRDefault="0017157C" w:rsidP="00433405">
            <w:pPr>
              <w:pStyle w:val="TAL"/>
              <w:rPr>
                <w:lang w:val="en-US"/>
              </w:rPr>
            </w:pPr>
            <w:r w:rsidRPr="00C139B4">
              <w:rPr>
                <w:lang w:val="en-US"/>
              </w:rPr>
              <w:t>Last UE Activity Time</w:t>
            </w:r>
          </w:p>
          <w:p w:rsidR="0017157C" w:rsidRPr="00C139B4" w:rsidRDefault="0017157C" w:rsidP="00433405">
            <w:pPr>
              <w:pStyle w:val="TAL"/>
              <w:rPr>
                <w:lang w:val="en-US"/>
              </w:rPr>
            </w:pPr>
            <w:r w:rsidRPr="00C139B4">
              <w:rPr>
                <w:lang w:val="en-US"/>
              </w:rPr>
              <w:t>(See 7.3.10</w:t>
            </w:r>
            <w:r w:rsidR="006342AE" w:rsidRPr="00C139B4">
              <w:rPr>
                <w:rFonts w:hint="eastAsia"/>
                <w:lang w:val="en-US" w:eastAsia="zh-CN"/>
              </w:rPr>
              <w:t>8</w:t>
            </w:r>
            <w:r w:rsidRPr="00C139B4">
              <w:rPr>
                <w:lang w:val="en-US"/>
              </w:rPr>
              <w:t>)</w:t>
            </w:r>
          </w:p>
        </w:tc>
        <w:tc>
          <w:tcPr>
            <w:tcW w:w="1418" w:type="dxa"/>
          </w:tcPr>
          <w:p w:rsidR="0017157C" w:rsidRPr="00C139B4" w:rsidRDefault="0017157C" w:rsidP="00433405">
            <w:pPr>
              <w:pStyle w:val="TAL"/>
              <w:rPr>
                <w:lang w:val="en-US"/>
              </w:rPr>
            </w:pPr>
            <w:r w:rsidRPr="00C139B4">
              <w:rPr>
                <w:lang w:val="en-US"/>
              </w:rPr>
              <w:t>Last-UE-Activity-Time</w:t>
            </w:r>
          </w:p>
        </w:tc>
        <w:tc>
          <w:tcPr>
            <w:tcW w:w="601" w:type="dxa"/>
          </w:tcPr>
          <w:p w:rsidR="0017157C" w:rsidRPr="00C139B4" w:rsidRDefault="0017157C" w:rsidP="00433405">
            <w:pPr>
              <w:pStyle w:val="TAC"/>
              <w:rPr>
                <w:lang w:val="en-US"/>
              </w:rPr>
            </w:pPr>
            <w:r w:rsidRPr="00C139B4">
              <w:rPr>
                <w:lang w:val="en-US"/>
              </w:rPr>
              <w:t>C</w:t>
            </w:r>
          </w:p>
        </w:tc>
        <w:tc>
          <w:tcPr>
            <w:tcW w:w="6237" w:type="dxa"/>
          </w:tcPr>
          <w:p w:rsidR="0017157C" w:rsidRPr="00C139B4" w:rsidRDefault="0017157C" w:rsidP="00433405">
            <w:pPr>
              <w:pStyle w:val="TAL"/>
            </w:pPr>
            <w:r w:rsidRPr="00C139B4">
              <w:t>If available to the serving node, this information element shall contain the time of the last radio contact with the UE.</w:t>
            </w:r>
            <w:r w:rsidR="00964588" w:rsidRPr="00C139B4">
              <w:t xml:space="preserve"> If the UE is in detached state, this information element shall not be included in the response.</w:t>
            </w:r>
          </w:p>
        </w:tc>
      </w:tr>
      <w:tr w:rsidR="0017157C" w:rsidRPr="00C139B4" w:rsidTr="00433405">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6342AE" w:rsidRPr="00C139B4" w:rsidRDefault="0017157C" w:rsidP="006342AE">
            <w:pPr>
              <w:pStyle w:val="TAL"/>
              <w:rPr>
                <w:snapToGrid w:val="0"/>
                <w:lang w:eastAsia="zh-CN"/>
              </w:rPr>
            </w:pPr>
            <w:r w:rsidRPr="00C139B4">
              <w:rPr>
                <w:snapToGrid w:val="0"/>
              </w:rPr>
              <w:t>RAT Type</w:t>
            </w:r>
          </w:p>
          <w:p w:rsidR="0017157C" w:rsidRPr="00C139B4" w:rsidRDefault="006342AE" w:rsidP="006342AE">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rsidR="0017157C" w:rsidRPr="00C139B4" w:rsidRDefault="0017157C" w:rsidP="00433405">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rsidR="0017157C" w:rsidRPr="00C139B4" w:rsidRDefault="0017157C" w:rsidP="00433405">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rsidR="0017157C" w:rsidRPr="00C139B4" w:rsidRDefault="0017157C" w:rsidP="00433405">
            <w:pPr>
              <w:pStyle w:val="TAL"/>
            </w:pPr>
            <w:r w:rsidRPr="00C139B4">
              <w:t>If available to the serving node, this information element shall indicate the RAT Type of the access where the UE was present at the time of the last radio contact.</w:t>
            </w:r>
            <w:r w:rsidR="00964588" w:rsidRPr="00C139B4">
              <w:t xml:space="preserve"> If the UE is in detached state, this information element shall not be included in the response.</w:t>
            </w:r>
          </w:p>
        </w:tc>
      </w:tr>
      <w:tr w:rsidR="00347CCB" w:rsidRPr="00C139B4" w:rsidTr="00DB0E07">
        <w:trPr>
          <w:cantSplit/>
          <w:trHeight w:val="401"/>
        </w:trPr>
        <w:tc>
          <w:tcPr>
            <w:tcW w:w="1418" w:type="dxa"/>
            <w:tcBorders>
              <w:top w:val="single" w:sz="6" w:space="0" w:color="auto"/>
              <w:left w:val="single" w:sz="12" w:space="0" w:color="auto"/>
              <w:bottom w:val="single" w:sz="6" w:space="0" w:color="auto"/>
              <w:right w:val="single" w:sz="6" w:space="0" w:color="auto"/>
            </w:tcBorders>
          </w:tcPr>
          <w:p w:rsidR="00347CCB" w:rsidRPr="00C139B4" w:rsidRDefault="00347CCB" w:rsidP="00347CCB">
            <w:pPr>
              <w:pStyle w:val="TAL"/>
              <w:rPr>
                <w:snapToGrid w:val="0"/>
              </w:rPr>
            </w:pPr>
            <w:r w:rsidRPr="00C139B4">
              <w:rPr>
                <w:snapToGrid w:val="0"/>
              </w:rPr>
              <w:t xml:space="preserve">IDA-Flags </w:t>
            </w:r>
          </w:p>
          <w:p w:rsidR="00347CCB" w:rsidRPr="00C139B4" w:rsidRDefault="00347CCB" w:rsidP="00347CCB">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rsidR="00347CCB" w:rsidRPr="00C139B4" w:rsidRDefault="00347CCB" w:rsidP="00347CCB">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rsidR="00347CCB" w:rsidRPr="00C139B4" w:rsidRDefault="00347CCB" w:rsidP="00347CCB">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347CCB" w:rsidRPr="00C139B4" w:rsidRDefault="00347CCB" w:rsidP="00347CCB">
            <w:pPr>
              <w:pStyle w:val="TAL"/>
            </w:pPr>
            <w:r w:rsidRPr="00C139B4">
              <w:t>This Information Element shall contain a bit mask. See 7.3.47 for the meaning of the bits.</w:t>
            </w:r>
          </w:p>
        </w:tc>
      </w:tr>
      <w:tr w:rsidR="00DB0E07" w:rsidRPr="00C139B4" w:rsidTr="00733900">
        <w:trPr>
          <w:cantSplit/>
          <w:trHeight w:val="401"/>
        </w:trPr>
        <w:tc>
          <w:tcPr>
            <w:tcW w:w="1418" w:type="dxa"/>
            <w:tcBorders>
              <w:top w:val="single" w:sz="6" w:space="0" w:color="auto"/>
              <w:left w:val="single" w:sz="12" w:space="0" w:color="auto"/>
              <w:bottom w:val="single" w:sz="6" w:space="0" w:color="auto"/>
              <w:right w:val="single" w:sz="6" w:space="0" w:color="auto"/>
            </w:tcBorders>
          </w:tcPr>
          <w:p w:rsidR="006342AE" w:rsidRPr="00C139B4" w:rsidRDefault="00DB0E07" w:rsidP="006342AE">
            <w:pPr>
              <w:pStyle w:val="TAL"/>
              <w:rPr>
                <w:snapToGrid w:val="0"/>
                <w:lang w:eastAsia="zh-CN"/>
              </w:rPr>
            </w:pPr>
            <w:r w:rsidRPr="00C139B4">
              <w:rPr>
                <w:snapToGrid w:val="0"/>
              </w:rPr>
              <w:t>EPS-User-State</w:t>
            </w:r>
          </w:p>
          <w:p w:rsidR="00DB0E07" w:rsidRPr="00C139B4" w:rsidRDefault="006342AE" w:rsidP="006342AE">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DB0E07" w:rsidRPr="00C139B4" w:rsidRDefault="00DB0E07" w:rsidP="00733900">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DB0E07" w:rsidRPr="00C139B4" w:rsidTr="006342AE">
        <w:trPr>
          <w:cantSplit/>
          <w:trHeight w:val="401"/>
        </w:trPr>
        <w:tc>
          <w:tcPr>
            <w:tcW w:w="1418" w:type="dxa"/>
            <w:tcBorders>
              <w:top w:val="single" w:sz="6" w:space="0" w:color="auto"/>
              <w:left w:val="single" w:sz="12" w:space="0" w:color="auto"/>
              <w:bottom w:val="single" w:sz="6" w:space="0" w:color="auto"/>
              <w:right w:val="single" w:sz="6" w:space="0" w:color="auto"/>
            </w:tcBorders>
          </w:tcPr>
          <w:p w:rsidR="006342AE" w:rsidRPr="00C139B4" w:rsidRDefault="00DB0E07" w:rsidP="006342AE">
            <w:pPr>
              <w:pStyle w:val="TAL"/>
              <w:rPr>
                <w:snapToGrid w:val="0"/>
                <w:lang w:eastAsia="zh-CN"/>
              </w:rPr>
            </w:pPr>
            <w:r w:rsidRPr="00C139B4">
              <w:rPr>
                <w:snapToGrid w:val="0"/>
              </w:rPr>
              <w:t>EPS-Location-Information</w:t>
            </w:r>
          </w:p>
          <w:p w:rsidR="00DB0E07" w:rsidRPr="00C139B4" w:rsidRDefault="006342AE" w:rsidP="006342AE">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DB0E07" w:rsidRPr="00C139B4" w:rsidRDefault="00DB0E07" w:rsidP="00733900">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BA577A" w:rsidRPr="00C139B4" w:rsidTr="00C66DEC">
        <w:trPr>
          <w:cantSplit/>
          <w:trHeight w:val="401"/>
        </w:trPr>
        <w:tc>
          <w:tcPr>
            <w:tcW w:w="1418" w:type="dxa"/>
            <w:tcBorders>
              <w:top w:val="single" w:sz="6" w:space="0" w:color="auto"/>
              <w:left w:val="single" w:sz="12" w:space="0" w:color="auto"/>
              <w:bottom w:val="single" w:sz="6" w:space="0" w:color="auto"/>
              <w:right w:val="single" w:sz="6" w:space="0" w:color="auto"/>
            </w:tcBorders>
          </w:tcPr>
          <w:p w:rsidR="00BA577A" w:rsidRPr="00C139B4" w:rsidRDefault="00BA577A" w:rsidP="00F830AE">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rsidR="00BA577A" w:rsidRPr="00C139B4" w:rsidRDefault="00BA577A" w:rsidP="00F830AE">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w:t>
            </w:r>
            <w:r w:rsidR="00953663" w:rsidRPr="00C139B4">
              <w:rPr>
                <w:snapToGrid w:val="0"/>
                <w:lang w:eastAsia="zh-CN"/>
              </w:rPr>
              <w:t>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rsidR="00BA577A" w:rsidRPr="00C139B4" w:rsidRDefault="00BA577A" w:rsidP="00F830AE">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rsidR="00BA577A" w:rsidRPr="00C139B4" w:rsidRDefault="00BA577A" w:rsidP="00F830AE">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BA577A" w:rsidRPr="00C139B4" w:rsidRDefault="00BA577A" w:rsidP="00F830AE">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C66DEC" w:rsidRPr="00C139B4" w:rsidTr="00EA0A70">
        <w:trPr>
          <w:cantSplit/>
          <w:trHeight w:val="401"/>
        </w:trPr>
        <w:tc>
          <w:tcPr>
            <w:tcW w:w="1418" w:type="dxa"/>
            <w:tcBorders>
              <w:top w:val="single" w:sz="6" w:space="0" w:color="auto"/>
              <w:left w:val="single" w:sz="12" w:space="0" w:color="auto"/>
              <w:bottom w:val="single" w:sz="6" w:space="0" w:color="auto"/>
              <w:right w:val="single" w:sz="6" w:space="0" w:color="auto"/>
            </w:tcBorders>
          </w:tcPr>
          <w:p w:rsidR="00C66DEC" w:rsidRPr="00C139B4" w:rsidRDefault="00C66DEC" w:rsidP="00EA0A70">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C66DEC" w:rsidRPr="00C139B4" w:rsidRDefault="00C66DEC" w:rsidP="00EA0A70">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 xml:space="preserve">the requested Monitoring events are available to be reported. </w:t>
            </w:r>
          </w:p>
        </w:tc>
      </w:tr>
      <w:tr w:rsidR="00C66DEC" w:rsidRPr="00C139B4" w:rsidTr="002A6B7E">
        <w:trPr>
          <w:cantSplit/>
          <w:trHeight w:val="401"/>
        </w:trPr>
        <w:tc>
          <w:tcPr>
            <w:tcW w:w="1418" w:type="dxa"/>
            <w:tcBorders>
              <w:top w:val="single" w:sz="6" w:space="0" w:color="auto"/>
              <w:left w:val="single" w:sz="12" w:space="0" w:color="auto"/>
              <w:bottom w:val="single" w:sz="6" w:space="0" w:color="auto"/>
              <w:right w:val="single" w:sz="6" w:space="0" w:color="auto"/>
            </w:tcBorders>
          </w:tcPr>
          <w:p w:rsidR="00C66DEC" w:rsidRPr="00C139B4" w:rsidRDefault="00C66DEC" w:rsidP="00EA0A70">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C66DEC" w:rsidRPr="00C139B4" w:rsidRDefault="00C66DEC" w:rsidP="00EA0A70">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2A6B7E" w:rsidRPr="00C139B4" w:rsidTr="00EA0A70">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2A6B7E" w:rsidRPr="00C139B4" w:rsidRDefault="002A6B7E" w:rsidP="00EA0A70">
            <w:pPr>
              <w:pStyle w:val="TAL"/>
            </w:pPr>
            <w:r w:rsidRPr="00C139B4">
              <w:t>Supported Services</w:t>
            </w:r>
          </w:p>
          <w:p w:rsidR="002A6B7E" w:rsidRPr="00C139B4" w:rsidRDefault="002A6B7E" w:rsidP="00EA0A70">
            <w:pPr>
              <w:pStyle w:val="TAL"/>
              <w:rPr>
                <w:snapToGrid w:val="0"/>
                <w:lang w:eastAsia="zh-CN"/>
              </w:rPr>
            </w:pPr>
            <w:r w:rsidRPr="00C139B4">
              <w:t>(</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12" w:space="0" w:color="auto"/>
              <w:right w:val="single" w:sz="6" w:space="0" w:color="auto"/>
            </w:tcBorders>
          </w:tcPr>
          <w:p w:rsidR="002A6B7E" w:rsidRPr="00C139B4" w:rsidRDefault="002A6B7E" w:rsidP="00EA0A70">
            <w:pPr>
              <w:pStyle w:val="TAL"/>
              <w:rPr>
                <w:lang w:val="en-US" w:eastAsia="zh-CN"/>
              </w:rPr>
            </w:pPr>
            <w:r w:rsidRPr="00C139B4">
              <w:t>Supported-Services</w:t>
            </w:r>
          </w:p>
        </w:tc>
        <w:tc>
          <w:tcPr>
            <w:tcW w:w="601" w:type="dxa"/>
            <w:tcBorders>
              <w:top w:val="single" w:sz="6" w:space="0" w:color="auto"/>
              <w:left w:val="single" w:sz="6" w:space="0" w:color="auto"/>
              <w:bottom w:val="single" w:sz="12" w:space="0" w:color="auto"/>
              <w:right w:val="single" w:sz="6" w:space="0" w:color="auto"/>
            </w:tcBorders>
          </w:tcPr>
          <w:p w:rsidR="002A6B7E" w:rsidRPr="00C139B4" w:rsidRDefault="002A6B7E" w:rsidP="00EA0A70">
            <w:pPr>
              <w:pStyle w:val="TAC"/>
              <w:rPr>
                <w:rFonts w:cs="Arial"/>
                <w:lang w:val="en-US" w:eastAsia="zh-CN"/>
              </w:rPr>
            </w:pPr>
            <w:r w:rsidRPr="00C139B4">
              <w:t>O</w:t>
            </w:r>
          </w:p>
        </w:tc>
        <w:tc>
          <w:tcPr>
            <w:tcW w:w="6237" w:type="dxa"/>
            <w:tcBorders>
              <w:top w:val="single" w:sz="6" w:space="0" w:color="auto"/>
              <w:left w:val="single" w:sz="6" w:space="0" w:color="auto"/>
              <w:bottom w:val="single" w:sz="12" w:space="0" w:color="auto"/>
              <w:right w:val="single" w:sz="12" w:space="0" w:color="auto"/>
            </w:tcBorders>
          </w:tcPr>
          <w:p w:rsidR="002A6B7E" w:rsidRPr="00C139B4" w:rsidRDefault="002A6B7E" w:rsidP="00EA0A70">
            <w:pPr>
              <w:pStyle w:val="TAL"/>
            </w:pPr>
            <w:r w:rsidRPr="00C139B4">
              <w:t>If present, this Information Element shall contain AVPs indicating details of the services supported by the MME/SGSN.</w:t>
            </w:r>
          </w:p>
        </w:tc>
      </w:tr>
    </w:tbl>
    <w:p w:rsidR="00347CCB" w:rsidRPr="00C139B4" w:rsidRDefault="00347CCB" w:rsidP="00347CCB"/>
    <w:p w:rsidR="00347CCB" w:rsidRPr="00C139B4" w:rsidRDefault="00347CCB" w:rsidP="00347CCB">
      <w:pPr>
        <w:pStyle w:val="Heading5"/>
      </w:pPr>
      <w:bookmarkStart w:id="30" w:name="_Toc2021216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30"/>
    </w:p>
    <w:p w:rsidR="00347CCB" w:rsidRPr="00C139B4" w:rsidRDefault="00347CCB" w:rsidP="00347CCB">
      <w:r w:rsidRPr="00C139B4">
        <w:t>When receiving an Insert Subscriber Data request the MME or SGSN shall check whether the IMSI is known.</w:t>
      </w:r>
    </w:p>
    <w:p w:rsidR="00347CCB" w:rsidRPr="00C139B4" w:rsidRDefault="00347CCB" w:rsidP="00347CCB">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4D1374" w:rsidRPr="00C139B4" w:rsidRDefault="00347CCB" w:rsidP="004D1374">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r w:rsidR="008C3B12" w:rsidRPr="00C139B4">
        <w:t>.</w:t>
      </w:r>
      <w:r w:rsidR="008C3B12" w:rsidRPr="00C139B4" w:rsidDel="00EF2B8B">
        <w:rPr>
          <w:lang w:eastAsia="zh-CN"/>
        </w:rPr>
        <w:t xml:space="preserve"> </w:t>
      </w:r>
    </w:p>
    <w:p w:rsidR="004523F0" w:rsidRPr="00C139B4" w:rsidRDefault="004D1374" w:rsidP="004523F0">
      <w:r w:rsidRPr="00C139B4">
        <w:rPr>
          <w:rFonts w:hint="eastAsia"/>
          <w:lang w:eastAsia="zh-CN"/>
        </w:rPr>
        <w:t xml:space="preserve">When receiving </w:t>
      </w:r>
      <w:r w:rsidR="008C3B12" w:rsidRPr="00C139B4">
        <w:t>the APN-Configuration</w:t>
      </w:r>
      <w:r w:rsidR="008C3B12" w:rsidRPr="00C139B4">
        <w:rPr>
          <w:rFonts w:hint="eastAsia"/>
          <w:lang w:eastAsia="zh-CN"/>
        </w:rPr>
        <w:t>-Profile</w:t>
      </w:r>
      <w:r w:rsidR="008C3B12" w:rsidRPr="00C139B4">
        <w:t xml:space="preserve"> AVP </w:t>
      </w:r>
      <w:r w:rsidRPr="00C139B4">
        <w:rPr>
          <w:lang w:val="en-US"/>
        </w:rPr>
        <w:t>within the Subscription-Data AVP</w:t>
      </w:r>
      <w:r w:rsidRPr="00C139B4">
        <w:rPr>
          <w:rFonts w:hint="eastAsia"/>
          <w:lang w:eastAsia="zh-CN"/>
        </w:rPr>
        <w:t>,</w:t>
      </w:r>
      <w:r w:rsidR="008C3B12" w:rsidRPr="00C139B4">
        <w:t xml:space="preserve"> </w:t>
      </w:r>
      <w:r w:rsidRPr="00C139B4">
        <w:rPr>
          <w:rFonts w:hint="eastAsia"/>
          <w:lang w:eastAsia="zh-CN"/>
        </w:rPr>
        <w:t>t</w:t>
      </w:r>
      <w:r w:rsidR="008C3B12" w:rsidRPr="00C139B4">
        <w:t xml:space="preserve">he MME or SGSN shall check the </w:t>
      </w:r>
      <w:r w:rsidR="004C32B9" w:rsidRPr="00C139B4">
        <w:t>All</w:t>
      </w:r>
      <w:r w:rsidR="008C3B12" w:rsidRPr="00C139B4">
        <w:t>-APN-Configurations-Included-Indicator value. If it indicates "All_APN_CONFIGURATIONS_INCLUDED", the MME or SGSN shall delete all stored APN-Configurations and then store all received APN-Configurations. Otherwise</w:t>
      </w:r>
      <w:r w:rsidR="008C3B12" w:rsidRPr="00C139B4">
        <w:rPr>
          <w:rFonts w:hint="eastAsia"/>
          <w:lang w:eastAsia="zh-CN"/>
        </w:rPr>
        <w:t>,</w:t>
      </w:r>
      <w:r w:rsidR="008C3B12" w:rsidRPr="00C139B4">
        <w:t xml:space="preserve"> the MME or SGSN shall check the Context-Identifier value of </w:t>
      </w:r>
      <w:r w:rsidR="008C3B12" w:rsidRPr="00C139B4">
        <w:lastRenderedPageBreak/>
        <w:t>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008C3B12" w:rsidRPr="00C139B4" w:rsidDel="00D572CB">
        <w:t xml:space="preserve"> </w:t>
      </w:r>
      <w:r w:rsidR="008C3B12" w:rsidRPr="00C139B4">
        <w:rPr>
          <w:rFonts w:hint="eastAsia"/>
          <w:lang w:eastAsia="zh-CN"/>
        </w:rPr>
        <w:t>If the addition or update of the subscription data succeeds in the MME</w:t>
      </w:r>
      <w:r w:rsidR="008C3B12" w:rsidRPr="00C139B4">
        <w:rPr>
          <w:lang w:eastAsia="zh-CN"/>
        </w:rPr>
        <w:t xml:space="preserve"> or SGSN</w:t>
      </w:r>
      <w:r w:rsidR="008C3B12" w:rsidRPr="00C139B4">
        <w:rPr>
          <w:rFonts w:hint="eastAsia"/>
          <w:lang w:eastAsia="zh-CN"/>
        </w:rPr>
        <w:t>, the Result-Code shall be set to DIAMETER_SUCCESS</w:t>
      </w:r>
      <w:r w:rsidR="008C3B12" w:rsidRPr="00C139B4">
        <w:rPr>
          <w:lang w:eastAsia="zh-CN"/>
        </w:rPr>
        <w:t>.</w:t>
      </w:r>
      <w:r w:rsidR="008C3B12" w:rsidRPr="00C139B4">
        <w:t xml:space="preserve"> The MME or SGSN shall then acknowledge the Insert Subscriber Data message by returning an Insert Subscriber Data Answer.</w:t>
      </w:r>
      <w:r w:rsidR="00347CCB" w:rsidRPr="00C139B4">
        <w:t xml:space="preserve"> </w:t>
      </w:r>
    </w:p>
    <w:p w:rsidR="008364E2" w:rsidRPr="00C139B4" w:rsidRDefault="004523F0" w:rsidP="008364E2">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r w:rsidR="008364E2" w:rsidRPr="00C139B4">
        <w:t xml:space="preserve"> </w:t>
      </w:r>
    </w:p>
    <w:p w:rsidR="003F16BF" w:rsidRPr="00C139B4" w:rsidRDefault="003F16BF" w:rsidP="003F16BF">
      <w:r w:rsidRPr="00C139B4">
        <w:t>If the MME/SGSN supports interworking with Gn/Gp-SGSNs, it shall ensure that the context identifier sent over GTPv1 for each of the received APN-Configurations is within the range of 1 and 255.</w:t>
      </w:r>
    </w:p>
    <w:p w:rsidR="00433405" w:rsidRPr="00C139B4" w:rsidRDefault="003F16BF" w:rsidP="003F16BF">
      <w:pPr>
        <w:pStyle w:val="NO"/>
      </w:pPr>
      <w:r w:rsidRPr="00C139B4">
        <w:t>NOTE</w:t>
      </w:r>
      <w:r w:rsidR="00DD5352" w:rsidRPr="00C139B4">
        <w:t xml:space="preserve"> 1</w:t>
      </w:r>
      <w:r w:rsidRPr="00C139B4">
        <w:t>:</w:t>
      </w:r>
      <w:r w:rsidRPr="00C139B4">
        <w:tab/>
        <w:t>If the MME/SGSN receives from HSS a Contex-Identifier value higher than 255, how this value is mapped to a value between 1 and 255 is implementation specific.</w:t>
      </w:r>
    </w:p>
    <w:p w:rsidR="008C3B12" w:rsidRPr="00C139B4" w:rsidRDefault="00433405" w:rsidP="00433405">
      <w:r w:rsidRPr="00C139B4">
        <w:t>If the MME is requested to notify the HSS when the UE becomes reachable, the MME shall set the URRP-MME parameter to indicate the need to inform the HSS about UE reachability, e.g. when the next NAS activity from the UE is detected.</w:t>
      </w:r>
      <w:r w:rsidR="00E93413" w:rsidRPr="00C139B4">
        <w:t xml:space="preserve"> If the</w:t>
      </w:r>
      <w:r w:rsidR="00E93413" w:rsidRPr="00C139B4">
        <w:rPr>
          <w:rFonts w:hint="eastAsia"/>
          <w:lang w:eastAsia="zh-CN"/>
        </w:rPr>
        <w:t xml:space="preserve"> SGSN</w:t>
      </w:r>
      <w:r w:rsidR="00E93413" w:rsidRPr="00C139B4">
        <w:t xml:space="preserve"> is requested to notify the HSS when the UE becomes reachable, the </w:t>
      </w:r>
      <w:r w:rsidR="00E93413" w:rsidRPr="00C139B4">
        <w:rPr>
          <w:rFonts w:hint="eastAsia"/>
          <w:lang w:eastAsia="zh-CN"/>
        </w:rPr>
        <w:t>SGSN</w:t>
      </w:r>
      <w:r w:rsidR="00E93413" w:rsidRPr="00C139B4">
        <w:t xml:space="preserve"> shall set the URRP-</w:t>
      </w:r>
      <w:r w:rsidR="00E93413" w:rsidRPr="00C139B4">
        <w:rPr>
          <w:rFonts w:hint="eastAsia"/>
          <w:lang w:eastAsia="zh-CN"/>
        </w:rPr>
        <w:t>SGSN</w:t>
      </w:r>
      <w:r w:rsidR="00E93413" w:rsidRPr="00C139B4">
        <w:t xml:space="preserve"> parameter to indicate the need to inform the HSS about UE reachability, e.g. when the next NAS activity from the UE is detected.</w:t>
      </w:r>
    </w:p>
    <w:p w:rsidR="00347CCB" w:rsidRPr="00C139B4" w:rsidRDefault="00130B36" w:rsidP="00347CCB">
      <w:pPr>
        <w:rPr>
          <w:lang w:eastAsia="zh-CN"/>
        </w:rPr>
      </w:pPr>
      <w:r w:rsidRPr="00C139B4">
        <w:t>When receiving GPRS-Subscription-Data AVP</w:t>
      </w:r>
      <w:r w:rsidRPr="00C139B4">
        <w:rPr>
          <w:rFonts w:hint="eastAsia"/>
          <w:lang w:eastAsia="zh-CN"/>
        </w:rPr>
        <w:t xml:space="preserve"> </w:t>
      </w:r>
      <w:r w:rsidR="004D1374"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r w:rsidRPr="00C139B4">
        <w:rPr>
          <w:rFonts w:hint="eastAsia"/>
          <w:lang w:eastAsia="zh-CN"/>
        </w:rPr>
        <w:t xml:space="preserve"> </w:t>
      </w:r>
    </w:p>
    <w:p w:rsidR="004C32B9" w:rsidRPr="00C139B4" w:rsidRDefault="004C32B9" w:rsidP="00347CCB">
      <w:pPr>
        <w:rPr>
          <w:lang w:eastAsia="zh-CN"/>
        </w:rPr>
      </w:pPr>
      <w:r w:rsidRPr="00C139B4">
        <w:rPr>
          <w:lang w:eastAsia="zh-CN"/>
        </w:rPr>
        <w:t>If the MME or SGSN receives an empty Subscription-Data AVP, it shall take no action with regard to the stored subscription data.</w:t>
      </w:r>
    </w:p>
    <w:p w:rsidR="0068699B" w:rsidRPr="00C139B4" w:rsidRDefault="0068699B" w:rsidP="0068699B">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w:t>
      </w:r>
      <w:r w:rsidR="004D1374" w:rsidRPr="00C139B4">
        <w:rPr>
          <w:lang w:val="en-US"/>
        </w:rPr>
        <w:t xml:space="preserve"> within the Subscription-Data AVP</w:t>
      </w:r>
      <w:r w:rsidRPr="00C139B4">
        <w:rPr>
          <w:rFonts w:hint="eastAsia"/>
          <w:lang w:val="en-US" w:eastAsia="zh-CN"/>
        </w:rPr>
        <w:t>,</w:t>
      </w:r>
      <w:r w:rsidRPr="00C139B4">
        <w:rPr>
          <w:lang w:val="en-US"/>
        </w:rPr>
        <w:t xml:space="preserve"> the </w:t>
      </w:r>
      <w:r w:rsidR="008C04FD" w:rsidRPr="00C139B4">
        <w:rPr>
          <w:lang w:val="en-US"/>
        </w:rPr>
        <w:t xml:space="preserve">MME or </w:t>
      </w:r>
      <w:r w:rsidRPr="00C139B4">
        <w:rPr>
          <w:lang w:val="en-US"/>
        </w:rPr>
        <w:t>SGSN shall replace stored HPLMN-ODB data (if any) with the received information rather than add the received information to the stored information. Unsupported Barring categories need not be stored.</w:t>
      </w:r>
    </w:p>
    <w:p w:rsidR="0068699B" w:rsidRPr="00C139B4" w:rsidRDefault="0068699B" w:rsidP="0068699B">
      <w:pPr>
        <w:rPr>
          <w:lang w:val="en-US" w:eastAsia="zh-CN"/>
        </w:rPr>
      </w:pPr>
      <w:r w:rsidRPr="00C139B4">
        <w:rPr>
          <w:lang w:val="en-US"/>
        </w:rPr>
        <w:t xml:space="preserve">When receiving </w:t>
      </w:r>
      <w:r w:rsidRPr="00C139B4">
        <w:t>Operator-Determined-Barring</w:t>
      </w:r>
      <w:r w:rsidRPr="00C139B4">
        <w:rPr>
          <w:lang w:val="en-US"/>
        </w:rPr>
        <w:t xml:space="preserve"> AVP </w:t>
      </w:r>
      <w:r w:rsidR="004D1374" w:rsidRPr="00C139B4">
        <w:rPr>
          <w:lang w:val="en-US"/>
        </w:rPr>
        <w:t>within the Subscription-Data AVP</w:t>
      </w:r>
      <w:r w:rsidR="004D1374" w:rsidRPr="00C139B4">
        <w:rPr>
          <w:rFonts w:hint="eastAsia"/>
          <w:lang w:val="en-US" w:eastAsia="zh-CN"/>
        </w:rPr>
        <w:t>,</w:t>
      </w:r>
      <w:r w:rsidR="004D1374" w:rsidRPr="00C139B4">
        <w:rPr>
          <w:lang w:val="en-US"/>
        </w:rPr>
        <w:t xml:space="preserve"> </w:t>
      </w:r>
      <w:r w:rsidRPr="00C139B4">
        <w:rPr>
          <w:lang w:val="en-US"/>
        </w:rPr>
        <w:t>the MME or SGSN shall replace stored ODB subscription information (if any) with the received information rather than add the received information to the stored information. Unsupported Barring categories need not be stored.</w:t>
      </w:r>
    </w:p>
    <w:p w:rsidR="0068699B" w:rsidRPr="00C139B4" w:rsidRDefault="00313F40" w:rsidP="0068699B">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sidR="00356DC6">
        <w:rPr>
          <w:lang w:eastAsia="zh-CN"/>
        </w:rPr>
        <w:t>3GPP TS 2</w:t>
      </w:r>
      <w:r w:rsidRPr="00C139B4">
        <w:rPr>
          <w:lang w:eastAsia="zh-CN"/>
        </w:rPr>
        <w:t>3.221</w:t>
      </w:r>
      <w:r w:rsidR="00356DC6">
        <w:rPr>
          <w:lang w:eastAsia="zh-CN"/>
        </w:rPr>
        <w:t> [</w:t>
      </w:r>
      <w:r w:rsidR="005E169F" w:rsidRPr="00C139B4">
        <w:rPr>
          <w:lang w:eastAsia="zh-CN"/>
        </w:rPr>
        <w:t>53]</w:t>
      </w:r>
      <w:r w:rsidRPr="00C139B4">
        <w:rPr>
          <w:lang w:eastAsia="zh-CN"/>
        </w:rPr>
        <w:t>, clause 6.3.5a</w:t>
      </w:r>
      <w:r w:rsidR="00D47E94" w:rsidRPr="00C139B4">
        <w:rPr>
          <w:lang w:eastAsia="zh-CN"/>
        </w:rPr>
        <w:t xml:space="preserve"> and in </w:t>
      </w:r>
      <w:r w:rsidR="00356DC6">
        <w:rPr>
          <w:lang w:eastAsia="zh-CN"/>
        </w:rPr>
        <w:t>3GPP TS 2</w:t>
      </w:r>
      <w:r w:rsidR="00D47E94" w:rsidRPr="00C139B4">
        <w:rPr>
          <w:lang w:eastAsia="zh-CN"/>
        </w:rPr>
        <w:t>3.401</w:t>
      </w:r>
      <w:r w:rsidR="00356DC6">
        <w:rPr>
          <w:lang w:eastAsia="zh-CN"/>
        </w:rPr>
        <w:t> [</w:t>
      </w:r>
      <w:r w:rsidR="00D47E94" w:rsidRPr="00C139B4">
        <w:rPr>
          <w:lang w:eastAsia="zh-CN"/>
        </w:rPr>
        <w:t>2] clause 4.3.28</w:t>
      </w:r>
      <w:r w:rsidRPr="00C139B4">
        <w:rPr>
          <w:lang w:eastAsia="zh-CN"/>
        </w:rPr>
        <w:t>.</w:t>
      </w:r>
    </w:p>
    <w:p w:rsidR="0068699B" w:rsidRPr="00C139B4" w:rsidRDefault="0068699B" w:rsidP="0068699B">
      <w:pPr>
        <w:rPr>
          <w:lang w:eastAsia="zh-CN"/>
        </w:rPr>
      </w:pPr>
      <w:r w:rsidRPr="00C139B4">
        <w:t>When receiving APN-OI-Replacement AVP</w:t>
      </w:r>
      <w:r w:rsidR="004D1374"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rsidR="00677DE7" w:rsidRPr="00C139B4" w:rsidRDefault="0068699B" w:rsidP="00677DE7">
      <w:pPr>
        <w:rPr>
          <w:lang w:val="en-US"/>
        </w:rPr>
      </w:pPr>
      <w:r w:rsidRPr="00C139B4">
        <w:rPr>
          <w:lang w:val="en-US"/>
        </w:rPr>
        <w:t>When receiving Regional-Subscription-Zone-Code AVP within the Subscription-Data AVP</w:t>
      </w:r>
      <w:r w:rsidR="004D1374"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004D1374" w:rsidRPr="00C139B4">
        <w:rPr>
          <w:rFonts w:hint="eastAsia"/>
          <w:lang w:val="en-US" w:eastAsia="zh-CN"/>
        </w:rPr>
        <w:t xml:space="preserve"> </w:t>
      </w:r>
      <w:r w:rsidR="004D1374" w:rsidRPr="00C139B4">
        <w:rPr>
          <w:rFonts w:hint="eastAsia"/>
          <w:lang w:eastAsia="zh-CN"/>
        </w:rPr>
        <w:t xml:space="preserve">If </w:t>
      </w:r>
      <w:r w:rsidR="004D1374" w:rsidRPr="00C139B4">
        <w:rPr>
          <w:lang w:eastAsia="zh-CN"/>
        </w:rPr>
        <w:t>due to regional subscription restrictions or access restrictions the entire SGSN area is restricted, SGSN shall report it to the H</w:t>
      </w:r>
      <w:r w:rsidR="004D1374" w:rsidRPr="00C139B4">
        <w:rPr>
          <w:rFonts w:hint="eastAsia"/>
          <w:lang w:eastAsia="zh-CN"/>
        </w:rPr>
        <w:t>SS</w:t>
      </w:r>
      <w:r w:rsidR="004D1374" w:rsidRPr="00C139B4">
        <w:rPr>
          <w:lang w:eastAsia="zh-CN"/>
        </w:rPr>
        <w:t xml:space="preserve"> by returning the "SGSN Area Restricted" indication within the IDA flags.</w:t>
      </w:r>
    </w:p>
    <w:p w:rsidR="00677DE7" w:rsidRPr="00C139B4" w:rsidRDefault="008E64FA" w:rsidP="00677DE7">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r w:rsidR="00677DE7" w:rsidRPr="00C139B4">
        <w:rPr>
          <w:lang w:val="en-US"/>
        </w:rPr>
        <w:t xml:space="preserve"> </w:t>
      </w:r>
    </w:p>
    <w:p w:rsidR="0068699B" w:rsidRPr="00C139B4" w:rsidRDefault="00677DE7" w:rsidP="0068699B">
      <w:pPr>
        <w:rPr>
          <w:lang w:val="en-US"/>
        </w:rPr>
      </w:pPr>
      <w:r w:rsidRPr="00C139B4">
        <w:rPr>
          <w:rFonts w:hint="eastAsia"/>
          <w:lang w:val="en-US" w:eastAsia="zh-CN"/>
        </w:rPr>
        <w:lastRenderedPageBreak/>
        <w:t xml:space="preserve">When receiving </w:t>
      </w:r>
      <w:r w:rsidRPr="00C139B4">
        <w:rPr>
          <w:lang w:val="en-US" w:eastAsia="zh-CN"/>
        </w:rPr>
        <w:t xml:space="preserve">Teleservice-List </w:t>
      </w:r>
      <w:r w:rsidRPr="00C139B4">
        <w:rPr>
          <w:rFonts w:hint="eastAsia"/>
          <w:lang w:val="en-US" w:eastAsia="zh-CN"/>
        </w:rPr>
        <w:t xml:space="preserve">AVP, </w:t>
      </w:r>
      <w:r w:rsidR="000C78B0"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892E33" w:rsidRPr="00C139B4" w:rsidRDefault="00B31D63" w:rsidP="00892E33">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66401C" w:rsidRPr="00C139B4" w:rsidRDefault="0066401C" w:rsidP="0066401C">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rsidR="0017157C" w:rsidRPr="00C139B4" w:rsidRDefault="0017157C" w:rsidP="0068699B">
      <w:pPr>
        <w:rPr>
          <w:lang w:eastAsia="zh-CN"/>
        </w:rPr>
      </w:pPr>
      <w:r w:rsidRPr="00C139B4">
        <w:rPr>
          <w:lang w:eastAsia="zh-CN"/>
        </w:rPr>
        <w:t>When receiving the IDR-Flags with the "</w:t>
      </w:r>
      <w:r w:rsidRPr="00C139B4">
        <w:t>T-ADS Data Request" bit set</w:t>
      </w:r>
      <w:r w:rsidR="00964588" w:rsidRPr="00C139B4">
        <w:t>, and the UE is in attached state,</w:t>
      </w:r>
      <w:r w:rsidRPr="00C139B4">
        <w:t xml:space="preserve"> the MME or SGSN or combined MME/SGSN shall return in </w:t>
      </w:r>
      <w:r w:rsidR="00E01BCE" w:rsidRPr="00C139B4">
        <w:t xml:space="preserve">the </w:t>
      </w:r>
      <w:r w:rsidRPr="00C139B4">
        <w:t xml:space="preserve">IDA </w:t>
      </w:r>
      <w:r w:rsidR="00E01BCE" w:rsidRPr="00C139B4">
        <w:t xml:space="preserve">message </w:t>
      </w:r>
      <w:r w:rsidRPr="00C139B4">
        <w:t>the time stamp of the UE's most recent radio contact and the associated RAT Type, and an indication of whether or not IMS Voice over PS is supported in the current (and most recently used) TA or RA.</w:t>
      </w:r>
      <w:r w:rsidR="00964588" w:rsidRPr="00C139B4">
        <w:t xml:space="preserve"> If the UE is in detached state, the MME or SGSN or combined MME/SGSN shall answer successfully to the T-ADS request from HSS, but it shall not include any of the T-ADS IEs in the response (IMS Voice over PS Sessions Supported, RAT Type and Last UE Activity Time).</w:t>
      </w:r>
    </w:p>
    <w:p w:rsidR="00E01BCE" w:rsidRPr="00C139B4" w:rsidRDefault="002D3F4B" w:rsidP="00E01BCE">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sidR="00356DC6">
        <w:rPr>
          <w:lang w:val="en-US" w:eastAsia="zh-CN"/>
        </w:rPr>
        <w:t>3GPP TS 2</w:t>
      </w:r>
      <w:r w:rsidRPr="00C139B4">
        <w:rPr>
          <w:lang w:val="en-US" w:eastAsia="zh-CN"/>
        </w:rPr>
        <w:t>3.685</w:t>
      </w:r>
      <w:r w:rsidR="00356DC6">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rsidR="00DB0E07" w:rsidRPr="00C139B4" w:rsidRDefault="00E01BCE" w:rsidP="00E01BCE">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rsidR="006342AE" w:rsidRPr="00C139B4" w:rsidRDefault="00BA577A" w:rsidP="006342AE">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rsidR="00347CCB" w:rsidRPr="00C139B4" w:rsidRDefault="00386C52" w:rsidP="00347CCB">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r w:rsidR="00347CCB" w:rsidRPr="00C139B4">
        <w:rPr>
          <w:rFonts w:hint="eastAsia"/>
          <w:lang w:eastAsia="zh-CN"/>
        </w:rPr>
        <w:t xml:space="preserve"> </w:t>
      </w:r>
    </w:p>
    <w:p w:rsidR="00347CCB" w:rsidRPr="00C139B4" w:rsidRDefault="00347CCB" w:rsidP="00347CCB">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356DC6">
        <w:t>3GPP TS 3</w:t>
      </w:r>
      <w:r w:rsidRPr="00C139B4">
        <w:rPr>
          <w:rFonts w:hint="eastAsia"/>
          <w:lang w:eastAsia="zh-CN"/>
        </w:rPr>
        <w:t>2</w:t>
      </w:r>
      <w:r w:rsidRPr="00C139B4">
        <w:t>.4</w:t>
      </w:r>
      <w:r w:rsidRPr="00C139B4">
        <w:rPr>
          <w:rFonts w:hint="eastAsia"/>
          <w:lang w:eastAsia="zh-CN"/>
        </w:rPr>
        <w:t>22</w:t>
      </w:r>
      <w:r w:rsidR="00356DC6">
        <w:rPr>
          <w:rFonts w:hint="eastAsia"/>
          <w:lang w:eastAsia="zh-CN"/>
        </w:rPr>
        <w:t> [</w:t>
      </w:r>
      <w:r w:rsidRPr="00C139B4">
        <w:rPr>
          <w:lang w:eastAsia="zh-CN"/>
        </w:rPr>
        <w:t>23</w:t>
      </w:r>
      <w:r w:rsidRPr="00C139B4">
        <w:t>].</w:t>
      </w:r>
    </w:p>
    <w:p w:rsidR="00900EFF" w:rsidRPr="00C139B4" w:rsidRDefault="00843389" w:rsidP="00900EF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r w:rsidR="00900EFF" w:rsidRPr="00C139B4">
        <w:t xml:space="preserve"> </w:t>
      </w:r>
    </w:p>
    <w:p w:rsidR="00843389" w:rsidRPr="00C139B4" w:rsidRDefault="00900EFF" w:rsidP="00900EFF">
      <w:r w:rsidRPr="00C139B4">
        <w:t>When receiving the IDR-Flags with the bit "Remove SMS Registration" set, the MME shall consider itself unregistered for SMS.</w:t>
      </w:r>
    </w:p>
    <w:p w:rsidR="00DD5352" w:rsidRPr="00C139B4" w:rsidRDefault="00113DC9" w:rsidP="00DD535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sidR="00C139B4">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r w:rsidR="00DD5352" w:rsidRPr="00C139B4">
        <w:rPr>
          <w:noProof/>
          <w:lang w:eastAsia="zh-CN"/>
        </w:rPr>
        <w:t xml:space="preserve"> </w:t>
      </w:r>
    </w:p>
    <w:p w:rsidR="00113DC9" w:rsidRPr="00C139B4" w:rsidRDefault="00DD5352" w:rsidP="00DD5352">
      <w:pPr>
        <w:pStyle w:val="NO"/>
        <w:rPr>
          <w:noProof/>
          <w:lang w:eastAsia="zh-CN"/>
        </w:rPr>
      </w:pPr>
      <w:r w:rsidRPr="00C139B4">
        <w:rPr>
          <w:noProof/>
        </w:rPr>
        <w:t>NOTE 2:</w:t>
      </w:r>
      <w:r w:rsidRPr="00C139B4">
        <w:rPr>
          <w:noProof/>
        </w:rPr>
        <w:tab/>
        <w:t xml:space="preserve">As indicated in </w:t>
      </w:r>
      <w:r w:rsidR="00C9699C">
        <w:rPr>
          <w:noProof/>
        </w:rPr>
        <w:t>clause</w:t>
      </w:r>
      <w:r w:rsidRPr="00C139B4">
        <w:rPr>
          <w:noProof/>
        </w:rPr>
        <w:t xml:space="preserve"> 7.3.31, if the UE-level access restriction </w:t>
      </w:r>
      <w:r w:rsidRPr="00C139B4">
        <w:t>"HO-To-Non-3GPP-Access Not Allowed" is set, the offload of PDN Connections to WLAN is not allowed for any APN.</w:t>
      </w:r>
      <w:r w:rsidRPr="00C139B4">
        <w:rPr>
          <w:noProof/>
        </w:rPr>
        <w:t xml:space="preserve"> </w:t>
      </w:r>
    </w:p>
    <w:p w:rsidR="00DC5922" w:rsidRPr="00C139B4" w:rsidRDefault="007D2C38" w:rsidP="00DC5922">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sidR="00356DC6">
        <w:rPr>
          <w:lang w:val="en-US"/>
        </w:rPr>
        <w:t>3GPP TS 2</w:t>
      </w:r>
      <w:r w:rsidRPr="00C139B4">
        <w:rPr>
          <w:lang w:val="en-US"/>
        </w:rPr>
        <w:t>3.380</w:t>
      </w:r>
      <w:r w:rsidR="00356DC6">
        <w:rPr>
          <w:lang w:val="en-US"/>
        </w:rPr>
        <w:t> [</w:t>
      </w:r>
      <w:r w:rsidRPr="00C139B4">
        <w:rPr>
          <w:lang w:val="en-US"/>
        </w:rPr>
        <w:t xml:space="preserve">51] </w:t>
      </w:r>
      <w:r w:rsidR="00A33F19">
        <w:rPr>
          <w:lang w:val="en-US"/>
        </w:rPr>
        <w:t>clause</w:t>
      </w:r>
      <w:r w:rsidRPr="00C139B4">
        <w:rPr>
          <w:lang w:val="en-US"/>
        </w:rPr>
        <w:t xml:space="preserve"> 5.4</w:t>
      </w:r>
      <w:r w:rsidRPr="00C139B4">
        <w:rPr>
          <w:lang w:eastAsia="zh-CN"/>
        </w:rPr>
        <w:t>.</w:t>
      </w:r>
      <w:r w:rsidR="00DC5922" w:rsidRPr="00C139B4">
        <w:rPr>
          <w:lang w:eastAsia="zh-CN"/>
        </w:rPr>
        <w:t xml:space="preserve"> </w:t>
      </w:r>
    </w:p>
    <w:p w:rsidR="00DC5922" w:rsidRPr="00C139B4" w:rsidRDefault="00DC5922" w:rsidP="00DC592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w:t>
      </w:r>
      <w:r w:rsidR="00035A65" w:rsidRPr="00C139B4">
        <w:t>should</w:t>
      </w:r>
      <w:r w:rsidRPr="00C139B4">
        <w:t xml:space="preserve">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lastRenderedPageBreak/>
        <w:t>extended buffering of downlink packets at the SGW for High Latency Communication. Otherwise, the MME or SGSN shall make this determination based on local policies only.</w:t>
      </w:r>
    </w:p>
    <w:p w:rsidR="0057769A" w:rsidRPr="00C139B4" w:rsidRDefault="00DC5922" w:rsidP="00C66DEC">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r w:rsidR="00C66DEC" w:rsidRPr="00C139B4">
        <w:rPr>
          <w:rFonts w:hint="eastAsia"/>
          <w:lang w:eastAsia="zh-CN"/>
        </w:rPr>
        <w:t xml:space="preserve"> </w:t>
      </w:r>
    </w:p>
    <w:p w:rsidR="00C66DEC" w:rsidRPr="00C139B4" w:rsidRDefault="00C66DEC" w:rsidP="00C66DEC">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rsidR="00C66DEC" w:rsidRPr="00C139B4" w:rsidRDefault="00C66DEC" w:rsidP="00C66DEC">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rsidR="00C66DEC" w:rsidRPr="00C139B4" w:rsidRDefault="00C66DEC" w:rsidP="00C66DEC">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SCEF-Reference-ID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rsidR="00DC5922" w:rsidRPr="00C139B4" w:rsidRDefault="00C66DEC" w:rsidP="00C66DEC">
      <w:pPr>
        <w:pStyle w:val="B1"/>
        <w:rPr>
          <w:lang w:eastAsia="zh-CN"/>
        </w:rPr>
      </w:pPr>
      <w:r w:rsidRPr="00C139B4">
        <w:rPr>
          <w:lang w:eastAsia="zh-CN"/>
        </w:rPr>
        <w:t>-</w:t>
      </w:r>
      <w:r w:rsidRPr="00C139B4">
        <w:rPr>
          <w:lang w:eastAsia="zh-CN"/>
        </w:rPr>
        <w:tab/>
        <w:t xml:space="preserve">if the SCEF-Reference-ID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sidRPr="00C139B4">
        <w:rPr>
          <w:lang w:eastAsia="zh-CN"/>
        </w:rPr>
        <w:t>-R</w:t>
      </w:r>
      <w:r w:rsidRPr="00C139B4">
        <w:rPr>
          <w:rFonts w:hint="eastAsia"/>
          <w:lang w:eastAsia="zh-CN"/>
        </w:rPr>
        <w:t>eference</w:t>
      </w:r>
      <w:r w:rsidRPr="00C139B4">
        <w:rPr>
          <w:lang w:eastAsia="zh-CN"/>
        </w:rPr>
        <w:t>-</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rsidR="0057769A" w:rsidRPr="00C139B4" w:rsidRDefault="0018166F" w:rsidP="00C458A6">
      <w:pPr>
        <w:pStyle w:val="NO"/>
        <w:rPr>
          <w:noProof/>
        </w:rPr>
      </w:pPr>
      <w:r w:rsidRPr="00C139B4">
        <w:rPr>
          <w:noProof/>
        </w:rPr>
        <w:t>N</w:t>
      </w:r>
      <w:r w:rsidRPr="00C139B4">
        <w:rPr>
          <w:noProof/>
          <w:lang w:val="sv-SE"/>
        </w:rPr>
        <w:t>OTE</w:t>
      </w:r>
      <w:r w:rsidR="007317A8" w:rsidRPr="00C139B4">
        <w:rPr>
          <w:noProof/>
          <w:lang w:val="sv-SE"/>
        </w:rPr>
        <w:t xml:space="preserv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rsidR="0057769A" w:rsidRPr="00C139B4" w:rsidRDefault="0057769A" w:rsidP="0057769A">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9699C">
        <w:rPr>
          <w:rFonts w:eastAsia="Batang"/>
        </w:rPr>
        <w:t>clause</w:t>
      </w:r>
      <w:r w:rsidRPr="00C139B4">
        <w:rPr>
          <w:rFonts w:eastAsia="Batang"/>
        </w:rPr>
        <w:t xml:space="preserve"> 5.2.5.1.2.</w:t>
      </w:r>
    </w:p>
    <w:p w:rsidR="00F074A4" w:rsidRPr="00C139B4" w:rsidRDefault="002A6B7E" w:rsidP="00F074A4">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r w:rsidR="00F074A4" w:rsidRPr="00C139B4">
        <w:rPr>
          <w:rFonts w:hint="eastAsia"/>
          <w:lang w:eastAsia="zh-CN"/>
        </w:rPr>
        <w:t xml:space="preserve"> </w:t>
      </w:r>
    </w:p>
    <w:p w:rsidR="002A6B7E" w:rsidRPr="00C139B4" w:rsidRDefault="00F074A4" w:rsidP="002A6B7E">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rsidR="008B3C44" w:rsidRPr="00C139B4" w:rsidRDefault="008B3C44" w:rsidP="008B3C44">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SCEF-Reference ID for which the MME has already stored data, it shall delete the stored data (CP set(s)) and store the received ones.</w:t>
      </w:r>
    </w:p>
    <w:p w:rsidR="00861934" w:rsidRPr="00C139B4" w:rsidRDefault="008B3C44" w:rsidP="00861934">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SCEF-Reference ID for deletion the MME shall delete the data related to the indicated SCEF-Reference ID.</w:t>
      </w:r>
    </w:p>
    <w:p w:rsidR="00861934" w:rsidRPr="00C139B4" w:rsidRDefault="007317A8" w:rsidP="00861934">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r w:rsidR="00861934" w:rsidRPr="00C139B4">
        <w:rPr>
          <w:noProof/>
        </w:rPr>
        <w:t xml:space="preserve"> </w:t>
      </w:r>
    </w:p>
    <w:p w:rsidR="008B3C44" w:rsidRPr="00C139B4" w:rsidRDefault="00861934" w:rsidP="00861934">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rsidR="00302082" w:rsidRPr="00C139B4" w:rsidRDefault="00302082" w:rsidP="00861934">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rsidR="00BA4241" w:rsidRPr="00C139B4" w:rsidRDefault="00BA4241" w:rsidP="00861934">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0E59D9" w:rsidRPr="00C139B4" w:rsidRDefault="000E59D9" w:rsidP="000E59D9">
      <w:pPr>
        <w:rPr>
          <w:noProof/>
        </w:rPr>
      </w:pPr>
      <w:r w:rsidRPr="00C139B4">
        <w:rPr>
          <w:lang w:eastAsia="zh-CN"/>
        </w:rPr>
        <w:lastRenderedPageBreak/>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rsidR="00347CCB" w:rsidRPr="00C139B4" w:rsidRDefault="00347CCB" w:rsidP="00347CCB">
      <w:pPr>
        <w:pStyle w:val="Heading5"/>
      </w:pPr>
      <w:bookmarkStart w:id="31" w:name="_Toc2021216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31"/>
    </w:p>
    <w:p w:rsidR="00900EFF" w:rsidRPr="00C139B4" w:rsidRDefault="00347CCB" w:rsidP="00900EFF">
      <w:r w:rsidRPr="00C139B4">
        <w:t>The HSS shall make use of this procedure to replace a specific part of the user data stored in the MME or SGSN with the data sent, or to add a specific part of user data to the data stored in the MME or SGSN.</w:t>
      </w:r>
      <w:r w:rsidR="00900EFF" w:rsidRPr="00C139B4">
        <w:t xml:space="preserve"> The HSS shall also make use of this procedure to indicate to the MME that it is no longer registered for SMS. </w:t>
      </w:r>
    </w:p>
    <w:p w:rsidR="008C3B12" w:rsidRPr="00C139B4" w:rsidRDefault="00900EFF" w:rsidP="00900EFF">
      <w:pPr>
        <w:pStyle w:val="NO"/>
        <w:numPr>
          <w:ins w:id="32" w:author="Unknown"/>
        </w:numPr>
      </w:pPr>
      <w:r w:rsidRPr="00C139B4">
        <w:t>NOTE:</w:t>
      </w:r>
      <w:r w:rsidRPr="00C139B4">
        <w:tab/>
        <w:t>When a Cancel Location message is required for other reasons, the use of IDR to indicate that the MME is no longer registered for SMS is not needed (see clause 5.2.1.2).</w:t>
      </w:r>
    </w:p>
    <w:p w:rsidR="0068699B" w:rsidRPr="00C139B4" w:rsidRDefault="0068699B" w:rsidP="0068699B">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rsidR="0068699B" w:rsidRPr="00C139B4" w:rsidRDefault="0068699B" w:rsidP="0068699B">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rsidR="0068699B" w:rsidRPr="00C139B4" w:rsidRDefault="0068699B" w:rsidP="0068699B">
      <w:r w:rsidRPr="00C139B4">
        <w:t>APN-OI-Replacement AVP shall be present in the Subscription-Data AVP sent within an IDR</w:t>
      </w:r>
      <w:r w:rsidRPr="00C139B4">
        <w:rPr>
          <w:rFonts w:hint="eastAsia"/>
          <w:lang w:eastAsia="zh-CN"/>
        </w:rPr>
        <w:t>,</w:t>
      </w:r>
      <w:r w:rsidRPr="00C139B4">
        <w:t xml:space="preserve"> if the </w:t>
      </w:r>
      <w:r w:rsidR="004D1374" w:rsidRPr="00C139B4">
        <w:rPr>
          <w:rFonts w:hint="eastAsia"/>
          <w:lang w:eastAsia="zh-CN"/>
        </w:rPr>
        <w:t xml:space="preserve">UE level </w:t>
      </w:r>
      <w:r w:rsidRPr="00C139B4">
        <w:t>APN-OI-Replacement has been added or modified in the HSS.</w:t>
      </w:r>
    </w:p>
    <w:p w:rsidR="00573EAE" w:rsidRPr="00C139B4" w:rsidRDefault="008C3B12" w:rsidP="00573EAE">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at least one APN-Configuration is added or modified by the HSS.</w:t>
      </w:r>
      <w:r w:rsidR="00C96B78" w:rsidRPr="00C139B4">
        <w:t xml:space="preserve"> </w:t>
      </w:r>
      <w:r w:rsidR="005260B6" w:rsidRPr="00C139B4">
        <w:t>If the default APN is changed in the HSS, the APN-Configuration-Profile AVP shall contain the Context-Identifier associated with the default APN and the APN-Configuration AVP for the default APN</w:t>
      </w:r>
      <w:r w:rsidR="004523F0" w:rsidRPr="00C139B4">
        <w:t xml:space="preserve">. The default APN Configuration shall not contain the Wildcard APN (see </w:t>
      </w:r>
      <w:r w:rsidR="00356DC6">
        <w:t>3GPP TS 2</w:t>
      </w:r>
      <w:r w:rsidR="004523F0" w:rsidRPr="00C139B4">
        <w:t>3.003</w:t>
      </w:r>
      <w:r w:rsidR="00356DC6">
        <w:t> [</w:t>
      </w:r>
      <w:r w:rsidR="004523F0" w:rsidRPr="00C139B4">
        <w:t>3], clause 9.2); the default APN shall always contain an explicit APN.</w:t>
      </w:r>
    </w:p>
    <w:p w:rsidR="00C96B78" w:rsidRPr="00C139B4" w:rsidRDefault="00573EAE" w:rsidP="00573EAE">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rsidR="00F13DE5" w:rsidRPr="00C139B4" w:rsidRDefault="00F13DE5" w:rsidP="00F13DE5">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rsidR="00892E33" w:rsidRPr="00C139B4" w:rsidRDefault="00892E33" w:rsidP="00892E33">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rsidR="00E93413" w:rsidRPr="00C139B4" w:rsidRDefault="001C5E44" w:rsidP="00DB0E07">
      <w:r w:rsidRPr="00C139B4">
        <w:t xml:space="preserve">If the HSS </w:t>
      </w:r>
      <w:r w:rsidR="00433405" w:rsidRPr="00C139B4">
        <w:t>receives</w:t>
      </w:r>
      <w:r w:rsidRPr="00C139B4">
        <w:t xml:space="preserve"> a message </w:t>
      </w:r>
      <w:r w:rsidR="00E93413" w:rsidRPr="00C139B4">
        <w:t xml:space="preserve">(e.g. via MAP ATM or Sh Sh-Subs-Notif) </w:t>
      </w:r>
      <w:r w:rsidRPr="00C139B4">
        <w:t xml:space="preserve">from </w:t>
      </w:r>
      <w:r w:rsidR="00433405" w:rsidRPr="00C139B4">
        <w:t xml:space="preserve">a </w:t>
      </w:r>
      <w:r w:rsidRPr="00C139B4">
        <w:t>Service Related Entity</w:t>
      </w:r>
      <w:r w:rsidR="00433405" w:rsidRPr="00C139B4">
        <w:t xml:space="preserve"> (e.g. IP-SM-GW)</w:t>
      </w:r>
      <w:r w:rsidRPr="00C139B4">
        <w:t xml:space="preserve"> indicating that the UE is unreachable</w:t>
      </w:r>
      <w:r w:rsidR="00E93413" w:rsidRPr="00C139B4">
        <w:t>,</w:t>
      </w:r>
      <w:r w:rsidRPr="00C139B4">
        <w:t xml:space="preserve"> </w:t>
      </w:r>
    </w:p>
    <w:p w:rsidR="000C55B7" w:rsidRPr="00C139B4" w:rsidRDefault="00E93413" w:rsidP="000C55B7">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rsidR="00E93413" w:rsidRPr="00C139B4" w:rsidRDefault="000C55B7" w:rsidP="000C55B7">
      <w:pPr>
        <w:pStyle w:val="B1"/>
      </w:pPr>
      <w:r w:rsidRPr="00C139B4">
        <w:t>-</w:t>
      </w:r>
      <w:r w:rsidRPr="00C139B4">
        <w:tab/>
      </w:r>
      <w:r w:rsidR="004523F0" w:rsidRPr="00C139B4">
        <w:t xml:space="preserve">and </w:t>
      </w:r>
      <w:r w:rsidR="004159AE" w:rsidRPr="00C139B4">
        <w:t xml:space="preserve">if the URRP-MME </w:t>
      </w:r>
      <w:r w:rsidR="00E93413" w:rsidRPr="00C139B4">
        <w:rPr>
          <w:rFonts w:hint="eastAsia"/>
          <w:lang w:eastAsia="zh-CN"/>
        </w:rPr>
        <w:t xml:space="preserve">and/or the </w:t>
      </w:r>
      <w:r w:rsidR="00E93413" w:rsidRPr="00C139B4">
        <w:t>URRP-</w:t>
      </w:r>
      <w:r w:rsidR="00E93413" w:rsidRPr="00C139B4">
        <w:rPr>
          <w:rFonts w:hint="eastAsia"/>
          <w:lang w:eastAsia="zh-CN"/>
        </w:rPr>
        <w:t>SGSN</w:t>
      </w:r>
      <w:r w:rsidR="00E93413" w:rsidRPr="00C139B4">
        <w:t xml:space="preserve"> </w:t>
      </w:r>
      <w:r w:rsidR="004159AE" w:rsidRPr="00C139B4">
        <w:t>parameter</w:t>
      </w:r>
      <w:r w:rsidR="00E93413" w:rsidRPr="00C139B4">
        <w:t>s</w:t>
      </w:r>
      <w:r w:rsidR="004159AE" w:rsidRPr="00C139B4">
        <w:t xml:space="preserve"> </w:t>
      </w:r>
      <w:r w:rsidR="00E93413" w:rsidRPr="00C139B4">
        <w:t xml:space="preserve">were </w:t>
      </w:r>
      <w:r w:rsidR="004159AE" w:rsidRPr="00C139B4">
        <w:t>not already set</w:t>
      </w:r>
      <w:r w:rsidR="00E93413" w:rsidRPr="00C139B4">
        <w:rPr>
          <w:rFonts w:hint="eastAsia"/>
          <w:lang w:eastAsia="zh-CN"/>
        </w:rPr>
        <w:t xml:space="preserve"> </w:t>
      </w:r>
      <w:r w:rsidR="00E93413" w:rsidRPr="00C139B4">
        <w:t>(i.e. at least one service-related entity already listed as subscribed)</w:t>
      </w:r>
      <w:r w:rsidR="004159AE" w:rsidRPr="00C139B4">
        <w:t xml:space="preserve">, the HSS shall </w:t>
      </w:r>
    </w:p>
    <w:p w:rsidR="00E93413" w:rsidRPr="00C139B4" w:rsidRDefault="00E93413" w:rsidP="00E93413">
      <w:pPr>
        <w:pStyle w:val="B3"/>
      </w:pPr>
      <w:r w:rsidRPr="00C139B4">
        <w:t>-</w:t>
      </w:r>
      <w:r w:rsidRPr="00C139B4">
        <w:tab/>
      </w:r>
      <w:r w:rsidR="004159AE" w:rsidRPr="00C139B4">
        <w:t xml:space="preserve">set the URRP-MME </w:t>
      </w:r>
      <w:r w:rsidRPr="00C139B4">
        <w:rPr>
          <w:rFonts w:hint="eastAsia"/>
        </w:rPr>
        <w:t xml:space="preserve">and/or </w:t>
      </w:r>
      <w:r w:rsidRPr="00C139B4">
        <w:t>URRP-</w:t>
      </w:r>
      <w:r w:rsidRPr="00C139B4">
        <w:rPr>
          <w:rFonts w:hint="eastAsia"/>
        </w:rPr>
        <w:t>SGSN</w:t>
      </w:r>
      <w:r w:rsidRPr="00C139B4">
        <w:t xml:space="preserve"> </w:t>
      </w:r>
      <w:r w:rsidR="004159AE" w:rsidRPr="00C139B4">
        <w:t>parameter</w:t>
      </w:r>
      <w:r w:rsidRPr="00C139B4">
        <w:t>s and</w:t>
      </w:r>
      <w:r w:rsidR="004159AE" w:rsidRPr="00C139B4">
        <w:t xml:space="preserve"> </w:t>
      </w:r>
    </w:p>
    <w:p w:rsidR="00E93413" w:rsidRPr="00C139B4" w:rsidRDefault="00E93413" w:rsidP="00E93413">
      <w:pPr>
        <w:pStyle w:val="B3"/>
      </w:pPr>
      <w:r w:rsidRPr="00C139B4">
        <w:t>-</w:t>
      </w:r>
      <w:r w:rsidRPr="00C139B4">
        <w:tab/>
      </w:r>
      <w:r w:rsidR="004159AE" w:rsidRPr="00C139B4">
        <w:t xml:space="preserve">send an IDR command </w:t>
      </w:r>
      <w:r w:rsidRPr="00C139B4">
        <w:rPr>
          <w:rFonts w:hint="eastAsia"/>
          <w:lang w:eastAsia="zh-CN"/>
        </w:rPr>
        <w:t xml:space="preserve">to the registered MME and/or to the registered SGSN </w:t>
      </w:r>
      <w:r w:rsidR="004159AE" w:rsidRPr="00C139B4">
        <w:t xml:space="preserve">including the "UE Reachability Request flag" in the IDR Request Flags </w:t>
      </w:r>
      <w:r w:rsidR="001C5E44" w:rsidRPr="00C139B4">
        <w:t>in order to request</w:t>
      </w:r>
      <w:r w:rsidR="00C96B78" w:rsidRPr="00C139B4">
        <w:t xml:space="preserve"> the MME </w:t>
      </w:r>
      <w:r w:rsidRPr="00C139B4">
        <w:rPr>
          <w:rFonts w:hint="eastAsia"/>
          <w:lang w:eastAsia="zh-CN"/>
        </w:rPr>
        <w:t>and/or SGSN</w:t>
      </w:r>
      <w:r w:rsidRPr="00C139B4">
        <w:t xml:space="preserve"> </w:t>
      </w:r>
      <w:r w:rsidR="001C5E44" w:rsidRPr="00C139B4">
        <w:t>to notify</w:t>
      </w:r>
      <w:r w:rsidR="00C96B78" w:rsidRPr="00C139B4">
        <w:t xml:space="preserve"> the HSS when the UE become</w:t>
      </w:r>
      <w:r w:rsidR="001C5E44" w:rsidRPr="00C139B4">
        <w:t>s</w:t>
      </w:r>
      <w:r w:rsidR="00C96B78" w:rsidRPr="00C139B4">
        <w:t xml:space="preserve"> reachable</w:t>
      </w:r>
      <w:r w:rsidR="001C5E44" w:rsidRPr="00C139B4">
        <w:t xml:space="preserve"> again</w:t>
      </w:r>
      <w:r w:rsidR="00EA29A3" w:rsidRPr="00C139B4">
        <w:t>, unless the HSS knows from the previous ULR command that the registered MME and/or the registerd SGSN do not support UE reachability notifications</w:t>
      </w:r>
      <w:r w:rsidR="00C96B78" w:rsidRPr="00C139B4">
        <w:t>.</w:t>
      </w:r>
      <w:r w:rsidR="004C32B9" w:rsidRPr="00C139B4">
        <w:t xml:space="preserve"> </w:t>
      </w:r>
    </w:p>
    <w:p w:rsidR="00DB0E07" w:rsidRPr="00C139B4" w:rsidRDefault="004C32B9" w:rsidP="00E93413">
      <w:r w:rsidRPr="00C139B4">
        <w:t>If the IDR is sent for the only purpose to request the MME</w:t>
      </w:r>
      <w:r w:rsidR="00E93413" w:rsidRPr="00C139B4">
        <w:rPr>
          <w:rFonts w:hint="eastAsia"/>
          <w:lang w:eastAsia="zh-CN"/>
        </w:rPr>
        <w:t xml:space="preserve"> and/or SGSN</w:t>
      </w:r>
      <w:r w:rsidRPr="00C139B4">
        <w:t xml:space="preserve"> </w:t>
      </w:r>
      <w:r w:rsidR="004159AE" w:rsidRPr="00C139B4">
        <w:t>about the UE reachability status notification</w:t>
      </w:r>
      <w:r w:rsidRPr="00C139B4">
        <w:t>, the Subscription-Data AVP shall be included empty.</w:t>
      </w:r>
      <w:r w:rsidR="00DB0E07" w:rsidRPr="00C139B4">
        <w:t xml:space="preserve"> </w:t>
      </w:r>
    </w:p>
    <w:p w:rsidR="00C0047C" w:rsidRPr="00C139B4" w:rsidRDefault="00DB0E07" w:rsidP="00DB0E07">
      <w:r w:rsidRPr="00C139B4">
        <w:t xml:space="preserve">If the HSS has received a message from </w:t>
      </w:r>
      <w:r w:rsidR="00E01BCE" w:rsidRPr="00C139B4">
        <w:t>a</w:t>
      </w:r>
      <w:r w:rsidRPr="00C139B4">
        <w:t xml:space="preserve"> </w:t>
      </w:r>
      <w:r w:rsidR="00E01BCE" w:rsidRPr="00C139B4">
        <w:t>s</w:t>
      </w:r>
      <w:r w:rsidRPr="00C139B4">
        <w:t xml:space="preserve">ervice </w:t>
      </w:r>
      <w:r w:rsidR="00E01BCE" w:rsidRPr="00C139B4">
        <w:t>r</w:t>
      </w:r>
      <w:r w:rsidRPr="00C139B4">
        <w:t xml:space="preserve">elated </w:t>
      </w:r>
      <w:r w:rsidR="00E01BCE" w:rsidRPr="00C139B4">
        <w:t>e</w:t>
      </w:r>
      <w:r w:rsidRPr="00C139B4">
        <w:t xml:space="preserv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w:t>
      </w:r>
      <w:r w:rsidR="00E01BCE" w:rsidRPr="00C139B4">
        <w:t>/</w:t>
      </w:r>
      <w:r w:rsidRPr="00C139B4">
        <w:t>or EPS Location Information</w:t>
      </w:r>
      <w:r w:rsidR="00E01BCE" w:rsidRPr="00C139B4">
        <w:t xml:space="preserve"> without the Serving Node Indication IE</w:t>
      </w:r>
      <w:r w:rsidRPr="00C139B4">
        <w:t>, the HSS shall set the "EPS User State Request</w:t>
      </w:r>
      <w:r w:rsidR="00E01BCE" w:rsidRPr="00C139B4">
        <w:t>"</w:t>
      </w:r>
      <w:r w:rsidRPr="00C139B4">
        <w:t xml:space="preserve"> </w:t>
      </w:r>
      <w:r w:rsidR="00E01BCE" w:rsidRPr="00C139B4">
        <w:t>bit</w:t>
      </w:r>
      <w:r w:rsidRPr="00C139B4">
        <w:t xml:space="preserve"> and/or "EPS Location</w:t>
      </w:r>
      <w:r w:rsidR="00E01BCE" w:rsidRPr="00C139B4">
        <w:t xml:space="preserve"> </w:t>
      </w:r>
      <w:r w:rsidRPr="00C139B4">
        <w:t>Information Request</w:t>
      </w:r>
      <w:r w:rsidR="00E01BCE" w:rsidRPr="00C139B4">
        <w:t>"</w:t>
      </w:r>
      <w:r w:rsidRPr="00C139B4">
        <w:t xml:space="preserve"> </w:t>
      </w:r>
      <w:r w:rsidR="00E01BCE" w:rsidRPr="00C139B4">
        <w:t>bit</w:t>
      </w:r>
      <w:r w:rsidRPr="00C139B4">
        <w:t xml:space="preserve"> </w:t>
      </w:r>
      <w:r w:rsidR="00E01BCE" w:rsidRPr="00C139B4">
        <w:t xml:space="preserve">respectively in the IDR-Flags. The HSS may optionally also set the </w:t>
      </w:r>
      <w:r w:rsidRPr="00C139B4">
        <w:t xml:space="preserve">"Current </w:t>
      </w:r>
      <w:r w:rsidRPr="00C139B4">
        <w:lastRenderedPageBreak/>
        <w:t xml:space="preserve">Location </w:t>
      </w:r>
      <w:r w:rsidR="00E01BCE" w:rsidRPr="00C139B4">
        <w:t>Request" bit along with the "EPS Location Information Request" bit</w:t>
      </w:r>
      <w:r w:rsidRPr="00C139B4">
        <w:t xml:space="preserve"> in the IDR</w:t>
      </w:r>
      <w:r w:rsidR="00E01BCE" w:rsidRPr="00C139B4">
        <w:t>-Flags, if the most up-to-date set of information is needed</w:t>
      </w:r>
      <w:r w:rsidR="00EA29A3" w:rsidRPr="00C139B4">
        <w:t>, unless the HSS knows from the previous ULR command that the registered MME and/or the registered SGSN do not support State/Location Information retrieval</w:t>
      </w:r>
      <w:r w:rsidRPr="00C139B4">
        <w:t xml:space="preserve">. If the IDR is sent only </w:t>
      </w:r>
      <w:r w:rsidR="00E01BCE" w:rsidRPr="00C139B4">
        <w:t xml:space="preserve">for the </w:t>
      </w:r>
      <w:r w:rsidRPr="00C139B4">
        <w:t xml:space="preserve">purpose </w:t>
      </w:r>
      <w:r w:rsidR="00E01BCE" w:rsidRPr="00C139B4">
        <w:t>of</w:t>
      </w:r>
      <w:r w:rsidRPr="00C139B4">
        <w:t xml:space="preserve"> request</w:t>
      </w:r>
      <w:r w:rsidR="00E01BCE" w:rsidRPr="00C139B4">
        <w:t>ing</w:t>
      </w:r>
      <w:r w:rsidRPr="00C139B4">
        <w:t xml:space="preserve">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 xml:space="preserve">Location Information, the Subscription-Data AVP </w:t>
      </w:r>
      <w:r w:rsidR="00E01BCE" w:rsidRPr="00C139B4">
        <w:t xml:space="preserve">included </w:t>
      </w:r>
      <w:r w:rsidRPr="00C139B4">
        <w:t>shall be empty.</w:t>
      </w:r>
    </w:p>
    <w:p w:rsidR="0021668C" w:rsidRPr="00C139B4" w:rsidRDefault="0021668C" w:rsidP="00DB0E07">
      <w:r w:rsidRPr="00C139B4">
        <w:t>If the HSS cannot request EPS Location Information from the MME/SGSN e.g. because the UE is purged from the MME/SGSN, the HSS may make use of stored EPS Location information received in a previous IDA or PUR message.</w:t>
      </w:r>
    </w:p>
    <w:p w:rsidR="0017157C" w:rsidRPr="00C139B4" w:rsidRDefault="0017157C" w:rsidP="0017157C">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w:t>
      </w:r>
      <w:r w:rsidR="00EA29A3" w:rsidRPr="00C139B4">
        <w:t>, unless the HSS knows from the previous ULR command that the registered MME and/or the registered SGSN do not support T-ADS data retrieval</w:t>
      </w:r>
      <w:r w:rsidRPr="00C139B4">
        <w:t xml:space="preserve">. If the IDR is sent for the only purpose to retrieve the "IMS Voice over PS Sessions Supported" indication from the MME or SGSN, the Subscription-Data AVP </w:t>
      </w:r>
      <w:r w:rsidR="00E01BCE" w:rsidRPr="00C139B4">
        <w:t xml:space="preserve">included </w:t>
      </w:r>
      <w:r w:rsidRPr="00C139B4">
        <w:t>shall be empty.</w:t>
      </w:r>
    </w:p>
    <w:p w:rsidR="006342AE" w:rsidRPr="00C139B4" w:rsidRDefault="00BA577A" w:rsidP="006342AE">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 xml:space="preserve">unless the HSS knows from the previous ULR command that the registered MME and/or the registered SGSN do not support </w:t>
      </w:r>
      <w:r w:rsidR="00942E2E" w:rsidRPr="00C139B4">
        <w:t>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rsidR="0017157C" w:rsidRPr="00C139B4" w:rsidRDefault="0017157C" w:rsidP="0017157C">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rsidR="006805BB" w:rsidRPr="00C139B4" w:rsidRDefault="006805BB" w:rsidP="006805BB">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rsidR="00523A5E" w:rsidRPr="00C139B4" w:rsidRDefault="00347CCB" w:rsidP="00523A5E">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900EFF" w:rsidRPr="00C139B4" w:rsidRDefault="00523A5E" w:rsidP="00900EF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r w:rsidR="00900EFF" w:rsidRPr="00C139B4">
        <w:rPr>
          <w:lang w:eastAsia="zh-CN"/>
        </w:rPr>
        <w:t xml:space="preserve"> </w:t>
      </w:r>
    </w:p>
    <w:p w:rsidR="00347CCB" w:rsidRPr="00C139B4" w:rsidRDefault="00900EFF" w:rsidP="00900EF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rsidR="00C66DEC" w:rsidRPr="00C139B4" w:rsidRDefault="007D2C38" w:rsidP="00C66DEC">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sidR="00356DC6">
        <w:rPr>
          <w:lang w:val="en-US" w:eastAsia="zh-CN"/>
        </w:rPr>
        <w:t>3GPP TS 2</w:t>
      </w:r>
      <w:r w:rsidRPr="00C139B4">
        <w:rPr>
          <w:lang w:val="en-US" w:eastAsia="zh-CN"/>
        </w:rPr>
        <w:t>3.380</w:t>
      </w:r>
      <w:r w:rsidR="00356DC6">
        <w:rPr>
          <w:lang w:val="en-US" w:eastAsia="zh-CN"/>
        </w:rPr>
        <w:t> [</w:t>
      </w:r>
      <w:r w:rsidRPr="00C139B4">
        <w:rPr>
          <w:lang w:val="en-US" w:eastAsia="zh-CN"/>
        </w:rPr>
        <w:t xml:space="preserve">51] </w:t>
      </w:r>
      <w:r w:rsidR="00A33F19">
        <w:rPr>
          <w:lang w:val="en-US" w:eastAsia="zh-CN"/>
        </w:rPr>
        <w:t>clause</w:t>
      </w:r>
      <w:r w:rsidRPr="00C139B4">
        <w:rPr>
          <w:lang w:val="en-US" w:eastAsia="zh-CN"/>
        </w:rPr>
        <w:t xml:space="preserve"> 5.4,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rsidR="00F074A4" w:rsidRPr="00C139B4" w:rsidRDefault="0057769A" w:rsidP="00F074A4">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r w:rsidR="00F074A4" w:rsidRPr="00C139B4">
        <w:rPr>
          <w:rFonts w:hint="eastAsia"/>
          <w:lang w:eastAsia="zh-CN"/>
        </w:rPr>
        <w:t xml:space="preserve"> </w:t>
      </w:r>
    </w:p>
    <w:p w:rsidR="007D2C38" w:rsidRPr="00C139B4" w:rsidRDefault="00F074A4" w:rsidP="00C66DEC">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rsidR="002A6B7E" w:rsidRPr="00C139B4" w:rsidRDefault="002A6B7E" w:rsidP="00C66DEC">
      <w:r w:rsidRPr="00C139B4">
        <w:t xml:space="preserve">If the HSS receives a Supported-Services AVP it shall only trigger those services which are supported by the </w:t>
      </w:r>
      <w:r w:rsidRPr="00C139B4">
        <w:rPr>
          <w:color w:val="000000"/>
        </w:rPr>
        <w:t>MME/SGSN</w:t>
      </w:r>
      <w:r w:rsidRPr="00C139B4">
        <w:t>.</w:t>
      </w:r>
    </w:p>
    <w:p w:rsidR="00302082" w:rsidRPr="00C139B4" w:rsidRDefault="00302082" w:rsidP="00C66DEC">
      <w:r w:rsidRPr="00C139B4">
        <w:lastRenderedPageBreak/>
        <w:t xml:space="preserve">If the HSS has previously received over SWx (see </w:t>
      </w:r>
      <w:r w:rsidR="00356DC6">
        <w:t>3GPP TS 2</w:t>
      </w:r>
      <w:r w:rsidRPr="00C139B4">
        <w:t>9.273</w:t>
      </w:r>
      <w:r w:rsidR="00356DC6">
        <w:t> [</w:t>
      </w:r>
      <w:r w:rsidRPr="00C139B4">
        <w:t>59]) the identity of the PDN-GW to be used for the establishment of emergency PDN connections, it shall send it to the registered MME (if any) in the IDR command as part of the Subscription-Data AVP (in the Emergeny-Info AVP).</w:t>
      </w:r>
    </w:p>
    <w:p w:rsidR="00BA4241" w:rsidRPr="00C139B4" w:rsidRDefault="00BA4241" w:rsidP="00C66DEC">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rsidR="000E59D9" w:rsidRPr="00C139B4" w:rsidRDefault="000E59D9" w:rsidP="000E59D9">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rsidR="007B2B33" w:rsidRPr="00C139B4" w:rsidRDefault="007B2B33" w:rsidP="00C66DEC">
      <w:pPr>
        <w:rPr>
          <w:lang w:eastAsia="ja-JP"/>
        </w:rPr>
      </w:pPr>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rsidR="00347CCB" w:rsidRPr="00C139B4" w:rsidRDefault="00347CCB" w:rsidP="00C96B78">
      <w:pPr>
        <w:pStyle w:val="Heading4"/>
        <w:rPr>
          <w:lang w:val="pt-BR"/>
        </w:rPr>
      </w:pPr>
      <w:bookmarkStart w:id="33" w:name="_Toc20212162"/>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33"/>
    </w:p>
    <w:p w:rsidR="00347CCB" w:rsidRPr="00C139B4" w:rsidRDefault="00347CCB" w:rsidP="00347CCB">
      <w:pPr>
        <w:pStyle w:val="Heading5"/>
        <w:rPr>
          <w:lang w:val="pt-BR"/>
        </w:rPr>
      </w:pPr>
      <w:bookmarkStart w:id="34" w:name="_Toc20212163"/>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34"/>
    </w:p>
    <w:p w:rsidR="00347CCB" w:rsidRPr="00C139B4" w:rsidRDefault="00347CCB" w:rsidP="00347CCB">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sidR="00356DC6">
        <w:rPr>
          <w:rFonts w:hint="eastAsia"/>
          <w:lang w:eastAsia="zh-CN"/>
        </w:rPr>
        <w:t>3GPP TS 2</w:t>
      </w:r>
      <w:r w:rsidRPr="00C139B4">
        <w:rPr>
          <w:rFonts w:hint="eastAsia"/>
          <w:lang w:eastAsia="zh-CN"/>
        </w:rPr>
        <w:t>3.401</w:t>
      </w:r>
      <w:r w:rsidR="00356DC6">
        <w:rPr>
          <w:lang w:eastAsia="zh-CN"/>
        </w:rPr>
        <w:t> [</w:t>
      </w:r>
      <w:r w:rsidRPr="00C139B4">
        <w:rPr>
          <w:rFonts w:hint="eastAsia"/>
          <w:lang w:eastAsia="zh-CN"/>
        </w:rPr>
        <w:t>2]).</w:t>
      </w:r>
    </w:p>
    <w:p w:rsidR="00347CCB" w:rsidRPr="00C139B4" w:rsidRDefault="00347CCB" w:rsidP="00347CCB">
      <w:pPr>
        <w:rPr>
          <w:lang w:eastAsia="zh-CN"/>
        </w:rPr>
      </w:pPr>
      <w:r w:rsidRPr="00C139B4">
        <w:rPr>
          <w:rFonts w:hint="eastAsia"/>
          <w:lang w:eastAsia="zh-CN"/>
        </w:rPr>
        <w:t>It shall be</w:t>
      </w:r>
      <w:r w:rsidRPr="00C139B4">
        <w:t xml:space="preserve"> used to remove</w:t>
      </w:r>
      <w:r w:rsidRPr="00C139B4">
        <w:rPr>
          <w:rFonts w:hint="eastAsia"/>
          <w:lang w:eastAsia="zh-CN"/>
        </w:rPr>
        <w:t>:</w:t>
      </w:r>
    </w:p>
    <w:p w:rsidR="004556E5" w:rsidRPr="00C139B4" w:rsidRDefault="004556E5" w:rsidP="004556E5">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rsidR="004556E5" w:rsidRPr="00C139B4" w:rsidRDefault="004556E5" w:rsidP="004556E5">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regional subscription;</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subscribed charging characteristics;</w:t>
      </w:r>
    </w:p>
    <w:p w:rsidR="00347CCB" w:rsidRPr="00C139B4" w:rsidRDefault="00347CCB" w:rsidP="00347CCB">
      <w:pPr>
        <w:pStyle w:val="B1"/>
      </w:pPr>
      <w:r w:rsidRPr="00C139B4">
        <w:t>-</w:t>
      </w:r>
      <w:r w:rsidRPr="00C139B4">
        <w:tab/>
        <w:t>Session Transfer Number for SRVCC;</w:t>
      </w:r>
    </w:p>
    <w:p w:rsidR="00892E33" w:rsidRPr="00C139B4" w:rsidRDefault="00892E33" w:rsidP="00892E33">
      <w:pPr>
        <w:pStyle w:val="B1"/>
        <w:rPr>
          <w:lang w:eastAsia="zh-CN"/>
        </w:rPr>
      </w:pPr>
      <w:r w:rsidRPr="00C139B4">
        <w:rPr>
          <w:rFonts w:hint="eastAsia"/>
          <w:lang w:eastAsia="zh-CN"/>
        </w:rPr>
        <w:t>-</w:t>
      </w:r>
      <w:r w:rsidRPr="00C139B4">
        <w:tab/>
        <w:t>trac</w:t>
      </w:r>
      <w:r w:rsidRPr="00C139B4">
        <w:rPr>
          <w:rFonts w:hint="eastAsia"/>
          <w:lang w:eastAsia="zh-CN"/>
        </w:rPr>
        <w:t>e data;</w:t>
      </w:r>
      <w:r w:rsidRPr="00C139B4">
        <w:t xml:space="preserve"> </w:t>
      </w:r>
    </w:p>
    <w:p w:rsidR="009F5E2B" w:rsidRPr="00C139B4" w:rsidRDefault="00892E33" w:rsidP="00892E33">
      <w:pPr>
        <w:pStyle w:val="B1"/>
        <w:rPr>
          <w:lang w:eastAsia="zh-CN"/>
        </w:rPr>
      </w:pPr>
      <w:r w:rsidRPr="00C139B4">
        <w:rPr>
          <w:rFonts w:hint="eastAsia"/>
          <w:lang w:eastAsia="zh-CN"/>
        </w:rPr>
        <w:t>-</w:t>
      </w:r>
      <w:r w:rsidRPr="00C139B4">
        <w:tab/>
      </w:r>
      <w:r w:rsidRPr="00C139B4">
        <w:rPr>
          <w:rFonts w:hint="eastAsia"/>
          <w:lang w:eastAsia="zh-CN"/>
        </w:rPr>
        <w:t>ProSe subscription data</w:t>
      </w:r>
      <w:r w:rsidR="0066401C" w:rsidRPr="00C139B4">
        <w:rPr>
          <w:lang w:eastAsia="zh-CN"/>
        </w:rPr>
        <w:t>;</w:t>
      </w:r>
    </w:p>
    <w:p w:rsidR="0042244B" w:rsidRPr="00C139B4" w:rsidRDefault="0066401C" w:rsidP="0042244B">
      <w:pPr>
        <w:pStyle w:val="B1"/>
        <w:rPr>
          <w:lang w:eastAsia="zh-CN"/>
        </w:rPr>
      </w:pPr>
      <w:r w:rsidRPr="00C139B4">
        <w:rPr>
          <w:lang w:eastAsia="zh-CN"/>
        </w:rPr>
        <w:t>-</w:t>
      </w:r>
      <w:r w:rsidRPr="00C139B4">
        <w:rPr>
          <w:lang w:eastAsia="zh-CN"/>
        </w:rPr>
        <w:tab/>
        <w:t>Reset-IDs</w:t>
      </w:r>
      <w:r w:rsidR="0042244B" w:rsidRPr="00C139B4">
        <w:rPr>
          <w:lang w:eastAsia="zh-CN"/>
        </w:rPr>
        <w:t>;</w:t>
      </w:r>
    </w:p>
    <w:p w:rsidR="0042244B" w:rsidRPr="00C139B4" w:rsidRDefault="0042244B" w:rsidP="0042244B">
      <w:pPr>
        <w:pStyle w:val="B1"/>
        <w:rPr>
          <w:lang w:eastAsia="zh-CN"/>
        </w:rPr>
      </w:pPr>
      <w:r w:rsidRPr="00C139B4">
        <w:rPr>
          <w:lang w:eastAsia="zh-CN"/>
        </w:rPr>
        <w:t>-</w:t>
      </w:r>
      <w:r w:rsidRPr="00C139B4">
        <w:rPr>
          <w:lang w:eastAsia="zh-CN"/>
        </w:rPr>
        <w:tab/>
        <w:t>MSISDN;</w:t>
      </w:r>
    </w:p>
    <w:p w:rsidR="00BA4241" w:rsidRPr="00C139B4" w:rsidRDefault="0042244B" w:rsidP="00BA4241">
      <w:pPr>
        <w:pStyle w:val="B1"/>
        <w:rPr>
          <w:lang w:eastAsia="zh-CN"/>
        </w:rPr>
      </w:pPr>
      <w:r w:rsidRPr="00C139B4">
        <w:rPr>
          <w:lang w:eastAsia="zh-CN"/>
        </w:rPr>
        <w:t>-</w:t>
      </w:r>
      <w:r w:rsidRPr="00C139B4">
        <w:rPr>
          <w:lang w:eastAsia="zh-CN"/>
        </w:rPr>
        <w:tab/>
        <w:t>UE Usage Type</w:t>
      </w:r>
      <w:r w:rsidR="00BA4241" w:rsidRPr="00C139B4">
        <w:rPr>
          <w:lang w:eastAsia="zh-CN"/>
        </w:rPr>
        <w:t>;</w:t>
      </w:r>
    </w:p>
    <w:p w:rsidR="000E59D9" w:rsidRDefault="00BA4241" w:rsidP="000E59D9">
      <w:pPr>
        <w:pStyle w:val="B1"/>
        <w:rPr>
          <w:lang w:eastAsia="zh-CN"/>
        </w:rPr>
      </w:pPr>
      <w:r w:rsidRPr="00C139B4">
        <w:rPr>
          <w:lang w:eastAsia="zh-CN"/>
        </w:rPr>
        <w:t>-</w:t>
      </w:r>
      <w:r w:rsidRPr="00C139B4">
        <w:rPr>
          <w:lang w:eastAsia="zh-CN"/>
        </w:rPr>
        <w:tab/>
        <w:t>V2X subscription data</w:t>
      </w:r>
      <w:r w:rsidR="0066401C" w:rsidRPr="00C139B4">
        <w:rPr>
          <w:lang w:eastAsia="zh-CN"/>
        </w:rPr>
        <w:t>.</w:t>
      </w:r>
      <w:r w:rsidR="000E59D9" w:rsidRPr="000E59D9">
        <w:rPr>
          <w:lang w:eastAsia="zh-CN"/>
        </w:rPr>
        <w:t xml:space="preserve"> </w:t>
      </w:r>
    </w:p>
    <w:p w:rsidR="0066401C" w:rsidRPr="00C139B4" w:rsidRDefault="000E59D9" w:rsidP="000E59D9">
      <w:pPr>
        <w:pStyle w:val="B1"/>
        <w:rPr>
          <w:lang w:eastAsia="zh-CN"/>
        </w:rPr>
      </w:pPr>
      <w:r>
        <w:rPr>
          <w:lang w:eastAsia="zh-CN"/>
        </w:rPr>
        <w:t>-</w:t>
      </w:r>
      <w:r>
        <w:rPr>
          <w:lang w:eastAsia="zh-CN"/>
        </w:rPr>
        <w:tab/>
        <w:t>External Identifier(s)</w:t>
      </w:r>
      <w:r w:rsidRPr="00C139B4">
        <w:rPr>
          <w:lang w:eastAsia="zh-CN"/>
        </w:rPr>
        <w:t>.</w:t>
      </w:r>
    </w:p>
    <w:p w:rsidR="00F425F4" w:rsidRPr="00C139B4" w:rsidRDefault="00F425F4" w:rsidP="00F425F4">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(refer to clause 5.2.1.1.2,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F13DE5" w:rsidRPr="00C139B4" w:rsidRDefault="00B3164E" w:rsidP="00F13DE5">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rsidR="00347CCB" w:rsidRPr="00C139B4" w:rsidRDefault="00347CCB" w:rsidP="00347CCB">
      <w:pPr>
        <w:rPr>
          <w:lang w:eastAsia="zh-CN"/>
        </w:rPr>
      </w:pPr>
      <w:r w:rsidRPr="00C139B4">
        <w:lastRenderedPageBreak/>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chapter 7. </w:t>
      </w:r>
    </w:p>
    <w:p w:rsidR="00347CCB" w:rsidRPr="00C139B4" w:rsidRDefault="00347CCB" w:rsidP="00347CCB">
      <w:r w:rsidRPr="00C139B4">
        <w:t>Table 5.2.2.</w:t>
      </w:r>
      <w:r w:rsidRPr="00C139B4">
        <w:rPr>
          <w:lang w:eastAsia="zh-CN"/>
        </w:rPr>
        <w:t>2</w:t>
      </w:r>
      <w:r w:rsidRPr="00C139B4">
        <w:t>.1/1 specifies the involved information elements for the request.</w:t>
      </w:r>
    </w:p>
    <w:p w:rsidR="00347CCB" w:rsidRPr="00C139B4" w:rsidRDefault="00347CCB" w:rsidP="00347CCB">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347CCB" w:rsidRPr="00C139B4" w:rsidRDefault="00347CCB" w:rsidP="00347CCB">
      <w:pPr>
        <w:pStyle w:val="TH"/>
        <w:rPr>
          <w:lang w:val="en-AU" w:eastAsia="zh-CN"/>
        </w:rPr>
      </w:pPr>
      <w:r w:rsidRPr="00C139B4">
        <w:rPr>
          <w:lang w:val="en-AU"/>
        </w:rPr>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0E59D9">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0E59D9">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6" w:type="dxa"/>
          </w:tcPr>
          <w:p w:rsidR="00347CCB" w:rsidRPr="00C139B4" w:rsidRDefault="007B373E"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shall</w:t>
            </w:r>
            <w:r w:rsidRPr="00C139B4">
              <w:t xml:space="preserve"> 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0E59D9">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pPr>
            <w:r w:rsidRPr="00C139B4">
              <w:rPr>
                <w:lang w:val="en-AU"/>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0E59D9">
        <w:trPr>
          <w:trHeight w:val="401"/>
          <w:jc w:val="center"/>
        </w:trPr>
        <w:tc>
          <w:tcPr>
            <w:tcW w:w="1418" w:type="dxa"/>
          </w:tcPr>
          <w:p w:rsidR="00347CCB" w:rsidRPr="00C139B4" w:rsidRDefault="00347CCB" w:rsidP="00347CCB">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347CCB" w:rsidRPr="00C139B4" w:rsidRDefault="00347CCB" w:rsidP="00347CCB">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347CCB" w:rsidRPr="00C139B4" w:rsidRDefault="00347CCB" w:rsidP="00347CCB">
            <w:pPr>
              <w:pStyle w:val="TAC"/>
              <w:rPr>
                <w:lang w:val="en-AU" w:eastAsia="zh-CN"/>
              </w:rPr>
            </w:pPr>
            <w:r w:rsidRPr="00C139B4">
              <w:rPr>
                <w:rFonts w:hint="eastAsia"/>
                <w:lang w:val="en-AU" w:eastAsia="zh-CN"/>
              </w:rPr>
              <w:t>M</w:t>
            </w:r>
          </w:p>
        </w:tc>
        <w:tc>
          <w:tcPr>
            <w:tcW w:w="6237" w:type="dxa"/>
          </w:tcPr>
          <w:p w:rsidR="00347CCB" w:rsidRPr="00C139B4" w:rsidRDefault="00347CCB" w:rsidP="00347CCB">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347CCB" w:rsidRPr="00C139B4" w:rsidTr="000E59D9">
        <w:trPr>
          <w:trHeight w:val="401"/>
          <w:jc w:val="center"/>
        </w:trPr>
        <w:tc>
          <w:tcPr>
            <w:tcW w:w="1418" w:type="dxa"/>
          </w:tcPr>
          <w:p w:rsidR="00347CCB" w:rsidRPr="00C139B4" w:rsidRDefault="00347CCB" w:rsidP="00347CCB">
            <w:pPr>
              <w:pStyle w:val="TAL"/>
              <w:rPr>
                <w:snapToGrid w:val="0"/>
                <w:lang w:eastAsia="zh-CN"/>
              </w:rPr>
            </w:pPr>
            <w:r w:rsidRPr="00C139B4">
              <w:rPr>
                <w:rFonts w:hint="eastAsia"/>
                <w:snapToGrid w:val="0"/>
                <w:lang w:eastAsia="zh-CN"/>
              </w:rPr>
              <w:t>Trace Reference</w:t>
            </w:r>
          </w:p>
          <w:p w:rsidR="00347CCB" w:rsidRPr="00C139B4" w:rsidRDefault="00347CCB" w:rsidP="00347CCB">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rPr>
                <w:rFonts w:hint="eastAsia"/>
                <w:snapToGrid w:val="0"/>
                <w:lang w:eastAsia="zh-CN"/>
              </w:rPr>
              <w:t>Trace- Reference</w:t>
            </w:r>
          </w:p>
        </w:tc>
        <w:tc>
          <w:tcPr>
            <w:tcW w:w="603" w:type="dxa"/>
          </w:tcPr>
          <w:p w:rsidR="00347CCB" w:rsidRPr="00C139B4" w:rsidRDefault="00347CCB" w:rsidP="00347CCB">
            <w:pPr>
              <w:pStyle w:val="TAC"/>
              <w:rPr>
                <w:lang w:val="en-AU" w:eastAsia="zh-CN"/>
              </w:rPr>
            </w:pPr>
            <w:r w:rsidRPr="00C139B4">
              <w:rPr>
                <w:rFonts w:hint="eastAsia"/>
                <w:lang w:val="en-AU" w:eastAsia="zh-CN"/>
              </w:rPr>
              <w:t>C</w:t>
            </w:r>
          </w:p>
        </w:tc>
        <w:tc>
          <w:tcPr>
            <w:tcW w:w="6237" w:type="dxa"/>
          </w:tcPr>
          <w:p w:rsidR="00347CCB" w:rsidRPr="00C139B4" w:rsidRDefault="00347CCB" w:rsidP="00347CCB">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rsidR="00347CCB" w:rsidRPr="00C139B4" w:rsidRDefault="00347CCB" w:rsidP="00347CCB">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347CCB" w:rsidRPr="00C139B4" w:rsidTr="000E59D9">
        <w:trPr>
          <w:trHeight w:val="401"/>
          <w:jc w:val="center"/>
        </w:trPr>
        <w:tc>
          <w:tcPr>
            <w:tcW w:w="1418" w:type="dxa"/>
          </w:tcPr>
          <w:p w:rsidR="00347CCB" w:rsidRPr="00C139B4" w:rsidRDefault="00347CCB" w:rsidP="00347CCB">
            <w:pPr>
              <w:pStyle w:val="TAL"/>
              <w:rPr>
                <w:lang w:eastAsia="zh-CN"/>
              </w:rPr>
            </w:pPr>
            <w:r w:rsidRPr="00C139B4">
              <w:t>Context</w:t>
            </w:r>
            <w:r w:rsidRPr="00C139B4">
              <w:rPr>
                <w:rFonts w:hint="eastAsia"/>
                <w:lang w:eastAsia="zh-CN"/>
              </w:rPr>
              <w:t xml:space="preserve"> </w:t>
            </w:r>
            <w:r w:rsidRPr="00C139B4">
              <w:t>Identifier</w:t>
            </w:r>
          </w:p>
          <w:p w:rsidR="00347CCB" w:rsidRPr="00C139B4" w:rsidRDefault="00347CCB" w:rsidP="00347CCB">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t>Context-Identifier</w:t>
            </w:r>
          </w:p>
        </w:tc>
        <w:tc>
          <w:tcPr>
            <w:tcW w:w="603" w:type="dxa"/>
          </w:tcPr>
          <w:p w:rsidR="00347CCB" w:rsidRPr="00C139B4" w:rsidRDefault="00347CCB" w:rsidP="00347CCB">
            <w:pPr>
              <w:pStyle w:val="TAC"/>
              <w:rPr>
                <w:lang w:val="en-AU" w:eastAsia="zh-CN"/>
              </w:rPr>
            </w:pPr>
            <w:r w:rsidRPr="00C139B4">
              <w:rPr>
                <w:rFonts w:hint="eastAsia"/>
                <w:lang w:val="en-AU" w:eastAsia="zh-CN"/>
              </w:rPr>
              <w:t>C</w:t>
            </w:r>
          </w:p>
        </w:tc>
        <w:tc>
          <w:tcPr>
            <w:tcW w:w="6237" w:type="dxa"/>
          </w:tcPr>
          <w:p w:rsidR="00347CCB" w:rsidRPr="00C139B4" w:rsidRDefault="00347CCB" w:rsidP="00347CCB">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rsidR="00347CCB" w:rsidRPr="00C139B4" w:rsidRDefault="00347CCB" w:rsidP="00347CCB">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w:t>
            </w:r>
            <w:r w:rsidR="00713618" w:rsidRPr="00C139B4">
              <w:t xml:space="preserve"> In the "PDN subscription contexts Withdrawal" case, the Context-Identifier shall not be associated with the default APN configuration.</w:t>
            </w:r>
          </w:p>
          <w:p w:rsidR="00263726" w:rsidRPr="00C139B4" w:rsidRDefault="00263726" w:rsidP="00347CCB">
            <w:pPr>
              <w:pStyle w:val="TAL"/>
            </w:pPr>
            <w:r w:rsidRPr="00C139B4">
              <w:rPr>
                <w:rFonts w:hint="eastAsia"/>
                <w:lang w:eastAsia="ja-JP"/>
              </w:rPr>
              <w:t xml:space="preserve">For the compatibility with the MAP protocol as defined in the </w:t>
            </w:r>
            <w:r w:rsidR="00356DC6">
              <w:rPr>
                <w:rFonts w:hint="eastAsia"/>
                <w:lang w:eastAsia="ja-JP"/>
              </w:rPr>
              <w:t>3GPP TS 2</w:t>
            </w:r>
            <w:r w:rsidRPr="00C139B4">
              <w:rPr>
                <w:rFonts w:hint="eastAsia"/>
                <w:lang w:eastAsia="ja-JP"/>
              </w:rPr>
              <w:t>9.002</w:t>
            </w:r>
            <w:r w:rsidR="00356DC6">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A27D8F" w:rsidRPr="00C139B4" w:rsidTr="000E59D9">
        <w:trPr>
          <w:trHeight w:val="401"/>
          <w:jc w:val="center"/>
        </w:trPr>
        <w:tc>
          <w:tcPr>
            <w:tcW w:w="1418" w:type="dxa"/>
          </w:tcPr>
          <w:p w:rsidR="00A27D8F" w:rsidRPr="00C139B4" w:rsidRDefault="00A27D8F" w:rsidP="00A27D8F">
            <w:pPr>
              <w:pStyle w:val="TAL"/>
              <w:rPr>
                <w:lang w:eastAsia="zh-CN"/>
              </w:rPr>
            </w:pPr>
            <w:r w:rsidRPr="00C139B4">
              <w:rPr>
                <w:rFonts w:hint="eastAsia"/>
                <w:lang w:eastAsia="zh-CN"/>
              </w:rPr>
              <w:t>TS Code List</w:t>
            </w:r>
          </w:p>
          <w:p w:rsidR="00A27D8F" w:rsidRPr="00C139B4" w:rsidRDefault="00A27D8F" w:rsidP="00A27D8F">
            <w:pPr>
              <w:pStyle w:val="TAC"/>
              <w:jc w:val="left"/>
            </w:pPr>
            <w:r w:rsidRPr="00C139B4">
              <w:rPr>
                <w:snapToGrid w:val="0"/>
              </w:rPr>
              <w:t>(See 7.3.</w:t>
            </w:r>
            <w:r w:rsidR="00305914" w:rsidRPr="00C139B4">
              <w:rPr>
                <w:snapToGrid w:val="0"/>
                <w:lang w:eastAsia="zh-CN"/>
              </w:rPr>
              <w:t>100</w:t>
            </w:r>
            <w:r w:rsidRPr="00C139B4">
              <w:rPr>
                <w:rFonts w:hint="eastAsia"/>
                <w:snapToGrid w:val="0"/>
                <w:lang w:eastAsia="zh-CN"/>
              </w:rPr>
              <w:t>)</w:t>
            </w:r>
          </w:p>
        </w:tc>
        <w:tc>
          <w:tcPr>
            <w:tcW w:w="1416" w:type="dxa"/>
          </w:tcPr>
          <w:p w:rsidR="00A27D8F" w:rsidRPr="00C139B4" w:rsidRDefault="00A27D8F" w:rsidP="00A27D8F">
            <w:pPr>
              <w:pStyle w:val="TAC"/>
              <w:jc w:val="left"/>
            </w:pPr>
            <w:r w:rsidRPr="00C139B4">
              <w:rPr>
                <w:rFonts w:hint="eastAsia"/>
                <w:lang w:eastAsia="zh-CN"/>
              </w:rPr>
              <w:t>TS-Code</w:t>
            </w:r>
          </w:p>
        </w:tc>
        <w:tc>
          <w:tcPr>
            <w:tcW w:w="603" w:type="dxa"/>
          </w:tcPr>
          <w:p w:rsidR="00A27D8F" w:rsidRPr="00C139B4" w:rsidRDefault="00A27D8F" w:rsidP="004556E5">
            <w:pPr>
              <w:pStyle w:val="TAC"/>
              <w:rPr>
                <w:lang w:val="en-AU" w:eastAsia="zh-CN"/>
              </w:rPr>
            </w:pPr>
            <w:r w:rsidRPr="00C139B4">
              <w:rPr>
                <w:rFonts w:hint="eastAsia"/>
                <w:lang w:val="en-AU" w:eastAsia="zh-CN"/>
              </w:rPr>
              <w:t>C</w:t>
            </w:r>
          </w:p>
        </w:tc>
        <w:tc>
          <w:tcPr>
            <w:tcW w:w="6237" w:type="dxa"/>
          </w:tcPr>
          <w:p w:rsidR="00A27D8F" w:rsidRPr="00C139B4" w:rsidRDefault="00A27D8F" w:rsidP="00A27D8F">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A27D8F" w:rsidRPr="00C139B4" w:rsidRDefault="00A27D8F" w:rsidP="00A27D8F">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A27D8F" w:rsidRPr="00C139B4" w:rsidTr="000E59D9">
        <w:trPr>
          <w:trHeight w:val="401"/>
          <w:jc w:val="center"/>
        </w:trPr>
        <w:tc>
          <w:tcPr>
            <w:tcW w:w="1418" w:type="dxa"/>
          </w:tcPr>
          <w:p w:rsidR="00A27D8F" w:rsidRPr="00C139B4" w:rsidRDefault="00A27D8F" w:rsidP="00A27D8F">
            <w:pPr>
              <w:pStyle w:val="TAL"/>
              <w:rPr>
                <w:lang w:eastAsia="zh-CN"/>
              </w:rPr>
            </w:pPr>
            <w:r w:rsidRPr="00C139B4">
              <w:rPr>
                <w:rFonts w:hint="eastAsia"/>
                <w:lang w:eastAsia="zh-CN"/>
              </w:rPr>
              <w:t>SS Code List</w:t>
            </w:r>
          </w:p>
          <w:p w:rsidR="00A27D8F" w:rsidRPr="00C139B4" w:rsidRDefault="00A27D8F" w:rsidP="00A27D8F">
            <w:pPr>
              <w:pStyle w:val="TAC"/>
              <w:jc w:val="left"/>
            </w:pPr>
            <w:r w:rsidRPr="00C139B4">
              <w:rPr>
                <w:snapToGrid w:val="0"/>
              </w:rPr>
              <w:t>(See 7.3.</w:t>
            </w:r>
            <w:r w:rsidR="001C61EA" w:rsidRPr="00C139B4">
              <w:rPr>
                <w:rFonts w:hint="eastAsia"/>
                <w:snapToGrid w:val="0"/>
                <w:lang w:eastAsia="zh-CN"/>
              </w:rPr>
              <w:t>87</w:t>
            </w:r>
            <w:r w:rsidRPr="00C139B4">
              <w:rPr>
                <w:rFonts w:hint="eastAsia"/>
                <w:snapToGrid w:val="0"/>
                <w:lang w:eastAsia="zh-CN"/>
              </w:rPr>
              <w:t>)</w:t>
            </w:r>
          </w:p>
        </w:tc>
        <w:tc>
          <w:tcPr>
            <w:tcW w:w="1416" w:type="dxa"/>
          </w:tcPr>
          <w:p w:rsidR="00A27D8F" w:rsidRPr="00C139B4" w:rsidRDefault="00A27D8F" w:rsidP="00A27D8F">
            <w:pPr>
              <w:pStyle w:val="TAC"/>
              <w:jc w:val="left"/>
            </w:pPr>
            <w:r w:rsidRPr="00C139B4">
              <w:rPr>
                <w:rFonts w:hint="eastAsia"/>
                <w:lang w:eastAsia="zh-CN"/>
              </w:rPr>
              <w:t>SS-Code</w:t>
            </w:r>
          </w:p>
        </w:tc>
        <w:tc>
          <w:tcPr>
            <w:tcW w:w="603" w:type="dxa"/>
          </w:tcPr>
          <w:p w:rsidR="00A27D8F" w:rsidRPr="00C139B4" w:rsidRDefault="00A27D8F" w:rsidP="004556E5">
            <w:pPr>
              <w:pStyle w:val="TAC"/>
              <w:rPr>
                <w:lang w:val="en-AU" w:eastAsia="zh-CN"/>
              </w:rPr>
            </w:pPr>
            <w:r w:rsidRPr="00C139B4">
              <w:rPr>
                <w:rFonts w:hint="eastAsia"/>
                <w:lang w:val="en-AU" w:eastAsia="zh-CN"/>
              </w:rPr>
              <w:t>C</w:t>
            </w:r>
          </w:p>
        </w:tc>
        <w:tc>
          <w:tcPr>
            <w:tcW w:w="6237" w:type="dxa"/>
          </w:tcPr>
          <w:p w:rsidR="00A27D8F" w:rsidRPr="00C139B4" w:rsidRDefault="00A27D8F" w:rsidP="00A27D8F">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A27D8F" w:rsidRPr="00C139B4" w:rsidRDefault="00A27D8F" w:rsidP="00A27D8F">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00EF2ADA" w:rsidRPr="00C139B4">
              <w:rPr>
                <w:lang w:eastAsia="zh-CN"/>
              </w:rPr>
              <w:t>"</w:t>
            </w:r>
            <w:r w:rsidRPr="00C139B4">
              <w:rPr>
                <w:rFonts w:hint="eastAsia"/>
                <w:lang w:eastAsia="zh-CN"/>
              </w:rPr>
              <w:t>LCS</w:t>
            </w:r>
            <w:r w:rsidRPr="00C139B4">
              <w:t xml:space="preserve"> Withdrawal</w:t>
            </w:r>
            <w:r w:rsidR="00EF2ADA" w:rsidRPr="00C139B4">
              <w:rPr>
                <w:lang w:eastAsia="zh-CN"/>
              </w:rPr>
              <w:t>"</w:t>
            </w:r>
            <w:r w:rsidRPr="00C139B4">
              <w:rPr>
                <w:rFonts w:hint="eastAsia"/>
                <w:lang w:eastAsia="zh-CN"/>
              </w:rPr>
              <w:t xml:space="preserve"> bit is set </w:t>
            </w:r>
            <w:r w:rsidRPr="00C139B4">
              <w:t>in the DSR-Flags.</w:t>
            </w:r>
          </w:p>
        </w:tc>
      </w:tr>
      <w:tr w:rsidR="006E486F" w:rsidRPr="00C139B4" w:rsidTr="000E59D9">
        <w:trPr>
          <w:trHeight w:val="401"/>
          <w:jc w:val="center"/>
        </w:trPr>
        <w:tc>
          <w:tcPr>
            <w:tcW w:w="1418" w:type="dxa"/>
          </w:tcPr>
          <w:p w:rsidR="006E486F" w:rsidRPr="00C139B4" w:rsidRDefault="006E486F" w:rsidP="00D36D7B">
            <w:pPr>
              <w:pStyle w:val="TAL"/>
              <w:rPr>
                <w:lang w:eastAsia="zh-CN"/>
              </w:rPr>
            </w:pPr>
            <w:r w:rsidRPr="00C139B4">
              <w:rPr>
                <w:lang w:eastAsia="zh-CN"/>
              </w:rPr>
              <w:t>SCEF-Id</w:t>
            </w:r>
          </w:p>
          <w:p w:rsidR="006E486F" w:rsidRPr="00C139B4" w:rsidRDefault="006E486F" w:rsidP="00D36D7B">
            <w:pPr>
              <w:pStyle w:val="TAL"/>
              <w:rPr>
                <w:lang w:eastAsia="zh-CN"/>
              </w:rPr>
            </w:pPr>
            <w:r w:rsidRPr="00C139B4">
              <w:rPr>
                <w:lang w:eastAsia="zh-CN"/>
              </w:rPr>
              <w:t xml:space="preserve">(See </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rPr>
                <w:lang w:eastAsia="zh-CN"/>
              </w:rPr>
              <w:t>)</w:t>
            </w:r>
          </w:p>
        </w:tc>
        <w:tc>
          <w:tcPr>
            <w:tcW w:w="1416" w:type="dxa"/>
          </w:tcPr>
          <w:p w:rsidR="006E486F" w:rsidRPr="00C139B4" w:rsidRDefault="006E486F" w:rsidP="00D36D7B">
            <w:pPr>
              <w:pStyle w:val="TAC"/>
              <w:jc w:val="left"/>
              <w:rPr>
                <w:lang w:eastAsia="zh-CN"/>
              </w:rPr>
            </w:pPr>
            <w:r w:rsidRPr="00C139B4">
              <w:rPr>
                <w:lang w:eastAsia="zh-CN"/>
              </w:rPr>
              <w:t>SCEF-ID</w:t>
            </w:r>
          </w:p>
        </w:tc>
        <w:tc>
          <w:tcPr>
            <w:tcW w:w="603" w:type="dxa"/>
          </w:tcPr>
          <w:p w:rsidR="006E486F" w:rsidRPr="00C139B4" w:rsidRDefault="006E486F" w:rsidP="004556E5">
            <w:pPr>
              <w:pStyle w:val="TAC"/>
              <w:rPr>
                <w:lang w:val="en-AU" w:eastAsia="zh-CN"/>
              </w:rPr>
            </w:pPr>
            <w:r w:rsidRPr="00C139B4">
              <w:rPr>
                <w:lang w:val="en-AU" w:eastAsia="zh-CN"/>
              </w:rPr>
              <w:t>C</w:t>
            </w:r>
          </w:p>
        </w:tc>
        <w:tc>
          <w:tcPr>
            <w:tcW w:w="6237" w:type="dxa"/>
          </w:tcPr>
          <w:p w:rsidR="006E486F" w:rsidRPr="00C139B4" w:rsidRDefault="006E486F" w:rsidP="00D36D7B">
            <w:pPr>
              <w:pStyle w:val="TAL"/>
              <w:rPr>
                <w:lang w:val="sv-SE" w:eastAsia="zh-CN"/>
              </w:rPr>
            </w:pPr>
            <w:r w:rsidRPr="00C139B4">
              <w:rPr>
                <w:lang w:val="sv-SE" w:eastAsia="zh-CN"/>
              </w:rPr>
              <w:t xml:space="preserve">This parameter shall contain the identity of the SCEF to which monitoring events that are to be deleted are associated. </w:t>
            </w:r>
          </w:p>
          <w:p w:rsidR="006E486F" w:rsidRPr="00C139B4" w:rsidRDefault="006E486F" w:rsidP="00D36D7B">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BF1A18" w:rsidRPr="00C139B4" w:rsidTr="000E59D9">
        <w:trPr>
          <w:trHeight w:val="401"/>
          <w:jc w:val="center"/>
        </w:trPr>
        <w:tc>
          <w:tcPr>
            <w:tcW w:w="1418" w:type="dxa"/>
          </w:tcPr>
          <w:p w:rsidR="00BF1A18" w:rsidRPr="00C139B4" w:rsidRDefault="00BF1A18" w:rsidP="0031520F">
            <w:pPr>
              <w:pStyle w:val="TAL"/>
              <w:rPr>
                <w:lang w:eastAsia="zh-CN"/>
              </w:rPr>
            </w:pPr>
            <w:r w:rsidRPr="00C139B4">
              <w:rPr>
                <w:rFonts w:hint="eastAsia"/>
                <w:lang w:eastAsia="zh-CN"/>
              </w:rPr>
              <w:t>eDRX Related RAT List</w:t>
            </w:r>
          </w:p>
        </w:tc>
        <w:tc>
          <w:tcPr>
            <w:tcW w:w="1416" w:type="dxa"/>
          </w:tcPr>
          <w:p w:rsidR="00BF1A18" w:rsidRPr="00C139B4" w:rsidRDefault="00BF1A18" w:rsidP="0031520F">
            <w:pPr>
              <w:pStyle w:val="TAC"/>
              <w:jc w:val="left"/>
              <w:rPr>
                <w:lang w:eastAsia="zh-CN"/>
              </w:rPr>
            </w:pPr>
            <w:r w:rsidRPr="00C139B4">
              <w:rPr>
                <w:rFonts w:hint="eastAsia"/>
                <w:lang w:eastAsia="zh-CN"/>
              </w:rPr>
              <w:t>eDRX-Related-RAT</w:t>
            </w:r>
          </w:p>
        </w:tc>
        <w:tc>
          <w:tcPr>
            <w:tcW w:w="603" w:type="dxa"/>
          </w:tcPr>
          <w:p w:rsidR="00BF1A18" w:rsidRPr="00C139B4" w:rsidRDefault="00BF1A18" w:rsidP="0031520F">
            <w:pPr>
              <w:pStyle w:val="TAC"/>
              <w:rPr>
                <w:lang w:val="en-AU" w:eastAsia="zh-CN"/>
              </w:rPr>
            </w:pPr>
            <w:r w:rsidRPr="00C139B4">
              <w:rPr>
                <w:rFonts w:hint="eastAsia"/>
                <w:lang w:val="en-AU" w:eastAsia="zh-CN"/>
              </w:rPr>
              <w:t>C</w:t>
            </w:r>
          </w:p>
        </w:tc>
        <w:tc>
          <w:tcPr>
            <w:tcW w:w="6237" w:type="dxa"/>
          </w:tcPr>
          <w:p w:rsidR="00783571" w:rsidRPr="00C139B4" w:rsidRDefault="00783571" w:rsidP="0078357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rsidR="00783571" w:rsidRDefault="00783571" w:rsidP="0078357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rsidR="00BF1A18" w:rsidRPr="00C139B4" w:rsidRDefault="00783571" w:rsidP="0078357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0E59D9" w:rsidRPr="00C139B4" w:rsidTr="000E59D9">
        <w:trPr>
          <w:trHeight w:val="401"/>
          <w:jc w:val="center"/>
        </w:trPr>
        <w:tc>
          <w:tcPr>
            <w:tcW w:w="1418" w:type="dxa"/>
          </w:tcPr>
          <w:p w:rsidR="000E59D9" w:rsidRPr="00C139B4" w:rsidRDefault="000E59D9" w:rsidP="000E59D9">
            <w:pPr>
              <w:pStyle w:val="TAL"/>
              <w:rPr>
                <w:lang w:eastAsia="zh-CN"/>
              </w:rPr>
            </w:pPr>
            <w:r>
              <w:rPr>
                <w:lang w:eastAsia="zh-CN"/>
              </w:rPr>
              <w:t>External Identifiers</w:t>
            </w:r>
          </w:p>
        </w:tc>
        <w:tc>
          <w:tcPr>
            <w:tcW w:w="1416" w:type="dxa"/>
          </w:tcPr>
          <w:p w:rsidR="000E59D9" w:rsidRPr="00C139B4" w:rsidRDefault="000E59D9" w:rsidP="000E59D9">
            <w:pPr>
              <w:pStyle w:val="TAC"/>
              <w:jc w:val="left"/>
              <w:rPr>
                <w:lang w:eastAsia="zh-CN"/>
              </w:rPr>
            </w:pPr>
            <w:r>
              <w:rPr>
                <w:lang w:eastAsia="zh-CN"/>
              </w:rPr>
              <w:t>External-Identifiers</w:t>
            </w:r>
          </w:p>
        </w:tc>
        <w:tc>
          <w:tcPr>
            <w:tcW w:w="603" w:type="dxa"/>
          </w:tcPr>
          <w:p w:rsidR="000E59D9" w:rsidRPr="00C139B4" w:rsidRDefault="000E59D9" w:rsidP="000E59D9">
            <w:pPr>
              <w:pStyle w:val="TAC"/>
              <w:rPr>
                <w:lang w:val="en-AU" w:eastAsia="zh-CN"/>
              </w:rPr>
            </w:pPr>
            <w:r>
              <w:rPr>
                <w:lang w:val="en-AU" w:eastAsia="zh-CN"/>
              </w:rPr>
              <w:t>O</w:t>
            </w:r>
          </w:p>
        </w:tc>
        <w:tc>
          <w:tcPr>
            <w:tcW w:w="6237" w:type="dxa"/>
          </w:tcPr>
          <w:p w:rsidR="000E59D9" w:rsidRDefault="000E59D9" w:rsidP="000E59D9">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rsidR="000E59D9" w:rsidRPr="00C139B4" w:rsidRDefault="000E59D9" w:rsidP="000E59D9">
            <w:pPr>
              <w:pStyle w:val="TAL"/>
              <w:rPr>
                <w:lang w:eastAsia="zh-CN"/>
              </w:rPr>
            </w:pPr>
          </w:p>
          <w:p w:rsidR="000E59D9" w:rsidRDefault="000E59D9" w:rsidP="000E59D9">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rsidR="000E59D9" w:rsidRDefault="000E59D9" w:rsidP="000E59D9">
            <w:pPr>
              <w:pStyle w:val="TAL"/>
            </w:pPr>
          </w:p>
          <w:p w:rsidR="000E59D9" w:rsidRPr="00C139B4" w:rsidRDefault="000E59D9" w:rsidP="000E59D9">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rsidR="00347CCB" w:rsidRPr="00C139B4" w:rsidRDefault="00347CCB" w:rsidP="00347CCB"/>
    <w:p w:rsidR="00347CCB" w:rsidRPr="00C139B4" w:rsidRDefault="00347CCB" w:rsidP="00347CCB">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pPr>
            <w:r w:rsidRPr="00C139B4">
              <w:t>Result</w:t>
            </w:r>
          </w:p>
          <w:p w:rsidR="00347CCB" w:rsidRPr="00C139B4" w:rsidRDefault="00347CCB" w:rsidP="00347CCB">
            <w:pPr>
              <w:pStyle w:val="TAL"/>
            </w:pPr>
            <w:r w:rsidRPr="00C139B4">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7F26F3" w:rsidRPr="00C139B4" w:rsidRDefault="007F26F3" w:rsidP="007F26F3">
            <w:pPr>
              <w:pStyle w:val="TAL"/>
            </w:pPr>
            <w:r w:rsidRPr="00C139B4">
              <w:t xml:space="preserve">The following errors are applicable </w:t>
            </w:r>
            <w:r w:rsidRPr="00C139B4">
              <w:rPr>
                <w:rFonts w:hint="eastAsia"/>
                <w:lang w:eastAsia="zh-CN"/>
              </w:rPr>
              <w:t>in this case</w:t>
            </w:r>
            <w:r w:rsidRPr="00C139B4">
              <w:t>:</w:t>
            </w:r>
          </w:p>
          <w:p w:rsidR="007F26F3" w:rsidRPr="00C139B4" w:rsidRDefault="007F26F3" w:rsidP="007F26F3">
            <w:pPr>
              <w:pStyle w:val="TAL"/>
              <w:rPr>
                <w:lang w:eastAsia="zh-CN"/>
              </w:rPr>
            </w:pPr>
            <w:r w:rsidRPr="00C139B4">
              <w:t xml:space="preserve">- User </w:t>
            </w:r>
            <w:r w:rsidRPr="00C139B4">
              <w:rPr>
                <w:rFonts w:hint="eastAsia"/>
                <w:lang w:eastAsia="zh-CN"/>
              </w:rPr>
              <w:t>U</w:t>
            </w:r>
            <w:r w:rsidRPr="00C139B4">
              <w:t>nknown</w:t>
            </w:r>
          </w:p>
        </w:tc>
      </w:tr>
      <w:tr w:rsidR="00347CCB" w:rsidRPr="00C139B4" w:rsidTr="00347CCB">
        <w:trPr>
          <w:trHeight w:val="401"/>
          <w:jc w:val="center"/>
        </w:trPr>
        <w:tc>
          <w:tcPr>
            <w:tcW w:w="1418" w:type="dxa"/>
          </w:tcPr>
          <w:p w:rsidR="00347CCB" w:rsidRPr="00C139B4" w:rsidRDefault="00347CCB" w:rsidP="00347CCB">
            <w:pPr>
              <w:pStyle w:val="TAL"/>
            </w:pPr>
            <w:r w:rsidRPr="00C139B4">
              <w:rPr>
                <w:rFonts w:hint="eastAsia"/>
              </w:rPr>
              <w:t>DS</w:t>
            </w:r>
            <w:r w:rsidRPr="00C139B4">
              <w:t>A</w:t>
            </w:r>
            <w:r w:rsidRPr="00C139B4">
              <w:rPr>
                <w:rFonts w:hint="eastAsia"/>
              </w:rPr>
              <w:t xml:space="preserve"> </w:t>
            </w:r>
            <w:r w:rsidRPr="00C139B4">
              <w:t xml:space="preserve">Flags </w:t>
            </w:r>
          </w:p>
          <w:p w:rsidR="00347CCB" w:rsidRPr="00C139B4" w:rsidRDefault="00347CCB" w:rsidP="00347CCB">
            <w:pPr>
              <w:pStyle w:val="TAL"/>
            </w:pPr>
            <w:r w:rsidRPr="00C139B4">
              <w:t>(See 7.3.26)</w:t>
            </w:r>
          </w:p>
        </w:tc>
        <w:tc>
          <w:tcPr>
            <w:tcW w:w="1418" w:type="dxa"/>
          </w:tcPr>
          <w:p w:rsidR="00347CCB" w:rsidRPr="00C139B4" w:rsidRDefault="00347CCB" w:rsidP="00347CCB">
            <w:pPr>
              <w:pStyle w:val="TAL"/>
            </w:pPr>
            <w:r w:rsidRPr="00C139B4">
              <w:rPr>
                <w:rFonts w:hint="eastAsia"/>
              </w:rPr>
              <w:t>DS</w:t>
            </w:r>
            <w:r w:rsidRPr="00C139B4">
              <w:t>A-Flags</w:t>
            </w:r>
          </w:p>
        </w:tc>
        <w:tc>
          <w:tcPr>
            <w:tcW w:w="601" w:type="dxa"/>
          </w:tcPr>
          <w:p w:rsidR="00347CCB" w:rsidRPr="00C139B4" w:rsidRDefault="00347CCB" w:rsidP="00347CCB">
            <w:pPr>
              <w:pStyle w:val="TAC"/>
              <w:rPr>
                <w:lang w:val="en-US"/>
              </w:rPr>
            </w:pPr>
            <w:r w:rsidRPr="00C139B4">
              <w:rPr>
                <w:rFonts w:cs="Arial"/>
                <w:lang w:val="en-US"/>
              </w:rPr>
              <w:t>C</w:t>
            </w:r>
          </w:p>
        </w:tc>
        <w:tc>
          <w:tcPr>
            <w:tcW w:w="6237" w:type="dxa"/>
          </w:tcPr>
          <w:p w:rsidR="00347CCB" w:rsidRPr="00C139B4" w:rsidRDefault="00347CCB" w:rsidP="00347CCB">
            <w:pPr>
              <w:pStyle w:val="TAL"/>
            </w:pPr>
            <w:r w:rsidRPr="00C139B4">
              <w:t>This Information Element shall contain a bit mask. See 7.3.</w:t>
            </w:r>
            <w:r w:rsidRPr="00C139B4">
              <w:rPr>
                <w:lang w:eastAsia="zh-CN"/>
              </w:rPr>
              <w:t>26</w:t>
            </w:r>
            <w:r w:rsidRPr="00C139B4">
              <w:t xml:space="preserve"> for the meaning of the bits.</w:t>
            </w:r>
          </w:p>
        </w:tc>
      </w:tr>
    </w:tbl>
    <w:p w:rsidR="00347CCB" w:rsidRPr="00C139B4" w:rsidDel="00B133AC" w:rsidRDefault="00347CCB" w:rsidP="00347CCB"/>
    <w:p w:rsidR="00347CCB" w:rsidRPr="00C139B4" w:rsidRDefault="00347CCB" w:rsidP="00347CCB">
      <w:pPr>
        <w:pStyle w:val="Heading5"/>
      </w:pPr>
      <w:bookmarkStart w:id="35" w:name="_Toc2021216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35"/>
    </w:p>
    <w:p w:rsidR="00347CCB" w:rsidRPr="00C139B4" w:rsidRDefault="00347CCB" w:rsidP="00347CCB">
      <w:r w:rsidRPr="00C139B4">
        <w:t>When receiving a Delete Subscriber Data request, the MME or SGSN shall check whether the IMSI is known.</w:t>
      </w:r>
    </w:p>
    <w:p w:rsidR="00347CCB" w:rsidRPr="00C139B4" w:rsidRDefault="00347CCB" w:rsidP="00347CCB">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347CCB" w:rsidRPr="00C139B4" w:rsidRDefault="00347CCB" w:rsidP="00347CCB">
      <w:pPr>
        <w:rPr>
          <w:lang w:eastAsia="zh-CN"/>
        </w:rPr>
      </w:pPr>
      <w:r w:rsidRPr="00C139B4">
        <w:t xml:space="preserve">If it is known, </w:t>
      </w:r>
      <w:r w:rsidR="00713618" w:rsidRPr="00C139B4">
        <w:t xml:space="preserve">but the Context-Identifier is associated with the default APN configuration, the MME shall not delete the PDN subscription context, and return an error with a Result-Code set to DIAMETER_UNABLE_TO_COMPLY. Otherwise, </w:t>
      </w:r>
      <w:r w:rsidRPr="00C139B4">
        <w:t>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 </w:t>
      </w:r>
    </w:p>
    <w:p w:rsidR="00C77FF2" w:rsidRPr="00C139B4" w:rsidRDefault="00C77FF2" w:rsidP="00C77FF2">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rsidR="00347CCB" w:rsidRPr="00C139B4" w:rsidRDefault="00347CCB" w:rsidP="00347CCB">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xml:space="preserve">, the Result-Code shall be set to DIAMETER_SUCCESS. </w:t>
      </w:r>
    </w:p>
    <w:p w:rsidR="00347CCB" w:rsidRPr="00C139B4" w:rsidRDefault="00347CCB" w:rsidP="00347CCB">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rsidR="00347CCB" w:rsidRPr="00C139B4" w:rsidRDefault="00347CCB" w:rsidP="00347CCB">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w:t>
      </w:r>
      <w:r w:rsidR="00835F96" w:rsidRPr="00C139B4">
        <w:t xml:space="preserve">or SGSN </w:t>
      </w:r>
      <w:r w:rsidRPr="00C139B4">
        <w:t xml:space="preserve">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rsidR="00347CCB" w:rsidRPr="00C139B4" w:rsidRDefault="00347CCB" w:rsidP="00347CCB">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00386BFB" w:rsidRPr="00C139B4">
        <w:rPr>
          <w:lang w:eastAsia="zh-CN"/>
        </w:rPr>
        <w:t>Gn/Gp-</w:t>
      </w:r>
      <w:r w:rsidRPr="00C139B4">
        <w:rPr>
          <w:lang w:eastAsia="zh-CN"/>
        </w:rPr>
        <w:t>SGSN</w:t>
      </w:r>
      <w:r w:rsidRPr="00C139B4">
        <w:rPr>
          <w:rFonts w:hint="eastAsia"/>
          <w:lang w:eastAsia="zh-CN"/>
        </w:rPr>
        <w:t xml:space="preserve"> shall </w:t>
      </w:r>
      <w:r w:rsidR="006805BB" w:rsidRPr="00C139B4">
        <w:rPr>
          <w:lang w:eastAsia="zh-CN"/>
        </w:rPr>
        <w:t>maintain</w:t>
      </w:r>
      <w:r w:rsidRPr="00C139B4">
        <w:rPr>
          <w:rFonts w:hint="eastAsia"/>
          <w:lang w:eastAsia="zh-CN"/>
        </w:rPr>
        <w:t xml:space="preserve"> the</w:t>
      </w:r>
      <w:r w:rsidR="006805BB"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006805BB" w:rsidRPr="00C139B4">
        <w:t xml:space="preserve">throughout the lifetime of the existing MM and PDP contexts, see </w:t>
      </w:r>
      <w:r w:rsidR="00356DC6">
        <w:t>3GPP TS 3</w:t>
      </w:r>
      <w:r w:rsidR="006805BB" w:rsidRPr="00C139B4">
        <w:t>2.251</w:t>
      </w:r>
      <w:r w:rsidR="00356DC6">
        <w:t> [</w:t>
      </w:r>
      <w:r w:rsidR="006805BB" w:rsidRPr="00C139B4">
        <w:t>33]</w:t>
      </w:r>
      <w:r w:rsidR="006805BB" w:rsidRPr="00C139B4">
        <w:rPr>
          <w:rFonts w:hint="eastAsia"/>
        </w:rPr>
        <w:t>.</w:t>
      </w:r>
    </w:p>
    <w:p w:rsidR="007C54BA" w:rsidRPr="00C139B4" w:rsidRDefault="00386BFB" w:rsidP="007C54BA">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006805BB" w:rsidRPr="00C139B4">
        <w:rPr>
          <w:lang w:eastAsia="zh-CN"/>
        </w:rPr>
        <w:t>maintain</w:t>
      </w:r>
      <w:r w:rsidRPr="00C139B4">
        <w:rPr>
          <w:rFonts w:hint="eastAsia"/>
          <w:lang w:eastAsia="zh-CN"/>
        </w:rPr>
        <w:t xml:space="preserve"> </w:t>
      </w:r>
      <w:r w:rsidRPr="00C139B4">
        <w:rPr>
          <w:lang w:eastAsia="zh-CN"/>
        </w:rPr>
        <w:t>the</w:t>
      </w:r>
      <w:r w:rsidR="006805BB" w:rsidRPr="00C139B4">
        <w:rPr>
          <w:lang w:eastAsia="zh-CN"/>
        </w:rPr>
        <w:t xml:space="preserve"> existing</w:t>
      </w:r>
      <w:r w:rsidRPr="00C139B4">
        <w:rPr>
          <w:lang w:eastAsia="zh-CN"/>
        </w:rPr>
        <w:t xml:space="preserve"> </w:t>
      </w:r>
      <w:r w:rsidRPr="00C139B4">
        <w:t>Subscribed Charging Characteristics</w:t>
      </w:r>
      <w:r w:rsidRPr="00C139B4">
        <w:rPr>
          <w:lang w:eastAsia="zh-CN"/>
        </w:rPr>
        <w:t xml:space="preserve"> </w:t>
      </w:r>
      <w:r w:rsidR="006805BB" w:rsidRPr="00C139B4">
        <w:rPr>
          <w:noProof/>
          <w:lang w:val="en-US"/>
        </w:rPr>
        <w:t>throughout the lifetime of the existing IP CAN bearer,</w:t>
      </w:r>
      <w:r w:rsidR="006805BB" w:rsidRPr="00C139B4">
        <w:rPr>
          <w:lang w:eastAsia="zh-CN"/>
        </w:rPr>
        <w:t xml:space="preserve"> see </w:t>
      </w:r>
      <w:r w:rsidR="00356DC6">
        <w:rPr>
          <w:lang w:eastAsia="zh-CN"/>
        </w:rPr>
        <w:t>3GPP TS 3</w:t>
      </w:r>
      <w:r w:rsidR="006805BB" w:rsidRPr="00C139B4">
        <w:rPr>
          <w:lang w:eastAsia="zh-CN"/>
        </w:rPr>
        <w:t>2.251</w:t>
      </w:r>
      <w:r w:rsidR="00356DC6">
        <w:rPr>
          <w:lang w:eastAsia="zh-CN"/>
        </w:rPr>
        <w:t> [</w:t>
      </w:r>
      <w:r w:rsidR="006805BB" w:rsidRPr="00C139B4">
        <w:rPr>
          <w:lang w:eastAsia="zh-CN"/>
        </w:rPr>
        <w:t>33]</w:t>
      </w:r>
      <w:r w:rsidRPr="00C139B4">
        <w:rPr>
          <w:rFonts w:hint="eastAsia"/>
          <w:lang w:eastAsia="zh-CN"/>
        </w:rPr>
        <w:t>.</w:t>
      </w:r>
      <w:r w:rsidR="007C54BA" w:rsidRPr="00C139B4">
        <w:rPr>
          <w:lang w:eastAsia="zh-CN"/>
        </w:rPr>
        <w:t xml:space="preserve"> </w:t>
      </w:r>
    </w:p>
    <w:p w:rsidR="00386BFB" w:rsidRPr="00C139B4" w:rsidRDefault="007C54BA" w:rsidP="007C54BA">
      <w:pPr>
        <w:rPr>
          <w:lang w:eastAsia="zh-CN"/>
        </w:rPr>
      </w:pPr>
      <w:r w:rsidRPr="00C139B4">
        <w:rPr>
          <w:lang w:eastAsia="zh-CN"/>
        </w:rPr>
        <w:t xml:space="preserve">If </w:t>
      </w:r>
      <w:r w:rsidRPr="00C139B4">
        <w:rPr>
          <w:rFonts w:hint="eastAsia"/>
          <w:lang w:eastAsia="zh-CN"/>
        </w:rPr>
        <w:t xml:space="preserve">the </w:t>
      </w:r>
      <w:r w:rsidRPr="00C139B4">
        <w:t>MSISDN</w:t>
      </w:r>
      <w:r w:rsidRPr="00C139B4">
        <w:rPr>
          <w:rFonts w:hint="eastAsia"/>
          <w:lang w:eastAsia="zh-CN"/>
        </w:rPr>
        <w:t xml:space="preserve"> </w:t>
      </w:r>
      <w:r w:rsidRPr="00C139B4">
        <w:rPr>
          <w:lang w:eastAsia="zh-CN"/>
        </w:rPr>
        <w:t>is</w:t>
      </w:r>
      <w:r w:rsidRPr="00C139B4">
        <w:rPr>
          <w:rFonts w:hint="eastAsia"/>
          <w:lang w:eastAsia="zh-CN"/>
        </w:rPr>
        <w:t xml:space="preserve"> deleted from the subscription data, the </w:t>
      </w:r>
      <w:r w:rsidRPr="00C139B4">
        <w:rPr>
          <w:lang w:eastAsia="zh-CN"/>
        </w:rPr>
        <w:t>MME or 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MSISDN</w:t>
      </w:r>
      <w:r w:rsidRPr="00C139B4">
        <w:rPr>
          <w:lang w:eastAsia="zh-CN"/>
        </w:rPr>
        <w:t xml:space="preserve"> </w:t>
      </w:r>
      <w:r w:rsidRPr="00C139B4">
        <w:rPr>
          <w:noProof/>
          <w:lang w:val="en-US"/>
        </w:rPr>
        <w:t>throughout the lifetime of the existing PDN connections that were established prior to the deletion of the MSISDN (i.e., other network nodes, such as PDN-GW, are not informed of such deletion for the existing PDN connections)</w:t>
      </w:r>
      <w:r w:rsidRPr="00C139B4">
        <w:rPr>
          <w:rFonts w:hint="eastAsia"/>
          <w:lang w:eastAsia="zh-CN"/>
        </w:rPr>
        <w:t>.</w:t>
      </w:r>
    </w:p>
    <w:p w:rsidR="00347CCB" w:rsidRPr="00C139B4" w:rsidRDefault="00347CCB" w:rsidP="00347CCB">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 xml:space="preserve">. </w:t>
      </w:r>
    </w:p>
    <w:p w:rsidR="000E59D9" w:rsidRDefault="00347CCB" w:rsidP="000E59D9">
      <w:r w:rsidRPr="00C139B4">
        <w:rPr>
          <w:rFonts w:hint="eastAsia"/>
          <w:lang w:eastAsia="zh-CN"/>
        </w:rPr>
        <w:t>If trace data are deleted from the subscription data, the MME or SGSN shall deactivate</w:t>
      </w:r>
      <w:r w:rsidRPr="00C139B4">
        <w:t xml:space="preserve"> the Trace Session</w:t>
      </w:r>
      <w:r w:rsidRPr="00C139B4">
        <w:rPr>
          <w:rFonts w:hint="eastAsia"/>
          <w:lang w:eastAsia="zh-CN"/>
        </w:rPr>
        <w:t xml:space="preserve"> identified by the trace reference</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356DC6">
        <w:t>3GPP TS 3</w:t>
      </w:r>
      <w:r w:rsidRPr="00C139B4">
        <w:rPr>
          <w:rFonts w:hint="eastAsia"/>
          <w:lang w:eastAsia="zh-CN"/>
        </w:rPr>
        <w:t>2</w:t>
      </w:r>
      <w:r w:rsidRPr="00C139B4">
        <w:t>.4</w:t>
      </w:r>
      <w:r w:rsidRPr="00C139B4">
        <w:rPr>
          <w:rFonts w:hint="eastAsia"/>
          <w:lang w:eastAsia="zh-CN"/>
        </w:rPr>
        <w:t>22</w:t>
      </w:r>
      <w:r w:rsidR="00356DC6">
        <w:rPr>
          <w:rFonts w:hint="eastAsia"/>
          <w:lang w:eastAsia="zh-CN"/>
        </w:rPr>
        <w:t> [</w:t>
      </w:r>
      <w:r w:rsidRPr="00C139B4">
        <w:rPr>
          <w:lang w:eastAsia="zh-CN"/>
        </w:rPr>
        <w:t>23</w:t>
      </w:r>
      <w:r w:rsidRPr="00C139B4">
        <w:t>].</w:t>
      </w:r>
    </w:p>
    <w:p w:rsidR="000E59D9" w:rsidRPr="00C139B4" w:rsidRDefault="000E59D9" w:rsidP="000E59D9">
      <w:pPr>
        <w:rPr>
          <w:lang w:eastAsia="zh-CN"/>
        </w:rPr>
      </w:pPr>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sidRPr="00C139B4">
        <w:rPr>
          <w:lang w:eastAsia="zh-CN"/>
        </w:rPr>
        <w:t xml:space="preserve">return an error with a </w:t>
      </w:r>
      <w:r w:rsidRPr="00C139B4">
        <w:t>Result-Code set to DIAMETER_UNABLE_TO_COMPLY</w:t>
      </w:r>
      <w:r>
        <w:t>.</w:t>
      </w:r>
    </w:p>
    <w:p w:rsidR="00347CCB" w:rsidRPr="00C139B4" w:rsidRDefault="00347CCB" w:rsidP="00347CCB">
      <w:pPr>
        <w:rPr>
          <w:lang w:eastAsia="zh-CN"/>
        </w:rPr>
      </w:pPr>
    </w:p>
    <w:p w:rsidR="00347CCB" w:rsidRPr="00C139B4" w:rsidRDefault="00347CCB" w:rsidP="00347CCB">
      <w:pPr>
        <w:pStyle w:val="Heading5"/>
        <w:rPr>
          <w:lang w:eastAsia="zh-CN"/>
        </w:rPr>
      </w:pPr>
      <w:bookmarkStart w:id="36" w:name="_Toc20212165"/>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36"/>
    </w:p>
    <w:p w:rsidR="00347CCB" w:rsidRPr="00C139B4" w:rsidRDefault="00347CCB" w:rsidP="00347CCB">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 xml:space="preserve">. </w:t>
      </w:r>
    </w:p>
    <w:p w:rsidR="00F13DE5" w:rsidRPr="00C139B4" w:rsidRDefault="00F13DE5" w:rsidP="00F13DE5">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rsidR="00C77FF2" w:rsidRPr="00C139B4" w:rsidRDefault="00C77FF2" w:rsidP="00C77FF2">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rsidR="00347CCB" w:rsidRPr="00C139B4" w:rsidRDefault="00347CCB" w:rsidP="00347CCB">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347CCB" w:rsidRPr="00C139B4" w:rsidRDefault="00347CCB" w:rsidP="00347CCB">
      <w:pPr>
        <w:pStyle w:val="Heading3"/>
      </w:pPr>
      <w:bookmarkStart w:id="37" w:name="_Toc20212166"/>
      <w:r w:rsidRPr="00C139B4">
        <w:t>5.</w:t>
      </w:r>
      <w:r w:rsidRPr="00C139B4">
        <w:rPr>
          <w:lang w:eastAsia="zh-CN"/>
        </w:rPr>
        <w:t>2</w:t>
      </w:r>
      <w:r w:rsidRPr="00C139B4">
        <w:rPr>
          <w:rFonts w:hint="eastAsia"/>
          <w:lang w:eastAsia="zh-CN"/>
        </w:rPr>
        <w:t>.3</w:t>
      </w:r>
      <w:r w:rsidR="00B7063B" w:rsidRPr="00C139B4">
        <w:tab/>
      </w:r>
      <w:r w:rsidRPr="00C139B4">
        <w:t>Authentication Procedures</w:t>
      </w:r>
      <w:bookmarkEnd w:id="37"/>
    </w:p>
    <w:p w:rsidR="00347CCB" w:rsidRPr="00C139B4" w:rsidRDefault="00347CCB" w:rsidP="00347CCB">
      <w:pPr>
        <w:pStyle w:val="Heading4"/>
      </w:pPr>
      <w:bookmarkStart w:id="38" w:name="_Toc2021216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38"/>
    </w:p>
    <w:p w:rsidR="00347CCB" w:rsidRPr="00C139B4" w:rsidRDefault="00347CCB" w:rsidP="00347CCB">
      <w:pPr>
        <w:pStyle w:val="Heading5"/>
      </w:pPr>
      <w:bookmarkStart w:id="39" w:name="_Toc2021216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39"/>
    </w:p>
    <w:p w:rsidR="00347CCB" w:rsidRPr="00C139B4" w:rsidRDefault="00347CCB" w:rsidP="00347CCB">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rsidR="00347CCB" w:rsidRPr="00C139B4" w:rsidRDefault="00347CCB" w:rsidP="00347CCB">
      <w:r w:rsidRPr="00C139B4">
        <w:t xml:space="preserve">This procedure is mapped to the commands Authentication-Information-Request/Answer (AIR/AIA) in the Diameter application specified in chapter 7. </w:t>
      </w:r>
    </w:p>
    <w:p w:rsidR="00347CCB" w:rsidRPr="00C139B4" w:rsidRDefault="00347CCB" w:rsidP="00347CCB">
      <w:r w:rsidRPr="00C139B4">
        <w:t>Table 5.2.3.1.1/1 specifies the involved information elements for the request.</w:t>
      </w:r>
    </w:p>
    <w:p w:rsidR="00347CCB" w:rsidRPr="00C139B4" w:rsidRDefault="00347CCB" w:rsidP="00347CCB">
      <w:r w:rsidRPr="00C139B4">
        <w:t>Table 5.2.3.1.1/2 specifies the involved information elements for the answer.</w:t>
      </w:r>
    </w:p>
    <w:p w:rsidR="00347CCB" w:rsidRPr="00C139B4" w:rsidRDefault="00347CCB" w:rsidP="00347CCB">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347CCB" w:rsidRPr="00C139B4" w:rsidTr="00EA0A70">
        <w:trPr>
          <w:jc w:val="center"/>
        </w:trPr>
        <w:tc>
          <w:tcPr>
            <w:tcW w:w="1479"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EA0A70">
        <w:trPr>
          <w:trHeight w:val="401"/>
          <w:jc w:val="center"/>
        </w:trPr>
        <w:tc>
          <w:tcPr>
            <w:tcW w:w="1479" w:type="dxa"/>
          </w:tcPr>
          <w:p w:rsidR="00347CCB" w:rsidRPr="00C139B4" w:rsidRDefault="00681DD1" w:rsidP="00347CCB">
            <w:pPr>
              <w:pStyle w:val="TAL"/>
            </w:pPr>
            <w:r w:rsidRPr="00C139B4">
              <w:t>IMSI</w:t>
            </w:r>
          </w:p>
          <w:p w:rsidR="00347CCB" w:rsidRPr="00C139B4" w:rsidRDefault="00347CCB" w:rsidP="00347CCB">
            <w:pPr>
              <w:pStyle w:val="TAL"/>
              <w:rPr>
                <w:lang w:val="en-US"/>
              </w:rPr>
            </w:pPr>
          </w:p>
        </w:tc>
        <w:tc>
          <w:tcPr>
            <w:tcW w:w="1416" w:type="dxa"/>
          </w:tcPr>
          <w:p w:rsidR="00347CCB" w:rsidRPr="00C139B4" w:rsidRDefault="007B373E"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This information element shall 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EA0A70">
        <w:trPr>
          <w:trHeight w:val="401"/>
          <w:jc w:val="center"/>
        </w:trPr>
        <w:tc>
          <w:tcPr>
            <w:tcW w:w="1479"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EA0A70">
        <w:trPr>
          <w:trHeight w:val="401"/>
          <w:jc w:val="center"/>
        </w:trPr>
        <w:tc>
          <w:tcPr>
            <w:tcW w:w="1479" w:type="dxa"/>
          </w:tcPr>
          <w:p w:rsidR="00347CCB" w:rsidRPr="00C139B4" w:rsidRDefault="00347CCB" w:rsidP="00347CCB">
            <w:pPr>
              <w:pStyle w:val="TAL"/>
            </w:pPr>
            <w:r w:rsidRPr="00C139B4">
              <w:t>Requested E-UTRAN Authentication Info</w:t>
            </w:r>
          </w:p>
          <w:p w:rsidR="00347CCB" w:rsidRPr="00C139B4" w:rsidRDefault="00347CCB" w:rsidP="00347CCB">
            <w:pPr>
              <w:pStyle w:val="TAL"/>
            </w:pPr>
            <w:r w:rsidRPr="00C139B4">
              <w:t>(See 7.3.11)</w:t>
            </w:r>
          </w:p>
        </w:tc>
        <w:tc>
          <w:tcPr>
            <w:tcW w:w="1416" w:type="dxa"/>
          </w:tcPr>
          <w:p w:rsidR="00347CCB" w:rsidRPr="00C139B4" w:rsidRDefault="00347CCB" w:rsidP="00347CCB">
            <w:pPr>
              <w:pStyle w:val="TAL"/>
            </w:pPr>
            <w:r w:rsidRPr="00C139B4">
              <w:t>Requested-EUTRAN-Authentication-Info</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pPr>
            <w:r w:rsidRPr="00C139B4">
              <w:t>This information element shall contain the information related to authentication requests for E-UTRAN.</w:t>
            </w:r>
          </w:p>
        </w:tc>
      </w:tr>
      <w:tr w:rsidR="00347CCB" w:rsidRPr="00C139B4" w:rsidTr="00EA0A70">
        <w:trPr>
          <w:trHeight w:val="401"/>
          <w:jc w:val="center"/>
        </w:trPr>
        <w:tc>
          <w:tcPr>
            <w:tcW w:w="1479" w:type="dxa"/>
          </w:tcPr>
          <w:p w:rsidR="00347CCB" w:rsidRPr="00C139B4" w:rsidRDefault="00347CCB" w:rsidP="00347CCB">
            <w:pPr>
              <w:pStyle w:val="TAL"/>
            </w:pPr>
            <w:r w:rsidRPr="00C139B4">
              <w:t>Requested UTRAN/GERAN Authentication Info</w:t>
            </w:r>
          </w:p>
          <w:p w:rsidR="00347CCB" w:rsidRPr="00C139B4" w:rsidRDefault="00347CCB" w:rsidP="00347CCB">
            <w:pPr>
              <w:pStyle w:val="TAL"/>
            </w:pPr>
            <w:r w:rsidRPr="00C139B4">
              <w:t>(See 7.3.12)</w:t>
            </w:r>
          </w:p>
        </w:tc>
        <w:tc>
          <w:tcPr>
            <w:tcW w:w="1416" w:type="dxa"/>
          </w:tcPr>
          <w:p w:rsidR="00347CCB" w:rsidRPr="00C139B4" w:rsidRDefault="00347CCB" w:rsidP="00347CCB">
            <w:pPr>
              <w:pStyle w:val="TAL"/>
            </w:pPr>
            <w:r w:rsidRPr="00C139B4">
              <w:t>Requested-UTRAN-GERAN Authentication-Info</w:t>
            </w:r>
          </w:p>
        </w:tc>
        <w:tc>
          <w:tcPr>
            <w:tcW w:w="603" w:type="dxa"/>
          </w:tcPr>
          <w:p w:rsidR="00347CCB" w:rsidRPr="00C139B4" w:rsidDel="00495BBE" w:rsidRDefault="00347CCB" w:rsidP="00347CCB">
            <w:pPr>
              <w:pStyle w:val="TAC"/>
            </w:pPr>
            <w:r w:rsidRPr="00C139B4">
              <w:t>C</w:t>
            </w:r>
          </w:p>
        </w:tc>
        <w:tc>
          <w:tcPr>
            <w:tcW w:w="6237" w:type="dxa"/>
          </w:tcPr>
          <w:p w:rsidR="00347CCB" w:rsidRPr="00C139B4" w:rsidRDefault="00347CCB" w:rsidP="00347CCB">
            <w:pPr>
              <w:pStyle w:val="TAL"/>
            </w:pPr>
            <w:r w:rsidRPr="00C139B4">
              <w:t>This information element shall contain the information related to authentication requests for UTRAN or GERAN.</w:t>
            </w:r>
          </w:p>
        </w:tc>
      </w:tr>
      <w:tr w:rsidR="00347CCB" w:rsidRPr="00C139B4" w:rsidTr="00EA0A70">
        <w:trPr>
          <w:trHeight w:val="401"/>
          <w:jc w:val="center"/>
        </w:trPr>
        <w:tc>
          <w:tcPr>
            <w:tcW w:w="1479" w:type="dxa"/>
          </w:tcPr>
          <w:p w:rsidR="00347CCB" w:rsidRPr="00C139B4" w:rsidRDefault="00347CCB" w:rsidP="00347CCB">
            <w:pPr>
              <w:pStyle w:val="TAL"/>
            </w:pPr>
            <w:r w:rsidRPr="00C139B4">
              <w:t>Visited PLMN ID</w:t>
            </w:r>
          </w:p>
          <w:p w:rsidR="00347CCB" w:rsidRPr="00C139B4" w:rsidRDefault="00347CCB" w:rsidP="00347CCB">
            <w:pPr>
              <w:pStyle w:val="TAL"/>
            </w:pPr>
            <w:r w:rsidRPr="00C139B4">
              <w:t>(See 7.3.9)</w:t>
            </w:r>
          </w:p>
        </w:tc>
        <w:tc>
          <w:tcPr>
            <w:tcW w:w="1416" w:type="dxa"/>
          </w:tcPr>
          <w:p w:rsidR="00347CCB" w:rsidRPr="00C139B4" w:rsidRDefault="00347CCB" w:rsidP="00347CCB">
            <w:pPr>
              <w:pStyle w:val="TAL"/>
              <w:rPr>
                <w:lang w:val="en-US"/>
              </w:rPr>
            </w:pPr>
            <w:r w:rsidRPr="00C139B4">
              <w:rPr>
                <w:lang w:val="en-US"/>
              </w:rPr>
              <w:t>Visited-PLMN-ID</w:t>
            </w:r>
          </w:p>
        </w:tc>
        <w:tc>
          <w:tcPr>
            <w:tcW w:w="603" w:type="dxa"/>
          </w:tcPr>
          <w:p w:rsidR="00347CCB" w:rsidRPr="00C139B4" w:rsidRDefault="00347CCB" w:rsidP="00347CCB">
            <w:pPr>
              <w:pStyle w:val="TAC"/>
            </w:pPr>
            <w:r w:rsidRPr="00C139B4">
              <w:t>M</w:t>
            </w:r>
          </w:p>
        </w:tc>
        <w:tc>
          <w:tcPr>
            <w:tcW w:w="6237" w:type="dxa"/>
          </w:tcPr>
          <w:p w:rsidR="00347CCB" w:rsidRPr="00C139B4" w:rsidRDefault="00347CCB" w:rsidP="00347CCB">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rsidR="00356DC6">
              <w:t>3GPP TS 2</w:t>
            </w:r>
            <w:r w:rsidRPr="00C139B4">
              <w:t>3.003</w:t>
            </w:r>
            <w:r w:rsidR="00356DC6">
              <w:t> [</w:t>
            </w:r>
            <w:r w:rsidRPr="00C139B4">
              <w:t>3].</w:t>
            </w:r>
          </w:p>
        </w:tc>
      </w:tr>
      <w:tr w:rsidR="00EA0A70" w:rsidRPr="00C139B4" w:rsidTr="00EA0A70">
        <w:trPr>
          <w:trHeight w:val="401"/>
          <w:jc w:val="center"/>
        </w:trPr>
        <w:tc>
          <w:tcPr>
            <w:tcW w:w="1479" w:type="dxa"/>
          </w:tcPr>
          <w:p w:rsidR="00EA0A70" w:rsidRPr="00C139B4" w:rsidRDefault="00EA0A70" w:rsidP="00EA0A70">
            <w:pPr>
              <w:pStyle w:val="TAL"/>
            </w:pPr>
            <w:r w:rsidRPr="00C139B4">
              <w:t>AIR Flags</w:t>
            </w:r>
          </w:p>
          <w:p w:rsidR="00EA0A70" w:rsidRPr="00C139B4" w:rsidRDefault="00EA0A70" w:rsidP="00EA0A70">
            <w:pPr>
              <w:pStyle w:val="TAL"/>
            </w:pPr>
            <w:r w:rsidRPr="00C139B4">
              <w:t xml:space="preserve">(See </w:t>
            </w:r>
            <w:r w:rsidR="00DD5352" w:rsidRPr="00C139B4">
              <w:t>7.3.201</w:t>
            </w:r>
            <w:r w:rsidRPr="00C139B4">
              <w:t>)</w:t>
            </w:r>
          </w:p>
        </w:tc>
        <w:tc>
          <w:tcPr>
            <w:tcW w:w="1416" w:type="dxa"/>
          </w:tcPr>
          <w:p w:rsidR="00EA0A70" w:rsidRPr="00C139B4" w:rsidRDefault="00EA0A70" w:rsidP="00EA0A70">
            <w:pPr>
              <w:pStyle w:val="TAL"/>
              <w:rPr>
                <w:lang w:val="en-US"/>
              </w:rPr>
            </w:pPr>
            <w:r w:rsidRPr="00C139B4">
              <w:rPr>
                <w:lang w:val="en-US"/>
              </w:rPr>
              <w:t>AIR-Flags</w:t>
            </w:r>
          </w:p>
        </w:tc>
        <w:tc>
          <w:tcPr>
            <w:tcW w:w="603" w:type="dxa"/>
          </w:tcPr>
          <w:p w:rsidR="00EA0A70" w:rsidRPr="00C139B4" w:rsidRDefault="00EA0A70" w:rsidP="00EA0A70">
            <w:pPr>
              <w:pStyle w:val="TAC"/>
            </w:pPr>
            <w:r w:rsidRPr="00C139B4">
              <w:t>O</w:t>
            </w:r>
          </w:p>
        </w:tc>
        <w:tc>
          <w:tcPr>
            <w:tcW w:w="6237" w:type="dxa"/>
          </w:tcPr>
          <w:p w:rsidR="00EA0A70" w:rsidRPr="00C139B4" w:rsidRDefault="00EA0A70" w:rsidP="00EA0A70">
            <w:pPr>
              <w:pStyle w:val="TAL"/>
            </w:pPr>
            <w:r w:rsidRPr="00C139B4">
              <w:t xml:space="preserve">This IE, if present, contains a bit mask. See </w:t>
            </w:r>
            <w:r w:rsidR="00A33F19">
              <w:t>clause</w:t>
            </w:r>
            <w:r w:rsidRPr="00C139B4">
              <w:t xml:space="preserve"> </w:t>
            </w:r>
            <w:r w:rsidR="00DD5352" w:rsidRPr="00C139B4">
              <w:t>7.3.201</w:t>
            </w:r>
            <w:r w:rsidRPr="00C139B4">
              <w:t xml:space="preserve"> for the meaning of the different bits.</w:t>
            </w:r>
          </w:p>
        </w:tc>
      </w:tr>
    </w:tbl>
    <w:p w:rsidR="00347CCB" w:rsidRPr="00C139B4" w:rsidRDefault="00347CCB" w:rsidP="00347CCB"/>
    <w:p w:rsidR="00347CCB" w:rsidRPr="00C139B4" w:rsidRDefault="00347CCB" w:rsidP="00347CCB">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EA0A70">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EA0A70">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The following errors are applicable</w:t>
            </w:r>
            <w:r w:rsidRPr="00C139B4">
              <w:rPr>
                <w:rFonts w:hint="eastAsia"/>
                <w:lang w:eastAsia="zh-CN"/>
              </w:rPr>
              <w:t xml:space="preserve"> in this case</w:t>
            </w:r>
            <w:r w:rsidRPr="00C139B4">
              <w:t>:</w:t>
            </w:r>
          </w:p>
          <w:p w:rsidR="00347CCB" w:rsidRPr="00C139B4" w:rsidRDefault="00347CCB" w:rsidP="00347CCB">
            <w:pPr>
              <w:pStyle w:val="TAL"/>
            </w:pPr>
            <w:r w:rsidRPr="00C139B4">
              <w:t>- User Unknown</w:t>
            </w:r>
          </w:p>
          <w:p w:rsidR="00A97ACC" w:rsidRPr="00C139B4" w:rsidRDefault="00347CCB" w:rsidP="00A97ACC">
            <w:pPr>
              <w:pStyle w:val="TAL"/>
            </w:pPr>
            <w:r w:rsidRPr="00C139B4">
              <w:t>- Unknown EPS Subscription</w:t>
            </w:r>
          </w:p>
          <w:p w:rsidR="00347CCB" w:rsidRPr="00C139B4" w:rsidRDefault="00A97ACC" w:rsidP="00A97ACC">
            <w:pPr>
              <w:pStyle w:val="TAL"/>
            </w:pPr>
            <w:r w:rsidRPr="00C139B4">
              <w:t>- Authentication Data Unavailable</w:t>
            </w:r>
          </w:p>
        </w:tc>
      </w:tr>
      <w:tr w:rsidR="00423F60" w:rsidRPr="00C139B4" w:rsidTr="00EA0A70">
        <w:trPr>
          <w:cantSplit/>
          <w:trHeight w:val="401"/>
        </w:trPr>
        <w:tc>
          <w:tcPr>
            <w:tcW w:w="1418" w:type="dxa"/>
          </w:tcPr>
          <w:p w:rsidR="00423F60" w:rsidRPr="00C139B4" w:rsidRDefault="00423F60" w:rsidP="008A3DA9">
            <w:pPr>
              <w:pStyle w:val="TAL"/>
              <w:rPr>
                <w:lang w:val="en-US"/>
              </w:rPr>
            </w:pPr>
            <w:r w:rsidRPr="00C139B4">
              <w:rPr>
                <w:lang w:val="en-US"/>
              </w:rPr>
              <w:t>Error-Diagnostic</w:t>
            </w:r>
          </w:p>
        </w:tc>
        <w:tc>
          <w:tcPr>
            <w:tcW w:w="1418" w:type="dxa"/>
          </w:tcPr>
          <w:p w:rsidR="00423F60" w:rsidRPr="00C139B4" w:rsidRDefault="00423F60" w:rsidP="008A3DA9">
            <w:pPr>
              <w:pStyle w:val="TAL"/>
            </w:pPr>
            <w:r w:rsidRPr="00C139B4">
              <w:t>Error-Diagnostic</w:t>
            </w:r>
          </w:p>
        </w:tc>
        <w:tc>
          <w:tcPr>
            <w:tcW w:w="601" w:type="dxa"/>
          </w:tcPr>
          <w:p w:rsidR="00423F60" w:rsidRPr="00C139B4" w:rsidRDefault="00423F60" w:rsidP="008A3DA9">
            <w:pPr>
              <w:pStyle w:val="TAC"/>
              <w:rPr>
                <w:lang w:val="en-US"/>
              </w:rPr>
            </w:pPr>
            <w:r w:rsidRPr="00C139B4">
              <w:rPr>
                <w:lang w:val="en-US"/>
              </w:rPr>
              <w:t>O</w:t>
            </w:r>
          </w:p>
        </w:tc>
        <w:tc>
          <w:tcPr>
            <w:tcW w:w="6237" w:type="dxa"/>
          </w:tcPr>
          <w:p w:rsidR="00423F60" w:rsidRPr="00C139B4" w:rsidRDefault="00C95A87" w:rsidP="008A3DA9">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347CCB" w:rsidRPr="00C139B4" w:rsidTr="00EA0A70">
        <w:trPr>
          <w:cantSplit/>
          <w:trHeight w:val="401"/>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lang w:val="en-US"/>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EA0A70">
        <w:trPr>
          <w:cantSplit/>
          <w:trHeight w:val="401"/>
        </w:trPr>
        <w:tc>
          <w:tcPr>
            <w:tcW w:w="1418" w:type="dxa"/>
          </w:tcPr>
          <w:p w:rsidR="00347CCB" w:rsidRPr="00C139B4" w:rsidRDefault="00347CCB" w:rsidP="00347CCB">
            <w:pPr>
              <w:pStyle w:val="TAL"/>
              <w:rPr>
                <w:lang w:val="en-US"/>
              </w:rPr>
            </w:pPr>
            <w:r w:rsidRPr="00C139B4">
              <w:rPr>
                <w:lang w:val="en-US"/>
              </w:rPr>
              <w:t>Authentication Info</w:t>
            </w:r>
          </w:p>
          <w:p w:rsidR="00347CCB" w:rsidRPr="00C139B4" w:rsidRDefault="00347CCB" w:rsidP="00347CCB">
            <w:pPr>
              <w:pStyle w:val="TAL"/>
            </w:pPr>
            <w:r w:rsidRPr="00C139B4">
              <w:rPr>
                <w:lang w:val="en-US"/>
              </w:rPr>
              <w:t>(See 7.3.17)</w:t>
            </w:r>
          </w:p>
        </w:tc>
        <w:tc>
          <w:tcPr>
            <w:tcW w:w="1418" w:type="dxa"/>
          </w:tcPr>
          <w:p w:rsidR="00347CCB" w:rsidRPr="00C139B4" w:rsidRDefault="00347CCB" w:rsidP="00347CCB">
            <w:pPr>
              <w:pStyle w:val="TAL"/>
              <w:rPr>
                <w:lang w:val="en-US"/>
              </w:rPr>
            </w:pPr>
            <w:r w:rsidRPr="00C139B4">
              <w:rPr>
                <w:lang w:val="en-US"/>
              </w:rPr>
              <w:t>Authentication-Info</w:t>
            </w:r>
          </w:p>
        </w:tc>
        <w:tc>
          <w:tcPr>
            <w:tcW w:w="601" w:type="dxa"/>
          </w:tcPr>
          <w:p w:rsidR="00347CCB" w:rsidRPr="00C139B4" w:rsidRDefault="00347CCB" w:rsidP="00347CCB">
            <w:pPr>
              <w:pStyle w:val="TAC"/>
            </w:pPr>
            <w:r w:rsidRPr="00C139B4">
              <w:rPr>
                <w:lang w:val="en-US"/>
              </w:rPr>
              <w:t>C</w:t>
            </w:r>
          </w:p>
        </w:tc>
        <w:tc>
          <w:tcPr>
            <w:tcW w:w="6237" w:type="dxa"/>
          </w:tcPr>
          <w:p w:rsidR="00347CCB" w:rsidRPr="00C139B4" w:rsidRDefault="00347CCB" w:rsidP="00347CCB">
            <w:pPr>
              <w:pStyle w:val="TAL"/>
            </w:pPr>
            <w:r w:rsidRPr="00C139B4">
              <w:t>This IE shall contain the Authentication Vectors.</w:t>
            </w:r>
          </w:p>
        </w:tc>
      </w:tr>
      <w:tr w:rsidR="00EA0A70" w:rsidRPr="00C139B4" w:rsidTr="00EA0A70">
        <w:trPr>
          <w:cantSplit/>
          <w:trHeight w:val="401"/>
        </w:trPr>
        <w:tc>
          <w:tcPr>
            <w:tcW w:w="1418" w:type="dxa"/>
          </w:tcPr>
          <w:p w:rsidR="00EA0A70" w:rsidRPr="00C139B4" w:rsidRDefault="00EA0A70" w:rsidP="00EA0A70">
            <w:pPr>
              <w:pStyle w:val="TAL"/>
              <w:rPr>
                <w:lang w:val="en-US"/>
              </w:rPr>
            </w:pPr>
            <w:r w:rsidRPr="00C139B4">
              <w:rPr>
                <w:lang w:val="en-US"/>
              </w:rPr>
              <w:t>UE Usage Type</w:t>
            </w:r>
          </w:p>
          <w:p w:rsidR="00EA0A70" w:rsidRPr="00C139B4" w:rsidRDefault="00EA0A70" w:rsidP="00EA0A70">
            <w:pPr>
              <w:pStyle w:val="TAL"/>
              <w:rPr>
                <w:lang w:val="en-US"/>
              </w:rPr>
            </w:pPr>
            <w:r w:rsidRPr="00C139B4">
              <w:rPr>
                <w:lang w:val="en-US"/>
              </w:rPr>
              <w:t xml:space="preserve">(See </w:t>
            </w:r>
            <w:r w:rsidR="00DD5352" w:rsidRPr="00C139B4">
              <w:rPr>
                <w:lang w:val="en-US"/>
              </w:rPr>
              <w:t>7.3.202</w:t>
            </w:r>
            <w:r w:rsidRPr="00C139B4">
              <w:rPr>
                <w:lang w:val="en-US"/>
              </w:rPr>
              <w:t>)</w:t>
            </w:r>
          </w:p>
        </w:tc>
        <w:tc>
          <w:tcPr>
            <w:tcW w:w="1418" w:type="dxa"/>
          </w:tcPr>
          <w:p w:rsidR="00EA0A70" w:rsidRPr="00C139B4" w:rsidRDefault="00EA0A70" w:rsidP="00EA0A70">
            <w:pPr>
              <w:pStyle w:val="TAL"/>
              <w:rPr>
                <w:lang w:val="en-US"/>
              </w:rPr>
            </w:pPr>
            <w:r w:rsidRPr="00C139B4">
              <w:rPr>
                <w:lang w:val="en-US"/>
              </w:rPr>
              <w:t>UE-Usage-Type</w:t>
            </w:r>
          </w:p>
        </w:tc>
        <w:tc>
          <w:tcPr>
            <w:tcW w:w="601" w:type="dxa"/>
          </w:tcPr>
          <w:p w:rsidR="00EA0A70" w:rsidRPr="00C139B4" w:rsidRDefault="00EA0A70" w:rsidP="00EA0A70">
            <w:pPr>
              <w:pStyle w:val="TAC"/>
              <w:rPr>
                <w:lang w:val="en-US"/>
              </w:rPr>
            </w:pPr>
            <w:r w:rsidRPr="00C139B4">
              <w:rPr>
                <w:lang w:val="en-US"/>
              </w:rPr>
              <w:t>C</w:t>
            </w:r>
          </w:p>
        </w:tc>
        <w:tc>
          <w:tcPr>
            <w:tcW w:w="6237" w:type="dxa"/>
          </w:tcPr>
          <w:p w:rsidR="00EA0A70" w:rsidRPr="00C139B4" w:rsidRDefault="00EA0A70" w:rsidP="00EA0A70">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rsidR="00EA0A70" w:rsidRPr="00C139B4" w:rsidRDefault="00EA0A70" w:rsidP="00EA0A70">
            <w:pPr>
              <w:pStyle w:val="TAL"/>
            </w:pPr>
            <w:r w:rsidRPr="00C139B4">
              <w:t xml:space="preserve">If present, this IE shall contain the UE Usage Type of the subscriber (see </w:t>
            </w:r>
            <w:r w:rsidR="00A33F19">
              <w:t>clause</w:t>
            </w:r>
            <w:r w:rsidRPr="00C139B4">
              <w:t xml:space="preserve"> </w:t>
            </w:r>
            <w:r w:rsidR="00DD5352" w:rsidRPr="00C139B4">
              <w:t>7.3.202</w:t>
            </w:r>
            <w:r w:rsidRPr="00C139B4">
              <w:t>).</w:t>
            </w:r>
          </w:p>
        </w:tc>
      </w:tr>
    </w:tbl>
    <w:p w:rsidR="00347CCB" w:rsidRPr="00C139B4" w:rsidRDefault="00347CCB" w:rsidP="00347CCB"/>
    <w:p w:rsidR="00347CCB" w:rsidRPr="00C139B4" w:rsidRDefault="00347CCB" w:rsidP="00347CCB">
      <w:pPr>
        <w:pStyle w:val="Heading5"/>
      </w:pPr>
      <w:bookmarkStart w:id="40" w:name="_Toc20212169"/>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40"/>
    </w:p>
    <w:p w:rsidR="00347CCB" w:rsidRPr="00C139B4" w:rsidRDefault="00347CCB" w:rsidP="00347CCB">
      <w:r w:rsidRPr="00C139B4">
        <w:t>The MME or SGSN shall make use of this procedure in order to retrieve the Authentication Vectors from the HSS.</w:t>
      </w:r>
    </w:p>
    <w:p w:rsidR="00593894" w:rsidRPr="00C139B4" w:rsidRDefault="00593894" w:rsidP="00347CCB">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rsidR="00AF2E89" w:rsidRPr="00C139B4" w:rsidRDefault="00347CCB" w:rsidP="00AF2E89">
      <w:pPr>
        <w:rPr>
          <w:lang w:eastAsia="zh-CN"/>
        </w:rPr>
      </w:pPr>
      <w:r w:rsidRPr="00C139B4">
        <w:t>If the request is triggered by a synchronization failure</w:t>
      </w:r>
      <w:r w:rsidR="001D6698" w:rsidRPr="00C139B4">
        <w:t xml:space="preserve"> during E-UTRAN authentication</w:t>
      </w:r>
      <w:r w:rsidRPr="00C139B4">
        <w:t xml:space="preserve">, the MME or </w:t>
      </w:r>
      <w:r w:rsidR="00AF2E89" w:rsidRPr="00C139B4">
        <w:t>combined MME/</w:t>
      </w:r>
      <w:r w:rsidRPr="00C139B4">
        <w:t xml:space="preserve">SGSN shall include the Re-Synchronization Information in the </w:t>
      </w:r>
      <w:r w:rsidR="00AF2E89" w:rsidRPr="00C139B4">
        <w:t xml:space="preserve">Requested-EUTRAN-Authentication-Info AVP in the </w:t>
      </w:r>
      <w:r w:rsidRPr="00C139B4">
        <w:t xml:space="preserve">request. </w:t>
      </w:r>
    </w:p>
    <w:p w:rsidR="00AF2E89" w:rsidRPr="00C139B4" w:rsidRDefault="00AF2E89" w:rsidP="00AF2E89">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rsidR="00347CCB" w:rsidRPr="00C139B4" w:rsidRDefault="00AF2E89" w:rsidP="00347CCB">
      <w:r w:rsidRPr="00C139B4">
        <w:t>Re-Synchronization Information shall not be present in both the Requested-EUTRAN-Authentication-Info AVP and the Requested-UTRAN-GERAN-Authentication-Info AVP.</w:t>
      </w:r>
    </w:p>
    <w:p w:rsidR="00347CCB" w:rsidRPr="00C139B4" w:rsidRDefault="00347CCB" w:rsidP="00347CCB">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rsidR="00347CCB" w:rsidRPr="00C139B4" w:rsidRDefault="00347CCB" w:rsidP="00347CCB">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rsidR="00347CCB" w:rsidRPr="00C139B4" w:rsidRDefault="00347CCB" w:rsidP="00347CCB">
      <w:r w:rsidRPr="00C139B4">
        <w:t xml:space="preserve">A combined MME/SGSN may include both the Requested-EUTRAN-Authentication-Info AVP and the Requested-UTRAN-GERAN-Authentication-Info AVP in the request. If </w:t>
      </w:r>
      <w:r w:rsidR="004A052B" w:rsidRPr="00C139B4">
        <w:t xml:space="preserve">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w:t>
      </w:r>
      <w:r w:rsidRPr="00C139B4">
        <w:t xml:space="preserve">both </w:t>
      </w:r>
      <w:r w:rsidR="004A052B" w:rsidRPr="00C139B4">
        <w:t xml:space="preserve">the Requested-EUTRAN-Authentication-Info AVP and the Requested-UTRAN-GERAN-Authentication-Info </w:t>
      </w:r>
      <w:r w:rsidRPr="00C139B4">
        <w:t xml:space="preserve">AVP. The presence of an Immediate-Response-Preferred AVP </w:t>
      </w:r>
      <w:r w:rsidR="004A052B" w:rsidRPr="00C139B4">
        <w:t>shall</w:t>
      </w:r>
      <w:r w:rsidRPr="00C139B4">
        <w:t xml:space="preserve"> indicate that a vector is needed for immediate use.</w:t>
      </w:r>
    </w:p>
    <w:p w:rsidR="0068699B" w:rsidRPr="00C139B4" w:rsidRDefault="0068699B" w:rsidP="00347CCB">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rsidR="00EA0A70" w:rsidRPr="00C139B4" w:rsidRDefault="00EA0A70" w:rsidP="00EA0A70">
      <w:r w:rsidRPr="00C139B4">
        <w:t>If the MME or SGSN supports the Dedicated Core Networks functionality, and the MME or SGSN needs to retrieve the UE Usage Type from the HSS, it shall set the "Send UE Usage Type" flag in the AIR-Flags AVP in the AIR command.</w:t>
      </w:r>
    </w:p>
    <w:p w:rsidR="00347CCB" w:rsidRPr="00C139B4" w:rsidRDefault="00347CCB" w:rsidP="00347CCB">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rsidR="00356DC6">
        <w:t>3GPP TS 3</w:t>
      </w:r>
      <w:r w:rsidRPr="00C139B4">
        <w:t>3.401</w:t>
      </w:r>
      <w:r w:rsidR="00356DC6">
        <w:t> [</w:t>
      </w:r>
      <w:r w:rsidRPr="00C139B4">
        <w:t>5].</w:t>
      </w:r>
    </w:p>
    <w:p w:rsidR="00E2174B" w:rsidRPr="00C139B4" w:rsidRDefault="00E2174B" w:rsidP="00347CCB">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rsidR="0068699B" w:rsidRPr="00C139B4" w:rsidRDefault="0068699B" w:rsidP="00347CCB">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rsidR="00347CCB" w:rsidRPr="00C139B4" w:rsidRDefault="00347CCB" w:rsidP="00347CCB">
      <w:pPr>
        <w:pStyle w:val="Heading5"/>
      </w:pPr>
      <w:bookmarkStart w:id="41" w:name="_Toc2021217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41"/>
    </w:p>
    <w:p w:rsidR="00347CCB" w:rsidRPr="00C139B4" w:rsidRDefault="00347CCB" w:rsidP="00347CCB">
      <w:r w:rsidRPr="00C139B4">
        <w:t xml:space="preserve">When receiving an Authentication Information request the HSS shall check whether </w:t>
      </w:r>
      <w:r w:rsidR="00BD2461" w:rsidRPr="00C139B4">
        <w:t>subscription data exists for the IMSI</w:t>
      </w:r>
      <w:r w:rsidRPr="00C139B4">
        <w:t>.</w:t>
      </w:r>
    </w:p>
    <w:p w:rsidR="00BD2461" w:rsidRPr="00C139B4" w:rsidRDefault="00347CCB" w:rsidP="00347CCB">
      <w:r w:rsidRPr="00C139B4">
        <w:lastRenderedPageBreak/>
        <w:t>If</w:t>
      </w:r>
      <w:r w:rsidR="00BD2461" w:rsidRPr="00C139B4">
        <w:t xml:space="preserve"> the HSS determines that</w:t>
      </w:r>
      <w:r w:rsidR="00423F60" w:rsidRPr="00C139B4">
        <w:t xml:space="preserve"> </w:t>
      </w:r>
      <w:r w:rsidR="00BD2461" w:rsidRPr="00C139B4">
        <w:t>there is not any type of subscription for the IMSI (including EPS, GPRS and CS subscription data)</w:t>
      </w:r>
      <w:r w:rsidRPr="00C139B4">
        <w:t xml:space="preserve">, a result code of </w:t>
      </w:r>
      <w:r w:rsidRPr="00C139B4">
        <w:rPr>
          <w:lang w:eastAsia="zh-CN"/>
        </w:rPr>
        <w:t xml:space="preserve">DIAMETER_ERROR_USER_UNKNOWN </w:t>
      </w:r>
      <w:r w:rsidR="00BD2461" w:rsidRPr="00C139B4">
        <w:t xml:space="preserve">shall be </w:t>
      </w:r>
      <w:r w:rsidRPr="00C139B4">
        <w:t xml:space="preserve">returned. </w:t>
      </w:r>
    </w:p>
    <w:p w:rsidR="00BC51C5" w:rsidRPr="00C139B4" w:rsidRDefault="00BC51C5" w:rsidP="00BC51C5">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rsidR="00BC51C5" w:rsidRPr="00C139B4" w:rsidRDefault="00BC51C5" w:rsidP="00BC51C5">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rsidR="00BC51C5" w:rsidRPr="00C139B4" w:rsidRDefault="00BC51C5" w:rsidP="00BC51C5">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rsidR="00BC51C5" w:rsidRPr="00C139B4" w:rsidRDefault="00BC51C5" w:rsidP="00BC51C5">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rsidR="00347CCB" w:rsidRPr="00C139B4" w:rsidRDefault="007E6F2F" w:rsidP="00347CCB">
      <w:r w:rsidRPr="00C139B4">
        <w:rPr>
          <w:lang w:val="en-US"/>
        </w:rPr>
        <w:t>When sending DIAMETER_ERROR_UNKNOWN_EPS_SUBSCRIPTION, a</w:t>
      </w:r>
      <w:r w:rsidR="00423F60"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rsidR="00A846C9" w:rsidRPr="00C139B4" w:rsidRDefault="00A846C9" w:rsidP="00A846C9">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rsidR="00347CCB" w:rsidRPr="00C139B4" w:rsidRDefault="00347CCB" w:rsidP="00347CCB">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 </w:t>
      </w:r>
    </w:p>
    <w:p w:rsidR="004A052B" w:rsidRPr="00C139B4" w:rsidRDefault="004A052B" w:rsidP="004A052B">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00347CCB" w:rsidRPr="00C139B4">
        <w:t>hen receiving AVs from the AuC, the HSS shall generate the KASME before sending the response to the MME</w:t>
      </w:r>
      <w:r w:rsidRPr="00C139B4">
        <w:t xml:space="preserve"> or combined MME</w:t>
      </w:r>
      <w:r w:rsidRPr="00C139B4">
        <w:rPr>
          <w:rFonts w:hint="eastAsia"/>
          <w:lang w:eastAsia="zh-CN"/>
        </w:rPr>
        <w:t>-</w:t>
      </w:r>
      <w:r w:rsidRPr="00C139B4">
        <w:t>SGSN</w:t>
      </w:r>
      <w:r w:rsidR="00347CCB" w:rsidRPr="00C139B4">
        <w:t>.</w:t>
      </w:r>
    </w:p>
    <w:p w:rsidR="004A052B" w:rsidRPr="00C139B4" w:rsidRDefault="004A052B" w:rsidP="004A052B">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rsidR="00347CCB" w:rsidRPr="00C139B4" w:rsidRDefault="00347CCB" w:rsidP="00347CCB">
      <w:pPr>
        <w:rPr>
          <w:lang w:eastAsia="zh-CN"/>
        </w:rPr>
      </w:pPr>
      <w:r w:rsidRPr="00C139B4">
        <w:t xml:space="preserve">For details see </w:t>
      </w:r>
      <w:r w:rsidR="00356DC6">
        <w:t>3GPP TS 3</w:t>
      </w:r>
      <w:r w:rsidRPr="00C139B4">
        <w:t>3.401</w:t>
      </w:r>
      <w:r w:rsidR="00356DC6">
        <w:t> [</w:t>
      </w:r>
      <w:r w:rsidRPr="00C139B4">
        <w:t>5]. KASME generation is not performed before sending the response to the SGSN.</w:t>
      </w:r>
      <w:r w:rsidRPr="00C139B4">
        <w:rPr>
          <w:rFonts w:hint="eastAsia"/>
          <w:lang w:eastAsia="zh-CN"/>
        </w:rPr>
        <w:t xml:space="preserve"> </w:t>
      </w:r>
    </w:p>
    <w:p w:rsidR="00347CCB" w:rsidRPr="00C139B4" w:rsidRDefault="00347CCB" w:rsidP="00347CCB">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rsidR="00AF2E89" w:rsidRPr="00C139B4" w:rsidRDefault="00347CCB" w:rsidP="00AF2E89">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bookmarkStart w:id="42" w:name="OLE_LINK25"/>
      <w:bookmarkStart w:id="43" w:name="OLE_LINK26"/>
      <w:r w:rsidR="001C5445" w:rsidRPr="00C139B4">
        <w:t xml:space="preserve"> If both the Requested-EUTRAN-Authentication-Info AVP and the Requested-UTRAN-GERAN-Authentication-Info AVP are in the request, and both of them includes the Immediate Response Preferred parameter, the HSS </w:t>
      </w:r>
      <w:r w:rsidR="001C5445" w:rsidRPr="00C139B4">
        <w:rPr>
          <w:rFonts w:hint="eastAsia"/>
          <w:lang w:eastAsia="zh-CN"/>
        </w:rPr>
        <w:t>may</w:t>
      </w:r>
      <w:r w:rsidR="001C5445" w:rsidRPr="00C139B4">
        <w:t xml:space="preserve"> </w:t>
      </w:r>
      <w:r w:rsidR="001C5445" w:rsidRPr="00C139B4">
        <w:rPr>
          <w:rFonts w:hint="eastAsia"/>
          <w:lang w:eastAsia="zh-CN"/>
        </w:rPr>
        <w:t xml:space="preserve">return </w:t>
      </w:r>
      <w:r w:rsidR="001C5445" w:rsidRPr="00C139B4">
        <w:t>E-UTRAN authentication vectors</w:t>
      </w:r>
      <w:r w:rsidR="001C5445" w:rsidRPr="00C139B4">
        <w:rPr>
          <w:rFonts w:hint="eastAsia"/>
          <w:lang w:eastAsia="zh-CN"/>
        </w:rPr>
        <w:t xml:space="preserve"> and </w:t>
      </w:r>
      <w:r w:rsidR="001C5445" w:rsidRPr="00C139B4">
        <w:t>UTRAN or GERAN authentication vectors.</w:t>
      </w:r>
      <w:bookmarkEnd w:id="42"/>
      <w:bookmarkEnd w:id="43"/>
      <w:r w:rsidRPr="00C139B4">
        <w:t xml:space="preserve">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r w:rsidR="00AF2E89" w:rsidRPr="00C139B4">
        <w:rPr>
          <w:rFonts w:hint="eastAsia"/>
          <w:lang w:eastAsia="zh-CN"/>
        </w:rPr>
        <w:t xml:space="preserve"> </w:t>
      </w:r>
    </w:p>
    <w:p w:rsidR="00347CCB" w:rsidRPr="00C139B4" w:rsidRDefault="00AF2E89" w:rsidP="00AF2E89">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sidR="00356DC6">
        <w:rPr>
          <w:rFonts w:hint="eastAsia"/>
          <w:lang w:eastAsia="zh-CN"/>
        </w:rPr>
        <w:t>3GPP TS 3</w:t>
      </w:r>
      <w:r w:rsidRPr="00C139B4">
        <w:rPr>
          <w:rFonts w:hint="eastAsia"/>
          <w:lang w:eastAsia="zh-CN"/>
        </w:rPr>
        <w:t>3.102</w:t>
      </w:r>
      <w:r w:rsidR="00356DC6">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rsidR="0068699B" w:rsidRPr="00C139B4" w:rsidRDefault="0068699B" w:rsidP="00347CCB">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rsidR="00EF390C" w:rsidRPr="00C139B4" w:rsidRDefault="00EF390C" w:rsidP="00EF390C">
      <w:r w:rsidRPr="00C139B4">
        <w:t>If the HSS supports the Dedicated Core Networks functionality, and the MME or SGSN has set the "Send UE Usage Type" flag in the AIR-Flags AVP in the AIR command:</w:t>
      </w:r>
    </w:p>
    <w:p w:rsidR="00EF390C" w:rsidRPr="00C139B4" w:rsidRDefault="00EF390C" w:rsidP="00722509">
      <w:pPr>
        <w:pStyle w:val="B1"/>
      </w:pPr>
      <w:r w:rsidRPr="00C139B4">
        <w:t>-</w:t>
      </w:r>
      <w:r w:rsidRPr="00C139B4">
        <w:tab/>
        <w:t>if the UE Usage Type value is available in the subscription data of the user:</w:t>
      </w:r>
    </w:p>
    <w:p w:rsidR="00EF390C" w:rsidRPr="00C139B4" w:rsidRDefault="00EF390C" w:rsidP="00722509">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rsidR="00EF390C" w:rsidRPr="00C139B4" w:rsidRDefault="00EF390C" w:rsidP="00722509">
      <w:pPr>
        <w:pStyle w:val="List"/>
      </w:pPr>
      <w:r w:rsidRPr="00C139B4">
        <w:t>-</w:t>
      </w:r>
      <w:r w:rsidRPr="00C139B4">
        <w:tab/>
        <w:t>the HSS shall include the UE-Usage-Type AVP in the AIA response command if the result code is DIAMETER_SUCCESS or DIAMETER_AUTHENTICATION_DATA_UNAVAILABLE.</w:t>
      </w:r>
    </w:p>
    <w:p w:rsidR="00EF390C" w:rsidRPr="00C139B4" w:rsidRDefault="00EF390C" w:rsidP="00722509">
      <w:pPr>
        <w:pStyle w:val="B1"/>
      </w:pPr>
      <w:r w:rsidRPr="00C139B4">
        <w:t>-</w:t>
      </w:r>
      <w:r w:rsidRPr="00C139B4">
        <w:tab/>
        <w:t>if the UE Usage Type value is not available in the subscription data of the user, the HSS shall answer as if the MME/SGSN had not requested the UE Usage Type parameter.</w:t>
      </w:r>
    </w:p>
    <w:p w:rsidR="00347CCB" w:rsidRPr="00C139B4" w:rsidRDefault="00347CCB" w:rsidP="00347CCB">
      <w:pPr>
        <w:pStyle w:val="Heading3"/>
        <w:rPr>
          <w:lang w:eastAsia="zh-CN"/>
        </w:rPr>
      </w:pPr>
      <w:bookmarkStart w:id="44" w:name="_Toc20212171"/>
      <w:r w:rsidRPr="00C139B4">
        <w:t>5.</w:t>
      </w:r>
      <w:r w:rsidRPr="00C139B4">
        <w:rPr>
          <w:lang w:eastAsia="zh-CN"/>
        </w:rPr>
        <w:t>2</w:t>
      </w:r>
      <w:r w:rsidRPr="00C139B4">
        <w:rPr>
          <w:rFonts w:hint="eastAsia"/>
          <w:lang w:eastAsia="zh-CN"/>
        </w:rPr>
        <w:t>.4</w:t>
      </w:r>
      <w:r w:rsidR="00B7063B" w:rsidRPr="00C139B4">
        <w:tab/>
      </w:r>
      <w:r w:rsidRPr="00C139B4">
        <w:rPr>
          <w:rFonts w:hint="eastAsia"/>
          <w:lang w:eastAsia="zh-CN"/>
        </w:rPr>
        <w:t>Fault Recovery Procedures</w:t>
      </w:r>
      <w:bookmarkEnd w:id="44"/>
    </w:p>
    <w:p w:rsidR="00347CCB" w:rsidRPr="00C139B4" w:rsidRDefault="00347CCB" w:rsidP="00347CCB">
      <w:pPr>
        <w:pStyle w:val="Heading4"/>
      </w:pPr>
      <w:bookmarkStart w:id="45" w:name="_Toc20212172"/>
      <w:r w:rsidRPr="00C139B4">
        <w:rPr>
          <w:lang w:eastAsia="zh-CN"/>
        </w:rPr>
        <w:t>5.2.4.1</w:t>
      </w:r>
      <w:r w:rsidRPr="00C139B4">
        <w:rPr>
          <w:lang w:eastAsia="zh-CN"/>
        </w:rPr>
        <w:tab/>
        <w:t>Reset</w:t>
      </w:r>
      <w:bookmarkEnd w:id="45"/>
    </w:p>
    <w:p w:rsidR="00347CCB" w:rsidRPr="00C139B4" w:rsidRDefault="00347CCB" w:rsidP="00347CCB">
      <w:pPr>
        <w:pStyle w:val="Heading5"/>
      </w:pPr>
      <w:bookmarkStart w:id="46" w:name="_Toc20212173"/>
      <w:r w:rsidRPr="00C139B4">
        <w:rPr>
          <w:lang w:eastAsia="zh-CN"/>
        </w:rPr>
        <w:t>5.2.4.1.1</w:t>
      </w:r>
      <w:r w:rsidRPr="00C139B4">
        <w:rPr>
          <w:lang w:eastAsia="zh-CN"/>
        </w:rPr>
        <w:tab/>
        <w:t>General</w:t>
      </w:r>
      <w:bookmarkEnd w:id="46"/>
    </w:p>
    <w:p w:rsidR="00347CCB" w:rsidRPr="00C139B4" w:rsidRDefault="00347CCB" w:rsidP="00347CCB">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 xml:space="preserve">that a failure has occurred.  </w:t>
      </w:r>
    </w:p>
    <w:p w:rsidR="0066401C" w:rsidRPr="00C139B4" w:rsidRDefault="0066401C" w:rsidP="0066401C">
      <w:r w:rsidRPr="00C139B4">
        <w:t>The Reset Procedure may also be used by the HSS as part of operation and maintenance actions e.g. to allow planned HSS outage without service interruption</w:t>
      </w:r>
      <w:r w:rsidR="00487FB6" w:rsidRPr="00C139B4">
        <w:t>, or to update subscription data shared by multiple subscribers</w:t>
      </w:r>
      <w:r w:rsidRPr="00C139B4">
        <w:t>.</w:t>
      </w:r>
    </w:p>
    <w:p w:rsidR="00347CCB" w:rsidRPr="00C139B4" w:rsidRDefault="00347CCB" w:rsidP="00347CCB">
      <w:r w:rsidRPr="00C139B4">
        <w:t xml:space="preserve">This procedure is mapped to the commands Reset-Request/Answer (RSR/RSA) in the Diameter application specified in chapter 7. </w:t>
      </w:r>
    </w:p>
    <w:p w:rsidR="00347CCB" w:rsidRPr="00C139B4" w:rsidRDefault="00347CCB" w:rsidP="00347CCB">
      <w:r w:rsidRPr="00C139B4">
        <w:t>Table 5.2.4.1.1/1 specifies the involved information elements for the request.</w:t>
      </w:r>
    </w:p>
    <w:p w:rsidR="00347CCB" w:rsidRPr="00C139B4" w:rsidRDefault="00347CCB" w:rsidP="00347CCB">
      <w:r w:rsidRPr="00C139B4">
        <w:t>Table 5.2.4.1.1/2 specifies the involved information elements for the answer.</w:t>
      </w:r>
    </w:p>
    <w:p w:rsidR="00347CCB" w:rsidRPr="00C139B4" w:rsidRDefault="00347CCB" w:rsidP="00347CCB">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347CCB">
        <w:trPr>
          <w:jc w:val="center"/>
        </w:trPr>
        <w:tc>
          <w:tcPr>
            <w:tcW w:w="1418" w:type="dxa"/>
            <w:tcBorders>
              <w:top w:val="single" w:sz="12" w:space="0" w:color="auto"/>
            </w:tcBorders>
          </w:tcPr>
          <w:p w:rsidR="00347CCB" w:rsidRPr="00C139B4" w:rsidRDefault="00347CCB" w:rsidP="00347CCB">
            <w:pPr>
              <w:pStyle w:val="TAH"/>
            </w:pPr>
            <w:r w:rsidRPr="00C139B4">
              <w:t>Information element name</w:t>
            </w:r>
          </w:p>
        </w:tc>
        <w:tc>
          <w:tcPr>
            <w:tcW w:w="1416" w:type="dxa"/>
            <w:tcBorders>
              <w:top w:val="single" w:sz="12" w:space="0" w:color="auto"/>
            </w:tcBorders>
          </w:tcPr>
          <w:p w:rsidR="00347CCB" w:rsidRPr="00C139B4" w:rsidRDefault="00347CCB" w:rsidP="00347CCB">
            <w:pPr>
              <w:pStyle w:val="TAH"/>
            </w:pPr>
            <w:r w:rsidRPr="00C139B4">
              <w:t>Mapping to Diameter AVP</w:t>
            </w:r>
          </w:p>
        </w:tc>
        <w:tc>
          <w:tcPr>
            <w:tcW w:w="603" w:type="dxa"/>
            <w:tcBorders>
              <w:top w:val="single" w:sz="12" w:space="0" w:color="auto"/>
            </w:tcBorders>
          </w:tcPr>
          <w:p w:rsidR="00347CCB" w:rsidRPr="00C139B4" w:rsidRDefault="00347CCB" w:rsidP="00347CCB">
            <w:pPr>
              <w:pStyle w:val="TAH"/>
              <w:rPr>
                <w:lang w:val="fr-FR"/>
              </w:rPr>
            </w:pPr>
            <w:r w:rsidRPr="00C139B4">
              <w:rPr>
                <w:lang w:val="fr-FR"/>
              </w:rPr>
              <w:t>Cat.</w:t>
            </w:r>
          </w:p>
        </w:tc>
        <w:tc>
          <w:tcPr>
            <w:tcW w:w="6237" w:type="dxa"/>
            <w:tcBorders>
              <w:top w:val="single" w:sz="12" w:space="0" w:color="auto"/>
            </w:tcBorders>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347CCB" w:rsidP="00347CCB">
            <w:pPr>
              <w:pStyle w:val="TAL"/>
            </w:pPr>
            <w:r w:rsidRPr="00C139B4">
              <w:t>User Id List</w:t>
            </w:r>
          </w:p>
          <w:p w:rsidR="00347CCB" w:rsidRPr="00C139B4" w:rsidRDefault="00347CCB" w:rsidP="00347CCB">
            <w:pPr>
              <w:pStyle w:val="TAL"/>
            </w:pPr>
            <w:r w:rsidRPr="00C139B4">
              <w:t>(See 7.3.50)</w:t>
            </w:r>
          </w:p>
        </w:tc>
        <w:tc>
          <w:tcPr>
            <w:tcW w:w="1416" w:type="dxa"/>
          </w:tcPr>
          <w:p w:rsidR="00347CCB" w:rsidRPr="00C139B4" w:rsidRDefault="00347CCB" w:rsidP="00347CCB">
            <w:pPr>
              <w:pStyle w:val="TAL"/>
              <w:rPr>
                <w:lang w:val="en-US"/>
              </w:rPr>
            </w:pPr>
            <w:r w:rsidRPr="00C139B4">
              <w:rPr>
                <w:lang w:val="en-US"/>
              </w:rPr>
              <w:t xml:space="preserve">User-Id </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This IE shall contain a list of User-Ids where a User-Id comprises the leading digits of a</w:t>
            </w:r>
            <w:r w:rsidR="00681DD1" w:rsidRPr="00C139B4">
              <w:t>n</w:t>
            </w:r>
            <w:r w:rsidRPr="00C139B4">
              <w:t xml:space="preserve"> </w:t>
            </w:r>
            <w:r w:rsidR="00681DD1" w:rsidRPr="00C139B4">
              <w:t>IMSI</w:t>
            </w:r>
            <w:r w:rsidRPr="00C139B4">
              <w:t xml:space="preserve"> (i.e. MCC, MNC, leading digits of MSIN) and it shall identify the set of subscribers whose </w:t>
            </w:r>
            <w:r w:rsidR="00681DD1" w:rsidRPr="00C139B4">
              <w:t>IMSI</w:t>
            </w:r>
            <w:r w:rsidRPr="00C139B4">
              <w:t>s begin with the User-Id. The HSS may include this information element if the occurred failure is limited to subscribers identified by one or more User-Ids.</w:t>
            </w:r>
          </w:p>
        </w:tc>
      </w:tr>
      <w:tr w:rsidR="00347CCB" w:rsidRPr="00C139B4" w:rsidTr="0066401C">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347CCB" w:rsidRPr="00C139B4" w:rsidRDefault="00347CCB" w:rsidP="00347CCB">
            <w:pPr>
              <w:pStyle w:val="TAL"/>
              <w:rPr>
                <w:lang w:val="en-US"/>
              </w:rPr>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66401C" w:rsidRPr="00C139B4" w:rsidTr="00487FB6">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66401C" w:rsidRPr="00C139B4" w:rsidRDefault="0066401C" w:rsidP="001557FF">
            <w:pPr>
              <w:pStyle w:val="TAL"/>
            </w:pPr>
            <w:r w:rsidRPr="00C139B4">
              <w:t>Reset-IDs</w:t>
            </w:r>
          </w:p>
          <w:p w:rsidR="0066401C" w:rsidRPr="00C139B4" w:rsidRDefault="0066401C" w:rsidP="001557FF">
            <w:pPr>
              <w:pStyle w:val="TAL"/>
            </w:pPr>
            <w:r w:rsidRPr="00C139B4">
              <w:t xml:space="preserve">(See </w:t>
            </w:r>
            <w:r w:rsidR="008B7BA1" w:rsidRPr="00C139B4">
              <w:t>7.3.184</w:t>
            </w:r>
            <w:r w:rsidRPr="00C139B4">
              <w:t>)</w:t>
            </w:r>
          </w:p>
        </w:tc>
        <w:tc>
          <w:tcPr>
            <w:tcW w:w="1416" w:type="dxa"/>
            <w:tcBorders>
              <w:top w:val="single" w:sz="6" w:space="0" w:color="auto"/>
              <w:left w:val="single" w:sz="6" w:space="0" w:color="auto"/>
              <w:bottom w:val="single" w:sz="6" w:space="0" w:color="auto"/>
              <w:right w:val="single" w:sz="6" w:space="0" w:color="auto"/>
            </w:tcBorders>
          </w:tcPr>
          <w:p w:rsidR="0066401C" w:rsidRPr="00C139B4" w:rsidRDefault="0066401C" w:rsidP="001557FF">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rsidR="0066401C" w:rsidRPr="00C139B4" w:rsidRDefault="0066401C" w:rsidP="001557FF">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66401C" w:rsidRPr="00C139B4" w:rsidRDefault="0066401C" w:rsidP="001557FF">
            <w:pPr>
              <w:pStyle w:val="TAL"/>
            </w:pPr>
            <w:r w:rsidRPr="00C139B4">
              <w:t xml:space="preserve">If present, this information element identifies the set of impacted subscribers. </w:t>
            </w:r>
          </w:p>
        </w:tc>
      </w:tr>
      <w:tr w:rsidR="00487FB6" w:rsidRPr="00C139B4" w:rsidTr="00B07A60">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487FB6" w:rsidRPr="00C139B4" w:rsidRDefault="00487FB6" w:rsidP="00B07A60">
            <w:pPr>
              <w:pStyle w:val="TAL"/>
            </w:pPr>
            <w:r w:rsidRPr="00C139B4">
              <w:t>Subscription Data</w:t>
            </w:r>
          </w:p>
          <w:p w:rsidR="00487FB6" w:rsidRPr="00C139B4" w:rsidRDefault="00487FB6" w:rsidP="00B07A60">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rsidR="00487FB6" w:rsidRPr="00C139B4" w:rsidRDefault="00487FB6" w:rsidP="00B07A60">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rsidR="00487FB6" w:rsidRPr="00C139B4" w:rsidRDefault="00487FB6" w:rsidP="00B07A60">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487FB6" w:rsidRPr="00C139B4" w:rsidRDefault="00487FB6" w:rsidP="00B07A60">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rsidR="00487FB6" w:rsidRPr="00C139B4" w:rsidRDefault="00311227" w:rsidP="00B07A60">
            <w:pPr>
              <w:pStyle w:val="TAL"/>
            </w:pPr>
            <w:r w:rsidRPr="00C139B4">
              <w:t>Shall be absent if Subscription-Data-Deletion AVP is present.</w:t>
            </w:r>
            <w:r w:rsidRPr="00C139B4">
              <w:br/>
              <w:t>Shall be absent if Reset-ID AVP is absent</w:t>
            </w:r>
          </w:p>
        </w:tc>
      </w:tr>
      <w:tr w:rsidR="00487FB6" w:rsidRPr="00C139B4" w:rsidTr="00B07A60">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487FB6" w:rsidRPr="00C139B4" w:rsidRDefault="00487FB6" w:rsidP="00B07A60">
            <w:pPr>
              <w:pStyle w:val="TAL"/>
            </w:pPr>
            <w:r w:rsidRPr="00C139B4">
              <w:t>Subscription Data Deletion</w:t>
            </w:r>
          </w:p>
          <w:p w:rsidR="00487FB6" w:rsidRPr="00C139B4" w:rsidRDefault="00487FB6" w:rsidP="00B07A60">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rsidR="00487FB6" w:rsidRPr="00C139B4" w:rsidRDefault="00487FB6" w:rsidP="00B07A60">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rsidR="00487FB6" w:rsidRPr="00C139B4" w:rsidRDefault="00487FB6" w:rsidP="00B07A60">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rsidR="00311227" w:rsidRPr="00C139B4" w:rsidRDefault="00311227" w:rsidP="00311227">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rsidR="00311227" w:rsidRPr="00C139B4" w:rsidRDefault="00311227" w:rsidP="00311227">
            <w:pPr>
              <w:pStyle w:val="TAL"/>
            </w:pPr>
            <w:r w:rsidRPr="00C139B4">
              <w:t>Shall be absent if Subscription-Data AVP is present.</w:t>
            </w:r>
          </w:p>
          <w:p w:rsidR="00487FB6" w:rsidRPr="00C139B4" w:rsidRDefault="00311227" w:rsidP="00311227">
            <w:pPr>
              <w:pStyle w:val="TAL"/>
            </w:pPr>
            <w:r w:rsidRPr="00C139B4">
              <w:t>Shall be absent if Reset-ID AVP is absent</w:t>
            </w:r>
          </w:p>
        </w:tc>
      </w:tr>
    </w:tbl>
    <w:p w:rsidR="00347CCB" w:rsidRPr="00C139B4" w:rsidRDefault="00347CCB" w:rsidP="00347CCB"/>
    <w:p w:rsidR="00347CCB" w:rsidRPr="00C139B4" w:rsidRDefault="00347CCB" w:rsidP="00347CCB">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Borders>
              <w:top w:val="single" w:sz="12" w:space="0" w:color="auto"/>
            </w:tcBorders>
          </w:tcPr>
          <w:p w:rsidR="00347CCB" w:rsidRPr="00C139B4" w:rsidRDefault="00347CCB" w:rsidP="00347CCB">
            <w:pPr>
              <w:pStyle w:val="TAH"/>
            </w:pPr>
            <w:r w:rsidRPr="00C139B4">
              <w:t>Information element name</w:t>
            </w:r>
          </w:p>
        </w:tc>
        <w:tc>
          <w:tcPr>
            <w:tcW w:w="1418" w:type="dxa"/>
            <w:tcBorders>
              <w:top w:val="single" w:sz="12" w:space="0" w:color="auto"/>
            </w:tcBorders>
          </w:tcPr>
          <w:p w:rsidR="00347CCB" w:rsidRPr="00C139B4" w:rsidRDefault="00347CCB" w:rsidP="00347CCB">
            <w:pPr>
              <w:pStyle w:val="TAH"/>
            </w:pPr>
            <w:r w:rsidRPr="00C139B4">
              <w:t>Mapping to Diameter AVP</w:t>
            </w:r>
          </w:p>
        </w:tc>
        <w:tc>
          <w:tcPr>
            <w:tcW w:w="601" w:type="dxa"/>
            <w:tcBorders>
              <w:top w:val="single" w:sz="12" w:space="0" w:color="auto"/>
            </w:tcBorders>
          </w:tcPr>
          <w:p w:rsidR="00347CCB" w:rsidRPr="00C139B4" w:rsidRDefault="00347CCB" w:rsidP="00347CCB">
            <w:pPr>
              <w:pStyle w:val="TAH"/>
            </w:pPr>
            <w:r w:rsidRPr="00C139B4">
              <w:t>Cat.</w:t>
            </w:r>
          </w:p>
        </w:tc>
        <w:tc>
          <w:tcPr>
            <w:tcW w:w="6237" w:type="dxa"/>
            <w:tcBorders>
              <w:top w:val="single" w:sz="12" w:space="0" w:color="auto"/>
            </w:tcBorders>
          </w:tcPr>
          <w:p w:rsidR="00347CCB" w:rsidRPr="00C139B4" w:rsidRDefault="00347CCB" w:rsidP="00347CCB">
            <w:pPr>
              <w:pStyle w:val="TAH"/>
            </w:pPr>
            <w:r w:rsidRPr="00C139B4">
              <w:t>Description</w:t>
            </w:r>
          </w:p>
        </w:tc>
      </w:tr>
      <w:tr w:rsidR="00347CCB" w:rsidRPr="00C139B4" w:rsidTr="00347CCB">
        <w:trPr>
          <w:jc w:val="center"/>
        </w:trPr>
        <w:tc>
          <w:tcPr>
            <w:tcW w:w="1418" w:type="dxa"/>
            <w:tcBorders>
              <w:top w:val="single" w:sz="12" w:space="0" w:color="auto"/>
            </w:tcBorders>
          </w:tcPr>
          <w:p w:rsidR="00347CCB" w:rsidRPr="00C139B4" w:rsidRDefault="00347CCB" w:rsidP="00347CCB">
            <w:pPr>
              <w:pStyle w:val="TAL"/>
              <w:rPr>
                <w:b/>
              </w:rPr>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Borders>
              <w:top w:val="single" w:sz="12" w:space="0" w:color="auto"/>
            </w:tcBorders>
          </w:tcPr>
          <w:p w:rsidR="00347CCB" w:rsidRPr="00C139B4" w:rsidRDefault="00347CCB" w:rsidP="00347CCB">
            <w:pPr>
              <w:pStyle w:val="TAL"/>
              <w:rPr>
                <w:rFonts w:ascii="Times New Roman" w:hAnsi="Times New Roman"/>
                <w:sz w:val="20"/>
              </w:rPr>
            </w:pPr>
            <w:r w:rsidRPr="00C139B4">
              <w:t>Supported-Features</w:t>
            </w:r>
          </w:p>
        </w:tc>
        <w:tc>
          <w:tcPr>
            <w:tcW w:w="601" w:type="dxa"/>
            <w:tcBorders>
              <w:top w:val="single" w:sz="12" w:space="0" w:color="auto"/>
            </w:tcBorders>
          </w:tcPr>
          <w:p w:rsidR="00347CCB" w:rsidRPr="00C139B4" w:rsidRDefault="00347CCB" w:rsidP="00347CCB">
            <w:pPr>
              <w:pStyle w:val="TAC"/>
            </w:pPr>
            <w:r w:rsidRPr="00C139B4">
              <w:t>O</w:t>
            </w:r>
          </w:p>
        </w:tc>
        <w:tc>
          <w:tcPr>
            <w:tcW w:w="6237" w:type="dxa"/>
            <w:tcBorders>
              <w:top w:val="single" w:sz="12" w:space="0" w:color="auto"/>
            </w:tcBorders>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Borders>
              <w:bottom w:val="single" w:sz="12" w:space="0" w:color="auto"/>
            </w:tcBorders>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Borders>
              <w:bottom w:val="single" w:sz="12" w:space="0" w:color="auto"/>
            </w:tcBorders>
          </w:tcPr>
          <w:p w:rsidR="00347CCB" w:rsidRPr="00C139B4" w:rsidRDefault="00347CCB" w:rsidP="00347CCB">
            <w:pPr>
              <w:pStyle w:val="TAL"/>
            </w:pPr>
            <w:r w:rsidRPr="00C139B4">
              <w:t>Result-Code / Experimental-Result</w:t>
            </w:r>
          </w:p>
        </w:tc>
        <w:tc>
          <w:tcPr>
            <w:tcW w:w="601" w:type="dxa"/>
            <w:tcBorders>
              <w:bottom w:val="single" w:sz="12" w:space="0" w:color="auto"/>
            </w:tcBorders>
          </w:tcPr>
          <w:p w:rsidR="00347CCB" w:rsidRPr="00C139B4" w:rsidRDefault="00347CCB" w:rsidP="00347CCB">
            <w:pPr>
              <w:pStyle w:val="TAC"/>
              <w:rPr>
                <w:lang w:val="en-US"/>
              </w:rPr>
            </w:pPr>
            <w:r w:rsidRPr="00C139B4">
              <w:rPr>
                <w:lang w:val="en-US"/>
              </w:rPr>
              <w:t>M</w:t>
            </w:r>
          </w:p>
        </w:tc>
        <w:tc>
          <w:tcPr>
            <w:tcW w:w="6237" w:type="dxa"/>
            <w:tcBorders>
              <w:bottom w:val="single" w:sz="12" w:space="0" w:color="auto"/>
            </w:tcBorders>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7F26F3" w:rsidRPr="00C139B4" w:rsidRDefault="007F26F3" w:rsidP="00347CCB">
            <w:pPr>
              <w:pStyle w:val="TAL"/>
            </w:pPr>
            <w:r w:rsidRPr="00C139B4">
              <w:t xml:space="preserve">There are no Experimental-Result codes applicable </w:t>
            </w:r>
            <w:r w:rsidRPr="00C139B4">
              <w:rPr>
                <w:lang w:eastAsia="zh-CN"/>
              </w:rPr>
              <w:t>for this command.</w:t>
            </w:r>
          </w:p>
        </w:tc>
      </w:tr>
    </w:tbl>
    <w:p w:rsidR="00347CCB" w:rsidRPr="00C139B4" w:rsidRDefault="00347CCB" w:rsidP="00347CCB"/>
    <w:p w:rsidR="00347CCB" w:rsidRPr="00C139B4" w:rsidRDefault="00347CCB" w:rsidP="00347CCB">
      <w:pPr>
        <w:pStyle w:val="Heading5"/>
      </w:pPr>
      <w:bookmarkStart w:id="47" w:name="_Toc20212174"/>
      <w:r w:rsidRPr="00C139B4">
        <w:rPr>
          <w:lang w:eastAsia="zh-CN"/>
        </w:rPr>
        <w:t>5.2.4.1.2</w:t>
      </w:r>
      <w:r w:rsidRPr="00C139B4">
        <w:rPr>
          <w:lang w:eastAsia="zh-CN"/>
        </w:rPr>
        <w:tab/>
        <w:t>Detailed behaviour of the MME and the SGSN</w:t>
      </w:r>
      <w:bookmarkEnd w:id="47"/>
    </w:p>
    <w:p w:rsidR="00487FB6" w:rsidRPr="00C139B4" w:rsidRDefault="00487FB6" w:rsidP="00487FB6">
      <w:r w:rsidRPr="00C139B4">
        <w:t xml:space="preserve">When receiving a Reset message neither containing Subscription-Data nor Subscription-Data-Deletion the MME or SGSN or combined MME/SGSN shall mark all impacted subscriber records "Location Information Confirmed in HSS " as "Not Confirmed". </w:t>
      </w:r>
    </w:p>
    <w:p w:rsidR="002D3F4B" w:rsidRPr="00C139B4" w:rsidRDefault="002D3F4B" w:rsidP="002D3F4B">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w:t>
      </w:r>
      <w:r w:rsidR="00487FB6" w:rsidRPr="00C139B4">
        <w:t xml:space="preserve">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r w:rsidRPr="00C139B4">
        <w:t xml:space="preserve"> </w:t>
      </w:r>
    </w:p>
    <w:p w:rsidR="002D3F4B" w:rsidRPr="00C139B4" w:rsidRDefault="002D3F4B" w:rsidP="007C54BA">
      <w:pPr>
        <w:pStyle w:val="NO"/>
      </w:pPr>
      <w:r w:rsidRPr="00C139B4">
        <w:lastRenderedPageBreak/>
        <w:t>NOTE:</w:t>
      </w:r>
      <w:r w:rsidR="00C139B4">
        <w:tab/>
      </w:r>
      <w:r w:rsidRPr="00C139B4">
        <w:t>Which subscription data are considered by the MME or SGSN or combined MME/SGSN not shareable by multiple subscribers is implementation specific.</w:t>
      </w:r>
    </w:p>
    <w:p w:rsidR="002D3F4B" w:rsidRPr="00C139B4" w:rsidRDefault="002D3F4B" w:rsidP="002D3F4B">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rsidR="002D3F4B" w:rsidRPr="00C139B4" w:rsidRDefault="002D3F4B" w:rsidP="002D3F4B">
      <w:r w:rsidRPr="00C139B4">
        <w:t>If the update of shared subscription data implies initiating a signalling interaction towards other nodes (e.g. towards the PGW/PCRF for the change of an APN configuration parameter, such as APN-AMBR), depending on the UE</w:t>
      </w:r>
      <w:r w:rsidR="00C139B4">
        <w:t>'</w:t>
      </w:r>
      <w:r w:rsidRPr="00C139B4">
        <w:t>s state the following shall apply:</w:t>
      </w:r>
    </w:p>
    <w:p w:rsidR="002D3F4B" w:rsidRPr="00C139B4" w:rsidRDefault="002D3F4B" w:rsidP="002D3F4B">
      <w:pPr>
        <w:pStyle w:val="B1"/>
      </w:pPr>
      <w:r w:rsidRPr="00C139B4">
        <w:t>-</w:t>
      </w:r>
      <w:r w:rsidRPr="00C139B4">
        <w:tab/>
        <w:t>If the UE is in CONNECTED state, the updates shall be performed immediately including signalling towards other nodes.</w:t>
      </w:r>
    </w:p>
    <w:p w:rsidR="002D3F4B" w:rsidRPr="00C139B4" w:rsidRDefault="002D3F4B" w:rsidP="002D3F4B">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rsidR="002D3F4B" w:rsidRPr="00C139B4" w:rsidRDefault="002D3F4B" w:rsidP="002D3F4B">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rsidR="00C139B4">
        <w:t>'</w:t>
      </w:r>
      <w:r w:rsidRPr="00C139B4">
        <w:t>s activity.</w:t>
      </w:r>
    </w:p>
    <w:p w:rsidR="002D3F4B" w:rsidRPr="00C139B4" w:rsidRDefault="002D3F4B" w:rsidP="002D3F4B">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 xml:space="preserve">a maximum operator configuration-depending time. </w:t>
      </w:r>
    </w:p>
    <w:p w:rsidR="00347CCB" w:rsidRPr="00C139B4" w:rsidRDefault="0066401C" w:rsidP="00347CCB">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rsidR="006E495F" w:rsidRPr="00C139B4" w:rsidRDefault="00347CCB" w:rsidP="006E495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w:t>
      </w:r>
      <w:r w:rsidR="004523F0" w:rsidRPr="00C139B4">
        <w:t xml:space="preserve">record "Location Information Confirmed in HSS" </w:t>
      </w:r>
      <w:r w:rsidRPr="00C139B4">
        <w:t>is marked as "</w:t>
      </w:r>
      <w:r w:rsidR="004523F0" w:rsidRPr="00C139B4">
        <w:t>Not Confirmed</w:t>
      </w:r>
      <w:r w:rsidRPr="00C139B4">
        <w:t xml:space="preserve">", the restoration procedure </w:t>
      </w:r>
      <w:r w:rsidRPr="00C139B4">
        <w:rPr>
          <w:rFonts w:hint="eastAsia"/>
          <w:lang w:eastAsia="zh-CN"/>
        </w:rPr>
        <w:t>shall be</w:t>
      </w:r>
      <w:r w:rsidRPr="00C139B4">
        <w:rPr>
          <w:lang w:eastAsia="zh-CN"/>
        </w:rPr>
        <w:t xml:space="preserve"> </w:t>
      </w:r>
      <w:r w:rsidRPr="00C139B4">
        <w:t xml:space="preserve">triggered. </w:t>
      </w:r>
    </w:p>
    <w:p w:rsidR="00347CCB" w:rsidRPr="00C139B4" w:rsidRDefault="006E495F" w:rsidP="006E495F">
      <w:r w:rsidRPr="00C139B4">
        <w:t xml:space="preserve">See also </w:t>
      </w:r>
      <w:r w:rsidR="00356DC6">
        <w:t>3GPP TS 2</w:t>
      </w:r>
      <w:r w:rsidRPr="00C139B4">
        <w:t>9.118</w:t>
      </w:r>
      <w:r w:rsidR="00356DC6">
        <w:t> [</w:t>
      </w:r>
      <w:r w:rsidRPr="00C139B4">
        <w:t>46] clause 5.9.2.</w:t>
      </w:r>
    </w:p>
    <w:p w:rsidR="00347CCB" w:rsidRPr="00C139B4" w:rsidRDefault="00347CCB" w:rsidP="00347CCB">
      <w:pPr>
        <w:pStyle w:val="Heading5"/>
      </w:pPr>
      <w:bookmarkStart w:id="48" w:name="_Toc20212175"/>
      <w:r w:rsidRPr="00C139B4">
        <w:rPr>
          <w:lang w:eastAsia="zh-CN"/>
        </w:rPr>
        <w:t>5.2.4.1.3</w:t>
      </w:r>
      <w:r w:rsidRPr="00C139B4">
        <w:rPr>
          <w:lang w:eastAsia="zh-CN"/>
        </w:rPr>
        <w:tab/>
        <w:t>Detailed behaviour of the HSS</w:t>
      </w:r>
      <w:bookmarkEnd w:id="48"/>
    </w:p>
    <w:p w:rsidR="00487FB6" w:rsidRPr="00C139B4" w:rsidRDefault="00347CCB" w:rsidP="00487FB6">
      <w:r w:rsidRPr="00C139B4">
        <w:t xml:space="preserve">The HSS shall make use of this procedure in order to indicate to </w:t>
      </w:r>
      <w:r w:rsidR="00733900" w:rsidRPr="00C139B4">
        <w:t xml:space="preserve">all relevant </w:t>
      </w:r>
      <w:r w:rsidRPr="00C139B4">
        <w:t>MME</w:t>
      </w:r>
      <w:r w:rsidR="00733900" w:rsidRPr="00C139B4">
        <w:t>s,</w:t>
      </w:r>
      <w:r w:rsidRPr="00C139B4">
        <w:t xml:space="preserve"> SGSN</w:t>
      </w:r>
      <w:r w:rsidR="00733900" w:rsidRPr="00C139B4">
        <w:t>, and combined MME/SGSNs</w:t>
      </w:r>
      <w:r w:rsidRPr="00C139B4">
        <w:t xml:space="preserve"> that the HSS has restarted and may have lost the current MME-Identity and SGSN-Identity of some of its subscribers who may be currently roaming in the MME area and</w:t>
      </w:r>
      <w:r w:rsidR="00733900" w:rsidRPr="00C139B4">
        <w:t>/or</w:t>
      </w:r>
      <w:r w:rsidRPr="00C139B4">
        <w:t xml:space="preserve"> </w:t>
      </w:r>
      <w:r w:rsidR="005260B6"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r w:rsidR="00487FB6" w:rsidRPr="00C139B4">
        <w:t xml:space="preserve"> </w:t>
      </w:r>
    </w:p>
    <w:p w:rsidR="00347CCB" w:rsidRPr="00C139B4" w:rsidRDefault="00487FB6" w:rsidP="00487FB6">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rsidR="0066401C" w:rsidRPr="00C139B4" w:rsidRDefault="0066401C" w:rsidP="0066401C">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 </w:t>
      </w:r>
    </w:p>
    <w:p w:rsidR="0066401C" w:rsidRPr="00C139B4" w:rsidRDefault="0066401C" w:rsidP="0066401C">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rsidR="00347CCB" w:rsidRPr="00C139B4" w:rsidRDefault="0066401C" w:rsidP="0066401C">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rsidR="00347CCB" w:rsidRPr="00C139B4" w:rsidRDefault="00347CCB" w:rsidP="00347CCB">
      <w:pPr>
        <w:pStyle w:val="Heading3"/>
        <w:rPr>
          <w:lang w:eastAsia="zh-CN"/>
        </w:rPr>
      </w:pPr>
      <w:bookmarkStart w:id="49" w:name="_Toc20212176"/>
      <w:r w:rsidRPr="00C139B4">
        <w:lastRenderedPageBreak/>
        <w:t>5.</w:t>
      </w:r>
      <w:r w:rsidRPr="00C139B4">
        <w:rPr>
          <w:lang w:eastAsia="zh-CN"/>
        </w:rPr>
        <w:t>2</w:t>
      </w:r>
      <w:r w:rsidRPr="00C139B4">
        <w:rPr>
          <w:rFonts w:hint="eastAsia"/>
          <w:lang w:eastAsia="zh-CN"/>
        </w:rPr>
        <w:t>.</w:t>
      </w:r>
      <w:r w:rsidRPr="00C139B4">
        <w:rPr>
          <w:lang w:eastAsia="zh-CN"/>
        </w:rPr>
        <w:t>5</w:t>
      </w:r>
      <w:r w:rsidR="00B7063B" w:rsidRPr="00C139B4">
        <w:tab/>
      </w:r>
      <w:r w:rsidRPr="00C139B4">
        <w:t>Notification</w:t>
      </w:r>
      <w:r w:rsidRPr="00C139B4">
        <w:rPr>
          <w:rFonts w:hint="eastAsia"/>
          <w:lang w:eastAsia="zh-CN"/>
        </w:rPr>
        <w:t xml:space="preserve"> Procedures</w:t>
      </w:r>
      <w:bookmarkEnd w:id="49"/>
    </w:p>
    <w:p w:rsidR="00347CCB" w:rsidRPr="00C139B4" w:rsidRDefault="00347CCB" w:rsidP="00347CCB">
      <w:pPr>
        <w:pStyle w:val="Heading4"/>
      </w:pPr>
      <w:bookmarkStart w:id="50" w:name="_Toc2021217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50"/>
    </w:p>
    <w:p w:rsidR="00347CCB" w:rsidRPr="00C139B4" w:rsidRDefault="00347CCB" w:rsidP="00347CCB">
      <w:pPr>
        <w:pStyle w:val="Heading5"/>
      </w:pPr>
      <w:bookmarkStart w:id="51" w:name="_Toc2021217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51"/>
    </w:p>
    <w:p w:rsidR="00347CCB" w:rsidRPr="00C139B4" w:rsidRDefault="00347CCB" w:rsidP="00347CCB">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rsidR="00347CCB" w:rsidRPr="00C139B4" w:rsidRDefault="007C54BA" w:rsidP="007C54BA">
      <w:pPr>
        <w:pStyle w:val="B1"/>
      </w:pPr>
      <w:r w:rsidRPr="00C139B4">
        <w:t>-</w:t>
      </w:r>
      <w:r w:rsidRPr="00C139B4">
        <w:tab/>
      </w:r>
      <w:r w:rsidR="00347CCB" w:rsidRPr="00C139B4">
        <w:t>an update of terminal information;</w:t>
      </w:r>
    </w:p>
    <w:p w:rsidR="009E7D1D" w:rsidRPr="00C139B4" w:rsidRDefault="007C54BA" w:rsidP="007C54BA">
      <w:pPr>
        <w:pStyle w:val="B1"/>
      </w:pPr>
      <w:r w:rsidRPr="00C139B4">
        <w:t>-</w:t>
      </w:r>
      <w:r w:rsidRPr="00C139B4">
        <w:tab/>
      </w:r>
      <w:r w:rsidR="009E7D1D" w:rsidRPr="00C139B4">
        <w:t>an update of the UE SRVCC capability</w:t>
      </w:r>
      <w:r w:rsidR="000D3585" w:rsidRPr="00C139B4">
        <w:t xml:space="preserve"> (only if the MME/SGSN supports SRVCC)</w:t>
      </w:r>
      <w:r w:rsidR="009E7D1D" w:rsidRPr="00C139B4">
        <w:t>.</w:t>
      </w:r>
    </w:p>
    <w:p w:rsidR="00302082" w:rsidRPr="00C139B4" w:rsidRDefault="00302082" w:rsidP="00302082">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rsidR="00211A89" w:rsidRPr="00C139B4" w:rsidRDefault="00302082" w:rsidP="00211A89">
      <w:pPr>
        <w:pStyle w:val="B1"/>
        <w:rPr>
          <w:lang w:eastAsia="zh-CN"/>
        </w:rPr>
      </w:pPr>
      <w:r w:rsidRPr="00C139B4">
        <w:t>-</w:t>
      </w:r>
      <w:r w:rsidRPr="00C139B4">
        <w:tab/>
      </w:r>
      <w:r w:rsidR="00211A89" w:rsidRPr="00C139B4">
        <w:t>an assignment/change of a dynamically allocated PDN GW for an APN, if such a notification is needed taking into account the access restrictions and the type of PDN</w:t>
      </w:r>
      <w:r w:rsidR="00211A89" w:rsidRPr="00C139B4">
        <w:rPr>
          <w:rFonts w:hint="eastAsia"/>
          <w:lang w:eastAsia="zh-CN"/>
        </w:rPr>
        <w:t>;</w:t>
      </w:r>
    </w:p>
    <w:p w:rsidR="00211A89" w:rsidRPr="00C139B4" w:rsidRDefault="00211A89" w:rsidP="00211A89">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rsidR="00302082" w:rsidRPr="00C139B4" w:rsidRDefault="00302082" w:rsidP="00302082">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rsidR="00BB243B" w:rsidRDefault="00302082" w:rsidP="00BB243B">
      <w:pPr>
        <w:pStyle w:val="B1"/>
      </w:pPr>
      <w:r w:rsidRPr="00C139B4">
        <w:t>-</w:t>
      </w:r>
      <w:r w:rsidRPr="00C139B4">
        <w:tab/>
      </w:r>
      <w:r w:rsidR="00BB243B">
        <w:t xml:space="preserve">the failed monitoring event configurations at the MME or SGSN (if received in ULA) or </w:t>
      </w:r>
      <w:r w:rsidRPr="00C139B4">
        <w:t>the status of the monitoring event configuration</w:t>
      </w:r>
      <w:r w:rsidR="00BB243B">
        <w:t>s</w:t>
      </w:r>
      <w:r w:rsidRPr="00C139B4">
        <w:t xml:space="preserve"> at the IWK-SCEF</w:t>
      </w:r>
      <w:r w:rsidR="00BB243B">
        <w:t>;</w:t>
      </w:r>
      <w:r w:rsidR="00BB243B" w:rsidRPr="00BB243B">
        <w:t xml:space="preserve"> </w:t>
      </w:r>
    </w:p>
    <w:p w:rsidR="00302082" w:rsidRPr="00C139B4" w:rsidRDefault="00BB243B" w:rsidP="00BB243B">
      <w:pPr>
        <w:pStyle w:val="B1"/>
      </w:pPr>
      <w:r>
        <w:t>-</w:t>
      </w:r>
      <w:r>
        <w:tab/>
        <w:t xml:space="preserve">the deletion of a monitoring event configuration in SCEF for a UE (i.e. due to an SCEF restart, see </w:t>
      </w:r>
      <w:r w:rsidR="00356DC6">
        <w:t>3GPP TS 2</w:t>
      </w:r>
      <w:r>
        <w:t>3.007</w:t>
      </w:r>
      <w:r w:rsidR="00356DC6">
        <w:t> [</w:t>
      </w:r>
      <w:r>
        <w:t>43]).</w:t>
      </w:r>
    </w:p>
    <w:p w:rsidR="00347CCB" w:rsidRPr="00C139B4" w:rsidRDefault="00347CCB" w:rsidP="00347CCB">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rsidR="00A2560A" w:rsidRPr="00C139B4" w:rsidRDefault="00A2560A" w:rsidP="00A2560A">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rsidR="00A2560A" w:rsidRPr="00C139B4" w:rsidRDefault="00A2560A" w:rsidP="00A2560A">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rsidR="00A2560A" w:rsidRPr="00C139B4" w:rsidRDefault="00A2560A" w:rsidP="00A2560A">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rsidR="00A2560A" w:rsidRPr="00C139B4" w:rsidRDefault="00A2560A" w:rsidP="00A2560A">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rsidR="008E64FA" w:rsidRPr="00C139B4" w:rsidRDefault="008E64FA" w:rsidP="008E64FA">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rsidR="006B06BB" w:rsidRPr="00C139B4" w:rsidRDefault="008E64FA" w:rsidP="006B06BB">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r w:rsidR="006B06BB" w:rsidRPr="00C139B4">
        <w:rPr>
          <w:rFonts w:hint="eastAsia"/>
          <w:lang w:eastAsia="zh-CN"/>
        </w:rPr>
        <w:t xml:space="preserve"> </w:t>
      </w:r>
    </w:p>
    <w:p w:rsidR="006B06BB" w:rsidRPr="00C139B4" w:rsidRDefault="006B06BB" w:rsidP="006B06BB">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rsidR="008E64FA" w:rsidRPr="00C139B4" w:rsidRDefault="006B06BB" w:rsidP="008E64FA">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rsidR="00347CCB" w:rsidRPr="00C139B4" w:rsidRDefault="00347CCB" w:rsidP="00347CCB">
      <w:r w:rsidRPr="00C139B4">
        <w:t xml:space="preserve">This procedure is mapped to the commands Notify-Request/Answer (NOR/NOA) in the Diameter application specified in chapter 7. </w:t>
      </w:r>
    </w:p>
    <w:p w:rsidR="00347CCB" w:rsidRPr="00C139B4" w:rsidRDefault="00347CCB" w:rsidP="00347CCB">
      <w:r w:rsidRPr="00C139B4">
        <w:t>Table 5.2.5.1.1/1 specifies the involved information elements for the request.</w:t>
      </w:r>
    </w:p>
    <w:p w:rsidR="00347CCB" w:rsidRPr="00C139B4" w:rsidRDefault="00347CCB" w:rsidP="00347CCB">
      <w:r w:rsidRPr="00C139B4">
        <w:t>Table 5.2.5.1.1/2 specifies the involved information elements for the answer.</w:t>
      </w:r>
    </w:p>
    <w:p w:rsidR="00347CCB" w:rsidRPr="00C139B4" w:rsidRDefault="00347CCB" w:rsidP="00347CCB">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347CCB" w:rsidRPr="00C139B4" w:rsidTr="00957D5D">
        <w:trPr>
          <w:jc w:val="center"/>
        </w:trPr>
        <w:tc>
          <w:tcPr>
            <w:tcW w:w="1418" w:type="dxa"/>
          </w:tcPr>
          <w:p w:rsidR="00347CCB" w:rsidRPr="00C139B4" w:rsidRDefault="00347CCB" w:rsidP="00347CCB">
            <w:pPr>
              <w:pStyle w:val="TAH"/>
            </w:pPr>
            <w:r w:rsidRPr="00C139B4">
              <w:lastRenderedPageBreak/>
              <w:t>Information element name</w:t>
            </w:r>
          </w:p>
        </w:tc>
        <w:tc>
          <w:tcPr>
            <w:tcW w:w="1429"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957D5D">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US"/>
              </w:rPr>
            </w:pPr>
          </w:p>
        </w:tc>
        <w:tc>
          <w:tcPr>
            <w:tcW w:w="1429" w:type="dxa"/>
          </w:tcPr>
          <w:p w:rsidR="00347CCB" w:rsidRPr="00C139B4" w:rsidRDefault="007B373E"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957D5D">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29" w:type="dxa"/>
          </w:tcPr>
          <w:p w:rsidR="00347CCB" w:rsidRPr="00C139B4" w:rsidRDefault="00347CCB" w:rsidP="00347CCB">
            <w:pPr>
              <w:pStyle w:val="TAL"/>
              <w:rPr>
                <w:lang w:val="en-US"/>
              </w:rPr>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957D5D">
        <w:trPr>
          <w:trHeight w:val="401"/>
          <w:jc w:val="center"/>
        </w:trPr>
        <w:tc>
          <w:tcPr>
            <w:tcW w:w="1418" w:type="dxa"/>
          </w:tcPr>
          <w:p w:rsidR="00347CCB" w:rsidRPr="00C139B4" w:rsidRDefault="00347CCB" w:rsidP="00347CCB">
            <w:pPr>
              <w:pStyle w:val="TAL"/>
            </w:pPr>
            <w:r w:rsidRPr="00C139B4">
              <w:t>Terminal Information</w:t>
            </w:r>
          </w:p>
          <w:p w:rsidR="00347CCB" w:rsidRPr="00C139B4" w:rsidRDefault="00347CCB" w:rsidP="00347CCB">
            <w:pPr>
              <w:pStyle w:val="TAL"/>
            </w:pPr>
            <w:r w:rsidRPr="00C139B4">
              <w:t>(See 7.3.3)</w:t>
            </w:r>
          </w:p>
        </w:tc>
        <w:tc>
          <w:tcPr>
            <w:tcW w:w="1429" w:type="dxa"/>
          </w:tcPr>
          <w:p w:rsidR="00347CCB" w:rsidRPr="00C139B4" w:rsidRDefault="00347CCB" w:rsidP="00347CCB">
            <w:pPr>
              <w:pStyle w:val="TAL"/>
              <w:rPr>
                <w:lang w:val="en-US"/>
              </w:rPr>
            </w:pPr>
            <w:r w:rsidRPr="00C139B4">
              <w:rPr>
                <w:lang w:val="en-US"/>
              </w:rPr>
              <w:t>Terminal-Information</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rPr>
                <w:lang w:eastAsia="zh-CN"/>
              </w:rPr>
            </w:pPr>
            <w:r w:rsidRPr="00C139B4">
              <w:t>This information element shall contain information about the use</w:t>
            </w:r>
            <w:r w:rsidRPr="00C139B4">
              <w:rPr>
                <w:rFonts w:hint="eastAsia"/>
                <w:lang w:eastAsia="zh-CN"/>
              </w:rPr>
              <w:t>r</w:t>
            </w:r>
            <w:r w:rsidR="00C139B4">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r w:rsidRPr="00C139B4">
              <w:rPr>
                <w:rFonts w:hint="eastAsia"/>
                <w:lang w:eastAsia="zh-CN"/>
              </w:rPr>
              <w:t xml:space="preserve"> </w:t>
            </w:r>
          </w:p>
          <w:p w:rsidR="00347CCB" w:rsidRPr="00C139B4" w:rsidRDefault="00347CCB" w:rsidP="00347CCB">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rsidR="00347CCB" w:rsidRPr="00C139B4" w:rsidRDefault="00347CCB" w:rsidP="00347CCB">
            <w:pPr>
              <w:pStyle w:val="TAL"/>
            </w:pPr>
            <w:r w:rsidRPr="00C139B4">
              <w:t>Within this Information Element, only the IMEI and the Software-Version AVPs shall be used on the S6a/S6d interface.</w:t>
            </w:r>
          </w:p>
        </w:tc>
      </w:tr>
      <w:tr w:rsidR="00347CCB" w:rsidRPr="00C139B4" w:rsidTr="00957D5D">
        <w:trPr>
          <w:trHeight w:val="401"/>
          <w:jc w:val="center"/>
        </w:trPr>
        <w:tc>
          <w:tcPr>
            <w:tcW w:w="1418" w:type="dxa"/>
          </w:tcPr>
          <w:p w:rsidR="00347CCB" w:rsidRPr="00C139B4" w:rsidRDefault="00347CCB" w:rsidP="00347CCB">
            <w:pPr>
              <w:pStyle w:val="TAL"/>
            </w:pPr>
            <w:r w:rsidRPr="00C139B4">
              <w:t>PDN GW Identity</w:t>
            </w:r>
          </w:p>
          <w:p w:rsidR="00347CCB" w:rsidRPr="00C139B4" w:rsidRDefault="00347CCB" w:rsidP="00347CCB">
            <w:pPr>
              <w:pStyle w:val="TAL"/>
            </w:pPr>
            <w:r w:rsidRPr="00C139B4">
              <w:t>(See 7.3.45)</w:t>
            </w:r>
          </w:p>
        </w:tc>
        <w:tc>
          <w:tcPr>
            <w:tcW w:w="1429" w:type="dxa"/>
          </w:tcPr>
          <w:p w:rsidR="00347CCB" w:rsidRPr="00C139B4" w:rsidRDefault="008F306A" w:rsidP="00347CCB">
            <w:pPr>
              <w:pStyle w:val="TAL"/>
              <w:rPr>
                <w:lang w:val="en-US"/>
              </w:rPr>
            </w:pPr>
            <w:r w:rsidRPr="00C139B4">
              <w:rPr>
                <w:lang w:val="en-US"/>
              </w:rPr>
              <w:t>MIP6-Agent-Info</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rPr>
                <w:lang w:eastAsia="zh-CN"/>
              </w:rPr>
            </w:pPr>
            <w:r w:rsidRPr="00C139B4">
              <w:t xml:space="preserve">This IE shall contain the </w:t>
            </w:r>
            <w:r w:rsidR="00F17635" w:rsidRPr="00C139B4">
              <w:t>identity</w:t>
            </w:r>
            <w:r w:rsidRPr="00C139B4">
              <w:t xml:space="preserve"> of the selected</w:t>
            </w:r>
            <w:r w:rsidR="0051680D" w:rsidRPr="00C139B4">
              <w:t xml:space="preserve"> and dynamically allocated</w:t>
            </w:r>
            <w:r w:rsidRPr="00C139B4">
              <w:t xml:space="preserve"> PDN GW for an APN. </w:t>
            </w:r>
            <w:r w:rsidRPr="00C139B4">
              <w:rPr>
                <w:rFonts w:hint="eastAsia"/>
                <w:lang w:eastAsia="zh-CN"/>
              </w:rPr>
              <w:t>It s</w:t>
            </w:r>
            <w:r w:rsidRPr="00C139B4">
              <w:t>hall be present if a new PDN-GW has been selected and the subscriber is allowed handover to non 3GPP access.</w:t>
            </w:r>
            <w:r w:rsidRPr="00C139B4">
              <w:rPr>
                <w:rFonts w:hint="eastAsia"/>
                <w:lang w:eastAsia="zh-CN"/>
              </w:rPr>
              <w:t xml:space="preserve"> </w:t>
            </w:r>
          </w:p>
          <w:p w:rsidR="00302082" w:rsidRPr="00C139B4" w:rsidRDefault="00347CCB" w:rsidP="00302082">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 </w:t>
            </w:r>
          </w:p>
          <w:p w:rsidR="00347CCB" w:rsidRPr="00C139B4" w:rsidRDefault="00302082" w:rsidP="00347CCB">
            <w:pPr>
              <w:pStyle w:val="TAL"/>
            </w:pPr>
            <w:r w:rsidRPr="00C139B4">
              <w:t>For establishment of emergency PDN connections, this IE shall contain the identity of the PDN-GW used to establish those PDN connections.</w:t>
            </w:r>
          </w:p>
          <w:p w:rsidR="00347CCB" w:rsidRPr="00C139B4" w:rsidRDefault="00347CCB" w:rsidP="00347CCB">
            <w:pPr>
              <w:pStyle w:val="TAL"/>
            </w:pPr>
          </w:p>
        </w:tc>
      </w:tr>
      <w:tr w:rsidR="001003C9" w:rsidRPr="00C139B4" w:rsidTr="00957D5D">
        <w:trPr>
          <w:trHeight w:val="401"/>
          <w:jc w:val="center"/>
        </w:trPr>
        <w:tc>
          <w:tcPr>
            <w:tcW w:w="1418" w:type="dxa"/>
          </w:tcPr>
          <w:p w:rsidR="001003C9" w:rsidRPr="00C139B4" w:rsidRDefault="001003C9" w:rsidP="00733900">
            <w:pPr>
              <w:pStyle w:val="TAL"/>
            </w:pPr>
            <w:r w:rsidRPr="00C139B4">
              <w:t>PGW PLMN ID</w:t>
            </w:r>
          </w:p>
        </w:tc>
        <w:tc>
          <w:tcPr>
            <w:tcW w:w="1429" w:type="dxa"/>
          </w:tcPr>
          <w:p w:rsidR="001003C9" w:rsidRPr="00C139B4" w:rsidRDefault="001003C9" w:rsidP="00733900">
            <w:pPr>
              <w:pStyle w:val="TAL"/>
            </w:pPr>
            <w:r w:rsidRPr="00C139B4">
              <w:t>Visited-Network-Identifier</w:t>
            </w:r>
          </w:p>
        </w:tc>
        <w:tc>
          <w:tcPr>
            <w:tcW w:w="603" w:type="dxa"/>
          </w:tcPr>
          <w:p w:rsidR="001003C9" w:rsidRPr="00C139B4" w:rsidRDefault="001003C9" w:rsidP="00733900">
            <w:pPr>
              <w:pStyle w:val="TAC"/>
              <w:rPr>
                <w:lang w:eastAsia="zh-CN"/>
              </w:rPr>
            </w:pPr>
            <w:r w:rsidRPr="00C139B4">
              <w:rPr>
                <w:lang w:eastAsia="zh-CN"/>
              </w:rPr>
              <w:t>C</w:t>
            </w:r>
          </w:p>
        </w:tc>
        <w:tc>
          <w:tcPr>
            <w:tcW w:w="6237" w:type="dxa"/>
          </w:tcPr>
          <w:p w:rsidR="001003C9" w:rsidRPr="00C139B4" w:rsidRDefault="001003C9" w:rsidP="00733900">
            <w:pPr>
              <w:pStyle w:val="TAL"/>
            </w:pPr>
            <w:r w:rsidRPr="00C139B4">
              <w:t>This IE identifies the PLMN in which the PDN GW is located. It shall be present when the PDN GW Identity is present</w:t>
            </w:r>
            <w:r w:rsidR="00BD4446" w:rsidRPr="00C139B4">
              <w:rPr>
                <w:rFonts w:hint="eastAsia"/>
                <w:lang w:eastAsia="zh-CN"/>
              </w:rPr>
              <w:t xml:space="preserve"> and does not contain an FQDN</w:t>
            </w:r>
            <w:r w:rsidRPr="00C139B4">
              <w:t>.</w:t>
            </w:r>
          </w:p>
          <w:p w:rsidR="001003C9" w:rsidRPr="00C139B4" w:rsidRDefault="001003C9" w:rsidP="00733900">
            <w:pPr>
              <w:pStyle w:val="TAL"/>
            </w:pPr>
          </w:p>
        </w:tc>
      </w:tr>
      <w:tr w:rsidR="009A1367" w:rsidRPr="00C139B4" w:rsidTr="00957D5D">
        <w:trPr>
          <w:trHeight w:val="401"/>
          <w:jc w:val="center"/>
        </w:trPr>
        <w:tc>
          <w:tcPr>
            <w:tcW w:w="1418" w:type="dxa"/>
          </w:tcPr>
          <w:p w:rsidR="009A1367" w:rsidRPr="00C139B4" w:rsidRDefault="009A1367" w:rsidP="009A1367">
            <w:pPr>
              <w:pStyle w:val="TAL"/>
              <w:rPr>
                <w:lang w:eastAsia="zh-CN"/>
              </w:rPr>
            </w:pPr>
            <w:r w:rsidRPr="00C139B4">
              <w:t>Context</w:t>
            </w:r>
            <w:r w:rsidRPr="00C139B4">
              <w:rPr>
                <w:rFonts w:hint="eastAsia"/>
                <w:lang w:eastAsia="zh-CN"/>
              </w:rPr>
              <w:t xml:space="preserve"> </w:t>
            </w:r>
            <w:r w:rsidRPr="00C139B4">
              <w:t>Identifier</w:t>
            </w:r>
          </w:p>
          <w:p w:rsidR="009A1367" w:rsidRPr="00C139B4" w:rsidRDefault="009A1367" w:rsidP="009A1367">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rsidR="009A1367" w:rsidRPr="00C139B4" w:rsidRDefault="009A1367" w:rsidP="00347CCB">
            <w:pPr>
              <w:pStyle w:val="TAL"/>
              <w:rPr>
                <w:lang w:val="en-US"/>
              </w:rPr>
            </w:pPr>
            <w:r w:rsidRPr="00C139B4">
              <w:t>Context-Identifier</w:t>
            </w:r>
          </w:p>
        </w:tc>
        <w:tc>
          <w:tcPr>
            <w:tcW w:w="603" w:type="dxa"/>
          </w:tcPr>
          <w:p w:rsidR="009A1367" w:rsidRPr="00C139B4" w:rsidRDefault="009A1367" w:rsidP="00347CCB">
            <w:pPr>
              <w:pStyle w:val="TAC"/>
            </w:pPr>
            <w:r w:rsidRPr="00C139B4">
              <w:rPr>
                <w:rFonts w:hint="eastAsia"/>
                <w:lang w:eastAsia="zh-CN"/>
              </w:rPr>
              <w:t>O</w:t>
            </w:r>
          </w:p>
        </w:tc>
        <w:tc>
          <w:tcPr>
            <w:tcW w:w="6237" w:type="dxa"/>
          </w:tcPr>
          <w:p w:rsidR="009A1367" w:rsidRPr="00C139B4" w:rsidRDefault="009A1367" w:rsidP="009A1367">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APN</w:t>
            </w:r>
            <w:r w:rsidR="00DB0E07" w:rsidRPr="00C139B4">
              <w:rPr>
                <w:rFonts w:hint="eastAsia"/>
                <w:lang w:eastAsia="zh-CN"/>
              </w:rPr>
              <w:t xml:space="preserve"> Configuration</w:t>
            </w:r>
            <w:r w:rsidRPr="00C139B4">
              <w:rPr>
                <w:rFonts w:hint="eastAsia"/>
                <w:lang w:eastAsia="zh-CN"/>
              </w:rPr>
              <w:t xml:space="preserve"> </w:t>
            </w:r>
            <w:r w:rsidR="00DB0E07" w:rsidRPr="00C139B4">
              <w:rPr>
                <w:rFonts w:hint="eastAsia"/>
                <w:lang w:eastAsia="zh-CN"/>
              </w:rPr>
              <w:t xml:space="preserve">with which </w:t>
            </w:r>
            <w:r w:rsidRPr="00C139B4">
              <w:t>the selected PDN GW</w:t>
            </w:r>
            <w:r w:rsidR="00DB0E07" w:rsidRPr="00C139B4">
              <w:rPr>
                <w:rFonts w:hint="eastAsia"/>
                <w:lang w:eastAsia="zh-CN"/>
              </w:rPr>
              <w:t xml:space="preserve"> shall be correlated</w:t>
            </w:r>
            <w:r w:rsidRPr="00C139B4">
              <w:t>.</w:t>
            </w:r>
          </w:p>
          <w:p w:rsidR="009A1367" w:rsidRPr="00C139B4" w:rsidRDefault="009A1367" w:rsidP="009A1367">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rsidR="00263726" w:rsidRPr="00C139B4" w:rsidRDefault="00263726" w:rsidP="00677DE7">
            <w:pPr>
              <w:pStyle w:val="TAL"/>
            </w:pPr>
            <w:r w:rsidRPr="00C139B4">
              <w:rPr>
                <w:rFonts w:hint="eastAsia"/>
                <w:lang w:eastAsia="ja-JP"/>
              </w:rPr>
              <w:t xml:space="preserve">For the compatibility with the MAP protocol as defined in the </w:t>
            </w:r>
            <w:r w:rsidR="00356DC6">
              <w:rPr>
                <w:rFonts w:hint="eastAsia"/>
                <w:lang w:eastAsia="ja-JP"/>
              </w:rPr>
              <w:t>3GPP TS 2</w:t>
            </w:r>
            <w:r w:rsidRPr="00C139B4">
              <w:rPr>
                <w:rFonts w:hint="eastAsia"/>
                <w:lang w:eastAsia="ja-JP"/>
              </w:rPr>
              <w:t>9.002</w:t>
            </w:r>
            <w:r w:rsidR="00356DC6">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347CCB" w:rsidRPr="00C139B4" w:rsidTr="00957D5D">
        <w:trPr>
          <w:trHeight w:val="401"/>
          <w:jc w:val="center"/>
        </w:trPr>
        <w:tc>
          <w:tcPr>
            <w:tcW w:w="1418" w:type="dxa"/>
          </w:tcPr>
          <w:p w:rsidR="00347CCB" w:rsidRPr="00C139B4" w:rsidRDefault="00347CCB" w:rsidP="00347CCB">
            <w:pPr>
              <w:pStyle w:val="TAL"/>
            </w:pPr>
            <w:r w:rsidRPr="00C139B4">
              <w:t>APN</w:t>
            </w:r>
          </w:p>
          <w:p w:rsidR="00347CCB" w:rsidRPr="00C139B4" w:rsidRDefault="00347CCB" w:rsidP="00347CCB">
            <w:pPr>
              <w:pStyle w:val="TAL"/>
            </w:pPr>
            <w:r w:rsidRPr="00C139B4">
              <w:t>(</w:t>
            </w:r>
            <w:r w:rsidR="00785A7D" w:rsidRPr="00C139B4">
              <w:t xml:space="preserve">See </w:t>
            </w:r>
            <w:r w:rsidR="00356DC6">
              <w:t>TS 2</w:t>
            </w:r>
            <w:r w:rsidR="00785A7D" w:rsidRPr="00C139B4">
              <w:t>3.008</w:t>
            </w:r>
            <w:r w:rsidR="00356DC6">
              <w:t> [</w:t>
            </w:r>
            <w:r w:rsidR="00785A7D" w:rsidRPr="00C139B4">
              <w:t>30])</w:t>
            </w:r>
          </w:p>
        </w:tc>
        <w:tc>
          <w:tcPr>
            <w:tcW w:w="1429" w:type="dxa"/>
          </w:tcPr>
          <w:p w:rsidR="00347CCB" w:rsidRPr="00C139B4" w:rsidRDefault="00347CCB" w:rsidP="00347CCB">
            <w:pPr>
              <w:pStyle w:val="TAL"/>
              <w:rPr>
                <w:lang w:val="en-US"/>
              </w:rPr>
            </w:pPr>
            <w:r w:rsidRPr="00C139B4">
              <w:rPr>
                <w:lang w:val="en-US"/>
              </w:rPr>
              <w:t>Service-Selection</w:t>
            </w:r>
            <w:r w:rsidR="00785A7D" w:rsidRPr="00C139B4">
              <w:rPr>
                <w:lang w:val="en-US"/>
              </w:rPr>
              <w:br/>
            </w:r>
            <w:r w:rsidR="00785A7D" w:rsidRPr="00C139B4">
              <w:t xml:space="preserve">(See </w:t>
            </w:r>
            <w:r w:rsidR="00356DC6">
              <w:t>IETF RFC </w:t>
            </w:r>
            <w:r w:rsidR="0017157C" w:rsidRPr="00C139B4">
              <w:t>5778</w:t>
            </w:r>
            <w:r w:rsidR="00356DC6">
              <w:t> [</w:t>
            </w:r>
            <w:r w:rsidR="00785A7D" w:rsidRPr="00C139B4">
              <w:t>20])</w:t>
            </w:r>
          </w:p>
        </w:tc>
        <w:tc>
          <w:tcPr>
            <w:tcW w:w="603" w:type="dxa"/>
          </w:tcPr>
          <w:p w:rsidR="00347CCB" w:rsidRPr="00C139B4" w:rsidRDefault="00347CCB" w:rsidP="00347CCB">
            <w:pPr>
              <w:pStyle w:val="TAC"/>
            </w:pPr>
            <w:r w:rsidRPr="00C139B4">
              <w:t>C</w:t>
            </w:r>
          </w:p>
        </w:tc>
        <w:tc>
          <w:tcPr>
            <w:tcW w:w="6237" w:type="dxa"/>
          </w:tcPr>
          <w:p w:rsidR="00302082" w:rsidRPr="00C139B4" w:rsidRDefault="00302082" w:rsidP="00302082">
            <w:pPr>
              <w:pStyle w:val="TAL"/>
            </w:pPr>
            <w:r w:rsidRPr="00C139B4">
              <w:t xml:space="preserve">This IE shall contain the APN for the selected and dynamically allocated PDN GW. </w:t>
            </w:r>
          </w:p>
          <w:p w:rsidR="00302082" w:rsidRPr="00C139B4" w:rsidRDefault="00302082" w:rsidP="00302082">
            <w:pPr>
              <w:pStyle w:val="TAL"/>
            </w:pPr>
          </w:p>
          <w:p w:rsidR="00302082" w:rsidRPr="00C139B4" w:rsidRDefault="00302082" w:rsidP="00302082">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 xml:space="preserve">hall be present if the selected PDN-GW is present and is particular for one specific APN and not common to all the APNs. </w:t>
            </w:r>
          </w:p>
          <w:p w:rsidR="00302082" w:rsidRPr="00C139B4" w:rsidRDefault="00302082" w:rsidP="00302082">
            <w:pPr>
              <w:pStyle w:val="TAL"/>
            </w:pPr>
          </w:p>
          <w:p w:rsidR="00347CCB" w:rsidRPr="00C139B4" w:rsidRDefault="00302082" w:rsidP="00302082">
            <w:pPr>
              <w:pStyle w:val="TAL"/>
            </w:pPr>
            <w:r w:rsidRPr="00C139B4">
              <w:t>For establishment of emergency PDN connections (i.e., the Emergency-Services AVP is present, with the Emergency-Indication flag set), this AVP shall be left absent.</w:t>
            </w:r>
          </w:p>
        </w:tc>
      </w:tr>
      <w:tr w:rsidR="00100C3D" w:rsidRPr="00C139B4" w:rsidTr="00957D5D">
        <w:trPr>
          <w:trHeight w:val="401"/>
          <w:jc w:val="center"/>
        </w:trPr>
        <w:tc>
          <w:tcPr>
            <w:tcW w:w="1418" w:type="dxa"/>
          </w:tcPr>
          <w:p w:rsidR="00100C3D" w:rsidRPr="00C139B4" w:rsidRDefault="00100C3D" w:rsidP="00100C3D">
            <w:pPr>
              <w:pStyle w:val="TAL"/>
              <w:rPr>
                <w:lang w:eastAsia="zh-CN"/>
              </w:rPr>
            </w:pPr>
            <w:r w:rsidRPr="00C139B4">
              <w:t>Alert Reason</w:t>
            </w:r>
          </w:p>
          <w:p w:rsidR="00100C3D" w:rsidRPr="00C139B4" w:rsidRDefault="00100C3D" w:rsidP="00100C3D">
            <w:pPr>
              <w:pStyle w:val="TAC"/>
              <w:jc w:val="left"/>
            </w:pPr>
            <w:r w:rsidRPr="00C139B4">
              <w:t>(See 7.3.</w:t>
            </w:r>
            <w:r w:rsidRPr="00C139B4">
              <w:rPr>
                <w:lang w:eastAsia="zh-CN"/>
              </w:rPr>
              <w:t>83</w:t>
            </w:r>
            <w:r w:rsidRPr="00C139B4">
              <w:t>)</w:t>
            </w:r>
          </w:p>
        </w:tc>
        <w:tc>
          <w:tcPr>
            <w:tcW w:w="1429" w:type="dxa"/>
          </w:tcPr>
          <w:p w:rsidR="00100C3D" w:rsidRPr="00C139B4" w:rsidRDefault="00100C3D" w:rsidP="00100C3D">
            <w:pPr>
              <w:pStyle w:val="TAC"/>
              <w:jc w:val="left"/>
              <w:rPr>
                <w:lang w:val="en-US"/>
              </w:rPr>
            </w:pPr>
            <w:r w:rsidRPr="00C139B4">
              <w:t>Alert</w:t>
            </w:r>
            <w:r w:rsidRPr="00C139B4">
              <w:rPr>
                <w:rFonts w:hint="eastAsia"/>
                <w:lang w:eastAsia="zh-CN"/>
              </w:rPr>
              <w:t>-</w:t>
            </w:r>
            <w:r w:rsidRPr="00C139B4">
              <w:t>Reason</w:t>
            </w:r>
          </w:p>
        </w:tc>
        <w:tc>
          <w:tcPr>
            <w:tcW w:w="603" w:type="dxa"/>
          </w:tcPr>
          <w:p w:rsidR="00100C3D" w:rsidRPr="00C139B4" w:rsidRDefault="00100C3D" w:rsidP="003F6E73">
            <w:pPr>
              <w:pStyle w:val="TAC"/>
            </w:pPr>
            <w:r w:rsidRPr="00C139B4">
              <w:rPr>
                <w:rFonts w:hint="eastAsia"/>
              </w:rPr>
              <w:t>C</w:t>
            </w:r>
          </w:p>
        </w:tc>
        <w:tc>
          <w:tcPr>
            <w:tcW w:w="6237" w:type="dxa"/>
          </w:tcPr>
          <w:p w:rsidR="00100C3D" w:rsidRPr="00C139B4" w:rsidRDefault="00100C3D" w:rsidP="00100C3D">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rsidR="00100C3D" w:rsidRPr="00C139B4" w:rsidRDefault="00100C3D" w:rsidP="00100C3D">
            <w:pPr>
              <w:pStyle w:val="TAC"/>
              <w:jc w:val="left"/>
            </w:pPr>
            <w:r w:rsidRPr="00C139B4">
              <w:rPr>
                <w:rFonts w:hint="eastAsia"/>
                <w:lang w:eastAsia="zh-CN"/>
              </w:rPr>
              <w:t xml:space="preserve">It shall be present when </w:t>
            </w:r>
            <w:r w:rsidRPr="00C139B4">
              <w:t xml:space="preserve">notifying the HSS about the </w:t>
            </w:r>
            <w:r w:rsidRPr="00C139B4">
              <w:rPr>
                <w:rFonts w:hint="eastAsia"/>
                <w:lang w:eastAsia="zh-CN"/>
              </w:rPr>
              <w:t xml:space="preserve">presence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p>
        </w:tc>
      </w:tr>
      <w:tr w:rsidR="00C712ED" w:rsidRPr="00C139B4" w:rsidTr="00957D5D">
        <w:trPr>
          <w:trHeight w:val="401"/>
          <w:jc w:val="center"/>
        </w:trPr>
        <w:tc>
          <w:tcPr>
            <w:tcW w:w="1418" w:type="dxa"/>
          </w:tcPr>
          <w:p w:rsidR="00C712ED" w:rsidRPr="00C139B4" w:rsidRDefault="00C712ED" w:rsidP="000C55B7">
            <w:pPr>
              <w:pStyle w:val="TAL"/>
            </w:pPr>
            <w:r w:rsidRPr="00C139B4">
              <w:rPr>
                <w:lang w:eastAsia="zh-CN"/>
              </w:rPr>
              <w:t xml:space="preserve">UE SRVCC Capability </w:t>
            </w:r>
          </w:p>
        </w:tc>
        <w:tc>
          <w:tcPr>
            <w:tcW w:w="1429" w:type="dxa"/>
          </w:tcPr>
          <w:p w:rsidR="00C712ED" w:rsidRPr="00C139B4" w:rsidRDefault="00C712ED" w:rsidP="000C55B7">
            <w:pPr>
              <w:pStyle w:val="TAC"/>
              <w:jc w:val="left"/>
            </w:pPr>
            <w:r w:rsidRPr="00C139B4">
              <w:rPr>
                <w:lang w:val="en-US" w:eastAsia="zh-CN"/>
              </w:rPr>
              <w:t>UE-SRVCC-Capability</w:t>
            </w:r>
          </w:p>
        </w:tc>
        <w:tc>
          <w:tcPr>
            <w:tcW w:w="603" w:type="dxa"/>
          </w:tcPr>
          <w:p w:rsidR="00C712ED" w:rsidRPr="00C139B4" w:rsidRDefault="00C712ED" w:rsidP="000C55B7">
            <w:pPr>
              <w:pStyle w:val="TAC"/>
            </w:pPr>
            <w:r w:rsidRPr="00C139B4">
              <w:rPr>
                <w:lang w:val="en-US" w:eastAsia="zh-CN"/>
              </w:rPr>
              <w:t>C</w:t>
            </w:r>
          </w:p>
        </w:tc>
        <w:tc>
          <w:tcPr>
            <w:tcW w:w="6237" w:type="dxa"/>
          </w:tcPr>
          <w:p w:rsidR="00C712ED" w:rsidRPr="00C139B4" w:rsidRDefault="00C712ED" w:rsidP="000C55B7">
            <w:pPr>
              <w:pStyle w:val="TAL"/>
              <w:rPr>
                <w:lang w:eastAsia="zh-CN"/>
              </w:rPr>
            </w:pPr>
            <w:r w:rsidRPr="00C139B4">
              <w:t>This information element shall indicate if the UE supports or does not support the SRVCC capability.</w:t>
            </w:r>
            <w:r w:rsidRPr="00C139B4">
              <w:rPr>
                <w:rFonts w:hint="eastAsia"/>
                <w:lang w:eastAsia="zh-CN"/>
              </w:rPr>
              <w:t xml:space="preserve"> </w:t>
            </w:r>
          </w:p>
          <w:p w:rsidR="00C712ED" w:rsidRPr="00C139B4" w:rsidRDefault="000D3585" w:rsidP="000C55B7">
            <w:pPr>
              <w:pStyle w:val="TAL"/>
            </w:pPr>
            <w:r w:rsidRPr="00C139B4">
              <w:t>If the MME/SGSN supports SRVCC and the UE SRVCC Capability has changed,</w:t>
            </w:r>
            <w:r w:rsidR="00C712ED" w:rsidRPr="00C139B4">
              <w:t xml:space="preserve"> the MME or SGSN shall include the new </w:t>
            </w:r>
            <w:r w:rsidR="00C712ED" w:rsidRPr="00C139B4">
              <w:rPr>
                <w:lang w:eastAsia="zh-CN"/>
              </w:rPr>
              <w:t xml:space="preserve">UE SRVCC Capability </w:t>
            </w:r>
            <w:r w:rsidR="00C712ED" w:rsidRPr="00C139B4">
              <w:t>in the request.</w:t>
            </w:r>
          </w:p>
        </w:tc>
      </w:tr>
      <w:tr w:rsidR="00100C3D" w:rsidRPr="00C139B4" w:rsidTr="00957D5D">
        <w:trPr>
          <w:trHeight w:val="401"/>
          <w:jc w:val="center"/>
        </w:trPr>
        <w:tc>
          <w:tcPr>
            <w:tcW w:w="1418" w:type="dxa"/>
          </w:tcPr>
          <w:p w:rsidR="00100C3D" w:rsidRPr="00C139B4" w:rsidRDefault="00100C3D" w:rsidP="00347CCB">
            <w:pPr>
              <w:pStyle w:val="TAL"/>
            </w:pPr>
            <w:r w:rsidRPr="00C139B4">
              <w:lastRenderedPageBreak/>
              <w:t>NOR Flags</w:t>
            </w:r>
          </w:p>
          <w:p w:rsidR="00100C3D" w:rsidRPr="00C139B4" w:rsidRDefault="00100C3D" w:rsidP="00347CCB">
            <w:pPr>
              <w:pStyle w:val="TAL"/>
            </w:pPr>
            <w:r w:rsidRPr="00C139B4">
              <w:t>(See 7.3.49)</w:t>
            </w:r>
          </w:p>
        </w:tc>
        <w:tc>
          <w:tcPr>
            <w:tcW w:w="1429" w:type="dxa"/>
          </w:tcPr>
          <w:p w:rsidR="00100C3D" w:rsidRPr="00C139B4" w:rsidRDefault="00100C3D" w:rsidP="00347CCB">
            <w:pPr>
              <w:pStyle w:val="TAL"/>
              <w:rPr>
                <w:lang w:val="en-US"/>
              </w:rPr>
            </w:pPr>
            <w:r w:rsidRPr="00C139B4">
              <w:rPr>
                <w:lang w:val="en-US"/>
              </w:rPr>
              <w:t>NOR-Flags</w:t>
            </w:r>
          </w:p>
        </w:tc>
        <w:tc>
          <w:tcPr>
            <w:tcW w:w="603" w:type="dxa"/>
          </w:tcPr>
          <w:p w:rsidR="00100C3D" w:rsidRPr="00C139B4" w:rsidRDefault="00100C3D" w:rsidP="00347CCB">
            <w:pPr>
              <w:pStyle w:val="TAC"/>
            </w:pPr>
            <w:r w:rsidRPr="00C139B4">
              <w:t>C</w:t>
            </w:r>
          </w:p>
        </w:tc>
        <w:tc>
          <w:tcPr>
            <w:tcW w:w="6237" w:type="dxa"/>
          </w:tcPr>
          <w:p w:rsidR="006B06BB" w:rsidRPr="00C139B4" w:rsidRDefault="006B06BB" w:rsidP="006B06BB">
            <w:pPr>
              <w:pStyle w:val="TAL"/>
            </w:pPr>
            <w:r w:rsidRPr="00C139B4">
              <w:t>This Information Element shall contain a bit mask. See 7.3.49 for the meaning of the bits. Absence of this information element shall be interpreted as all bits set to 0.</w:t>
            </w:r>
          </w:p>
          <w:p w:rsidR="006B06BB" w:rsidRPr="00C139B4" w:rsidRDefault="006B06BB" w:rsidP="006B06BB">
            <w:pPr>
              <w:pStyle w:val="TAL"/>
            </w:pPr>
            <w:r w:rsidRPr="00C139B4">
              <w:t xml:space="preserve">When notifying the HSS about the need to send cancel location to the current SGSN, the MME shall set the "Single-Registration-Indication" flag in the NOR-Flags. </w:t>
            </w:r>
          </w:p>
          <w:p w:rsidR="006B06BB" w:rsidRPr="00C139B4" w:rsidRDefault="006B06BB" w:rsidP="006B06BB">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rsidR="006B06BB" w:rsidRPr="00C139B4" w:rsidRDefault="006B06BB" w:rsidP="006B06BB">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rsidR="006B06BB" w:rsidRPr="00C139B4" w:rsidRDefault="006B06BB" w:rsidP="006B06BB">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r w:rsidRPr="00C139B4">
              <w:rPr>
                <w:rFonts w:hint="eastAsia"/>
                <w:lang w:eastAsia="zh-CN"/>
              </w:rPr>
              <w:t xml:space="preserve"> </w:t>
            </w:r>
          </w:p>
          <w:p w:rsidR="008E64FA" w:rsidRPr="00C139B4" w:rsidRDefault="006B06BB" w:rsidP="006B06BB">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3F16BF" w:rsidRPr="00C139B4" w:rsidTr="00957D5D">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3F16BF" w:rsidRPr="00C139B4" w:rsidRDefault="003F16BF" w:rsidP="003F16BF">
            <w:pPr>
              <w:pStyle w:val="TAL"/>
            </w:pPr>
            <w:r w:rsidRPr="00C139B4">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rsidR="003F16BF" w:rsidRPr="00C139B4" w:rsidRDefault="003F16BF" w:rsidP="003F16BF">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rsidR="003F16BF" w:rsidRPr="00C139B4" w:rsidRDefault="003F16BF" w:rsidP="003F16BF">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rsidR="003F16BF" w:rsidRPr="00C139B4" w:rsidRDefault="003F16BF" w:rsidP="003F16BF">
            <w:pPr>
              <w:pStyle w:val="TAL"/>
            </w:pPr>
            <w:r w:rsidRPr="00C139B4">
              <w:t>This Information Element shall be present if Homogeneous Support of IMS Voice Over PS Sessions is modified to one of the values "SUPPORTED" or "NOT_SUPPORTED".</w:t>
            </w:r>
          </w:p>
          <w:p w:rsidR="003F16BF" w:rsidRPr="00C139B4" w:rsidRDefault="003F16BF" w:rsidP="003F16BF">
            <w:pPr>
              <w:pStyle w:val="TAL"/>
            </w:pPr>
          </w:p>
          <w:p w:rsidR="003F16BF" w:rsidRPr="00C139B4" w:rsidRDefault="003F16BF" w:rsidP="003F16BF">
            <w:pPr>
              <w:pStyle w:val="TAL"/>
            </w:pPr>
            <w:r w:rsidRPr="00C139B4">
              <w:t>The value "SUPPORTED" indicates that there is support for "IMS Voice over PS Sessions" in all TAs or RAs.</w:t>
            </w:r>
          </w:p>
          <w:p w:rsidR="003F16BF" w:rsidRPr="00C139B4" w:rsidRDefault="003F16BF" w:rsidP="003F16BF">
            <w:pPr>
              <w:pStyle w:val="TAL"/>
            </w:pPr>
          </w:p>
          <w:p w:rsidR="003F16BF" w:rsidRPr="00C139B4" w:rsidRDefault="003F16BF" w:rsidP="003F16BF">
            <w:pPr>
              <w:pStyle w:val="TAL"/>
            </w:pPr>
            <w:r w:rsidRPr="00C139B4">
              <w:t>The value "NOT_SUPPORTED" indicates that there is not support for "IMS Voice over PS Sessions" in any of the TAs or RAs.</w:t>
            </w:r>
          </w:p>
        </w:tc>
      </w:tr>
      <w:tr w:rsidR="0057769A" w:rsidRPr="00C139B4" w:rsidTr="0057769A">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57769A" w:rsidRPr="00C139B4" w:rsidRDefault="0057769A" w:rsidP="0057769A">
            <w:pPr>
              <w:pStyle w:val="TAL"/>
            </w:pPr>
            <w:r w:rsidRPr="00C139B4">
              <w:t>Maximum UE Availability Time</w:t>
            </w:r>
          </w:p>
          <w:p w:rsidR="0057769A" w:rsidRPr="00C139B4" w:rsidRDefault="0057769A" w:rsidP="0057769A">
            <w:pPr>
              <w:pStyle w:val="TAL"/>
            </w:pPr>
          </w:p>
        </w:tc>
        <w:tc>
          <w:tcPr>
            <w:tcW w:w="1429"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L"/>
            </w:pPr>
            <w:r w:rsidRPr="00C139B4">
              <w:t>Maximum-UE-Availability-Time</w:t>
            </w:r>
          </w:p>
          <w:p w:rsidR="0057769A" w:rsidRPr="00C139B4" w:rsidRDefault="0057769A" w:rsidP="0057769A">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rsidR="0057769A" w:rsidRPr="00C139B4" w:rsidRDefault="0057769A" w:rsidP="0057769A">
            <w:pPr>
              <w:pStyle w:val="TAL"/>
            </w:pPr>
            <w:r w:rsidRPr="00C139B4">
              <w:t xml:space="preserve">This information element may be included when notifying the HSS that the UE </w:t>
            </w:r>
            <w:r w:rsidRPr="00C139B4">
              <w:rPr>
                <w:rFonts w:hint="eastAsia"/>
                <w:lang w:eastAsia="zh-CN"/>
              </w:rPr>
              <w:t>i</w:t>
            </w:r>
            <w:r w:rsidRPr="00C139B4">
              <w:t xml:space="preserve">s reachable. When present, it shall indicate the timestamp (in UTC) until which a UE using a power saving mechanism (such as extended idle mode DRX) is expected to be reachable for SM Delivery. </w:t>
            </w:r>
          </w:p>
          <w:p w:rsidR="0057769A" w:rsidRPr="00C139B4" w:rsidRDefault="0057769A" w:rsidP="0057769A">
            <w:pPr>
              <w:pStyle w:val="TAL"/>
            </w:pPr>
            <w:r w:rsidRPr="00C139B4">
              <w:t>This information may be used by the SMS Center to prioritize the retransmission of Short Message to UEs using a power saving mechanism.</w:t>
            </w:r>
          </w:p>
        </w:tc>
      </w:tr>
      <w:tr w:rsidR="0057769A" w:rsidRPr="00C139B4" w:rsidTr="00302082">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57769A" w:rsidRPr="00C139B4" w:rsidRDefault="0057769A" w:rsidP="0057769A">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rsidR="0057769A" w:rsidRDefault="0057769A" w:rsidP="00302082">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rsidR="00BB243B" w:rsidRDefault="00BB243B" w:rsidP="00302082">
            <w:pPr>
              <w:pStyle w:val="TAL"/>
            </w:pPr>
          </w:p>
          <w:p w:rsidR="00BB243B" w:rsidRDefault="00BB243B" w:rsidP="00302082">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rsidR="00BB243B" w:rsidRDefault="00BB243B" w:rsidP="00302082">
            <w:pPr>
              <w:pStyle w:val="TAL"/>
            </w:pPr>
          </w:p>
          <w:p w:rsidR="00BB243B" w:rsidRPr="00C139B4" w:rsidRDefault="00BB243B" w:rsidP="00302082">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302082" w:rsidRPr="00C139B4" w:rsidTr="0078773A">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302082" w:rsidRPr="00C139B4" w:rsidRDefault="00302082" w:rsidP="0078773A">
            <w:pPr>
              <w:pStyle w:val="TAL"/>
            </w:pPr>
            <w:r w:rsidRPr="00C139B4">
              <w:t>Emergency</w:t>
            </w:r>
          </w:p>
          <w:p w:rsidR="00302082" w:rsidRPr="00C139B4" w:rsidRDefault="00302082" w:rsidP="0078773A">
            <w:pPr>
              <w:pStyle w:val="TAL"/>
            </w:pPr>
            <w:r w:rsidRPr="00C139B4">
              <w:t>Services</w:t>
            </w:r>
          </w:p>
          <w:p w:rsidR="00302082" w:rsidRPr="00C139B4" w:rsidRDefault="00302082" w:rsidP="0078773A">
            <w:pPr>
              <w:pStyle w:val="TAL"/>
            </w:pPr>
            <w:r w:rsidRPr="00C139B4">
              <w:t xml:space="preserve">(See </w:t>
            </w:r>
            <w:r w:rsidR="00356DC6">
              <w:t>3GPP TS 2</w:t>
            </w:r>
            <w:r w:rsidRPr="00C139B4">
              <w:t>9.273</w:t>
            </w:r>
            <w:r w:rsidR="00356DC6">
              <w:t> [</w:t>
            </w:r>
            <w:r w:rsidRPr="00C139B4">
              <w:t>59])</w:t>
            </w:r>
          </w:p>
        </w:tc>
        <w:tc>
          <w:tcPr>
            <w:tcW w:w="1429" w:type="dxa"/>
            <w:tcBorders>
              <w:top w:val="single" w:sz="6" w:space="0" w:color="auto"/>
              <w:left w:val="single" w:sz="6" w:space="0" w:color="auto"/>
              <w:bottom w:val="single" w:sz="12" w:space="0" w:color="auto"/>
              <w:right w:val="single" w:sz="6" w:space="0" w:color="auto"/>
            </w:tcBorders>
          </w:tcPr>
          <w:p w:rsidR="00302082" w:rsidRPr="00C139B4" w:rsidRDefault="00302082" w:rsidP="0078773A">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rsidR="00302082" w:rsidRPr="00C139B4" w:rsidRDefault="00302082" w:rsidP="0078773A">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rsidR="00302082" w:rsidRPr="00C139B4" w:rsidRDefault="00302082" w:rsidP="0078773A">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rsidR="00347CCB" w:rsidRPr="00C139B4" w:rsidRDefault="00347CCB" w:rsidP="00347CCB"/>
    <w:p w:rsidR="00347CCB" w:rsidRPr="00C139B4" w:rsidRDefault="00347CCB" w:rsidP="00347CCB">
      <w:pPr>
        <w:pStyle w:val="TH"/>
        <w:rPr>
          <w:lang w:val="en-US"/>
        </w:rPr>
      </w:pPr>
      <w:r w:rsidRPr="00C139B4">
        <w:rPr>
          <w:lang w:val="en-US"/>
        </w:rPr>
        <w:lastRenderedPageBreak/>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 xml:space="preserve">This IE shall contain the </w:t>
            </w:r>
            <w:r w:rsidRPr="00C139B4">
              <w:rPr>
                <w:rFonts w:hint="eastAsia"/>
                <w:lang w:eastAsia="zh-CN"/>
              </w:rPr>
              <w:t>r</w:t>
            </w:r>
            <w:r w:rsidRPr="00C139B4">
              <w:t>esult of the operation.</w:t>
            </w:r>
          </w:p>
          <w:p w:rsidR="00347CCB" w:rsidRPr="00C139B4" w:rsidRDefault="00BB243B" w:rsidP="00347CCB">
            <w:pPr>
              <w:pStyle w:val="TAL"/>
            </w:pPr>
            <w:r>
              <w:t>T</w:t>
            </w:r>
            <w:r w:rsidR="007B373E" w:rsidRPr="00C139B4">
              <w:t xml:space="preserve">he Result-Code AVP shall be used </w:t>
            </w:r>
            <w:r w:rsidR="007B373E" w:rsidRPr="00C139B4">
              <w:rPr>
                <w:rFonts w:hint="eastAsia"/>
                <w:lang w:eastAsia="zh-CN"/>
              </w:rPr>
              <w:t>to indicate</w:t>
            </w:r>
            <w:r w:rsidR="007B373E" w:rsidRPr="00C139B4">
              <w:t xml:space="preserve"> success / errors as defined in the Diameter base protocol (see </w:t>
            </w:r>
            <w:r w:rsidR="00356DC6">
              <w:rPr>
                <w:lang w:val="it-IT"/>
              </w:rPr>
              <w:t>IETF RFC </w:t>
            </w:r>
            <w:r w:rsidR="007B373E" w:rsidRPr="00C139B4">
              <w:rPr>
                <w:lang w:val="it-IT"/>
              </w:rPr>
              <w:t>6733</w:t>
            </w:r>
            <w:r w:rsidR="00356DC6">
              <w:t> [</w:t>
            </w:r>
            <w:r w:rsidR="0085521A" w:rsidRPr="00C139B4">
              <w:t>61]</w:t>
            </w:r>
            <w:r w:rsidR="007B373E"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The following errors are applicable</w:t>
            </w:r>
            <w:r w:rsidRPr="00C139B4">
              <w:rPr>
                <w:rFonts w:hint="eastAsia"/>
                <w:lang w:eastAsia="zh-CN"/>
              </w:rPr>
              <w:t xml:space="preserve"> in this case</w:t>
            </w:r>
            <w:r w:rsidRPr="00C139B4">
              <w:t>:</w:t>
            </w:r>
          </w:p>
          <w:p w:rsidR="00347CCB" w:rsidRPr="00C139B4" w:rsidRDefault="00347CCB" w:rsidP="00347CCB">
            <w:pPr>
              <w:pStyle w:val="TAL"/>
            </w:pPr>
            <w:r w:rsidRPr="00C139B4">
              <w:t xml:space="preserve">- User Unknown </w:t>
            </w:r>
          </w:p>
        </w:tc>
      </w:tr>
      <w:tr w:rsidR="00347CCB" w:rsidRPr="00C139B4" w:rsidTr="00347CCB">
        <w:trPr>
          <w:cantSplit/>
          <w:trHeight w:val="401"/>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lang w:val="en-US"/>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rPr>
                <w:lang w:val="en-US"/>
              </w:rPr>
            </w:pPr>
            <w:r w:rsidRPr="00C139B4">
              <w:rPr>
                <w:lang w:val="en-US"/>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bl>
    <w:p w:rsidR="00347CCB" w:rsidRPr="00C139B4" w:rsidRDefault="00347CCB" w:rsidP="00347CCB"/>
    <w:p w:rsidR="00347CCB" w:rsidRPr="00C139B4" w:rsidRDefault="00347CCB" w:rsidP="00347CCB">
      <w:pPr>
        <w:pStyle w:val="Heading5"/>
      </w:pPr>
      <w:bookmarkStart w:id="52" w:name="_Toc2021217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52"/>
    </w:p>
    <w:p w:rsidR="00211A89" w:rsidRPr="00C139B4" w:rsidRDefault="00302082" w:rsidP="00211A89">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r w:rsidR="00211A89" w:rsidRPr="00C139B4">
        <w:t xml:space="preserve"> </w:t>
      </w:r>
    </w:p>
    <w:p w:rsidR="00E2174B" w:rsidRPr="00C139B4" w:rsidRDefault="00211A89" w:rsidP="00211A89">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rsidR="004159AE" w:rsidRPr="00C139B4" w:rsidRDefault="00347CCB" w:rsidP="004159AE">
      <w:r w:rsidRPr="00C139B4">
        <w:t>The MME or SGSN shall include conditional AVPs in NOR according to the description given in table 5.2.5.1.1/1.</w:t>
      </w:r>
      <w:r w:rsidR="004159AE" w:rsidRPr="00C139B4">
        <w:t xml:space="preserve"> </w:t>
      </w:r>
    </w:p>
    <w:p w:rsidR="00C0047C" w:rsidRPr="00C139B4" w:rsidRDefault="004159AE" w:rsidP="004159AE">
      <w:pPr>
        <w:rPr>
          <w:lang w:eastAsia="zh-CN"/>
        </w:rPr>
      </w:pPr>
      <w:r w:rsidRPr="00C139B4">
        <w:t>If the MME sends a Notify Request to inform the HSS that the UE has become reachable again, the MME shall clear the corresponding URRP-MME for the UE.</w:t>
      </w:r>
    </w:p>
    <w:p w:rsidR="00C66BBC" w:rsidRPr="00C139B4" w:rsidRDefault="00E93413" w:rsidP="00C66BBC">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rsidR="00C66BBC" w:rsidRPr="00C139B4" w:rsidRDefault="00C66BBC" w:rsidP="00C66BBC">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rsidR="00C66BBC" w:rsidRPr="00C139B4" w:rsidRDefault="00C66BBC" w:rsidP="00C66BBC">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rsidR="00BE6877" w:rsidRPr="00C139B4" w:rsidRDefault="00BE6877" w:rsidP="00BE6877">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sidR="00356DC6">
        <w:rPr>
          <w:rFonts w:hint="eastAsia"/>
          <w:lang w:eastAsia="ja-JP"/>
        </w:rPr>
        <w:t>3GPP TS 2</w:t>
      </w:r>
      <w:r w:rsidRPr="00C139B4">
        <w:rPr>
          <w:rFonts w:hint="eastAsia"/>
          <w:lang w:eastAsia="ja-JP"/>
        </w:rPr>
        <w:t>4.008</w:t>
      </w:r>
      <w:r w:rsidR="00356DC6">
        <w:rPr>
          <w:rFonts w:hint="eastAsia"/>
          <w:lang w:eastAsia="ja-JP"/>
        </w:rPr>
        <w:t> [</w:t>
      </w:r>
      <w:r w:rsidRPr="00C139B4">
        <w:rPr>
          <w:rFonts w:hint="eastAsia"/>
          <w:lang w:eastAsia="ja-JP"/>
        </w:rPr>
        <w:t xml:space="preserve">31] and </w:t>
      </w:r>
      <w:r w:rsidR="00356DC6">
        <w:rPr>
          <w:rFonts w:hint="eastAsia"/>
          <w:lang w:eastAsia="ja-JP"/>
        </w:rPr>
        <w:t>3GPP TS 2</w:t>
      </w:r>
      <w:r w:rsidRPr="00C139B4">
        <w:rPr>
          <w:rFonts w:hint="eastAsia"/>
          <w:lang w:eastAsia="ja-JP"/>
        </w:rPr>
        <w:t>4.301</w:t>
      </w:r>
      <w:r w:rsidR="00356DC6">
        <w:t> [</w:t>
      </w:r>
      <w:r w:rsidR="00203C82" w:rsidRPr="00C139B4">
        <w:rPr>
          <w:rFonts w:hint="eastAsia"/>
          <w:lang w:eastAsia="ja-JP"/>
        </w:rPr>
        <w:t>64</w:t>
      </w:r>
      <w:r w:rsidRPr="00C139B4">
        <w:rPr>
          <w:rFonts w:hint="eastAsia"/>
          <w:lang w:eastAsia="ja-JP"/>
        </w:rPr>
        <w:t xml:space="preserve">];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rsidR="008E64FA" w:rsidRPr="00C139B4" w:rsidRDefault="006B06BB" w:rsidP="008E64FA">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rsidR="00892E33" w:rsidRPr="00C139B4" w:rsidRDefault="0072457B" w:rsidP="00892E33">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r w:rsidR="00892E33" w:rsidRPr="00C139B4">
        <w:t xml:space="preserve"> </w:t>
      </w:r>
    </w:p>
    <w:p w:rsidR="0057769A" w:rsidRPr="00C139B4" w:rsidRDefault="00892E33" w:rsidP="0057769A">
      <w:r w:rsidRPr="00C139B4">
        <w:lastRenderedPageBreak/>
        <w:t>When receiving a Notify response from the HSS, if the result code indicates DIAMETER_ERROR_USER_UNKNOWN, the MME or SGSN shall detach the subscriber and remove the subscriber from its database.</w:t>
      </w:r>
    </w:p>
    <w:p w:rsidR="00BB243B" w:rsidRDefault="00BB243B" w:rsidP="0057769A">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rsidR="00D80DB5" w:rsidRDefault="00D80DB5" w:rsidP="00D80DB5">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rsidR="00D80DB5" w:rsidRDefault="00D80DB5" w:rsidP="00D80DB5">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rsidR="0057769A" w:rsidRPr="00C139B4" w:rsidRDefault="0057769A" w:rsidP="0057769A">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event configurations whose status have changed </w:t>
      </w:r>
      <w:r w:rsidR="00BB243B">
        <w:t xml:space="preserve">(due to authorization performed by the IWK-SCEF) </w:t>
      </w:r>
      <w:r w:rsidRPr="00C139B4">
        <w:t>since last informed to the HSS.</w:t>
      </w:r>
    </w:p>
    <w:p w:rsidR="00347CCB" w:rsidRDefault="0057769A" w:rsidP="00302082">
      <w:pPr>
        <w:pStyle w:val="NO"/>
        <w:rPr>
          <w:noProof/>
        </w:rPr>
      </w:pPr>
      <w:r w:rsidRPr="00C139B4">
        <w:t xml:space="preserve">NOTE </w:t>
      </w:r>
      <w:r w:rsidR="00D80DB5">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rsidR="00BB243B" w:rsidRPr="00C139B4" w:rsidRDefault="00BB243B" w:rsidP="00BB243B">
      <w:bookmarkStart w:id="53" w:name="_Hlk526429704"/>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bookmarkEnd w:id="53"/>
    </w:p>
    <w:p w:rsidR="00347CCB" w:rsidRPr="00C139B4" w:rsidRDefault="00347CCB" w:rsidP="00347CCB">
      <w:pPr>
        <w:pStyle w:val="Heading5"/>
      </w:pPr>
      <w:bookmarkStart w:id="54" w:name="_Toc2021218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54"/>
    </w:p>
    <w:p w:rsidR="00347CCB" w:rsidRPr="00C139B4" w:rsidRDefault="00347CCB" w:rsidP="00347CCB">
      <w:r w:rsidRPr="00C139B4">
        <w:t>When receiving a Notify request the HSS shall check whether the IMSI is known.</w:t>
      </w:r>
    </w:p>
    <w:p w:rsidR="00ED1B4F" w:rsidRPr="00C139B4" w:rsidRDefault="00347CCB" w:rsidP="00ED1B4F">
      <w:r w:rsidRPr="00C139B4">
        <w:t xml:space="preserve">If it is not known, a result code of DIAMETER_ERROR_USER_UNKNOWN </w:t>
      </w:r>
      <w:r w:rsidR="00ED1B4F" w:rsidRPr="00C139B4">
        <w:t xml:space="preserve">shall be </w:t>
      </w:r>
      <w:r w:rsidRPr="00C139B4">
        <w:t>returned.</w:t>
      </w:r>
      <w:r w:rsidR="00ED1B4F" w:rsidRPr="00C139B4">
        <w:t xml:space="preserve"> </w:t>
      </w:r>
    </w:p>
    <w:p w:rsidR="00347CCB" w:rsidRPr="00C139B4" w:rsidRDefault="00ED1B4F" w:rsidP="00ED1B4F">
      <w:r w:rsidRPr="00C139B4">
        <w:t>If the IMSI is known, and the source MME or SGSN originating the Notify message is not currently registered in HSS for that UE, a result code of DIAMETER_ ERROR_ UNKNOWN_SERVING_NODE shall be returned.</w:t>
      </w:r>
    </w:p>
    <w:p w:rsidR="00347CCB" w:rsidRPr="00C139B4" w:rsidRDefault="00347CCB" w:rsidP="00347CCB">
      <w:r w:rsidRPr="00C139B4">
        <w:t xml:space="preserve">If </w:t>
      </w:r>
      <w:r w:rsidR="00ED1B4F" w:rsidRPr="00C139B4">
        <w:t xml:space="preserve">the IMSI </w:t>
      </w:r>
      <w:r w:rsidRPr="00C139B4">
        <w:t xml:space="preserve">is known, </w:t>
      </w:r>
      <w:r w:rsidR="00ED1B4F" w:rsidRPr="00C139B4">
        <w:t xml:space="preserve">and the source MME or SGSN is currently registered in HSS, </w:t>
      </w:r>
      <w:r w:rsidRPr="00C139B4">
        <w:t>the HSS shall set the result code to DIAMETER_SUCCESS</w:t>
      </w:r>
      <w:r w:rsidR="0051680D" w:rsidRPr="00C139B4">
        <w:t>, unless otherwise stated,</w:t>
      </w:r>
      <w:r w:rsidRPr="00C139B4">
        <w:t xml:space="preserve"> and</w:t>
      </w:r>
    </w:p>
    <w:p w:rsidR="00C712ED" w:rsidRPr="00C139B4" w:rsidRDefault="00347CCB" w:rsidP="00C712ED">
      <w:pPr>
        <w:pStyle w:val="B1"/>
      </w:pPr>
      <w:r w:rsidRPr="00C139B4">
        <w:t>-</w:t>
      </w:r>
      <w:r w:rsidRPr="00C139B4">
        <w:tab/>
        <w:t>store the new terminal information if present in the request;</w:t>
      </w:r>
      <w:r w:rsidR="00C712ED" w:rsidRPr="00C139B4">
        <w:t xml:space="preserve"> </w:t>
      </w:r>
    </w:p>
    <w:p w:rsidR="00347CCB" w:rsidRPr="00C139B4" w:rsidRDefault="00C712ED" w:rsidP="00C712ED">
      <w:pPr>
        <w:pStyle w:val="B1"/>
      </w:pPr>
      <w:r w:rsidRPr="00C139B4">
        <w:t>-</w:t>
      </w:r>
      <w:r w:rsidRPr="00C139B4">
        <w:tab/>
        <w:t>store the new UE SRVCC capability if present in the request;</w:t>
      </w:r>
    </w:p>
    <w:p w:rsidR="00C0047C" w:rsidRPr="00C139B4" w:rsidRDefault="00347CCB" w:rsidP="00C0047C">
      <w:pPr>
        <w:pStyle w:val="B1"/>
        <w:rPr>
          <w:lang w:eastAsia="zh-CN"/>
        </w:rPr>
      </w:pPr>
      <w:r w:rsidRPr="00C139B4">
        <w:t>-</w:t>
      </w:r>
      <w:r w:rsidRPr="00C139B4">
        <w:tab/>
        <w:t>store the new PDN GW</w:t>
      </w:r>
      <w:r w:rsidR="001003C9" w:rsidRPr="00C139B4">
        <w:t xml:space="preserve"> and PLMN ID</w:t>
      </w:r>
      <w:r w:rsidRPr="00C139B4">
        <w:t xml:space="preserve"> for an APN if present in the request</w:t>
      </w:r>
      <w:r w:rsidR="00C0047C" w:rsidRPr="00C139B4">
        <w:rPr>
          <w:rFonts w:hint="eastAsia"/>
          <w:lang w:eastAsia="zh-CN"/>
        </w:rPr>
        <w:t xml:space="preserve"> and the APN is present in the subscription</w:t>
      </w:r>
      <w:r w:rsidR="0051680D" w:rsidRPr="00C139B4">
        <w:t xml:space="preserve"> </w:t>
      </w:r>
      <w:r w:rsidR="0051680D" w:rsidRPr="00C139B4">
        <w:rPr>
          <w:lang w:eastAsia="zh-CN"/>
        </w:rPr>
        <w:t>and if PDN GW is dynamically allocated; otherwise the HSS shall not store the new PDN GW data and shall set the result code to DIAMETER_</w:t>
      </w:r>
      <w:r w:rsidR="00D80DB5" w:rsidRPr="00C139B4">
        <w:rPr>
          <w:lang w:eastAsia="zh-CN"/>
        </w:rPr>
        <w:t xml:space="preserve"> </w:t>
      </w:r>
      <w:r w:rsidR="0051680D" w:rsidRPr="00C139B4">
        <w:rPr>
          <w:lang w:eastAsia="zh-CN"/>
        </w:rPr>
        <w:t>UNABLE_TO_COMPLY</w:t>
      </w:r>
      <w:r w:rsidRPr="00C139B4">
        <w:t xml:space="preserve">; </w:t>
      </w:r>
    </w:p>
    <w:p w:rsidR="00302082" w:rsidRPr="00C139B4" w:rsidRDefault="00C0047C" w:rsidP="00302082">
      <w:pPr>
        <w:pStyle w:val="B1"/>
      </w:pPr>
      <w:r w:rsidRPr="00C139B4">
        <w:t>-</w:t>
      </w:r>
      <w:r w:rsidRPr="00C139B4">
        <w:tab/>
        <w:t>store the new PDN GW</w:t>
      </w:r>
      <w:r w:rsidR="001003C9" w:rsidRPr="00C139B4">
        <w:t xml:space="preserve"> and PLMN ID,</w:t>
      </w:r>
      <w:r w:rsidRPr="00C139B4">
        <w:t xml:space="preserve"> </w:t>
      </w:r>
      <w:r w:rsidR="006E1B5F" w:rsidRPr="00C139B4">
        <w:t>and the</w:t>
      </w:r>
      <w:r w:rsidRPr="00C139B4">
        <w:t xml:space="preserve"> APN </w:t>
      </w:r>
      <w:r w:rsidR="006E1B5F" w:rsidRPr="00C139B4">
        <w:t xml:space="preserve">itself, </w:t>
      </w:r>
      <w:r w:rsidRPr="00C139B4">
        <w:t xml:space="preserve">if </w:t>
      </w:r>
      <w:r w:rsidR="006E1B5F" w:rsidRPr="00C139B4">
        <w:t xml:space="preserve">both are </w:t>
      </w:r>
      <w:r w:rsidRPr="00C139B4">
        <w:t>present in the request</w:t>
      </w:r>
      <w:r w:rsidRPr="00C139B4">
        <w:rPr>
          <w:rFonts w:hint="eastAsia"/>
          <w:lang w:eastAsia="zh-CN"/>
        </w:rPr>
        <w:t>, and the APN is not present in the subscription but a wild card APN is present in the subscription</w:t>
      </w:r>
      <w:r w:rsidRPr="00C139B4">
        <w:t xml:space="preserve">; </w:t>
      </w:r>
    </w:p>
    <w:p w:rsidR="00302082" w:rsidRPr="00C139B4" w:rsidRDefault="00302082" w:rsidP="00302082">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rsidR="00302082" w:rsidRPr="00C139B4" w:rsidRDefault="00302082" w:rsidP="00302082">
      <w:pPr>
        <w:pStyle w:val="B1"/>
      </w:pPr>
      <w:r w:rsidRPr="00C139B4">
        <w:t>-</w:t>
      </w:r>
      <w:r w:rsidRPr="00C139B4">
        <w:tab/>
        <w:t>mark the location area as "restricted" if so indicated in the request;</w:t>
      </w:r>
    </w:p>
    <w:p w:rsidR="00C96B78" w:rsidRPr="00C139B4" w:rsidRDefault="00347CCB" w:rsidP="00302082">
      <w:pPr>
        <w:pStyle w:val="B1"/>
      </w:pPr>
      <w:r w:rsidRPr="00C139B4">
        <w:t>-</w:t>
      </w:r>
      <w:r w:rsidRPr="00C139B4">
        <w:tab/>
        <w:t>send Cancel Location to the current SGSN if so indicated in the request;</w:t>
      </w:r>
      <w:r w:rsidR="00C96B78" w:rsidRPr="00C139B4">
        <w:t xml:space="preserve"> </w:t>
      </w:r>
    </w:p>
    <w:p w:rsidR="00347CCB" w:rsidRPr="00C139B4" w:rsidRDefault="00C96B78" w:rsidP="00C96B78">
      <w:pPr>
        <w:pStyle w:val="B1"/>
      </w:pPr>
      <w:r w:rsidRPr="00C139B4">
        <w:t>-</w:t>
      </w:r>
      <w:r w:rsidRPr="00C139B4">
        <w:tab/>
        <w:t xml:space="preserve">if the UE has become reachable again, </w:t>
      </w:r>
      <w:r w:rsidR="004159AE" w:rsidRPr="00C139B4">
        <w:t>and NOR is received on S6a from an MME</w:t>
      </w:r>
      <w:r w:rsidR="00E93413" w:rsidRPr="00C139B4">
        <w:t xml:space="preserve"> or on S6d from a</w:t>
      </w:r>
      <w:r w:rsidR="00E93413" w:rsidRPr="00C139B4">
        <w:rPr>
          <w:rFonts w:hint="eastAsia"/>
          <w:lang w:eastAsia="zh-CN"/>
        </w:rPr>
        <w:t>n</w:t>
      </w:r>
      <w:r w:rsidR="00E93413" w:rsidRPr="00C139B4">
        <w:t xml:space="preserve"> SGSN</w:t>
      </w:r>
      <w:r w:rsidR="004159AE" w:rsidRPr="00C139B4">
        <w:t xml:space="preserve">, the HSS shall </w:t>
      </w:r>
      <w:r w:rsidR="00E93413" w:rsidRPr="00C139B4">
        <w:t xml:space="preserve">respectively </w:t>
      </w:r>
      <w:r w:rsidR="004159AE" w:rsidRPr="00C139B4">
        <w:t xml:space="preserve">clear the URRP-MME </w:t>
      </w:r>
      <w:r w:rsidR="00D76E55" w:rsidRPr="00C139B4">
        <w:t xml:space="preserve">or the URPP-SGSN </w:t>
      </w:r>
      <w:r w:rsidR="004159AE" w:rsidRPr="00C139B4">
        <w:t xml:space="preserve">parameter for the UE and </w:t>
      </w:r>
      <w:r w:rsidRPr="00C139B4">
        <w:t>send an indication t</w:t>
      </w:r>
      <w:r w:rsidR="00E93413" w:rsidRPr="00C139B4">
        <w:t xml:space="preserve"> of UE reachability from MME or SGSN </w:t>
      </w:r>
      <w:r w:rsidRPr="00C139B4">
        <w:t>o the Service Related Entit</w:t>
      </w:r>
      <w:r w:rsidR="004159AE" w:rsidRPr="00C139B4">
        <w:t>ies</w:t>
      </w:r>
      <w:r w:rsidR="00D76E55" w:rsidRPr="00C139B4">
        <w:rPr>
          <w:rFonts w:hint="eastAsia"/>
          <w:lang w:eastAsia="zh-CN"/>
        </w:rPr>
        <w:t xml:space="preserve"> if there is any</w:t>
      </w:r>
      <w:r w:rsidR="006E1B5F" w:rsidRPr="00C139B4">
        <w:t>;</w:t>
      </w:r>
    </w:p>
    <w:p w:rsidR="005C5DF6" w:rsidRPr="00C139B4" w:rsidRDefault="001C5E44" w:rsidP="005C5DF6">
      <w:pPr>
        <w:pStyle w:val="B1"/>
        <w:rPr>
          <w:lang w:eastAsia="zh-CN"/>
        </w:rPr>
      </w:pPr>
      <w:r w:rsidRPr="00C139B4">
        <w:lastRenderedPageBreak/>
        <w:t>-</w:t>
      </w:r>
      <w:r w:rsidRPr="00C139B4">
        <w:tab/>
      </w:r>
      <w:r w:rsidR="005C5DF6" w:rsidRPr="00C139B4">
        <w:t xml:space="preserve">when NOR is received on S6d from an SGSN (with the Alert Reason present), the HSS shall reset the MNRG flag and send a MAP-Alert-Service-Centre message or S6c-Alert-Service-Centre-Request (see </w:t>
      </w:r>
      <w:r w:rsidR="00356DC6">
        <w:t>3GPP TS 2</w:t>
      </w:r>
      <w:r w:rsidR="005C5DF6" w:rsidRPr="00C139B4">
        <w:t>9.338</w:t>
      </w:r>
      <w:r w:rsidR="00356DC6">
        <w:t> [</w:t>
      </w:r>
      <w:r w:rsidR="005C5DF6" w:rsidRPr="00C139B4">
        <w:t>48], i.e. the behaviour in the HSS should be the same as when a MAP-Ready for SM is received from an SGSN;</w:t>
      </w:r>
    </w:p>
    <w:p w:rsidR="005C5DF6" w:rsidRPr="00C139B4" w:rsidRDefault="005C5DF6" w:rsidP="005C5DF6">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rsidR="00356DC6">
        <w:t>3GPP TS 2</w:t>
      </w:r>
      <w:r w:rsidRPr="00C139B4">
        <w:t>9.338</w:t>
      </w:r>
      <w:r w:rsidR="00356DC6">
        <w:t> [</w:t>
      </w:r>
      <w:r w:rsidRPr="00C139B4">
        <w:t xml:space="preserve">48], i.e. the behaviour in the HSS should be the same as when a MAP-Ready for SM is received from a </w:t>
      </w:r>
      <w:r w:rsidRPr="00C139B4">
        <w:rPr>
          <w:rFonts w:hint="eastAsia"/>
          <w:lang w:eastAsia="zh-CN"/>
        </w:rPr>
        <w:t>VLR/MSC</w:t>
      </w:r>
      <w:r w:rsidRPr="00C139B4">
        <w:t>;</w:t>
      </w:r>
      <w:r w:rsidRPr="00C139B4">
        <w:rPr>
          <w:rFonts w:hint="eastAsia"/>
          <w:lang w:eastAsia="ja-JP"/>
        </w:rPr>
        <w:t xml:space="preserve"> </w:t>
      </w:r>
    </w:p>
    <w:p w:rsidR="006B06BB" w:rsidRPr="00C139B4" w:rsidRDefault="008E64FA" w:rsidP="005C5DF6">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this information in the future in order to skip the T-ADS data retrieval, as described in clause 5.2.2.1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001C5D1A" w:rsidRPr="00C139B4">
        <w:rPr>
          <w:lang w:eastAsia="zh-CN"/>
        </w:rPr>
        <w:t xml:space="preserve"> If the </w:t>
      </w:r>
      <w:r w:rsidR="001C5D1A" w:rsidRPr="00C139B4">
        <w:t>"Homogeneous Support of IMS Voice Over PS Sessions"</w:t>
      </w:r>
      <w:r w:rsidR="001C5D1A" w:rsidRPr="00C139B4">
        <w:rPr>
          <w:rFonts w:hint="eastAsia"/>
          <w:lang w:eastAsia="zh-CN"/>
        </w:rPr>
        <w:t xml:space="preserve"> bit is</w:t>
      </w:r>
      <w:r w:rsidR="001C5D1A" w:rsidRPr="00C139B4">
        <w:rPr>
          <w:lang w:eastAsia="zh-CN"/>
        </w:rPr>
        <w:t xml:space="preserve"> not set in the NOR-Flags AVP, the HSS shall ignore (if present) the </w:t>
      </w:r>
      <w:r w:rsidR="001C5D1A" w:rsidRPr="00C139B4">
        <w:rPr>
          <w:lang w:val="en-US" w:eastAsia="zh-CN"/>
        </w:rPr>
        <w:t>Homogeneous-Support-of-IMS-Voice-Over-PS-Sessions</w:t>
      </w:r>
      <w:r w:rsidR="001C5D1A" w:rsidRPr="00C139B4">
        <w:rPr>
          <w:rFonts w:hint="eastAsia"/>
          <w:lang w:val="en-US" w:eastAsia="zh-CN"/>
        </w:rPr>
        <w:t xml:space="preserve"> AVP</w:t>
      </w:r>
      <w:r w:rsidR="001C5D1A" w:rsidRPr="00C139B4">
        <w:rPr>
          <w:rFonts w:hint="eastAsia"/>
          <w:lang w:eastAsia="zh-CN"/>
        </w:rPr>
        <w:t>;</w:t>
      </w:r>
      <w:r w:rsidR="006B06BB" w:rsidRPr="00C139B4">
        <w:rPr>
          <w:rFonts w:hint="eastAsia"/>
          <w:lang w:eastAsia="ja-JP"/>
        </w:rPr>
        <w:t xml:space="preserve"> </w:t>
      </w:r>
    </w:p>
    <w:p w:rsidR="0057769A" w:rsidRPr="00C139B4" w:rsidRDefault="006B06BB" w:rsidP="0057769A">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r w:rsidR="0057769A" w:rsidRPr="00C139B4">
        <w:rPr>
          <w:lang w:eastAsia="zh-CN"/>
        </w:rPr>
        <w:t xml:space="preserve"> </w:t>
      </w:r>
    </w:p>
    <w:p w:rsidR="006B06BB" w:rsidRDefault="0057769A" w:rsidP="006B06BB">
      <w:pPr>
        <w:pStyle w:val="B1"/>
        <w:rPr>
          <w:lang w:eastAsia="zh-CN"/>
        </w:rPr>
      </w:pPr>
      <w:r w:rsidRPr="00C139B4">
        <w:rPr>
          <w:lang w:eastAsia="zh-CN"/>
        </w:rPr>
        <w:t>-</w:t>
      </w:r>
      <w:r w:rsidR="00C139B4">
        <w:rPr>
          <w:lang w:eastAsia="zh-CN"/>
        </w:rPr>
        <w:tab/>
      </w:r>
      <w:r w:rsidR="00BB243B">
        <w:rPr>
          <w:lang w:eastAsia="zh-CN"/>
        </w:rPr>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C9699C">
        <w:rPr>
          <w:lang w:eastAsia="zh-CN"/>
        </w:rPr>
        <w:t>clause</w:t>
      </w:r>
      <w:r w:rsidR="00BB243B">
        <w:rPr>
          <w:lang w:eastAsia="zh-CN"/>
        </w:rPr>
        <w:t xml:space="preserve"> 7.2.2.2 of </w:t>
      </w:r>
      <w:r w:rsidR="00356DC6">
        <w:rPr>
          <w:lang w:eastAsia="zh-CN"/>
        </w:rPr>
        <w:t>3GPP TS 2</w:t>
      </w:r>
      <w:r w:rsidR="00BB243B">
        <w:rPr>
          <w:lang w:eastAsia="zh-CN"/>
        </w:rPr>
        <w:t xml:space="preserve">9.336 [54]. </w:t>
      </w:r>
      <w:r w:rsidR="00BB243B">
        <w:t xml:space="preserve">The HSS shall </w:t>
      </w:r>
      <w:r w:rsidR="00BB243B">
        <w:rPr>
          <w:lang w:eastAsia="zh-CN"/>
        </w:rPr>
        <w:t>trigger a Monitoring event cancelation or suspension procedure</w:t>
      </w:r>
      <w:r w:rsidR="00BB243B">
        <w:t xml:space="preserve"> based on the result code as indicated by MME/SGSN (e.g. </w:t>
      </w:r>
      <w:r w:rsidR="00BB243B" w:rsidRPr="000F56B6">
        <w:t xml:space="preserve">DIAMETER_ERROR_UNAUTHORIZED_REQUESTING_ENTITY (5510) </w:t>
      </w:r>
      <w:r w:rsidR="00BB243B">
        <w:t>returned by</w:t>
      </w:r>
      <w:r w:rsidR="00BB243B" w:rsidRPr="0053337E">
        <w:t xml:space="preserve"> IWK-SCEF</w:t>
      </w:r>
      <w:r w:rsidR="00BB243B">
        <w:t xml:space="preserve"> </w:t>
      </w:r>
      <w:r w:rsidR="00BB243B">
        <w:rPr>
          <w:lang w:eastAsia="zh-CN"/>
        </w:rPr>
        <w:t>triggers a Monitoring event cancelation procedure in HSS)</w:t>
      </w:r>
      <w:r w:rsidR="00BB243B">
        <w:t>.</w:t>
      </w:r>
    </w:p>
    <w:p w:rsidR="00BB243B" w:rsidRPr="00C139B4" w:rsidRDefault="00BB243B" w:rsidP="006B06BB">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rsidR="006B06BB" w:rsidRPr="00C139B4" w:rsidRDefault="006B06BB" w:rsidP="006B06BB">
      <w:pPr>
        <w:rPr>
          <w:lang w:eastAsia="zh-CN"/>
        </w:rPr>
      </w:pPr>
      <w:r w:rsidRPr="00C139B4">
        <w:t>and then send the response to the MME or SGSN.</w:t>
      </w:r>
    </w:p>
    <w:p w:rsidR="00113191" w:rsidRPr="00C139B4" w:rsidRDefault="00113191" w:rsidP="00D620FF">
      <w:pPr>
        <w:pStyle w:val="Heading1"/>
        <w:rPr>
          <w:lang w:eastAsia="zh-CN"/>
        </w:rPr>
      </w:pPr>
      <w:bookmarkStart w:id="55" w:name="_Toc20212181"/>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55"/>
    </w:p>
    <w:p w:rsidR="00113191" w:rsidRPr="00C139B4" w:rsidRDefault="00113191" w:rsidP="00113191">
      <w:pPr>
        <w:pStyle w:val="Heading2"/>
      </w:pPr>
      <w:bookmarkStart w:id="56" w:name="_Toc20212182"/>
      <w:r w:rsidRPr="00C139B4">
        <w:t>5</w:t>
      </w:r>
      <w:r w:rsidRPr="00C139B4">
        <w:rPr>
          <w:rFonts w:hint="eastAsia"/>
          <w:lang w:eastAsia="zh-CN"/>
        </w:rPr>
        <w:t>A</w:t>
      </w:r>
      <w:r w:rsidRPr="00C139B4">
        <w:t>.1</w:t>
      </w:r>
      <w:r w:rsidRPr="00C139B4">
        <w:tab/>
        <w:t>Introduction</w:t>
      </w:r>
      <w:bookmarkEnd w:id="56"/>
    </w:p>
    <w:p w:rsidR="00113191" w:rsidRPr="00C139B4" w:rsidRDefault="00113191" w:rsidP="00113191">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sidR="00356DC6">
        <w:rPr>
          <w:rFonts w:hint="eastAsia"/>
          <w:lang w:eastAsia="zh-CN"/>
        </w:rPr>
        <w:t>3GPP TS 2</w:t>
      </w:r>
      <w:r w:rsidRPr="00C139B4">
        <w:rPr>
          <w:rFonts w:hint="eastAsia"/>
        </w:rPr>
        <w:t>3.401</w:t>
      </w:r>
      <w:r w:rsidR="00356DC6">
        <w:rPr>
          <w:rFonts w:hint="eastAsia"/>
        </w:rPr>
        <w:t> [</w:t>
      </w:r>
      <w:r w:rsidRPr="00C139B4">
        <w:t>2</w:t>
      </w:r>
      <w:r w:rsidRPr="00C139B4">
        <w:rPr>
          <w:rFonts w:hint="eastAsia"/>
        </w:rPr>
        <w:t>].</w:t>
      </w:r>
    </w:p>
    <w:p w:rsidR="00113191" w:rsidRPr="00C139B4" w:rsidRDefault="00113191" w:rsidP="00113191">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sidR="00356DC6">
        <w:rPr>
          <w:rFonts w:hint="eastAsia"/>
          <w:lang w:eastAsia="zh-CN"/>
        </w:rPr>
        <w:t>3GPP TS 2</w:t>
      </w:r>
      <w:r w:rsidRPr="00C139B4">
        <w:rPr>
          <w:rFonts w:hint="eastAsia"/>
          <w:lang w:eastAsia="zh-CN"/>
        </w:rPr>
        <w:t>3.060</w:t>
      </w:r>
      <w:r w:rsidR="00356DC6">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rsidR="00113191" w:rsidRPr="00C139B4" w:rsidRDefault="00113191" w:rsidP="00113191">
      <w:pPr>
        <w:pStyle w:val="Heading2"/>
        <w:rPr>
          <w:lang w:eastAsia="zh-CN"/>
        </w:rPr>
      </w:pPr>
      <w:bookmarkStart w:id="57" w:name="_Toc20212183"/>
      <w:r w:rsidRPr="00C139B4">
        <w:lastRenderedPageBreak/>
        <w:t>5</w:t>
      </w:r>
      <w:r w:rsidRPr="00C139B4">
        <w:rPr>
          <w:rFonts w:hint="eastAsia"/>
          <w:lang w:eastAsia="zh-CN"/>
        </w:rPr>
        <w:t>A</w:t>
      </w:r>
      <w:r w:rsidRPr="00C139B4">
        <w:t>.2</w:t>
      </w:r>
      <w:r w:rsidRPr="00C139B4">
        <w:tab/>
      </w:r>
      <w:r w:rsidRPr="00C139B4">
        <w:rPr>
          <w:rFonts w:hint="eastAsia"/>
          <w:lang w:eastAsia="zh-CN"/>
        </w:rPr>
        <w:t>Mobility Services</w:t>
      </w:r>
      <w:bookmarkEnd w:id="57"/>
    </w:p>
    <w:p w:rsidR="00113191" w:rsidRPr="00C139B4" w:rsidRDefault="00113191" w:rsidP="00113191">
      <w:pPr>
        <w:pStyle w:val="Heading3"/>
      </w:pPr>
      <w:bookmarkStart w:id="58" w:name="_Toc2021218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58"/>
    </w:p>
    <w:p w:rsidR="00113191" w:rsidRPr="00C139B4" w:rsidRDefault="00113191" w:rsidP="00113191">
      <w:pPr>
        <w:pStyle w:val="Heading4"/>
      </w:pPr>
      <w:bookmarkStart w:id="59" w:name="_Toc2021218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59"/>
    </w:p>
    <w:p w:rsidR="00113191" w:rsidRPr="00C139B4" w:rsidRDefault="00113191" w:rsidP="00113191">
      <w:pPr>
        <w:pStyle w:val="Heading5"/>
      </w:pPr>
      <w:bookmarkStart w:id="60" w:name="_Toc2021218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60"/>
    </w:p>
    <w:p w:rsidR="00113191" w:rsidRPr="00C139B4" w:rsidRDefault="00113191" w:rsidP="00113191">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rsidR="00113191" w:rsidRPr="00C139B4" w:rsidRDefault="00113191" w:rsidP="00113191">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rsidR="00113191" w:rsidRPr="00C139B4" w:rsidRDefault="00113191" w:rsidP="00113191">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rsidR="00113191" w:rsidRPr="00C139B4" w:rsidRDefault="00113191" w:rsidP="00113191">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A) in the Diameter application specified in chapter 7.</w:t>
      </w:r>
    </w:p>
    <w:p w:rsidR="00113191" w:rsidRPr="00C139B4" w:rsidRDefault="00113191" w:rsidP="00113191">
      <w:r w:rsidRPr="00C139B4">
        <w:t>Table 5</w:t>
      </w:r>
      <w:r w:rsidRPr="00C139B4">
        <w:rPr>
          <w:rFonts w:hint="eastAsia"/>
          <w:lang w:eastAsia="zh-CN"/>
        </w:rPr>
        <w:t>A</w:t>
      </w:r>
      <w:r w:rsidRPr="00C139B4">
        <w:t>.2.1.1.1/1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.2.1.1.1/2 specifies the involved information elements for the answer.</w:t>
      </w:r>
    </w:p>
    <w:p w:rsidR="00113191" w:rsidRPr="00C139B4" w:rsidRDefault="00113191" w:rsidP="00113191">
      <w:pPr>
        <w:pStyle w:val="TH"/>
        <w:rPr>
          <w:lang w:val="en-AU"/>
        </w:rPr>
      </w:pPr>
      <w:r w:rsidRPr="00C139B4">
        <w:rPr>
          <w:lang w:val="en-AU"/>
        </w:rPr>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pPr>
          </w:p>
        </w:tc>
        <w:tc>
          <w:tcPr>
            <w:tcW w:w="1416" w:type="dxa"/>
          </w:tcPr>
          <w:p w:rsidR="00113191" w:rsidRPr="00C139B4" w:rsidDel="00BE4FDE" w:rsidRDefault="007B373E" w:rsidP="008B2529">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356DC6">
              <w:t>3GPP TS 2</w:t>
            </w:r>
            <w:r w:rsidRPr="00C139B4">
              <w:t>3.003</w:t>
            </w:r>
            <w:r w:rsidR="00356DC6">
              <w:t> [</w:t>
            </w:r>
            <w:r w:rsidRPr="00C139B4">
              <w:t>3], clause 2.2.</w:t>
            </w:r>
          </w:p>
        </w:tc>
      </w:tr>
      <w:tr w:rsidR="00113191" w:rsidRPr="00C139B4" w:rsidTr="008B2529">
        <w:trPr>
          <w:trHeight w:val="401"/>
          <w:jc w:val="center"/>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pPr>
            <w:r w:rsidRPr="00C139B4">
              <w:t xml:space="preserve">(See </w:t>
            </w:r>
            <w:r w:rsidR="00356DC6">
              <w:t>3GPP TS 2</w:t>
            </w:r>
            <w:r w:rsidRPr="00C139B4">
              <w:t>9.229</w:t>
            </w:r>
            <w:r w:rsidR="00356DC6">
              <w:t> [</w:t>
            </w:r>
            <w:r w:rsidRPr="00C139B4">
              <w:t>9])</w:t>
            </w:r>
          </w:p>
        </w:tc>
        <w:tc>
          <w:tcPr>
            <w:tcW w:w="1416" w:type="dxa"/>
          </w:tcPr>
          <w:p w:rsidR="00113191" w:rsidRPr="00C139B4" w:rsidRDefault="00113191" w:rsidP="008B2529">
            <w:pPr>
              <w:pStyle w:val="TAL"/>
            </w:pPr>
            <w:r w:rsidRPr="00C139B4">
              <w:t>Supported-Features</w:t>
            </w:r>
          </w:p>
        </w:tc>
        <w:tc>
          <w:tcPr>
            <w:tcW w:w="603" w:type="dxa"/>
          </w:tcPr>
          <w:p w:rsidR="00113191" w:rsidRPr="00C139B4" w:rsidRDefault="00113191" w:rsidP="008B2529">
            <w:pPr>
              <w:pStyle w:val="TAC"/>
            </w:pPr>
            <w:r w:rsidRPr="00C139B4">
              <w:rPr>
                <w:lang w:val="en-AU"/>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pPr>
            <w:r w:rsidRPr="00C139B4">
              <w:rPr>
                <w:rFonts w:hint="eastAsia"/>
                <w:lang w:eastAsia="zh-CN"/>
              </w:rPr>
              <w:t>MSISDN</w:t>
            </w:r>
          </w:p>
        </w:tc>
        <w:tc>
          <w:tcPr>
            <w:tcW w:w="1416" w:type="dxa"/>
          </w:tcPr>
          <w:p w:rsidR="00113191" w:rsidRPr="00C139B4" w:rsidRDefault="00113191" w:rsidP="008B2529">
            <w:pPr>
              <w:pStyle w:val="TAL"/>
              <w:rPr>
                <w:lang w:val="de-DE"/>
              </w:rPr>
            </w:pPr>
            <w:r w:rsidRPr="00C139B4">
              <w:rPr>
                <w:rFonts w:hint="eastAsia"/>
                <w:lang w:eastAsia="zh-CN"/>
              </w:rPr>
              <w:t>MSISDN</w:t>
            </w:r>
          </w:p>
        </w:tc>
        <w:tc>
          <w:tcPr>
            <w:tcW w:w="603" w:type="dxa"/>
          </w:tcPr>
          <w:p w:rsidR="00113191" w:rsidRPr="00C139B4" w:rsidRDefault="00113191" w:rsidP="008B2529">
            <w:pPr>
              <w:pStyle w:val="TAC"/>
              <w:rPr>
                <w:lang w:val="de-DE"/>
              </w:rPr>
            </w:pPr>
            <w:r w:rsidRPr="00C139B4">
              <w:rPr>
                <w:rFonts w:hint="eastAsia"/>
                <w:lang w:eastAsia="zh-CN"/>
              </w:rPr>
              <w:t>C</w:t>
            </w:r>
          </w:p>
        </w:tc>
        <w:tc>
          <w:tcPr>
            <w:tcW w:w="6451" w:type="dxa"/>
          </w:tcPr>
          <w:p w:rsidR="00113191" w:rsidRPr="00C139B4" w:rsidRDefault="00113191" w:rsidP="008B2529">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rsidR="00356DC6">
              <w:t>3GPP TS 2</w:t>
            </w:r>
            <w:r w:rsidRPr="00C139B4">
              <w:t>9.329</w:t>
            </w:r>
            <w:r w:rsidR="00356DC6">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113191" w:rsidRPr="00C139B4" w:rsidTr="008B2529">
        <w:trPr>
          <w:trHeight w:val="401"/>
          <w:jc w:val="center"/>
        </w:trPr>
        <w:tc>
          <w:tcPr>
            <w:tcW w:w="1418" w:type="dxa"/>
          </w:tcPr>
          <w:p w:rsidR="00113191" w:rsidRPr="00C139B4" w:rsidRDefault="00113191" w:rsidP="008B2529">
            <w:pPr>
              <w:pStyle w:val="TAL"/>
            </w:pPr>
            <w:r w:rsidRPr="00C139B4">
              <w:t>U</w:t>
            </w:r>
            <w:r w:rsidRPr="00C139B4">
              <w:rPr>
                <w:rFonts w:hint="eastAsia"/>
                <w:lang w:eastAsia="zh-CN"/>
              </w:rPr>
              <w:t>V</w:t>
            </w:r>
            <w:r w:rsidRPr="00C139B4">
              <w:t>R Flags</w:t>
            </w:r>
          </w:p>
          <w:p w:rsidR="00113191" w:rsidRPr="00C139B4" w:rsidRDefault="00113191" w:rsidP="008B2529">
            <w:pPr>
              <w:pStyle w:val="TAL"/>
            </w:pPr>
            <w:r w:rsidRPr="00C139B4">
              <w:t>(See 7.3.</w:t>
            </w:r>
            <w:r w:rsidR="007D3EC1" w:rsidRPr="00C139B4">
              <w:rPr>
                <w:lang w:eastAsia="zh-CN"/>
              </w:rPr>
              <w:t>153</w:t>
            </w:r>
            <w:r w:rsidRPr="00C139B4">
              <w:t>)</w:t>
            </w:r>
          </w:p>
        </w:tc>
        <w:tc>
          <w:tcPr>
            <w:tcW w:w="1416" w:type="dxa"/>
          </w:tcPr>
          <w:p w:rsidR="00113191" w:rsidRPr="00C139B4" w:rsidRDefault="00113191" w:rsidP="008B2529">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rsidR="00113191" w:rsidRPr="00C139B4" w:rsidRDefault="00113191" w:rsidP="008B2529">
            <w:pPr>
              <w:pStyle w:val="TAC"/>
              <w:rPr>
                <w:lang w:val="de-DE" w:eastAsia="zh-CN"/>
              </w:rPr>
            </w:pPr>
            <w:r w:rsidRPr="00C139B4">
              <w:rPr>
                <w:lang w:val="de-DE"/>
              </w:rPr>
              <w:t>M</w:t>
            </w:r>
          </w:p>
        </w:tc>
        <w:tc>
          <w:tcPr>
            <w:tcW w:w="6451" w:type="dxa"/>
          </w:tcPr>
          <w:p w:rsidR="00113191" w:rsidRPr="00C139B4" w:rsidRDefault="00113191" w:rsidP="008B2529">
            <w:pPr>
              <w:pStyle w:val="TAL"/>
              <w:rPr>
                <w:lang w:eastAsia="zh-CN"/>
              </w:rPr>
            </w:pPr>
            <w:r w:rsidRPr="00C139B4">
              <w:t>This Information Element contains a bit mask. See 7.3.</w:t>
            </w:r>
            <w:r w:rsidR="007D3EC1" w:rsidRPr="00C139B4">
              <w:rPr>
                <w:lang w:eastAsia="zh-CN"/>
              </w:rPr>
              <w:t>153</w:t>
            </w:r>
            <w:r w:rsidRPr="00C139B4">
              <w:t xml:space="preserve"> for the meaning of the bits.</w:t>
            </w:r>
          </w:p>
        </w:tc>
      </w:tr>
      <w:tr w:rsidR="00113191" w:rsidRPr="00C139B4" w:rsidTr="008B2529">
        <w:trPr>
          <w:trHeight w:val="401"/>
          <w:jc w:val="center"/>
        </w:trPr>
        <w:tc>
          <w:tcPr>
            <w:tcW w:w="1418" w:type="dxa"/>
          </w:tcPr>
          <w:p w:rsidR="00113191" w:rsidRPr="00C139B4" w:rsidRDefault="00113191" w:rsidP="008B2529">
            <w:pPr>
              <w:pStyle w:val="TAL"/>
              <w:rPr>
                <w:lang w:eastAsia="zh-CN"/>
              </w:rPr>
            </w:pPr>
            <w:r w:rsidRPr="00C139B4">
              <w:t>SGSN number</w:t>
            </w:r>
          </w:p>
          <w:p w:rsidR="00113191" w:rsidRPr="00C139B4" w:rsidRDefault="00113191" w:rsidP="008B2529">
            <w:pPr>
              <w:pStyle w:val="TAL"/>
            </w:pPr>
            <w:r w:rsidRPr="00C139B4">
              <w:t>(See 7.3.</w:t>
            </w:r>
            <w:r w:rsidRPr="00C139B4">
              <w:rPr>
                <w:lang w:eastAsia="zh-CN"/>
              </w:rPr>
              <w:t>102</w:t>
            </w:r>
            <w:r w:rsidRPr="00C139B4">
              <w:t>)</w:t>
            </w:r>
          </w:p>
        </w:tc>
        <w:tc>
          <w:tcPr>
            <w:tcW w:w="1416" w:type="dxa"/>
          </w:tcPr>
          <w:p w:rsidR="00113191" w:rsidRPr="00C139B4" w:rsidRDefault="00113191" w:rsidP="008B2529">
            <w:pPr>
              <w:pStyle w:val="TAL"/>
              <w:rPr>
                <w:lang w:val="en-US" w:eastAsia="zh-CN"/>
              </w:rPr>
            </w:pPr>
            <w:r w:rsidRPr="00C139B4">
              <w:rPr>
                <w:rFonts w:hint="eastAsia"/>
                <w:lang w:val="en-US" w:eastAsia="zh-CN"/>
              </w:rPr>
              <w:t>SGSN-Number</w:t>
            </w:r>
          </w:p>
        </w:tc>
        <w:tc>
          <w:tcPr>
            <w:tcW w:w="603" w:type="dxa"/>
          </w:tcPr>
          <w:p w:rsidR="00113191" w:rsidRPr="00C139B4" w:rsidRDefault="00113191" w:rsidP="008B2529">
            <w:pPr>
              <w:pStyle w:val="TAC"/>
              <w:rPr>
                <w:lang w:val="en-US" w:eastAsia="zh-CN"/>
              </w:rPr>
            </w:pPr>
            <w:r w:rsidRPr="00C139B4">
              <w:rPr>
                <w:lang w:val="en-US" w:eastAsia="zh-CN"/>
              </w:rPr>
              <w:t>C</w:t>
            </w:r>
          </w:p>
        </w:tc>
        <w:tc>
          <w:tcPr>
            <w:tcW w:w="6451" w:type="dxa"/>
          </w:tcPr>
          <w:p w:rsidR="00113191" w:rsidRPr="00C139B4" w:rsidRDefault="00113191" w:rsidP="008B2529">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rsidR="00356DC6">
              <w:t>3GPP TS 2</w:t>
            </w:r>
            <w:r w:rsidRPr="00C139B4">
              <w:t>3.003</w:t>
            </w:r>
            <w:r w:rsidR="00356DC6">
              <w:t> [</w:t>
            </w:r>
            <w:r w:rsidRPr="00C139B4">
              <w:t>3]</w:t>
            </w:r>
            <w:r w:rsidRPr="00C139B4">
              <w:rPr>
                <w:rFonts w:hint="eastAsia"/>
                <w:lang w:eastAsia="zh-CN"/>
              </w:rPr>
              <w:t>.</w:t>
            </w:r>
          </w:p>
          <w:p w:rsidR="00113191" w:rsidRPr="00C139B4" w:rsidRDefault="00113191" w:rsidP="008B2529">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rsidR="00113191" w:rsidRPr="00C139B4" w:rsidRDefault="00113191" w:rsidP="008B2529">
            <w:pPr>
              <w:pStyle w:val="TAL"/>
            </w:pPr>
            <w:r w:rsidRPr="00C139B4">
              <w:rPr>
                <w:rFonts w:hint="eastAsia"/>
                <w:lang w:eastAsia="zh-CN"/>
              </w:rPr>
              <w:t>It may be present when the message on the S7a interface and the requesting node is a combined MME/SGSN.</w:t>
            </w:r>
          </w:p>
        </w:tc>
      </w:tr>
    </w:tbl>
    <w:p w:rsidR="00113191" w:rsidRPr="00C139B4" w:rsidRDefault="00113191" w:rsidP="00113191">
      <w:pPr>
        <w:rPr>
          <w:lang w:val="en-US" w:eastAsia="zh-CN"/>
        </w:rPr>
      </w:pPr>
    </w:p>
    <w:p w:rsidR="00113191" w:rsidRPr="00C139B4" w:rsidRDefault="00113191" w:rsidP="00113191">
      <w:pPr>
        <w:pStyle w:val="TH"/>
        <w:rPr>
          <w:lang w:val="en-US"/>
        </w:rPr>
      </w:pPr>
      <w:r w:rsidRPr="00C139B4">
        <w:rPr>
          <w:lang w:val="en-US"/>
        </w:rPr>
        <w:lastRenderedPageBreak/>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p>
        </w:tc>
        <w:tc>
          <w:tcPr>
            <w:tcW w:w="1418" w:type="dxa"/>
          </w:tcPr>
          <w:p w:rsidR="00113191" w:rsidRPr="00C139B4" w:rsidRDefault="00113191" w:rsidP="008B2529">
            <w:pPr>
              <w:pStyle w:val="TAH"/>
            </w:pPr>
            <w:r w:rsidRPr="00C139B4">
              <w:t>Mapping to Diameter AVP</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Description</w:t>
            </w:r>
          </w:p>
        </w:tc>
      </w:tr>
      <w:tr w:rsidR="00113191" w:rsidRPr="00C139B4" w:rsidTr="008B2529">
        <w:trPr>
          <w:cantSplit/>
          <w:trHeight w:val="401"/>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rPr>
                <w:lang w:val="en-US"/>
              </w:rPr>
            </w:pPr>
            <w:r w:rsidRPr="00C139B4">
              <w:t xml:space="preserve">(See </w:t>
            </w:r>
            <w:r w:rsidR="00356DC6">
              <w:t>3GPP TS 2</w:t>
            </w:r>
            <w:r w:rsidRPr="00C139B4">
              <w:t>9.229</w:t>
            </w:r>
            <w:r w:rsidR="00356DC6">
              <w:t> [</w:t>
            </w:r>
            <w:r w:rsidRPr="00C139B4">
              <w:t>9])</w:t>
            </w:r>
          </w:p>
        </w:tc>
        <w:tc>
          <w:tcPr>
            <w:tcW w:w="1418" w:type="dxa"/>
          </w:tcPr>
          <w:p w:rsidR="00113191" w:rsidRPr="00C139B4" w:rsidRDefault="00113191" w:rsidP="008B2529">
            <w:pPr>
              <w:pStyle w:val="TAL"/>
            </w:pPr>
            <w:r w:rsidRPr="00C139B4">
              <w:t>Supported-Features</w:t>
            </w:r>
          </w:p>
        </w:tc>
        <w:tc>
          <w:tcPr>
            <w:tcW w:w="601" w:type="dxa"/>
          </w:tcPr>
          <w:p w:rsidR="00113191" w:rsidRPr="00C139B4" w:rsidRDefault="00113191" w:rsidP="008B2529">
            <w:pPr>
              <w:pStyle w:val="TAC"/>
              <w:rPr>
                <w:lang w:val="en-US"/>
              </w:rPr>
            </w:pPr>
            <w:r w:rsidRPr="00C139B4">
              <w:rPr>
                <w:lang w:val="en-US"/>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lang w:val="en-US"/>
              </w:rPr>
              <w:t>Result</w:t>
            </w:r>
          </w:p>
          <w:p w:rsidR="00113191" w:rsidRPr="00C139B4" w:rsidRDefault="00113191" w:rsidP="008B2529">
            <w:pPr>
              <w:pStyle w:val="TAL"/>
              <w:rPr>
                <w:lang w:val="en-US"/>
              </w:rPr>
            </w:pPr>
            <w:r w:rsidRPr="00C139B4">
              <w:rPr>
                <w:lang w:val="en-US"/>
              </w:rPr>
              <w:t>(See 7.4)</w:t>
            </w:r>
          </w:p>
        </w:tc>
        <w:tc>
          <w:tcPr>
            <w:tcW w:w="1418" w:type="dxa"/>
          </w:tcPr>
          <w:p w:rsidR="00113191" w:rsidRPr="00C139B4" w:rsidRDefault="00113191" w:rsidP="008B2529">
            <w:pPr>
              <w:pStyle w:val="TAL"/>
            </w:pPr>
            <w:r w:rsidRPr="00C139B4">
              <w:t>Result-Code / Experimental-Result</w:t>
            </w:r>
          </w:p>
        </w:tc>
        <w:tc>
          <w:tcPr>
            <w:tcW w:w="601" w:type="dxa"/>
          </w:tcPr>
          <w:p w:rsidR="00113191" w:rsidRPr="00C139B4" w:rsidRDefault="00113191" w:rsidP="008B2529">
            <w:pPr>
              <w:pStyle w:val="TAC"/>
              <w:rPr>
                <w:lang w:val="en-US"/>
              </w:rPr>
            </w:pPr>
            <w:r w:rsidRPr="00C139B4">
              <w:rPr>
                <w:lang w:val="en-US"/>
              </w:rPr>
              <w:t>M</w:t>
            </w:r>
          </w:p>
        </w:tc>
        <w:tc>
          <w:tcPr>
            <w:tcW w:w="6451" w:type="dxa"/>
          </w:tcPr>
          <w:p w:rsidR="00113191" w:rsidRPr="00C139B4" w:rsidRDefault="00113191" w:rsidP="008B2529">
            <w:pPr>
              <w:pStyle w:val="TAL"/>
            </w:pPr>
            <w:r w:rsidRPr="00C139B4">
              <w:t>This IE shall contain the result of the operation.</w:t>
            </w:r>
          </w:p>
          <w:p w:rsidR="00113191" w:rsidRPr="00C139B4" w:rsidRDefault="007B373E" w:rsidP="008B2529">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sidR="00356DC6">
              <w:rPr>
                <w:lang w:val="it-IT"/>
              </w:rPr>
              <w:t>IETF RFC </w:t>
            </w:r>
            <w:r w:rsidRPr="00C139B4">
              <w:rPr>
                <w:lang w:val="it-IT"/>
              </w:rPr>
              <w:t>6733</w:t>
            </w:r>
            <w:r w:rsidR="00356DC6">
              <w:t> [</w:t>
            </w:r>
            <w:r w:rsidR="0085521A" w:rsidRPr="00C139B4">
              <w:t>61]</w:t>
            </w:r>
            <w:r w:rsidRPr="00C139B4">
              <w:t>).</w:t>
            </w:r>
          </w:p>
          <w:p w:rsidR="00113191" w:rsidRPr="00C139B4" w:rsidRDefault="00113191" w:rsidP="008B2529">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rsidR="00113191" w:rsidRPr="00C139B4" w:rsidRDefault="00113191" w:rsidP="008B2529">
            <w:pPr>
              <w:pStyle w:val="TAL"/>
            </w:pPr>
            <w:r w:rsidRPr="00C139B4">
              <w:t>The following errors are applicable:</w:t>
            </w:r>
          </w:p>
          <w:p w:rsidR="00113191" w:rsidRPr="00C139B4" w:rsidRDefault="007C54BA" w:rsidP="007C54BA">
            <w:pPr>
              <w:pStyle w:val="TAL"/>
            </w:pPr>
            <w:r w:rsidRPr="00C139B4">
              <w:t>-</w:t>
            </w:r>
            <w:r w:rsidRPr="00C139B4">
              <w:rPr>
                <w:rFonts w:hint="eastAsia"/>
                <w:lang w:eastAsia="zh-CN"/>
              </w:rPr>
              <w:tab/>
            </w:r>
            <w:r w:rsidR="00113191" w:rsidRPr="00C139B4">
              <w:t>User Unknown</w:t>
            </w:r>
          </w:p>
          <w:p w:rsidR="00113191" w:rsidRPr="00C139B4" w:rsidRDefault="00113191" w:rsidP="008B2529">
            <w:pPr>
              <w:pStyle w:val="TAL"/>
              <w:rPr>
                <w:lang w:eastAsia="zh-CN"/>
              </w:rPr>
            </w:pP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rFonts w:hint="eastAsia"/>
                <w:lang w:val="en-US" w:eastAsia="zh-CN"/>
              </w:rPr>
              <w:t xml:space="preserve">VPLMN CSG </w:t>
            </w:r>
            <w:r w:rsidRPr="00C139B4">
              <w:rPr>
                <w:lang w:val="en-US"/>
              </w:rPr>
              <w:t>Subscription Data</w:t>
            </w:r>
          </w:p>
          <w:p w:rsidR="00113191" w:rsidRPr="00C139B4" w:rsidRDefault="00113191" w:rsidP="008B2529">
            <w:pPr>
              <w:pStyle w:val="TAL"/>
              <w:rPr>
                <w:lang w:val="en-US"/>
              </w:rPr>
            </w:pPr>
            <w:r w:rsidRPr="00C139B4">
              <w:rPr>
                <w:lang w:val="en-US"/>
              </w:rPr>
              <w:t>(See 7.3.</w:t>
            </w:r>
            <w:r w:rsidR="007D3EC1" w:rsidRPr="00C139B4">
              <w:rPr>
                <w:lang w:val="en-US" w:eastAsia="zh-CN"/>
              </w:rPr>
              <w:t>155</w:t>
            </w:r>
            <w:r w:rsidRPr="00C139B4">
              <w:rPr>
                <w:lang w:val="en-US"/>
              </w:rPr>
              <w:t>)</w:t>
            </w:r>
          </w:p>
        </w:tc>
        <w:tc>
          <w:tcPr>
            <w:tcW w:w="1418" w:type="dxa"/>
          </w:tcPr>
          <w:p w:rsidR="00113191" w:rsidRPr="00C139B4" w:rsidRDefault="00113191" w:rsidP="008B2529">
            <w:pPr>
              <w:pStyle w:val="TAL"/>
              <w:rPr>
                <w:lang w:val="en-US"/>
              </w:rPr>
            </w:pPr>
            <w:r w:rsidRPr="00C139B4">
              <w:rPr>
                <w:rFonts w:hint="eastAsia"/>
                <w:lang w:val="en-US" w:eastAsia="zh-CN"/>
              </w:rPr>
              <w:t>VPLMN-CSG-</w:t>
            </w:r>
            <w:r w:rsidRPr="00C139B4">
              <w:rPr>
                <w:lang w:val="en-US"/>
              </w:rPr>
              <w:t>Subscription-Data</w:t>
            </w:r>
          </w:p>
        </w:tc>
        <w:tc>
          <w:tcPr>
            <w:tcW w:w="601" w:type="dxa"/>
          </w:tcPr>
          <w:p w:rsidR="00113191" w:rsidRPr="00C139B4" w:rsidRDefault="00113191" w:rsidP="008B2529">
            <w:pPr>
              <w:pStyle w:val="TAC"/>
              <w:rPr>
                <w:lang w:val="en-US"/>
              </w:rPr>
            </w:pPr>
            <w:r w:rsidRPr="00C139B4">
              <w:rPr>
                <w:lang w:val="en-US"/>
              </w:rPr>
              <w:t>C</w:t>
            </w:r>
          </w:p>
        </w:tc>
        <w:tc>
          <w:tcPr>
            <w:tcW w:w="6451" w:type="dxa"/>
          </w:tcPr>
          <w:p w:rsidR="00113191" w:rsidRPr="00C139B4" w:rsidRDefault="00113191" w:rsidP="008B2529">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113191" w:rsidRPr="00C139B4" w:rsidTr="008B2529">
        <w:trPr>
          <w:cantSplit/>
          <w:trHeight w:val="401"/>
        </w:trPr>
        <w:tc>
          <w:tcPr>
            <w:tcW w:w="1418" w:type="dxa"/>
          </w:tcPr>
          <w:p w:rsidR="00113191" w:rsidRPr="00C139B4" w:rsidRDefault="00113191" w:rsidP="008B2529">
            <w:pPr>
              <w:pStyle w:val="TAL"/>
            </w:pPr>
            <w:r w:rsidRPr="00C139B4">
              <w:t>U</w:t>
            </w:r>
            <w:r w:rsidRPr="00C139B4">
              <w:rPr>
                <w:rFonts w:hint="eastAsia"/>
                <w:lang w:eastAsia="zh-CN"/>
              </w:rPr>
              <w:t>V</w:t>
            </w:r>
            <w:r w:rsidRPr="00C139B4">
              <w:rPr>
                <w:lang w:eastAsia="zh-CN"/>
              </w:rPr>
              <w:t>A</w:t>
            </w:r>
            <w:r w:rsidRPr="00C139B4">
              <w:t xml:space="preserve"> Flags</w:t>
            </w:r>
          </w:p>
          <w:p w:rsidR="00113191" w:rsidRPr="00C139B4" w:rsidRDefault="00113191" w:rsidP="008B2529">
            <w:pPr>
              <w:pStyle w:val="TAL"/>
              <w:rPr>
                <w:lang w:val="en-US" w:eastAsia="zh-CN"/>
              </w:rPr>
            </w:pPr>
            <w:r w:rsidRPr="00C139B4">
              <w:t>(See 7.3.</w:t>
            </w:r>
            <w:r w:rsidR="007D3EC1" w:rsidRPr="00C139B4">
              <w:rPr>
                <w:lang w:eastAsia="zh-CN"/>
              </w:rPr>
              <w:t>154</w:t>
            </w:r>
            <w:r w:rsidRPr="00C139B4">
              <w:t>)</w:t>
            </w:r>
          </w:p>
        </w:tc>
        <w:tc>
          <w:tcPr>
            <w:tcW w:w="1418" w:type="dxa"/>
          </w:tcPr>
          <w:p w:rsidR="00113191" w:rsidRPr="00C139B4" w:rsidRDefault="00113191" w:rsidP="008B2529">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rsidR="00113191" w:rsidRPr="00C139B4" w:rsidRDefault="00113191" w:rsidP="008B2529">
            <w:pPr>
              <w:pStyle w:val="TAC"/>
              <w:rPr>
                <w:lang w:val="en-US"/>
              </w:rPr>
            </w:pPr>
            <w:r w:rsidRPr="00C139B4">
              <w:rPr>
                <w:lang w:val="de-DE"/>
              </w:rPr>
              <w:t>C</w:t>
            </w:r>
          </w:p>
        </w:tc>
        <w:tc>
          <w:tcPr>
            <w:tcW w:w="6451" w:type="dxa"/>
          </w:tcPr>
          <w:p w:rsidR="00113191" w:rsidRPr="00C139B4" w:rsidRDefault="00113191" w:rsidP="008B2529">
            <w:pPr>
              <w:pStyle w:val="TAL"/>
              <w:rPr>
                <w:lang w:val="en-US"/>
              </w:rPr>
            </w:pPr>
            <w:r w:rsidRPr="00C139B4">
              <w:t>This Information Eleme</w:t>
            </w:r>
            <w:r w:rsidR="002A6B7E" w:rsidRPr="00C139B4">
              <w:t>nt contains a bit mask. See 7.3.154</w:t>
            </w:r>
            <w:r w:rsidRPr="00C139B4">
              <w:t xml:space="preserve"> for the meaning of the bits.</w:t>
            </w:r>
          </w:p>
        </w:tc>
      </w:tr>
    </w:tbl>
    <w:p w:rsidR="00113191" w:rsidRPr="00C139B4" w:rsidRDefault="00113191" w:rsidP="00113191"/>
    <w:p w:rsidR="00113191" w:rsidRPr="00C139B4" w:rsidRDefault="00113191" w:rsidP="00113191">
      <w:pPr>
        <w:pStyle w:val="Heading5"/>
      </w:pPr>
      <w:bookmarkStart w:id="61" w:name="_Toc2021218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61"/>
    </w:p>
    <w:p w:rsidR="00113191" w:rsidRPr="00C139B4" w:rsidRDefault="00113191" w:rsidP="00113191">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rsidR="00113191" w:rsidRPr="00C139B4" w:rsidRDefault="007C54BA" w:rsidP="007C54BA">
      <w:pPr>
        <w:pStyle w:val="B1"/>
      </w:pPr>
      <w:r w:rsidRPr="00C139B4">
        <w:t>-</w:t>
      </w:r>
      <w:r w:rsidRPr="00C139B4">
        <w:tab/>
      </w:r>
      <w:r w:rsidR="00113191" w:rsidRPr="00C139B4">
        <w:t>the VPLMN supports Autonomous CSG Roaming</w:t>
      </w:r>
    </w:p>
    <w:p w:rsidR="00113191" w:rsidRPr="00C139B4" w:rsidRDefault="007C54BA" w:rsidP="007C54BA">
      <w:pPr>
        <w:pStyle w:val="B1"/>
        <w:rPr>
          <w:lang w:eastAsia="zh-CN"/>
        </w:rPr>
      </w:pPr>
      <w:r w:rsidRPr="00C139B4">
        <w:t>-</w:t>
      </w:r>
      <w:r w:rsidRPr="00C139B4">
        <w:tab/>
      </w:r>
      <w:r w:rsidR="00113191" w:rsidRPr="00C139B4">
        <w:t>and the HPLMN has enabled Autonomous CSG Roaming in the VPLMN</w:t>
      </w:r>
    </w:p>
    <w:p w:rsidR="00113191" w:rsidRPr="00C139B4" w:rsidRDefault="007C54BA" w:rsidP="007C54BA">
      <w:pPr>
        <w:pStyle w:val="B1"/>
        <w:rPr>
          <w:lang w:eastAsia="zh-CN"/>
        </w:rPr>
      </w:pPr>
      <w:r w:rsidRPr="00C139B4">
        <w:t>-</w:t>
      </w:r>
      <w:r w:rsidRPr="00C139B4">
        <w:tab/>
      </w:r>
      <w:r w:rsidR="00113191" w:rsidRPr="00C139B4">
        <w:t>and the UE has requested an initial attach or a tracking area procedure or a routing area procedure to a CSG cell</w:t>
      </w:r>
    </w:p>
    <w:p w:rsidR="00113191" w:rsidRPr="00C139B4" w:rsidRDefault="004F6972" w:rsidP="007C54BA">
      <w:pPr>
        <w:pStyle w:val="B1"/>
        <w:rPr>
          <w:lang w:eastAsia="zh-CN"/>
        </w:rPr>
      </w:pPr>
      <w:r w:rsidRPr="00C139B4">
        <w:t>-</w:t>
      </w:r>
      <w:r w:rsidRPr="00C139B4">
        <w:tab/>
      </w:r>
      <w:r w:rsidR="00113191" w:rsidRPr="00C139B4">
        <w:t>and the MME or SGSN have not yet registered the UE in the CSS.</w:t>
      </w:r>
    </w:p>
    <w:p w:rsidR="00113191" w:rsidRPr="00C139B4" w:rsidRDefault="00113191" w:rsidP="00113191">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rsidR="00113191" w:rsidRPr="00C139B4" w:rsidRDefault="00113191" w:rsidP="00113191">
      <w:r w:rsidRPr="00C139B4">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rsidR="00113191" w:rsidRPr="00C139B4" w:rsidRDefault="00113191" w:rsidP="00113191">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rsidR="00113191" w:rsidRPr="00C139B4" w:rsidRDefault="00113191" w:rsidP="00113191">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rsidR="00113191" w:rsidRPr="00C139B4" w:rsidRDefault="00113191" w:rsidP="00113191">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rsidR="00113191" w:rsidRPr="00C139B4" w:rsidRDefault="00113191" w:rsidP="00113191">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rsidR="00113191" w:rsidRPr="00C139B4" w:rsidRDefault="00113191" w:rsidP="00113191">
      <w:pPr>
        <w:rPr>
          <w:lang w:eastAsia="zh-CN"/>
        </w:rPr>
      </w:pPr>
      <w:bookmarkStart w:id="62" w:name="OLE_LINK11"/>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rsidR="00113191" w:rsidRPr="00C139B4" w:rsidRDefault="00113191" w:rsidP="00113191">
      <w:pPr>
        <w:pStyle w:val="Heading5"/>
      </w:pPr>
      <w:bookmarkStart w:id="63" w:name="_Toc20212188"/>
      <w:bookmarkEnd w:id="62"/>
      <w:r w:rsidRPr="00C139B4">
        <w:rPr>
          <w:lang w:eastAsia="zh-CN"/>
        </w:rPr>
        <w:lastRenderedPageBreak/>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63"/>
    </w:p>
    <w:p w:rsidR="00113191" w:rsidRPr="00C139B4" w:rsidRDefault="00113191" w:rsidP="00113191">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rsidR="0094141C" w:rsidRPr="00C139B4" w:rsidRDefault="0094141C" w:rsidP="0094141C">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may: </w:t>
      </w:r>
    </w:p>
    <w:p w:rsidR="0094141C" w:rsidRPr="00C139B4" w:rsidRDefault="0094141C" w:rsidP="0094141C">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rsidR="00113191" w:rsidRPr="00C139B4" w:rsidRDefault="0094141C" w:rsidP="0094141C">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rsidR="00113191" w:rsidRPr="00C139B4" w:rsidRDefault="00113191" w:rsidP="00113191">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rsidR="00113191" w:rsidRPr="00C139B4" w:rsidRDefault="0094141C" w:rsidP="00113191">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rsidR="00113191" w:rsidRPr="00C139B4" w:rsidRDefault="00113191" w:rsidP="00113191">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rsidR="00113191" w:rsidRPr="00C139B4" w:rsidRDefault="00113191" w:rsidP="00113191">
      <w:pPr>
        <w:pStyle w:val="Heading4"/>
        <w:rPr>
          <w:lang w:eastAsia="zh-CN"/>
        </w:rPr>
      </w:pPr>
      <w:bookmarkStart w:id="64" w:name="_Toc2021218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64"/>
    </w:p>
    <w:p w:rsidR="00113191" w:rsidRPr="00C139B4" w:rsidRDefault="00113191" w:rsidP="00113191">
      <w:pPr>
        <w:pStyle w:val="Heading5"/>
      </w:pPr>
      <w:bookmarkStart w:id="65" w:name="_Toc2021219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65"/>
    </w:p>
    <w:p w:rsidR="00113191" w:rsidRPr="00C139B4" w:rsidRDefault="00113191" w:rsidP="00113191">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rsidR="00113191" w:rsidRPr="00C139B4" w:rsidRDefault="00113191" w:rsidP="00113191">
      <w:pPr>
        <w:pStyle w:val="B1"/>
      </w:pPr>
      <w:r w:rsidRPr="00C139B4">
        <w:t>-</w:t>
      </w:r>
      <w:r w:rsidRPr="00C139B4">
        <w:tab/>
        <w:t>to inform the MME or SGSN about the subscriber</w:t>
      </w:r>
      <w:r w:rsidR="00C139B4">
        <w:t>'</w:t>
      </w:r>
      <w:r w:rsidRPr="00C139B4">
        <w:t>s VCSG subscription withdrawal by the CSS operator and the removal of their registration in the CSS.</w:t>
      </w:r>
    </w:p>
    <w:p w:rsidR="00113191" w:rsidRPr="00C139B4" w:rsidRDefault="00113191" w:rsidP="00113191">
      <w:r w:rsidRPr="00C139B4">
        <w:t>This procedure is mapped to the commands Cancel-VCSG-Location-Request/Answer (CVR/CVA) in the Diameter application specified in chapter 7.</w:t>
      </w:r>
    </w:p>
    <w:p w:rsidR="00113191" w:rsidRPr="00C139B4" w:rsidRDefault="00113191" w:rsidP="00113191">
      <w:r w:rsidRPr="00C139B4">
        <w:t>Table 5</w:t>
      </w:r>
      <w:r w:rsidRPr="00C139B4">
        <w:rPr>
          <w:rFonts w:hint="eastAsia"/>
          <w:lang w:eastAsia="zh-CN"/>
        </w:rPr>
        <w:t>A</w:t>
      </w:r>
      <w:r w:rsidRPr="00C139B4">
        <w:t>.2.1.2.1/1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.2.1.2.1/2 specifies the involved information elements for the answer.</w:t>
      </w:r>
    </w:p>
    <w:p w:rsidR="00113191" w:rsidRPr="00C139B4" w:rsidRDefault="00113191" w:rsidP="00113191">
      <w:pPr>
        <w:pStyle w:val="TH"/>
        <w:rPr>
          <w:lang w:val="en-AU"/>
        </w:rPr>
      </w:pPr>
      <w:r w:rsidRPr="00C139B4">
        <w:rPr>
          <w:lang w:val="en-AU"/>
        </w:rPr>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pPr>
          </w:p>
        </w:tc>
        <w:tc>
          <w:tcPr>
            <w:tcW w:w="1416" w:type="dxa"/>
          </w:tcPr>
          <w:p w:rsidR="00113191" w:rsidRPr="00C139B4" w:rsidDel="00BE4FDE" w:rsidRDefault="007B373E" w:rsidP="008B2529">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356DC6">
              <w:t>3GPP TS 2</w:t>
            </w:r>
            <w:r w:rsidRPr="00C139B4">
              <w:t>3.003</w:t>
            </w:r>
            <w:r w:rsidR="00356DC6">
              <w:t> [</w:t>
            </w:r>
            <w:r w:rsidRPr="00C139B4">
              <w:t>3], clause 2.2.</w:t>
            </w:r>
          </w:p>
        </w:tc>
      </w:tr>
      <w:tr w:rsidR="00113191" w:rsidRPr="00C139B4" w:rsidTr="008B2529">
        <w:trPr>
          <w:trHeight w:val="401"/>
          <w:jc w:val="center"/>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pPr>
            <w:r w:rsidRPr="00C139B4">
              <w:t xml:space="preserve">(See </w:t>
            </w:r>
            <w:r w:rsidR="00356DC6">
              <w:t>3GPP TS 2</w:t>
            </w:r>
            <w:r w:rsidRPr="00C139B4">
              <w:t>9.229</w:t>
            </w:r>
            <w:r w:rsidR="00356DC6">
              <w:t> [</w:t>
            </w:r>
            <w:r w:rsidRPr="00C139B4">
              <w:t>9])</w:t>
            </w:r>
          </w:p>
        </w:tc>
        <w:tc>
          <w:tcPr>
            <w:tcW w:w="1416" w:type="dxa"/>
          </w:tcPr>
          <w:p w:rsidR="00113191" w:rsidRPr="00C139B4" w:rsidRDefault="00113191" w:rsidP="008B2529">
            <w:pPr>
              <w:pStyle w:val="TAL"/>
            </w:pPr>
            <w:r w:rsidRPr="00C139B4">
              <w:t>Supported-Features</w:t>
            </w:r>
          </w:p>
        </w:tc>
        <w:tc>
          <w:tcPr>
            <w:tcW w:w="603" w:type="dxa"/>
          </w:tcPr>
          <w:p w:rsidR="00113191" w:rsidRPr="00C139B4" w:rsidRDefault="00113191" w:rsidP="008B2529">
            <w:pPr>
              <w:pStyle w:val="TAC"/>
            </w:pPr>
            <w:r w:rsidRPr="00C139B4">
              <w:rPr>
                <w:lang w:val="en-AU"/>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pPr>
            <w:r w:rsidRPr="00C139B4">
              <w:t>Cancellation Type</w:t>
            </w:r>
          </w:p>
          <w:p w:rsidR="00113191" w:rsidRPr="00C139B4" w:rsidRDefault="00113191" w:rsidP="008B2529">
            <w:pPr>
              <w:pStyle w:val="TAL"/>
            </w:pPr>
            <w:r w:rsidRPr="00C139B4">
              <w:t>(See 7.3.24)</w:t>
            </w:r>
          </w:p>
        </w:tc>
        <w:tc>
          <w:tcPr>
            <w:tcW w:w="1416" w:type="dxa"/>
          </w:tcPr>
          <w:p w:rsidR="00113191" w:rsidRPr="00C139B4" w:rsidRDefault="00113191" w:rsidP="008B2529">
            <w:pPr>
              <w:pStyle w:val="TAL"/>
              <w:rPr>
                <w:lang w:val="en-US" w:eastAsia="zh-CN"/>
              </w:rPr>
            </w:pPr>
            <w:r w:rsidRPr="00C139B4">
              <w:rPr>
                <w:lang w:val="en-US" w:eastAsia="zh-CN"/>
              </w:rPr>
              <w:t>Cancellation-Type</w:t>
            </w:r>
          </w:p>
        </w:tc>
        <w:tc>
          <w:tcPr>
            <w:tcW w:w="603" w:type="dxa"/>
          </w:tcPr>
          <w:p w:rsidR="00113191" w:rsidRPr="00C139B4" w:rsidRDefault="00113191" w:rsidP="008B2529">
            <w:pPr>
              <w:pStyle w:val="TAC"/>
              <w:rPr>
                <w:lang w:val="en-US" w:eastAsia="zh-CN"/>
              </w:rPr>
            </w:pPr>
            <w:r w:rsidRPr="00C139B4">
              <w:rPr>
                <w:lang w:val="en-US" w:eastAsia="zh-CN"/>
              </w:rPr>
              <w:t>M</w:t>
            </w:r>
          </w:p>
        </w:tc>
        <w:tc>
          <w:tcPr>
            <w:tcW w:w="6451" w:type="dxa"/>
          </w:tcPr>
          <w:p w:rsidR="00113191" w:rsidRPr="00C139B4" w:rsidRDefault="00113191" w:rsidP="008B2529">
            <w:pPr>
              <w:pStyle w:val="TAL"/>
            </w:pPr>
            <w:r w:rsidRPr="00C139B4">
              <w:t>Defined values that can be used are:</w:t>
            </w:r>
          </w:p>
          <w:p w:rsidR="00113191" w:rsidRPr="00C139B4" w:rsidRDefault="00113191" w:rsidP="008B2529">
            <w:pPr>
              <w:pStyle w:val="TAL"/>
            </w:pPr>
            <w:r w:rsidRPr="00C139B4">
              <w:t>- Subscription Withdrawal, applied to the VPLMN CSG subscription.</w:t>
            </w:r>
          </w:p>
        </w:tc>
      </w:tr>
    </w:tbl>
    <w:p w:rsidR="00113191" w:rsidRPr="00C139B4" w:rsidRDefault="00113191" w:rsidP="00113191">
      <w:pPr>
        <w:rPr>
          <w:lang w:eastAsia="zh-CN"/>
        </w:rPr>
      </w:pPr>
    </w:p>
    <w:p w:rsidR="00113191" w:rsidRPr="00C139B4" w:rsidRDefault="00113191" w:rsidP="00113191">
      <w:pPr>
        <w:pStyle w:val="TH"/>
        <w:rPr>
          <w:lang w:val="en-US"/>
        </w:rPr>
      </w:pPr>
      <w:r w:rsidRPr="00C139B4">
        <w:rPr>
          <w:lang w:val="en-US"/>
        </w:rPr>
        <w:lastRenderedPageBreak/>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p>
        </w:tc>
        <w:tc>
          <w:tcPr>
            <w:tcW w:w="1418" w:type="dxa"/>
          </w:tcPr>
          <w:p w:rsidR="00113191" w:rsidRPr="00C139B4" w:rsidRDefault="00113191" w:rsidP="008B2529">
            <w:pPr>
              <w:pStyle w:val="TAH"/>
            </w:pPr>
            <w:r w:rsidRPr="00C139B4">
              <w:t>Mapping to Diameter AVP</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Description</w:t>
            </w:r>
          </w:p>
        </w:tc>
      </w:tr>
      <w:tr w:rsidR="00113191" w:rsidRPr="00C139B4" w:rsidTr="008B2529">
        <w:trPr>
          <w:cantSplit/>
          <w:trHeight w:val="401"/>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rPr>
                <w:lang w:val="en-US"/>
              </w:rPr>
            </w:pPr>
            <w:r w:rsidRPr="00C139B4">
              <w:t xml:space="preserve">(See </w:t>
            </w:r>
            <w:r w:rsidR="00356DC6">
              <w:t>3GPP TS 2</w:t>
            </w:r>
            <w:r w:rsidRPr="00C139B4">
              <w:t>9.229</w:t>
            </w:r>
            <w:r w:rsidR="00356DC6">
              <w:t> [</w:t>
            </w:r>
            <w:r w:rsidRPr="00C139B4">
              <w:t>9])</w:t>
            </w:r>
          </w:p>
        </w:tc>
        <w:tc>
          <w:tcPr>
            <w:tcW w:w="1418" w:type="dxa"/>
          </w:tcPr>
          <w:p w:rsidR="00113191" w:rsidRPr="00C139B4" w:rsidRDefault="00113191" w:rsidP="008B2529">
            <w:pPr>
              <w:pStyle w:val="TAL"/>
            </w:pPr>
            <w:r w:rsidRPr="00C139B4">
              <w:t>Supported-Features</w:t>
            </w:r>
          </w:p>
        </w:tc>
        <w:tc>
          <w:tcPr>
            <w:tcW w:w="601" w:type="dxa"/>
          </w:tcPr>
          <w:p w:rsidR="00113191" w:rsidRPr="00C139B4" w:rsidRDefault="00113191" w:rsidP="008B2529">
            <w:pPr>
              <w:pStyle w:val="TAC"/>
              <w:rPr>
                <w:lang w:val="en-US"/>
              </w:rPr>
            </w:pPr>
            <w:r w:rsidRPr="00C139B4">
              <w:rPr>
                <w:lang w:val="en-US"/>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lang w:val="en-US"/>
              </w:rPr>
              <w:t>Result</w:t>
            </w:r>
          </w:p>
          <w:p w:rsidR="00113191" w:rsidRPr="00C139B4" w:rsidRDefault="00113191" w:rsidP="008B2529">
            <w:pPr>
              <w:pStyle w:val="TAL"/>
              <w:rPr>
                <w:lang w:val="en-US"/>
              </w:rPr>
            </w:pPr>
            <w:r w:rsidRPr="00C139B4">
              <w:rPr>
                <w:lang w:val="en-US"/>
              </w:rPr>
              <w:t>(See 7.4)</w:t>
            </w:r>
          </w:p>
        </w:tc>
        <w:tc>
          <w:tcPr>
            <w:tcW w:w="1418" w:type="dxa"/>
          </w:tcPr>
          <w:p w:rsidR="00113191" w:rsidRPr="00C139B4" w:rsidRDefault="00113191" w:rsidP="008B2529">
            <w:pPr>
              <w:pStyle w:val="TAL"/>
            </w:pPr>
            <w:r w:rsidRPr="00C139B4">
              <w:t>Result-Code / Experimental-Result</w:t>
            </w:r>
          </w:p>
        </w:tc>
        <w:tc>
          <w:tcPr>
            <w:tcW w:w="601" w:type="dxa"/>
          </w:tcPr>
          <w:p w:rsidR="00113191" w:rsidRPr="00C139B4" w:rsidRDefault="00113191" w:rsidP="008B2529">
            <w:pPr>
              <w:pStyle w:val="TAC"/>
              <w:rPr>
                <w:lang w:val="en-US"/>
              </w:rPr>
            </w:pPr>
            <w:r w:rsidRPr="00C139B4">
              <w:rPr>
                <w:lang w:val="en-US"/>
              </w:rPr>
              <w:t>M</w:t>
            </w:r>
          </w:p>
        </w:tc>
        <w:tc>
          <w:tcPr>
            <w:tcW w:w="6451" w:type="dxa"/>
          </w:tcPr>
          <w:p w:rsidR="00113191" w:rsidRPr="00C139B4" w:rsidRDefault="00113191" w:rsidP="008B2529">
            <w:pPr>
              <w:pStyle w:val="TAL"/>
            </w:pPr>
            <w:r w:rsidRPr="00C139B4">
              <w:t>The result of the operation.</w:t>
            </w:r>
          </w:p>
          <w:p w:rsidR="00113191" w:rsidRPr="00C139B4" w:rsidRDefault="007B373E" w:rsidP="008B2529">
            <w:pPr>
              <w:pStyle w:val="TAL"/>
              <w:rPr>
                <w:lang w:eastAsia="zh-CN"/>
              </w:rPr>
            </w:pPr>
            <w:r w:rsidRPr="00C139B4">
              <w:t xml:space="preserve">The Result-Code AVP shall be used to indicate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tc>
      </w:tr>
    </w:tbl>
    <w:p w:rsidR="00113191" w:rsidRPr="00C139B4" w:rsidRDefault="00113191" w:rsidP="00113191"/>
    <w:p w:rsidR="00113191" w:rsidRPr="00C139B4" w:rsidRDefault="00113191" w:rsidP="00113191">
      <w:pPr>
        <w:pStyle w:val="Heading5"/>
      </w:pPr>
      <w:bookmarkStart w:id="66" w:name="_Toc2021219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66"/>
    </w:p>
    <w:p w:rsidR="00113191" w:rsidRPr="00C139B4" w:rsidRDefault="00113191" w:rsidP="00113191">
      <w:r w:rsidRPr="00C139B4">
        <w:t>When receiving a Cancel VCSG Location request the MME or SGSN shall check whether the IMSI is known.</w:t>
      </w:r>
    </w:p>
    <w:p w:rsidR="00113191" w:rsidRPr="00C139B4" w:rsidRDefault="00113191" w:rsidP="00113191">
      <w:r w:rsidRPr="00C139B4">
        <w:t>If it is not known, a result code of DIAMETER_SUCCESS is returned.</w:t>
      </w:r>
    </w:p>
    <w:p w:rsidR="00113191" w:rsidRPr="00C139B4" w:rsidRDefault="00113191" w:rsidP="00113191">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rsidR="00113191" w:rsidRPr="00C139B4" w:rsidRDefault="00113191" w:rsidP="00113191">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rsidR="00113191" w:rsidRPr="00C139B4" w:rsidRDefault="00113191" w:rsidP="00113191">
      <w:pPr>
        <w:pStyle w:val="Heading5"/>
      </w:pPr>
      <w:bookmarkStart w:id="67" w:name="_Toc2021219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67"/>
    </w:p>
    <w:p w:rsidR="00113191" w:rsidRPr="00C139B4" w:rsidRDefault="00113191" w:rsidP="00113191">
      <w:r w:rsidRPr="00C139B4">
        <w:t>The CSS shall make use of this procedure when the user</w:t>
      </w:r>
      <w:r w:rsidR="00C139B4">
        <w:t>'</w:t>
      </w:r>
      <w:r w:rsidRPr="00C139B4">
        <w:t>s VPLMN CSG subscription is withdrawn by the CSS operator and shall include a cancellation type of "Subscription Withdrawal.</w:t>
      </w:r>
    </w:p>
    <w:p w:rsidR="00113191" w:rsidRPr="00C139B4" w:rsidRDefault="00113191" w:rsidP="00113191">
      <w:pPr>
        <w:rPr>
          <w:lang w:eastAsia="zh-CN"/>
        </w:rPr>
      </w:pPr>
    </w:p>
    <w:p w:rsidR="00113191" w:rsidRPr="00C139B4" w:rsidRDefault="00113191" w:rsidP="00113191">
      <w:pPr>
        <w:pStyle w:val="Heading3"/>
      </w:pPr>
      <w:bookmarkStart w:id="68" w:name="_Toc20212193"/>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68"/>
    </w:p>
    <w:p w:rsidR="00113191" w:rsidRPr="00C139B4" w:rsidRDefault="00113191" w:rsidP="00113191">
      <w:pPr>
        <w:pStyle w:val="Heading4"/>
      </w:pPr>
      <w:bookmarkStart w:id="69" w:name="_Toc20212194"/>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69"/>
    </w:p>
    <w:p w:rsidR="00113191" w:rsidRPr="00C139B4" w:rsidRDefault="00113191" w:rsidP="00113191">
      <w:pPr>
        <w:pStyle w:val="Heading5"/>
      </w:pPr>
      <w:bookmarkStart w:id="70" w:name="_Toc20212195"/>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70"/>
    </w:p>
    <w:p w:rsidR="00113191" w:rsidRPr="00C139B4" w:rsidRDefault="00113191" w:rsidP="00113191">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rsidR="00113191" w:rsidRPr="00C139B4" w:rsidRDefault="00113191" w:rsidP="00113191">
      <w:pPr>
        <w:pStyle w:val="B1"/>
      </w:pPr>
      <w:r w:rsidRPr="00C139B4">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rsidR="00113191" w:rsidRPr="00C139B4" w:rsidRDefault="00113191" w:rsidP="00113191">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rsidR="00113191" w:rsidRPr="00C139B4" w:rsidRDefault="00113191" w:rsidP="00113191">
      <w:r w:rsidRPr="00C139B4">
        <w:t>This procedure is mapped to the commands Insert</w:t>
      </w:r>
      <w:r w:rsidRPr="00C139B4">
        <w:rPr>
          <w:rFonts w:hint="eastAsia"/>
          <w:lang w:eastAsia="zh-CN"/>
        </w:rPr>
        <w:t>-</w:t>
      </w:r>
      <w:r w:rsidRPr="00C139B4">
        <w:t>Subscriber Data-Request/Answer (IDR/IDA) in the Diameter application specified in clause 7.</w:t>
      </w:r>
    </w:p>
    <w:p w:rsidR="00113191" w:rsidRPr="00C139B4" w:rsidRDefault="00113191" w:rsidP="00113191">
      <w:r w:rsidRPr="00C139B4">
        <w:t>Table 5</w:t>
      </w:r>
      <w:r w:rsidRPr="00C139B4">
        <w:rPr>
          <w:rFonts w:hint="eastAsia"/>
          <w:lang w:eastAsia="zh-CN"/>
        </w:rPr>
        <w:t>A</w:t>
      </w:r>
      <w:r w:rsidRPr="00C139B4">
        <w:t>.2.2.1.1/1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.2.2.1.1/2 specifies the involved information elements for the answer.</w:t>
      </w:r>
    </w:p>
    <w:p w:rsidR="00113191" w:rsidRPr="00C139B4" w:rsidRDefault="00113191" w:rsidP="00113191">
      <w:pPr>
        <w:pStyle w:val="TH"/>
        <w:rPr>
          <w:lang w:val="en-AU"/>
        </w:rPr>
      </w:pPr>
      <w:r w:rsidRPr="00C139B4">
        <w:rPr>
          <w:lang w:val="en-AU"/>
        </w:rPr>
        <w:lastRenderedPageBreak/>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 xml:space="preserve"> 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rPr>
                <w:lang w:val="en-US"/>
              </w:rPr>
            </w:pPr>
          </w:p>
        </w:tc>
        <w:tc>
          <w:tcPr>
            <w:tcW w:w="1416" w:type="dxa"/>
          </w:tcPr>
          <w:p w:rsidR="00113191" w:rsidRPr="00C139B4" w:rsidDel="00BE4FDE" w:rsidRDefault="007B373E" w:rsidP="008B2529">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shall contain the user IMSI, formatted according to </w:t>
            </w:r>
            <w:r w:rsidR="00356DC6">
              <w:t>3GPP TS 2</w:t>
            </w:r>
            <w:r w:rsidRPr="00C139B4">
              <w:t>3.003</w:t>
            </w:r>
            <w:r w:rsidR="00356DC6">
              <w:t> [</w:t>
            </w:r>
            <w:r w:rsidRPr="00C139B4">
              <w:t>3], clause 2.2.</w:t>
            </w:r>
          </w:p>
        </w:tc>
      </w:tr>
      <w:tr w:rsidR="00113191" w:rsidRPr="00C139B4" w:rsidTr="008B2529">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113191" w:rsidRPr="00C139B4" w:rsidRDefault="00113191" w:rsidP="008B2529">
            <w:pPr>
              <w:pStyle w:val="TAL"/>
              <w:rPr>
                <w:rFonts w:cs="Arial"/>
                <w:szCs w:val="22"/>
                <w:lang w:val="en-US"/>
              </w:rPr>
            </w:pPr>
            <w:r w:rsidRPr="00C139B4">
              <w:rPr>
                <w:rFonts w:cs="Arial"/>
                <w:szCs w:val="22"/>
                <w:lang w:val="en-US"/>
              </w:rPr>
              <w:t>Supported Features</w:t>
            </w:r>
          </w:p>
          <w:p w:rsidR="00113191" w:rsidRPr="00C139B4" w:rsidRDefault="00113191" w:rsidP="008B2529">
            <w:pPr>
              <w:pStyle w:val="TAL"/>
              <w:rPr>
                <w:szCs w:val="22"/>
                <w:lang w:val="en-US"/>
              </w:rPr>
            </w:pPr>
            <w:r w:rsidRPr="00C139B4">
              <w:rPr>
                <w:rFonts w:cs="Arial"/>
                <w:szCs w:val="22"/>
                <w:lang w:val="en-US"/>
              </w:rPr>
              <w:t xml:space="preserve">(See </w:t>
            </w:r>
            <w:r w:rsidR="00356DC6">
              <w:rPr>
                <w:rFonts w:cs="Arial" w:hint="eastAsia"/>
                <w:szCs w:val="22"/>
              </w:rPr>
              <w:t>3GPP TS 2</w:t>
            </w:r>
            <w:r w:rsidRPr="00C139B4">
              <w:rPr>
                <w:rFonts w:cs="Arial" w:hint="eastAsia"/>
                <w:szCs w:val="22"/>
              </w:rPr>
              <w:t>9.229</w:t>
            </w:r>
            <w:r w:rsidR="00356DC6">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113191" w:rsidRPr="00C139B4" w:rsidRDefault="00113191" w:rsidP="008B2529">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113191" w:rsidRPr="00C139B4" w:rsidRDefault="00113191" w:rsidP="008B2529">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rsidR="00113191" w:rsidRPr="00C139B4" w:rsidRDefault="00113191" w:rsidP="008B2529">
            <w:pPr>
              <w:pStyle w:val="TAL"/>
            </w:pPr>
            <w:r w:rsidRPr="00C139B4">
              <w:rPr>
                <w:rFonts w:cs="Arial"/>
              </w:rPr>
              <w:t>(See 7.3.2)</w:t>
            </w:r>
          </w:p>
        </w:tc>
        <w:tc>
          <w:tcPr>
            <w:tcW w:w="1416" w:type="dxa"/>
          </w:tcPr>
          <w:p w:rsidR="00113191" w:rsidRPr="00C139B4" w:rsidRDefault="00113191" w:rsidP="008B2529">
            <w:pPr>
              <w:pStyle w:val="TAL"/>
              <w:rPr>
                <w:lang w:val="en-US"/>
              </w:rPr>
            </w:pPr>
            <w:r w:rsidRPr="00C139B4">
              <w:rPr>
                <w:rFonts w:cs="Arial"/>
                <w:snapToGrid w:val="0"/>
                <w:lang w:val="en-US"/>
              </w:rPr>
              <w:t xml:space="preserve">VPLMN-CSG-Subscription-Data </w:t>
            </w:r>
          </w:p>
        </w:tc>
        <w:tc>
          <w:tcPr>
            <w:tcW w:w="603" w:type="dxa"/>
          </w:tcPr>
          <w:p w:rsidR="00113191" w:rsidRPr="00C139B4" w:rsidRDefault="00113191" w:rsidP="008B2529">
            <w:pPr>
              <w:pStyle w:val="TAC"/>
              <w:rPr>
                <w:bCs/>
              </w:rPr>
            </w:pPr>
            <w:r w:rsidRPr="00C139B4">
              <w:rPr>
                <w:rFonts w:cs="Arial"/>
                <w:bCs/>
                <w:lang w:val="en-US"/>
              </w:rPr>
              <w:t>M</w:t>
            </w:r>
          </w:p>
        </w:tc>
        <w:tc>
          <w:tcPr>
            <w:tcW w:w="6451" w:type="dxa"/>
          </w:tcPr>
          <w:p w:rsidR="00113191" w:rsidRPr="00C139B4" w:rsidRDefault="00113191" w:rsidP="008B2529">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 xml:space="preserve">.  </w:t>
            </w:r>
          </w:p>
          <w:p w:rsidR="00113191" w:rsidRPr="00C139B4" w:rsidRDefault="00113191" w:rsidP="008B2529">
            <w:pPr>
              <w:pStyle w:val="TAL"/>
            </w:pPr>
          </w:p>
        </w:tc>
      </w:tr>
    </w:tbl>
    <w:p w:rsidR="00113191" w:rsidRPr="00C139B4" w:rsidRDefault="00113191" w:rsidP="00113191"/>
    <w:p w:rsidR="00113191" w:rsidRPr="00C139B4" w:rsidRDefault="00113191" w:rsidP="00113191">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r w:rsidRPr="00C139B4" w:rsidDel="00DB2C59">
              <w:t xml:space="preserve"> </w:t>
            </w:r>
          </w:p>
        </w:tc>
        <w:tc>
          <w:tcPr>
            <w:tcW w:w="1418" w:type="dxa"/>
          </w:tcPr>
          <w:p w:rsidR="00113191" w:rsidRPr="00C139B4" w:rsidRDefault="00113191" w:rsidP="008B2529">
            <w:pPr>
              <w:pStyle w:val="TAH"/>
            </w:pPr>
            <w:r w:rsidRPr="00C139B4">
              <w:t>Mapping to Diameter AVP</w:t>
            </w:r>
            <w:r w:rsidRPr="00C139B4" w:rsidDel="00DB2C59">
              <w:t xml:space="preserve"> </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 xml:space="preserve"> Description</w:t>
            </w:r>
          </w:p>
        </w:tc>
      </w:tr>
      <w:tr w:rsidR="00113191" w:rsidRPr="00C139B4" w:rsidTr="008B2529">
        <w:tc>
          <w:tcPr>
            <w:tcW w:w="1418" w:type="dxa"/>
            <w:tcBorders>
              <w:top w:val="single" w:sz="12" w:space="0" w:color="auto"/>
              <w:left w:val="single" w:sz="12" w:space="0" w:color="auto"/>
              <w:bottom w:val="single" w:sz="12" w:space="0" w:color="auto"/>
              <w:right w:val="single" w:sz="6" w:space="0" w:color="auto"/>
            </w:tcBorders>
          </w:tcPr>
          <w:p w:rsidR="00113191" w:rsidRPr="00C139B4" w:rsidRDefault="00113191" w:rsidP="008B2529">
            <w:pPr>
              <w:pStyle w:val="TAL"/>
              <w:rPr>
                <w:lang w:val="en-US"/>
              </w:rPr>
            </w:pPr>
            <w:r w:rsidRPr="00C139B4">
              <w:rPr>
                <w:lang w:val="en-US"/>
              </w:rPr>
              <w:t>Supported Features</w:t>
            </w:r>
          </w:p>
          <w:p w:rsidR="00113191" w:rsidRPr="00C139B4" w:rsidRDefault="00113191" w:rsidP="008B2529">
            <w:pPr>
              <w:pStyle w:val="TAL"/>
              <w:rPr>
                <w:lang w:val="en-US"/>
              </w:rPr>
            </w:pPr>
            <w:r w:rsidRPr="00C139B4">
              <w:rPr>
                <w:lang w:val="en-US"/>
              </w:rPr>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113191" w:rsidRPr="00C139B4" w:rsidRDefault="00113191" w:rsidP="008B2529">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113191" w:rsidRPr="00C139B4" w:rsidRDefault="00113191" w:rsidP="008B2529">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snapToGrid w:val="0"/>
              </w:rPr>
            </w:pPr>
            <w:r w:rsidRPr="00C139B4">
              <w:rPr>
                <w:snapToGrid w:val="0"/>
              </w:rPr>
              <w:t>Result</w:t>
            </w:r>
          </w:p>
          <w:p w:rsidR="00113191" w:rsidRPr="00C139B4" w:rsidRDefault="00113191" w:rsidP="008B2529">
            <w:pPr>
              <w:pStyle w:val="TAL"/>
              <w:rPr>
                <w:lang w:val="en-US"/>
              </w:rPr>
            </w:pPr>
            <w:r w:rsidRPr="00C139B4">
              <w:rPr>
                <w:snapToGrid w:val="0"/>
              </w:rPr>
              <w:t>(See 7.4)</w:t>
            </w:r>
          </w:p>
        </w:tc>
        <w:tc>
          <w:tcPr>
            <w:tcW w:w="1418" w:type="dxa"/>
          </w:tcPr>
          <w:p w:rsidR="00113191" w:rsidRPr="00C139B4" w:rsidRDefault="00113191" w:rsidP="008B2529">
            <w:pPr>
              <w:pStyle w:val="TAL"/>
              <w:rPr>
                <w:lang w:val="en-US"/>
              </w:rPr>
            </w:pPr>
            <w:r w:rsidRPr="00C139B4">
              <w:rPr>
                <w:lang w:val="en-US"/>
              </w:rPr>
              <w:t>Result-Code / Experimental-Result</w:t>
            </w:r>
          </w:p>
        </w:tc>
        <w:tc>
          <w:tcPr>
            <w:tcW w:w="601" w:type="dxa"/>
          </w:tcPr>
          <w:p w:rsidR="00113191" w:rsidRPr="00C139B4" w:rsidRDefault="00113191" w:rsidP="008B2529">
            <w:pPr>
              <w:pStyle w:val="TAC"/>
              <w:rPr>
                <w:lang w:val="en-US"/>
              </w:rPr>
            </w:pPr>
            <w:r w:rsidRPr="00C139B4">
              <w:rPr>
                <w:rFonts w:cs="Arial"/>
                <w:lang w:val="en-US"/>
              </w:rPr>
              <w:t>M</w:t>
            </w:r>
          </w:p>
        </w:tc>
        <w:tc>
          <w:tcPr>
            <w:tcW w:w="6451" w:type="dxa"/>
          </w:tcPr>
          <w:p w:rsidR="00113191" w:rsidRPr="00C139B4" w:rsidRDefault="00113191" w:rsidP="008B2529">
            <w:pPr>
              <w:pStyle w:val="TAL"/>
            </w:pPr>
            <w:r w:rsidRPr="00C139B4">
              <w:t>This IE shall contain the result of the operation.</w:t>
            </w:r>
          </w:p>
          <w:p w:rsidR="00113191" w:rsidRPr="00C139B4" w:rsidRDefault="007B373E" w:rsidP="008B2529">
            <w:pPr>
              <w:pStyle w:val="TAL"/>
            </w:pPr>
            <w:r w:rsidRPr="00C139B4">
              <w:t xml:space="preserve">Result-Code AVP shall be used to indicate success / errors defined in the Diameter base protocol (see </w:t>
            </w:r>
            <w:r w:rsidR="00356DC6">
              <w:rPr>
                <w:lang w:val="it-IT"/>
              </w:rPr>
              <w:t>IETF RFC </w:t>
            </w:r>
            <w:r w:rsidRPr="00C139B4">
              <w:rPr>
                <w:lang w:val="it-IT"/>
              </w:rPr>
              <w:t>6733</w:t>
            </w:r>
            <w:r w:rsidR="00356DC6">
              <w:t> [</w:t>
            </w:r>
            <w:r w:rsidR="0085521A" w:rsidRPr="00C139B4">
              <w:t>61]</w:t>
            </w:r>
            <w:r w:rsidRPr="00C139B4">
              <w:t>).</w:t>
            </w:r>
            <w:r w:rsidR="00113191" w:rsidRPr="00C139B4">
              <w:t>The Experimental-Result AVP shall be used for S</w:t>
            </w:r>
            <w:r w:rsidR="00113191" w:rsidRPr="00C139B4">
              <w:rPr>
                <w:rFonts w:hint="eastAsia"/>
                <w:lang w:eastAsia="zh-CN"/>
              </w:rPr>
              <w:t>7</w:t>
            </w:r>
            <w:r w:rsidR="00113191" w:rsidRPr="00C139B4">
              <w:t>a/S</w:t>
            </w:r>
            <w:r w:rsidR="00113191" w:rsidRPr="00C139B4">
              <w:rPr>
                <w:rFonts w:hint="eastAsia"/>
                <w:lang w:eastAsia="zh-CN"/>
              </w:rPr>
              <w:t>7</w:t>
            </w:r>
            <w:r w:rsidR="00113191" w:rsidRPr="00C139B4">
              <w:t xml:space="preserve">d errors. This is a grouped AVP which </w:t>
            </w:r>
            <w:r w:rsidR="00113191" w:rsidRPr="00C139B4">
              <w:rPr>
                <w:rFonts w:hint="eastAsia"/>
                <w:lang w:eastAsia="zh-CN"/>
              </w:rPr>
              <w:t xml:space="preserve">shall </w:t>
            </w:r>
            <w:r w:rsidR="00113191" w:rsidRPr="00C139B4">
              <w:t>contain the 3GPP Vendor Id in the Vendor-Id AVP, and the error code in the Experimental-Result-Code AVP.</w:t>
            </w:r>
          </w:p>
          <w:p w:rsidR="00113191" w:rsidRPr="00C139B4" w:rsidRDefault="00113191" w:rsidP="008B2529">
            <w:pPr>
              <w:pStyle w:val="TAL"/>
            </w:pPr>
            <w:r w:rsidRPr="00C139B4">
              <w:t xml:space="preserve">The following errors are applicable </w:t>
            </w:r>
            <w:r w:rsidRPr="00C139B4">
              <w:rPr>
                <w:rFonts w:hint="eastAsia"/>
                <w:lang w:eastAsia="zh-CN"/>
              </w:rPr>
              <w:t>in this case</w:t>
            </w:r>
            <w:r w:rsidRPr="00C139B4">
              <w:t>:</w:t>
            </w:r>
          </w:p>
          <w:p w:rsidR="00113191" w:rsidRPr="00C139B4" w:rsidRDefault="00113191" w:rsidP="008B2529">
            <w:pPr>
              <w:pStyle w:val="TAL"/>
            </w:pPr>
            <w:r w:rsidRPr="00C139B4">
              <w:t xml:space="preserve">- User </w:t>
            </w:r>
            <w:r w:rsidRPr="00C139B4">
              <w:rPr>
                <w:rFonts w:hint="eastAsia"/>
                <w:lang w:eastAsia="zh-CN"/>
              </w:rPr>
              <w:t>U</w:t>
            </w:r>
            <w:r w:rsidRPr="00C139B4">
              <w:t>nknown.</w:t>
            </w:r>
          </w:p>
          <w:p w:rsidR="00113191" w:rsidRPr="00C139B4" w:rsidRDefault="00113191" w:rsidP="008B2529">
            <w:pPr>
              <w:pStyle w:val="TAL"/>
            </w:pPr>
          </w:p>
        </w:tc>
      </w:tr>
    </w:tbl>
    <w:p w:rsidR="00113191" w:rsidRPr="00C139B4" w:rsidRDefault="00113191" w:rsidP="00113191"/>
    <w:p w:rsidR="00113191" w:rsidRPr="00C139B4" w:rsidRDefault="00113191" w:rsidP="00113191">
      <w:pPr>
        <w:pStyle w:val="Heading5"/>
      </w:pPr>
      <w:bookmarkStart w:id="71" w:name="_Toc20212196"/>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71"/>
    </w:p>
    <w:p w:rsidR="00113191" w:rsidRPr="00C139B4" w:rsidRDefault="00113191" w:rsidP="00113191">
      <w:r w:rsidRPr="00C139B4">
        <w:t>When receiving an Insert V</w:t>
      </w:r>
      <w:r w:rsidRPr="00C139B4">
        <w:rPr>
          <w:rFonts w:hint="eastAsia"/>
          <w:lang w:eastAsia="zh-CN"/>
        </w:rPr>
        <w:t xml:space="preserve">CSG </w:t>
      </w:r>
      <w:r w:rsidRPr="00C139B4">
        <w:t>Subscriber Data request, the MME or SGSN shall check whether the IMSI is known.</w:t>
      </w:r>
    </w:p>
    <w:p w:rsidR="00113191" w:rsidRPr="00C139B4" w:rsidRDefault="00113191" w:rsidP="00113191">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113191" w:rsidRPr="00C139B4" w:rsidRDefault="00113191" w:rsidP="00113191">
      <w:r w:rsidRPr="00C139B4">
        <w:t>If the request does not contain any CSG-Subscription-Data AVP, Experimental-Result shall be set to DIAMETER_ERROR_SUBS_DATA_ABSENT.</w:t>
      </w:r>
    </w:p>
    <w:p w:rsidR="00113191" w:rsidRPr="00C139B4" w:rsidRDefault="00113191" w:rsidP="00113191">
      <w:pPr>
        <w:rPr>
          <w:lang w:eastAsia="zh-CN"/>
        </w:rPr>
      </w:pPr>
      <w:r w:rsidRPr="00C139B4">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rsidR="00113191" w:rsidRPr="00C139B4" w:rsidRDefault="00113191" w:rsidP="00113191">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rsidR="00113191" w:rsidRPr="00C139B4" w:rsidRDefault="00113191" w:rsidP="00113191">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rsidR="00113191" w:rsidRPr="00C139B4" w:rsidRDefault="00113191" w:rsidP="00113191">
      <w:pPr>
        <w:pStyle w:val="Heading5"/>
      </w:pPr>
      <w:bookmarkStart w:id="72" w:name="_Toc20212197"/>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72"/>
    </w:p>
    <w:p w:rsidR="00113191" w:rsidRPr="00C139B4" w:rsidRDefault="00113191" w:rsidP="00113191">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rsidR="00113191" w:rsidRPr="00C139B4" w:rsidRDefault="00113191" w:rsidP="00347CCB">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rsidR="00740FBA" w:rsidRPr="00C139B4" w:rsidRDefault="00740FBA" w:rsidP="00740FBA">
      <w:pPr>
        <w:pStyle w:val="Heading4"/>
        <w:rPr>
          <w:lang w:val="pt-BR"/>
        </w:rPr>
      </w:pPr>
      <w:bookmarkStart w:id="73" w:name="_Toc20212198"/>
      <w:r w:rsidRPr="00C139B4">
        <w:rPr>
          <w:lang w:val="pt-BR" w:eastAsia="zh-CN"/>
        </w:rPr>
        <w:lastRenderedPageBreak/>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73"/>
    </w:p>
    <w:p w:rsidR="00740FBA" w:rsidRPr="00C139B4" w:rsidRDefault="00740FBA" w:rsidP="00740FBA">
      <w:pPr>
        <w:pStyle w:val="Heading5"/>
        <w:rPr>
          <w:lang w:val="it-IT"/>
        </w:rPr>
      </w:pPr>
      <w:bookmarkStart w:id="74" w:name="_Toc20212199"/>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74"/>
    </w:p>
    <w:p w:rsidR="00740FBA" w:rsidRPr="00C139B4" w:rsidRDefault="00740FBA" w:rsidP="00740FBA">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rsidR="00740FBA" w:rsidRPr="00C139B4" w:rsidRDefault="00740FBA" w:rsidP="00740FBA">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740FBA" w:rsidRPr="00C139B4" w:rsidRDefault="00740FBA" w:rsidP="00740FBA">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A) in the S7a/S7d Diameter application specified in clause 7.</w:t>
      </w:r>
    </w:p>
    <w:p w:rsidR="00740FBA" w:rsidRPr="00C139B4" w:rsidRDefault="00740FBA" w:rsidP="00740FBA">
      <w:r w:rsidRPr="00C139B4">
        <w:t>Table 5A.2.2.</w:t>
      </w:r>
      <w:r w:rsidRPr="00C139B4">
        <w:rPr>
          <w:lang w:eastAsia="zh-CN"/>
        </w:rPr>
        <w:t>2</w:t>
      </w:r>
      <w:r w:rsidRPr="00C139B4">
        <w:t>.1/1 specifies the involved information elements for the request.</w:t>
      </w:r>
    </w:p>
    <w:p w:rsidR="00740FBA" w:rsidRPr="00C139B4" w:rsidRDefault="00740FBA" w:rsidP="00740FBA">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740FBA" w:rsidRPr="00C139B4" w:rsidRDefault="00740FBA" w:rsidP="00740FBA">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740FBA" w:rsidRPr="00C139B4" w:rsidTr="008B2529">
        <w:trPr>
          <w:jc w:val="center"/>
        </w:trPr>
        <w:tc>
          <w:tcPr>
            <w:tcW w:w="1418" w:type="dxa"/>
            <w:tcBorders>
              <w:top w:val="single" w:sz="12" w:space="0" w:color="auto"/>
              <w:bottom w:val="single" w:sz="12" w:space="0" w:color="auto"/>
            </w:tcBorders>
          </w:tcPr>
          <w:p w:rsidR="00740FBA" w:rsidRPr="00C139B4" w:rsidRDefault="00740FBA" w:rsidP="008B2529">
            <w:pPr>
              <w:pStyle w:val="TAH"/>
            </w:pPr>
            <w:r w:rsidRPr="00C139B4">
              <w:t>Information element name</w:t>
            </w:r>
          </w:p>
        </w:tc>
        <w:tc>
          <w:tcPr>
            <w:tcW w:w="1416" w:type="dxa"/>
            <w:tcBorders>
              <w:top w:val="single" w:sz="12" w:space="0" w:color="auto"/>
              <w:bottom w:val="single" w:sz="12" w:space="0" w:color="auto"/>
            </w:tcBorders>
          </w:tcPr>
          <w:p w:rsidR="00740FBA" w:rsidRPr="00C139B4" w:rsidRDefault="00740FBA" w:rsidP="008B2529">
            <w:pPr>
              <w:pStyle w:val="TAH"/>
            </w:pPr>
            <w:r w:rsidRPr="00C139B4">
              <w:t>Mapping to Diameter AVP</w:t>
            </w:r>
          </w:p>
        </w:tc>
        <w:tc>
          <w:tcPr>
            <w:tcW w:w="603" w:type="dxa"/>
            <w:tcBorders>
              <w:top w:val="single" w:sz="12" w:space="0" w:color="auto"/>
              <w:bottom w:val="single" w:sz="12" w:space="0" w:color="auto"/>
            </w:tcBorders>
          </w:tcPr>
          <w:p w:rsidR="00740FBA" w:rsidRPr="00C139B4" w:rsidRDefault="00740FBA" w:rsidP="008B2529">
            <w:pPr>
              <w:pStyle w:val="TAH"/>
              <w:rPr>
                <w:lang w:val="fr-FR"/>
              </w:rPr>
            </w:pPr>
            <w:r w:rsidRPr="00C139B4">
              <w:rPr>
                <w:lang w:val="fr-FR"/>
              </w:rPr>
              <w:t>Cat.</w:t>
            </w:r>
          </w:p>
        </w:tc>
        <w:tc>
          <w:tcPr>
            <w:tcW w:w="6237" w:type="dxa"/>
            <w:tcBorders>
              <w:top w:val="single" w:sz="12" w:space="0" w:color="auto"/>
              <w:bottom w:val="single" w:sz="12" w:space="0" w:color="auto"/>
            </w:tcBorders>
          </w:tcPr>
          <w:p w:rsidR="00740FBA" w:rsidRPr="00C139B4" w:rsidRDefault="00740FBA" w:rsidP="008B2529">
            <w:pPr>
              <w:pStyle w:val="TAH"/>
              <w:rPr>
                <w:lang w:val="fr-FR"/>
              </w:rPr>
            </w:pPr>
            <w:r w:rsidRPr="00C139B4">
              <w:rPr>
                <w:lang w:val="fr-FR"/>
              </w:rPr>
              <w:t>Description</w:t>
            </w:r>
          </w:p>
        </w:tc>
      </w:tr>
      <w:tr w:rsidR="00740FBA" w:rsidRPr="00C139B4" w:rsidTr="008B2529">
        <w:trPr>
          <w:trHeight w:val="401"/>
          <w:jc w:val="center"/>
        </w:trPr>
        <w:tc>
          <w:tcPr>
            <w:tcW w:w="1418" w:type="dxa"/>
            <w:tcBorders>
              <w:top w:val="single" w:sz="12" w:space="0" w:color="auto"/>
            </w:tcBorders>
          </w:tcPr>
          <w:p w:rsidR="00740FBA" w:rsidRPr="00C139B4" w:rsidRDefault="00740FBA" w:rsidP="008B2529">
            <w:pPr>
              <w:pStyle w:val="TAL"/>
            </w:pPr>
            <w:r w:rsidRPr="00C139B4">
              <w:t>IMSI</w:t>
            </w:r>
          </w:p>
          <w:p w:rsidR="00740FBA" w:rsidRPr="00C139B4" w:rsidRDefault="00740FBA" w:rsidP="008B2529">
            <w:pPr>
              <w:pStyle w:val="TAL"/>
              <w:rPr>
                <w:lang w:val="en-AU"/>
              </w:rPr>
            </w:pPr>
          </w:p>
        </w:tc>
        <w:tc>
          <w:tcPr>
            <w:tcW w:w="1416" w:type="dxa"/>
            <w:tcBorders>
              <w:top w:val="single" w:sz="12" w:space="0" w:color="auto"/>
            </w:tcBorders>
          </w:tcPr>
          <w:p w:rsidR="00740FBA" w:rsidRPr="00C139B4" w:rsidRDefault="007B373E" w:rsidP="008B2529">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Borders>
              <w:top w:val="single" w:sz="12" w:space="0" w:color="auto"/>
            </w:tcBorders>
          </w:tcPr>
          <w:p w:rsidR="00740FBA" w:rsidRPr="00C139B4" w:rsidRDefault="00740FBA" w:rsidP="008B2529">
            <w:pPr>
              <w:pStyle w:val="TAC"/>
              <w:rPr>
                <w:lang w:val="en-AU"/>
              </w:rPr>
            </w:pPr>
            <w:r w:rsidRPr="00C139B4">
              <w:t>M</w:t>
            </w:r>
          </w:p>
        </w:tc>
        <w:tc>
          <w:tcPr>
            <w:tcW w:w="6237" w:type="dxa"/>
            <w:tcBorders>
              <w:top w:val="single" w:sz="12" w:space="0" w:color="auto"/>
            </w:tcBorders>
          </w:tcPr>
          <w:p w:rsidR="00740FBA" w:rsidRPr="00C139B4" w:rsidRDefault="00740FBA" w:rsidP="008B2529">
            <w:pPr>
              <w:pStyle w:val="TAL"/>
            </w:pPr>
            <w:r w:rsidRPr="00C139B4">
              <w:t xml:space="preserve">This information element </w:t>
            </w:r>
            <w:r w:rsidRPr="00C139B4">
              <w:rPr>
                <w:rFonts w:hint="eastAsia"/>
                <w:lang w:eastAsia="zh-CN"/>
              </w:rPr>
              <w:t>shall</w:t>
            </w:r>
            <w:r w:rsidRPr="00C139B4">
              <w:t xml:space="preserve"> contain the user IMSI, formatted according to </w:t>
            </w:r>
            <w:r w:rsidR="00356DC6">
              <w:t>3GPP TS 2</w:t>
            </w:r>
            <w:r w:rsidRPr="00C139B4">
              <w:t>3.003</w:t>
            </w:r>
            <w:r w:rsidR="00356DC6">
              <w:t> [</w:t>
            </w:r>
            <w:r w:rsidRPr="00C139B4">
              <w:t>3], clause 2.2.</w:t>
            </w:r>
          </w:p>
        </w:tc>
      </w:tr>
      <w:tr w:rsidR="00740FBA" w:rsidRPr="00C139B4" w:rsidTr="008B2529">
        <w:trPr>
          <w:trHeight w:val="401"/>
          <w:jc w:val="center"/>
        </w:trPr>
        <w:tc>
          <w:tcPr>
            <w:tcW w:w="1418" w:type="dxa"/>
          </w:tcPr>
          <w:p w:rsidR="00740FBA" w:rsidRPr="00C139B4" w:rsidRDefault="00740FBA" w:rsidP="008B2529">
            <w:pPr>
              <w:pStyle w:val="TAL"/>
            </w:pPr>
            <w:r w:rsidRPr="00C139B4">
              <w:t>Supported Features</w:t>
            </w:r>
          </w:p>
          <w:p w:rsidR="00740FBA" w:rsidRPr="00C139B4" w:rsidRDefault="00740FBA" w:rsidP="008B2529">
            <w:pPr>
              <w:pStyle w:val="TAL"/>
              <w:rPr>
                <w:snapToGrid w:val="0"/>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740FBA" w:rsidRPr="00C139B4" w:rsidRDefault="00740FBA" w:rsidP="008B2529">
            <w:pPr>
              <w:pStyle w:val="TAL"/>
              <w:rPr>
                <w:lang w:val="en-US"/>
              </w:rPr>
            </w:pPr>
            <w:r w:rsidRPr="00C139B4">
              <w:t>Supported-Features</w:t>
            </w:r>
          </w:p>
        </w:tc>
        <w:tc>
          <w:tcPr>
            <w:tcW w:w="603" w:type="dxa"/>
          </w:tcPr>
          <w:p w:rsidR="00740FBA" w:rsidRPr="00C139B4" w:rsidRDefault="00740FBA" w:rsidP="008B2529">
            <w:pPr>
              <w:pStyle w:val="TAC"/>
              <w:rPr>
                <w:lang w:val="en-AU" w:eastAsia="zh-CN"/>
              </w:rPr>
            </w:pPr>
            <w:r w:rsidRPr="00C139B4">
              <w:rPr>
                <w:lang w:val="en-AU"/>
              </w:rPr>
              <w:t>O</w:t>
            </w:r>
          </w:p>
        </w:tc>
        <w:tc>
          <w:tcPr>
            <w:tcW w:w="6237" w:type="dxa"/>
          </w:tcPr>
          <w:p w:rsidR="00740FBA" w:rsidRPr="00C139B4" w:rsidRDefault="00740FBA" w:rsidP="008B2529">
            <w:pPr>
              <w:pStyle w:val="TAL"/>
            </w:pPr>
            <w:r w:rsidRPr="00C139B4">
              <w:t>If present, this information element shall contain the list of features supported by the origin host.</w:t>
            </w:r>
          </w:p>
        </w:tc>
      </w:tr>
      <w:tr w:rsidR="00740FBA" w:rsidRPr="00C139B4" w:rsidTr="008B2529">
        <w:trPr>
          <w:trHeight w:val="401"/>
          <w:jc w:val="center"/>
        </w:trPr>
        <w:tc>
          <w:tcPr>
            <w:tcW w:w="1418" w:type="dxa"/>
          </w:tcPr>
          <w:p w:rsidR="00740FBA" w:rsidRPr="00C139B4" w:rsidRDefault="00740FBA" w:rsidP="008B2529">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740FBA" w:rsidRPr="00C139B4" w:rsidRDefault="00740FBA" w:rsidP="008B2529">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740FBA" w:rsidRPr="00C139B4" w:rsidRDefault="00740FBA" w:rsidP="008B2529">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740FBA" w:rsidRPr="00C139B4" w:rsidRDefault="00740FBA" w:rsidP="008B2529">
            <w:pPr>
              <w:pStyle w:val="TAC"/>
              <w:rPr>
                <w:lang w:val="en-AU" w:eastAsia="zh-CN"/>
              </w:rPr>
            </w:pPr>
            <w:r w:rsidRPr="00C139B4">
              <w:rPr>
                <w:rFonts w:hint="eastAsia"/>
                <w:lang w:val="en-AU" w:eastAsia="zh-CN"/>
              </w:rPr>
              <w:t>M</w:t>
            </w:r>
          </w:p>
        </w:tc>
        <w:tc>
          <w:tcPr>
            <w:tcW w:w="6237" w:type="dxa"/>
          </w:tcPr>
          <w:p w:rsidR="00740FBA" w:rsidRPr="00C139B4" w:rsidRDefault="00740FBA" w:rsidP="008B2529">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rsidR="00740FBA" w:rsidRPr="00C139B4" w:rsidRDefault="00740FBA" w:rsidP="00740FBA"/>
    <w:p w:rsidR="00740FBA" w:rsidRPr="00C139B4" w:rsidRDefault="00740FBA" w:rsidP="00740FBA">
      <w:pPr>
        <w:pStyle w:val="TH"/>
      </w:pPr>
      <w:r w:rsidRPr="00C139B4">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40FBA" w:rsidRPr="00C139B4" w:rsidTr="008B2529">
        <w:trPr>
          <w:jc w:val="center"/>
        </w:trPr>
        <w:tc>
          <w:tcPr>
            <w:tcW w:w="1418" w:type="dxa"/>
            <w:tcBorders>
              <w:top w:val="single" w:sz="12" w:space="0" w:color="auto"/>
              <w:bottom w:val="single" w:sz="12" w:space="0" w:color="auto"/>
            </w:tcBorders>
          </w:tcPr>
          <w:p w:rsidR="00740FBA" w:rsidRPr="00C139B4" w:rsidRDefault="00740FBA" w:rsidP="008B2529">
            <w:pPr>
              <w:pStyle w:val="TAH"/>
            </w:pPr>
            <w:r w:rsidRPr="00C139B4">
              <w:t>Information element name</w:t>
            </w:r>
          </w:p>
        </w:tc>
        <w:tc>
          <w:tcPr>
            <w:tcW w:w="1418" w:type="dxa"/>
            <w:tcBorders>
              <w:top w:val="single" w:sz="12" w:space="0" w:color="auto"/>
              <w:bottom w:val="single" w:sz="12" w:space="0" w:color="auto"/>
            </w:tcBorders>
          </w:tcPr>
          <w:p w:rsidR="00740FBA" w:rsidRPr="00C139B4" w:rsidRDefault="00740FBA" w:rsidP="008B2529">
            <w:pPr>
              <w:pStyle w:val="TAH"/>
            </w:pPr>
            <w:r w:rsidRPr="00C139B4">
              <w:t>Mapping to Diameter AVP</w:t>
            </w:r>
          </w:p>
        </w:tc>
        <w:tc>
          <w:tcPr>
            <w:tcW w:w="601" w:type="dxa"/>
            <w:tcBorders>
              <w:top w:val="single" w:sz="12" w:space="0" w:color="auto"/>
              <w:bottom w:val="single" w:sz="12" w:space="0" w:color="auto"/>
            </w:tcBorders>
          </w:tcPr>
          <w:p w:rsidR="00740FBA" w:rsidRPr="00C139B4" w:rsidRDefault="00740FBA" w:rsidP="008B2529">
            <w:pPr>
              <w:pStyle w:val="TAH"/>
            </w:pPr>
            <w:r w:rsidRPr="00C139B4">
              <w:t>Cat.</w:t>
            </w:r>
          </w:p>
        </w:tc>
        <w:tc>
          <w:tcPr>
            <w:tcW w:w="6237" w:type="dxa"/>
            <w:tcBorders>
              <w:top w:val="single" w:sz="12" w:space="0" w:color="auto"/>
              <w:bottom w:val="single" w:sz="12" w:space="0" w:color="auto"/>
            </w:tcBorders>
          </w:tcPr>
          <w:p w:rsidR="00740FBA" w:rsidRPr="00C139B4" w:rsidRDefault="00740FBA" w:rsidP="008B2529">
            <w:pPr>
              <w:pStyle w:val="TAH"/>
            </w:pPr>
            <w:r w:rsidRPr="00C139B4">
              <w:t>Description</w:t>
            </w:r>
          </w:p>
        </w:tc>
      </w:tr>
      <w:tr w:rsidR="00740FBA" w:rsidRPr="00C139B4" w:rsidTr="008B2529">
        <w:trPr>
          <w:trHeight w:val="401"/>
          <w:jc w:val="center"/>
        </w:trPr>
        <w:tc>
          <w:tcPr>
            <w:tcW w:w="1418" w:type="dxa"/>
            <w:tcBorders>
              <w:top w:val="single" w:sz="12" w:space="0" w:color="auto"/>
              <w:bottom w:val="single" w:sz="6" w:space="0" w:color="auto"/>
            </w:tcBorders>
          </w:tcPr>
          <w:p w:rsidR="00740FBA" w:rsidRPr="00C139B4" w:rsidRDefault="00740FBA" w:rsidP="008B2529">
            <w:pPr>
              <w:pStyle w:val="TAL"/>
            </w:pPr>
            <w:r w:rsidRPr="00C139B4">
              <w:t>Supported Features</w:t>
            </w:r>
          </w:p>
          <w:p w:rsidR="00740FBA" w:rsidRPr="00C139B4" w:rsidRDefault="00740FBA" w:rsidP="008B2529">
            <w:pPr>
              <w:pStyle w:val="TAL"/>
            </w:pPr>
            <w:r w:rsidRPr="00C139B4">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p>
        </w:tc>
        <w:tc>
          <w:tcPr>
            <w:tcW w:w="1418" w:type="dxa"/>
            <w:tcBorders>
              <w:top w:val="single" w:sz="12" w:space="0" w:color="auto"/>
              <w:bottom w:val="single" w:sz="6" w:space="0" w:color="auto"/>
            </w:tcBorders>
          </w:tcPr>
          <w:p w:rsidR="00740FBA" w:rsidRPr="00C139B4" w:rsidRDefault="00740FBA" w:rsidP="008B2529">
            <w:pPr>
              <w:pStyle w:val="TAL"/>
            </w:pPr>
            <w:r w:rsidRPr="00C139B4">
              <w:t>Supported-Features</w:t>
            </w:r>
          </w:p>
        </w:tc>
        <w:tc>
          <w:tcPr>
            <w:tcW w:w="601" w:type="dxa"/>
            <w:tcBorders>
              <w:top w:val="single" w:sz="12" w:space="0" w:color="auto"/>
              <w:bottom w:val="single" w:sz="6" w:space="0" w:color="auto"/>
            </w:tcBorders>
          </w:tcPr>
          <w:p w:rsidR="00740FBA" w:rsidRPr="00C139B4" w:rsidRDefault="00740FBA" w:rsidP="008B2529">
            <w:pPr>
              <w:pStyle w:val="TAC"/>
              <w:rPr>
                <w:lang w:val="en-US"/>
              </w:rPr>
            </w:pPr>
            <w:r w:rsidRPr="00C139B4">
              <w:t>O</w:t>
            </w:r>
          </w:p>
        </w:tc>
        <w:tc>
          <w:tcPr>
            <w:tcW w:w="6237" w:type="dxa"/>
            <w:tcBorders>
              <w:top w:val="single" w:sz="12" w:space="0" w:color="auto"/>
              <w:bottom w:val="single" w:sz="6" w:space="0" w:color="auto"/>
            </w:tcBorders>
          </w:tcPr>
          <w:p w:rsidR="00740FBA" w:rsidRPr="00C139B4" w:rsidRDefault="00740FBA" w:rsidP="008B2529">
            <w:pPr>
              <w:pStyle w:val="TAL"/>
            </w:pPr>
            <w:r w:rsidRPr="00C139B4">
              <w:t>If present, this information element shall contain the list of features supported by the origin host.</w:t>
            </w:r>
          </w:p>
        </w:tc>
      </w:tr>
      <w:tr w:rsidR="00740FBA" w:rsidRPr="00C139B4" w:rsidTr="008B2529">
        <w:trPr>
          <w:trHeight w:val="401"/>
          <w:jc w:val="center"/>
        </w:trPr>
        <w:tc>
          <w:tcPr>
            <w:tcW w:w="1418" w:type="dxa"/>
            <w:tcBorders>
              <w:top w:val="single" w:sz="6" w:space="0" w:color="auto"/>
            </w:tcBorders>
          </w:tcPr>
          <w:p w:rsidR="00740FBA" w:rsidRPr="00C139B4" w:rsidRDefault="00740FBA" w:rsidP="008B2529">
            <w:pPr>
              <w:pStyle w:val="TAL"/>
            </w:pPr>
            <w:r w:rsidRPr="00C139B4">
              <w:t>Result</w:t>
            </w:r>
          </w:p>
          <w:p w:rsidR="00740FBA" w:rsidRPr="00C139B4" w:rsidRDefault="00740FBA" w:rsidP="008B2529">
            <w:pPr>
              <w:pStyle w:val="TAL"/>
            </w:pPr>
            <w:r w:rsidRPr="00C139B4">
              <w:t>(See 7.4)</w:t>
            </w:r>
          </w:p>
        </w:tc>
        <w:tc>
          <w:tcPr>
            <w:tcW w:w="1418" w:type="dxa"/>
            <w:tcBorders>
              <w:top w:val="single" w:sz="6" w:space="0" w:color="auto"/>
            </w:tcBorders>
          </w:tcPr>
          <w:p w:rsidR="00740FBA" w:rsidRPr="00C139B4" w:rsidRDefault="00740FBA" w:rsidP="008B2529">
            <w:pPr>
              <w:pStyle w:val="TAL"/>
            </w:pPr>
            <w:r w:rsidRPr="00C139B4">
              <w:t>Result-Code / Experimental-Result</w:t>
            </w:r>
          </w:p>
        </w:tc>
        <w:tc>
          <w:tcPr>
            <w:tcW w:w="601" w:type="dxa"/>
            <w:tcBorders>
              <w:top w:val="single" w:sz="6" w:space="0" w:color="auto"/>
            </w:tcBorders>
          </w:tcPr>
          <w:p w:rsidR="00740FBA" w:rsidRPr="00C139B4" w:rsidRDefault="00740FBA" w:rsidP="008B2529">
            <w:pPr>
              <w:pStyle w:val="TAC"/>
              <w:rPr>
                <w:lang w:val="en-US"/>
              </w:rPr>
            </w:pPr>
            <w:r w:rsidRPr="00C139B4">
              <w:rPr>
                <w:lang w:val="en-US"/>
              </w:rPr>
              <w:t>M</w:t>
            </w:r>
          </w:p>
        </w:tc>
        <w:tc>
          <w:tcPr>
            <w:tcW w:w="6237" w:type="dxa"/>
            <w:tcBorders>
              <w:top w:val="single" w:sz="6" w:space="0" w:color="auto"/>
            </w:tcBorders>
          </w:tcPr>
          <w:p w:rsidR="00740FBA" w:rsidRPr="00C139B4" w:rsidRDefault="00740FBA" w:rsidP="008B2529">
            <w:pPr>
              <w:pStyle w:val="TAL"/>
            </w:pPr>
            <w:r w:rsidRPr="00C139B4">
              <w:t>This IE shall contain the result of the operation.</w:t>
            </w:r>
          </w:p>
          <w:p w:rsidR="007B373E" w:rsidRPr="00C139B4" w:rsidRDefault="007B373E" w:rsidP="007B373E">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740FBA" w:rsidRPr="00C139B4" w:rsidRDefault="00740FBA" w:rsidP="008B2529">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740FBA" w:rsidRPr="00C139B4" w:rsidRDefault="00740FBA" w:rsidP="008B2529">
            <w:pPr>
              <w:pStyle w:val="TAL"/>
            </w:pPr>
            <w:r w:rsidRPr="00C139B4">
              <w:t xml:space="preserve">The following errors are applicable </w:t>
            </w:r>
            <w:r w:rsidRPr="00C139B4">
              <w:rPr>
                <w:rFonts w:hint="eastAsia"/>
                <w:lang w:eastAsia="zh-CN"/>
              </w:rPr>
              <w:t>in this case</w:t>
            </w:r>
            <w:r w:rsidRPr="00C139B4">
              <w:t>:</w:t>
            </w:r>
          </w:p>
          <w:p w:rsidR="00740FBA" w:rsidRPr="00C139B4" w:rsidRDefault="00740FBA" w:rsidP="008B2529">
            <w:pPr>
              <w:pStyle w:val="TAL"/>
              <w:rPr>
                <w:lang w:eastAsia="zh-CN"/>
              </w:rPr>
            </w:pPr>
            <w:r w:rsidRPr="00C139B4">
              <w:t xml:space="preserve">- User </w:t>
            </w:r>
            <w:r w:rsidRPr="00C139B4">
              <w:rPr>
                <w:rFonts w:hint="eastAsia"/>
                <w:lang w:eastAsia="zh-CN"/>
              </w:rPr>
              <w:t>U</w:t>
            </w:r>
            <w:r w:rsidRPr="00C139B4">
              <w:t>nknown</w:t>
            </w:r>
          </w:p>
        </w:tc>
      </w:tr>
    </w:tbl>
    <w:p w:rsidR="00740FBA" w:rsidRPr="00C139B4" w:rsidDel="00B133AC" w:rsidRDefault="00740FBA" w:rsidP="00740FBA"/>
    <w:p w:rsidR="00740FBA" w:rsidRPr="00C139B4" w:rsidRDefault="00740FBA" w:rsidP="00740FBA">
      <w:pPr>
        <w:pStyle w:val="Heading5"/>
      </w:pPr>
      <w:bookmarkStart w:id="75" w:name="_Toc20212200"/>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75"/>
    </w:p>
    <w:p w:rsidR="00740FBA" w:rsidRPr="00C139B4" w:rsidRDefault="00740FBA" w:rsidP="00740FBA">
      <w:r w:rsidRPr="00C139B4">
        <w:t>When receiving a Delete VCSG Subscriber Data request, the MME or SGSN shall check whether the IMSI is known.</w:t>
      </w:r>
    </w:p>
    <w:p w:rsidR="00740FBA" w:rsidRPr="00C139B4" w:rsidRDefault="00740FBA" w:rsidP="00740FBA">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740FBA" w:rsidRPr="00C139B4" w:rsidRDefault="00740FBA" w:rsidP="00740FBA">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rsidR="00740FBA" w:rsidRPr="00C139B4" w:rsidRDefault="00740FBA" w:rsidP="00740FBA">
      <w:pPr>
        <w:rPr>
          <w:lang w:eastAsia="zh-CN"/>
        </w:rPr>
      </w:pPr>
      <w:r w:rsidRPr="00C139B4">
        <w:rPr>
          <w:rFonts w:hint="eastAsia"/>
          <w:lang w:eastAsia="zh-CN"/>
        </w:rPr>
        <w:lastRenderedPageBreak/>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rsidR="00740FBA" w:rsidRPr="00C139B4" w:rsidRDefault="00740FBA" w:rsidP="00740FBA">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rsidR="00740FBA" w:rsidRPr="00C139B4" w:rsidRDefault="00740FBA" w:rsidP="00740FBA">
      <w:pPr>
        <w:pStyle w:val="Heading5"/>
        <w:rPr>
          <w:lang w:eastAsia="zh-CN"/>
        </w:rPr>
      </w:pPr>
      <w:bookmarkStart w:id="76" w:name="_Toc20212201"/>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76"/>
    </w:p>
    <w:p w:rsidR="00740FBA" w:rsidRPr="00C139B4" w:rsidRDefault="00740FBA" w:rsidP="00740FBA">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rsidR="00740FBA" w:rsidRPr="00C139B4" w:rsidRDefault="00740FBA" w:rsidP="007A3CB9">
      <w:pPr>
        <w:pStyle w:val="NO"/>
        <w:rPr>
          <w:lang w:eastAsia="zh-CN"/>
        </w:rPr>
      </w:pPr>
      <w:r w:rsidRPr="00C139B4">
        <w:rPr>
          <w:lang w:eastAsia="zh-CN"/>
        </w:rPr>
        <w:t xml:space="preserve">NOTE: When a Delete VCSG Subscriber Data procedure occurs, the MME or SGSN remains registered in the CSS </w:t>
      </w:r>
    </w:p>
    <w:p w:rsidR="00740FBA" w:rsidRPr="00C139B4" w:rsidRDefault="00740FBA" w:rsidP="00347CCB">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rsidR="007A3CB9" w:rsidRPr="00C139B4" w:rsidRDefault="007A3CB9" w:rsidP="007A3CB9">
      <w:pPr>
        <w:pStyle w:val="Heading3"/>
        <w:rPr>
          <w:lang w:eastAsia="zh-CN"/>
        </w:rPr>
      </w:pPr>
      <w:bookmarkStart w:id="77" w:name="_Toc20212202"/>
      <w:r w:rsidRPr="00C139B4">
        <w:rPr>
          <w:lang w:val="en-US" w:eastAsia="zh-CN"/>
        </w:rPr>
        <w:t>5A.2.3</w:t>
      </w:r>
      <w:r w:rsidRPr="00C139B4">
        <w:rPr>
          <w:lang w:val="en-US" w:eastAsia="zh-CN"/>
        </w:rPr>
        <w:tab/>
      </w:r>
      <w:r w:rsidRPr="00C139B4">
        <w:rPr>
          <w:lang w:eastAsia="zh-CN"/>
        </w:rPr>
        <w:t>Fault Recovery Procedures</w:t>
      </w:r>
      <w:bookmarkEnd w:id="77"/>
      <w:r w:rsidRPr="00C139B4">
        <w:rPr>
          <w:lang w:eastAsia="zh-CN"/>
        </w:rPr>
        <w:t xml:space="preserve"> </w:t>
      </w:r>
    </w:p>
    <w:p w:rsidR="007A3CB9" w:rsidRPr="00C139B4" w:rsidRDefault="007A3CB9" w:rsidP="007A3CB9">
      <w:pPr>
        <w:pStyle w:val="Heading4"/>
      </w:pPr>
      <w:bookmarkStart w:id="78" w:name="_Toc20212203"/>
      <w:r w:rsidRPr="00C139B4">
        <w:rPr>
          <w:lang w:eastAsia="zh-CN"/>
        </w:rPr>
        <w:t>5A.2.3.1</w:t>
      </w:r>
      <w:r w:rsidRPr="00C139B4">
        <w:rPr>
          <w:lang w:eastAsia="zh-CN"/>
        </w:rPr>
        <w:tab/>
        <w:t>VCSG Reset</w:t>
      </w:r>
      <w:bookmarkEnd w:id="78"/>
    </w:p>
    <w:p w:rsidR="007A3CB9" w:rsidRPr="00C139B4" w:rsidRDefault="007A3CB9" w:rsidP="007A3CB9">
      <w:pPr>
        <w:pStyle w:val="Heading5"/>
      </w:pPr>
      <w:bookmarkStart w:id="79" w:name="_Toc20212204"/>
      <w:r w:rsidRPr="00C139B4">
        <w:rPr>
          <w:lang w:eastAsia="zh-CN"/>
        </w:rPr>
        <w:t>5A.2.3.1.1</w:t>
      </w:r>
      <w:r w:rsidRPr="00C139B4">
        <w:rPr>
          <w:lang w:eastAsia="zh-CN"/>
        </w:rPr>
        <w:tab/>
        <w:t>General</w:t>
      </w:r>
      <w:bookmarkEnd w:id="79"/>
    </w:p>
    <w:p w:rsidR="007A3CB9" w:rsidRPr="00C139B4" w:rsidRDefault="007A3CB9" w:rsidP="007A3CB9">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rsidR="007A3CB9" w:rsidRPr="00C139B4" w:rsidRDefault="007A3CB9" w:rsidP="007A3CB9">
      <w:r w:rsidRPr="00C139B4">
        <w:t>This procedure is mapped to the commands Reset-Request/Answer (RSR/RSA) in the S7a/S7d Diameter application specified in chapter 7.</w:t>
      </w:r>
    </w:p>
    <w:p w:rsidR="007A3CB9" w:rsidRPr="00C139B4" w:rsidRDefault="007A3CB9" w:rsidP="007A3CB9">
      <w:r w:rsidRPr="00C139B4">
        <w:t>Table 5A.2.3.1.1/1 specifies the involved information elements for the request.</w:t>
      </w:r>
    </w:p>
    <w:p w:rsidR="007A3CB9" w:rsidRPr="00C139B4" w:rsidRDefault="007A3CB9" w:rsidP="007A3CB9">
      <w:r w:rsidRPr="00C139B4">
        <w:t>Table 5A.2.3.1.1/2 specifies the involved information elements for the answer.</w:t>
      </w:r>
    </w:p>
    <w:p w:rsidR="007A3CB9" w:rsidRPr="00C139B4" w:rsidRDefault="007A3CB9" w:rsidP="007A3CB9">
      <w:pPr>
        <w:pStyle w:val="TH"/>
        <w:rPr>
          <w:lang w:val="en-AU"/>
        </w:rPr>
      </w:pPr>
      <w:r w:rsidRPr="00C139B4">
        <w:rPr>
          <w:lang w:val="en-AU"/>
        </w:rPr>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7A3CB9" w:rsidRPr="00C139B4" w:rsidTr="008B2529">
        <w:trPr>
          <w:jc w:val="center"/>
        </w:trPr>
        <w:tc>
          <w:tcPr>
            <w:tcW w:w="1418" w:type="dxa"/>
            <w:tcBorders>
              <w:top w:val="single" w:sz="12" w:space="0" w:color="auto"/>
              <w:bottom w:val="single" w:sz="12" w:space="0" w:color="auto"/>
            </w:tcBorders>
          </w:tcPr>
          <w:p w:rsidR="007A3CB9" w:rsidRPr="00C139B4" w:rsidRDefault="007A3CB9" w:rsidP="008B2529">
            <w:pPr>
              <w:pStyle w:val="TAH"/>
            </w:pPr>
            <w:r w:rsidRPr="00C139B4">
              <w:t>Information element name</w:t>
            </w:r>
          </w:p>
        </w:tc>
        <w:tc>
          <w:tcPr>
            <w:tcW w:w="1416" w:type="dxa"/>
            <w:tcBorders>
              <w:top w:val="single" w:sz="12" w:space="0" w:color="auto"/>
              <w:bottom w:val="single" w:sz="12" w:space="0" w:color="auto"/>
            </w:tcBorders>
          </w:tcPr>
          <w:p w:rsidR="007A3CB9" w:rsidRPr="00C139B4" w:rsidRDefault="007A3CB9" w:rsidP="008B2529">
            <w:pPr>
              <w:pStyle w:val="TAH"/>
            </w:pPr>
            <w:r w:rsidRPr="00C139B4">
              <w:t>Mapping to Diameter AVP</w:t>
            </w:r>
          </w:p>
        </w:tc>
        <w:tc>
          <w:tcPr>
            <w:tcW w:w="603" w:type="dxa"/>
            <w:tcBorders>
              <w:top w:val="single" w:sz="12" w:space="0" w:color="auto"/>
              <w:bottom w:val="single" w:sz="12" w:space="0" w:color="auto"/>
            </w:tcBorders>
          </w:tcPr>
          <w:p w:rsidR="007A3CB9" w:rsidRPr="00C139B4" w:rsidRDefault="007A3CB9" w:rsidP="008B2529">
            <w:pPr>
              <w:pStyle w:val="TAH"/>
              <w:rPr>
                <w:lang w:val="fr-FR"/>
              </w:rPr>
            </w:pPr>
            <w:r w:rsidRPr="00C139B4">
              <w:rPr>
                <w:lang w:val="fr-FR"/>
              </w:rPr>
              <w:t>Cat.</w:t>
            </w:r>
          </w:p>
        </w:tc>
        <w:tc>
          <w:tcPr>
            <w:tcW w:w="6237" w:type="dxa"/>
            <w:tcBorders>
              <w:top w:val="single" w:sz="12" w:space="0" w:color="auto"/>
              <w:bottom w:val="single" w:sz="12" w:space="0" w:color="auto"/>
            </w:tcBorders>
          </w:tcPr>
          <w:p w:rsidR="007A3CB9" w:rsidRPr="00C139B4" w:rsidRDefault="007A3CB9" w:rsidP="008B2529">
            <w:pPr>
              <w:pStyle w:val="TAH"/>
              <w:rPr>
                <w:lang w:val="fr-FR"/>
              </w:rPr>
            </w:pPr>
            <w:r w:rsidRPr="00C139B4">
              <w:rPr>
                <w:lang w:val="fr-FR"/>
              </w:rPr>
              <w:t>Description</w:t>
            </w:r>
          </w:p>
        </w:tc>
      </w:tr>
      <w:tr w:rsidR="007A3CB9" w:rsidRPr="00C139B4" w:rsidTr="008B2529">
        <w:trPr>
          <w:trHeight w:val="401"/>
          <w:jc w:val="center"/>
        </w:trPr>
        <w:tc>
          <w:tcPr>
            <w:tcW w:w="1418" w:type="dxa"/>
            <w:tcBorders>
              <w:top w:val="single" w:sz="12" w:space="0" w:color="auto"/>
              <w:bottom w:val="single" w:sz="12" w:space="0" w:color="auto"/>
            </w:tcBorders>
          </w:tcPr>
          <w:p w:rsidR="007A3CB9" w:rsidRPr="00C139B4" w:rsidRDefault="007A3CB9" w:rsidP="008B2529">
            <w:pPr>
              <w:pStyle w:val="TAL"/>
            </w:pPr>
            <w:r w:rsidRPr="00C139B4">
              <w:t>Supported Features</w:t>
            </w:r>
          </w:p>
          <w:p w:rsidR="007A3CB9" w:rsidRPr="00C139B4" w:rsidRDefault="007A3CB9" w:rsidP="008B2529">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Borders>
              <w:top w:val="single" w:sz="12" w:space="0" w:color="auto"/>
              <w:bottom w:val="single" w:sz="12" w:space="0" w:color="auto"/>
            </w:tcBorders>
          </w:tcPr>
          <w:p w:rsidR="007A3CB9" w:rsidRPr="00C139B4" w:rsidRDefault="007A3CB9" w:rsidP="008B2529">
            <w:pPr>
              <w:pStyle w:val="TAL"/>
              <w:rPr>
                <w:lang w:val="en-US"/>
              </w:rPr>
            </w:pPr>
            <w:r w:rsidRPr="00C139B4">
              <w:t>Supported-Features</w:t>
            </w:r>
          </w:p>
        </w:tc>
        <w:tc>
          <w:tcPr>
            <w:tcW w:w="603" w:type="dxa"/>
            <w:tcBorders>
              <w:top w:val="single" w:sz="12" w:space="0" w:color="auto"/>
              <w:bottom w:val="single" w:sz="12" w:space="0" w:color="auto"/>
            </w:tcBorders>
          </w:tcPr>
          <w:p w:rsidR="007A3CB9" w:rsidRPr="00C139B4" w:rsidRDefault="007A3CB9" w:rsidP="008B2529">
            <w:pPr>
              <w:pStyle w:val="TAC"/>
            </w:pPr>
            <w:r w:rsidRPr="00C139B4">
              <w:t>O</w:t>
            </w:r>
          </w:p>
        </w:tc>
        <w:tc>
          <w:tcPr>
            <w:tcW w:w="6237" w:type="dxa"/>
            <w:tcBorders>
              <w:top w:val="single" w:sz="12" w:space="0" w:color="auto"/>
              <w:bottom w:val="single" w:sz="12" w:space="0" w:color="auto"/>
            </w:tcBorders>
          </w:tcPr>
          <w:p w:rsidR="007A3CB9" w:rsidRPr="00C139B4" w:rsidRDefault="007A3CB9" w:rsidP="008B2529">
            <w:pPr>
              <w:pStyle w:val="TAL"/>
            </w:pPr>
            <w:r w:rsidRPr="00C139B4">
              <w:t>If present, this information element shall contain the list of features supported by the origin host.</w:t>
            </w:r>
          </w:p>
        </w:tc>
      </w:tr>
    </w:tbl>
    <w:p w:rsidR="007A3CB9" w:rsidRPr="00C139B4" w:rsidRDefault="007A3CB9" w:rsidP="007A3CB9"/>
    <w:p w:rsidR="007A3CB9" w:rsidRPr="00C139B4" w:rsidRDefault="007A3CB9" w:rsidP="007A3CB9">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A3CB9" w:rsidRPr="00C139B4" w:rsidTr="008B2529">
        <w:trPr>
          <w:jc w:val="center"/>
        </w:trPr>
        <w:tc>
          <w:tcPr>
            <w:tcW w:w="1418" w:type="dxa"/>
            <w:tcBorders>
              <w:top w:val="single" w:sz="12" w:space="0" w:color="auto"/>
              <w:bottom w:val="single" w:sz="12" w:space="0" w:color="auto"/>
            </w:tcBorders>
          </w:tcPr>
          <w:p w:rsidR="007A3CB9" w:rsidRPr="00C139B4" w:rsidRDefault="007A3CB9" w:rsidP="008B2529">
            <w:pPr>
              <w:pStyle w:val="TAH"/>
            </w:pPr>
            <w:r w:rsidRPr="00C139B4">
              <w:t>Information element name</w:t>
            </w:r>
          </w:p>
        </w:tc>
        <w:tc>
          <w:tcPr>
            <w:tcW w:w="1418" w:type="dxa"/>
            <w:tcBorders>
              <w:top w:val="single" w:sz="12" w:space="0" w:color="auto"/>
              <w:bottom w:val="single" w:sz="12" w:space="0" w:color="auto"/>
            </w:tcBorders>
          </w:tcPr>
          <w:p w:rsidR="007A3CB9" w:rsidRPr="00C139B4" w:rsidRDefault="007A3CB9" w:rsidP="008B2529">
            <w:pPr>
              <w:pStyle w:val="TAH"/>
            </w:pPr>
            <w:r w:rsidRPr="00C139B4">
              <w:t>Mapping to Diameter AVP</w:t>
            </w:r>
          </w:p>
        </w:tc>
        <w:tc>
          <w:tcPr>
            <w:tcW w:w="601" w:type="dxa"/>
            <w:tcBorders>
              <w:top w:val="single" w:sz="12" w:space="0" w:color="auto"/>
              <w:bottom w:val="single" w:sz="12" w:space="0" w:color="auto"/>
            </w:tcBorders>
          </w:tcPr>
          <w:p w:rsidR="007A3CB9" w:rsidRPr="00C139B4" w:rsidRDefault="007A3CB9" w:rsidP="008B2529">
            <w:pPr>
              <w:pStyle w:val="TAH"/>
            </w:pPr>
            <w:r w:rsidRPr="00C139B4">
              <w:t>Cat.</w:t>
            </w:r>
          </w:p>
        </w:tc>
        <w:tc>
          <w:tcPr>
            <w:tcW w:w="6237" w:type="dxa"/>
            <w:tcBorders>
              <w:top w:val="single" w:sz="12" w:space="0" w:color="auto"/>
              <w:bottom w:val="single" w:sz="12" w:space="0" w:color="auto"/>
            </w:tcBorders>
          </w:tcPr>
          <w:p w:rsidR="007A3CB9" w:rsidRPr="00C139B4" w:rsidRDefault="007A3CB9" w:rsidP="008B2529">
            <w:pPr>
              <w:pStyle w:val="TAH"/>
            </w:pPr>
            <w:r w:rsidRPr="00C139B4">
              <w:t>Description</w:t>
            </w:r>
          </w:p>
        </w:tc>
      </w:tr>
      <w:tr w:rsidR="007A3CB9" w:rsidRPr="00C139B4" w:rsidTr="008B2529">
        <w:trPr>
          <w:trHeight w:val="401"/>
          <w:jc w:val="center"/>
        </w:trPr>
        <w:tc>
          <w:tcPr>
            <w:tcW w:w="1418" w:type="dxa"/>
            <w:tcBorders>
              <w:top w:val="single" w:sz="12" w:space="0" w:color="auto"/>
            </w:tcBorders>
          </w:tcPr>
          <w:p w:rsidR="007A3CB9" w:rsidRPr="00C139B4" w:rsidRDefault="007A3CB9" w:rsidP="008B2529">
            <w:pPr>
              <w:pStyle w:val="TAL"/>
              <w:rPr>
                <w:lang w:val="en-US"/>
              </w:rPr>
            </w:pPr>
            <w:r w:rsidRPr="00C139B4">
              <w:rPr>
                <w:lang w:val="en-US"/>
              </w:rPr>
              <w:t>Result</w:t>
            </w:r>
          </w:p>
          <w:p w:rsidR="007A3CB9" w:rsidRPr="00C139B4" w:rsidRDefault="007A3CB9" w:rsidP="008B2529">
            <w:pPr>
              <w:pStyle w:val="TAL"/>
              <w:rPr>
                <w:lang w:val="en-US"/>
              </w:rPr>
            </w:pPr>
            <w:r w:rsidRPr="00C139B4">
              <w:rPr>
                <w:lang w:val="en-US"/>
              </w:rPr>
              <w:t>(See 7.4)</w:t>
            </w:r>
          </w:p>
        </w:tc>
        <w:tc>
          <w:tcPr>
            <w:tcW w:w="1418" w:type="dxa"/>
            <w:tcBorders>
              <w:top w:val="single" w:sz="12" w:space="0" w:color="auto"/>
            </w:tcBorders>
          </w:tcPr>
          <w:p w:rsidR="007A3CB9" w:rsidRPr="00C139B4" w:rsidRDefault="007A3CB9" w:rsidP="008B2529">
            <w:pPr>
              <w:pStyle w:val="TAL"/>
            </w:pPr>
            <w:r w:rsidRPr="00C139B4">
              <w:t>Result-Code / Experimental-Result</w:t>
            </w:r>
          </w:p>
        </w:tc>
        <w:tc>
          <w:tcPr>
            <w:tcW w:w="601" w:type="dxa"/>
            <w:tcBorders>
              <w:top w:val="single" w:sz="12" w:space="0" w:color="auto"/>
            </w:tcBorders>
          </w:tcPr>
          <w:p w:rsidR="007A3CB9" w:rsidRPr="00C139B4" w:rsidRDefault="007A3CB9" w:rsidP="008B2529">
            <w:pPr>
              <w:pStyle w:val="TAC"/>
              <w:rPr>
                <w:lang w:val="en-US"/>
              </w:rPr>
            </w:pPr>
            <w:r w:rsidRPr="00C139B4">
              <w:rPr>
                <w:lang w:val="en-US"/>
              </w:rPr>
              <w:t>M</w:t>
            </w:r>
          </w:p>
        </w:tc>
        <w:tc>
          <w:tcPr>
            <w:tcW w:w="6237" w:type="dxa"/>
            <w:tcBorders>
              <w:top w:val="single" w:sz="12" w:space="0" w:color="auto"/>
            </w:tcBorders>
          </w:tcPr>
          <w:p w:rsidR="007A3CB9" w:rsidRPr="00C139B4" w:rsidRDefault="007A3CB9" w:rsidP="008B2529">
            <w:pPr>
              <w:pStyle w:val="TAL"/>
            </w:pPr>
            <w:r w:rsidRPr="00C139B4">
              <w:t>This IE shall contain the result of the operation.</w:t>
            </w:r>
          </w:p>
          <w:p w:rsidR="007B373E" w:rsidRPr="00C139B4" w:rsidRDefault="007B373E" w:rsidP="007B373E">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7A3CB9" w:rsidRPr="00C139B4" w:rsidRDefault="007A3CB9" w:rsidP="008B2529">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7A3CB9" w:rsidRPr="00C139B4" w:rsidRDefault="007A3CB9" w:rsidP="008B2529">
            <w:pPr>
              <w:pStyle w:val="TAL"/>
            </w:pPr>
            <w:r w:rsidRPr="00C139B4">
              <w:t xml:space="preserve">There are no Experimental-Result codes applicable </w:t>
            </w:r>
            <w:r w:rsidRPr="00C139B4">
              <w:rPr>
                <w:lang w:eastAsia="zh-CN"/>
              </w:rPr>
              <w:t>for this command.</w:t>
            </w:r>
          </w:p>
        </w:tc>
      </w:tr>
      <w:tr w:rsidR="007A3CB9" w:rsidRPr="00C139B4" w:rsidTr="008B2529">
        <w:trPr>
          <w:trHeight w:val="401"/>
          <w:jc w:val="center"/>
        </w:trPr>
        <w:tc>
          <w:tcPr>
            <w:tcW w:w="1418" w:type="dxa"/>
            <w:tcBorders>
              <w:bottom w:val="single" w:sz="12" w:space="0" w:color="auto"/>
            </w:tcBorders>
          </w:tcPr>
          <w:p w:rsidR="007A3CB9" w:rsidRPr="00C139B4" w:rsidRDefault="007A3CB9" w:rsidP="008B2529">
            <w:pPr>
              <w:pStyle w:val="TAL"/>
              <w:rPr>
                <w:b/>
              </w:rPr>
            </w:pPr>
            <w:r w:rsidRPr="00C139B4">
              <w:t>Supported Features</w:t>
            </w:r>
          </w:p>
          <w:p w:rsidR="007A3CB9" w:rsidRPr="00C139B4" w:rsidRDefault="007A3CB9" w:rsidP="008B2529">
            <w:pPr>
              <w:pStyle w:val="TAL"/>
              <w:rPr>
                <w:lang w:val="en-US"/>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Borders>
              <w:bottom w:val="single" w:sz="12" w:space="0" w:color="auto"/>
            </w:tcBorders>
          </w:tcPr>
          <w:p w:rsidR="007A3CB9" w:rsidRPr="00C139B4" w:rsidRDefault="007A3CB9" w:rsidP="008B2529">
            <w:pPr>
              <w:pStyle w:val="TAL"/>
            </w:pPr>
            <w:r w:rsidRPr="00C139B4">
              <w:t>Supported-Features</w:t>
            </w:r>
          </w:p>
        </w:tc>
        <w:tc>
          <w:tcPr>
            <w:tcW w:w="601" w:type="dxa"/>
            <w:tcBorders>
              <w:bottom w:val="single" w:sz="12" w:space="0" w:color="auto"/>
            </w:tcBorders>
          </w:tcPr>
          <w:p w:rsidR="007A3CB9" w:rsidRPr="00C139B4" w:rsidRDefault="007A3CB9" w:rsidP="008B2529">
            <w:pPr>
              <w:pStyle w:val="TAC"/>
              <w:rPr>
                <w:lang w:val="en-US"/>
              </w:rPr>
            </w:pPr>
            <w:r w:rsidRPr="00C139B4">
              <w:t>O</w:t>
            </w:r>
          </w:p>
        </w:tc>
        <w:tc>
          <w:tcPr>
            <w:tcW w:w="6237" w:type="dxa"/>
            <w:tcBorders>
              <w:bottom w:val="single" w:sz="12" w:space="0" w:color="auto"/>
            </w:tcBorders>
          </w:tcPr>
          <w:p w:rsidR="007A3CB9" w:rsidRPr="00C139B4" w:rsidRDefault="007A3CB9" w:rsidP="008B2529">
            <w:pPr>
              <w:pStyle w:val="TAL"/>
            </w:pPr>
            <w:r w:rsidRPr="00C139B4">
              <w:t>If present, this information element shall contain the list of features supported by the origin host.</w:t>
            </w:r>
          </w:p>
        </w:tc>
      </w:tr>
    </w:tbl>
    <w:p w:rsidR="007A3CB9" w:rsidRPr="00C139B4" w:rsidRDefault="007A3CB9" w:rsidP="007A3CB9"/>
    <w:p w:rsidR="007A3CB9" w:rsidRPr="00C139B4" w:rsidRDefault="007A3CB9" w:rsidP="007A3CB9">
      <w:pPr>
        <w:pStyle w:val="Heading5"/>
      </w:pPr>
      <w:bookmarkStart w:id="80" w:name="_Toc20212205"/>
      <w:r w:rsidRPr="00C139B4">
        <w:rPr>
          <w:lang w:eastAsia="zh-CN"/>
        </w:rPr>
        <w:lastRenderedPageBreak/>
        <w:t>5A.2.3.1.2</w:t>
      </w:r>
      <w:r w:rsidRPr="00C139B4">
        <w:rPr>
          <w:lang w:eastAsia="zh-CN"/>
        </w:rPr>
        <w:tab/>
        <w:t>Detailed behaviour of the MME and the SGSN</w:t>
      </w:r>
      <w:bookmarkEnd w:id="80"/>
    </w:p>
    <w:p w:rsidR="007A3CB9" w:rsidRPr="00C139B4" w:rsidRDefault="007A3CB9" w:rsidP="007A3CB9">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rsidR="007A3CB9" w:rsidRPr="00C139B4" w:rsidRDefault="007A3CB9" w:rsidP="007A3CB9">
      <w:r w:rsidRPr="00C139B4">
        <w:t xml:space="preserve">When, as described in </w:t>
      </w:r>
      <w:r w:rsidR="00356DC6">
        <w:t>3GPP TS 2</w:t>
      </w:r>
      <w:r w:rsidRPr="00C139B4">
        <w:t>3.007</w:t>
      </w:r>
      <w:r w:rsidR="00356DC6">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rsidR="007A3CB9" w:rsidRPr="00C139B4" w:rsidRDefault="007A3CB9" w:rsidP="007A3CB9">
      <w:pPr>
        <w:pStyle w:val="Heading5"/>
      </w:pPr>
      <w:bookmarkStart w:id="81" w:name="_Toc20212206"/>
      <w:r w:rsidRPr="00C139B4">
        <w:rPr>
          <w:lang w:eastAsia="zh-CN"/>
        </w:rPr>
        <w:t>5A.2.3.1.3</w:t>
      </w:r>
      <w:r w:rsidRPr="00C139B4">
        <w:rPr>
          <w:lang w:eastAsia="zh-CN"/>
        </w:rPr>
        <w:tab/>
        <w:t>Detailed behaviour of the CSS</w:t>
      </w:r>
      <w:bookmarkEnd w:id="81"/>
    </w:p>
    <w:p w:rsidR="007A3CB9" w:rsidRPr="00C139B4" w:rsidRDefault="007A3CB9" w:rsidP="007A3CB9">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rsidR="007A3CB9" w:rsidRPr="00C139B4" w:rsidRDefault="007A3CB9" w:rsidP="00347CCB">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rsidR="00347CCB" w:rsidRPr="00C139B4" w:rsidRDefault="00B7063B" w:rsidP="00347CCB">
      <w:pPr>
        <w:pStyle w:val="Heading1"/>
      </w:pPr>
      <w:r w:rsidRPr="00C139B4">
        <w:rPr>
          <w:lang w:eastAsia="zh-CN"/>
        </w:rPr>
        <w:br w:type="page"/>
      </w:r>
      <w:bookmarkStart w:id="82" w:name="_Toc20212207"/>
      <w:r w:rsidR="00347CCB" w:rsidRPr="00C139B4">
        <w:rPr>
          <w:lang w:eastAsia="zh-CN"/>
        </w:rPr>
        <w:lastRenderedPageBreak/>
        <w:t>6</w:t>
      </w:r>
      <w:r w:rsidR="00347CCB" w:rsidRPr="00C139B4">
        <w:tab/>
        <w:t xml:space="preserve">MME – </w:t>
      </w:r>
      <w:r w:rsidR="00347CCB" w:rsidRPr="00C139B4">
        <w:rPr>
          <w:rFonts w:hint="eastAsia"/>
          <w:lang w:eastAsia="zh-CN"/>
        </w:rPr>
        <w:t>EIR</w:t>
      </w:r>
      <w:r w:rsidR="00347CCB" w:rsidRPr="00C139B4">
        <w:t xml:space="preserve"> (S</w:t>
      </w:r>
      <w:r w:rsidR="00347CCB" w:rsidRPr="00C139B4">
        <w:rPr>
          <w:rFonts w:hint="eastAsia"/>
          <w:lang w:eastAsia="zh-CN"/>
        </w:rPr>
        <w:t>13</w:t>
      </w:r>
      <w:r w:rsidR="00347CCB" w:rsidRPr="00C139B4">
        <w:t>) and SGSN – EIR (S13</w:t>
      </w:r>
      <w:r w:rsidR="00347CCB" w:rsidRPr="00C139B4">
        <w:rPr>
          <w:rFonts w:hint="eastAsia"/>
          <w:lang w:eastAsia="zh-CN"/>
        </w:rPr>
        <w:t>'</w:t>
      </w:r>
      <w:r w:rsidR="00347CCB" w:rsidRPr="00C139B4">
        <w:t>)</w:t>
      </w:r>
      <w:bookmarkEnd w:id="82"/>
    </w:p>
    <w:p w:rsidR="00347CCB" w:rsidRPr="00C139B4" w:rsidRDefault="00347CCB" w:rsidP="00347CCB">
      <w:pPr>
        <w:pStyle w:val="Heading2"/>
      </w:pPr>
      <w:bookmarkStart w:id="83" w:name="_Toc20212208"/>
      <w:r w:rsidRPr="00C139B4">
        <w:rPr>
          <w:lang w:eastAsia="zh-CN"/>
        </w:rPr>
        <w:t>6.</w:t>
      </w:r>
      <w:r w:rsidRPr="00C139B4">
        <w:t>1</w:t>
      </w:r>
      <w:r w:rsidR="00B7063B" w:rsidRPr="00C139B4">
        <w:tab/>
      </w:r>
      <w:r w:rsidRPr="00C139B4">
        <w:t>Introduction</w:t>
      </w:r>
      <w:bookmarkEnd w:id="83"/>
    </w:p>
    <w:p w:rsidR="00347CCB" w:rsidRPr="00C139B4" w:rsidRDefault="00347CCB" w:rsidP="00347CCB">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00356DC6">
        <w:rPr>
          <w:rFonts w:hint="eastAsia"/>
          <w:lang w:eastAsia="zh-CN"/>
        </w:rPr>
        <w:t>3GPP TS 2</w:t>
      </w:r>
      <w:r w:rsidRPr="00C139B4">
        <w:rPr>
          <w:rFonts w:hint="eastAsia"/>
        </w:rPr>
        <w:t>3.401</w:t>
      </w:r>
      <w:r w:rsidR="00356DC6">
        <w:rPr>
          <w:rFonts w:hint="eastAsia"/>
        </w:rPr>
        <w:t> [</w:t>
      </w:r>
      <w:r w:rsidRPr="00C139B4">
        <w:t>2</w:t>
      </w:r>
      <w:r w:rsidRPr="00C139B4">
        <w:rPr>
          <w:rFonts w:hint="eastAsia"/>
        </w:rPr>
        <w:t>]</w:t>
      </w:r>
      <w:r w:rsidRPr="00C139B4">
        <w:t>.</w:t>
      </w:r>
    </w:p>
    <w:p w:rsidR="00347CCB" w:rsidRPr="00C139B4" w:rsidRDefault="00347CCB" w:rsidP="00347CCB">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00356DC6">
        <w:rPr>
          <w:rFonts w:hint="eastAsia"/>
          <w:lang w:eastAsia="zh-CN"/>
        </w:rPr>
        <w:t>3GPP TS 2</w:t>
      </w:r>
      <w:r w:rsidRPr="00C139B4">
        <w:rPr>
          <w:rFonts w:hint="eastAsia"/>
          <w:lang w:eastAsia="zh-CN"/>
        </w:rPr>
        <w:t>3.060</w:t>
      </w:r>
      <w:r w:rsidR="00356DC6">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rsidR="00347CCB" w:rsidRPr="00C139B4" w:rsidRDefault="00347CCB" w:rsidP="00347CCB">
      <w:pPr>
        <w:pStyle w:val="Heading2"/>
        <w:rPr>
          <w:lang w:eastAsia="zh-CN"/>
        </w:rPr>
      </w:pPr>
      <w:bookmarkStart w:id="84" w:name="_Toc20212209"/>
      <w:r w:rsidRPr="00C139B4">
        <w:rPr>
          <w:lang w:eastAsia="zh-CN"/>
        </w:rPr>
        <w:t>6.2</w:t>
      </w:r>
      <w:r w:rsidR="00B7063B" w:rsidRPr="00C139B4">
        <w:tab/>
      </w:r>
      <w:r w:rsidRPr="00C139B4">
        <w:rPr>
          <w:rFonts w:hint="eastAsia"/>
        </w:rPr>
        <w:t>ME Identity Check Procedures</w:t>
      </w:r>
      <w:bookmarkEnd w:id="84"/>
    </w:p>
    <w:p w:rsidR="00347CCB" w:rsidRPr="00C139B4" w:rsidRDefault="00347CCB" w:rsidP="00347CCB">
      <w:pPr>
        <w:pStyle w:val="Heading3"/>
        <w:rPr>
          <w:lang w:val="en-US"/>
        </w:rPr>
      </w:pPr>
      <w:bookmarkStart w:id="85" w:name="_Toc20212210"/>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85"/>
    </w:p>
    <w:p w:rsidR="00347CCB" w:rsidRPr="00C139B4" w:rsidRDefault="00347CCB" w:rsidP="00347CCB">
      <w:pPr>
        <w:pStyle w:val="Heading4"/>
        <w:rPr>
          <w:lang w:val="en-US"/>
        </w:rPr>
      </w:pPr>
      <w:bookmarkStart w:id="86" w:name="_Toc20212211"/>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86"/>
    </w:p>
    <w:p w:rsidR="00347CCB" w:rsidRPr="00C139B4" w:rsidRDefault="00347CCB" w:rsidP="00347CCB">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r w:rsidRPr="00C139B4">
        <w:rPr>
          <w:rFonts w:hint="eastAsia"/>
          <w:lang w:eastAsia="zh-CN"/>
        </w:rPr>
        <w:t xml:space="preserve"> </w:t>
      </w:r>
    </w:p>
    <w:p w:rsidR="00347CCB" w:rsidRPr="00C139B4" w:rsidRDefault="00347CCB" w:rsidP="00347CCB">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chapter 6. </w:t>
      </w:r>
    </w:p>
    <w:p w:rsidR="00347CCB" w:rsidRPr="00C139B4" w:rsidRDefault="00347CCB" w:rsidP="00347CCB">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rsidR="00347CCB" w:rsidRPr="00C139B4" w:rsidRDefault="00347CCB" w:rsidP="00347CCB">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rsidR="00347CCB" w:rsidRPr="00C139B4" w:rsidRDefault="00347CCB" w:rsidP="00347CCB">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451" w:type="dxa"/>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347CCB" w:rsidP="00347CCB">
            <w:pPr>
              <w:pStyle w:val="TAL"/>
            </w:pPr>
            <w:r w:rsidRPr="00C139B4">
              <w:t xml:space="preserve">Terminal Information </w:t>
            </w:r>
          </w:p>
          <w:p w:rsidR="00347CCB" w:rsidRPr="00C139B4" w:rsidRDefault="00347CCB" w:rsidP="00347CCB">
            <w:pPr>
              <w:pStyle w:val="TAL"/>
            </w:pPr>
            <w:r w:rsidRPr="00C139B4">
              <w:t>(See 7.3.3)</w:t>
            </w:r>
          </w:p>
        </w:tc>
        <w:tc>
          <w:tcPr>
            <w:tcW w:w="1416" w:type="dxa"/>
          </w:tcPr>
          <w:p w:rsidR="00347CCB" w:rsidRPr="00C139B4" w:rsidRDefault="00347CCB" w:rsidP="00347CCB">
            <w:pPr>
              <w:pStyle w:val="TAL"/>
              <w:rPr>
                <w:lang w:val="de-DE"/>
              </w:rPr>
            </w:pPr>
            <w:r w:rsidRPr="00C139B4">
              <w:rPr>
                <w:lang w:val="de-DE"/>
              </w:rPr>
              <w:t>Terminal-Information</w:t>
            </w:r>
          </w:p>
        </w:tc>
        <w:tc>
          <w:tcPr>
            <w:tcW w:w="603" w:type="dxa"/>
          </w:tcPr>
          <w:p w:rsidR="00347CCB" w:rsidRPr="00C139B4" w:rsidRDefault="00347CCB" w:rsidP="00347CCB">
            <w:pPr>
              <w:pStyle w:val="TAC"/>
              <w:rPr>
                <w:lang w:val="de-DE"/>
              </w:rPr>
            </w:pPr>
            <w:r w:rsidRPr="00C139B4">
              <w:rPr>
                <w:rFonts w:hint="eastAsia"/>
                <w:lang w:val="de-DE" w:eastAsia="zh-CN"/>
              </w:rPr>
              <w:t>M</w:t>
            </w:r>
          </w:p>
        </w:tc>
        <w:tc>
          <w:tcPr>
            <w:tcW w:w="6451" w:type="dxa"/>
          </w:tcPr>
          <w:p w:rsidR="00347CCB" w:rsidRPr="00C139B4" w:rsidRDefault="00347CCB" w:rsidP="00347CCB">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t>
            </w:r>
            <w:r w:rsidR="009440E8" w:rsidRPr="00C139B4">
              <w:t>Within this Information Element, only the IMEI and the Software-Version AVPs shall be used on the S13/S13</w:t>
            </w:r>
            <w:r w:rsidR="009440E8" w:rsidRPr="00C139B4">
              <w:rPr>
                <w:rFonts w:hint="eastAsia"/>
                <w:lang w:eastAsia="zh-CN"/>
              </w:rPr>
              <w:t>'</w:t>
            </w:r>
            <w:r w:rsidR="009440E8" w:rsidRPr="00C139B4">
              <w:t xml:space="preserve"> interface.</w:t>
            </w:r>
          </w:p>
          <w:p w:rsidR="00347CCB" w:rsidRPr="00C139B4" w:rsidRDefault="00347CCB" w:rsidP="00347CCB">
            <w:pPr>
              <w:pStyle w:val="TAL"/>
              <w:rPr>
                <w:sz w:val="16"/>
                <w:szCs w:val="16"/>
              </w:rPr>
            </w:pPr>
          </w:p>
        </w:tc>
      </w:tr>
      <w:tr w:rsidR="00347CCB" w:rsidRPr="00C139B4" w:rsidTr="00347CCB">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pPr>
          </w:p>
        </w:tc>
        <w:tc>
          <w:tcPr>
            <w:tcW w:w="1416" w:type="dxa"/>
          </w:tcPr>
          <w:p w:rsidR="00347CCB" w:rsidRPr="00C139B4" w:rsidRDefault="007B373E" w:rsidP="00347CCB">
            <w:pPr>
              <w:pStyle w:val="TAL"/>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de-DE" w:eastAsia="zh-CN"/>
              </w:rPr>
            </w:pPr>
            <w:r w:rsidRPr="00C139B4">
              <w:rPr>
                <w:rFonts w:hint="eastAsia"/>
                <w:lang w:eastAsia="zh-CN"/>
              </w:rPr>
              <w:t>O</w:t>
            </w:r>
          </w:p>
        </w:tc>
        <w:tc>
          <w:tcPr>
            <w:tcW w:w="6451" w:type="dxa"/>
          </w:tcPr>
          <w:p w:rsidR="00347CCB" w:rsidRPr="00C139B4" w:rsidRDefault="00347CCB" w:rsidP="00347CCB">
            <w:pPr>
              <w:pStyle w:val="TAL"/>
              <w:rPr>
                <w:lang w:eastAsia="zh-CN"/>
              </w:rPr>
            </w:pPr>
            <w:r w:rsidRPr="00C139B4">
              <w:t>This information element shall contain the user IMSI</w:t>
            </w:r>
            <w:r w:rsidR="006A5F5E" w:rsidRPr="00C139B4">
              <w:t>, formatted according to</w:t>
            </w:r>
            <w:r w:rsidRPr="00C139B4">
              <w:t xml:space="preserve"> </w:t>
            </w:r>
            <w:r w:rsidR="00356DC6">
              <w:t>3GPP TS 2</w:t>
            </w:r>
            <w:r w:rsidRPr="00C139B4">
              <w:t>3.003</w:t>
            </w:r>
            <w:r w:rsidR="00356DC6">
              <w:t> [</w:t>
            </w:r>
            <w:r w:rsidRPr="00C139B4">
              <w:t>3]</w:t>
            </w:r>
            <w:r w:rsidR="006A5F5E" w:rsidRPr="00C139B4">
              <w:t>, clause 2.2</w:t>
            </w:r>
            <w:r w:rsidRPr="00C139B4">
              <w:t>.</w:t>
            </w:r>
          </w:p>
        </w:tc>
      </w:tr>
    </w:tbl>
    <w:p w:rsidR="00347CCB" w:rsidRPr="00C139B4" w:rsidRDefault="00347CCB" w:rsidP="00347CCB">
      <w:pPr>
        <w:rPr>
          <w:lang w:val="en-US"/>
        </w:rPr>
      </w:pPr>
    </w:p>
    <w:p w:rsidR="00347CCB" w:rsidRPr="00C139B4" w:rsidRDefault="00347CCB" w:rsidP="00347CCB">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The Result-Code AVP shall be used to indicate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rsidR="00347CCB" w:rsidRPr="00C139B4" w:rsidRDefault="00347CCB" w:rsidP="00347CCB">
            <w:pPr>
              <w:pStyle w:val="TAL"/>
            </w:pPr>
            <w:r w:rsidRPr="00C139B4">
              <w:t>The following errors are applicable in this case:</w:t>
            </w:r>
          </w:p>
          <w:p w:rsidR="00347CCB" w:rsidRPr="00C139B4" w:rsidRDefault="00347CCB" w:rsidP="00347CCB">
            <w:pPr>
              <w:pStyle w:val="TAL"/>
            </w:pPr>
            <w:r w:rsidRPr="00C139B4">
              <w:t>- Unknown equipment</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rsidR="00347CCB" w:rsidRPr="00C139B4" w:rsidRDefault="00347CCB" w:rsidP="00347CCB">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rsidR="00347CCB" w:rsidRPr="00C139B4" w:rsidRDefault="00347CCB" w:rsidP="00347CCB">
            <w:pPr>
              <w:pStyle w:val="TAL"/>
            </w:pPr>
            <w:r w:rsidRPr="00C139B4">
              <w:t>Equipment</w:t>
            </w:r>
            <w:r w:rsidRPr="00C139B4">
              <w:rPr>
                <w:rFonts w:hint="eastAsia"/>
                <w:lang w:eastAsia="zh-CN"/>
              </w:rPr>
              <w:t>-S</w:t>
            </w:r>
            <w:r w:rsidRPr="00C139B4">
              <w:t>tatus</w:t>
            </w:r>
          </w:p>
        </w:tc>
        <w:tc>
          <w:tcPr>
            <w:tcW w:w="601" w:type="dxa"/>
          </w:tcPr>
          <w:p w:rsidR="00347CCB" w:rsidRPr="00C139B4" w:rsidRDefault="00347CCB" w:rsidP="00347CCB">
            <w:pPr>
              <w:pStyle w:val="TAC"/>
              <w:rPr>
                <w:lang w:val="en-US"/>
              </w:rPr>
            </w:pPr>
            <w:r w:rsidRPr="00C139B4">
              <w:rPr>
                <w:rFonts w:hint="eastAsia"/>
                <w:lang w:val="en-US" w:eastAsia="zh-CN"/>
              </w:rPr>
              <w:t>C</w:t>
            </w:r>
          </w:p>
        </w:tc>
        <w:tc>
          <w:tcPr>
            <w:tcW w:w="6237" w:type="dxa"/>
          </w:tcPr>
          <w:p w:rsidR="00347CCB" w:rsidRPr="00C139B4" w:rsidRDefault="00347CCB" w:rsidP="00347CCB">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rsidR="00356DC6">
              <w:t>3GPP TS 2</w:t>
            </w:r>
            <w:r w:rsidRPr="00C139B4">
              <w:t>2.016</w:t>
            </w:r>
            <w:r w:rsidR="00356DC6">
              <w:rPr>
                <w:rFonts w:hint="eastAsia"/>
                <w:lang w:eastAsia="zh-CN"/>
              </w:rPr>
              <w:t> [</w:t>
            </w:r>
            <w:r w:rsidRPr="00C139B4">
              <w:rPr>
                <w:lang w:eastAsia="zh-CN"/>
              </w:rPr>
              <w:t>13</w:t>
            </w:r>
            <w:r w:rsidRPr="00C139B4">
              <w:rPr>
                <w:rFonts w:hint="eastAsia"/>
                <w:lang w:eastAsia="zh-CN"/>
              </w:rPr>
              <w:t xml:space="preserve">]. </w:t>
            </w:r>
          </w:p>
          <w:p w:rsidR="00347CCB" w:rsidRPr="00C139B4" w:rsidRDefault="00347CCB" w:rsidP="00347CCB">
            <w:pPr>
              <w:pStyle w:val="TAL"/>
            </w:pPr>
            <w:r w:rsidRPr="00C139B4">
              <w:rPr>
                <w:rFonts w:hint="eastAsia"/>
                <w:lang w:eastAsia="zh-CN"/>
              </w:rPr>
              <w:t>It shall be present if the result of the ME Identity Check is DIAMETER_SUCCESS.</w:t>
            </w:r>
          </w:p>
        </w:tc>
      </w:tr>
    </w:tbl>
    <w:p w:rsidR="00347CCB" w:rsidRPr="00C139B4" w:rsidRDefault="00347CCB" w:rsidP="00347CCB"/>
    <w:p w:rsidR="00347CCB" w:rsidRPr="00C139B4" w:rsidRDefault="00347CCB" w:rsidP="00347CCB">
      <w:pPr>
        <w:pStyle w:val="Heading4"/>
      </w:pPr>
      <w:bookmarkStart w:id="87" w:name="_Toc20212212"/>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87"/>
    </w:p>
    <w:p w:rsidR="009440E8" w:rsidRPr="00C139B4" w:rsidRDefault="00347CCB" w:rsidP="009440E8">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r w:rsidR="005260B6" w:rsidRPr="00C139B4">
        <w:rPr>
          <w:rFonts w:hint="eastAsia"/>
          <w:lang w:eastAsia="zh-CN"/>
        </w:rPr>
        <w:t xml:space="preserve"> </w:t>
      </w:r>
    </w:p>
    <w:p w:rsidR="009440E8" w:rsidRPr="00C139B4" w:rsidRDefault="009440E8" w:rsidP="009440E8">
      <w:pPr>
        <w:rPr>
          <w:lang w:eastAsia="zh-CN"/>
        </w:rPr>
      </w:pPr>
      <w:r w:rsidRPr="00C139B4">
        <w:rPr>
          <w:lang w:eastAsia="zh-CN"/>
        </w:rPr>
        <w:t>Terminal-Information, when sent by the MME/SGSN to the EIR, shall contain the IMEI AVP, and it may contain also the Software-Version AVP.</w:t>
      </w:r>
    </w:p>
    <w:p w:rsidR="00347CCB" w:rsidRPr="00C139B4" w:rsidRDefault="005260B6" w:rsidP="005260B6">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rsidR="00347CCB" w:rsidRPr="00C139B4" w:rsidRDefault="00347CCB" w:rsidP="00347CCB">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Pr="00C139B4">
        <w:t>blacklisted).</w:t>
      </w:r>
    </w:p>
    <w:p w:rsidR="00347CCB" w:rsidRPr="00C139B4" w:rsidRDefault="00347CCB" w:rsidP="00347CCB">
      <w:pPr>
        <w:pStyle w:val="Heading4"/>
      </w:pPr>
      <w:bookmarkStart w:id="88" w:name="_Toc20212213"/>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88"/>
    </w:p>
    <w:p w:rsidR="009440E8" w:rsidRPr="00C139B4" w:rsidRDefault="009440E8" w:rsidP="009440E8">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rsidR="009440E8" w:rsidRPr="00C139B4" w:rsidRDefault="009440E8" w:rsidP="009440E8">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rsidR="009440E8" w:rsidRPr="00C139B4" w:rsidRDefault="009440E8" w:rsidP="009440E8">
      <w:r w:rsidRPr="00C139B4">
        <w:t>B</w:t>
      </w:r>
      <w:r w:rsidR="00125B2F" w:rsidRPr="00C139B4">
        <w:t xml:space="preserve">ased on operator policies, the EIR may also use the Software-Version AVP, in addition to the first 14 digits of the IMEI AVP, to check the equipment identity against Black and Grey lists (see </w:t>
      </w:r>
      <w:r w:rsidR="00356DC6">
        <w:t>3GPP TS 2</w:t>
      </w:r>
      <w:r w:rsidR="00125B2F" w:rsidRPr="00C139B4">
        <w:t>2.016</w:t>
      </w:r>
      <w:r w:rsidR="00356DC6">
        <w:t> [</w:t>
      </w:r>
      <w:r w:rsidR="00125B2F" w:rsidRPr="00C139B4">
        <w:t>13]).</w:t>
      </w:r>
    </w:p>
    <w:p w:rsidR="009440E8" w:rsidRPr="00C139B4" w:rsidRDefault="009440E8" w:rsidP="009440E8">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rsidR="00347CCB" w:rsidRPr="00C139B4" w:rsidRDefault="009440E8" w:rsidP="009440E8">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r w:rsidR="00347CCB" w:rsidRPr="00C139B4">
        <w:rPr>
          <w:rFonts w:hint="eastAsia"/>
          <w:lang w:eastAsia="zh-CN"/>
        </w:rPr>
        <w:t xml:space="preserve"> </w:t>
      </w:r>
    </w:p>
    <w:p w:rsidR="00347CCB" w:rsidRPr="00C139B4" w:rsidRDefault="00347CCB" w:rsidP="00B7063B">
      <w:pPr>
        <w:pStyle w:val="Heading1"/>
      </w:pPr>
      <w:r w:rsidRPr="00C139B4">
        <w:br w:type="page"/>
      </w:r>
      <w:bookmarkStart w:id="89" w:name="_Toc20212214"/>
      <w:r w:rsidRPr="00C139B4">
        <w:lastRenderedPageBreak/>
        <w:t>7</w:t>
      </w:r>
      <w:r w:rsidRPr="00C139B4">
        <w:tab/>
        <w:t>Protocol Specification and Implementation</w:t>
      </w:r>
      <w:bookmarkEnd w:id="89"/>
    </w:p>
    <w:p w:rsidR="00347CCB" w:rsidRPr="00C139B4" w:rsidRDefault="00347CCB" w:rsidP="00347CCB">
      <w:pPr>
        <w:pStyle w:val="Heading2"/>
      </w:pPr>
      <w:bookmarkStart w:id="90" w:name="_Toc20212215"/>
      <w:r w:rsidRPr="00C139B4">
        <w:t>7.1</w:t>
      </w:r>
      <w:r w:rsidRPr="00C139B4">
        <w:tab/>
        <w:t>Introduction</w:t>
      </w:r>
      <w:bookmarkEnd w:id="90"/>
    </w:p>
    <w:p w:rsidR="00347CCB" w:rsidRPr="00C139B4" w:rsidRDefault="00347CCB" w:rsidP="007B373E">
      <w:pPr>
        <w:pStyle w:val="Heading3"/>
      </w:pPr>
      <w:bookmarkStart w:id="91" w:name="_Toc20212216"/>
      <w:r w:rsidRPr="00C139B4">
        <w:t>7.1.1</w:t>
      </w:r>
      <w:r w:rsidRPr="00C139B4">
        <w:tab/>
        <w:t>Use of Diameter base protocol</w:t>
      </w:r>
      <w:bookmarkEnd w:id="91"/>
    </w:p>
    <w:p w:rsidR="00347CCB" w:rsidRPr="00C139B4" w:rsidRDefault="007B373E" w:rsidP="00347CCB">
      <w:r w:rsidRPr="00C139B4">
        <w:t xml:space="preserve">The Diameter base protocol as specified in </w:t>
      </w:r>
      <w:r w:rsidR="00356DC6">
        <w:rPr>
          <w:lang w:val="it-IT"/>
        </w:rPr>
        <w:t>IETF RFC </w:t>
      </w:r>
      <w:r w:rsidRPr="00C139B4">
        <w:rPr>
          <w:lang w:val="it-IT"/>
        </w:rPr>
        <w:t>6733</w:t>
      </w:r>
      <w:r w:rsidR="00356DC6">
        <w:rPr>
          <w:lang w:val="it-IT"/>
        </w:rPr>
        <w:t> [</w:t>
      </w:r>
      <w:r w:rsidR="0085521A" w:rsidRPr="00C139B4">
        <w:rPr>
          <w:lang w:val="it-IT"/>
        </w:rPr>
        <w:t>61]</w:t>
      </w:r>
      <w:r w:rsidRPr="00C139B4">
        <w:t xml:space="preserve"> shall</w:t>
      </w:r>
      <w:r w:rsidR="00347CCB" w:rsidRPr="00C139B4">
        <w:t xml:space="preserve"> apply except as modified by the defined support of the methods and the defined support of the commands and AVPs, result and e</w:t>
      </w:r>
      <w:r w:rsidR="00347CCB" w:rsidRPr="00C139B4">
        <w:rPr>
          <w:rFonts w:hint="eastAsia"/>
        </w:rPr>
        <w:t>rror</w:t>
      </w:r>
      <w:r w:rsidR="00347CCB" w:rsidRPr="00C139B4">
        <w:t xml:space="preserve"> codes </w:t>
      </w:r>
      <w:r w:rsidR="00347CCB" w:rsidRPr="00C139B4">
        <w:rPr>
          <w:rFonts w:hint="eastAsia"/>
          <w:lang w:eastAsia="zh-CN"/>
        </w:rPr>
        <w:t xml:space="preserve">as </w:t>
      </w:r>
      <w:r w:rsidR="00347CCB" w:rsidRPr="00C139B4">
        <w:t>specified in this specification. Unless otherwise specified, the procedures (including error handling and unrecognised information handling) shall be used unmodified.</w:t>
      </w:r>
    </w:p>
    <w:p w:rsidR="00347CCB" w:rsidRPr="00C139B4" w:rsidRDefault="00347CCB" w:rsidP="007B373E">
      <w:pPr>
        <w:pStyle w:val="Heading3"/>
      </w:pPr>
      <w:bookmarkStart w:id="92" w:name="_Toc20212217"/>
      <w:r w:rsidRPr="00C139B4">
        <w:t>7.1.2</w:t>
      </w:r>
      <w:r w:rsidRPr="00C139B4">
        <w:tab/>
        <w:t>Securing Diameter Messages</w:t>
      </w:r>
      <w:bookmarkEnd w:id="92"/>
    </w:p>
    <w:p w:rsidR="00A846C9" w:rsidRPr="00C139B4" w:rsidRDefault="00347CCB" w:rsidP="00A846C9">
      <w:pPr>
        <w:rPr>
          <w:lang w:eastAsia="zh-CN"/>
        </w:rPr>
      </w:pPr>
      <w:r w:rsidRPr="00C139B4">
        <w:t xml:space="preserve">For secure transport of Diameter messages, see </w:t>
      </w:r>
      <w:r w:rsidR="00356DC6">
        <w:t>3GPP TS 3</w:t>
      </w:r>
      <w:r w:rsidRPr="00C139B4">
        <w:t>3.210</w:t>
      </w:r>
      <w:r w:rsidR="00356DC6">
        <w:t> [</w:t>
      </w:r>
      <w:r w:rsidRPr="00C139B4">
        <w:t>16]</w:t>
      </w:r>
      <w:r w:rsidR="00A846C9" w:rsidRPr="00C139B4">
        <w:rPr>
          <w:rFonts w:hint="eastAsia"/>
          <w:lang w:eastAsia="zh-CN"/>
        </w:rPr>
        <w:t>.</w:t>
      </w:r>
    </w:p>
    <w:p w:rsidR="00A846C9" w:rsidRPr="00C139B4" w:rsidRDefault="00A846C9" w:rsidP="00A846C9">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rsidR="00A846C9" w:rsidRPr="00C139B4" w:rsidRDefault="00A846C9" w:rsidP="00A846C9">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 </w:t>
      </w:r>
    </w:p>
    <w:p w:rsidR="00A846C9" w:rsidRPr="00C139B4" w:rsidRDefault="00A846C9" w:rsidP="00A846C9">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rsidR="00A846C9" w:rsidRPr="00C139B4" w:rsidRDefault="00A846C9" w:rsidP="00A846C9">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rsidR="00347CCB" w:rsidRPr="00C139B4" w:rsidRDefault="00A846C9" w:rsidP="00A846C9">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rsidR="00347CCB" w:rsidRPr="00C139B4" w:rsidRDefault="00347CCB" w:rsidP="007B373E">
      <w:pPr>
        <w:pStyle w:val="Heading3"/>
      </w:pPr>
      <w:bookmarkStart w:id="93" w:name="_Toc20212218"/>
      <w:r w:rsidRPr="00C139B4">
        <w:t>7.1.3</w:t>
      </w:r>
      <w:r w:rsidRPr="00C139B4">
        <w:tab/>
        <w:t>Accounting functionality</w:t>
      </w:r>
      <w:bookmarkEnd w:id="93"/>
    </w:p>
    <w:p w:rsidR="00347CCB" w:rsidRPr="00C139B4" w:rsidRDefault="00347CCB" w:rsidP="00347CCB">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rsidR="00347CCB" w:rsidRPr="00C139B4" w:rsidRDefault="00347CCB" w:rsidP="007B373E">
      <w:pPr>
        <w:pStyle w:val="Heading3"/>
      </w:pPr>
      <w:bookmarkStart w:id="94" w:name="_Toc20212219"/>
      <w:r w:rsidRPr="00C139B4">
        <w:t>7.1.4</w:t>
      </w:r>
      <w:r w:rsidRPr="00C139B4">
        <w:tab/>
        <w:t>Use of sessions</w:t>
      </w:r>
      <w:bookmarkEnd w:id="94"/>
    </w:p>
    <w:p w:rsidR="00347CCB" w:rsidRPr="00C139B4" w:rsidRDefault="00347CCB" w:rsidP="00347CCB">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rsidR="007B373E" w:rsidRPr="00C139B4" w:rsidRDefault="007B373E" w:rsidP="007B373E">
      <w:r w:rsidRPr="00C139B4">
        <w:t xml:space="preserve">The Diameter base protocol specified in </w:t>
      </w:r>
      <w:r w:rsidR="00356DC6">
        <w:t>IETF RFC </w:t>
      </w:r>
      <w:r w:rsidRPr="00C139B4">
        <w:t>6733</w:t>
      </w:r>
      <w:r w:rsidR="00356DC6">
        <w:t> [</w:t>
      </w:r>
      <w:r w:rsidR="0085521A" w:rsidRPr="00C139B4">
        <w:t>61]</w:t>
      </w:r>
      <w:r w:rsidRPr="00C139B4">
        <w:t xml:space="preserve"> includes the Auth-Session-State AVP as the mechanism for the implementation of implicitly terminated sessions.</w:t>
      </w:r>
    </w:p>
    <w:p w:rsidR="00347CCB" w:rsidRPr="00C139B4" w:rsidRDefault="007B373E" w:rsidP="007B373E">
      <w:r w:rsidRPr="00C139B4">
        <w:t xml:space="preserve">The client (server) shall include in its requests (responses) the Auth-Session-State AVP set to the value NO_STATE_MAINTAINED (1), as described in </w:t>
      </w:r>
      <w:r w:rsidR="00356DC6">
        <w:rPr>
          <w:lang w:val="it-IT"/>
        </w:rPr>
        <w:t>IETF RFC </w:t>
      </w:r>
      <w:r w:rsidRPr="00C139B4">
        <w:rPr>
          <w:lang w:val="it-IT"/>
        </w:rPr>
        <w:t>6733</w:t>
      </w:r>
      <w:r w:rsidR="00356DC6">
        <w:rPr>
          <w:lang w:val="it-IT"/>
        </w:rPr>
        <w:t> [</w:t>
      </w:r>
      <w:r w:rsidR="0085521A" w:rsidRPr="00C139B4">
        <w:rPr>
          <w:lang w:val="it-IT"/>
        </w:rPr>
        <w:t>61]</w:t>
      </w:r>
      <w:r w:rsidRPr="00C139B4">
        <w:t>.</w:t>
      </w:r>
      <w:r w:rsidR="00347CCB" w:rsidRPr="00C139B4">
        <w:t xml:space="preserve"> As a consequence, the server shall not maintain any state information about this session and the client shall not send any session termination request. Neither the Authorization-Lifetime AVP nor the Session-Timeout AVP shall be present in requests or responses.</w:t>
      </w:r>
    </w:p>
    <w:p w:rsidR="00347CCB" w:rsidRPr="00C139B4" w:rsidRDefault="00347CCB" w:rsidP="007B373E">
      <w:pPr>
        <w:pStyle w:val="Heading3"/>
      </w:pPr>
      <w:bookmarkStart w:id="95" w:name="_Toc20212220"/>
      <w:r w:rsidRPr="00C139B4">
        <w:t>7.1.5</w:t>
      </w:r>
      <w:r w:rsidRPr="00C139B4">
        <w:tab/>
        <w:t>Transport protocol</w:t>
      </w:r>
      <w:bookmarkEnd w:id="95"/>
    </w:p>
    <w:p w:rsidR="00347CCB" w:rsidRPr="00C139B4" w:rsidRDefault="001F225B" w:rsidP="00347CCB">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rsidR="00356DC6">
        <w:t>IETF RFC </w:t>
      </w:r>
      <w:r w:rsidRPr="00C139B4">
        <w:t>4960</w:t>
      </w:r>
      <w:r w:rsidR="00356DC6">
        <w:t> [</w:t>
      </w:r>
      <w:r w:rsidRPr="00C139B4">
        <w:t>14]</w:t>
      </w:r>
      <w:r w:rsidR="00347CCB" w:rsidRPr="00C139B4">
        <w:t>.</w:t>
      </w:r>
    </w:p>
    <w:p w:rsidR="00347CCB" w:rsidRPr="00C139B4" w:rsidRDefault="00347CCB" w:rsidP="007B373E">
      <w:pPr>
        <w:pStyle w:val="Heading3"/>
      </w:pPr>
      <w:bookmarkStart w:id="96" w:name="_Toc20212221"/>
      <w:r w:rsidRPr="00C139B4">
        <w:lastRenderedPageBreak/>
        <w:t>7.1.6</w:t>
      </w:r>
      <w:r w:rsidRPr="00C139B4">
        <w:tab/>
        <w:t>Routing considerations</w:t>
      </w:r>
      <w:bookmarkEnd w:id="96"/>
    </w:p>
    <w:p w:rsidR="00347CCB" w:rsidRPr="00C139B4" w:rsidRDefault="00347CCB" w:rsidP="00347CCB">
      <w:r w:rsidRPr="00C139B4">
        <w:t>This clause specifies the use of the Diameter routing AVPs Destination-Realm and Destination-Host.</w:t>
      </w:r>
    </w:p>
    <w:p w:rsidR="0006313C" w:rsidRPr="00C139B4" w:rsidRDefault="00347CCB" w:rsidP="0006313C">
      <w:pPr>
        <w:rPr>
          <w:lang w:eastAsia="zh-CN"/>
        </w:rPr>
      </w:pPr>
      <w:r w:rsidRPr="00C139B4">
        <w:t xml:space="preserve">If an MME or SGSN knows the address/name of the HSS for a certain user, </w:t>
      </w:r>
      <w:r w:rsidR="004C32B9" w:rsidRPr="00C139B4">
        <w:t xml:space="preserve">and the associated home network domain name, </w:t>
      </w:r>
      <w:r w:rsidRPr="00C139B4">
        <w:t xml:space="preserve">both the Destination-Realm and Destination-Host AVPs shall be present in the request. </w:t>
      </w:r>
    </w:p>
    <w:p w:rsidR="004C32B9" w:rsidRPr="00C139B4" w:rsidRDefault="002A3752" w:rsidP="0006313C">
      <w:pPr>
        <w:pStyle w:val="NO"/>
        <w:overflowPunct w:val="0"/>
        <w:autoSpaceDE w:val="0"/>
        <w:autoSpaceDN w:val="0"/>
        <w:adjustRightInd w:val="0"/>
        <w:ind w:left="993" w:hanging="709"/>
        <w:textAlignment w:val="baseline"/>
        <w:rPr>
          <w:color w:val="000000"/>
          <w:lang w:eastAsia="zh-CN"/>
        </w:rPr>
      </w:pPr>
      <w:r w:rsidRPr="00C139B4">
        <w:rPr>
          <w:color w:val="000000"/>
          <w:lang w:eastAsia="zh-CN"/>
        </w:rPr>
        <w:t>NOTE:</w:t>
      </w:r>
      <w:r w:rsidRPr="00C139B4">
        <w:rPr>
          <w:color w:val="000000"/>
          <w:lang w:eastAsia="zh-CN"/>
        </w:rPr>
        <w:tab/>
      </w:r>
      <w:r w:rsidR="0006313C" w:rsidRPr="00C139B4">
        <w:rPr>
          <w:color w:val="000000"/>
          <w:lang w:eastAsia="zh-CN"/>
        </w:rPr>
        <w:t>When sending a ULR command for a certain user due to HSS restoration procedure</w:t>
      </w:r>
      <w:r w:rsidR="0006313C" w:rsidRPr="00C139B4">
        <w:rPr>
          <w:rFonts w:hint="eastAsia"/>
          <w:color w:val="000000"/>
          <w:lang w:eastAsia="zh-CN"/>
        </w:rPr>
        <w:t xml:space="preserve"> (i.e, after the MME/SGSN have received a Reset command from the HSS), </w:t>
      </w:r>
      <w:r w:rsidR="0006313C" w:rsidRPr="00C139B4">
        <w:rPr>
          <w:color w:val="000000"/>
          <w:lang w:eastAsia="zh-CN"/>
        </w:rPr>
        <w:t xml:space="preserve">the MME or the SGSN </w:t>
      </w:r>
      <w:r w:rsidR="0006313C" w:rsidRPr="00C139B4">
        <w:rPr>
          <w:rFonts w:hint="eastAsia"/>
          <w:color w:val="000000"/>
          <w:lang w:eastAsia="zh-CN"/>
        </w:rPr>
        <w:t>might</w:t>
      </w:r>
      <w:r w:rsidR="0006313C" w:rsidRPr="00C139B4">
        <w:rPr>
          <w:color w:val="000000"/>
          <w:lang w:eastAsia="zh-CN"/>
        </w:rPr>
        <w:t xml:space="preserve"> consider the stored address/name of the HSS for the user to be invalid and hence not known.</w:t>
      </w:r>
    </w:p>
    <w:p w:rsidR="004C32B9" w:rsidRPr="00C139B4" w:rsidRDefault="004C32B9" w:rsidP="00347CCB">
      <w:r w:rsidRPr="00C139B4">
        <w:t>If an MME or SGSN knows</w:t>
      </w:r>
      <w:r w:rsidR="00347CCB" w:rsidRPr="00C139B4">
        <w:t xml:space="preserve"> only</w:t>
      </w:r>
      <w:r w:rsidRPr="00C139B4">
        <w:t xml:space="preserve"> the home network domain name for a certain user,</w:t>
      </w:r>
      <w:r w:rsidR="00347CCB" w:rsidRPr="00C139B4">
        <w:t xml:space="preserve"> the Destination-Realm AVP shall be present and the command shall be routed to the next Diameter node. </w:t>
      </w:r>
    </w:p>
    <w:p w:rsidR="004C32B9" w:rsidRPr="00C139B4" w:rsidRDefault="004C32B9" w:rsidP="00347CCB">
      <w:r w:rsidRPr="00C139B4">
        <w:t xml:space="preserve">If an MME or SGSN knows only the identity of the user, the home network domain name shall be derived from the user's IMSI (MNC and MCC values) to construct the EPC Home Network Realm/Domain, as indicated in </w:t>
      </w:r>
      <w:r w:rsidR="00356DC6">
        <w:t>3GPP TS 2</w:t>
      </w:r>
      <w:r w:rsidRPr="00C139B4">
        <w:t>3.003</w:t>
      </w:r>
      <w:r w:rsidR="00356DC6">
        <w:t> [</w:t>
      </w:r>
      <w:r w:rsidRPr="00C139B4">
        <w:t>3], clause 19.2, and use it as Destination-Realm.</w:t>
      </w:r>
    </w:p>
    <w:p w:rsidR="00347CCB" w:rsidRPr="00C139B4" w:rsidRDefault="00347CCB" w:rsidP="00347CCB">
      <w:r w:rsidRPr="00C139B4">
        <w:t xml:space="preserve">Consequently, the Destination-Host AVP is declared as optional in the ABNF for all requests initiated by an MME or SGSN. </w:t>
      </w:r>
    </w:p>
    <w:p w:rsidR="00347CCB" w:rsidRPr="00C139B4" w:rsidRDefault="00347CCB" w:rsidP="00347CCB">
      <w:r w:rsidRPr="00C139B4">
        <w:t>The address/name of the EIR shall be locally configured in the MME.</w:t>
      </w:r>
    </w:p>
    <w:p w:rsidR="004C32B9" w:rsidRPr="00C139B4" w:rsidRDefault="00347CCB" w:rsidP="00347CCB">
      <w:r w:rsidRPr="00C139B4">
        <w:t xml:space="preserve">Requests initiated by the HSS towards an MME or SGSN shall include both Destination-Host and Destination-Realm AVPs. </w:t>
      </w:r>
    </w:p>
    <w:p w:rsidR="00347CCB" w:rsidRPr="00C139B4" w:rsidRDefault="00347CCB" w:rsidP="00347CCB">
      <w:r w:rsidRPr="00C139B4">
        <w:t>The HSS obtains the Destination-Host AVP to use in requests towards an MME or SGSN, from the Origin-Host AVP received in previous requests from the MME or SGSN. Consequently, the Destination-Host AVP is declared as mandatory in the ABNF for all requests initiated by the HSS.</w:t>
      </w:r>
      <w:r w:rsidR="00A846C9" w:rsidRPr="00C139B4">
        <w:t xml:space="preserve"> The Origin-Host AVP received in requests from the MME may contain a Diameter identity of the MME encoded as specified in </w:t>
      </w:r>
      <w:r w:rsidR="00A33F19">
        <w:t>clause</w:t>
      </w:r>
      <w:r w:rsidR="00A846C9" w:rsidRPr="00C139B4">
        <w:t xml:space="preserve"> 19.4.2.4 of </w:t>
      </w:r>
      <w:r w:rsidR="00356DC6">
        <w:t>3GPP TS 2</w:t>
      </w:r>
      <w:r w:rsidR="00A846C9" w:rsidRPr="00C139B4">
        <w:t>3.003</w:t>
      </w:r>
      <w:r w:rsidR="00356DC6">
        <w:t> [</w:t>
      </w:r>
      <w:r w:rsidR="00A846C9" w:rsidRPr="00C139B4">
        <w:t xml:space="preserve">3]. The Origin-Host AVP received in requests from the SGSN may contain a Diameter identity of the SGSN encoded as specified in </w:t>
      </w:r>
      <w:r w:rsidR="00A33F19">
        <w:t>clause</w:t>
      </w:r>
      <w:r w:rsidR="00A846C9" w:rsidRPr="00C139B4">
        <w:t xml:space="preserve"> 19.4.2.6 of </w:t>
      </w:r>
      <w:r w:rsidR="00356DC6">
        <w:t>3GPP TS 2</w:t>
      </w:r>
      <w:r w:rsidR="00A846C9" w:rsidRPr="00C139B4">
        <w:t>3.003</w:t>
      </w:r>
      <w:r w:rsidR="00356DC6">
        <w:t> [</w:t>
      </w:r>
      <w:r w:rsidR="00A846C9" w:rsidRPr="00C139B4">
        <w:t>3].</w:t>
      </w:r>
    </w:p>
    <w:p w:rsidR="004C32B9" w:rsidRPr="00C139B4" w:rsidRDefault="004C32B9" w:rsidP="00347CCB">
      <w:pPr>
        <w:rPr>
          <w:lang w:val="en-US"/>
        </w:rPr>
      </w:pPr>
      <w:r w:rsidRPr="00C139B4">
        <w:t>The HSS obtains the Destination-Realm AVP to use in requests towards an MME or SGSN, from the Origin-Realm AVP received in previous requests from the MME or SGSN.</w:t>
      </w:r>
      <w:r w:rsidR="00A846C9" w:rsidRPr="00C139B4">
        <w:t xml:space="preserve"> </w:t>
      </w:r>
      <w:r w:rsidR="00A846C9" w:rsidRPr="00C139B4">
        <w:rPr>
          <w:lang w:val="en-US"/>
        </w:rPr>
        <w:t xml:space="preserve">The Origin-Realm AVP in the requests received by the HSS in roaming cases, should contain the domain name of the network to which the MME or the SGSN belongs, encoded  as specified in </w:t>
      </w:r>
      <w:r w:rsidR="00A33F19">
        <w:rPr>
          <w:lang w:val="en-US"/>
        </w:rPr>
        <w:t>clause</w:t>
      </w:r>
      <w:r w:rsidR="00A846C9" w:rsidRPr="00C139B4">
        <w:rPr>
          <w:lang w:val="en-US"/>
        </w:rPr>
        <w:t xml:space="preserve"> 19.2 of </w:t>
      </w:r>
      <w:r w:rsidR="00356DC6">
        <w:rPr>
          <w:lang w:val="en-US"/>
        </w:rPr>
        <w:t>3GPP TS 2</w:t>
      </w:r>
      <w:r w:rsidR="00A846C9" w:rsidRPr="00C139B4">
        <w:rPr>
          <w:lang w:val="en-US"/>
        </w:rPr>
        <w:t>3.003</w:t>
      </w:r>
      <w:r w:rsidR="00356DC6">
        <w:rPr>
          <w:lang w:val="en-US"/>
        </w:rPr>
        <w:t> [</w:t>
      </w:r>
      <w:r w:rsidR="00A846C9" w:rsidRPr="00C139B4">
        <w:rPr>
          <w:lang w:val="en-US"/>
        </w:rPr>
        <w:t>3].</w:t>
      </w:r>
    </w:p>
    <w:p w:rsidR="00347CCB" w:rsidRPr="00C139B4" w:rsidRDefault="00D6769D" w:rsidP="00347CCB">
      <w:r w:rsidRPr="00C139B4">
        <w:t xml:space="preserve">The </w:t>
      </w:r>
      <w:r w:rsidR="00347CCB" w:rsidRPr="00C139B4">
        <w:t>Destination-Realm AVP is declared as mandatory in the ABNF for all requests.</w:t>
      </w:r>
    </w:p>
    <w:p w:rsidR="00A3596F" w:rsidRPr="00C139B4" w:rsidRDefault="002A3752" w:rsidP="00347CCB">
      <w:r w:rsidRPr="00C139B4">
        <w:t>If the Vendor-Specific-Application-ID AVP is received in any of the commands defined in this specification, it shall be ignored by the receiving node, and it shall not be used for routing purposes.</w:t>
      </w:r>
    </w:p>
    <w:p w:rsidR="00347CCB" w:rsidRPr="00C139B4" w:rsidRDefault="00347CCB" w:rsidP="007B373E">
      <w:pPr>
        <w:pStyle w:val="Heading3"/>
      </w:pPr>
      <w:bookmarkStart w:id="97" w:name="_Toc20212222"/>
      <w:r w:rsidRPr="00C139B4">
        <w:t>7.1.7</w:t>
      </w:r>
      <w:r w:rsidRPr="00C139B4">
        <w:tab/>
        <w:t>Advertising Application Support</w:t>
      </w:r>
      <w:bookmarkEnd w:id="97"/>
    </w:p>
    <w:p w:rsidR="00347CCB" w:rsidRPr="00C139B4" w:rsidRDefault="00347CCB" w:rsidP="00347CCB">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rsidR="00347CCB" w:rsidRPr="00C139B4" w:rsidRDefault="00347CCB" w:rsidP="00347CCB">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347CCB" w:rsidRPr="00C139B4" w:rsidRDefault="00347CCB" w:rsidP="00347CCB">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sidR="00356DC6">
        <w:rPr>
          <w:lang w:val="it-IT"/>
        </w:rPr>
        <w:t>IETF RFC </w:t>
      </w:r>
      <w:r w:rsidR="007B373E" w:rsidRPr="00C139B4">
        <w:rPr>
          <w:lang w:val="it-IT"/>
        </w:rPr>
        <w:t>6733</w:t>
      </w:r>
      <w:r w:rsidR="00356DC6">
        <w:rPr>
          <w:lang w:val="it-IT"/>
        </w:rPr>
        <w:t> [</w:t>
      </w:r>
      <w:r w:rsidR="0085521A" w:rsidRPr="00C139B4">
        <w:rPr>
          <w:lang w:val="it-IT"/>
        </w:rPr>
        <w:t>61]</w:t>
      </w:r>
      <w:r w:rsidRPr="00C139B4">
        <w:t>.</w:t>
      </w:r>
    </w:p>
    <w:p w:rsidR="00347CCB" w:rsidRPr="00C139B4" w:rsidRDefault="00347CCB" w:rsidP="007B373E">
      <w:pPr>
        <w:pStyle w:val="Heading3"/>
      </w:pPr>
      <w:bookmarkStart w:id="98" w:name="_Toc20212223"/>
      <w:r w:rsidRPr="00C139B4">
        <w:t>7.1.8</w:t>
      </w:r>
      <w:r w:rsidRPr="00C139B4">
        <w:tab/>
        <w:t>Diameter Application Identifier</w:t>
      </w:r>
      <w:bookmarkEnd w:id="98"/>
    </w:p>
    <w:p w:rsidR="00347CCB" w:rsidRPr="00C139B4" w:rsidRDefault="000A7F9D" w:rsidP="00347CCB">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r w:rsidR="00347CCB" w:rsidRPr="00C139B4">
        <w:t xml:space="preserve"> </w:t>
      </w:r>
    </w:p>
    <w:p w:rsidR="00347CCB" w:rsidRPr="00C139B4" w:rsidRDefault="00347CCB" w:rsidP="00347CCB">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rsidR="00347CCB" w:rsidRPr="00C139B4" w:rsidRDefault="00347CCB" w:rsidP="00347CCB">
      <w:pPr>
        <w:pStyle w:val="B1"/>
      </w:pPr>
      <w:r w:rsidRPr="00C139B4">
        <w:lastRenderedPageBreak/>
        <w:t>-</w:t>
      </w:r>
      <w:r w:rsidRPr="00C139B4">
        <w:tab/>
        <w:t>to exchange location information;</w:t>
      </w:r>
    </w:p>
    <w:p w:rsidR="00347CCB" w:rsidRPr="00C139B4" w:rsidRDefault="00347CCB" w:rsidP="00347CCB">
      <w:pPr>
        <w:pStyle w:val="B1"/>
      </w:pPr>
      <w:r w:rsidRPr="00C139B4">
        <w:t>-</w:t>
      </w:r>
      <w:r w:rsidRPr="00C139B4">
        <w:tab/>
        <w:t xml:space="preserve">to authorize a user to access the </w:t>
      </w:r>
      <w:r w:rsidRPr="00C139B4">
        <w:rPr>
          <w:rFonts w:hint="eastAsia"/>
        </w:rPr>
        <w:t>EPS</w:t>
      </w:r>
      <w:r w:rsidRPr="00C139B4">
        <w:t>;</w:t>
      </w:r>
    </w:p>
    <w:p w:rsidR="00347CCB" w:rsidRPr="00C139B4" w:rsidRDefault="00347CCB" w:rsidP="00347CCB">
      <w:pPr>
        <w:pStyle w:val="B1"/>
      </w:pPr>
      <w:r w:rsidRPr="00C139B4">
        <w:t>-</w:t>
      </w:r>
      <w:r w:rsidRPr="00C139B4">
        <w:tab/>
        <w:t>to exchange authentication information;</w:t>
      </w:r>
    </w:p>
    <w:p w:rsidR="00347CCB" w:rsidRPr="00C139B4" w:rsidRDefault="00347CCB" w:rsidP="00347CCB">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rsidR="00347CCB" w:rsidRPr="00C139B4" w:rsidRDefault="00347CCB" w:rsidP="00347CCB">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347CCB" w:rsidRPr="00C139B4" w:rsidRDefault="00347CCB" w:rsidP="00347CCB">
      <w:r w:rsidRPr="00C139B4">
        <w:t xml:space="preserve">The Diameter application identifier assigned to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rsidR="00347CCB" w:rsidRPr="00C139B4" w:rsidRDefault="00347CCB" w:rsidP="00347CCB">
      <w:r w:rsidRPr="00C139B4">
        <w:rPr>
          <w:rFonts w:hint="eastAsia"/>
          <w:lang w:eastAsia="zh-CN"/>
        </w:rPr>
        <w:t>The S13/S13' interface application</w:t>
      </w:r>
      <w:r w:rsidRPr="00C139B4">
        <w:t xml:space="preserve"> allows a Diameter server and a Diameter client:</w:t>
      </w:r>
    </w:p>
    <w:p w:rsidR="00347CCB" w:rsidRPr="00C139B4" w:rsidRDefault="00347CCB" w:rsidP="00347CCB">
      <w:pPr>
        <w:pStyle w:val="B1"/>
      </w:pPr>
      <w:r w:rsidRPr="00C139B4">
        <w:t>-</w:t>
      </w:r>
      <w:r w:rsidRPr="00C139B4">
        <w:tab/>
        <w:t xml:space="preserve">to </w:t>
      </w:r>
      <w:r w:rsidRPr="00C139B4">
        <w:rPr>
          <w:rFonts w:hint="eastAsia"/>
        </w:rPr>
        <w:t>check the validity of the ME Identity</w:t>
      </w:r>
      <w:r w:rsidRPr="00C139B4">
        <w:t>.</w:t>
      </w:r>
    </w:p>
    <w:p w:rsidR="00347CCB" w:rsidRPr="00C139B4" w:rsidRDefault="00347CCB" w:rsidP="00347CCB">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r w:rsidRPr="00C139B4">
        <w:rPr>
          <w:rFonts w:hint="eastAsia"/>
          <w:lang w:eastAsia="zh-CN"/>
        </w:rPr>
        <w:t xml:space="preserve"> </w:t>
      </w:r>
    </w:p>
    <w:p w:rsidR="000A7F9D" w:rsidRPr="00C139B4" w:rsidRDefault="000A7F9D" w:rsidP="000A7F9D">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rsidR="000A7F9D" w:rsidRPr="00C139B4" w:rsidRDefault="000A7F9D" w:rsidP="000A7F9D">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rsidR="000A7F9D" w:rsidRPr="00C139B4" w:rsidRDefault="000A7F9D" w:rsidP="000A7F9D">
      <w:pPr>
        <w:pStyle w:val="B1"/>
      </w:pPr>
      <w:r w:rsidRPr="00C139B4">
        <w:t>-</w:t>
      </w:r>
      <w:r w:rsidRPr="00C139B4">
        <w:tab/>
        <w:t>to authorize a user to access CSGs identified in the CSS while roaming;</w:t>
      </w:r>
    </w:p>
    <w:p w:rsidR="000A7F9D" w:rsidRPr="00C139B4" w:rsidRDefault="000A7F9D" w:rsidP="000A7F9D">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rsidR="000A7F9D" w:rsidRPr="00C139B4" w:rsidRDefault="000A7F9D" w:rsidP="000A7F9D">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347CCB" w:rsidRPr="00C139B4" w:rsidRDefault="000A7F9D" w:rsidP="000A7F9D">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rsidR="001C61EA" w:rsidRPr="00C139B4" w:rsidRDefault="001C61EA" w:rsidP="001C61EA">
      <w:pPr>
        <w:pStyle w:val="Heading3"/>
      </w:pPr>
      <w:bookmarkStart w:id="99" w:name="_Toc20212224"/>
      <w:r w:rsidRPr="00C139B4">
        <w:rPr>
          <w:rFonts w:hint="eastAsia"/>
          <w:lang w:eastAsia="ja-JP"/>
        </w:rPr>
        <w:t>7.1.</w:t>
      </w:r>
      <w:r w:rsidRPr="00C139B4">
        <w:rPr>
          <w:lang w:eastAsia="ja-JP"/>
        </w:rPr>
        <w:t>9</w:t>
      </w:r>
      <w:r w:rsidR="00C139B4">
        <w:tab/>
      </w:r>
      <w:r w:rsidRPr="00C139B4">
        <w:t>Use of the Supported-Features AVP</w:t>
      </w:r>
      <w:bookmarkEnd w:id="99"/>
    </w:p>
    <w:p w:rsidR="001C61EA" w:rsidRPr="00C139B4" w:rsidRDefault="001C61EA" w:rsidP="001C61EA">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clause 7.2 of </w:t>
      </w:r>
      <w:r w:rsidR="00356DC6">
        <w:t>3GPP TS 2</w:t>
      </w:r>
      <w:r w:rsidRPr="00C139B4">
        <w:t>9.229</w:t>
      </w:r>
      <w:r w:rsidR="00356DC6">
        <w:t> [</w:t>
      </w:r>
      <w:r w:rsidRPr="00C139B4">
        <w:t>9].</w:t>
      </w:r>
    </w:p>
    <w:p w:rsidR="001C61EA" w:rsidRPr="00C139B4" w:rsidRDefault="001C61EA" w:rsidP="001C61EA">
      <w:r w:rsidRPr="00C139B4">
        <w:rPr>
          <w:rFonts w:hint="eastAsia"/>
        </w:rPr>
        <w:t>W</w:t>
      </w:r>
      <w:r w:rsidRPr="00C139B4">
        <w:t xml:space="preserve">hen extending the application by adding new AVPs for a feature, the new AVPs shall have the M bit cleared and the AVP shall not be defined mandatory in the command ABNF. </w:t>
      </w:r>
    </w:p>
    <w:p w:rsidR="001C61EA" w:rsidRPr="00C139B4" w:rsidRDefault="001C61EA" w:rsidP="001C61EA">
      <w:r w:rsidRPr="00C139B4">
        <w:t xml:space="preserve">As defined in </w:t>
      </w:r>
      <w:r w:rsidR="00356DC6">
        <w:t>3GPP TS 2</w:t>
      </w:r>
      <w:r w:rsidRPr="00C139B4">
        <w:t>9.229</w:t>
      </w:r>
      <w:r w:rsidR="00356DC6">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xml:space="preserve">,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 </w:t>
      </w:r>
    </w:p>
    <w:p w:rsidR="008B7BA1" w:rsidRPr="00C139B4" w:rsidRDefault="001C61EA" w:rsidP="008B7BA1">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w:t>
      </w:r>
      <w:r w:rsidR="00465952" w:rsidRPr="00C139B4">
        <w:t xml:space="preserve">The Table 7.3.10/2 defines the features applicable to the </w:t>
      </w:r>
      <w:r w:rsidR="00465952" w:rsidRPr="00C139B4">
        <w:rPr>
          <w:rFonts w:hint="eastAsia"/>
          <w:lang w:eastAsia="ja-JP"/>
        </w:rPr>
        <w:t>S6a/S6d interfaces</w:t>
      </w:r>
      <w:r w:rsidR="00465952" w:rsidRPr="00C139B4">
        <w:t xml:space="preserve"> for the feature list with a Feature-List-ID of 2.</w:t>
      </w:r>
      <w:r w:rsidR="008B7BA1" w:rsidRPr="00C139B4">
        <w:t xml:space="preserve"> </w:t>
      </w:r>
    </w:p>
    <w:p w:rsidR="008B7BA1" w:rsidRPr="00C139B4" w:rsidRDefault="008B7BA1" w:rsidP="003C29F4">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rsidR="00356DC6">
        <w:t>3GPP TS 2</w:t>
      </w:r>
      <w:r w:rsidRPr="00C139B4">
        <w:t>9.229</w:t>
      </w:r>
      <w:r w:rsidR="00356DC6">
        <w:t> [</w:t>
      </w:r>
      <w:r w:rsidRPr="00C139B4">
        <w:t xml:space="preserve">9] </w:t>
      </w:r>
      <w:r w:rsidR="00A33F19">
        <w:t>clause</w:t>
      </w:r>
      <w:r w:rsidRPr="00C139B4">
        <w:t xml:space="preserve"> 7.2.1. </w:t>
      </w:r>
    </w:p>
    <w:p w:rsidR="001C61EA" w:rsidRPr="00C139B4" w:rsidRDefault="008B7BA1" w:rsidP="008B7BA1">
      <w:pPr>
        <w:pStyle w:val="NO"/>
      </w:pPr>
      <w:r w:rsidRPr="00C139B4">
        <w:lastRenderedPageBreak/>
        <w:t>NOTE 2:</w:t>
      </w:r>
      <w:r w:rsidR="00C139B4">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rsidR="00356DC6">
        <w:t>3GPP TS 2</w:t>
      </w:r>
      <w:r w:rsidRPr="00C139B4">
        <w:t>9.229</w:t>
      </w:r>
      <w:r w:rsidR="00356DC6">
        <w:t> [</w:t>
      </w:r>
      <w:r w:rsidRPr="00C139B4">
        <w:t xml:space="preserve">9] </w:t>
      </w:r>
      <w:r w:rsidR="00A33F19">
        <w:t>clause</w:t>
      </w:r>
      <w:r w:rsidRPr="00C139B4">
        <w:t xml:space="preserve"> 7.2.1. Setting the M-bit of the Supported-Features AVP in the ULR command will mean that, if any of the features is not supported, the HSS will reject the ULR command as according to </w:t>
      </w:r>
      <w:r w:rsidR="00356DC6">
        <w:t>3GPP TS 2</w:t>
      </w:r>
      <w:r w:rsidRPr="00C139B4">
        <w:t>9.229</w:t>
      </w:r>
      <w:r w:rsidR="00356DC6">
        <w:t> [</w:t>
      </w:r>
      <w:r w:rsidRPr="00C139B4">
        <w:t xml:space="preserve">9] </w:t>
      </w:r>
      <w:r w:rsidR="00A33F19">
        <w:t>clause</w:t>
      </w:r>
      <w:r w:rsidRPr="00C139B4">
        <w:t xml:space="preserve"> 7.2.1.</w:t>
      </w:r>
    </w:p>
    <w:p w:rsidR="00347CCB" w:rsidRPr="00C139B4" w:rsidRDefault="00347CCB" w:rsidP="00347CCB">
      <w:pPr>
        <w:pStyle w:val="Heading2"/>
      </w:pPr>
      <w:bookmarkStart w:id="100" w:name="_Toc20212225"/>
      <w:r w:rsidRPr="00C139B4">
        <w:t>7.2</w:t>
      </w:r>
      <w:r w:rsidRPr="00C139B4">
        <w:tab/>
        <w:t>Commands</w:t>
      </w:r>
      <w:bookmarkEnd w:id="100"/>
    </w:p>
    <w:p w:rsidR="00347CCB" w:rsidRPr="00C139B4" w:rsidRDefault="00347CCB" w:rsidP="00347CCB">
      <w:pPr>
        <w:pStyle w:val="Heading3"/>
        <w:rPr>
          <w:lang w:eastAsia="zh-CN"/>
        </w:rPr>
      </w:pPr>
      <w:bookmarkStart w:id="101" w:name="_Toc20212226"/>
      <w:r w:rsidRPr="00C139B4">
        <w:t>7.2.1</w:t>
      </w:r>
      <w:r w:rsidRPr="00C139B4">
        <w:tab/>
      </w:r>
      <w:r w:rsidRPr="00C139B4">
        <w:rPr>
          <w:rFonts w:hint="eastAsia"/>
          <w:lang w:eastAsia="zh-CN"/>
        </w:rPr>
        <w:t>Introduction</w:t>
      </w:r>
      <w:bookmarkEnd w:id="101"/>
    </w:p>
    <w:p w:rsidR="00347CCB" w:rsidRPr="00C139B4" w:rsidRDefault="00347CCB" w:rsidP="00347CCB">
      <w:r w:rsidRPr="00C139B4">
        <w:t xml:space="preserve">This </w:t>
      </w:r>
      <w:r w:rsidR="00C9699C">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rsidR="00347CCB" w:rsidRPr="00C139B4" w:rsidRDefault="00347CCB" w:rsidP="00347CCB">
      <w:pPr>
        <w:pStyle w:val="Heading3"/>
      </w:pPr>
      <w:bookmarkStart w:id="102" w:name="_Toc20212227"/>
      <w:r w:rsidRPr="00C139B4">
        <w:t>7.2.2</w:t>
      </w:r>
      <w:r w:rsidRPr="00C139B4">
        <w:tab/>
        <w:t>Command-Code values</w:t>
      </w:r>
      <w:bookmarkEnd w:id="102"/>
    </w:p>
    <w:p w:rsidR="00347CCB" w:rsidRPr="00C139B4" w:rsidRDefault="00347CCB" w:rsidP="00347CCB">
      <w:r w:rsidRPr="00C139B4">
        <w:t xml:space="preserve">This </w:t>
      </w:r>
      <w:r w:rsidR="00C9699C">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005F7626" w:rsidRPr="00C139B4">
        <w:rPr>
          <w:lang w:eastAsia="zh-CN"/>
        </w:rPr>
        <w:t xml:space="preserve"> as allocated by IANA in the </w:t>
      </w:r>
      <w:r w:rsidR="00356DC6">
        <w:rPr>
          <w:lang w:eastAsia="zh-CN"/>
        </w:rPr>
        <w:t>IETF RFC </w:t>
      </w:r>
      <w:r w:rsidR="005F7626" w:rsidRPr="00C139B4">
        <w:rPr>
          <w:lang w:eastAsia="zh-CN"/>
        </w:rPr>
        <w:t>5516</w:t>
      </w:r>
      <w:r w:rsidR="00356DC6">
        <w:rPr>
          <w:lang w:eastAsia="zh-CN"/>
        </w:rPr>
        <w:t> [</w:t>
      </w:r>
      <w:r w:rsidR="00C23BA8" w:rsidRPr="00C139B4">
        <w:rPr>
          <w:lang w:eastAsia="zh-CN"/>
        </w:rPr>
        <w:t>32</w:t>
      </w:r>
      <w:r w:rsidR="005F7626" w:rsidRPr="00C139B4">
        <w:rPr>
          <w:lang w:eastAsia="zh-CN"/>
        </w:rPr>
        <w:t>]</w:t>
      </w:r>
      <w:r w:rsidRPr="00C139B4">
        <w:t>.</w:t>
      </w:r>
    </w:p>
    <w:p w:rsidR="00A3596F" w:rsidRPr="00C139B4" w:rsidRDefault="007B373E" w:rsidP="00A3596F">
      <w:r w:rsidRPr="00C139B4">
        <w:t xml:space="preserve">Every command is defined by means of the ABNF syntax </w:t>
      </w:r>
      <w:r w:rsidR="00356DC6">
        <w:t>IETF RFC </w:t>
      </w:r>
      <w:r w:rsidRPr="00C139B4">
        <w:t>2234</w:t>
      </w:r>
      <w:r w:rsidR="00356DC6">
        <w:t> [</w:t>
      </w:r>
      <w:r w:rsidRPr="00C139B4">
        <w:rPr>
          <w:lang w:eastAsia="zh-CN"/>
        </w:rPr>
        <w:t>7</w:t>
      </w:r>
      <w:r w:rsidRPr="00C139B4">
        <w:t xml:space="preserve">], according to the Command Code Format (CCF) specification defined in </w:t>
      </w:r>
      <w:r w:rsidR="00356DC6">
        <w:rPr>
          <w:lang w:val="it-IT"/>
        </w:rPr>
        <w:t>IETF RFC </w:t>
      </w:r>
      <w:r w:rsidRPr="00C139B4">
        <w:rPr>
          <w:lang w:val="it-IT"/>
        </w:rPr>
        <w:t>6733</w:t>
      </w:r>
      <w:r w:rsidR="00356DC6">
        <w:rPr>
          <w:lang w:val="it-IT"/>
        </w:rPr>
        <w:t> [</w:t>
      </w:r>
      <w:r w:rsidR="0085521A" w:rsidRPr="00C139B4">
        <w:rPr>
          <w:lang w:val="it-IT"/>
        </w:rPr>
        <w:t>61]</w:t>
      </w:r>
      <w:r w:rsidRPr="00C139B4">
        <w:t xml:space="preserve">. In the case, the definition and use of an AVP is not specified in this document, the guidelines in </w:t>
      </w:r>
      <w:r w:rsidR="00356DC6">
        <w:rPr>
          <w:lang w:val="it-IT"/>
        </w:rPr>
        <w:t>IETF RFC </w:t>
      </w:r>
      <w:r w:rsidRPr="00C139B4">
        <w:rPr>
          <w:lang w:val="it-IT"/>
        </w:rPr>
        <w:t>6733</w:t>
      </w:r>
      <w:r w:rsidR="00356DC6">
        <w:rPr>
          <w:lang w:val="it-IT"/>
        </w:rPr>
        <w:t> [</w:t>
      </w:r>
      <w:r w:rsidR="0085521A" w:rsidRPr="00C139B4">
        <w:rPr>
          <w:lang w:val="it-IT"/>
        </w:rPr>
        <w:t>61]</w:t>
      </w:r>
      <w:r w:rsidRPr="00C139B4">
        <w:t xml:space="preserve"> shall apply.</w:t>
      </w:r>
      <w:r w:rsidR="00A3596F" w:rsidRPr="00C139B4">
        <w:t xml:space="preserve"> </w:t>
      </w:r>
    </w:p>
    <w:p w:rsidR="002A3752" w:rsidRPr="00C139B4" w:rsidRDefault="002A3752" w:rsidP="002A3752">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2A3752" w:rsidRPr="00C139B4" w:rsidRDefault="002A3752" w:rsidP="002A3752">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r w:rsidRPr="00C139B4">
        <w:t>The following Command Codes are defined in this specification:</w:t>
      </w:r>
    </w:p>
    <w:p w:rsidR="00347CCB" w:rsidRPr="00C139B4" w:rsidRDefault="00347CCB" w:rsidP="00347CCB">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347CCB" w:rsidRPr="00C139B4" w:rsidTr="00347CCB">
        <w:trPr>
          <w:jc w:val="center"/>
        </w:trPr>
        <w:tc>
          <w:tcPr>
            <w:tcW w:w="2685" w:type="dxa"/>
          </w:tcPr>
          <w:p w:rsidR="00347CCB" w:rsidRPr="00C139B4" w:rsidRDefault="00347CCB" w:rsidP="00347CCB">
            <w:pPr>
              <w:pStyle w:val="TAH"/>
            </w:pPr>
            <w:r w:rsidRPr="00C139B4">
              <w:t>Command-Name</w:t>
            </w:r>
          </w:p>
        </w:tc>
        <w:tc>
          <w:tcPr>
            <w:tcW w:w="1276" w:type="dxa"/>
          </w:tcPr>
          <w:p w:rsidR="00347CCB" w:rsidRPr="00C139B4" w:rsidRDefault="00347CCB" w:rsidP="00347CCB">
            <w:pPr>
              <w:pStyle w:val="TAH"/>
            </w:pPr>
            <w:r w:rsidRPr="00C139B4">
              <w:t>Abbreviation</w:t>
            </w:r>
          </w:p>
        </w:tc>
        <w:tc>
          <w:tcPr>
            <w:tcW w:w="850" w:type="dxa"/>
          </w:tcPr>
          <w:p w:rsidR="00347CCB" w:rsidRPr="00C139B4" w:rsidRDefault="00347CCB" w:rsidP="00347CCB">
            <w:pPr>
              <w:pStyle w:val="TAH"/>
            </w:pPr>
            <w:r w:rsidRPr="00C139B4">
              <w:t>Code</w:t>
            </w:r>
          </w:p>
        </w:tc>
        <w:tc>
          <w:tcPr>
            <w:tcW w:w="851" w:type="dxa"/>
          </w:tcPr>
          <w:p w:rsidR="00347CCB" w:rsidRPr="00C139B4" w:rsidRDefault="00C9699C" w:rsidP="00347CCB">
            <w:pPr>
              <w:pStyle w:val="TAH"/>
            </w:pPr>
            <w:r>
              <w:t>Clause</w:t>
            </w:r>
          </w:p>
        </w:tc>
      </w:tr>
      <w:tr w:rsidR="00347CCB" w:rsidRPr="00C139B4" w:rsidTr="00347CCB">
        <w:trPr>
          <w:jc w:val="center"/>
        </w:trPr>
        <w:tc>
          <w:tcPr>
            <w:tcW w:w="2685" w:type="dxa"/>
          </w:tcPr>
          <w:p w:rsidR="00347CCB" w:rsidRPr="00C139B4" w:rsidRDefault="00347CCB" w:rsidP="00347CCB">
            <w:pPr>
              <w:pStyle w:val="TAL"/>
            </w:pPr>
            <w:r w:rsidRPr="00C139B4">
              <w:t>Update-Location-Request</w:t>
            </w:r>
          </w:p>
        </w:tc>
        <w:tc>
          <w:tcPr>
            <w:tcW w:w="1276" w:type="dxa"/>
          </w:tcPr>
          <w:p w:rsidR="00347CCB" w:rsidRPr="00C139B4" w:rsidRDefault="00347CCB" w:rsidP="00347CCB">
            <w:pPr>
              <w:pStyle w:val="TAL"/>
            </w:pPr>
            <w:r w:rsidRPr="00C139B4">
              <w:t>U</w:t>
            </w:r>
            <w:bookmarkStart w:id="103" w:name="_Hlt666706"/>
            <w:r w:rsidRPr="00C139B4">
              <w:t>L</w:t>
            </w:r>
            <w:bookmarkEnd w:id="103"/>
            <w:r w:rsidRPr="00C139B4">
              <w:t>R</w:t>
            </w:r>
          </w:p>
        </w:tc>
        <w:tc>
          <w:tcPr>
            <w:tcW w:w="850" w:type="dxa"/>
          </w:tcPr>
          <w:p w:rsidR="00347CCB" w:rsidRPr="00C139B4" w:rsidRDefault="00C23BA8" w:rsidP="00347CCB">
            <w:pPr>
              <w:pStyle w:val="TAL"/>
            </w:pPr>
            <w:r w:rsidRPr="00C139B4">
              <w:t>316</w:t>
            </w:r>
          </w:p>
        </w:tc>
        <w:tc>
          <w:tcPr>
            <w:tcW w:w="851" w:type="dxa"/>
          </w:tcPr>
          <w:p w:rsidR="00347CCB" w:rsidRPr="00C139B4" w:rsidRDefault="00347CCB" w:rsidP="00347CCB">
            <w:pPr>
              <w:pStyle w:val="TAL"/>
            </w:pPr>
            <w:r w:rsidRPr="00C139B4">
              <w:t>7.2.3</w:t>
            </w:r>
          </w:p>
        </w:tc>
      </w:tr>
      <w:tr w:rsidR="00347CCB" w:rsidRPr="00C139B4" w:rsidTr="00347CCB">
        <w:trPr>
          <w:jc w:val="center"/>
        </w:trPr>
        <w:tc>
          <w:tcPr>
            <w:tcW w:w="2685" w:type="dxa"/>
          </w:tcPr>
          <w:p w:rsidR="00347CCB" w:rsidRPr="00C139B4" w:rsidRDefault="00347CCB" w:rsidP="00347CCB">
            <w:pPr>
              <w:pStyle w:val="TAL"/>
            </w:pPr>
            <w:r w:rsidRPr="00C139B4">
              <w:t>Update-Location-Answer</w:t>
            </w:r>
          </w:p>
        </w:tc>
        <w:tc>
          <w:tcPr>
            <w:tcW w:w="1276" w:type="dxa"/>
          </w:tcPr>
          <w:p w:rsidR="00347CCB" w:rsidRPr="00C139B4" w:rsidRDefault="00347CCB" w:rsidP="00347CCB">
            <w:pPr>
              <w:pStyle w:val="TAL"/>
            </w:pPr>
            <w:r w:rsidRPr="00C139B4">
              <w:t>ULA</w:t>
            </w:r>
          </w:p>
        </w:tc>
        <w:tc>
          <w:tcPr>
            <w:tcW w:w="850" w:type="dxa"/>
          </w:tcPr>
          <w:p w:rsidR="00347CCB" w:rsidRPr="00C139B4" w:rsidRDefault="00C23BA8" w:rsidP="00347CCB">
            <w:pPr>
              <w:pStyle w:val="TAL"/>
            </w:pPr>
            <w:r w:rsidRPr="00C139B4">
              <w:t>316</w:t>
            </w:r>
          </w:p>
        </w:tc>
        <w:tc>
          <w:tcPr>
            <w:tcW w:w="851" w:type="dxa"/>
          </w:tcPr>
          <w:p w:rsidR="00347CCB" w:rsidRPr="00C139B4" w:rsidRDefault="00347CCB" w:rsidP="00347CCB">
            <w:pPr>
              <w:pStyle w:val="TAL"/>
            </w:pPr>
            <w:r w:rsidRPr="00C139B4">
              <w:t>7.2.4</w:t>
            </w:r>
          </w:p>
        </w:tc>
      </w:tr>
      <w:tr w:rsidR="00347CCB" w:rsidRPr="00C139B4" w:rsidTr="00347CCB">
        <w:trPr>
          <w:jc w:val="center"/>
        </w:trPr>
        <w:tc>
          <w:tcPr>
            <w:tcW w:w="2685" w:type="dxa"/>
          </w:tcPr>
          <w:p w:rsidR="00347CCB" w:rsidRPr="00C139B4" w:rsidRDefault="00347CCB" w:rsidP="00347CCB">
            <w:pPr>
              <w:pStyle w:val="TAL"/>
            </w:pPr>
            <w:r w:rsidRPr="00C139B4">
              <w:t>Cancel-Location-Request</w:t>
            </w:r>
          </w:p>
        </w:tc>
        <w:tc>
          <w:tcPr>
            <w:tcW w:w="1276" w:type="dxa"/>
          </w:tcPr>
          <w:p w:rsidR="00347CCB" w:rsidRPr="00C139B4" w:rsidRDefault="00347CCB" w:rsidP="00347CCB">
            <w:pPr>
              <w:pStyle w:val="TAL"/>
            </w:pPr>
            <w:r w:rsidRPr="00C139B4">
              <w:t>CLR</w:t>
            </w:r>
          </w:p>
        </w:tc>
        <w:tc>
          <w:tcPr>
            <w:tcW w:w="850" w:type="dxa"/>
          </w:tcPr>
          <w:p w:rsidR="00347CCB" w:rsidRPr="00C139B4" w:rsidRDefault="00C23BA8" w:rsidP="00347CCB">
            <w:pPr>
              <w:pStyle w:val="TAL"/>
            </w:pPr>
            <w:r w:rsidRPr="00C139B4">
              <w:t>317</w:t>
            </w:r>
          </w:p>
        </w:tc>
        <w:tc>
          <w:tcPr>
            <w:tcW w:w="851" w:type="dxa"/>
          </w:tcPr>
          <w:p w:rsidR="00347CCB" w:rsidRPr="00C139B4" w:rsidRDefault="00347CCB" w:rsidP="00347CCB">
            <w:pPr>
              <w:pStyle w:val="TAL"/>
            </w:pPr>
            <w:r w:rsidRPr="00C139B4">
              <w:t>7.2.7</w:t>
            </w:r>
          </w:p>
        </w:tc>
      </w:tr>
      <w:tr w:rsidR="00347CCB" w:rsidRPr="00C139B4" w:rsidTr="00347CCB">
        <w:trPr>
          <w:jc w:val="center"/>
        </w:trPr>
        <w:tc>
          <w:tcPr>
            <w:tcW w:w="2685" w:type="dxa"/>
          </w:tcPr>
          <w:p w:rsidR="00347CCB" w:rsidRPr="00C139B4" w:rsidRDefault="00347CCB" w:rsidP="00347CCB">
            <w:pPr>
              <w:pStyle w:val="TAL"/>
            </w:pPr>
            <w:r w:rsidRPr="00C139B4">
              <w:t>Cancel-Location-Answer</w:t>
            </w:r>
          </w:p>
        </w:tc>
        <w:tc>
          <w:tcPr>
            <w:tcW w:w="1276" w:type="dxa"/>
          </w:tcPr>
          <w:p w:rsidR="00347CCB" w:rsidRPr="00C139B4" w:rsidRDefault="00347CCB" w:rsidP="00347CCB">
            <w:pPr>
              <w:pStyle w:val="TAL"/>
            </w:pPr>
            <w:r w:rsidRPr="00C139B4">
              <w:t>CLA</w:t>
            </w:r>
          </w:p>
        </w:tc>
        <w:tc>
          <w:tcPr>
            <w:tcW w:w="850" w:type="dxa"/>
          </w:tcPr>
          <w:p w:rsidR="00347CCB" w:rsidRPr="00C139B4" w:rsidRDefault="00C23BA8" w:rsidP="00347CCB">
            <w:pPr>
              <w:pStyle w:val="TAL"/>
            </w:pPr>
            <w:r w:rsidRPr="00C139B4">
              <w:t>317</w:t>
            </w:r>
          </w:p>
        </w:tc>
        <w:tc>
          <w:tcPr>
            <w:tcW w:w="851" w:type="dxa"/>
          </w:tcPr>
          <w:p w:rsidR="00347CCB" w:rsidRPr="00C139B4" w:rsidRDefault="00347CCB" w:rsidP="00347CCB">
            <w:pPr>
              <w:pStyle w:val="TAL"/>
            </w:pPr>
            <w:r w:rsidRPr="00C139B4">
              <w:t>7.2.8</w:t>
            </w:r>
          </w:p>
        </w:tc>
      </w:tr>
      <w:tr w:rsidR="00C23BA8" w:rsidRPr="00C139B4" w:rsidTr="00645F40">
        <w:trPr>
          <w:jc w:val="center"/>
        </w:trPr>
        <w:tc>
          <w:tcPr>
            <w:tcW w:w="2685" w:type="dxa"/>
          </w:tcPr>
          <w:p w:rsidR="00C23BA8" w:rsidRPr="00C139B4" w:rsidRDefault="00C23BA8" w:rsidP="00645F40">
            <w:pPr>
              <w:pStyle w:val="TAL"/>
            </w:pPr>
            <w:r w:rsidRPr="00C139B4">
              <w:t>Authentication-Information-Request</w:t>
            </w:r>
          </w:p>
        </w:tc>
        <w:tc>
          <w:tcPr>
            <w:tcW w:w="1276" w:type="dxa"/>
          </w:tcPr>
          <w:p w:rsidR="00C23BA8" w:rsidRPr="00C139B4" w:rsidRDefault="00C23BA8" w:rsidP="00645F40">
            <w:pPr>
              <w:pStyle w:val="TAL"/>
            </w:pPr>
            <w:r w:rsidRPr="00C139B4">
              <w:t>AIR</w:t>
            </w:r>
          </w:p>
        </w:tc>
        <w:tc>
          <w:tcPr>
            <w:tcW w:w="850" w:type="dxa"/>
          </w:tcPr>
          <w:p w:rsidR="00C23BA8" w:rsidRPr="00C139B4" w:rsidRDefault="00C23BA8" w:rsidP="00645F40">
            <w:pPr>
              <w:pStyle w:val="TAL"/>
            </w:pPr>
            <w:r w:rsidRPr="00C139B4">
              <w:t>318</w:t>
            </w:r>
          </w:p>
        </w:tc>
        <w:tc>
          <w:tcPr>
            <w:tcW w:w="851" w:type="dxa"/>
          </w:tcPr>
          <w:p w:rsidR="00C23BA8" w:rsidRPr="00C139B4" w:rsidRDefault="00C23BA8" w:rsidP="00645F40">
            <w:pPr>
              <w:pStyle w:val="TAL"/>
            </w:pPr>
            <w:r w:rsidRPr="00C139B4">
              <w:t>7.2.5</w:t>
            </w:r>
          </w:p>
        </w:tc>
      </w:tr>
      <w:tr w:rsidR="00C23BA8" w:rsidRPr="00C139B4" w:rsidTr="00645F40">
        <w:trPr>
          <w:jc w:val="center"/>
        </w:trPr>
        <w:tc>
          <w:tcPr>
            <w:tcW w:w="2685" w:type="dxa"/>
          </w:tcPr>
          <w:p w:rsidR="00C23BA8" w:rsidRPr="00C139B4" w:rsidRDefault="00C23BA8" w:rsidP="00645F40">
            <w:pPr>
              <w:pStyle w:val="TAL"/>
            </w:pPr>
            <w:r w:rsidRPr="00C139B4">
              <w:t>Authentication-Information-Answer</w:t>
            </w:r>
          </w:p>
        </w:tc>
        <w:tc>
          <w:tcPr>
            <w:tcW w:w="1276" w:type="dxa"/>
          </w:tcPr>
          <w:p w:rsidR="00C23BA8" w:rsidRPr="00C139B4" w:rsidRDefault="00C23BA8" w:rsidP="00645F40">
            <w:pPr>
              <w:pStyle w:val="TAL"/>
            </w:pPr>
            <w:r w:rsidRPr="00C139B4">
              <w:t>AIA</w:t>
            </w:r>
          </w:p>
        </w:tc>
        <w:tc>
          <w:tcPr>
            <w:tcW w:w="850" w:type="dxa"/>
          </w:tcPr>
          <w:p w:rsidR="00C23BA8" w:rsidRPr="00C139B4" w:rsidRDefault="00C23BA8" w:rsidP="00645F40">
            <w:pPr>
              <w:pStyle w:val="TAL"/>
            </w:pPr>
            <w:r w:rsidRPr="00C139B4">
              <w:t>318</w:t>
            </w:r>
          </w:p>
        </w:tc>
        <w:tc>
          <w:tcPr>
            <w:tcW w:w="851" w:type="dxa"/>
          </w:tcPr>
          <w:p w:rsidR="00C23BA8" w:rsidRPr="00C139B4" w:rsidRDefault="00C23BA8" w:rsidP="00645F40">
            <w:pPr>
              <w:pStyle w:val="TAL"/>
            </w:pPr>
            <w:r w:rsidRPr="00C139B4">
              <w:t>7.2.6</w:t>
            </w:r>
          </w:p>
        </w:tc>
      </w:tr>
      <w:tr w:rsidR="00347CCB" w:rsidRPr="00C139B4" w:rsidTr="00347CCB">
        <w:trPr>
          <w:jc w:val="center"/>
        </w:trPr>
        <w:tc>
          <w:tcPr>
            <w:tcW w:w="2685" w:type="dxa"/>
          </w:tcPr>
          <w:p w:rsidR="00347CCB" w:rsidRPr="00C139B4" w:rsidRDefault="00347CCB" w:rsidP="00347CCB">
            <w:pPr>
              <w:pStyle w:val="TAL"/>
            </w:pPr>
            <w:r w:rsidRPr="00C139B4">
              <w:t>Insert-Subscriber-Data-Request</w:t>
            </w:r>
          </w:p>
        </w:tc>
        <w:tc>
          <w:tcPr>
            <w:tcW w:w="1276" w:type="dxa"/>
          </w:tcPr>
          <w:p w:rsidR="00347CCB" w:rsidRPr="00C139B4" w:rsidRDefault="00347CCB" w:rsidP="00347CCB">
            <w:pPr>
              <w:pStyle w:val="TAL"/>
            </w:pPr>
            <w:r w:rsidRPr="00C139B4">
              <w:t>IDR</w:t>
            </w:r>
          </w:p>
        </w:tc>
        <w:tc>
          <w:tcPr>
            <w:tcW w:w="850" w:type="dxa"/>
          </w:tcPr>
          <w:p w:rsidR="00347CCB" w:rsidRPr="00C139B4" w:rsidRDefault="00C23BA8" w:rsidP="00347CCB">
            <w:pPr>
              <w:pStyle w:val="TAL"/>
            </w:pPr>
            <w:r w:rsidRPr="00C139B4">
              <w:t>319</w:t>
            </w:r>
          </w:p>
        </w:tc>
        <w:tc>
          <w:tcPr>
            <w:tcW w:w="851" w:type="dxa"/>
          </w:tcPr>
          <w:p w:rsidR="00347CCB" w:rsidRPr="00C139B4" w:rsidRDefault="00347CCB" w:rsidP="00347CCB">
            <w:pPr>
              <w:pStyle w:val="TAL"/>
            </w:pPr>
            <w:r w:rsidRPr="00C139B4">
              <w:t>7.2.9</w:t>
            </w:r>
          </w:p>
        </w:tc>
      </w:tr>
      <w:tr w:rsidR="00347CCB" w:rsidRPr="00C139B4" w:rsidTr="00347CCB">
        <w:trPr>
          <w:jc w:val="center"/>
        </w:trPr>
        <w:tc>
          <w:tcPr>
            <w:tcW w:w="2685" w:type="dxa"/>
          </w:tcPr>
          <w:p w:rsidR="00347CCB" w:rsidRPr="00C139B4" w:rsidRDefault="00347CCB" w:rsidP="00347CCB">
            <w:pPr>
              <w:pStyle w:val="TAL"/>
            </w:pPr>
            <w:r w:rsidRPr="00C139B4">
              <w:t>Insert-Subscriber-Data-Answer</w:t>
            </w:r>
          </w:p>
        </w:tc>
        <w:tc>
          <w:tcPr>
            <w:tcW w:w="1276" w:type="dxa"/>
          </w:tcPr>
          <w:p w:rsidR="00347CCB" w:rsidRPr="00C139B4" w:rsidRDefault="00347CCB" w:rsidP="00347CCB">
            <w:pPr>
              <w:pStyle w:val="TAL"/>
            </w:pPr>
            <w:r w:rsidRPr="00C139B4">
              <w:t>IDA</w:t>
            </w:r>
          </w:p>
        </w:tc>
        <w:tc>
          <w:tcPr>
            <w:tcW w:w="850" w:type="dxa"/>
          </w:tcPr>
          <w:p w:rsidR="00347CCB" w:rsidRPr="00C139B4" w:rsidRDefault="00C23BA8" w:rsidP="00347CCB">
            <w:pPr>
              <w:pStyle w:val="TAL"/>
            </w:pPr>
            <w:r w:rsidRPr="00C139B4">
              <w:t>319</w:t>
            </w:r>
          </w:p>
        </w:tc>
        <w:tc>
          <w:tcPr>
            <w:tcW w:w="851" w:type="dxa"/>
          </w:tcPr>
          <w:p w:rsidR="00347CCB" w:rsidRPr="00C139B4" w:rsidRDefault="00347CCB" w:rsidP="00347CCB">
            <w:pPr>
              <w:pStyle w:val="TAL"/>
            </w:pPr>
            <w:r w:rsidRPr="00C139B4">
              <w:t>7.2.</w:t>
            </w:r>
            <w:r w:rsidRPr="00C139B4">
              <w:rPr>
                <w:lang w:eastAsia="zh-CN"/>
              </w:rPr>
              <w:t>10</w:t>
            </w:r>
          </w:p>
        </w:tc>
      </w:tr>
      <w:tr w:rsidR="00347CCB" w:rsidRPr="00C139B4" w:rsidTr="00347CCB">
        <w:trPr>
          <w:jc w:val="center"/>
        </w:trPr>
        <w:tc>
          <w:tcPr>
            <w:tcW w:w="2685" w:type="dxa"/>
          </w:tcPr>
          <w:p w:rsidR="00347CCB" w:rsidRPr="00C139B4" w:rsidRDefault="00347CCB" w:rsidP="00347CCB">
            <w:pPr>
              <w:pStyle w:val="TAL"/>
            </w:pPr>
            <w:r w:rsidRPr="00C139B4">
              <w:rPr>
                <w:rFonts w:hint="eastAsia"/>
              </w:rPr>
              <w:t>Delete-Subscriber-Data-Request</w:t>
            </w:r>
          </w:p>
        </w:tc>
        <w:tc>
          <w:tcPr>
            <w:tcW w:w="1276" w:type="dxa"/>
          </w:tcPr>
          <w:p w:rsidR="00347CCB" w:rsidRPr="00C139B4" w:rsidRDefault="00347CCB" w:rsidP="00347CCB">
            <w:pPr>
              <w:pStyle w:val="TAL"/>
            </w:pPr>
            <w:r w:rsidRPr="00C139B4">
              <w:rPr>
                <w:rFonts w:hint="eastAsia"/>
              </w:rPr>
              <w:t>DS</w:t>
            </w:r>
            <w:r w:rsidRPr="00C139B4">
              <w:t>R</w:t>
            </w:r>
          </w:p>
        </w:tc>
        <w:tc>
          <w:tcPr>
            <w:tcW w:w="850" w:type="dxa"/>
          </w:tcPr>
          <w:p w:rsidR="00347CCB" w:rsidRPr="00C139B4" w:rsidRDefault="00C23BA8" w:rsidP="00347CCB">
            <w:pPr>
              <w:pStyle w:val="TAL"/>
            </w:pPr>
            <w:r w:rsidRPr="00C139B4">
              <w:t>320</w:t>
            </w:r>
          </w:p>
        </w:tc>
        <w:tc>
          <w:tcPr>
            <w:tcW w:w="851" w:type="dxa"/>
          </w:tcPr>
          <w:p w:rsidR="00347CCB" w:rsidRPr="00C139B4" w:rsidRDefault="00347CCB" w:rsidP="00347CCB">
            <w:pPr>
              <w:pStyle w:val="TAL"/>
            </w:pPr>
            <w:r w:rsidRPr="00C139B4">
              <w:t>7.2.11</w:t>
            </w:r>
          </w:p>
        </w:tc>
      </w:tr>
      <w:tr w:rsidR="00347CCB" w:rsidRPr="00C139B4" w:rsidTr="00347CCB">
        <w:trPr>
          <w:jc w:val="center"/>
        </w:trPr>
        <w:tc>
          <w:tcPr>
            <w:tcW w:w="2685" w:type="dxa"/>
          </w:tcPr>
          <w:p w:rsidR="00347CCB" w:rsidRPr="00C139B4" w:rsidRDefault="00347CCB" w:rsidP="00347CCB">
            <w:pPr>
              <w:pStyle w:val="TAL"/>
            </w:pPr>
            <w:r w:rsidRPr="00C139B4">
              <w:rPr>
                <w:rFonts w:hint="eastAsia"/>
              </w:rPr>
              <w:t>Delete-Subscriber-Data</w:t>
            </w:r>
            <w:r w:rsidRPr="00C139B4">
              <w:t>-Answer</w:t>
            </w:r>
          </w:p>
        </w:tc>
        <w:tc>
          <w:tcPr>
            <w:tcW w:w="1276" w:type="dxa"/>
          </w:tcPr>
          <w:p w:rsidR="00347CCB" w:rsidRPr="00C139B4" w:rsidRDefault="00347CCB" w:rsidP="00347CCB">
            <w:pPr>
              <w:pStyle w:val="TAL"/>
              <w:rPr>
                <w:lang w:eastAsia="zh-CN"/>
              </w:rPr>
            </w:pPr>
            <w:r w:rsidRPr="00C139B4">
              <w:rPr>
                <w:rFonts w:hint="eastAsia"/>
                <w:lang w:eastAsia="zh-CN"/>
              </w:rPr>
              <w:t>DS</w:t>
            </w:r>
            <w:r w:rsidRPr="00C139B4">
              <w:t>A</w:t>
            </w:r>
          </w:p>
        </w:tc>
        <w:tc>
          <w:tcPr>
            <w:tcW w:w="850" w:type="dxa"/>
          </w:tcPr>
          <w:p w:rsidR="00347CCB" w:rsidRPr="00C139B4" w:rsidRDefault="00C23BA8" w:rsidP="00347CCB">
            <w:pPr>
              <w:pStyle w:val="TAL"/>
            </w:pPr>
            <w:r w:rsidRPr="00C139B4">
              <w:t>320</w:t>
            </w:r>
          </w:p>
        </w:tc>
        <w:tc>
          <w:tcPr>
            <w:tcW w:w="851" w:type="dxa"/>
          </w:tcPr>
          <w:p w:rsidR="00347CCB" w:rsidRPr="00C139B4" w:rsidRDefault="00347CCB" w:rsidP="00347CCB">
            <w:pPr>
              <w:pStyle w:val="TAL"/>
            </w:pPr>
            <w:r w:rsidRPr="00C139B4">
              <w:t>7.2.</w:t>
            </w:r>
            <w:r w:rsidRPr="00C139B4">
              <w:rPr>
                <w:lang w:eastAsia="zh-CN"/>
              </w:rPr>
              <w:t>12</w:t>
            </w:r>
          </w:p>
        </w:tc>
      </w:tr>
      <w:tr w:rsidR="00347CCB" w:rsidRPr="00C139B4" w:rsidTr="00347CCB">
        <w:trPr>
          <w:jc w:val="center"/>
        </w:trPr>
        <w:tc>
          <w:tcPr>
            <w:tcW w:w="2685" w:type="dxa"/>
          </w:tcPr>
          <w:p w:rsidR="00347CCB" w:rsidRPr="00C139B4" w:rsidRDefault="00347CCB" w:rsidP="00347CCB">
            <w:pPr>
              <w:pStyle w:val="TAL"/>
            </w:pPr>
            <w:r w:rsidRPr="00C139B4">
              <w:t>Purge-UE-Request</w:t>
            </w:r>
          </w:p>
        </w:tc>
        <w:tc>
          <w:tcPr>
            <w:tcW w:w="1276" w:type="dxa"/>
          </w:tcPr>
          <w:p w:rsidR="00347CCB" w:rsidRPr="00C139B4" w:rsidRDefault="00347CCB" w:rsidP="00347CCB">
            <w:pPr>
              <w:pStyle w:val="TAL"/>
            </w:pPr>
            <w:r w:rsidRPr="00C139B4">
              <w:t>PUR</w:t>
            </w:r>
          </w:p>
        </w:tc>
        <w:tc>
          <w:tcPr>
            <w:tcW w:w="850" w:type="dxa"/>
          </w:tcPr>
          <w:p w:rsidR="00347CCB" w:rsidRPr="00C139B4" w:rsidRDefault="00C23BA8" w:rsidP="00347CCB">
            <w:pPr>
              <w:pStyle w:val="TAL"/>
            </w:pPr>
            <w:r w:rsidRPr="00C139B4">
              <w:t>321</w:t>
            </w:r>
          </w:p>
        </w:tc>
        <w:tc>
          <w:tcPr>
            <w:tcW w:w="851" w:type="dxa"/>
          </w:tcPr>
          <w:p w:rsidR="00347CCB" w:rsidRPr="00C139B4" w:rsidRDefault="00347CCB" w:rsidP="00347CCB">
            <w:pPr>
              <w:pStyle w:val="TAL"/>
            </w:pPr>
            <w:r w:rsidRPr="00C139B4">
              <w:t>7.2.13</w:t>
            </w:r>
          </w:p>
        </w:tc>
      </w:tr>
      <w:tr w:rsidR="00347CCB" w:rsidRPr="00C139B4" w:rsidTr="00347CCB">
        <w:trPr>
          <w:jc w:val="center"/>
        </w:trPr>
        <w:tc>
          <w:tcPr>
            <w:tcW w:w="2685" w:type="dxa"/>
          </w:tcPr>
          <w:p w:rsidR="00347CCB" w:rsidRPr="00C139B4" w:rsidRDefault="00347CCB" w:rsidP="00347CCB">
            <w:pPr>
              <w:pStyle w:val="TAL"/>
            </w:pPr>
            <w:r w:rsidRPr="00C139B4">
              <w:t>Purge-UE-Answer</w:t>
            </w:r>
          </w:p>
        </w:tc>
        <w:tc>
          <w:tcPr>
            <w:tcW w:w="1276" w:type="dxa"/>
          </w:tcPr>
          <w:p w:rsidR="00347CCB" w:rsidRPr="00C139B4" w:rsidRDefault="00347CCB" w:rsidP="00347CCB">
            <w:pPr>
              <w:pStyle w:val="TAL"/>
            </w:pPr>
            <w:r w:rsidRPr="00C139B4">
              <w:t>PUA</w:t>
            </w:r>
          </w:p>
        </w:tc>
        <w:tc>
          <w:tcPr>
            <w:tcW w:w="850" w:type="dxa"/>
          </w:tcPr>
          <w:p w:rsidR="00347CCB" w:rsidRPr="00C139B4" w:rsidRDefault="00C23BA8" w:rsidP="00347CCB">
            <w:pPr>
              <w:pStyle w:val="TAL"/>
            </w:pPr>
            <w:r w:rsidRPr="00C139B4">
              <w:t>321</w:t>
            </w:r>
          </w:p>
        </w:tc>
        <w:tc>
          <w:tcPr>
            <w:tcW w:w="851" w:type="dxa"/>
          </w:tcPr>
          <w:p w:rsidR="00347CCB" w:rsidRPr="00C139B4" w:rsidRDefault="00347CCB" w:rsidP="00347CCB">
            <w:pPr>
              <w:pStyle w:val="TAL"/>
            </w:pPr>
            <w:r w:rsidRPr="00C139B4">
              <w:t>7.2.</w:t>
            </w:r>
            <w:r w:rsidRPr="00C139B4">
              <w:rPr>
                <w:lang w:eastAsia="zh-CN"/>
              </w:rPr>
              <w:t>14</w:t>
            </w:r>
          </w:p>
        </w:tc>
      </w:tr>
      <w:tr w:rsidR="00347CCB" w:rsidRPr="00C139B4" w:rsidTr="00347CCB">
        <w:trPr>
          <w:jc w:val="center"/>
        </w:trPr>
        <w:tc>
          <w:tcPr>
            <w:tcW w:w="2685" w:type="dxa"/>
          </w:tcPr>
          <w:p w:rsidR="00347CCB" w:rsidRPr="00C139B4" w:rsidRDefault="00347CCB" w:rsidP="00347CCB">
            <w:pPr>
              <w:pStyle w:val="TAL"/>
            </w:pPr>
            <w:r w:rsidRPr="00C139B4">
              <w:t>Reset-Request</w:t>
            </w:r>
          </w:p>
        </w:tc>
        <w:tc>
          <w:tcPr>
            <w:tcW w:w="1276" w:type="dxa"/>
          </w:tcPr>
          <w:p w:rsidR="00347CCB" w:rsidRPr="00C139B4" w:rsidRDefault="00347CCB" w:rsidP="00347CCB">
            <w:pPr>
              <w:pStyle w:val="TAL"/>
            </w:pPr>
            <w:r w:rsidRPr="00C139B4">
              <w:t>RSR</w:t>
            </w:r>
          </w:p>
        </w:tc>
        <w:tc>
          <w:tcPr>
            <w:tcW w:w="850" w:type="dxa"/>
          </w:tcPr>
          <w:p w:rsidR="00347CCB" w:rsidRPr="00C139B4" w:rsidRDefault="00C23BA8" w:rsidP="00347CCB">
            <w:pPr>
              <w:pStyle w:val="TAL"/>
            </w:pPr>
            <w:r w:rsidRPr="00C139B4">
              <w:t>322</w:t>
            </w:r>
          </w:p>
        </w:tc>
        <w:tc>
          <w:tcPr>
            <w:tcW w:w="851" w:type="dxa"/>
          </w:tcPr>
          <w:p w:rsidR="00347CCB" w:rsidRPr="00C139B4" w:rsidRDefault="00347CCB" w:rsidP="00347CCB">
            <w:pPr>
              <w:pStyle w:val="TAL"/>
            </w:pPr>
            <w:r w:rsidRPr="00C139B4">
              <w:t>7.2.15</w:t>
            </w:r>
          </w:p>
        </w:tc>
      </w:tr>
      <w:tr w:rsidR="00347CCB" w:rsidRPr="00C139B4" w:rsidTr="00347CCB">
        <w:trPr>
          <w:jc w:val="center"/>
        </w:trPr>
        <w:tc>
          <w:tcPr>
            <w:tcW w:w="2685" w:type="dxa"/>
          </w:tcPr>
          <w:p w:rsidR="00347CCB" w:rsidRPr="00C139B4" w:rsidRDefault="00347CCB" w:rsidP="00347CCB">
            <w:pPr>
              <w:pStyle w:val="TAL"/>
            </w:pPr>
            <w:r w:rsidRPr="00C139B4">
              <w:t>Reset-Answer</w:t>
            </w:r>
          </w:p>
        </w:tc>
        <w:tc>
          <w:tcPr>
            <w:tcW w:w="1276" w:type="dxa"/>
          </w:tcPr>
          <w:p w:rsidR="00347CCB" w:rsidRPr="00C139B4" w:rsidRDefault="00347CCB" w:rsidP="00347CCB">
            <w:pPr>
              <w:pStyle w:val="TAL"/>
            </w:pPr>
            <w:r w:rsidRPr="00C139B4">
              <w:t>RSA</w:t>
            </w:r>
          </w:p>
        </w:tc>
        <w:tc>
          <w:tcPr>
            <w:tcW w:w="850" w:type="dxa"/>
          </w:tcPr>
          <w:p w:rsidR="00347CCB" w:rsidRPr="00C139B4" w:rsidRDefault="00C23BA8" w:rsidP="00347CCB">
            <w:pPr>
              <w:pStyle w:val="TAL"/>
            </w:pPr>
            <w:r w:rsidRPr="00C139B4">
              <w:t>322</w:t>
            </w:r>
          </w:p>
        </w:tc>
        <w:tc>
          <w:tcPr>
            <w:tcW w:w="851" w:type="dxa"/>
          </w:tcPr>
          <w:p w:rsidR="00347CCB" w:rsidRPr="00C139B4" w:rsidRDefault="00347CCB" w:rsidP="00347CCB">
            <w:pPr>
              <w:pStyle w:val="TAL"/>
            </w:pPr>
            <w:r w:rsidRPr="00C139B4">
              <w:t>7.2.</w:t>
            </w:r>
            <w:r w:rsidRPr="00C139B4">
              <w:rPr>
                <w:lang w:eastAsia="zh-CN"/>
              </w:rPr>
              <w:t>16</w:t>
            </w:r>
          </w:p>
        </w:tc>
      </w:tr>
      <w:tr w:rsidR="00347CCB" w:rsidRPr="00C139B4" w:rsidTr="00347CCB">
        <w:trPr>
          <w:jc w:val="center"/>
        </w:trPr>
        <w:tc>
          <w:tcPr>
            <w:tcW w:w="2685" w:type="dxa"/>
          </w:tcPr>
          <w:p w:rsidR="00347CCB" w:rsidRPr="00C139B4" w:rsidRDefault="00347CCB" w:rsidP="00347CCB">
            <w:pPr>
              <w:pStyle w:val="TAL"/>
            </w:pPr>
            <w:r w:rsidRPr="00C139B4">
              <w:t>Notify-Request</w:t>
            </w:r>
          </w:p>
        </w:tc>
        <w:tc>
          <w:tcPr>
            <w:tcW w:w="1276" w:type="dxa"/>
          </w:tcPr>
          <w:p w:rsidR="00347CCB" w:rsidRPr="00C139B4" w:rsidRDefault="00347CCB" w:rsidP="00347CCB">
            <w:pPr>
              <w:pStyle w:val="TAL"/>
            </w:pPr>
            <w:r w:rsidRPr="00C139B4">
              <w:t>NOR</w:t>
            </w:r>
          </w:p>
        </w:tc>
        <w:tc>
          <w:tcPr>
            <w:tcW w:w="850" w:type="dxa"/>
          </w:tcPr>
          <w:p w:rsidR="00347CCB" w:rsidRPr="00C139B4" w:rsidRDefault="00C23BA8" w:rsidP="00347CCB">
            <w:pPr>
              <w:pStyle w:val="TAL"/>
            </w:pPr>
            <w:r w:rsidRPr="00C139B4">
              <w:t>323</w:t>
            </w:r>
          </w:p>
        </w:tc>
        <w:tc>
          <w:tcPr>
            <w:tcW w:w="851" w:type="dxa"/>
          </w:tcPr>
          <w:p w:rsidR="00347CCB" w:rsidRPr="00C139B4" w:rsidRDefault="00347CCB" w:rsidP="00347CCB">
            <w:pPr>
              <w:pStyle w:val="TAL"/>
            </w:pPr>
            <w:r w:rsidRPr="00C139B4">
              <w:t>7.2.17</w:t>
            </w:r>
          </w:p>
        </w:tc>
      </w:tr>
      <w:tr w:rsidR="00347CCB" w:rsidRPr="00C139B4" w:rsidTr="00347CCB">
        <w:trPr>
          <w:jc w:val="center"/>
        </w:trPr>
        <w:tc>
          <w:tcPr>
            <w:tcW w:w="2685" w:type="dxa"/>
          </w:tcPr>
          <w:p w:rsidR="00347CCB" w:rsidRPr="00C139B4" w:rsidRDefault="00347CCB" w:rsidP="00347CCB">
            <w:pPr>
              <w:pStyle w:val="TAL"/>
            </w:pPr>
            <w:r w:rsidRPr="00C139B4">
              <w:t>Notify-Answer</w:t>
            </w:r>
          </w:p>
        </w:tc>
        <w:tc>
          <w:tcPr>
            <w:tcW w:w="1276" w:type="dxa"/>
          </w:tcPr>
          <w:p w:rsidR="00347CCB" w:rsidRPr="00C139B4" w:rsidRDefault="00347CCB" w:rsidP="00347CCB">
            <w:pPr>
              <w:pStyle w:val="TAL"/>
            </w:pPr>
            <w:r w:rsidRPr="00C139B4">
              <w:t>NOA</w:t>
            </w:r>
          </w:p>
        </w:tc>
        <w:tc>
          <w:tcPr>
            <w:tcW w:w="850" w:type="dxa"/>
          </w:tcPr>
          <w:p w:rsidR="00347CCB" w:rsidRPr="00C139B4" w:rsidRDefault="00C23BA8" w:rsidP="00347CCB">
            <w:pPr>
              <w:pStyle w:val="TAL"/>
            </w:pPr>
            <w:r w:rsidRPr="00C139B4">
              <w:t>323</w:t>
            </w:r>
          </w:p>
        </w:tc>
        <w:tc>
          <w:tcPr>
            <w:tcW w:w="851" w:type="dxa"/>
          </w:tcPr>
          <w:p w:rsidR="00347CCB" w:rsidRPr="00C139B4" w:rsidRDefault="00347CCB" w:rsidP="00347CCB">
            <w:pPr>
              <w:pStyle w:val="TAL"/>
            </w:pPr>
            <w:r w:rsidRPr="00C139B4">
              <w:t>7.2.</w:t>
            </w:r>
            <w:r w:rsidRPr="00C139B4">
              <w:rPr>
                <w:lang w:eastAsia="zh-CN"/>
              </w:rPr>
              <w:t>18</w:t>
            </w:r>
          </w:p>
        </w:tc>
      </w:tr>
    </w:tbl>
    <w:p w:rsidR="00347CCB" w:rsidRPr="00C139B4" w:rsidRDefault="00347CCB" w:rsidP="00347CCB">
      <w:pPr>
        <w:rPr>
          <w:lang w:eastAsia="zh-CN"/>
        </w:rPr>
      </w:pPr>
    </w:p>
    <w:p w:rsidR="00347CCB" w:rsidRPr="00C139B4" w:rsidRDefault="00347CCB" w:rsidP="00347CCB">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rsidR="00347CCB" w:rsidRPr="00C139B4" w:rsidRDefault="00347CCB" w:rsidP="00347CCB">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347CCB" w:rsidRPr="00C139B4" w:rsidTr="00347CCB">
        <w:trPr>
          <w:jc w:val="center"/>
        </w:trPr>
        <w:tc>
          <w:tcPr>
            <w:tcW w:w="2685" w:type="dxa"/>
          </w:tcPr>
          <w:p w:rsidR="00347CCB" w:rsidRPr="00C139B4" w:rsidRDefault="00347CCB" w:rsidP="00347CCB">
            <w:pPr>
              <w:pStyle w:val="TAH"/>
            </w:pPr>
            <w:r w:rsidRPr="00C139B4">
              <w:t>Command-Name</w:t>
            </w:r>
          </w:p>
        </w:tc>
        <w:tc>
          <w:tcPr>
            <w:tcW w:w="1276" w:type="dxa"/>
          </w:tcPr>
          <w:p w:rsidR="00347CCB" w:rsidRPr="00C139B4" w:rsidRDefault="00347CCB" w:rsidP="00347CCB">
            <w:pPr>
              <w:pStyle w:val="TAH"/>
            </w:pPr>
            <w:r w:rsidRPr="00C139B4">
              <w:t>Abbreviation</w:t>
            </w:r>
          </w:p>
        </w:tc>
        <w:tc>
          <w:tcPr>
            <w:tcW w:w="850" w:type="dxa"/>
          </w:tcPr>
          <w:p w:rsidR="00347CCB" w:rsidRPr="00C139B4" w:rsidRDefault="00347CCB" w:rsidP="00347CCB">
            <w:pPr>
              <w:pStyle w:val="TAH"/>
            </w:pPr>
            <w:r w:rsidRPr="00C139B4">
              <w:t>Code</w:t>
            </w:r>
          </w:p>
        </w:tc>
        <w:tc>
          <w:tcPr>
            <w:tcW w:w="851" w:type="dxa"/>
          </w:tcPr>
          <w:p w:rsidR="00347CCB" w:rsidRPr="00C139B4" w:rsidRDefault="00C9699C" w:rsidP="00347CCB">
            <w:pPr>
              <w:pStyle w:val="TAH"/>
            </w:pPr>
            <w:r>
              <w:t>Clause</w:t>
            </w:r>
          </w:p>
        </w:tc>
      </w:tr>
      <w:tr w:rsidR="00347CCB" w:rsidRPr="00C139B4" w:rsidTr="00347CCB">
        <w:trPr>
          <w:jc w:val="center"/>
        </w:trPr>
        <w:tc>
          <w:tcPr>
            <w:tcW w:w="2685" w:type="dxa"/>
          </w:tcPr>
          <w:p w:rsidR="00347CCB" w:rsidRPr="00C139B4" w:rsidRDefault="00347CCB" w:rsidP="00347CCB">
            <w:pPr>
              <w:pStyle w:val="TAL"/>
            </w:pPr>
            <w:r w:rsidRPr="00C139B4">
              <w:rPr>
                <w:rFonts w:hint="eastAsia"/>
                <w:lang w:eastAsia="zh-CN"/>
              </w:rPr>
              <w:t>ME-Identity-Check</w:t>
            </w:r>
            <w:r w:rsidRPr="00C139B4">
              <w:t>-Request</w:t>
            </w:r>
          </w:p>
        </w:tc>
        <w:tc>
          <w:tcPr>
            <w:tcW w:w="1276" w:type="dxa"/>
          </w:tcPr>
          <w:p w:rsidR="00347CCB" w:rsidRPr="00C139B4" w:rsidRDefault="00347CCB" w:rsidP="00347CCB">
            <w:pPr>
              <w:pStyle w:val="TAL"/>
              <w:rPr>
                <w:lang w:eastAsia="zh-CN"/>
              </w:rPr>
            </w:pPr>
            <w:r w:rsidRPr="00C139B4">
              <w:rPr>
                <w:rFonts w:hint="eastAsia"/>
                <w:lang w:eastAsia="zh-CN"/>
              </w:rPr>
              <w:t>ECR</w:t>
            </w:r>
          </w:p>
        </w:tc>
        <w:tc>
          <w:tcPr>
            <w:tcW w:w="850" w:type="dxa"/>
          </w:tcPr>
          <w:p w:rsidR="00347CCB" w:rsidRPr="00C139B4" w:rsidRDefault="00C23BA8" w:rsidP="00347CCB">
            <w:pPr>
              <w:pStyle w:val="TAL"/>
            </w:pPr>
            <w:r w:rsidRPr="00C139B4">
              <w:t>324</w:t>
            </w:r>
          </w:p>
        </w:tc>
        <w:tc>
          <w:tcPr>
            <w:tcW w:w="851" w:type="dxa"/>
          </w:tcPr>
          <w:p w:rsidR="00347CCB" w:rsidRPr="00C139B4" w:rsidRDefault="00347CCB" w:rsidP="00347CCB">
            <w:pPr>
              <w:pStyle w:val="TAL"/>
              <w:rPr>
                <w:lang w:eastAsia="zh-CN"/>
              </w:rPr>
            </w:pPr>
            <w:r w:rsidRPr="00C139B4">
              <w:t>7.2.</w:t>
            </w:r>
            <w:r w:rsidRPr="00C139B4">
              <w:rPr>
                <w:lang w:eastAsia="zh-CN"/>
              </w:rPr>
              <w:t>19</w:t>
            </w:r>
          </w:p>
        </w:tc>
      </w:tr>
      <w:tr w:rsidR="00347CCB" w:rsidRPr="00C139B4" w:rsidTr="00347CCB">
        <w:trPr>
          <w:jc w:val="center"/>
        </w:trPr>
        <w:tc>
          <w:tcPr>
            <w:tcW w:w="2685" w:type="dxa"/>
          </w:tcPr>
          <w:p w:rsidR="00347CCB" w:rsidRPr="00C139B4" w:rsidRDefault="00347CCB" w:rsidP="00347CCB">
            <w:pPr>
              <w:pStyle w:val="TAL"/>
            </w:pPr>
            <w:r w:rsidRPr="00C139B4">
              <w:rPr>
                <w:rFonts w:hint="eastAsia"/>
                <w:lang w:eastAsia="zh-CN"/>
              </w:rPr>
              <w:t>ME-Identity-Check</w:t>
            </w:r>
            <w:r w:rsidRPr="00C139B4">
              <w:t>-Answer</w:t>
            </w:r>
          </w:p>
        </w:tc>
        <w:tc>
          <w:tcPr>
            <w:tcW w:w="1276" w:type="dxa"/>
          </w:tcPr>
          <w:p w:rsidR="00347CCB" w:rsidRPr="00C139B4" w:rsidRDefault="00347CCB" w:rsidP="00347CCB">
            <w:pPr>
              <w:pStyle w:val="TAL"/>
            </w:pPr>
            <w:r w:rsidRPr="00C139B4">
              <w:rPr>
                <w:rFonts w:hint="eastAsia"/>
                <w:lang w:eastAsia="zh-CN"/>
              </w:rPr>
              <w:t>EC</w:t>
            </w:r>
            <w:r w:rsidRPr="00C139B4">
              <w:t>A</w:t>
            </w:r>
          </w:p>
        </w:tc>
        <w:tc>
          <w:tcPr>
            <w:tcW w:w="850" w:type="dxa"/>
          </w:tcPr>
          <w:p w:rsidR="00347CCB" w:rsidRPr="00C139B4" w:rsidRDefault="00C23BA8" w:rsidP="00347CCB">
            <w:pPr>
              <w:pStyle w:val="TAL"/>
            </w:pPr>
            <w:r w:rsidRPr="00C139B4">
              <w:t>324</w:t>
            </w:r>
          </w:p>
        </w:tc>
        <w:tc>
          <w:tcPr>
            <w:tcW w:w="851" w:type="dxa"/>
          </w:tcPr>
          <w:p w:rsidR="00347CCB" w:rsidRPr="00C139B4" w:rsidRDefault="00347CCB" w:rsidP="00347CCB">
            <w:pPr>
              <w:pStyle w:val="TAL"/>
            </w:pPr>
            <w:r w:rsidRPr="00C139B4">
              <w:t>7.2.</w:t>
            </w:r>
            <w:r w:rsidRPr="00C139B4">
              <w:rPr>
                <w:lang w:eastAsia="zh-CN"/>
              </w:rPr>
              <w:t>20</w:t>
            </w:r>
          </w:p>
        </w:tc>
      </w:tr>
    </w:tbl>
    <w:p w:rsidR="00347CCB" w:rsidRPr="00C139B4" w:rsidRDefault="00347CCB" w:rsidP="00347CCB">
      <w:pPr>
        <w:pStyle w:val="EditorsNote"/>
        <w:ind w:left="1200" w:hanging="900"/>
        <w:rPr>
          <w:lang w:eastAsia="zh-CN"/>
        </w:rPr>
      </w:pPr>
    </w:p>
    <w:p w:rsidR="00113191" w:rsidRPr="00C139B4" w:rsidRDefault="00347CCB" w:rsidP="00113191">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r w:rsidR="00113191" w:rsidRPr="00C139B4">
        <w:t xml:space="preserve"> </w:t>
      </w:r>
    </w:p>
    <w:p w:rsidR="00113191" w:rsidRPr="00C139B4" w:rsidRDefault="00113191" w:rsidP="00113191">
      <w:pPr>
        <w:pStyle w:val="TH"/>
      </w:pPr>
      <w:r w:rsidRPr="00C139B4">
        <w:t>Table 7.2.2/</w:t>
      </w:r>
      <w:r w:rsidR="00186C5F"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113191" w:rsidRPr="00C139B4" w:rsidTr="008B2529">
        <w:trPr>
          <w:jc w:val="center"/>
        </w:trPr>
        <w:tc>
          <w:tcPr>
            <w:tcW w:w="2685" w:type="dxa"/>
          </w:tcPr>
          <w:p w:rsidR="00113191" w:rsidRPr="00C139B4" w:rsidRDefault="00113191" w:rsidP="008B2529">
            <w:pPr>
              <w:pStyle w:val="TAH"/>
            </w:pPr>
            <w:r w:rsidRPr="00C139B4">
              <w:t>Command-Name</w:t>
            </w:r>
          </w:p>
        </w:tc>
        <w:tc>
          <w:tcPr>
            <w:tcW w:w="1276" w:type="dxa"/>
          </w:tcPr>
          <w:p w:rsidR="00113191" w:rsidRPr="00C139B4" w:rsidRDefault="00113191" w:rsidP="008B2529">
            <w:pPr>
              <w:pStyle w:val="TAH"/>
            </w:pPr>
            <w:r w:rsidRPr="00C139B4">
              <w:t>Abbreviation</w:t>
            </w:r>
          </w:p>
        </w:tc>
        <w:tc>
          <w:tcPr>
            <w:tcW w:w="850" w:type="dxa"/>
          </w:tcPr>
          <w:p w:rsidR="00113191" w:rsidRPr="00C139B4" w:rsidRDefault="00113191" w:rsidP="008B2529">
            <w:pPr>
              <w:pStyle w:val="TAH"/>
            </w:pPr>
            <w:r w:rsidRPr="00C139B4">
              <w:t>Code</w:t>
            </w:r>
          </w:p>
        </w:tc>
        <w:tc>
          <w:tcPr>
            <w:tcW w:w="851" w:type="dxa"/>
          </w:tcPr>
          <w:p w:rsidR="00113191" w:rsidRPr="00C139B4" w:rsidRDefault="00C9699C" w:rsidP="008B2529">
            <w:pPr>
              <w:pStyle w:val="TAH"/>
            </w:pPr>
            <w:r>
              <w:t>Clause</w:t>
            </w:r>
          </w:p>
        </w:tc>
      </w:tr>
      <w:tr w:rsidR="00113191" w:rsidRPr="00C139B4" w:rsidTr="008B2529">
        <w:trPr>
          <w:jc w:val="center"/>
        </w:trPr>
        <w:tc>
          <w:tcPr>
            <w:tcW w:w="2685" w:type="dxa"/>
          </w:tcPr>
          <w:p w:rsidR="00113191" w:rsidRPr="00C139B4" w:rsidRDefault="00113191" w:rsidP="008B2529">
            <w:pPr>
              <w:pStyle w:val="TAL"/>
            </w:pPr>
            <w:r w:rsidRPr="00C139B4">
              <w:t>Update-</w:t>
            </w:r>
            <w:r w:rsidRPr="00C139B4">
              <w:rPr>
                <w:rFonts w:hint="eastAsia"/>
                <w:lang w:eastAsia="zh-CN"/>
              </w:rPr>
              <w:t>VCSG-</w:t>
            </w:r>
            <w:r w:rsidRPr="00C139B4">
              <w:t>Location-Request</w:t>
            </w:r>
          </w:p>
        </w:tc>
        <w:tc>
          <w:tcPr>
            <w:tcW w:w="1276" w:type="dxa"/>
          </w:tcPr>
          <w:p w:rsidR="00113191" w:rsidRPr="00C139B4" w:rsidRDefault="00113191" w:rsidP="008B2529">
            <w:pPr>
              <w:pStyle w:val="TAL"/>
              <w:rPr>
                <w:lang w:eastAsia="zh-CN"/>
              </w:rPr>
            </w:pPr>
            <w:r w:rsidRPr="00C139B4">
              <w:rPr>
                <w:lang w:eastAsia="zh-CN"/>
              </w:rPr>
              <w:t>UVR</w:t>
            </w:r>
          </w:p>
        </w:tc>
        <w:tc>
          <w:tcPr>
            <w:tcW w:w="850" w:type="dxa"/>
          </w:tcPr>
          <w:p w:rsidR="00113191" w:rsidRPr="00C139B4" w:rsidRDefault="00186C5F" w:rsidP="008B2529">
            <w:pPr>
              <w:pStyle w:val="TAL"/>
              <w:rPr>
                <w:lang w:eastAsia="zh-CN"/>
              </w:rPr>
            </w:pPr>
            <w:r w:rsidRPr="00C139B4">
              <w:rPr>
                <w:lang w:eastAsia="zh-CN"/>
              </w:rPr>
              <w:t>8388638</w:t>
            </w:r>
          </w:p>
        </w:tc>
        <w:tc>
          <w:tcPr>
            <w:tcW w:w="851" w:type="dxa"/>
          </w:tcPr>
          <w:p w:rsidR="00113191" w:rsidRPr="00C139B4" w:rsidRDefault="00113191" w:rsidP="008B2529">
            <w:pPr>
              <w:pStyle w:val="TAL"/>
              <w:rPr>
                <w:lang w:eastAsia="zh-CN"/>
              </w:rPr>
            </w:pPr>
            <w:r w:rsidRPr="00C139B4">
              <w:t>7.2.</w:t>
            </w:r>
            <w:r w:rsidR="00186C5F" w:rsidRPr="00C139B4">
              <w:t>21</w:t>
            </w:r>
          </w:p>
        </w:tc>
      </w:tr>
      <w:tr w:rsidR="00113191" w:rsidRPr="00C139B4" w:rsidTr="008B2529">
        <w:trPr>
          <w:jc w:val="center"/>
        </w:trPr>
        <w:tc>
          <w:tcPr>
            <w:tcW w:w="2685" w:type="dxa"/>
          </w:tcPr>
          <w:p w:rsidR="00113191" w:rsidRPr="00C139B4" w:rsidRDefault="00113191" w:rsidP="008B2529">
            <w:pPr>
              <w:pStyle w:val="TAL"/>
            </w:pPr>
            <w:r w:rsidRPr="00C139B4">
              <w:t>Update-</w:t>
            </w:r>
            <w:r w:rsidRPr="00C139B4">
              <w:rPr>
                <w:rFonts w:hint="eastAsia"/>
                <w:lang w:eastAsia="zh-CN"/>
              </w:rPr>
              <w:t>VCSG-</w:t>
            </w:r>
            <w:r w:rsidRPr="00C139B4">
              <w:t>Location-Answer</w:t>
            </w:r>
          </w:p>
        </w:tc>
        <w:tc>
          <w:tcPr>
            <w:tcW w:w="1276" w:type="dxa"/>
          </w:tcPr>
          <w:p w:rsidR="00113191" w:rsidRPr="00C139B4" w:rsidRDefault="00113191" w:rsidP="008B2529">
            <w:pPr>
              <w:pStyle w:val="TAL"/>
            </w:pPr>
            <w:r w:rsidRPr="00C139B4">
              <w:t>UVA</w:t>
            </w:r>
          </w:p>
        </w:tc>
        <w:tc>
          <w:tcPr>
            <w:tcW w:w="850" w:type="dxa"/>
          </w:tcPr>
          <w:p w:rsidR="00113191" w:rsidRPr="00C139B4" w:rsidRDefault="00186C5F" w:rsidP="008B2529">
            <w:pPr>
              <w:pStyle w:val="TAL"/>
              <w:rPr>
                <w:lang w:eastAsia="zh-CN"/>
              </w:rPr>
            </w:pPr>
            <w:r w:rsidRPr="00C139B4">
              <w:rPr>
                <w:lang w:eastAsia="zh-CN"/>
              </w:rPr>
              <w:t>8388638</w:t>
            </w:r>
          </w:p>
        </w:tc>
        <w:tc>
          <w:tcPr>
            <w:tcW w:w="851" w:type="dxa"/>
          </w:tcPr>
          <w:p w:rsidR="00113191" w:rsidRPr="00C139B4" w:rsidRDefault="00113191" w:rsidP="008B2529">
            <w:pPr>
              <w:pStyle w:val="TAL"/>
              <w:rPr>
                <w:lang w:eastAsia="zh-CN"/>
              </w:rPr>
            </w:pPr>
            <w:r w:rsidRPr="00C139B4">
              <w:t>7.2.</w:t>
            </w:r>
            <w:r w:rsidR="00186C5F" w:rsidRPr="00C139B4">
              <w:t>22</w:t>
            </w:r>
          </w:p>
        </w:tc>
      </w:tr>
      <w:tr w:rsidR="00113191" w:rsidRPr="00C139B4" w:rsidTr="008B2529">
        <w:trPr>
          <w:jc w:val="center"/>
        </w:trPr>
        <w:tc>
          <w:tcPr>
            <w:tcW w:w="2685" w:type="dxa"/>
          </w:tcPr>
          <w:p w:rsidR="00113191" w:rsidRPr="00C139B4" w:rsidRDefault="00113191" w:rsidP="008B2529">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rsidR="00113191" w:rsidRPr="00C139B4" w:rsidRDefault="00113191" w:rsidP="008B2529">
            <w:pPr>
              <w:pStyle w:val="TAL"/>
            </w:pPr>
            <w:r w:rsidRPr="00C139B4">
              <w:rPr>
                <w:rFonts w:hint="eastAsia"/>
                <w:lang w:eastAsia="zh-CN"/>
              </w:rPr>
              <w:t>I</w:t>
            </w:r>
            <w:r w:rsidRPr="00C139B4">
              <w:t>DR</w:t>
            </w:r>
          </w:p>
        </w:tc>
        <w:tc>
          <w:tcPr>
            <w:tcW w:w="850" w:type="dxa"/>
          </w:tcPr>
          <w:p w:rsidR="00113191" w:rsidRPr="00C139B4" w:rsidRDefault="00113191" w:rsidP="008B2529">
            <w:pPr>
              <w:pStyle w:val="TAL"/>
              <w:rPr>
                <w:lang w:eastAsia="zh-CN"/>
              </w:rPr>
            </w:pPr>
            <w:r w:rsidRPr="00C139B4">
              <w:rPr>
                <w:lang w:eastAsia="zh-CN"/>
              </w:rPr>
              <w:t>319</w:t>
            </w:r>
          </w:p>
        </w:tc>
        <w:tc>
          <w:tcPr>
            <w:tcW w:w="851" w:type="dxa"/>
          </w:tcPr>
          <w:p w:rsidR="00113191" w:rsidRPr="00C139B4" w:rsidRDefault="00113191" w:rsidP="008B2529">
            <w:pPr>
              <w:pStyle w:val="TAL"/>
            </w:pPr>
            <w:r w:rsidRPr="00C139B4">
              <w:t>7.2.</w:t>
            </w:r>
            <w:r w:rsidRPr="00C139B4">
              <w:rPr>
                <w:lang w:eastAsia="zh-CN"/>
              </w:rPr>
              <w:t>9</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rsidR="00113191" w:rsidRPr="00C139B4" w:rsidRDefault="00113191" w:rsidP="008B2529">
            <w:pPr>
              <w:pStyle w:val="TAL"/>
              <w:rPr>
                <w:lang w:eastAsia="zh-CN"/>
              </w:rPr>
            </w:pPr>
            <w:r w:rsidRPr="00C139B4">
              <w:rPr>
                <w:rFonts w:hint="eastAsia"/>
                <w:lang w:eastAsia="zh-CN"/>
              </w:rPr>
              <w:t>I</w:t>
            </w:r>
            <w:r w:rsidRPr="00C139B4">
              <w:rPr>
                <w:lang w:eastAsia="zh-CN"/>
              </w:rPr>
              <w:t>D</w:t>
            </w:r>
            <w:r w:rsidRPr="00C139B4">
              <w:t>A</w:t>
            </w:r>
          </w:p>
        </w:tc>
        <w:tc>
          <w:tcPr>
            <w:tcW w:w="850" w:type="dxa"/>
          </w:tcPr>
          <w:p w:rsidR="00113191" w:rsidRPr="00C139B4" w:rsidRDefault="00113191" w:rsidP="008B2529">
            <w:pPr>
              <w:pStyle w:val="TAL"/>
              <w:rPr>
                <w:lang w:eastAsia="zh-CN"/>
              </w:rPr>
            </w:pPr>
            <w:r w:rsidRPr="00C139B4">
              <w:rPr>
                <w:lang w:eastAsia="zh-CN"/>
              </w:rPr>
              <w:t>319</w:t>
            </w:r>
          </w:p>
        </w:tc>
        <w:tc>
          <w:tcPr>
            <w:tcW w:w="851" w:type="dxa"/>
          </w:tcPr>
          <w:p w:rsidR="00113191" w:rsidRPr="00C139B4" w:rsidRDefault="00113191" w:rsidP="008B2529">
            <w:pPr>
              <w:pStyle w:val="TAL"/>
            </w:pPr>
            <w:r w:rsidRPr="00C139B4">
              <w:t>7.2.</w:t>
            </w:r>
            <w:r w:rsidRPr="00C139B4">
              <w:rPr>
                <w:lang w:eastAsia="zh-CN"/>
              </w:rPr>
              <w:t>10</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rPr>
                <w:rFonts w:hint="eastAsia"/>
              </w:rPr>
              <w:t>Delete-Subscriber-Data-Request</w:t>
            </w:r>
          </w:p>
        </w:tc>
        <w:tc>
          <w:tcPr>
            <w:tcW w:w="1276" w:type="dxa"/>
          </w:tcPr>
          <w:p w:rsidR="007A3CB9" w:rsidRPr="00C139B4" w:rsidRDefault="007A3CB9" w:rsidP="008B2529">
            <w:pPr>
              <w:pStyle w:val="TAL"/>
              <w:rPr>
                <w:lang w:eastAsia="zh-CN"/>
              </w:rPr>
            </w:pPr>
            <w:r w:rsidRPr="00C139B4">
              <w:rPr>
                <w:rFonts w:hint="eastAsia"/>
              </w:rPr>
              <w:t>DS</w:t>
            </w:r>
            <w:r w:rsidRPr="00C139B4">
              <w:t>R</w:t>
            </w:r>
          </w:p>
        </w:tc>
        <w:tc>
          <w:tcPr>
            <w:tcW w:w="850" w:type="dxa"/>
          </w:tcPr>
          <w:p w:rsidR="007A3CB9" w:rsidRPr="00C139B4" w:rsidRDefault="007A3CB9" w:rsidP="008B2529">
            <w:pPr>
              <w:pStyle w:val="TAL"/>
              <w:rPr>
                <w:lang w:eastAsia="zh-CN"/>
              </w:rPr>
            </w:pPr>
            <w:r w:rsidRPr="00C139B4">
              <w:t>320</w:t>
            </w:r>
          </w:p>
        </w:tc>
        <w:tc>
          <w:tcPr>
            <w:tcW w:w="851" w:type="dxa"/>
          </w:tcPr>
          <w:p w:rsidR="007A3CB9" w:rsidRPr="00C139B4" w:rsidRDefault="007A3CB9" w:rsidP="008B2529">
            <w:pPr>
              <w:pStyle w:val="TAL"/>
            </w:pPr>
            <w:r w:rsidRPr="00C139B4">
              <w:t>7.2.11</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rPr>
                <w:rFonts w:hint="eastAsia"/>
              </w:rPr>
              <w:t>Delete-Subscriber-Data</w:t>
            </w:r>
            <w:r w:rsidRPr="00C139B4">
              <w:t>-Answer</w:t>
            </w:r>
          </w:p>
        </w:tc>
        <w:tc>
          <w:tcPr>
            <w:tcW w:w="1276" w:type="dxa"/>
          </w:tcPr>
          <w:p w:rsidR="007A3CB9" w:rsidRPr="00C139B4" w:rsidRDefault="007A3CB9" w:rsidP="008B2529">
            <w:pPr>
              <w:pStyle w:val="TAL"/>
              <w:rPr>
                <w:lang w:eastAsia="zh-CN"/>
              </w:rPr>
            </w:pPr>
            <w:r w:rsidRPr="00C139B4">
              <w:rPr>
                <w:rFonts w:hint="eastAsia"/>
                <w:lang w:eastAsia="zh-CN"/>
              </w:rPr>
              <w:t>DS</w:t>
            </w:r>
            <w:r w:rsidRPr="00C139B4">
              <w:t>A</w:t>
            </w:r>
          </w:p>
        </w:tc>
        <w:tc>
          <w:tcPr>
            <w:tcW w:w="850" w:type="dxa"/>
          </w:tcPr>
          <w:p w:rsidR="007A3CB9" w:rsidRPr="00C139B4" w:rsidRDefault="007A3CB9" w:rsidP="008B2529">
            <w:pPr>
              <w:pStyle w:val="TAL"/>
              <w:rPr>
                <w:lang w:eastAsia="zh-CN"/>
              </w:rPr>
            </w:pPr>
            <w:r w:rsidRPr="00C139B4">
              <w:t>320</w:t>
            </w:r>
          </w:p>
        </w:tc>
        <w:tc>
          <w:tcPr>
            <w:tcW w:w="851" w:type="dxa"/>
          </w:tcPr>
          <w:p w:rsidR="007A3CB9" w:rsidRPr="00C139B4" w:rsidRDefault="007A3CB9" w:rsidP="008B2529">
            <w:pPr>
              <w:pStyle w:val="TAL"/>
            </w:pPr>
            <w:r w:rsidRPr="00C139B4">
              <w:t>7.2.</w:t>
            </w:r>
            <w:r w:rsidRPr="00C139B4">
              <w:rPr>
                <w:lang w:eastAsia="zh-CN"/>
              </w:rPr>
              <w:t>12</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t>Reset-Request</w:t>
            </w:r>
          </w:p>
        </w:tc>
        <w:tc>
          <w:tcPr>
            <w:tcW w:w="1276" w:type="dxa"/>
          </w:tcPr>
          <w:p w:rsidR="007A3CB9" w:rsidRPr="00C139B4" w:rsidRDefault="007A3CB9" w:rsidP="008B2529">
            <w:pPr>
              <w:pStyle w:val="TAL"/>
              <w:rPr>
                <w:lang w:eastAsia="zh-CN"/>
              </w:rPr>
            </w:pPr>
            <w:r w:rsidRPr="00C139B4">
              <w:rPr>
                <w:lang w:eastAsia="zh-CN"/>
              </w:rPr>
              <w:t>RSR</w:t>
            </w:r>
          </w:p>
        </w:tc>
        <w:tc>
          <w:tcPr>
            <w:tcW w:w="850" w:type="dxa"/>
          </w:tcPr>
          <w:p w:rsidR="007A3CB9" w:rsidRPr="00C139B4" w:rsidRDefault="007A3CB9" w:rsidP="008B2529">
            <w:pPr>
              <w:pStyle w:val="TAL"/>
              <w:rPr>
                <w:lang w:eastAsia="zh-CN"/>
              </w:rPr>
            </w:pPr>
            <w:r w:rsidRPr="00C139B4">
              <w:t>322</w:t>
            </w:r>
          </w:p>
        </w:tc>
        <w:tc>
          <w:tcPr>
            <w:tcW w:w="851" w:type="dxa"/>
          </w:tcPr>
          <w:p w:rsidR="007A3CB9" w:rsidRPr="00C139B4" w:rsidRDefault="007A3CB9" w:rsidP="008B2529">
            <w:pPr>
              <w:pStyle w:val="TAL"/>
            </w:pPr>
            <w:r w:rsidRPr="00C139B4">
              <w:t>7.2.15</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t>Reset-Answer</w:t>
            </w:r>
          </w:p>
        </w:tc>
        <w:tc>
          <w:tcPr>
            <w:tcW w:w="1276" w:type="dxa"/>
          </w:tcPr>
          <w:p w:rsidR="007A3CB9" w:rsidRPr="00C139B4" w:rsidRDefault="007A3CB9" w:rsidP="008B2529">
            <w:pPr>
              <w:pStyle w:val="TAL"/>
              <w:rPr>
                <w:lang w:eastAsia="zh-CN"/>
              </w:rPr>
            </w:pPr>
            <w:r w:rsidRPr="00C139B4">
              <w:rPr>
                <w:lang w:eastAsia="zh-CN"/>
              </w:rPr>
              <w:t>RSA</w:t>
            </w:r>
          </w:p>
        </w:tc>
        <w:tc>
          <w:tcPr>
            <w:tcW w:w="850" w:type="dxa"/>
          </w:tcPr>
          <w:p w:rsidR="007A3CB9" w:rsidRPr="00C139B4" w:rsidRDefault="007A3CB9" w:rsidP="008B2529">
            <w:pPr>
              <w:pStyle w:val="TAL"/>
              <w:rPr>
                <w:lang w:eastAsia="zh-CN"/>
              </w:rPr>
            </w:pPr>
            <w:r w:rsidRPr="00C139B4">
              <w:t>322</w:t>
            </w:r>
          </w:p>
        </w:tc>
        <w:tc>
          <w:tcPr>
            <w:tcW w:w="851" w:type="dxa"/>
          </w:tcPr>
          <w:p w:rsidR="007A3CB9" w:rsidRPr="00C139B4" w:rsidRDefault="007A3CB9" w:rsidP="008B2529">
            <w:pPr>
              <w:pStyle w:val="TAL"/>
            </w:pPr>
            <w:r w:rsidRPr="00C139B4">
              <w:t>7.2.</w:t>
            </w:r>
            <w:r w:rsidRPr="00C139B4">
              <w:rPr>
                <w:lang w:eastAsia="zh-CN"/>
              </w:rPr>
              <w:t>16</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lang w:eastAsia="zh-CN"/>
              </w:rPr>
              <w:t>Cancel-VCSG-Location-Request</w:t>
            </w:r>
          </w:p>
        </w:tc>
        <w:tc>
          <w:tcPr>
            <w:tcW w:w="1276" w:type="dxa"/>
          </w:tcPr>
          <w:p w:rsidR="00113191" w:rsidRPr="00C139B4" w:rsidRDefault="00113191" w:rsidP="008B2529">
            <w:pPr>
              <w:pStyle w:val="TAL"/>
              <w:rPr>
                <w:lang w:eastAsia="zh-CN"/>
              </w:rPr>
            </w:pPr>
            <w:r w:rsidRPr="00C139B4">
              <w:rPr>
                <w:lang w:eastAsia="zh-CN"/>
              </w:rPr>
              <w:t>CVR</w:t>
            </w:r>
          </w:p>
        </w:tc>
        <w:tc>
          <w:tcPr>
            <w:tcW w:w="850" w:type="dxa"/>
          </w:tcPr>
          <w:p w:rsidR="00113191" w:rsidRPr="00C139B4" w:rsidRDefault="007A3CB9" w:rsidP="008B2529">
            <w:pPr>
              <w:pStyle w:val="TAL"/>
              <w:rPr>
                <w:lang w:eastAsia="zh-CN"/>
              </w:rPr>
            </w:pPr>
            <w:r w:rsidRPr="00C139B4">
              <w:rPr>
                <w:lang w:eastAsia="zh-CN"/>
              </w:rPr>
              <w:t>8388642</w:t>
            </w:r>
          </w:p>
        </w:tc>
        <w:tc>
          <w:tcPr>
            <w:tcW w:w="851" w:type="dxa"/>
          </w:tcPr>
          <w:p w:rsidR="00113191" w:rsidRPr="00C139B4" w:rsidRDefault="00113191" w:rsidP="008B2529">
            <w:pPr>
              <w:pStyle w:val="TAL"/>
            </w:pPr>
            <w:r w:rsidRPr="00C139B4">
              <w:t>7.2.</w:t>
            </w:r>
            <w:r w:rsidR="00186C5F" w:rsidRPr="00C139B4">
              <w:t>23</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lang w:eastAsia="zh-CN"/>
              </w:rPr>
              <w:t>Cancel-VCSG-Location-Answer</w:t>
            </w:r>
          </w:p>
        </w:tc>
        <w:tc>
          <w:tcPr>
            <w:tcW w:w="1276" w:type="dxa"/>
          </w:tcPr>
          <w:p w:rsidR="00113191" w:rsidRPr="00C139B4" w:rsidRDefault="00113191" w:rsidP="008B2529">
            <w:pPr>
              <w:pStyle w:val="TAL"/>
              <w:rPr>
                <w:lang w:eastAsia="zh-CN"/>
              </w:rPr>
            </w:pPr>
            <w:r w:rsidRPr="00C139B4">
              <w:rPr>
                <w:lang w:eastAsia="zh-CN"/>
              </w:rPr>
              <w:t>CVA</w:t>
            </w:r>
          </w:p>
        </w:tc>
        <w:tc>
          <w:tcPr>
            <w:tcW w:w="850" w:type="dxa"/>
          </w:tcPr>
          <w:p w:rsidR="00113191" w:rsidRPr="00C139B4" w:rsidRDefault="007A3CB9" w:rsidP="008B2529">
            <w:pPr>
              <w:pStyle w:val="TAL"/>
              <w:rPr>
                <w:lang w:eastAsia="zh-CN"/>
              </w:rPr>
            </w:pPr>
            <w:r w:rsidRPr="00C139B4">
              <w:rPr>
                <w:lang w:eastAsia="zh-CN"/>
              </w:rPr>
              <w:t>8388642</w:t>
            </w:r>
          </w:p>
        </w:tc>
        <w:tc>
          <w:tcPr>
            <w:tcW w:w="851" w:type="dxa"/>
          </w:tcPr>
          <w:p w:rsidR="00113191" w:rsidRPr="00C139B4" w:rsidRDefault="00113191" w:rsidP="008B2529">
            <w:pPr>
              <w:pStyle w:val="TAL"/>
            </w:pPr>
            <w:r w:rsidRPr="00C139B4">
              <w:t>7.2.</w:t>
            </w:r>
            <w:r w:rsidR="00186C5F" w:rsidRPr="00C139B4">
              <w:t>24</w:t>
            </w:r>
          </w:p>
        </w:tc>
      </w:tr>
    </w:tbl>
    <w:p w:rsidR="00113191" w:rsidRPr="00C139B4" w:rsidRDefault="00113191" w:rsidP="00113191"/>
    <w:p w:rsidR="00240907" w:rsidRPr="00C139B4" w:rsidRDefault="00113191" w:rsidP="00240907">
      <w:r w:rsidRPr="00C139B4">
        <w:t xml:space="preserve">For these commands, the Application-ID field shall be set to </w:t>
      </w:r>
      <w:r w:rsidR="001C5D1A" w:rsidRPr="00C139B4">
        <w:t>16777308</w:t>
      </w:r>
      <w:r w:rsidRPr="00C139B4">
        <w:t xml:space="preserve"> (application identifier of the </w:t>
      </w:r>
      <w:r w:rsidRPr="00C139B4">
        <w:rPr>
          <w:rFonts w:hint="eastAsia"/>
          <w:lang w:eastAsia="zh-CN"/>
        </w:rPr>
        <w:t>S7a/S7d</w:t>
      </w:r>
      <w:r w:rsidRPr="00C139B4">
        <w:t xml:space="preserve"> interface application, allocated by IANA).</w:t>
      </w:r>
    </w:p>
    <w:p w:rsidR="00347CCB" w:rsidRPr="00C139B4" w:rsidRDefault="00347CCB" w:rsidP="00347CCB">
      <w:pPr>
        <w:pStyle w:val="Heading3"/>
      </w:pPr>
      <w:bookmarkStart w:id="104" w:name="_Toc20212228"/>
      <w:r w:rsidRPr="00C139B4">
        <w:t>7.2.3</w:t>
      </w:r>
      <w:r w:rsidRPr="00C139B4">
        <w:tab/>
        <w:t>Update-Location-Request (ULR) Command</w:t>
      </w:r>
      <w:bookmarkEnd w:id="104"/>
    </w:p>
    <w:p w:rsidR="00347CCB" w:rsidRPr="00C139B4" w:rsidRDefault="00347CCB" w:rsidP="00347CCB">
      <w:r w:rsidRPr="00C139B4">
        <w:t xml:space="preserve">The Update-Location-Request (ULR) command, indicated by the Command-Code field set to </w:t>
      </w:r>
      <w:r w:rsidR="003722FD" w:rsidRPr="00C139B4">
        <w:t>316</w:t>
      </w:r>
      <w:r w:rsidRPr="00C139B4">
        <w:t xml:space="preserve"> and the </w:t>
      </w:r>
      <w:r w:rsidR="003722FD" w:rsidRPr="00C139B4">
        <w:t>"</w:t>
      </w:r>
      <w:r w:rsidRPr="00C139B4">
        <w:t>R</w:t>
      </w:r>
      <w:r w:rsidR="003722FD" w:rsidRPr="00C139B4">
        <w:t>"</w:t>
      </w:r>
      <w:r w:rsidRPr="00C139B4">
        <w:t xml:space="preserve"> bit set in the Command Flags field, is sent from MME or SGSN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Update-Location-Request&gt; ::=</w:t>
      </w:r>
      <w:r w:rsidRPr="00C139B4">
        <w:tab/>
        <w:t xml:space="preserve">&lt; Diameter Header: </w:t>
      </w:r>
      <w:r w:rsidR="00C23BA8" w:rsidRPr="00C139B4">
        <w:t>316</w:t>
      </w:r>
      <w:r w:rsidRPr="00C139B4">
        <w:t xml:space="preserve">, REQ, PXY, </w:t>
      </w:r>
      <w:r w:rsidR="000D2DE0" w:rsidRPr="00C139B4">
        <w:t>16777251</w:t>
      </w:r>
      <w:r w:rsidRPr="00C139B4">
        <w:t xml:space="preserve"> &gt;</w:t>
      </w:r>
    </w:p>
    <w:p w:rsidR="00A3596F" w:rsidRPr="00C139B4" w:rsidRDefault="00347CCB" w:rsidP="00A3596F">
      <w:pPr>
        <w:spacing w:after="0"/>
        <w:ind w:left="3124" w:firstLine="284"/>
      </w:pPr>
      <w:r w:rsidRPr="00C139B4">
        <w:t>&lt; Session-Id &gt;</w:t>
      </w:r>
    </w:p>
    <w:p w:rsidR="00687BAC" w:rsidRPr="00C139B4" w:rsidRDefault="00687BAC" w:rsidP="00687BAC">
      <w:pPr>
        <w:spacing w:after="0"/>
        <w:ind w:left="3124" w:firstLine="284"/>
      </w:pPr>
      <w:r w:rsidRPr="00C139B4">
        <w:t>[ DRMP ]</w:t>
      </w:r>
    </w:p>
    <w:p w:rsidR="00347CCB" w:rsidRPr="00C139B4" w:rsidRDefault="00A3596F" w:rsidP="00687BAC">
      <w:pPr>
        <w:spacing w:after="0"/>
        <w:ind w:left="3124" w:firstLine="284"/>
      </w:pPr>
      <w:r w:rsidRPr="00C139B4">
        <w:t>[ Vendor-Specific-Application-Id ]</w:t>
      </w:r>
    </w:p>
    <w:p w:rsidR="00347CCB" w:rsidRPr="00C139B4" w:rsidRDefault="00347CCB" w:rsidP="00347CCB">
      <w:pPr>
        <w:spacing w:after="0"/>
        <w:ind w:left="3124" w:firstLine="284"/>
      </w:pPr>
      <w:r w:rsidRPr="00C139B4">
        <w:t>{ Auth-Session-State }</w:t>
      </w:r>
    </w:p>
    <w:p w:rsidR="00347CCB" w:rsidRPr="00C139B4" w:rsidRDefault="00347CCB" w:rsidP="00347CCB">
      <w:pPr>
        <w:spacing w:after="0"/>
        <w:ind w:left="3124" w:firstLine="284"/>
      </w:pPr>
      <w:r w:rsidRPr="00C139B4">
        <w:t>{ Origin-Host }</w:t>
      </w:r>
    </w:p>
    <w:p w:rsidR="00347CCB" w:rsidRPr="00C139B4" w:rsidRDefault="00347CCB" w:rsidP="00347CCB">
      <w:pPr>
        <w:spacing w:after="0"/>
        <w:ind w:left="3124" w:firstLine="284"/>
      </w:pPr>
      <w:r w:rsidRPr="00C139B4">
        <w:t>{ Origin-Realm }</w:t>
      </w:r>
    </w:p>
    <w:p w:rsidR="00347CCB" w:rsidRPr="00C139B4" w:rsidRDefault="00347CCB" w:rsidP="00347CCB">
      <w:pPr>
        <w:spacing w:after="0"/>
        <w:ind w:left="3124" w:firstLine="284"/>
      </w:pPr>
      <w:r w:rsidRPr="00C139B4">
        <w:t>[ Destination-Host ]</w:t>
      </w:r>
    </w:p>
    <w:p w:rsidR="00347CCB" w:rsidRPr="00C139B4" w:rsidRDefault="00347CCB" w:rsidP="00347CCB">
      <w:pPr>
        <w:spacing w:after="0"/>
        <w:ind w:left="3124" w:firstLine="284"/>
      </w:pPr>
      <w:r w:rsidRPr="00C139B4">
        <w:t>{ Destination-Realm }</w:t>
      </w:r>
    </w:p>
    <w:p w:rsidR="00347CCB" w:rsidRPr="00C139B4" w:rsidRDefault="00347CCB" w:rsidP="00347CCB">
      <w:pPr>
        <w:spacing w:after="0"/>
        <w:ind w:left="3124" w:firstLine="284"/>
      </w:pPr>
      <w:r w:rsidRPr="00C139B4">
        <w:t>{ User-Name }</w:t>
      </w:r>
      <w:bookmarkStart w:id="105" w:name="_Hlt1188857"/>
      <w:bookmarkEnd w:id="105"/>
    </w:p>
    <w:p w:rsidR="00451B59" w:rsidRPr="00C139B4" w:rsidRDefault="00451B59" w:rsidP="00451B59">
      <w:pPr>
        <w:spacing w:after="0"/>
        <w:ind w:left="3124" w:firstLine="284"/>
      </w:pPr>
      <w:r w:rsidRPr="00C139B4">
        <w:t>[ OC-Supported-Features ]</w:t>
      </w:r>
    </w:p>
    <w:p w:rsidR="00347CCB" w:rsidRPr="00C139B4" w:rsidRDefault="00347CCB" w:rsidP="00347CCB">
      <w:pPr>
        <w:spacing w:after="0"/>
        <w:ind w:left="3124" w:firstLine="284"/>
        <w:rPr>
          <w:bCs/>
        </w:rPr>
      </w:pPr>
      <w:r w:rsidRPr="00C139B4">
        <w:rPr>
          <w:bCs/>
        </w:rPr>
        <w:t>*[ Supported-Features ]</w:t>
      </w:r>
    </w:p>
    <w:p w:rsidR="00347CCB" w:rsidRPr="00C139B4" w:rsidRDefault="00347CCB" w:rsidP="00347CCB">
      <w:pPr>
        <w:spacing w:after="0"/>
        <w:ind w:left="3124" w:firstLine="284"/>
      </w:pPr>
      <w:r w:rsidRPr="00C139B4">
        <w:t>[ Terminal-Information ]</w:t>
      </w:r>
    </w:p>
    <w:p w:rsidR="00347CCB" w:rsidRPr="00C139B4" w:rsidRDefault="00347CCB" w:rsidP="00347CCB">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rsidR="00347CCB" w:rsidRPr="00C139B4" w:rsidRDefault="00347CCB" w:rsidP="00347CCB">
      <w:pPr>
        <w:spacing w:after="0"/>
        <w:ind w:left="3124" w:firstLine="284"/>
      </w:pPr>
      <w:r w:rsidRPr="00C139B4">
        <w:t>{ ULR-Flags }</w:t>
      </w:r>
    </w:p>
    <w:p w:rsidR="00C712ED" w:rsidRPr="00C139B4" w:rsidRDefault="00F35800" w:rsidP="00347CCB">
      <w:pPr>
        <w:spacing w:after="0"/>
        <w:ind w:left="1134" w:firstLine="2268"/>
      </w:pPr>
      <w:r w:rsidRPr="00C139B4">
        <w:t xml:space="preserve">[UE-SRVCC-Capability </w:t>
      </w:r>
      <w:r w:rsidR="00C712ED" w:rsidRPr="00C139B4">
        <w:t>]</w:t>
      </w:r>
    </w:p>
    <w:p w:rsidR="00347CCB" w:rsidRPr="00C139B4" w:rsidRDefault="00347CCB" w:rsidP="00347CCB">
      <w:pPr>
        <w:spacing w:after="0"/>
        <w:ind w:left="1134" w:firstLine="2268"/>
      </w:pPr>
      <w:r w:rsidRPr="00C139B4">
        <w:t>{ Visited-PLMN-Id }</w:t>
      </w:r>
    </w:p>
    <w:p w:rsidR="0051680D" w:rsidRPr="00C139B4" w:rsidRDefault="00482DEA" w:rsidP="0051680D">
      <w:pPr>
        <w:spacing w:after="0"/>
        <w:ind w:left="1134" w:firstLine="2268"/>
        <w:rPr>
          <w:lang w:val="en-US" w:eastAsia="zh-CN"/>
        </w:rPr>
      </w:pPr>
      <w:r w:rsidRPr="00C139B4">
        <w:rPr>
          <w:rFonts w:hint="eastAsia"/>
          <w:lang w:val="en-US" w:eastAsia="zh-CN"/>
        </w:rPr>
        <w:t>[ SGSN-Number ]</w:t>
      </w:r>
      <w:r w:rsidR="0051680D" w:rsidRPr="00C139B4">
        <w:rPr>
          <w:lang w:val="en-US" w:eastAsia="zh-CN"/>
        </w:rPr>
        <w:t xml:space="preserve"> </w:t>
      </w:r>
    </w:p>
    <w:p w:rsidR="00A966B0" w:rsidRPr="00C139B4" w:rsidRDefault="00A966B0" w:rsidP="00A966B0">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r w:rsidRPr="00C139B4">
        <w:rPr>
          <w:lang w:val="en-US" w:eastAsia="zh-CN"/>
        </w:rPr>
        <w:t xml:space="preserve"> </w:t>
      </w:r>
    </w:p>
    <w:p w:rsidR="00482DEA" w:rsidRPr="00C139B4" w:rsidRDefault="0051680D" w:rsidP="00A966B0">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rsidR="00631749" w:rsidRPr="00C139B4" w:rsidRDefault="009303AB" w:rsidP="00631749">
      <w:pPr>
        <w:spacing w:after="0"/>
        <w:ind w:left="1134" w:firstLine="2268"/>
        <w:rPr>
          <w:lang w:val="en-US" w:eastAsia="zh-CN"/>
        </w:rPr>
      </w:pPr>
      <w:r w:rsidRPr="00C139B4">
        <w:rPr>
          <w:lang w:val="en-US" w:eastAsia="zh-CN"/>
        </w:rPr>
        <w:t>*[ Active-APN ]</w:t>
      </w:r>
      <w:r w:rsidR="00631749" w:rsidRPr="00C139B4">
        <w:rPr>
          <w:rFonts w:hint="eastAsia"/>
          <w:lang w:val="en-US" w:eastAsia="zh-CN"/>
        </w:rPr>
        <w:t xml:space="preserve"> </w:t>
      </w:r>
    </w:p>
    <w:p w:rsidR="009303AB" w:rsidRPr="00C139B4" w:rsidRDefault="00631749" w:rsidP="00631749">
      <w:pPr>
        <w:spacing w:after="0"/>
        <w:ind w:left="1134" w:firstLine="2268"/>
      </w:pPr>
      <w:r w:rsidRPr="00C139B4">
        <w:rPr>
          <w:rFonts w:hint="eastAsia"/>
          <w:lang w:val="en-US" w:eastAsia="zh-CN"/>
        </w:rPr>
        <w:t>[ Equivalent-PLMN-List ]</w:t>
      </w:r>
    </w:p>
    <w:p w:rsidR="00B3164E" w:rsidRPr="00C139B4" w:rsidRDefault="00B3164E" w:rsidP="00B3164E">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rsidR="00F425F4" w:rsidRPr="00C139B4" w:rsidRDefault="00B3164E" w:rsidP="00F425F4">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00486566"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rsidR="007344D2" w:rsidRPr="00C139B4" w:rsidRDefault="007344D2" w:rsidP="00F425F4">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rsidR="00B3164E" w:rsidRPr="00C139B4" w:rsidRDefault="00F425F4" w:rsidP="00B3164E">
      <w:pPr>
        <w:spacing w:after="0"/>
        <w:ind w:left="1134" w:firstLine="2268"/>
      </w:pPr>
      <w:r w:rsidRPr="00C139B4">
        <w:rPr>
          <w:lang w:val="en-US" w:eastAsia="zh-CN"/>
        </w:rPr>
        <w:t>[ Coupled-Node-Diameter-ID ]</w:t>
      </w:r>
    </w:p>
    <w:p w:rsidR="00F35800" w:rsidRPr="00C139B4" w:rsidRDefault="00F35800" w:rsidP="00F35800">
      <w:pPr>
        <w:spacing w:after="0"/>
        <w:ind w:left="1134" w:firstLine="2268"/>
      </w:pPr>
      <w:r w:rsidRPr="00C139B4">
        <w:rPr>
          <w:lang w:val="en-US" w:eastAsia="zh-CN"/>
        </w:rPr>
        <w:t>[ Adjacent-PLMNs ]</w:t>
      </w:r>
    </w:p>
    <w:p w:rsidR="002A6B7E" w:rsidRPr="00C139B4" w:rsidRDefault="002A6B7E" w:rsidP="00F35800">
      <w:pPr>
        <w:spacing w:after="0"/>
        <w:ind w:left="1134" w:firstLine="2268"/>
      </w:pPr>
      <w:r w:rsidRPr="00C139B4">
        <w:lastRenderedPageBreak/>
        <w:t>[ Supported-Services ]</w:t>
      </w:r>
    </w:p>
    <w:p w:rsidR="00347CCB" w:rsidRPr="00C139B4" w:rsidRDefault="00347CCB" w:rsidP="00347CCB">
      <w:pPr>
        <w:spacing w:after="0"/>
        <w:ind w:left="1134" w:firstLine="2268"/>
      </w:pPr>
      <w:r w:rsidRPr="00C139B4">
        <w:t>*[ AVP ]</w:t>
      </w:r>
    </w:p>
    <w:p w:rsidR="00347CCB" w:rsidRPr="00C139B4" w:rsidRDefault="00347CCB" w:rsidP="00347CCB">
      <w:pPr>
        <w:spacing w:after="0"/>
        <w:ind w:left="1134" w:firstLine="2268"/>
      </w:pPr>
      <w:r w:rsidRPr="00C139B4">
        <w:tab/>
        <w:t>*[ Proxy-Info ]</w:t>
      </w:r>
    </w:p>
    <w:p w:rsidR="00347CCB" w:rsidRPr="00C139B4" w:rsidRDefault="00347CCB" w:rsidP="00347CCB">
      <w:pPr>
        <w:ind w:left="284" w:firstLine="3118"/>
      </w:pPr>
      <w:r w:rsidRPr="00C139B4">
        <w:t>*[ Route-Record ]</w:t>
      </w:r>
    </w:p>
    <w:p w:rsidR="00347CCB" w:rsidRPr="00C139B4" w:rsidRDefault="00347CCB" w:rsidP="00347CCB">
      <w:pPr>
        <w:pStyle w:val="Heading3"/>
      </w:pPr>
      <w:bookmarkStart w:id="106" w:name="_Toc20212229"/>
      <w:r w:rsidRPr="00C139B4">
        <w:t>7.2.4</w:t>
      </w:r>
      <w:r w:rsidRPr="00C139B4">
        <w:tab/>
        <w:t>Update-Location-Answer (ULA) Command</w:t>
      </w:r>
      <w:bookmarkEnd w:id="106"/>
    </w:p>
    <w:p w:rsidR="00347CCB" w:rsidRPr="00C139B4" w:rsidRDefault="00347CCB" w:rsidP="00347CCB">
      <w:r w:rsidRPr="00C139B4">
        <w:t xml:space="preserve">The Update-Location-Answer (ULA) command, indicated by the Command-Code field set to </w:t>
      </w:r>
      <w:r w:rsidR="00C23BA8" w:rsidRPr="00C139B4">
        <w:t xml:space="preserve">316 </w:t>
      </w:r>
      <w:r w:rsidRPr="00C139B4">
        <w:t xml:space="preserve">and the 'R' bit cleared in the Command Flags field, is sent from HSS to MME or SGSN. </w:t>
      </w:r>
    </w:p>
    <w:p w:rsidR="00347CCB" w:rsidRPr="00C139B4" w:rsidRDefault="00347CCB" w:rsidP="00347CCB">
      <w:r w:rsidRPr="00C139B4">
        <w:t>Message Format</w:t>
      </w:r>
    </w:p>
    <w:p w:rsidR="00347CCB" w:rsidRPr="00C139B4" w:rsidRDefault="00347CCB" w:rsidP="00347CCB">
      <w:pPr>
        <w:spacing w:after="0"/>
        <w:ind w:left="567" w:firstLine="284"/>
      </w:pPr>
      <w:r w:rsidRPr="00C139B4">
        <w:t>&lt; Update-Location-Answer&gt; ::=</w:t>
      </w:r>
      <w:r w:rsidRPr="00C139B4">
        <w:tab/>
        <w:t xml:space="preserve">&lt; Diameter Header: </w:t>
      </w:r>
      <w:r w:rsidR="00C23BA8" w:rsidRPr="00C139B4">
        <w:t>316</w:t>
      </w:r>
      <w:r w:rsidRPr="00C139B4">
        <w:t xml:space="preserve">, PXY, </w:t>
      </w:r>
      <w:r w:rsidR="000D2DE0" w:rsidRPr="00C139B4">
        <w:t>16777251</w:t>
      </w:r>
      <w:r w:rsidRPr="00C139B4">
        <w:t xml:space="preserve"> &gt;</w:t>
      </w:r>
    </w:p>
    <w:p w:rsidR="00347CCB" w:rsidRPr="00C139B4" w:rsidRDefault="00347CCB" w:rsidP="00347CCB">
      <w:pPr>
        <w:spacing w:after="0"/>
        <w:ind w:left="1134" w:firstLine="2268"/>
      </w:pPr>
      <w:r w:rsidRPr="00C139B4">
        <w:t>&lt; Session-Id &gt;</w:t>
      </w:r>
    </w:p>
    <w:p w:rsidR="00687BAC" w:rsidRPr="00C139B4" w:rsidRDefault="00687BAC" w:rsidP="00687BAC">
      <w:pPr>
        <w:spacing w:after="0"/>
        <w:ind w:left="1134" w:firstLine="2268"/>
      </w:pPr>
      <w:r w:rsidRPr="00C139B4">
        <w:t>[ DRMP ]</w:t>
      </w:r>
    </w:p>
    <w:p w:rsidR="00A3596F" w:rsidRPr="00C139B4" w:rsidRDefault="00A3596F" w:rsidP="00687BAC">
      <w:pPr>
        <w:spacing w:after="0"/>
        <w:ind w:left="1134" w:firstLine="2268"/>
      </w:pPr>
      <w:r w:rsidRPr="00C139B4">
        <w:t>[ Vendor-Specific-Application-Id ]</w:t>
      </w:r>
    </w:p>
    <w:p w:rsidR="00347CCB" w:rsidRPr="00C139B4" w:rsidRDefault="00347CCB" w:rsidP="00347CCB">
      <w:pPr>
        <w:spacing w:after="0"/>
        <w:ind w:left="1134" w:firstLine="2268"/>
      </w:pPr>
      <w:r w:rsidRPr="00C139B4">
        <w:t>[ Result-Code ]</w:t>
      </w:r>
    </w:p>
    <w:p w:rsidR="00423F60" w:rsidRPr="00C139B4" w:rsidRDefault="00347CCB" w:rsidP="00423F60">
      <w:pPr>
        <w:spacing w:after="0"/>
        <w:ind w:left="1134" w:firstLine="2268"/>
      </w:pPr>
      <w:r w:rsidRPr="00C139B4">
        <w:t>[ Experimental-Result ]</w:t>
      </w:r>
      <w:r w:rsidR="00423F60" w:rsidRPr="00C139B4">
        <w:t xml:space="preserve"> </w:t>
      </w:r>
    </w:p>
    <w:p w:rsidR="00347CCB" w:rsidRPr="00C139B4" w:rsidRDefault="00423F60" w:rsidP="00423F60">
      <w:pPr>
        <w:spacing w:after="0"/>
        <w:ind w:left="1134" w:firstLine="2268"/>
      </w:pPr>
      <w:r w:rsidRPr="00C139B4">
        <w:t>[ Error-Diagnostic ]</w:t>
      </w:r>
      <w:r w:rsidR="00347CCB" w:rsidRPr="00C139B4">
        <w:t xml:space="preserve"> </w:t>
      </w:r>
    </w:p>
    <w:p w:rsidR="00347CCB" w:rsidRPr="00C139B4" w:rsidRDefault="00347CCB" w:rsidP="00347CCB">
      <w:pPr>
        <w:spacing w:after="0"/>
        <w:ind w:left="1134" w:firstLine="2268"/>
      </w:pPr>
      <w:r w:rsidRPr="00C139B4">
        <w:t>{ Auth-Session-State }</w:t>
      </w:r>
    </w:p>
    <w:p w:rsidR="00347CCB" w:rsidRPr="00C139B4" w:rsidRDefault="00347CCB" w:rsidP="00347CCB">
      <w:pPr>
        <w:spacing w:after="0"/>
        <w:ind w:left="3124" w:firstLine="284"/>
      </w:pPr>
      <w:r w:rsidRPr="00C139B4">
        <w:t>{ Origin-Host }</w:t>
      </w:r>
    </w:p>
    <w:p w:rsidR="00347CCB" w:rsidRPr="00C139B4" w:rsidRDefault="00347CCB" w:rsidP="00347CCB">
      <w:pPr>
        <w:spacing w:after="0"/>
        <w:ind w:left="3124" w:firstLine="284"/>
      </w:pPr>
      <w:r w:rsidRPr="00C139B4">
        <w:t>{ Origin-Realm }</w:t>
      </w:r>
    </w:p>
    <w:p w:rsidR="00451B59" w:rsidRPr="00C139B4" w:rsidRDefault="00451B59" w:rsidP="00451B59">
      <w:pPr>
        <w:spacing w:after="0"/>
        <w:ind w:left="3124" w:firstLine="284"/>
      </w:pPr>
      <w:r w:rsidRPr="00C139B4">
        <w:t>[ OC-Supported-Features ]</w:t>
      </w:r>
    </w:p>
    <w:p w:rsidR="00451B59" w:rsidRPr="00C139B4" w:rsidRDefault="00451B59" w:rsidP="00451B59">
      <w:pPr>
        <w:spacing w:after="0"/>
        <w:ind w:left="3124" w:firstLine="284"/>
        <w:rPr>
          <w:lang w:val="en-US"/>
        </w:rPr>
      </w:pPr>
      <w:r w:rsidRPr="00C139B4">
        <w:t>[ OC-OLR ]</w:t>
      </w:r>
    </w:p>
    <w:p w:rsidR="00281CA9" w:rsidRPr="00C139B4" w:rsidRDefault="00281CA9" w:rsidP="00281CA9">
      <w:pPr>
        <w:spacing w:after="0"/>
        <w:ind w:left="3124" w:firstLine="284"/>
        <w:rPr>
          <w:lang w:val="en-US"/>
        </w:rPr>
      </w:pPr>
      <w:r w:rsidRPr="00C139B4">
        <w:t>*[ Load ]</w:t>
      </w:r>
    </w:p>
    <w:p w:rsidR="00347CCB" w:rsidRPr="00C139B4" w:rsidRDefault="00347CCB" w:rsidP="00347CCB">
      <w:pPr>
        <w:spacing w:after="0"/>
        <w:ind w:left="3124" w:firstLine="284"/>
      </w:pPr>
      <w:r w:rsidRPr="00C139B4">
        <w:rPr>
          <w:bCs/>
        </w:rPr>
        <w:t>*[ Supported-Features ]</w:t>
      </w:r>
    </w:p>
    <w:p w:rsidR="00347CCB" w:rsidRPr="00C139B4" w:rsidRDefault="00347CCB" w:rsidP="00347CCB">
      <w:pPr>
        <w:spacing w:after="0"/>
        <w:ind w:left="3124" w:firstLine="284"/>
      </w:pPr>
      <w:r w:rsidRPr="00C139B4">
        <w:t>[</w:t>
      </w:r>
      <w:r w:rsidR="00687BAC" w:rsidRPr="00C139B4">
        <w:t xml:space="preserve"> </w:t>
      </w:r>
      <w:r w:rsidRPr="00C139B4">
        <w:t>ULA-Flags ]</w:t>
      </w:r>
    </w:p>
    <w:p w:rsidR="00347CCB" w:rsidRPr="00C139B4" w:rsidRDefault="00347CCB" w:rsidP="00347CCB">
      <w:pPr>
        <w:spacing w:after="0"/>
        <w:ind w:left="3124" w:firstLine="284"/>
        <w:rPr>
          <w:lang w:val="en-US"/>
        </w:rPr>
      </w:pPr>
      <w:r w:rsidRPr="00C139B4">
        <w:t>[ Subscription-Data ]</w:t>
      </w:r>
    </w:p>
    <w:p w:rsidR="0066401C" w:rsidRPr="00C139B4" w:rsidRDefault="0066401C" w:rsidP="0066401C">
      <w:pPr>
        <w:spacing w:after="0"/>
        <w:ind w:left="3124" w:firstLine="284"/>
        <w:rPr>
          <w:lang w:val="en-US"/>
        </w:rPr>
      </w:pPr>
      <w:r w:rsidRPr="00C139B4">
        <w:rPr>
          <w:lang w:val="nb-NO"/>
        </w:rPr>
        <w:t>*[ Reset-ID ]</w:t>
      </w:r>
    </w:p>
    <w:p w:rsidR="00347CCB" w:rsidRPr="00C139B4" w:rsidRDefault="00347CCB" w:rsidP="00347CCB">
      <w:pPr>
        <w:spacing w:after="0"/>
        <w:ind w:left="1134" w:firstLine="2268"/>
        <w:rPr>
          <w:lang w:val="en-US"/>
        </w:rPr>
      </w:pPr>
      <w:r w:rsidRPr="00C139B4">
        <w:rPr>
          <w:lang w:val="en-US"/>
        </w:rPr>
        <w:t>*[ AVP ]</w:t>
      </w:r>
    </w:p>
    <w:p w:rsidR="00347CCB" w:rsidRPr="00C139B4" w:rsidRDefault="00347CCB" w:rsidP="00347CCB">
      <w:pPr>
        <w:spacing w:after="0"/>
        <w:ind w:left="1134" w:firstLine="2268"/>
      </w:pPr>
      <w:r w:rsidRPr="00C139B4">
        <w:t>[ Failed-AVP ]</w:t>
      </w:r>
    </w:p>
    <w:p w:rsidR="00347CCB" w:rsidRPr="00C139B4" w:rsidRDefault="00347CCB" w:rsidP="00347CCB">
      <w:pPr>
        <w:spacing w:after="0"/>
        <w:ind w:left="1134" w:firstLine="2268"/>
      </w:pPr>
      <w:r w:rsidRPr="00C139B4">
        <w:tab/>
        <w:t>*[ Proxy-Info ]</w:t>
      </w:r>
    </w:p>
    <w:p w:rsidR="00347CCB" w:rsidRPr="00C139B4" w:rsidRDefault="00347CCB" w:rsidP="00347CCB">
      <w:pPr>
        <w:ind w:left="284" w:firstLine="3118"/>
      </w:pPr>
      <w:r w:rsidRPr="00C139B4">
        <w:t>*[ Route-Record ]</w:t>
      </w:r>
    </w:p>
    <w:p w:rsidR="00347CCB" w:rsidRPr="00C139B4" w:rsidRDefault="00347CCB" w:rsidP="00347CCB">
      <w:pPr>
        <w:pStyle w:val="Heading3"/>
      </w:pPr>
      <w:bookmarkStart w:id="107" w:name="_Toc20212230"/>
      <w:r w:rsidRPr="00C139B4">
        <w:rPr>
          <w:lang w:val="en-US"/>
        </w:rPr>
        <w:t>7.2.5</w:t>
      </w:r>
      <w:r w:rsidRPr="00C139B4">
        <w:tab/>
        <w:t>Authentication-Information-Request (AIR) Command</w:t>
      </w:r>
      <w:bookmarkEnd w:id="107"/>
    </w:p>
    <w:p w:rsidR="00347CCB" w:rsidRPr="00C139B4" w:rsidRDefault="00347CCB" w:rsidP="00347CCB">
      <w:r w:rsidRPr="00C139B4">
        <w:t xml:space="preserve">The Authentication-Information-Request (AIR) command, indicated by the Command-Code field set to </w:t>
      </w:r>
      <w:r w:rsidR="00C23BA8" w:rsidRPr="00C139B4">
        <w:t xml:space="preserve">318 </w:t>
      </w:r>
      <w:r w:rsidRPr="00C139B4">
        <w:t xml:space="preserve">and the 'R' bit set in the Command Flags field, is sent from MME or SGSN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Authentication-Information-Request&gt; ::=</w:t>
      </w:r>
      <w:r w:rsidRPr="00C139B4">
        <w:tab/>
        <w:t xml:space="preserve">&lt; Diameter Header: </w:t>
      </w:r>
      <w:r w:rsidR="00C23BA8" w:rsidRPr="00C139B4">
        <w:t>318</w:t>
      </w:r>
      <w:r w:rsidRPr="00C139B4">
        <w:t xml:space="preserve">, REQ, PXY, </w:t>
      </w:r>
      <w:r w:rsidR="000D2DE0" w:rsidRPr="00C139B4">
        <w:t>16777251</w:t>
      </w:r>
      <w:r w:rsidRPr="00C139B4">
        <w:t xml:space="preserve"> &gt;</w:t>
      </w:r>
    </w:p>
    <w:p w:rsidR="00347CCB" w:rsidRPr="00C139B4" w:rsidRDefault="00347CCB" w:rsidP="00347CCB">
      <w:pPr>
        <w:pStyle w:val="NormalLeft1cm"/>
        <w:ind w:left="1988"/>
      </w:pPr>
      <w:r w:rsidRPr="00C139B4">
        <w:t>&lt; Session-Id &gt;</w:t>
      </w:r>
    </w:p>
    <w:p w:rsidR="00687BAC" w:rsidRPr="00C139B4" w:rsidRDefault="00687BAC" w:rsidP="00347CCB">
      <w:pPr>
        <w:pStyle w:val="NormalLeft1cm"/>
        <w:ind w:left="1988"/>
      </w:pPr>
      <w:r w:rsidRPr="00C139B4">
        <w:t xml:space="preserve">[ DRMP ] </w:t>
      </w:r>
    </w:p>
    <w:p w:rsidR="00A3596F" w:rsidRPr="00C139B4" w:rsidRDefault="00A3596F" w:rsidP="00347CCB">
      <w:pPr>
        <w:pStyle w:val="NormalLeft1cm"/>
        <w:ind w:left="1988"/>
      </w:pPr>
      <w:r w:rsidRPr="00C139B4">
        <w:t>[ Vendor-Specific-Application-Id ]</w:t>
      </w:r>
    </w:p>
    <w:p w:rsidR="00347CCB" w:rsidRPr="00C139B4" w:rsidRDefault="00347CCB" w:rsidP="00347CCB">
      <w:pPr>
        <w:pStyle w:val="NormalLeft1cm"/>
        <w:ind w:left="1988"/>
      </w:pPr>
      <w:r w:rsidRPr="00C139B4">
        <w:t>{ Auth-Session-State }</w:t>
      </w:r>
    </w:p>
    <w:p w:rsidR="00347CCB" w:rsidRPr="00C139B4" w:rsidRDefault="00347CCB" w:rsidP="00347CCB">
      <w:pPr>
        <w:pStyle w:val="NormalLeft1cm"/>
        <w:ind w:left="1988"/>
      </w:pPr>
      <w:r w:rsidRPr="00C139B4">
        <w:t>{ Origin-Host }</w:t>
      </w:r>
    </w:p>
    <w:p w:rsidR="00347CCB" w:rsidRPr="00C139B4" w:rsidRDefault="00347CCB" w:rsidP="00347CCB">
      <w:pPr>
        <w:pStyle w:val="NormalLeft1cm"/>
        <w:ind w:left="1988"/>
      </w:pPr>
      <w:r w:rsidRPr="00C139B4">
        <w:t>{ Origin-Realm }</w:t>
      </w:r>
    </w:p>
    <w:p w:rsidR="00347CCB" w:rsidRPr="00C139B4" w:rsidRDefault="00347CCB" w:rsidP="00347CCB">
      <w:pPr>
        <w:pStyle w:val="NormalLeft1cm"/>
        <w:ind w:left="1988"/>
      </w:pPr>
      <w:r w:rsidRPr="00C139B4">
        <w:t>[ Destination-Host ]</w:t>
      </w:r>
    </w:p>
    <w:p w:rsidR="00347CCB" w:rsidRPr="00C139B4" w:rsidRDefault="00347CCB" w:rsidP="00347CCB">
      <w:pPr>
        <w:pStyle w:val="NormalLeft1cm"/>
        <w:ind w:left="1988"/>
      </w:pPr>
      <w:r w:rsidRPr="00C139B4">
        <w:t>{ Destination-Realm }</w:t>
      </w:r>
    </w:p>
    <w:p w:rsidR="00347CCB" w:rsidRPr="00C139B4" w:rsidRDefault="00347CCB" w:rsidP="00347CCB">
      <w:pPr>
        <w:pStyle w:val="NormalLeft1cm"/>
        <w:ind w:left="1988"/>
      </w:pPr>
      <w:r w:rsidRPr="00C139B4">
        <w:t>{ User-Name }</w:t>
      </w:r>
    </w:p>
    <w:p w:rsidR="00451B59" w:rsidRPr="00C139B4" w:rsidRDefault="00451B59" w:rsidP="00451B59">
      <w:pPr>
        <w:spacing w:after="0"/>
        <w:ind w:left="3972" w:firstLine="284"/>
      </w:pPr>
      <w:r w:rsidRPr="00C139B4">
        <w:t>[ OC-Supported-Features ]</w:t>
      </w:r>
    </w:p>
    <w:p w:rsidR="00347CCB" w:rsidRPr="00C139B4" w:rsidRDefault="00347CCB" w:rsidP="00347CCB">
      <w:pPr>
        <w:pStyle w:val="NormalLeft1cm"/>
        <w:ind w:left="1988"/>
      </w:pPr>
      <w:r w:rsidRPr="00C139B4">
        <w:t>*[Supported-Features]</w:t>
      </w:r>
    </w:p>
    <w:p w:rsidR="00347CCB" w:rsidRPr="00C139B4" w:rsidRDefault="00347CCB" w:rsidP="00347CCB">
      <w:pPr>
        <w:pStyle w:val="NormalLeft1cm"/>
        <w:ind w:left="1988"/>
      </w:pPr>
      <w:r w:rsidRPr="00C139B4">
        <w:t>[ Requested-EUTRAN-Authentication-Info ]</w:t>
      </w:r>
    </w:p>
    <w:p w:rsidR="00347CCB" w:rsidRPr="00C139B4" w:rsidRDefault="00347CCB" w:rsidP="00347CCB">
      <w:pPr>
        <w:pStyle w:val="NormalLeft1cm"/>
        <w:ind w:left="1988"/>
      </w:pPr>
      <w:r w:rsidRPr="00C139B4">
        <w:t>[ Requested-UTRAN-GERAN-Authentication-Info ]</w:t>
      </w:r>
    </w:p>
    <w:p w:rsidR="00347CCB" w:rsidRPr="00C139B4" w:rsidRDefault="00347CCB" w:rsidP="00347CCB">
      <w:pPr>
        <w:pStyle w:val="NormalLeft1cm"/>
        <w:ind w:left="1988"/>
      </w:pPr>
      <w:r w:rsidRPr="00C139B4">
        <w:t>{ Visited-PLMN-Id }</w:t>
      </w:r>
    </w:p>
    <w:p w:rsidR="00EA0A70" w:rsidRPr="00C139B4" w:rsidRDefault="00EA0A70" w:rsidP="00EA0A70">
      <w:pPr>
        <w:pStyle w:val="NormalLeft1cm"/>
        <w:ind w:left="1988"/>
      </w:pPr>
      <w:r w:rsidRPr="00C139B4">
        <w:t>[ AIR-Flags ]</w:t>
      </w:r>
    </w:p>
    <w:p w:rsidR="00347CCB" w:rsidRPr="00C139B4" w:rsidRDefault="00347CCB" w:rsidP="00347CCB">
      <w:pPr>
        <w:pStyle w:val="NormalLeft1cm"/>
        <w:ind w:left="1988"/>
      </w:pPr>
      <w:r w:rsidRPr="00C139B4">
        <w:t>*[ AVP ]</w:t>
      </w:r>
    </w:p>
    <w:p w:rsidR="00347CCB" w:rsidRPr="00C139B4" w:rsidRDefault="00347CCB" w:rsidP="00347CCB">
      <w:pPr>
        <w:pStyle w:val="NormalLeft1cm"/>
        <w:ind w:left="1988"/>
      </w:pPr>
      <w:r w:rsidRPr="00C139B4">
        <w:t>*[ Proxy-Info ]</w:t>
      </w:r>
    </w:p>
    <w:p w:rsidR="00347CCB" w:rsidRPr="00C139B4" w:rsidRDefault="00347CCB" w:rsidP="00347CCB">
      <w:pPr>
        <w:pStyle w:val="NormalLeft1cm"/>
        <w:ind w:left="1988"/>
      </w:pPr>
      <w:r w:rsidRPr="00C139B4">
        <w:t>*[ Route-Record ]</w:t>
      </w:r>
    </w:p>
    <w:p w:rsidR="00347CCB" w:rsidRPr="00C139B4" w:rsidRDefault="00347CCB" w:rsidP="00347CCB">
      <w:pPr>
        <w:pStyle w:val="Heading3"/>
      </w:pPr>
      <w:bookmarkStart w:id="108" w:name="_Toc20212231"/>
      <w:r w:rsidRPr="00C139B4">
        <w:lastRenderedPageBreak/>
        <w:t>7.2.6</w:t>
      </w:r>
      <w:r w:rsidRPr="00C139B4">
        <w:tab/>
        <w:t>Authentication-Information-Answer (AIA) Command</w:t>
      </w:r>
      <w:bookmarkEnd w:id="108"/>
    </w:p>
    <w:p w:rsidR="00347CCB" w:rsidRPr="00C139B4" w:rsidRDefault="00347CCB" w:rsidP="00347CCB">
      <w:r w:rsidRPr="00C139B4">
        <w:t>The Authentication-Information-Answer (AIA) command, indicated by the Command-Code field set to</w:t>
      </w:r>
      <w:r w:rsidR="00C23BA8" w:rsidRPr="00C139B4">
        <w:t>318</w:t>
      </w:r>
      <w:r w:rsidRPr="00C139B4">
        <w:t xml:space="preserve"> and the 'R' bit cleared in the Command Flags field, is sent from HSS to MME or SGSN. </w:t>
      </w:r>
    </w:p>
    <w:p w:rsidR="00347CCB" w:rsidRPr="00C139B4" w:rsidRDefault="00347CCB" w:rsidP="00347CCB">
      <w:r w:rsidRPr="00C139B4">
        <w:t>Message Format</w:t>
      </w:r>
    </w:p>
    <w:p w:rsidR="00347CCB" w:rsidRPr="00C139B4" w:rsidRDefault="00347CCB" w:rsidP="00347CCB">
      <w:pPr>
        <w:spacing w:after="0"/>
        <w:ind w:left="567" w:firstLine="284"/>
      </w:pPr>
      <w:r w:rsidRPr="00C139B4">
        <w:t>&lt; Authentication-Information-Answer&gt; ::=</w:t>
      </w:r>
      <w:r w:rsidRPr="00C139B4">
        <w:tab/>
        <w:t xml:space="preserve">&lt; Diameter Header: </w:t>
      </w:r>
      <w:r w:rsidR="00C23BA8" w:rsidRPr="00C139B4">
        <w:t>318</w:t>
      </w:r>
      <w:r w:rsidRPr="00C139B4">
        <w:t xml:space="preserve">, PXY, </w:t>
      </w:r>
      <w:r w:rsidR="000D2DE0" w:rsidRPr="00C139B4">
        <w:t>16777251</w:t>
      </w:r>
      <w:r w:rsidRPr="00C139B4">
        <w:t xml:space="preserve"> &gt;</w:t>
      </w:r>
    </w:p>
    <w:p w:rsidR="00347CCB" w:rsidRPr="00C139B4" w:rsidRDefault="00347CCB" w:rsidP="00347CCB">
      <w:pPr>
        <w:pStyle w:val="NormalLeft1cm"/>
        <w:ind w:left="1988"/>
      </w:pPr>
      <w:r w:rsidRPr="00C139B4">
        <w:t>&lt; Session-Id &gt;</w:t>
      </w:r>
    </w:p>
    <w:p w:rsidR="00687BAC" w:rsidRPr="00C139B4" w:rsidRDefault="00687BAC" w:rsidP="00347CCB">
      <w:pPr>
        <w:pStyle w:val="NormalLeft1cm"/>
        <w:ind w:left="1988"/>
      </w:pPr>
      <w:r w:rsidRPr="00C139B4">
        <w:t>[ DRMP ]</w:t>
      </w:r>
    </w:p>
    <w:p w:rsidR="00A3596F" w:rsidRPr="00C139B4" w:rsidRDefault="00A3596F" w:rsidP="00347CCB">
      <w:pPr>
        <w:pStyle w:val="NormalLeft1cm"/>
        <w:ind w:left="1988"/>
      </w:pPr>
      <w:r w:rsidRPr="00C139B4">
        <w:t>[ Vendor-Specific-Application-Id ]</w:t>
      </w:r>
    </w:p>
    <w:p w:rsidR="00347CCB" w:rsidRPr="00C139B4" w:rsidRDefault="00347CCB" w:rsidP="00347CCB">
      <w:pPr>
        <w:pStyle w:val="NormalLeft1cm"/>
        <w:ind w:left="1988"/>
      </w:pPr>
      <w:r w:rsidRPr="00C139B4">
        <w:t>[ Result-Code ]</w:t>
      </w:r>
    </w:p>
    <w:p w:rsidR="00423F60" w:rsidRPr="00C139B4" w:rsidRDefault="00347CCB" w:rsidP="00423F60">
      <w:pPr>
        <w:pStyle w:val="NormalLeft1cm"/>
        <w:ind w:left="1988"/>
      </w:pPr>
      <w:r w:rsidRPr="00C139B4">
        <w:t>[ Experimental-Result ]</w:t>
      </w:r>
      <w:r w:rsidR="00423F60" w:rsidRPr="00C139B4">
        <w:t xml:space="preserve"> </w:t>
      </w:r>
    </w:p>
    <w:p w:rsidR="00347CCB" w:rsidRPr="00C139B4" w:rsidRDefault="00423F60" w:rsidP="00423F60">
      <w:pPr>
        <w:pStyle w:val="NormalLeft1cm"/>
        <w:ind w:left="1988"/>
      </w:pPr>
      <w:r w:rsidRPr="00C139B4">
        <w:t>[ Error-Diagnostic ]</w:t>
      </w:r>
      <w:r w:rsidR="00347CCB" w:rsidRPr="00C139B4">
        <w:t xml:space="preserve"> </w:t>
      </w:r>
    </w:p>
    <w:p w:rsidR="00347CCB" w:rsidRPr="00C139B4" w:rsidRDefault="00347CCB" w:rsidP="00347CCB">
      <w:pPr>
        <w:pStyle w:val="NormalLeft1cm"/>
        <w:ind w:left="1988"/>
      </w:pPr>
      <w:r w:rsidRPr="00C139B4">
        <w:t>{ Auth-Session-State }</w:t>
      </w:r>
    </w:p>
    <w:p w:rsidR="00347CCB" w:rsidRPr="00C139B4" w:rsidRDefault="00347CCB" w:rsidP="00347CCB">
      <w:pPr>
        <w:pStyle w:val="NormalLeft1cm"/>
        <w:ind w:left="1988"/>
      </w:pPr>
      <w:r w:rsidRPr="00C139B4">
        <w:t>{ Origin-Host }</w:t>
      </w:r>
    </w:p>
    <w:p w:rsidR="00347CCB" w:rsidRPr="00C139B4" w:rsidRDefault="00347CCB" w:rsidP="00347CCB">
      <w:pPr>
        <w:pStyle w:val="NormalLeft1cm"/>
        <w:ind w:left="1988"/>
      </w:pPr>
      <w:r w:rsidRPr="00C139B4">
        <w:t>{ Origin-Realm }</w:t>
      </w:r>
    </w:p>
    <w:p w:rsidR="00451B59" w:rsidRPr="00C139B4" w:rsidRDefault="00451B59" w:rsidP="00451B59">
      <w:pPr>
        <w:spacing w:after="0"/>
        <w:ind w:left="3972" w:firstLine="284"/>
      </w:pPr>
      <w:r w:rsidRPr="00C139B4">
        <w:t>[ OC-Supported-Features ]</w:t>
      </w:r>
    </w:p>
    <w:p w:rsidR="00281CA9" w:rsidRPr="00C139B4" w:rsidRDefault="00451B59" w:rsidP="00281CA9">
      <w:pPr>
        <w:spacing w:after="0"/>
        <w:ind w:left="3972" w:firstLine="284"/>
      </w:pPr>
      <w:r w:rsidRPr="00C139B4">
        <w:t>[ OC-OLR ]</w:t>
      </w:r>
    </w:p>
    <w:p w:rsidR="00281CA9" w:rsidRPr="00C139B4" w:rsidRDefault="00281CA9" w:rsidP="00281CA9">
      <w:pPr>
        <w:spacing w:after="0"/>
        <w:ind w:left="3972" w:firstLine="284"/>
        <w:rPr>
          <w:lang w:val="en-US"/>
        </w:rPr>
      </w:pPr>
      <w:r w:rsidRPr="00C139B4">
        <w:t>*[ Load ]</w:t>
      </w:r>
    </w:p>
    <w:p w:rsidR="00347CCB" w:rsidRPr="00C139B4" w:rsidRDefault="00281CA9" w:rsidP="00347CCB">
      <w:pPr>
        <w:pStyle w:val="NormalLeft1cm"/>
        <w:ind w:left="1988"/>
      </w:pPr>
      <w:r w:rsidRPr="00C139B4">
        <w:t>*[Supported-Features]</w:t>
      </w:r>
    </w:p>
    <w:p w:rsidR="00347CCB" w:rsidRPr="00C139B4" w:rsidRDefault="00347CCB" w:rsidP="00347CCB">
      <w:pPr>
        <w:pStyle w:val="NormalLeft1cm"/>
        <w:ind w:left="1988"/>
      </w:pPr>
      <w:r w:rsidRPr="00C139B4">
        <w:t>[ Authentication-Info ]</w:t>
      </w:r>
    </w:p>
    <w:p w:rsidR="00EA0A70" w:rsidRPr="00C139B4" w:rsidRDefault="00EA0A70" w:rsidP="00EA0A70">
      <w:pPr>
        <w:pStyle w:val="NormalLeft1cm"/>
        <w:ind w:left="1988"/>
      </w:pPr>
      <w:r w:rsidRPr="00C139B4">
        <w:t>[ UE-Usage-Type ]</w:t>
      </w:r>
    </w:p>
    <w:p w:rsidR="00347CCB" w:rsidRPr="00C139B4" w:rsidRDefault="00347CCB" w:rsidP="00347CCB">
      <w:pPr>
        <w:pStyle w:val="NormalLeft1cm"/>
        <w:ind w:left="1988"/>
      </w:pPr>
      <w:r w:rsidRPr="00C139B4">
        <w:t>*[ AVP ]</w:t>
      </w:r>
    </w:p>
    <w:p w:rsidR="00347CCB" w:rsidRPr="00C139B4" w:rsidRDefault="00347CCB" w:rsidP="00347CCB">
      <w:pPr>
        <w:pStyle w:val="NormalLeft1cm"/>
        <w:ind w:left="1988"/>
      </w:pPr>
      <w:r w:rsidRPr="00C139B4">
        <w:t>[ Failed-AVP ]</w:t>
      </w:r>
    </w:p>
    <w:p w:rsidR="00347CCB" w:rsidRPr="00C139B4" w:rsidRDefault="00347CCB" w:rsidP="00347CCB">
      <w:pPr>
        <w:pStyle w:val="NormalLeft1cm"/>
        <w:ind w:left="1988"/>
      </w:pPr>
      <w:r w:rsidRPr="00C139B4">
        <w:t>*[ Proxy-Info ]</w:t>
      </w:r>
    </w:p>
    <w:p w:rsidR="00347CCB" w:rsidRPr="00C139B4" w:rsidRDefault="00347CCB" w:rsidP="00347CCB">
      <w:pPr>
        <w:pStyle w:val="NormalLeft1cm"/>
        <w:ind w:left="1988"/>
      </w:pPr>
      <w:r w:rsidRPr="00C139B4">
        <w:t>*[ Route-Record ]</w:t>
      </w:r>
    </w:p>
    <w:p w:rsidR="00347CCB" w:rsidRPr="00C139B4" w:rsidRDefault="00347CCB" w:rsidP="00347CCB"/>
    <w:p w:rsidR="00347CCB" w:rsidRPr="00C139B4" w:rsidRDefault="00347CCB" w:rsidP="00347CCB">
      <w:pPr>
        <w:pStyle w:val="Heading3"/>
        <w:rPr>
          <w:lang w:val="en-US"/>
        </w:rPr>
      </w:pPr>
      <w:bookmarkStart w:id="109" w:name="_Toc20212232"/>
      <w:r w:rsidRPr="00C139B4">
        <w:rPr>
          <w:lang w:val="en-US"/>
        </w:rPr>
        <w:t>7.2.7</w:t>
      </w:r>
      <w:r w:rsidRPr="00C139B4">
        <w:rPr>
          <w:lang w:val="en-US"/>
        </w:rPr>
        <w:tab/>
        <w:t>Cancel-Location-Request (CLR) Command</w:t>
      </w:r>
      <w:bookmarkEnd w:id="109"/>
    </w:p>
    <w:p w:rsidR="00347CCB" w:rsidRPr="00C139B4" w:rsidRDefault="00347CCB" w:rsidP="00347CCB">
      <w:r w:rsidRPr="00C139B4">
        <w:t xml:space="preserve">The Cancel-Location-Request (CLR) command, indicated by the Command-Code field set to </w:t>
      </w:r>
      <w:r w:rsidR="00C23BA8" w:rsidRPr="00C139B4">
        <w:t xml:space="preserve">317 </w:t>
      </w:r>
      <w:r w:rsidRPr="00C139B4">
        <w:t xml:space="preserve">and the 'R' bit set in the Command Flags field, is sent from HSS to MME or SGSN. </w:t>
      </w:r>
    </w:p>
    <w:p w:rsidR="00347CCB" w:rsidRPr="00C139B4" w:rsidRDefault="00347CCB" w:rsidP="00347CCB">
      <w:r w:rsidRPr="00C139B4">
        <w:t>Message Format</w:t>
      </w:r>
    </w:p>
    <w:p w:rsidR="00347CCB" w:rsidRPr="00C139B4" w:rsidRDefault="00347CCB" w:rsidP="00347CCB">
      <w:pPr>
        <w:pStyle w:val="NormalLeft1cm"/>
        <w:ind w:firstLine="0"/>
      </w:pPr>
      <w:r w:rsidRPr="00C139B4">
        <w:t>&lt; Cancel-Location-Request&gt; ::=</w:t>
      </w:r>
      <w:r w:rsidRPr="00C139B4">
        <w:tab/>
        <w:t xml:space="preserve">&lt; Diameter Header: </w:t>
      </w:r>
      <w:r w:rsidR="00C23BA8" w:rsidRPr="00C139B4">
        <w:t>317</w:t>
      </w:r>
      <w:r w:rsidRPr="00C139B4">
        <w:t xml:space="preserve">, REQ, PXY, </w:t>
      </w:r>
      <w:r w:rsidR="000D2DE0" w:rsidRPr="00C139B4">
        <w:t>16777251</w:t>
      </w:r>
      <w:r w:rsidRPr="00C139B4">
        <w:t xml:space="preserve"> &gt;</w:t>
      </w:r>
    </w:p>
    <w:p w:rsidR="00347CCB" w:rsidRPr="00C139B4" w:rsidRDefault="00347CCB" w:rsidP="00347CCB">
      <w:pPr>
        <w:pStyle w:val="NormalLeft1cm"/>
        <w:ind w:left="1420"/>
      </w:pPr>
      <w:r w:rsidRPr="00C139B4">
        <w:t>&lt; Session-Id &gt;</w:t>
      </w:r>
    </w:p>
    <w:p w:rsidR="00687BAC" w:rsidRPr="00C139B4" w:rsidRDefault="00687BAC" w:rsidP="00347CCB">
      <w:pPr>
        <w:pStyle w:val="NormalLeft1cm"/>
        <w:ind w:left="1420"/>
      </w:pPr>
      <w:r w:rsidRPr="00C139B4">
        <w:t>[ DRMP ]</w:t>
      </w:r>
    </w:p>
    <w:p w:rsidR="00A3596F" w:rsidRPr="00C139B4" w:rsidRDefault="00A3596F" w:rsidP="00347CCB">
      <w:pPr>
        <w:pStyle w:val="NormalLeft1cm"/>
        <w:ind w:left="1420"/>
      </w:pPr>
      <w:r w:rsidRPr="00C139B4">
        <w:t>[ Vendor-Specific-Application-Id ]</w:t>
      </w:r>
    </w:p>
    <w:p w:rsidR="00347CCB" w:rsidRPr="00C139B4" w:rsidRDefault="00347CCB" w:rsidP="00347CCB">
      <w:pPr>
        <w:pStyle w:val="NormalLeft1cm"/>
        <w:ind w:left="1420"/>
      </w:pPr>
      <w:r w:rsidRPr="00C139B4">
        <w:t>{ Auth-Session-State }</w:t>
      </w:r>
    </w:p>
    <w:p w:rsidR="00347CCB" w:rsidRPr="00C139B4" w:rsidRDefault="00347CCB" w:rsidP="00347CCB">
      <w:pPr>
        <w:pStyle w:val="NormalLeft1cm"/>
        <w:ind w:left="1420"/>
      </w:pPr>
      <w:r w:rsidRPr="00C139B4">
        <w:t>{ Origin-Host }</w:t>
      </w:r>
    </w:p>
    <w:p w:rsidR="00347CCB" w:rsidRPr="00C139B4" w:rsidRDefault="00347CCB" w:rsidP="00347CCB">
      <w:pPr>
        <w:pStyle w:val="NormalLeft1cm"/>
        <w:ind w:left="1420"/>
      </w:pPr>
      <w:r w:rsidRPr="00C139B4">
        <w:t>{ Origin-Realm }</w:t>
      </w:r>
    </w:p>
    <w:p w:rsidR="00347CCB" w:rsidRPr="00C139B4" w:rsidRDefault="00347CCB" w:rsidP="00347CCB">
      <w:pPr>
        <w:pStyle w:val="NormalLeft1cm"/>
        <w:ind w:left="1420"/>
      </w:pPr>
      <w:r w:rsidRPr="00C139B4">
        <w:t>{ Destination-Host }</w:t>
      </w:r>
    </w:p>
    <w:p w:rsidR="00347CCB" w:rsidRPr="00C139B4" w:rsidRDefault="00347CCB" w:rsidP="00347CCB">
      <w:pPr>
        <w:pStyle w:val="NormalLeft1cm"/>
        <w:ind w:left="1420"/>
      </w:pPr>
      <w:r w:rsidRPr="00C139B4">
        <w:t>{ Destination-Realm }</w:t>
      </w:r>
    </w:p>
    <w:p w:rsidR="00347CCB" w:rsidRPr="00C139B4" w:rsidRDefault="00347CCB" w:rsidP="00347CCB">
      <w:pPr>
        <w:pStyle w:val="NormalLeft1cm"/>
        <w:ind w:left="1420"/>
      </w:pPr>
      <w:r w:rsidRPr="00C139B4">
        <w:t>{ User-Name }</w:t>
      </w:r>
    </w:p>
    <w:p w:rsidR="00347CCB" w:rsidRPr="00C139B4" w:rsidRDefault="00347CCB" w:rsidP="00347CCB">
      <w:pPr>
        <w:pStyle w:val="NormalLeft1cm"/>
        <w:ind w:left="1420"/>
      </w:pPr>
      <w:r w:rsidRPr="00C139B4">
        <w:t>*[Supported-Features ]</w:t>
      </w:r>
    </w:p>
    <w:p w:rsidR="00964588" w:rsidRPr="00C139B4" w:rsidRDefault="00347CCB" w:rsidP="00964588">
      <w:pPr>
        <w:pStyle w:val="NormalLeft1cm"/>
        <w:ind w:left="1420"/>
        <w:rPr>
          <w:lang w:val="sv-SE" w:eastAsia="zh-CN"/>
        </w:rPr>
      </w:pPr>
      <w:r w:rsidRPr="00C139B4">
        <w:rPr>
          <w:lang w:val="sv-SE"/>
        </w:rPr>
        <w:t>{ Cancellation-Type }</w:t>
      </w:r>
    </w:p>
    <w:p w:rsidR="00347CCB" w:rsidRPr="00C139B4" w:rsidRDefault="00964588" w:rsidP="00964588">
      <w:pPr>
        <w:pStyle w:val="NormalLeft1cm"/>
        <w:ind w:left="1420"/>
        <w:rPr>
          <w:lang w:val="sv-SE"/>
        </w:rPr>
      </w:pPr>
      <w:r w:rsidRPr="00C139B4">
        <w:rPr>
          <w:rFonts w:hint="eastAsia"/>
          <w:lang w:val="sv-SE" w:eastAsia="zh-CN"/>
        </w:rPr>
        <w:t>[ CLR-Flags ]</w:t>
      </w:r>
    </w:p>
    <w:p w:rsidR="00347CCB" w:rsidRPr="00C139B4" w:rsidRDefault="00347CCB" w:rsidP="00347CCB">
      <w:pPr>
        <w:pStyle w:val="NormalLeft1cm"/>
        <w:ind w:left="1420"/>
        <w:rPr>
          <w:lang w:val="sv-SE"/>
        </w:rPr>
      </w:pPr>
      <w:r w:rsidRPr="00C139B4">
        <w:rPr>
          <w:lang w:val="sv-SE"/>
        </w:rPr>
        <w:t>*[ AVP ]</w:t>
      </w:r>
    </w:p>
    <w:p w:rsidR="00347CCB" w:rsidRPr="00C139B4" w:rsidRDefault="00347CCB" w:rsidP="00347CCB">
      <w:pPr>
        <w:pStyle w:val="NormalLeft1cm"/>
        <w:ind w:left="1420"/>
      </w:pPr>
      <w:r w:rsidRPr="00C139B4">
        <w:t>*[ Proxy-Info ]</w:t>
      </w:r>
    </w:p>
    <w:p w:rsidR="00347CCB" w:rsidRPr="00C139B4" w:rsidRDefault="00347CCB" w:rsidP="00347CCB">
      <w:pPr>
        <w:pStyle w:val="NormalLeft1cm"/>
        <w:ind w:left="1420"/>
      </w:pPr>
      <w:r w:rsidRPr="00C139B4">
        <w:t>*[ Route-Record ]</w:t>
      </w:r>
    </w:p>
    <w:p w:rsidR="00347CCB" w:rsidRPr="00C139B4" w:rsidRDefault="00347CCB" w:rsidP="00347CCB">
      <w:pPr>
        <w:pStyle w:val="Heading3"/>
      </w:pPr>
      <w:bookmarkStart w:id="110" w:name="_Toc20212233"/>
      <w:r w:rsidRPr="00C139B4">
        <w:t>7.2.8</w:t>
      </w:r>
      <w:r w:rsidRPr="00C139B4">
        <w:tab/>
        <w:t>Cancel-Location-Answer (CLA) Command</w:t>
      </w:r>
      <w:bookmarkEnd w:id="110"/>
    </w:p>
    <w:p w:rsidR="00347CCB" w:rsidRPr="00C139B4" w:rsidRDefault="00347CCB" w:rsidP="00347CCB">
      <w:r w:rsidRPr="00C139B4">
        <w:t xml:space="preserve">The Cancel-Location-Answer (CLA) command, indicated by the Command-Code field set to </w:t>
      </w:r>
      <w:r w:rsidR="00C23BA8" w:rsidRPr="00C139B4">
        <w:t xml:space="preserve">317 </w:t>
      </w:r>
      <w:r w:rsidRPr="00C139B4">
        <w:t>and the 'R' bit cleared in the Command Flags field, is sent from MME or SGSN</w:t>
      </w:r>
      <w:r w:rsidRPr="00C139B4" w:rsidDel="0061555F">
        <w:t xml:space="preserve"> </w:t>
      </w:r>
      <w:r w:rsidRPr="00C139B4">
        <w:t xml:space="preserve">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Cancel-Location-Answer&gt; ::=</w:t>
      </w:r>
      <w:r w:rsidRPr="00C139B4">
        <w:tab/>
        <w:t xml:space="preserve">&lt; Diameter Header: </w:t>
      </w:r>
      <w:r w:rsidR="00C23BA8" w:rsidRPr="00C139B4">
        <w:t>317</w:t>
      </w:r>
      <w:r w:rsidRPr="00C139B4">
        <w:t xml:space="preserve">, PXY, </w:t>
      </w:r>
      <w:r w:rsidR="000D2DE0" w:rsidRPr="00C139B4">
        <w:t>16777251</w:t>
      </w:r>
      <w:r w:rsidRPr="00C139B4">
        <w:t xml:space="preserve"> &gt;</w:t>
      </w:r>
    </w:p>
    <w:p w:rsidR="00347CCB" w:rsidRPr="00C139B4" w:rsidRDefault="00347CCB" w:rsidP="00347CCB">
      <w:pPr>
        <w:pStyle w:val="NormalLeft1cm"/>
      </w:pPr>
      <w:r w:rsidRPr="00C139B4">
        <w:t>&lt; Session-Id &gt;</w:t>
      </w:r>
    </w:p>
    <w:p w:rsidR="00687BAC" w:rsidRPr="00C139B4" w:rsidRDefault="00687BAC" w:rsidP="00347CCB">
      <w:pPr>
        <w:pStyle w:val="NormalLeft1cm"/>
      </w:pPr>
      <w:r w:rsidRPr="00C139B4">
        <w:t xml:space="preserve">[ DRMP ] </w:t>
      </w:r>
    </w:p>
    <w:p w:rsidR="00A3596F" w:rsidRPr="00C139B4" w:rsidRDefault="00A3596F" w:rsidP="00347CCB">
      <w:pPr>
        <w:pStyle w:val="NormalLeft1cm"/>
      </w:pPr>
      <w:r w:rsidRPr="00C139B4">
        <w:lastRenderedPageBreak/>
        <w:t>[ Vendor-Specific-Application-Id ]</w:t>
      </w:r>
    </w:p>
    <w:p w:rsidR="00347CCB" w:rsidRPr="00C139B4" w:rsidRDefault="00347CCB" w:rsidP="00347CCB">
      <w:pPr>
        <w:pStyle w:val="NormalLeft1cm"/>
      </w:pPr>
      <w:r w:rsidRPr="00C139B4">
        <w:t>*[ Supported-Features ]</w:t>
      </w:r>
    </w:p>
    <w:p w:rsidR="00347CCB" w:rsidRPr="00C139B4" w:rsidRDefault="00347CCB" w:rsidP="00347CCB">
      <w:pPr>
        <w:pStyle w:val="NormalLeft1cm"/>
      </w:pPr>
      <w:r w:rsidRPr="00C139B4">
        <w:t>[ Result-Code ]</w:t>
      </w:r>
    </w:p>
    <w:p w:rsidR="00347CCB" w:rsidRPr="00C139B4" w:rsidRDefault="00347CCB" w:rsidP="00347CCB">
      <w:pPr>
        <w:pStyle w:val="NormalLeft1cm"/>
      </w:pPr>
      <w:r w:rsidRPr="00C139B4">
        <w:t xml:space="preserve">[ Experimental-Result ] </w:t>
      </w:r>
    </w:p>
    <w:p w:rsidR="00347CCB" w:rsidRPr="00C139B4" w:rsidRDefault="00347CCB" w:rsidP="00347CCB">
      <w:pPr>
        <w:pStyle w:val="NormalLeft1cm"/>
      </w:pPr>
      <w:r w:rsidRPr="00C139B4">
        <w:t>{ Auth-Session-State }</w:t>
      </w:r>
    </w:p>
    <w:p w:rsidR="00347CCB" w:rsidRPr="00C139B4" w:rsidRDefault="00347CCB" w:rsidP="00347CCB">
      <w:pPr>
        <w:pStyle w:val="NormalLeft1cm"/>
      </w:pPr>
      <w:r w:rsidRPr="00C139B4">
        <w:t>{ Origin-Host }</w:t>
      </w:r>
    </w:p>
    <w:p w:rsidR="00347CCB" w:rsidRPr="00C139B4" w:rsidRDefault="00347CCB" w:rsidP="00347CCB">
      <w:pPr>
        <w:pStyle w:val="NormalLeft1cm"/>
      </w:pPr>
      <w:r w:rsidRPr="00C139B4">
        <w:t>{ Origin-Realm }</w:t>
      </w:r>
    </w:p>
    <w:p w:rsidR="00347CCB" w:rsidRPr="00C139B4" w:rsidRDefault="00347CCB" w:rsidP="00347CCB">
      <w:pPr>
        <w:pStyle w:val="NormalLeft1cm"/>
      </w:pPr>
      <w:r w:rsidRPr="00C139B4">
        <w:t>*[ AVP ]</w:t>
      </w:r>
    </w:p>
    <w:p w:rsidR="00347CCB" w:rsidRPr="00C139B4" w:rsidRDefault="00347CCB" w:rsidP="00347CCB">
      <w:pPr>
        <w:pStyle w:val="NormalLeft1cm"/>
      </w:pPr>
      <w:r w:rsidRPr="00C139B4">
        <w:t>[ Failed-AVP ]</w:t>
      </w:r>
    </w:p>
    <w:p w:rsidR="00347CCB" w:rsidRPr="00C139B4" w:rsidRDefault="00347CCB" w:rsidP="00347CCB">
      <w:pPr>
        <w:pStyle w:val="NormalLeft1cm"/>
      </w:pPr>
      <w:r w:rsidRPr="00C139B4">
        <w:t>*[ Proxy-Info ]</w:t>
      </w:r>
    </w:p>
    <w:p w:rsidR="00347CCB" w:rsidRPr="00C139B4" w:rsidRDefault="00347CCB" w:rsidP="00347CCB">
      <w:pPr>
        <w:pStyle w:val="NormalLeft1cm"/>
      </w:pPr>
      <w:r w:rsidRPr="00C139B4">
        <w:t>*[ Route-Record ]</w:t>
      </w:r>
    </w:p>
    <w:p w:rsidR="00347CCB" w:rsidRPr="00C139B4" w:rsidRDefault="00347CCB" w:rsidP="00347CCB">
      <w:pPr>
        <w:pStyle w:val="Heading3"/>
      </w:pPr>
      <w:bookmarkStart w:id="111" w:name="_Toc20212234"/>
      <w:r w:rsidRPr="00C139B4">
        <w:t>7.2.9</w:t>
      </w:r>
      <w:r w:rsidRPr="00C139B4">
        <w:tab/>
        <w:t>Insert-Subscriber-Data-Request (IDR) Command</w:t>
      </w:r>
      <w:bookmarkEnd w:id="111"/>
    </w:p>
    <w:p w:rsidR="007D7083" w:rsidRPr="00C139B4" w:rsidRDefault="007D7083" w:rsidP="007D7083">
      <w:r w:rsidRPr="00C139B4">
        <w:t xml:space="preserve">The Insert-Subscriber-Data-Request (IDR) command, indicated by the Command-Code field set to 319 and the 'R' bit set in the Command Flags field, is sent from HSS or CSS  to MME or SGSN. </w:t>
      </w:r>
    </w:p>
    <w:p w:rsidR="00347CCB" w:rsidRPr="00C139B4" w:rsidRDefault="007D7083" w:rsidP="007D7083">
      <w:r w:rsidRPr="00C139B4">
        <w:t>Message Format when used over the S6a or S6d application:</w:t>
      </w:r>
    </w:p>
    <w:p w:rsidR="00347CCB" w:rsidRPr="00C139B4" w:rsidRDefault="00347CCB" w:rsidP="00347CCB">
      <w:pPr>
        <w:spacing w:after="0"/>
        <w:ind w:left="567" w:firstLine="284"/>
      </w:pPr>
      <w:r w:rsidRPr="00C139B4">
        <w:t>&lt; Insert-Subscriber-Data-Request&gt; ::=</w:t>
      </w:r>
      <w:r w:rsidR="00C139B4">
        <w:tab/>
      </w:r>
      <w:r w:rsidRPr="00C139B4">
        <w:t xml:space="preserve">&lt; Diameter Header: </w:t>
      </w:r>
      <w:r w:rsidR="00C23BA8" w:rsidRPr="00C139B4">
        <w:t>319</w:t>
      </w:r>
      <w:r w:rsidRPr="00C139B4">
        <w:t xml:space="preserve">, REQ,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pPr>
      <w:r w:rsidRPr="00C139B4">
        <w:t>{ Origin-Realm }</w:t>
      </w:r>
    </w:p>
    <w:p w:rsidR="00347CCB" w:rsidRPr="00C139B4" w:rsidRDefault="00347CCB" w:rsidP="00347CCB">
      <w:pPr>
        <w:pStyle w:val="NormalLeft1cm"/>
        <w:ind w:left="1704"/>
      </w:pPr>
      <w:r w:rsidRPr="00C139B4">
        <w:t>{ Destination-Host }</w:t>
      </w:r>
    </w:p>
    <w:p w:rsidR="00347CCB" w:rsidRPr="00C139B4" w:rsidRDefault="00347CCB" w:rsidP="00347CCB">
      <w:pPr>
        <w:pStyle w:val="NormalLeft1cm"/>
        <w:ind w:left="1704"/>
      </w:pPr>
      <w:r w:rsidRPr="00C139B4">
        <w:t>{ Destination-Realm }</w:t>
      </w:r>
    </w:p>
    <w:p w:rsidR="00347CCB" w:rsidRPr="00C139B4" w:rsidRDefault="00347CCB" w:rsidP="00347CCB">
      <w:pPr>
        <w:pStyle w:val="NormalLeft1cm"/>
        <w:ind w:left="1704"/>
      </w:pPr>
      <w:r w:rsidRPr="00C139B4">
        <w:t xml:space="preserve">{ </w:t>
      </w:r>
      <w:r w:rsidR="009A7B62" w:rsidRPr="00C139B4">
        <w:t>User</w:t>
      </w:r>
      <w:r w:rsidR="009A7B62" w:rsidRPr="00C139B4">
        <w:rPr>
          <w:rFonts w:hint="eastAsia"/>
          <w:lang w:eastAsia="zh-CN"/>
        </w:rPr>
        <w:t>-</w:t>
      </w:r>
      <w:r w:rsidRPr="00C139B4">
        <w:t>Name }</w:t>
      </w:r>
    </w:p>
    <w:p w:rsidR="00347CCB" w:rsidRPr="00C139B4" w:rsidRDefault="00347CCB" w:rsidP="00347CCB">
      <w:pPr>
        <w:pStyle w:val="NormalLeft1cm"/>
        <w:ind w:left="1704"/>
      </w:pPr>
      <w:r w:rsidRPr="00C139B4">
        <w:t>*[ Supported-Features]</w:t>
      </w:r>
    </w:p>
    <w:p w:rsidR="00C96B78" w:rsidRPr="00C139B4" w:rsidRDefault="00347CCB" w:rsidP="00C96B78">
      <w:pPr>
        <w:pStyle w:val="NormalLeft1cm"/>
        <w:ind w:left="1704"/>
      </w:pPr>
      <w:r w:rsidRPr="00C139B4">
        <w:t xml:space="preserve">{ </w:t>
      </w:r>
      <w:r w:rsidR="009A7B62" w:rsidRPr="00C139B4">
        <w:t>Subscription</w:t>
      </w:r>
      <w:r w:rsidR="009A7B62" w:rsidRPr="00C139B4">
        <w:rPr>
          <w:rFonts w:hint="eastAsia"/>
          <w:lang w:eastAsia="zh-CN"/>
        </w:rPr>
        <w:t>-</w:t>
      </w:r>
      <w:r w:rsidRPr="00C139B4">
        <w:t>Data}</w:t>
      </w:r>
    </w:p>
    <w:p w:rsidR="00347CCB" w:rsidRPr="00C139B4" w:rsidRDefault="00C96B78" w:rsidP="00C96B78">
      <w:pPr>
        <w:pStyle w:val="NormalLeft1cm"/>
        <w:ind w:left="1704"/>
      </w:pPr>
      <w:r w:rsidRPr="00C139B4">
        <w:t>[</w:t>
      </w:r>
      <w:r w:rsidR="00486566" w:rsidRPr="00C139B4">
        <w:t xml:space="preserve"> </w:t>
      </w:r>
      <w:r w:rsidRPr="00C139B4">
        <w:t>IDR- Flags ]</w:t>
      </w:r>
    </w:p>
    <w:p w:rsidR="0066401C" w:rsidRPr="00C139B4" w:rsidRDefault="0066401C" w:rsidP="00687BAC">
      <w:pPr>
        <w:pStyle w:val="NormalLeft1cm"/>
        <w:ind w:left="1704"/>
      </w:pPr>
      <w:r w:rsidRPr="00C139B4">
        <w:t>*[ Reset-ID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Proxy-Info ]</w:t>
      </w:r>
    </w:p>
    <w:p w:rsidR="00A14A7F" w:rsidRPr="00C139B4" w:rsidRDefault="00347CCB" w:rsidP="00A14A7F">
      <w:pPr>
        <w:pStyle w:val="NormalLeft1cm"/>
        <w:ind w:left="1704"/>
      </w:pPr>
      <w:r w:rsidRPr="00C139B4">
        <w:t>*[ Route-Record ]</w:t>
      </w:r>
    </w:p>
    <w:p w:rsidR="00486566" w:rsidRPr="00C139B4" w:rsidRDefault="00486566" w:rsidP="00A14A7F">
      <w:pPr>
        <w:pStyle w:val="NormalLeft1cm"/>
        <w:numPr>
          <w:ins w:id="112" w:author="Jesus de Gregorio" w:date="2013-06-22T14:20:00Z"/>
        </w:numPr>
        <w:ind w:left="1704"/>
      </w:pPr>
    </w:p>
    <w:p w:rsidR="007D7083" w:rsidRPr="00C139B4" w:rsidRDefault="007D7083" w:rsidP="007D7083">
      <w:r w:rsidRPr="00C139B4">
        <w:t>Message Format when used over the S7a or S7d application:</w:t>
      </w:r>
    </w:p>
    <w:p w:rsidR="007D7083" w:rsidRPr="00C139B4" w:rsidRDefault="007D7083" w:rsidP="007D7083">
      <w:pPr>
        <w:spacing w:after="0"/>
        <w:ind w:left="567" w:firstLine="284"/>
      </w:pPr>
      <w:r w:rsidRPr="00C139B4">
        <w:t>&lt; Insert-Subscriber-Data-Request&gt; ::=</w:t>
      </w:r>
      <w:r w:rsidR="00C139B4">
        <w:tab/>
      </w:r>
      <w:r w:rsidRPr="00C139B4">
        <w:t>&lt; Diameter Header: 319, REQ, PXY, 16777308 &gt;</w:t>
      </w:r>
    </w:p>
    <w:p w:rsidR="007D7083" w:rsidRPr="00C139B4" w:rsidRDefault="007D7083" w:rsidP="007D7083">
      <w:pPr>
        <w:pStyle w:val="NormalLeft1cm"/>
        <w:ind w:left="1704"/>
      </w:pPr>
      <w:r w:rsidRPr="00C139B4">
        <w:t>&lt; Session-Id &gt;</w:t>
      </w:r>
    </w:p>
    <w:p w:rsidR="00C458A6" w:rsidRPr="00C139B4" w:rsidRDefault="00C458A6" w:rsidP="00C458A6">
      <w:pPr>
        <w:pStyle w:val="NormalLeft1cm"/>
        <w:ind w:left="1704"/>
      </w:pPr>
      <w:r w:rsidRPr="00C139B4">
        <w:t>[ DRMP ]</w:t>
      </w:r>
    </w:p>
    <w:p w:rsidR="007D7083" w:rsidRPr="00C139B4" w:rsidRDefault="007D7083" w:rsidP="00C458A6">
      <w:pPr>
        <w:pStyle w:val="NormalLeft1cm"/>
        <w:ind w:left="1704"/>
      </w:pPr>
      <w:r w:rsidRPr="00C139B4">
        <w:t>[ Vendor-Specific-Application-Id ]</w:t>
      </w:r>
    </w:p>
    <w:p w:rsidR="007D7083" w:rsidRPr="00C139B4" w:rsidRDefault="007D7083" w:rsidP="007D7083">
      <w:pPr>
        <w:pStyle w:val="NormalLeft1cm"/>
        <w:ind w:left="1704"/>
      </w:pPr>
      <w:r w:rsidRPr="00C139B4">
        <w:t>{ Auth-Session-State }</w:t>
      </w:r>
    </w:p>
    <w:p w:rsidR="007D7083" w:rsidRPr="00C139B4" w:rsidRDefault="007D7083" w:rsidP="007D7083">
      <w:pPr>
        <w:pStyle w:val="NormalLeft1cm"/>
        <w:ind w:left="1704"/>
      </w:pPr>
      <w:r w:rsidRPr="00C139B4">
        <w:t>{ Origin-Host }</w:t>
      </w:r>
    </w:p>
    <w:p w:rsidR="007D7083" w:rsidRPr="00C139B4" w:rsidRDefault="007D7083" w:rsidP="007D7083">
      <w:pPr>
        <w:pStyle w:val="NormalLeft1cm"/>
        <w:ind w:left="1704"/>
      </w:pPr>
      <w:r w:rsidRPr="00C139B4">
        <w:t>{ Origin-Realm }</w:t>
      </w:r>
    </w:p>
    <w:p w:rsidR="007D7083" w:rsidRPr="00C139B4" w:rsidRDefault="007D7083" w:rsidP="007D7083">
      <w:pPr>
        <w:pStyle w:val="NormalLeft1cm"/>
        <w:ind w:left="1704"/>
      </w:pPr>
      <w:r w:rsidRPr="00C139B4">
        <w:t>{ Destination-Host }</w:t>
      </w:r>
    </w:p>
    <w:p w:rsidR="007D7083" w:rsidRPr="00C139B4" w:rsidRDefault="007D7083" w:rsidP="007D7083">
      <w:pPr>
        <w:pStyle w:val="NormalLeft1cm"/>
        <w:ind w:left="1704"/>
      </w:pPr>
      <w:r w:rsidRPr="00C139B4">
        <w:t>{ Destination-Realm }</w:t>
      </w:r>
    </w:p>
    <w:p w:rsidR="007D7083" w:rsidRPr="00C139B4" w:rsidRDefault="007D7083" w:rsidP="007D7083">
      <w:pPr>
        <w:pStyle w:val="NormalLeft1cm"/>
        <w:ind w:left="1704"/>
      </w:pPr>
      <w:r w:rsidRPr="00C139B4">
        <w:t>{ User</w:t>
      </w:r>
      <w:r w:rsidRPr="00C139B4">
        <w:rPr>
          <w:rFonts w:hint="eastAsia"/>
          <w:lang w:eastAsia="zh-CN"/>
        </w:rPr>
        <w:t>-</w:t>
      </w:r>
      <w:r w:rsidRPr="00C139B4">
        <w:t>Name }</w:t>
      </w:r>
    </w:p>
    <w:p w:rsidR="007D7083" w:rsidRPr="00C139B4" w:rsidRDefault="007D7083" w:rsidP="007D7083">
      <w:pPr>
        <w:pStyle w:val="NormalLeft1cm"/>
        <w:ind w:left="1704"/>
      </w:pPr>
      <w:r w:rsidRPr="00C139B4">
        <w:t>*[ Supported-Features ]</w:t>
      </w:r>
    </w:p>
    <w:p w:rsidR="007D7083" w:rsidRPr="00C139B4" w:rsidRDefault="007D7083" w:rsidP="007D7083">
      <w:pPr>
        <w:pStyle w:val="NormalLeft1cm"/>
        <w:ind w:left="1704"/>
      </w:pPr>
      <w:r w:rsidRPr="00C139B4">
        <w:t>*{ VPLMN-CSG-Subscription</w:t>
      </w:r>
      <w:r w:rsidRPr="00C139B4">
        <w:rPr>
          <w:rFonts w:hint="eastAsia"/>
        </w:rPr>
        <w:t>-</w:t>
      </w:r>
      <w:r w:rsidRPr="00C139B4">
        <w:t>Data }</w:t>
      </w:r>
    </w:p>
    <w:p w:rsidR="0066401C" w:rsidRPr="00C139B4" w:rsidRDefault="0066401C" w:rsidP="00687BAC">
      <w:pPr>
        <w:pStyle w:val="NormalLeft1cm"/>
        <w:ind w:left="1704"/>
      </w:pPr>
      <w:r w:rsidRPr="00C139B4">
        <w:t>*[ Reset-ID ]</w:t>
      </w:r>
    </w:p>
    <w:p w:rsidR="007D7083" w:rsidRPr="00C139B4" w:rsidRDefault="007D7083" w:rsidP="007D7083">
      <w:pPr>
        <w:pStyle w:val="NormalLeft1cm"/>
        <w:ind w:left="1704"/>
      </w:pPr>
      <w:r w:rsidRPr="00C139B4">
        <w:t>*[ AVP ]</w:t>
      </w:r>
    </w:p>
    <w:p w:rsidR="007D7083" w:rsidRPr="00C139B4" w:rsidRDefault="007D7083" w:rsidP="007D7083">
      <w:pPr>
        <w:pStyle w:val="NormalLeft1cm"/>
        <w:ind w:left="1704"/>
      </w:pPr>
      <w:r w:rsidRPr="00C139B4">
        <w:t>*[ Proxy-Info ]</w:t>
      </w:r>
    </w:p>
    <w:p w:rsidR="007D7083" w:rsidRPr="00C139B4" w:rsidRDefault="007D7083" w:rsidP="007D7083">
      <w:pPr>
        <w:pStyle w:val="NormalLeft1cm"/>
        <w:ind w:left="1704"/>
      </w:pPr>
      <w:r w:rsidRPr="00C139B4">
        <w:t>*[ Route-Record ]</w:t>
      </w:r>
    </w:p>
    <w:p w:rsidR="00A14A7F" w:rsidRPr="00C139B4" w:rsidRDefault="00A14A7F" w:rsidP="00347CCB">
      <w:pPr>
        <w:pStyle w:val="NormalLeft1cm"/>
        <w:ind w:left="1704"/>
      </w:pPr>
    </w:p>
    <w:p w:rsidR="00347CCB" w:rsidRPr="00C139B4" w:rsidRDefault="00347CCB" w:rsidP="00347CCB">
      <w:pPr>
        <w:pStyle w:val="Heading3"/>
      </w:pPr>
      <w:bookmarkStart w:id="113" w:name="_Toc20212235"/>
      <w:r w:rsidRPr="00C139B4">
        <w:t>7.2.10</w:t>
      </w:r>
      <w:r w:rsidRPr="00C139B4">
        <w:tab/>
        <w:t>Insert-Subscriber-Data-Answer (IDA) Command</w:t>
      </w:r>
      <w:bookmarkEnd w:id="113"/>
    </w:p>
    <w:p w:rsidR="007D7083" w:rsidRPr="00C139B4" w:rsidRDefault="007D7083" w:rsidP="007D7083">
      <w:r w:rsidRPr="00C139B4">
        <w:t xml:space="preserve">The Insert-Subscriber-Data-Answer (IDA) command, indicated by the Command-Code field set to 319 and the 'R' bit cleared in the Command Flags field, is sent from MME or SGSN to HSS or CSS. </w:t>
      </w:r>
    </w:p>
    <w:p w:rsidR="00347CCB" w:rsidRPr="00C139B4" w:rsidRDefault="007D7083" w:rsidP="007D7083">
      <w:r w:rsidRPr="00C139B4">
        <w:t>Message Format when used over the S6a or S6d application:</w:t>
      </w:r>
    </w:p>
    <w:p w:rsidR="00347CCB" w:rsidRPr="00C139B4" w:rsidRDefault="00347CCB" w:rsidP="00347CCB">
      <w:pPr>
        <w:spacing w:after="0"/>
        <w:ind w:left="567" w:firstLine="284"/>
      </w:pPr>
      <w:r w:rsidRPr="00C139B4">
        <w:lastRenderedPageBreak/>
        <w:t>&lt; Insert-Subscriber-Data-Answer&gt; ::=</w:t>
      </w:r>
      <w:r w:rsidR="00C139B4">
        <w:tab/>
      </w:r>
      <w:r w:rsidRPr="00C139B4">
        <w:t xml:space="preserve">&lt; Diameter Header: </w:t>
      </w:r>
      <w:r w:rsidR="00C23BA8" w:rsidRPr="00C139B4">
        <w:t>319</w:t>
      </w:r>
      <w:r w:rsidRPr="00C139B4">
        <w:t xml:space="preserve">,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Supported-Features ]</w:t>
      </w:r>
    </w:p>
    <w:p w:rsidR="00347CCB" w:rsidRPr="00C139B4" w:rsidRDefault="00347CCB" w:rsidP="00347CCB">
      <w:pPr>
        <w:pStyle w:val="NormalLeft1cm"/>
        <w:ind w:left="1704"/>
      </w:pPr>
      <w:r w:rsidRPr="00C139B4">
        <w:t>[ Result-Code ]</w:t>
      </w:r>
    </w:p>
    <w:p w:rsidR="00347CCB" w:rsidRPr="00C139B4" w:rsidRDefault="00347CCB" w:rsidP="00347CCB">
      <w:pPr>
        <w:pStyle w:val="NormalLeft1cm"/>
        <w:ind w:left="1704"/>
      </w:pPr>
      <w:r w:rsidRPr="00C139B4">
        <w:t>[ Experimental-Result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17157C" w:rsidRPr="00C139B4" w:rsidRDefault="00347CCB" w:rsidP="0017157C">
      <w:pPr>
        <w:pStyle w:val="NormalLeft1cm"/>
        <w:ind w:left="1704"/>
      </w:pPr>
      <w:r w:rsidRPr="00C139B4">
        <w:t>{ Origin-Realm }</w:t>
      </w:r>
    </w:p>
    <w:p w:rsidR="0017157C" w:rsidRPr="00C139B4" w:rsidRDefault="0017157C" w:rsidP="0017157C">
      <w:pPr>
        <w:pStyle w:val="NormalLeft1cm"/>
        <w:ind w:left="1704"/>
      </w:pPr>
      <w:r w:rsidRPr="00C139B4">
        <w:t>[ IMS-Voice-Over-PS-Sessions-Supported ]</w:t>
      </w:r>
    </w:p>
    <w:p w:rsidR="0017157C" w:rsidRPr="00C139B4" w:rsidRDefault="0017157C" w:rsidP="0017157C">
      <w:pPr>
        <w:pStyle w:val="NormalLeft1cm"/>
        <w:ind w:left="1704"/>
      </w:pPr>
      <w:r w:rsidRPr="00C139B4">
        <w:t>[ Last-UE-Activity-Time ]</w:t>
      </w:r>
    </w:p>
    <w:p w:rsidR="00347CCB" w:rsidRPr="00C139B4" w:rsidRDefault="0017157C" w:rsidP="0017157C">
      <w:pPr>
        <w:pStyle w:val="NormalLeft1cm"/>
        <w:ind w:left="1704"/>
      </w:pPr>
      <w:r w:rsidRPr="00C139B4">
        <w:tab/>
        <w:t>[ RAT-Type ]</w:t>
      </w:r>
    </w:p>
    <w:p w:rsidR="00DB0E07" w:rsidRPr="00C139B4" w:rsidRDefault="00347CCB" w:rsidP="00DB0E07">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rsidR="00DB0E07" w:rsidRPr="00C139B4" w:rsidRDefault="00DB0E07" w:rsidP="00DB0E07">
      <w:pPr>
        <w:pStyle w:val="NormalLeft1cm"/>
        <w:ind w:left="1704"/>
      </w:pPr>
      <w:r w:rsidRPr="00C139B4">
        <w:t>[ EPS-User-State ]</w:t>
      </w:r>
    </w:p>
    <w:p w:rsidR="006342AE" w:rsidRPr="00C139B4" w:rsidRDefault="00DB0E07" w:rsidP="006342AE">
      <w:pPr>
        <w:pStyle w:val="NormalLeft1cm"/>
        <w:ind w:left="1704"/>
        <w:rPr>
          <w:lang w:eastAsia="zh-CN"/>
        </w:rPr>
      </w:pPr>
      <w:r w:rsidRPr="00C139B4">
        <w:t>[ EPS-Location-Information ]</w:t>
      </w:r>
    </w:p>
    <w:p w:rsidR="002A6B7E" w:rsidRPr="00C139B4" w:rsidRDefault="006342AE" w:rsidP="002A6B7E">
      <w:pPr>
        <w:pStyle w:val="NormalLeft1cm"/>
        <w:ind w:left="1704"/>
        <w:rPr>
          <w:lang w:eastAsia="zh-CN"/>
        </w:rPr>
      </w:pPr>
      <w:r w:rsidRPr="00C139B4">
        <w:rPr>
          <w:rFonts w:hint="eastAsia"/>
          <w:lang w:eastAsia="zh-CN"/>
        </w:rPr>
        <w:t>[</w:t>
      </w:r>
      <w:r w:rsidR="00BA577A" w:rsidRPr="00C139B4">
        <w:rPr>
          <w:lang w:eastAsia="zh-CN"/>
        </w:rPr>
        <w:t>Local</w:t>
      </w:r>
      <w:r w:rsidR="00BA577A" w:rsidRPr="00C139B4">
        <w:rPr>
          <w:rFonts w:hint="eastAsia"/>
          <w:lang w:eastAsia="zh-CN"/>
        </w:rPr>
        <w:t>-Time-Zone</w:t>
      </w:r>
      <w:r w:rsidRPr="00C139B4">
        <w:rPr>
          <w:rFonts w:hint="eastAsia"/>
          <w:lang w:eastAsia="zh-CN"/>
        </w:rPr>
        <w:t xml:space="preserve"> ]</w:t>
      </w:r>
    </w:p>
    <w:p w:rsidR="002A6B7E" w:rsidRPr="00C139B4" w:rsidRDefault="002A6B7E" w:rsidP="006342AE">
      <w:pPr>
        <w:pStyle w:val="NormalLeft1cm"/>
        <w:ind w:left="1704"/>
      </w:pPr>
      <w:r w:rsidRPr="00C139B4">
        <w:t>[ Supported-Services ]</w:t>
      </w:r>
    </w:p>
    <w:p w:rsidR="00C66DEC" w:rsidRPr="00C139B4" w:rsidRDefault="00C66DEC" w:rsidP="00C66DEC">
      <w:pPr>
        <w:pStyle w:val="NormalLeft1cm"/>
        <w:ind w:left="1704"/>
        <w:rPr>
          <w:lang w:eastAsia="zh-CN"/>
        </w:rPr>
      </w:pPr>
      <w:r w:rsidRPr="00C139B4">
        <w:t>*[ Monitoring-Event-Report ]</w:t>
      </w:r>
    </w:p>
    <w:p w:rsidR="00C66DEC" w:rsidRPr="00C139B4" w:rsidRDefault="00C66DEC" w:rsidP="00C66DEC">
      <w:pPr>
        <w:pStyle w:val="NormalLeft1cm"/>
        <w:ind w:left="1704"/>
        <w:rPr>
          <w:lang w:eastAsia="zh-CN"/>
        </w:rPr>
      </w:pPr>
      <w:r w:rsidRPr="00C139B4">
        <w:rPr>
          <w:rFonts w:hint="eastAsia"/>
          <w:lang w:eastAsia="zh-CN"/>
        </w:rPr>
        <w:t>*[ Monitoring-Event-Config-Status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Failed-AVP ]</w:t>
      </w:r>
    </w:p>
    <w:p w:rsidR="00347CCB" w:rsidRPr="00C139B4" w:rsidRDefault="00347CCB" w:rsidP="00347CCB">
      <w:pPr>
        <w:pStyle w:val="NormalLeft1cm"/>
        <w:ind w:left="1704"/>
      </w:pPr>
      <w:r w:rsidRPr="00C139B4">
        <w:t>*[ Proxy-Info ]</w:t>
      </w:r>
    </w:p>
    <w:p w:rsidR="00A14A7F" w:rsidRPr="00C139B4" w:rsidRDefault="00347CCB" w:rsidP="00A14A7F">
      <w:pPr>
        <w:pStyle w:val="NormalLeft1cm"/>
        <w:ind w:left="1704"/>
      </w:pPr>
      <w:r w:rsidRPr="00C139B4">
        <w:t>*[ Route-Record ]</w:t>
      </w:r>
    </w:p>
    <w:p w:rsidR="007D7083" w:rsidRPr="00C139B4" w:rsidRDefault="007D7083" w:rsidP="007D7083">
      <w:r w:rsidRPr="00C139B4">
        <w:t>Message Format when used over the S7a or S7d application:</w:t>
      </w:r>
    </w:p>
    <w:p w:rsidR="007D7083" w:rsidRPr="00C139B4" w:rsidRDefault="007D7083" w:rsidP="007D7083">
      <w:pPr>
        <w:spacing w:after="0"/>
        <w:ind w:left="567" w:firstLine="284"/>
      </w:pPr>
      <w:r w:rsidRPr="00C139B4">
        <w:t>&lt; Insert-Subscriber-Data-Answer&gt; ::=</w:t>
      </w:r>
      <w:r w:rsidR="00C139B4">
        <w:tab/>
      </w:r>
      <w:r w:rsidRPr="00C139B4">
        <w:t>&lt; Diameter Header: 319, PXY, 16777308 &gt;</w:t>
      </w:r>
    </w:p>
    <w:p w:rsidR="007D7083" w:rsidRPr="00C139B4" w:rsidRDefault="007D7083" w:rsidP="007D7083">
      <w:pPr>
        <w:pStyle w:val="NormalLeft1cm"/>
        <w:ind w:left="1704"/>
      </w:pPr>
      <w:r w:rsidRPr="00C139B4">
        <w:t>&lt; Session-Id &gt;</w:t>
      </w:r>
    </w:p>
    <w:p w:rsidR="00C458A6" w:rsidRPr="00C139B4" w:rsidRDefault="00C458A6" w:rsidP="00C458A6">
      <w:pPr>
        <w:pStyle w:val="NormalLeft1cm"/>
        <w:ind w:left="1704"/>
      </w:pPr>
      <w:r w:rsidRPr="00C139B4">
        <w:t>[ DRMP ]</w:t>
      </w:r>
    </w:p>
    <w:p w:rsidR="007D7083" w:rsidRPr="00C139B4" w:rsidRDefault="007D7083" w:rsidP="00C458A6">
      <w:pPr>
        <w:pStyle w:val="NormalLeft1cm"/>
        <w:ind w:left="1704"/>
      </w:pPr>
      <w:r w:rsidRPr="00C139B4">
        <w:t>[ Vendor-Specific-Application-Id ]</w:t>
      </w:r>
    </w:p>
    <w:p w:rsidR="007D7083" w:rsidRPr="00C139B4" w:rsidRDefault="007D7083" w:rsidP="007D7083">
      <w:pPr>
        <w:pStyle w:val="NormalLeft1cm"/>
        <w:ind w:left="1704"/>
      </w:pPr>
      <w:r w:rsidRPr="00C139B4">
        <w:t>*[ Supported-Features ]</w:t>
      </w:r>
    </w:p>
    <w:p w:rsidR="007D7083" w:rsidRPr="00C139B4" w:rsidRDefault="007D7083" w:rsidP="007D7083">
      <w:pPr>
        <w:pStyle w:val="NormalLeft1cm"/>
        <w:ind w:left="1704"/>
      </w:pPr>
      <w:r w:rsidRPr="00C139B4">
        <w:t>[ Result-Code ]</w:t>
      </w:r>
    </w:p>
    <w:p w:rsidR="007D7083" w:rsidRPr="00C139B4" w:rsidRDefault="007D7083" w:rsidP="007D7083">
      <w:pPr>
        <w:pStyle w:val="NormalLeft1cm"/>
        <w:ind w:left="1704"/>
      </w:pPr>
      <w:r w:rsidRPr="00C139B4">
        <w:t xml:space="preserve">[ Experimental-Result ] </w:t>
      </w:r>
    </w:p>
    <w:p w:rsidR="007D7083" w:rsidRPr="00C139B4" w:rsidRDefault="007D7083" w:rsidP="007D7083">
      <w:pPr>
        <w:pStyle w:val="NormalLeft1cm"/>
        <w:ind w:left="1704"/>
      </w:pPr>
      <w:r w:rsidRPr="00C139B4">
        <w:t>{ Auth-Session-State }</w:t>
      </w:r>
    </w:p>
    <w:p w:rsidR="007D7083" w:rsidRPr="00C139B4" w:rsidRDefault="007D7083" w:rsidP="007D7083">
      <w:pPr>
        <w:pStyle w:val="NormalLeft1cm"/>
        <w:ind w:left="1704"/>
      </w:pPr>
      <w:r w:rsidRPr="00C139B4">
        <w:t>{ Origin-Host }</w:t>
      </w:r>
    </w:p>
    <w:p w:rsidR="007D7083" w:rsidRPr="00C139B4" w:rsidRDefault="007D7083" w:rsidP="007D7083">
      <w:pPr>
        <w:pStyle w:val="NormalLeft1cm"/>
        <w:ind w:left="1704"/>
      </w:pPr>
      <w:r w:rsidRPr="00C139B4">
        <w:t>{ Origin-Realm }</w:t>
      </w:r>
    </w:p>
    <w:p w:rsidR="007D7083" w:rsidRPr="00C139B4" w:rsidRDefault="007D7083" w:rsidP="007D7083">
      <w:pPr>
        <w:pStyle w:val="NormalLeft1cm"/>
        <w:ind w:left="1704"/>
      </w:pPr>
      <w:r w:rsidRPr="00C139B4">
        <w:t>*[ AVP ]</w:t>
      </w:r>
    </w:p>
    <w:p w:rsidR="007D7083" w:rsidRPr="00C139B4" w:rsidRDefault="007D7083" w:rsidP="007D7083">
      <w:pPr>
        <w:pStyle w:val="NormalLeft1cm"/>
        <w:ind w:left="1704"/>
      </w:pPr>
      <w:r w:rsidRPr="00C139B4">
        <w:t>[ Failed-AVP ]</w:t>
      </w:r>
    </w:p>
    <w:p w:rsidR="007D7083" w:rsidRPr="00C139B4" w:rsidRDefault="007D7083" w:rsidP="007D7083">
      <w:pPr>
        <w:pStyle w:val="NormalLeft1cm"/>
        <w:ind w:left="1704"/>
      </w:pPr>
      <w:r w:rsidRPr="00C139B4">
        <w:t>*[ Proxy-Info ]</w:t>
      </w:r>
    </w:p>
    <w:p w:rsidR="007D7083" w:rsidRPr="00C139B4" w:rsidRDefault="007D7083" w:rsidP="007D7083">
      <w:pPr>
        <w:pStyle w:val="NormalLeft1cm"/>
        <w:ind w:left="1704"/>
      </w:pPr>
      <w:r w:rsidRPr="00C139B4">
        <w:t>*[ Route-Record ]</w:t>
      </w:r>
    </w:p>
    <w:p w:rsidR="00A14A7F" w:rsidRPr="00C139B4" w:rsidRDefault="00A14A7F" w:rsidP="00347CCB">
      <w:pPr>
        <w:pStyle w:val="NormalLeft1cm"/>
        <w:ind w:left="1704"/>
      </w:pPr>
    </w:p>
    <w:p w:rsidR="00347CCB" w:rsidRPr="00C139B4" w:rsidRDefault="00347CCB" w:rsidP="00347CCB">
      <w:pPr>
        <w:pStyle w:val="Heading3"/>
        <w:rPr>
          <w:lang w:val="en-US"/>
        </w:rPr>
      </w:pPr>
      <w:bookmarkStart w:id="114" w:name="_Toc20212236"/>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114"/>
    </w:p>
    <w:p w:rsidR="007A3CB9" w:rsidRPr="00C139B4" w:rsidRDefault="007A3CB9" w:rsidP="007A3CB9">
      <w:r w:rsidRPr="00C139B4">
        <w:t xml:space="preserve">The </w:t>
      </w:r>
      <w:r w:rsidRPr="00C139B4">
        <w:rPr>
          <w:rFonts w:hint="eastAsia"/>
          <w:lang w:eastAsia="zh-CN"/>
        </w:rPr>
        <w:t>Delete-Subscriber</w:t>
      </w:r>
      <w:r w:rsidR="007D3EC1"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 xml:space="preserve">&lt; Diameter Header: </w:t>
      </w:r>
      <w:r w:rsidR="00C23BA8" w:rsidRPr="00C139B4">
        <w:t>320</w:t>
      </w:r>
      <w:r w:rsidRPr="00C139B4">
        <w:t xml:space="preserve">, REQ,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pPr>
      <w:r w:rsidRPr="00C139B4">
        <w:t>{ Origin-Realm }</w:t>
      </w:r>
    </w:p>
    <w:p w:rsidR="00347CCB" w:rsidRPr="00C139B4" w:rsidRDefault="00347CCB" w:rsidP="00347CCB">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347CCB" w:rsidRPr="00C139B4" w:rsidRDefault="00347CCB" w:rsidP="00347CCB">
      <w:pPr>
        <w:pStyle w:val="NormalLeft1cm"/>
        <w:ind w:left="1704"/>
      </w:pPr>
      <w:r w:rsidRPr="00C139B4">
        <w:t>{ Destination-Realm }</w:t>
      </w:r>
    </w:p>
    <w:p w:rsidR="00347CCB" w:rsidRPr="00C139B4" w:rsidRDefault="00347CCB" w:rsidP="00347CCB">
      <w:pPr>
        <w:pStyle w:val="NormalLeft1cm"/>
        <w:ind w:left="1704"/>
        <w:rPr>
          <w:lang w:eastAsia="zh-CN"/>
        </w:rPr>
      </w:pPr>
      <w:r w:rsidRPr="00C139B4">
        <w:t xml:space="preserve">{ </w:t>
      </w:r>
      <w:r w:rsidRPr="00C139B4">
        <w:rPr>
          <w:rFonts w:hint="eastAsia"/>
          <w:lang w:eastAsia="zh-CN"/>
        </w:rPr>
        <w:t>User-Name</w:t>
      </w:r>
      <w:r w:rsidRPr="00C139B4">
        <w:t xml:space="preserve"> }</w:t>
      </w:r>
    </w:p>
    <w:p w:rsidR="00347CCB" w:rsidRPr="00C139B4" w:rsidRDefault="00347CCB" w:rsidP="00347CCB">
      <w:pPr>
        <w:pStyle w:val="NormalLeft1cm"/>
        <w:ind w:left="1704"/>
        <w:rPr>
          <w:lang w:eastAsia="zh-CN"/>
        </w:rPr>
      </w:pPr>
      <w:r w:rsidRPr="00C139B4">
        <w:rPr>
          <w:lang w:eastAsia="zh-CN"/>
        </w:rPr>
        <w:t>*[ Supported-Features ]</w:t>
      </w:r>
    </w:p>
    <w:p w:rsidR="00CF28D5" w:rsidRPr="00C139B4" w:rsidRDefault="00347CCB" w:rsidP="00CF28D5">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347CCB" w:rsidRPr="00C139B4" w:rsidRDefault="00CF28D5" w:rsidP="00CF28D5">
      <w:pPr>
        <w:pStyle w:val="NormalLeft1cm"/>
        <w:ind w:left="1704"/>
        <w:rPr>
          <w:lang w:val="fr-FR" w:eastAsia="zh-CN"/>
        </w:rPr>
      </w:pPr>
      <w:r w:rsidRPr="00C139B4">
        <w:t>[ SCEF-ID ]</w:t>
      </w:r>
    </w:p>
    <w:p w:rsidR="00374739" w:rsidRPr="00C139B4" w:rsidRDefault="00347CCB" w:rsidP="00374739">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E97227" w:rsidRPr="00C139B4" w:rsidRDefault="00E97227" w:rsidP="00374739">
      <w:pPr>
        <w:pStyle w:val="NormalLeft1cm"/>
        <w:ind w:left="1704"/>
        <w:rPr>
          <w:lang w:val="fr-FR" w:eastAsia="zh-CN"/>
        </w:rPr>
      </w:pPr>
      <w:r w:rsidRPr="00C139B4">
        <w:rPr>
          <w:lang w:val="fr-FR" w:eastAsia="zh-CN"/>
        </w:rPr>
        <w:lastRenderedPageBreak/>
        <w:t>[ Trace-Reference ]</w:t>
      </w:r>
    </w:p>
    <w:p w:rsidR="00930F4E" w:rsidRPr="00C139B4" w:rsidRDefault="00930F4E" w:rsidP="00930F4E">
      <w:pPr>
        <w:pStyle w:val="NormalLeft1cm"/>
        <w:ind w:left="1704"/>
        <w:rPr>
          <w:lang w:val="fr-FR" w:eastAsia="zh-CN"/>
        </w:rPr>
      </w:pPr>
      <w:r w:rsidRPr="00C139B4">
        <w:rPr>
          <w:rFonts w:hint="eastAsia"/>
          <w:lang w:val="fr-FR" w:eastAsia="zh-CN"/>
        </w:rPr>
        <w:t>*[ TS-Code ]</w:t>
      </w:r>
    </w:p>
    <w:p w:rsidR="00347CCB" w:rsidRPr="00C139B4" w:rsidRDefault="00374739" w:rsidP="00374739">
      <w:pPr>
        <w:pStyle w:val="NormalLeft1cm"/>
        <w:ind w:left="1704"/>
        <w:rPr>
          <w:lang w:val="fr-FR" w:eastAsia="zh-CN"/>
        </w:rPr>
      </w:pPr>
      <w:r w:rsidRPr="00C139B4">
        <w:rPr>
          <w:rFonts w:hint="eastAsia"/>
          <w:lang w:val="fr-FR" w:eastAsia="zh-CN"/>
        </w:rPr>
        <w:t>*[ SS-Code ]</w:t>
      </w:r>
    </w:p>
    <w:p w:rsidR="00783571" w:rsidRPr="00C139B4" w:rsidRDefault="00783571" w:rsidP="00783571">
      <w:pPr>
        <w:pStyle w:val="NormalLeft1cm"/>
        <w:ind w:left="1704"/>
        <w:rPr>
          <w:lang w:val="fr-FR" w:eastAsia="zh-CN"/>
        </w:rPr>
      </w:pPr>
      <w:r>
        <w:rPr>
          <w:lang w:val="fr-FR" w:eastAsia="zh-CN"/>
        </w:rPr>
        <w:t>[ eDRX-Related-RAT ]</w:t>
      </w:r>
    </w:p>
    <w:p w:rsidR="000E59D9" w:rsidRPr="00C139B4" w:rsidRDefault="000E59D9" w:rsidP="000E59D9">
      <w:pPr>
        <w:pStyle w:val="NormalLeft1cm"/>
        <w:ind w:left="1704"/>
        <w:rPr>
          <w:lang w:val="fr-FR" w:eastAsia="zh-CN"/>
        </w:rPr>
      </w:pPr>
      <w:r>
        <w:rPr>
          <w:lang w:val="fr-FR" w:eastAsia="zh-CN"/>
        </w:rPr>
        <w:t>*[ External-Identifier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Proxy-Info ]</w:t>
      </w:r>
    </w:p>
    <w:p w:rsidR="00347CCB" w:rsidRPr="00C139B4" w:rsidRDefault="00347CCB" w:rsidP="00347CCB">
      <w:pPr>
        <w:pStyle w:val="NormalLeft1cm"/>
        <w:ind w:left="1704"/>
        <w:rPr>
          <w:lang w:val="en-US"/>
        </w:rPr>
      </w:pPr>
      <w:r w:rsidRPr="00C139B4">
        <w:rPr>
          <w:lang w:val="en-US"/>
        </w:rPr>
        <w:t>*[ Route-Record ]</w:t>
      </w:r>
    </w:p>
    <w:p w:rsidR="007A3CB9" w:rsidRPr="00C139B4" w:rsidRDefault="007A3CB9" w:rsidP="00347CCB">
      <w:pPr>
        <w:pStyle w:val="NormalLeft1cm"/>
        <w:ind w:left="1704"/>
        <w:rPr>
          <w:lang w:val="en-US"/>
        </w:rPr>
      </w:pPr>
    </w:p>
    <w:p w:rsidR="00CF28D5" w:rsidRPr="00C139B4" w:rsidRDefault="00CF28D5" w:rsidP="00CF28D5">
      <w:r w:rsidRPr="00C139B4">
        <w:t>The SCEF-ID shall be present when the flag "</w:t>
      </w:r>
      <w:r w:rsidRPr="00C139B4">
        <w:rPr>
          <w:lang w:val="sv-SE" w:eastAsia="zh-CN"/>
        </w:rPr>
        <w:t>Delete monitoring events</w:t>
      </w:r>
      <w:r w:rsidRPr="00C139B4">
        <w:t>" in DSR-Flags AVP is set.</w:t>
      </w:r>
    </w:p>
    <w:p w:rsidR="007A3CB9" w:rsidRPr="00C139B4" w:rsidRDefault="007A3CB9" w:rsidP="007A3CB9">
      <w:r w:rsidRPr="00C139B4">
        <w:t>Message Format when used over the S7a/S7d application:</w:t>
      </w:r>
    </w:p>
    <w:p w:rsidR="007A3CB9" w:rsidRPr="00C139B4" w:rsidRDefault="007A3CB9" w:rsidP="007A3CB9">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rsidR="007A3CB9" w:rsidRPr="00C139B4" w:rsidRDefault="007A3CB9" w:rsidP="007A3CB9">
      <w:pPr>
        <w:pStyle w:val="NormalLeft1cm"/>
        <w:ind w:left="1704"/>
      </w:pPr>
      <w:r w:rsidRPr="00C139B4">
        <w:t>&lt; Session-Id &gt;</w:t>
      </w:r>
    </w:p>
    <w:p w:rsidR="00687BAC" w:rsidRPr="00C139B4" w:rsidRDefault="00687BAC" w:rsidP="007A3CB9">
      <w:pPr>
        <w:pStyle w:val="NormalLeft1cm"/>
        <w:ind w:left="1704"/>
      </w:pPr>
      <w:r w:rsidRPr="00C139B4">
        <w:t>[ DRMP ]</w:t>
      </w:r>
    </w:p>
    <w:p w:rsidR="007A3CB9" w:rsidRPr="00C139B4" w:rsidRDefault="007A3CB9" w:rsidP="007A3CB9">
      <w:pPr>
        <w:pStyle w:val="NormalLeft1cm"/>
        <w:ind w:left="1704"/>
      </w:pPr>
      <w:r w:rsidRPr="00C139B4">
        <w:t>[ Vendor-Specific-Application-Id ]</w:t>
      </w:r>
    </w:p>
    <w:p w:rsidR="007A3CB9" w:rsidRPr="00C139B4" w:rsidRDefault="007A3CB9" w:rsidP="007A3CB9">
      <w:pPr>
        <w:pStyle w:val="NormalLeft1cm"/>
        <w:ind w:left="1704"/>
      </w:pPr>
      <w:r w:rsidRPr="00C139B4">
        <w:t>{ Auth-Session-State }</w:t>
      </w:r>
    </w:p>
    <w:p w:rsidR="007A3CB9" w:rsidRPr="00C139B4" w:rsidRDefault="007A3CB9" w:rsidP="007A3CB9">
      <w:pPr>
        <w:pStyle w:val="NormalLeft1cm"/>
        <w:ind w:left="1704"/>
      </w:pPr>
      <w:r w:rsidRPr="00C139B4">
        <w:t>{ Origin-Host }</w:t>
      </w:r>
    </w:p>
    <w:p w:rsidR="007A3CB9" w:rsidRPr="00C139B4" w:rsidRDefault="007A3CB9" w:rsidP="007A3CB9">
      <w:pPr>
        <w:pStyle w:val="NormalLeft1cm"/>
        <w:ind w:left="1704"/>
      </w:pPr>
      <w:r w:rsidRPr="00C139B4">
        <w:t>{ Origin-Realm }</w:t>
      </w:r>
    </w:p>
    <w:p w:rsidR="007A3CB9" w:rsidRPr="00C139B4" w:rsidRDefault="007A3CB9" w:rsidP="007A3CB9">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7A3CB9" w:rsidRPr="00C139B4" w:rsidRDefault="007A3CB9" w:rsidP="007A3CB9">
      <w:pPr>
        <w:pStyle w:val="NormalLeft1cm"/>
        <w:ind w:left="1704"/>
      </w:pPr>
      <w:r w:rsidRPr="00C139B4">
        <w:t>{ Destination-Realm }</w:t>
      </w:r>
    </w:p>
    <w:p w:rsidR="007A3CB9" w:rsidRPr="00C139B4" w:rsidRDefault="007A3CB9" w:rsidP="007A3CB9">
      <w:pPr>
        <w:pStyle w:val="NormalLeft1cm"/>
        <w:ind w:left="1704"/>
        <w:rPr>
          <w:lang w:eastAsia="zh-CN"/>
        </w:rPr>
      </w:pPr>
      <w:r w:rsidRPr="00C139B4">
        <w:t xml:space="preserve">{ </w:t>
      </w:r>
      <w:r w:rsidRPr="00C139B4">
        <w:rPr>
          <w:rFonts w:hint="eastAsia"/>
          <w:lang w:eastAsia="zh-CN"/>
        </w:rPr>
        <w:t>User-Name</w:t>
      </w:r>
      <w:r w:rsidRPr="00C139B4">
        <w:t xml:space="preserve"> }</w:t>
      </w:r>
    </w:p>
    <w:p w:rsidR="007A3CB9" w:rsidRPr="00C139B4" w:rsidRDefault="007A3CB9" w:rsidP="007A3CB9">
      <w:pPr>
        <w:pStyle w:val="NormalLeft1cm"/>
        <w:ind w:left="1704"/>
        <w:rPr>
          <w:lang w:eastAsia="zh-CN"/>
        </w:rPr>
      </w:pPr>
      <w:r w:rsidRPr="00C139B4">
        <w:rPr>
          <w:lang w:eastAsia="zh-CN"/>
        </w:rPr>
        <w:t>*[ Supported-Features ]</w:t>
      </w:r>
    </w:p>
    <w:p w:rsidR="007A3CB9" w:rsidRPr="00C139B4" w:rsidRDefault="007A3CB9" w:rsidP="007A3CB9">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rsidR="007A3CB9" w:rsidRPr="00C139B4" w:rsidRDefault="007A3CB9" w:rsidP="007A3CB9">
      <w:pPr>
        <w:pStyle w:val="NormalLeft1cm"/>
        <w:ind w:left="1704"/>
      </w:pPr>
      <w:r w:rsidRPr="00C139B4">
        <w:t>*[ AVP ]</w:t>
      </w:r>
    </w:p>
    <w:p w:rsidR="007A3CB9" w:rsidRPr="00C139B4" w:rsidRDefault="007A3CB9" w:rsidP="007A3CB9">
      <w:pPr>
        <w:pStyle w:val="NormalLeft1cm"/>
        <w:ind w:left="1704"/>
      </w:pPr>
      <w:r w:rsidRPr="00C139B4">
        <w:t>*[ Proxy-Info ]</w:t>
      </w:r>
    </w:p>
    <w:p w:rsidR="007A3CB9" w:rsidRPr="00C139B4" w:rsidRDefault="007A3CB9" w:rsidP="007A3CB9">
      <w:pPr>
        <w:pStyle w:val="NormalLeft1cm"/>
        <w:ind w:left="1704"/>
        <w:rPr>
          <w:lang w:val="en-US"/>
        </w:rPr>
      </w:pPr>
      <w:r w:rsidRPr="00C139B4">
        <w:rPr>
          <w:lang w:val="en-US"/>
        </w:rPr>
        <w:t>*[ Route-Record ]</w:t>
      </w:r>
    </w:p>
    <w:p w:rsidR="007A3CB9" w:rsidRPr="00C139B4" w:rsidRDefault="007A3CB9" w:rsidP="007A3CB9">
      <w:pPr>
        <w:rPr>
          <w:lang w:val="en-US"/>
        </w:rPr>
      </w:pPr>
    </w:p>
    <w:p w:rsidR="00347CCB" w:rsidRPr="00C139B4" w:rsidRDefault="00347CCB" w:rsidP="00347CCB">
      <w:pPr>
        <w:pStyle w:val="Heading3"/>
      </w:pPr>
      <w:bookmarkStart w:id="115" w:name="_Toc20212237"/>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115"/>
    </w:p>
    <w:p w:rsidR="007A3CB9" w:rsidRPr="00C139B4" w:rsidRDefault="007A3CB9" w:rsidP="007A3CB9">
      <w:r w:rsidRPr="00C139B4">
        <w:t xml:space="preserve">The </w:t>
      </w:r>
      <w:r w:rsidRPr="00C139B4">
        <w:rPr>
          <w:rFonts w:hint="eastAsia"/>
          <w:lang w:eastAsia="zh-CN"/>
        </w:rPr>
        <w:t>Delete-Subscriber</w:t>
      </w:r>
      <w:r w:rsidR="007D3EC1"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 xml:space="preserve">.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w:t>
      </w:r>
      <w:r w:rsidR="00687BAC" w:rsidRPr="00C139B4">
        <w:t xml:space="preserve">&gt; ::= </w:t>
      </w:r>
      <w:r w:rsidRPr="00C139B4">
        <w:t xml:space="preserve">&lt; Diameter Header: </w:t>
      </w:r>
      <w:r w:rsidR="00C23BA8" w:rsidRPr="00C139B4">
        <w:t>320</w:t>
      </w:r>
      <w:r w:rsidRPr="00C139B4">
        <w:t xml:space="preserve">,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Supported-Features ]</w:t>
      </w:r>
    </w:p>
    <w:p w:rsidR="00347CCB" w:rsidRPr="00C139B4" w:rsidRDefault="00347CCB" w:rsidP="00347CCB">
      <w:pPr>
        <w:pStyle w:val="NormalLeft1cm"/>
        <w:ind w:left="1704"/>
      </w:pPr>
      <w:r w:rsidRPr="00C139B4">
        <w:t>[ Result-Code ]</w:t>
      </w:r>
    </w:p>
    <w:p w:rsidR="00347CCB" w:rsidRPr="00C139B4" w:rsidRDefault="00347CCB" w:rsidP="00347CCB">
      <w:pPr>
        <w:pStyle w:val="NormalLeft1cm"/>
        <w:ind w:left="1704"/>
      </w:pPr>
      <w:r w:rsidRPr="00C139B4">
        <w:t>[ Experimental-Result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rPr>
          <w:lang w:eastAsia="zh-CN"/>
        </w:rPr>
      </w:pPr>
      <w:r w:rsidRPr="00C139B4">
        <w:t>{ Origin-Realm }</w:t>
      </w:r>
    </w:p>
    <w:p w:rsidR="00347CCB" w:rsidRPr="00C139B4" w:rsidRDefault="00347CCB" w:rsidP="00347CCB">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Failed-AVP ]</w:t>
      </w:r>
    </w:p>
    <w:p w:rsidR="00347CCB" w:rsidRPr="00C139B4" w:rsidRDefault="00347CCB" w:rsidP="00347CCB">
      <w:pPr>
        <w:pStyle w:val="NormalLeft1cm"/>
        <w:ind w:left="1704"/>
      </w:pPr>
      <w:r w:rsidRPr="00C139B4">
        <w:t>*[ Proxy-Info ]</w:t>
      </w:r>
    </w:p>
    <w:p w:rsidR="007A3CB9" w:rsidRPr="00C139B4" w:rsidRDefault="00347CCB" w:rsidP="007A3CB9">
      <w:pPr>
        <w:pStyle w:val="NormalLeft1cm"/>
        <w:ind w:left="1704"/>
      </w:pPr>
      <w:r w:rsidRPr="00C139B4">
        <w:t>*[ Route-Record ]</w:t>
      </w:r>
    </w:p>
    <w:p w:rsidR="007A3CB9" w:rsidRPr="00C139B4" w:rsidRDefault="007A3CB9" w:rsidP="007A3CB9">
      <w:pPr>
        <w:pStyle w:val="NormalLeft1cm"/>
        <w:ind w:left="170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w:t>
      </w:r>
      <w:r w:rsidR="00687BAC" w:rsidRPr="00C139B4">
        <w:t xml:space="preserve">&gt; ::= </w:t>
      </w:r>
      <w:r w:rsidRPr="00C139B4">
        <w:t>&lt; Diameter Header: 320, PXY, 16777308&gt;</w:t>
      </w:r>
    </w:p>
    <w:p w:rsidR="007A3CB9" w:rsidRPr="00C139B4" w:rsidRDefault="00687BAC" w:rsidP="007A3CB9">
      <w:pPr>
        <w:pStyle w:val="NormalLeft1cm"/>
        <w:ind w:left="1704"/>
      </w:pPr>
      <w:r w:rsidRPr="00C139B4">
        <w:t xml:space="preserve"> </w:t>
      </w:r>
      <w:r w:rsidR="007A3CB9" w:rsidRPr="00C139B4">
        <w:t>&lt; Session-Id &gt;</w:t>
      </w:r>
    </w:p>
    <w:p w:rsidR="00C458A6" w:rsidRPr="00C139B4" w:rsidRDefault="00C458A6" w:rsidP="00C458A6">
      <w:pPr>
        <w:pStyle w:val="NormalLeft1cm"/>
        <w:ind w:left="1704"/>
      </w:pPr>
      <w:r w:rsidRPr="00C139B4">
        <w:t>[ DRMP ]</w:t>
      </w:r>
    </w:p>
    <w:p w:rsidR="007A3CB9" w:rsidRPr="00C139B4" w:rsidRDefault="007A3CB9" w:rsidP="00C458A6">
      <w:pPr>
        <w:pStyle w:val="NormalLeft1cm"/>
        <w:ind w:left="1704"/>
      </w:pPr>
      <w:r w:rsidRPr="00C139B4">
        <w:t>[ Vendor-Specific-Application-Id ]</w:t>
      </w:r>
    </w:p>
    <w:p w:rsidR="007A3CB9" w:rsidRPr="00C139B4" w:rsidRDefault="007A3CB9" w:rsidP="007A3CB9">
      <w:pPr>
        <w:pStyle w:val="NormalLeft1cm"/>
        <w:ind w:left="1704"/>
      </w:pPr>
      <w:r w:rsidRPr="00C139B4">
        <w:t>*[ Supported-Features ]</w:t>
      </w:r>
    </w:p>
    <w:p w:rsidR="007A3CB9" w:rsidRPr="00C139B4" w:rsidRDefault="007A3CB9" w:rsidP="007A3CB9">
      <w:pPr>
        <w:pStyle w:val="NormalLeft1cm"/>
        <w:ind w:left="1704"/>
      </w:pPr>
      <w:r w:rsidRPr="00C139B4">
        <w:t>[ Result-Code ]</w:t>
      </w:r>
    </w:p>
    <w:p w:rsidR="007A3CB9" w:rsidRPr="00C139B4" w:rsidRDefault="007A3CB9" w:rsidP="007A3CB9">
      <w:pPr>
        <w:pStyle w:val="NormalLeft1cm"/>
        <w:ind w:left="1704"/>
      </w:pPr>
      <w:r w:rsidRPr="00C139B4">
        <w:t>[ Experimental-Result ]</w:t>
      </w:r>
    </w:p>
    <w:p w:rsidR="007A3CB9" w:rsidRPr="00C139B4" w:rsidRDefault="007A3CB9" w:rsidP="007A3CB9">
      <w:pPr>
        <w:pStyle w:val="NormalLeft1cm"/>
        <w:ind w:left="1704"/>
      </w:pPr>
      <w:r w:rsidRPr="00C139B4">
        <w:lastRenderedPageBreak/>
        <w:t>{ Auth-Session-State }</w:t>
      </w:r>
    </w:p>
    <w:p w:rsidR="007A3CB9" w:rsidRPr="00C139B4" w:rsidRDefault="007A3CB9" w:rsidP="007A3CB9">
      <w:pPr>
        <w:pStyle w:val="NormalLeft1cm"/>
        <w:ind w:left="1704"/>
      </w:pPr>
      <w:r w:rsidRPr="00C139B4">
        <w:t>{ Origin-Host }</w:t>
      </w:r>
    </w:p>
    <w:p w:rsidR="007A3CB9" w:rsidRPr="00C139B4" w:rsidRDefault="007A3CB9" w:rsidP="007A3CB9">
      <w:pPr>
        <w:pStyle w:val="NormalLeft1cm"/>
        <w:ind w:left="1704"/>
        <w:rPr>
          <w:lang w:eastAsia="zh-CN"/>
        </w:rPr>
      </w:pPr>
      <w:r w:rsidRPr="00C139B4">
        <w:t>{ Origin-Realm }</w:t>
      </w:r>
    </w:p>
    <w:p w:rsidR="007A3CB9" w:rsidRPr="00C139B4" w:rsidRDefault="007A3CB9" w:rsidP="007A3CB9">
      <w:pPr>
        <w:pStyle w:val="NormalLeft1cm"/>
        <w:ind w:left="1704"/>
      </w:pPr>
      <w:r w:rsidRPr="00C139B4">
        <w:t>*[ AVP ]</w:t>
      </w:r>
    </w:p>
    <w:p w:rsidR="007A3CB9" w:rsidRPr="00C139B4" w:rsidRDefault="007A3CB9" w:rsidP="007A3CB9">
      <w:pPr>
        <w:pStyle w:val="NormalLeft1cm"/>
        <w:ind w:left="1704"/>
      </w:pPr>
      <w:r w:rsidRPr="00C139B4">
        <w:t>[ Failed-AVP ]</w:t>
      </w:r>
    </w:p>
    <w:p w:rsidR="007A3CB9" w:rsidRPr="00C139B4" w:rsidRDefault="007A3CB9" w:rsidP="007A3CB9">
      <w:pPr>
        <w:pStyle w:val="NormalLeft1cm"/>
        <w:ind w:left="1704"/>
      </w:pPr>
      <w:r w:rsidRPr="00C139B4">
        <w:t>*[ Proxy-Info ]</w:t>
      </w:r>
    </w:p>
    <w:p w:rsidR="007A3CB9" w:rsidRPr="00C139B4" w:rsidRDefault="007A3CB9" w:rsidP="007A3CB9">
      <w:pPr>
        <w:pStyle w:val="NormalLeft1cm"/>
        <w:ind w:left="1704"/>
      </w:pPr>
      <w:r w:rsidRPr="00C139B4">
        <w:t>*[ Route-Record ]</w:t>
      </w:r>
    </w:p>
    <w:p w:rsidR="00347CCB" w:rsidRPr="00C139B4" w:rsidRDefault="00347CCB" w:rsidP="00347CCB">
      <w:pPr>
        <w:pStyle w:val="NormalLeft1cm"/>
        <w:ind w:left="1704"/>
      </w:pPr>
    </w:p>
    <w:p w:rsidR="00347CCB" w:rsidRPr="00C139B4" w:rsidRDefault="00347CCB" w:rsidP="00347CCB">
      <w:pPr>
        <w:pStyle w:val="Heading3"/>
        <w:rPr>
          <w:lang w:val="en-US"/>
        </w:rPr>
      </w:pPr>
      <w:bookmarkStart w:id="116" w:name="_Toc20212238"/>
      <w:r w:rsidRPr="00C139B4">
        <w:rPr>
          <w:lang w:val="en-US"/>
        </w:rPr>
        <w:t>7.2.13</w:t>
      </w:r>
      <w:r w:rsidRPr="00C139B4">
        <w:rPr>
          <w:lang w:val="en-US"/>
        </w:rPr>
        <w:tab/>
        <w:t>Purge-UE-Request (PUR) Command</w:t>
      </w:r>
      <w:bookmarkEnd w:id="116"/>
    </w:p>
    <w:p w:rsidR="00347CCB" w:rsidRPr="00C139B4" w:rsidRDefault="00347CCB" w:rsidP="00347CCB">
      <w:r w:rsidRPr="00C139B4">
        <w:t xml:space="preserve">The Purge-UE-Request (PUR) command, indicated by the Command-Code field set to </w:t>
      </w:r>
      <w:r w:rsidR="00C23BA8" w:rsidRPr="00C139B4">
        <w:t xml:space="preserve">321 </w:t>
      </w:r>
      <w:r w:rsidRPr="00C139B4">
        <w:t xml:space="preserve">and the 'R' bit set in the Command Flags field, is sent from MME </w:t>
      </w:r>
      <w:r w:rsidRPr="00C139B4">
        <w:rPr>
          <w:lang w:eastAsia="zh-CN"/>
        </w:rPr>
        <w:t>or SGSN</w:t>
      </w:r>
      <w:r w:rsidRPr="00C139B4">
        <w:t xml:space="preserve">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Purge-UE-Request&gt; ::=</w:t>
      </w:r>
      <w:r w:rsidRPr="00C139B4">
        <w:tab/>
        <w:t xml:space="preserve">&lt; Diameter Header: </w:t>
      </w:r>
      <w:r w:rsidR="00C23BA8" w:rsidRPr="00C139B4">
        <w:t>321</w:t>
      </w:r>
      <w:r w:rsidRPr="00C139B4">
        <w:t xml:space="preserve">, REQ, PXY, </w:t>
      </w:r>
      <w:r w:rsidR="000D2DE0" w:rsidRPr="00C139B4">
        <w:t>16777251</w:t>
      </w:r>
      <w:r w:rsidRPr="00C139B4">
        <w:t xml:space="preserve"> &gt;</w:t>
      </w:r>
    </w:p>
    <w:p w:rsidR="00347CCB" w:rsidRPr="00C139B4" w:rsidRDefault="00347CCB" w:rsidP="00347CCB">
      <w:pPr>
        <w:pStyle w:val="NormalLeft1cm"/>
        <w:ind w:left="568"/>
      </w:pPr>
      <w:r w:rsidRPr="00C139B4">
        <w:t>&lt; Session-Id &gt;</w:t>
      </w:r>
    </w:p>
    <w:p w:rsidR="00687BAC" w:rsidRPr="00C139B4" w:rsidRDefault="00687BAC" w:rsidP="00347CCB">
      <w:pPr>
        <w:pStyle w:val="NormalLeft1cm"/>
        <w:ind w:left="568"/>
      </w:pPr>
      <w:r w:rsidRPr="00C139B4">
        <w:t>[ DRMP ]</w:t>
      </w:r>
    </w:p>
    <w:p w:rsidR="00A3596F" w:rsidRPr="00C139B4" w:rsidRDefault="00A3596F" w:rsidP="00347CCB">
      <w:pPr>
        <w:pStyle w:val="NormalLeft1cm"/>
        <w:ind w:left="568"/>
      </w:pPr>
      <w:r w:rsidRPr="00C139B4">
        <w:t>[ Vendor-Specific-Application-Id ]</w:t>
      </w:r>
    </w:p>
    <w:p w:rsidR="00347CCB" w:rsidRPr="00C139B4" w:rsidRDefault="00347CCB" w:rsidP="00347CCB">
      <w:pPr>
        <w:pStyle w:val="NormalLeft1cm"/>
        <w:ind w:left="568"/>
      </w:pPr>
      <w:r w:rsidRPr="00C139B4">
        <w:t>{ Auth-Session-State }</w:t>
      </w:r>
    </w:p>
    <w:p w:rsidR="00347CCB" w:rsidRPr="00C139B4" w:rsidRDefault="00347CCB" w:rsidP="00347CCB">
      <w:pPr>
        <w:pStyle w:val="NormalLeft1cm"/>
        <w:ind w:left="568"/>
      </w:pPr>
      <w:r w:rsidRPr="00C139B4">
        <w:t>{ Origin-Host }</w:t>
      </w:r>
    </w:p>
    <w:p w:rsidR="00347CCB" w:rsidRPr="00C139B4" w:rsidRDefault="00347CCB" w:rsidP="00347CCB">
      <w:pPr>
        <w:pStyle w:val="NormalLeft1cm"/>
        <w:ind w:left="568"/>
      </w:pPr>
      <w:r w:rsidRPr="00C139B4">
        <w:t>{ Origin-Realm }</w:t>
      </w:r>
    </w:p>
    <w:p w:rsidR="00347CCB" w:rsidRPr="00C139B4" w:rsidRDefault="00347CCB" w:rsidP="00347CCB">
      <w:pPr>
        <w:pStyle w:val="NormalLeft1cm"/>
        <w:ind w:left="568"/>
      </w:pPr>
      <w:r w:rsidRPr="00C139B4">
        <w:t>[ Destination-Host ]</w:t>
      </w:r>
    </w:p>
    <w:p w:rsidR="00347CCB" w:rsidRPr="00C139B4" w:rsidRDefault="00347CCB" w:rsidP="00347CCB">
      <w:pPr>
        <w:pStyle w:val="NormalLeft1cm"/>
        <w:ind w:left="568"/>
      </w:pPr>
      <w:r w:rsidRPr="00C139B4">
        <w:t>{ Destination-Realm }</w:t>
      </w:r>
    </w:p>
    <w:p w:rsidR="00861524" w:rsidRPr="00C139B4" w:rsidRDefault="00347CCB" w:rsidP="00861524">
      <w:pPr>
        <w:pStyle w:val="NormalLeft1cm"/>
        <w:ind w:left="568"/>
      </w:pPr>
      <w:r w:rsidRPr="00C139B4">
        <w:t>{ User-Name }</w:t>
      </w:r>
    </w:p>
    <w:p w:rsidR="00451B59" w:rsidRPr="00C139B4" w:rsidRDefault="00451B59" w:rsidP="00451B59">
      <w:pPr>
        <w:spacing w:after="0"/>
        <w:ind w:left="2552" w:firstLine="284"/>
      </w:pPr>
      <w:r w:rsidRPr="00C139B4">
        <w:t>[ OC-Supported-Features ]</w:t>
      </w:r>
    </w:p>
    <w:p w:rsidR="00347CCB" w:rsidRPr="00C139B4" w:rsidRDefault="00861524" w:rsidP="00451B59">
      <w:pPr>
        <w:pStyle w:val="NormalLeft1cm"/>
        <w:ind w:left="568"/>
      </w:pPr>
      <w:r w:rsidRPr="00C139B4">
        <w:t>[ PUR-Flags ]</w:t>
      </w:r>
    </w:p>
    <w:p w:rsidR="00795F04" w:rsidRPr="00C139B4" w:rsidRDefault="00347CCB" w:rsidP="0021668C">
      <w:pPr>
        <w:pStyle w:val="NormalLeft1cm"/>
        <w:ind w:left="568"/>
      </w:pPr>
      <w:r w:rsidRPr="00C139B4">
        <w:t>*[ Supported-Features ]</w:t>
      </w:r>
    </w:p>
    <w:p w:rsidR="00347CCB" w:rsidRPr="00C139B4" w:rsidRDefault="0021668C" w:rsidP="0021668C">
      <w:pPr>
        <w:pStyle w:val="NormalLeft1cm"/>
        <w:ind w:left="568"/>
      </w:pPr>
      <w:r w:rsidRPr="00C139B4">
        <w:t>[ EPS-Location-Information ]</w:t>
      </w:r>
    </w:p>
    <w:p w:rsidR="00347CCB" w:rsidRPr="00C139B4" w:rsidRDefault="00347CCB" w:rsidP="00347CCB">
      <w:pPr>
        <w:pStyle w:val="NormalLeft1cm"/>
        <w:ind w:left="568"/>
      </w:pPr>
      <w:r w:rsidRPr="00C139B4">
        <w:t>*[ AVP ]</w:t>
      </w:r>
    </w:p>
    <w:p w:rsidR="00347CCB" w:rsidRPr="00C139B4" w:rsidRDefault="00347CCB" w:rsidP="00347CCB">
      <w:pPr>
        <w:pStyle w:val="NormalLeft1cm"/>
        <w:ind w:left="568"/>
      </w:pPr>
      <w:r w:rsidRPr="00C139B4">
        <w:t>*[ Proxy-Info ]</w:t>
      </w:r>
    </w:p>
    <w:p w:rsidR="00347CCB" w:rsidRPr="00C139B4" w:rsidRDefault="00347CCB" w:rsidP="00347CCB">
      <w:pPr>
        <w:pStyle w:val="NormalLeft1cm"/>
        <w:ind w:left="568"/>
      </w:pPr>
      <w:r w:rsidRPr="00C139B4">
        <w:t>*[ Route-Record ]</w:t>
      </w:r>
    </w:p>
    <w:p w:rsidR="00347CCB" w:rsidRPr="00C139B4" w:rsidRDefault="00347CCB" w:rsidP="00347CCB">
      <w:pPr>
        <w:pStyle w:val="NormalLeft1cm"/>
      </w:pPr>
    </w:p>
    <w:p w:rsidR="00347CCB" w:rsidRPr="00C139B4" w:rsidRDefault="00347CCB" w:rsidP="00347CCB">
      <w:pPr>
        <w:pStyle w:val="Heading3"/>
      </w:pPr>
      <w:bookmarkStart w:id="117" w:name="_Toc20212239"/>
      <w:r w:rsidRPr="00C139B4">
        <w:t>7.2.14</w:t>
      </w:r>
      <w:r w:rsidRPr="00C139B4">
        <w:tab/>
        <w:t>Purge-UE-Answer (PUA) Command</w:t>
      </w:r>
      <w:bookmarkEnd w:id="117"/>
    </w:p>
    <w:p w:rsidR="00347CCB" w:rsidRPr="00C139B4" w:rsidRDefault="00347CCB" w:rsidP="00347CCB">
      <w:r w:rsidRPr="00C139B4">
        <w:t xml:space="preserve">The Purge-UE-Answer (PUA) command, indicated by the Command-Code field set to </w:t>
      </w:r>
      <w:r w:rsidR="00C23BA8" w:rsidRPr="00C139B4">
        <w:t xml:space="preserve">321 </w:t>
      </w:r>
      <w:r w:rsidRPr="00C139B4">
        <w:t>and the 'R' bit cleared in the Command Flags field, is sent from HSS to MME</w:t>
      </w:r>
      <w:r w:rsidRPr="00C139B4">
        <w:rPr>
          <w:lang w:eastAsia="zh-CN"/>
        </w:rPr>
        <w:t xml:space="preserve"> or SGSN</w:t>
      </w:r>
      <w:r w:rsidRPr="00C139B4">
        <w:t xml:space="preserve">. </w:t>
      </w:r>
    </w:p>
    <w:p w:rsidR="00347CCB" w:rsidRPr="00C139B4" w:rsidRDefault="00347CCB" w:rsidP="00347CCB">
      <w:r w:rsidRPr="00C139B4">
        <w:t>Message Format</w:t>
      </w:r>
    </w:p>
    <w:p w:rsidR="00347CCB" w:rsidRPr="00C139B4" w:rsidRDefault="00347CCB" w:rsidP="00347CCB">
      <w:pPr>
        <w:spacing w:after="0"/>
        <w:ind w:left="567" w:firstLine="284"/>
      </w:pPr>
      <w:r w:rsidRPr="00C139B4">
        <w:t>&lt; Purge-UE-Answer&gt; ::=</w:t>
      </w:r>
      <w:r w:rsidRPr="00C139B4">
        <w:tab/>
        <w:t xml:space="preserve">&lt; Diameter Header: </w:t>
      </w:r>
      <w:r w:rsidR="00C23BA8" w:rsidRPr="00C139B4">
        <w:t>321</w:t>
      </w:r>
      <w:r w:rsidRPr="00C139B4">
        <w:t xml:space="preserve">, PXY, </w:t>
      </w:r>
      <w:r w:rsidR="000D2DE0" w:rsidRPr="00C139B4">
        <w:t>16777251</w:t>
      </w:r>
      <w:r w:rsidRPr="00C139B4">
        <w:t xml:space="preserve"> &gt;</w:t>
      </w:r>
    </w:p>
    <w:p w:rsidR="00347CCB" w:rsidRPr="00C139B4" w:rsidRDefault="00347CCB" w:rsidP="00347CCB">
      <w:pPr>
        <w:pStyle w:val="NormalLeft1cm"/>
        <w:ind w:left="568"/>
      </w:pPr>
      <w:r w:rsidRPr="00C139B4">
        <w:t>&lt; Session-Id &gt;</w:t>
      </w:r>
    </w:p>
    <w:p w:rsidR="00687BAC" w:rsidRPr="00C139B4" w:rsidRDefault="00687BAC" w:rsidP="00347CCB">
      <w:pPr>
        <w:pStyle w:val="NormalLeft1cm"/>
        <w:ind w:left="568"/>
      </w:pPr>
      <w:r w:rsidRPr="00C139B4">
        <w:t>[ DRMP ]</w:t>
      </w:r>
    </w:p>
    <w:p w:rsidR="00A3596F" w:rsidRPr="00C139B4" w:rsidRDefault="00A3596F" w:rsidP="00347CCB">
      <w:pPr>
        <w:pStyle w:val="NormalLeft1cm"/>
        <w:ind w:left="568"/>
      </w:pPr>
      <w:r w:rsidRPr="00C139B4">
        <w:t>[ Vendor-Specific-Application-Id ]</w:t>
      </w:r>
    </w:p>
    <w:p w:rsidR="00347CCB" w:rsidRPr="00C139B4" w:rsidRDefault="00347CCB" w:rsidP="00347CCB">
      <w:pPr>
        <w:pStyle w:val="NormalLeft1cm"/>
        <w:ind w:left="568"/>
      </w:pPr>
      <w:r w:rsidRPr="00C139B4">
        <w:t>*[ Supported-Features ]</w:t>
      </w:r>
    </w:p>
    <w:p w:rsidR="00347CCB" w:rsidRPr="00C139B4" w:rsidRDefault="00347CCB" w:rsidP="00347CCB">
      <w:pPr>
        <w:pStyle w:val="NormalLeft1cm"/>
        <w:ind w:left="568"/>
      </w:pPr>
      <w:r w:rsidRPr="00C139B4">
        <w:t>[ Result-Code ]</w:t>
      </w:r>
    </w:p>
    <w:p w:rsidR="00347CCB" w:rsidRPr="00C139B4" w:rsidRDefault="00347CCB" w:rsidP="00347CCB">
      <w:pPr>
        <w:pStyle w:val="NormalLeft1cm"/>
        <w:ind w:left="568"/>
      </w:pPr>
      <w:r w:rsidRPr="00C139B4">
        <w:t xml:space="preserve">[ Experimental-Result ] </w:t>
      </w:r>
    </w:p>
    <w:p w:rsidR="00347CCB" w:rsidRPr="00C139B4" w:rsidRDefault="00347CCB" w:rsidP="00347CCB">
      <w:pPr>
        <w:pStyle w:val="NormalLeft1cm"/>
        <w:ind w:left="568"/>
      </w:pPr>
      <w:r w:rsidRPr="00C139B4">
        <w:t>{ Auth-Session-State }</w:t>
      </w:r>
    </w:p>
    <w:p w:rsidR="00347CCB" w:rsidRPr="00C139B4" w:rsidRDefault="00347CCB" w:rsidP="00347CCB">
      <w:pPr>
        <w:pStyle w:val="NormalLeft1cm"/>
        <w:ind w:left="568"/>
      </w:pPr>
      <w:r w:rsidRPr="00C139B4">
        <w:t>{ Origin-Host }</w:t>
      </w:r>
    </w:p>
    <w:p w:rsidR="00347CCB" w:rsidRPr="00C139B4" w:rsidRDefault="00347CCB" w:rsidP="00347CCB">
      <w:pPr>
        <w:pStyle w:val="NormalLeft1cm"/>
        <w:ind w:left="568"/>
      </w:pPr>
      <w:r w:rsidRPr="00C139B4">
        <w:t>{ Origin-Realm }</w:t>
      </w:r>
    </w:p>
    <w:p w:rsidR="000E252B" w:rsidRPr="00C139B4" w:rsidRDefault="000E252B" w:rsidP="000E252B">
      <w:pPr>
        <w:spacing w:after="0"/>
        <w:ind w:left="2552" w:firstLine="284"/>
      </w:pPr>
      <w:r w:rsidRPr="00C139B4">
        <w:t>[ OC-Supported-Features ]</w:t>
      </w:r>
    </w:p>
    <w:p w:rsidR="00281CA9" w:rsidRPr="00C139B4" w:rsidRDefault="000E252B" w:rsidP="00281CA9">
      <w:pPr>
        <w:spacing w:after="0"/>
        <w:ind w:left="2552" w:firstLine="284"/>
      </w:pPr>
      <w:r w:rsidRPr="00C139B4">
        <w:t>[ OC-OLR ]</w:t>
      </w:r>
    </w:p>
    <w:p w:rsidR="00281CA9" w:rsidRPr="00C139B4" w:rsidRDefault="00281CA9" w:rsidP="00281CA9">
      <w:pPr>
        <w:spacing w:after="0"/>
        <w:ind w:left="2552" w:firstLine="284"/>
        <w:rPr>
          <w:lang w:val="en-US"/>
        </w:rPr>
      </w:pPr>
      <w:r w:rsidRPr="00C139B4">
        <w:t>*[ Load ]</w:t>
      </w:r>
    </w:p>
    <w:p w:rsidR="00347CCB" w:rsidRPr="00C139B4" w:rsidRDefault="00347CCB" w:rsidP="00281CA9">
      <w:pPr>
        <w:pStyle w:val="NormalLeft1cm"/>
        <w:ind w:left="568"/>
      </w:pPr>
      <w:r w:rsidRPr="00C139B4">
        <w:t>[ PUA-Flags ]</w:t>
      </w:r>
    </w:p>
    <w:p w:rsidR="00347CCB" w:rsidRPr="00C139B4" w:rsidRDefault="00347CCB" w:rsidP="00347CCB">
      <w:pPr>
        <w:pStyle w:val="NormalLeft1cm"/>
        <w:ind w:left="568"/>
      </w:pPr>
      <w:r w:rsidRPr="00C139B4">
        <w:t>*[ AVP ]</w:t>
      </w:r>
    </w:p>
    <w:p w:rsidR="00347CCB" w:rsidRPr="00C139B4" w:rsidRDefault="00347CCB" w:rsidP="00347CCB">
      <w:pPr>
        <w:pStyle w:val="NormalLeft1cm"/>
        <w:ind w:left="568"/>
      </w:pPr>
      <w:r w:rsidRPr="00C139B4">
        <w:t>[ Failed-AVP ]</w:t>
      </w:r>
    </w:p>
    <w:p w:rsidR="00347CCB" w:rsidRPr="00C139B4" w:rsidRDefault="00347CCB" w:rsidP="00347CCB">
      <w:pPr>
        <w:pStyle w:val="NormalLeft1cm"/>
        <w:ind w:left="568"/>
      </w:pPr>
      <w:r w:rsidRPr="00C139B4">
        <w:t>*[ Proxy-Info ]</w:t>
      </w:r>
    </w:p>
    <w:p w:rsidR="00347CCB" w:rsidRPr="00C139B4" w:rsidRDefault="00347CCB" w:rsidP="00347CCB">
      <w:pPr>
        <w:pStyle w:val="NormalLeft1cm"/>
        <w:ind w:left="568"/>
      </w:pPr>
      <w:r w:rsidRPr="00C139B4">
        <w:t>*[ Route-Record ]</w:t>
      </w:r>
    </w:p>
    <w:p w:rsidR="00347CCB" w:rsidRPr="00C139B4" w:rsidRDefault="00347CCB" w:rsidP="00347CCB">
      <w:pPr>
        <w:pStyle w:val="NormalLeft1cm"/>
      </w:pPr>
    </w:p>
    <w:p w:rsidR="00347CCB" w:rsidRPr="00C139B4" w:rsidRDefault="00347CCB" w:rsidP="00347CCB">
      <w:pPr>
        <w:pStyle w:val="Heading3"/>
      </w:pPr>
      <w:bookmarkStart w:id="118" w:name="_Toc20212240"/>
      <w:r w:rsidRPr="00C139B4">
        <w:lastRenderedPageBreak/>
        <w:t>7.2.15</w:t>
      </w:r>
      <w:r w:rsidRPr="00C139B4">
        <w:tab/>
        <w:t>Reset-Request (RSR) Command</w:t>
      </w:r>
      <w:bookmarkEnd w:id="118"/>
    </w:p>
    <w:p w:rsidR="007A3CB9" w:rsidRPr="00C139B4" w:rsidRDefault="007A3CB9" w:rsidP="007A3CB9">
      <w:r w:rsidRPr="00C139B4">
        <w:t xml:space="preserve">The Reset-Request (RSR) command, indicated by the Command-Code field set to 322 and the 'R' bit set in the Command Flags field, is sent from HSS </w:t>
      </w:r>
      <w:r w:rsidR="001F225B" w:rsidRPr="00C139B4">
        <w:t xml:space="preserve">or CSS </w:t>
      </w:r>
      <w:r w:rsidRPr="00C139B4">
        <w:t>to MME</w:t>
      </w:r>
      <w:r w:rsidRPr="00C139B4">
        <w:rPr>
          <w:lang w:eastAsia="zh-CN"/>
        </w:rPr>
        <w:t xml:space="preserve"> or SGSN</w:t>
      </w:r>
      <w:r w:rsidRPr="00C139B4">
        <w:t xml:space="preserve">.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&lt; Reset-Request&gt; ::=</w:t>
      </w:r>
      <w:r w:rsidR="00C139B4">
        <w:tab/>
      </w:r>
      <w:r w:rsidRPr="00C139B4">
        <w:t xml:space="preserve">&lt; Diameter Header: </w:t>
      </w:r>
      <w:r w:rsidR="00C23BA8" w:rsidRPr="00C139B4">
        <w:t>322</w:t>
      </w:r>
      <w:r w:rsidRPr="00C139B4">
        <w:t xml:space="preserve">, REQ,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687BAC" w:rsidRPr="00C139B4" w:rsidRDefault="00687BAC"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Destination-Host }</w:t>
      </w:r>
    </w:p>
    <w:p w:rsidR="00347CCB" w:rsidRPr="00C139B4" w:rsidRDefault="00347CCB" w:rsidP="00347CCB">
      <w:pPr>
        <w:pStyle w:val="NormalLeft1cm"/>
        <w:ind w:left="284"/>
      </w:pPr>
      <w:r w:rsidRPr="00C139B4">
        <w:t>{ Destination-Realm }</w:t>
      </w:r>
    </w:p>
    <w:p w:rsidR="00347CCB" w:rsidRPr="00C139B4" w:rsidRDefault="007F26F3" w:rsidP="00347CCB">
      <w:pPr>
        <w:pStyle w:val="NormalLeft1cm"/>
        <w:ind w:left="284"/>
      </w:pPr>
      <w:r w:rsidRPr="00C139B4">
        <w:t>*</w:t>
      </w:r>
      <w:r w:rsidR="00347CCB" w:rsidRPr="00C139B4">
        <w:t>[ Supported-Features ]</w:t>
      </w:r>
    </w:p>
    <w:p w:rsidR="0066401C" w:rsidRPr="00C139B4" w:rsidRDefault="00347CCB" w:rsidP="0066401C">
      <w:pPr>
        <w:pStyle w:val="NormalLeft1cm"/>
        <w:ind w:left="284"/>
        <w:rPr>
          <w:lang w:val="nb-NO"/>
        </w:rPr>
      </w:pPr>
      <w:r w:rsidRPr="00C139B4">
        <w:rPr>
          <w:lang w:val="nb-NO"/>
        </w:rPr>
        <w:t>*[ User-Id ]</w:t>
      </w:r>
    </w:p>
    <w:p w:rsidR="0066401C" w:rsidRPr="00C139B4" w:rsidRDefault="0066401C" w:rsidP="0066401C">
      <w:pPr>
        <w:pStyle w:val="NormalLeft1cm"/>
        <w:ind w:left="284"/>
        <w:rPr>
          <w:lang w:val="nb-NO"/>
        </w:rPr>
      </w:pPr>
      <w:r w:rsidRPr="00C139B4">
        <w:rPr>
          <w:lang w:val="nb-NO"/>
        </w:rPr>
        <w:t>*[ Reset-ID ]</w:t>
      </w:r>
    </w:p>
    <w:p w:rsidR="00487FB6" w:rsidRPr="00C139B4" w:rsidRDefault="00487FB6" w:rsidP="00487FB6">
      <w:pPr>
        <w:pStyle w:val="NormalLeft1cm"/>
        <w:ind w:left="284"/>
        <w:rPr>
          <w:lang w:val="nb-NO"/>
        </w:rPr>
      </w:pPr>
      <w:r w:rsidRPr="00C139B4">
        <w:rPr>
          <w:lang w:val="nb-NO"/>
        </w:rPr>
        <w:t>[ Subscription-Data ]</w:t>
      </w:r>
    </w:p>
    <w:p w:rsidR="00487FB6" w:rsidRPr="00C139B4" w:rsidRDefault="00487FB6" w:rsidP="00487FB6">
      <w:pPr>
        <w:pStyle w:val="NormalLeft1cm"/>
        <w:ind w:left="284"/>
        <w:rPr>
          <w:lang w:val="nb-NO"/>
        </w:rPr>
      </w:pPr>
      <w:r w:rsidRPr="00C139B4">
        <w:rPr>
          <w:lang w:val="nb-NO"/>
        </w:rPr>
        <w:t>[ Subscription-Data-Deletion ]</w:t>
      </w:r>
    </w:p>
    <w:p w:rsidR="00347CCB" w:rsidRPr="00C139B4" w:rsidRDefault="00347CCB" w:rsidP="00347CCB">
      <w:pPr>
        <w:pStyle w:val="NormalLeft1cm"/>
        <w:ind w:left="284"/>
        <w:rPr>
          <w:lang w:val="nb-NO"/>
        </w:rPr>
      </w:pPr>
      <w:r w:rsidRPr="00C139B4">
        <w:rPr>
          <w:lang w:val="nb-NO"/>
        </w:rPr>
        <w:t>*[ AVP ]</w:t>
      </w:r>
    </w:p>
    <w:p w:rsidR="00347CCB" w:rsidRPr="00C139B4" w:rsidRDefault="00347CCB" w:rsidP="00347CCB">
      <w:pPr>
        <w:pStyle w:val="NormalLeft1cm"/>
        <w:ind w:left="284"/>
        <w:rPr>
          <w:lang w:val="nb-NO"/>
        </w:rPr>
      </w:pPr>
      <w:r w:rsidRPr="00C139B4">
        <w:rPr>
          <w:lang w:val="nb-NO"/>
        </w:rPr>
        <w:t>*[ Proxy-Info ]</w:t>
      </w:r>
    </w:p>
    <w:p w:rsidR="007A3CB9" w:rsidRPr="00C139B4" w:rsidRDefault="00347CCB" w:rsidP="007A3CB9">
      <w:pPr>
        <w:pStyle w:val="NormalLeft1cm"/>
        <w:ind w:left="284"/>
      </w:pPr>
      <w:r w:rsidRPr="00C139B4">
        <w:t>*[ Route-Record ]</w:t>
      </w:r>
    </w:p>
    <w:p w:rsidR="007A3CB9" w:rsidRPr="00C139B4" w:rsidRDefault="007A3CB9" w:rsidP="007A3CB9">
      <w:pPr>
        <w:pStyle w:val="NormalLeft1cm"/>
        <w:ind w:left="28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&lt; Reset-Request&gt; ::=</w:t>
      </w:r>
      <w:r w:rsidR="00C139B4">
        <w:tab/>
      </w:r>
      <w:r w:rsidRPr="00C139B4">
        <w:t>&lt; Diameter Header: 322, REQ, PXY, 16777308 &gt;</w:t>
      </w:r>
    </w:p>
    <w:p w:rsidR="007A3CB9" w:rsidRPr="00C139B4" w:rsidRDefault="007A3CB9" w:rsidP="007A3CB9">
      <w:pPr>
        <w:pStyle w:val="NormalLeft1cm"/>
        <w:ind w:left="284"/>
      </w:pPr>
      <w:r w:rsidRPr="00C139B4">
        <w:t>&lt; Session-Id &gt;</w:t>
      </w:r>
    </w:p>
    <w:p w:rsidR="00C458A6" w:rsidRPr="00C139B4" w:rsidRDefault="00C458A6" w:rsidP="00C458A6">
      <w:pPr>
        <w:pStyle w:val="NormalLeft1cm"/>
        <w:ind w:left="284"/>
      </w:pPr>
      <w:r w:rsidRPr="00C139B4">
        <w:t>[ DRMP ]</w:t>
      </w:r>
    </w:p>
    <w:p w:rsidR="007A3CB9" w:rsidRPr="00C139B4" w:rsidRDefault="007A3CB9" w:rsidP="00C458A6">
      <w:pPr>
        <w:pStyle w:val="NormalLeft1cm"/>
        <w:ind w:left="284"/>
      </w:pPr>
      <w:r w:rsidRPr="00C139B4">
        <w:t>[ Vendor-Specific-Application-Id ]</w:t>
      </w:r>
    </w:p>
    <w:p w:rsidR="007A3CB9" w:rsidRPr="00C139B4" w:rsidRDefault="007A3CB9" w:rsidP="007A3CB9">
      <w:pPr>
        <w:pStyle w:val="NormalLeft1cm"/>
        <w:ind w:left="284"/>
      </w:pPr>
      <w:r w:rsidRPr="00C139B4">
        <w:t>{ Auth-Session-State }</w:t>
      </w:r>
    </w:p>
    <w:p w:rsidR="007A3CB9" w:rsidRPr="00C139B4" w:rsidRDefault="007A3CB9" w:rsidP="007A3CB9">
      <w:pPr>
        <w:pStyle w:val="NormalLeft1cm"/>
        <w:ind w:left="284"/>
      </w:pPr>
      <w:r w:rsidRPr="00C139B4">
        <w:t>{ Origin-Host }</w:t>
      </w:r>
    </w:p>
    <w:p w:rsidR="007A3CB9" w:rsidRPr="00C139B4" w:rsidRDefault="007A3CB9" w:rsidP="007A3CB9">
      <w:pPr>
        <w:pStyle w:val="NormalLeft1cm"/>
        <w:ind w:left="284"/>
      </w:pPr>
      <w:r w:rsidRPr="00C139B4">
        <w:t>{ Origin-Realm }</w:t>
      </w:r>
    </w:p>
    <w:p w:rsidR="007A3CB9" w:rsidRPr="00C139B4" w:rsidRDefault="007A3CB9" w:rsidP="007A3CB9">
      <w:pPr>
        <w:pStyle w:val="NormalLeft1cm"/>
        <w:ind w:left="284"/>
      </w:pPr>
      <w:r w:rsidRPr="00C139B4">
        <w:t>{ Destination-Host }</w:t>
      </w:r>
    </w:p>
    <w:p w:rsidR="007A3CB9" w:rsidRPr="00C139B4" w:rsidRDefault="007A3CB9" w:rsidP="007A3CB9">
      <w:pPr>
        <w:pStyle w:val="NormalLeft1cm"/>
        <w:ind w:left="284"/>
      </w:pPr>
      <w:r w:rsidRPr="00C139B4">
        <w:t>{ Destination-Realm }</w:t>
      </w:r>
    </w:p>
    <w:p w:rsidR="0066401C" w:rsidRPr="00C139B4" w:rsidRDefault="007A3CB9" w:rsidP="0066401C">
      <w:pPr>
        <w:pStyle w:val="NormalLeft1cm"/>
        <w:ind w:left="284"/>
      </w:pPr>
      <w:r w:rsidRPr="00C139B4">
        <w:t>*[ Supported-Features ]</w:t>
      </w:r>
    </w:p>
    <w:p w:rsidR="0066401C" w:rsidRPr="00C139B4" w:rsidRDefault="0066401C" w:rsidP="0066401C">
      <w:pPr>
        <w:pStyle w:val="NormalLeft1cm"/>
        <w:ind w:left="284"/>
      </w:pPr>
      <w:r w:rsidRPr="00C139B4">
        <w:rPr>
          <w:lang w:val="nb-NO"/>
        </w:rPr>
        <w:t>*[ Reset-ID ]</w:t>
      </w:r>
    </w:p>
    <w:p w:rsidR="007A3CB9" w:rsidRPr="00C139B4" w:rsidRDefault="007A3CB9" w:rsidP="007A3CB9">
      <w:pPr>
        <w:pStyle w:val="NormalLeft1cm"/>
        <w:ind w:left="284"/>
      </w:pPr>
      <w:r w:rsidRPr="00C139B4">
        <w:t>*[ AVP ]</w:t>
      </w:r>
    </w:p>
    <w:p w:rsidR="007A3CB9" w:rsidRPr="00C139B4" w:rsidRDefault="007A3CB9" w:rsidP="007A3CB9">
      <w:pPr>
        <w:pStyle w:val="NormalLeft1cm"/>
        <w:ind w:left="284"/>
      </w:pPr>
      <w:r w:rsidRPr="00C139B4">
        <w:t>*[ Proxy-Info ]</w:t>
      </w:r>
    </w:p>
    <w:p w:rsidR="007A3CB9" w:rsidRPr="00C139B4" w:rsidRDefault="007A3CB9" w:rsidP="007A3CB9">
      <w:pPr>
        <w:pStyle w:val="NormalLeft1cm"/>
        <w:ind w:left="284"/>
      </w:pPr>
      <w:r w:rsidRPr="00C139B4">
        <w:t>*[ Route-Record ]</w:t>
      </w:r>
    </w:p>
    <w:p w:rsidR="00347CCB" w:rsidRPr="00C139B4" w:rsidRDefault="00347CCB" w:rsidP="00347CCB">
      <w:pPr>
        <w:pStyle w:val="NormalLeft1cm"/>
        <w:ind w:left="284"/>
      </w:pPr>
    </w:p>
    <w:p w:rsidR="00347CCB" w:rsidRPr="00C139B4" w:rsidRDefault="00347CCB" w:rsidP="00347CCB">
      <w:pPr>
        <w:pStyle w:val="Heading3"/>
      </w:pPr>
      <w:bookmarkStart w:id="119" w:name="_Toc20212241"/>
      <w:r w:rsidRPr="00C139B4">
        <w:t>7.2.16</w:t>
      </w:r>
      <w:r w:rsidRPr="00C139B4">
        <w:tab/>
        <w:t>Reset-Answer (RSA) Command</w:t>
      </w:r>
      <w:bookmarkEnd w:id="119"/>
    </w:p>
    <w:p w:rsidR="007A3CB9" w:rsidRPr="00C139B4" w:rsidRDefault="007A3CB9" w:rsidP="007A3CB9">
      <w:r w:rsidRPr="00C139B4">
        <w:t xml:space="preserve">The </w:t>
      </w:r>
      <w:r w:rsidR="007907EB" w:rsidRPr="00C139B4">
        <w:t>Reset</w:t>
      </w:r>
      <w:r w:rsidRPr="00C139B4">
        <w:t xml:space="preserve">-Answer (RSA) command, indicated by the Command-Code field set to 322 and the 'R' bit cleared in the Command Flags field, is sent from MME </w:t>
      </w:r>
      <w:r w:rsidRPr="00C139B4">
        <w:rPr>
          <w:lang w:eastAsia="zh-CN"/>
        </w:rPr>
        <w:t>or SGSN</w:t>
      </w:r>
      <w:r w:rsidRPr="00C139B4">
        <w:t xml:space="preserve"> to HSS</w:t>
      </w:r>
      <w:r w:rsidR="001F225B" w:rsidRPr="00C139B4">
        <w:t xml:space="preserve"> or CSS</w:t>
      </w:r>
      <w:r w:rsidR="00795F04" w:rsidRPr="00C139B4">
        <w:t>.</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&lt; Reset-Answer&gt; ::=</w:t>
      </w:r>
      <w:r w:rsidR="00C139B4">
        <w:tab/>
      </w:r>
      <w:r w:rsidRPr="00C139B4">
        <w:t xml:space="preserve">&lt; Diameter Header: </w:t>
      </w:r>
      <w:r w:rsidR="00C23BA8" w:rsidRPr="00C139B4">
        <w:t>322</w:t>
      </w:r>
      <w:r w:rsidRPr="00C139B4">
        <w:t xml:space="preserve">,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687BAC" w:rsidRPr="00C139B4" w:rsidRDefault="00687BAC"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7F26F3" w:rsidP="00347CCB">
      <w:pPr>
        <w:pStyle w:val="NormalLeft1cm"/>
        <w:ind w:left="284"/>
      </w:pPr>
      <w:r w:rsidRPr="00C139B4">
        <w:t>*</w:t>
      </w:r>
      <w:r w:rsidR="00347CCB" w:rsidRPr="00C139B4">
        <w:t>[ Supported-Features ]</w:t>
      </w:r>
    </w:p>
    <w:p w:rsidR="00347CCB" w:rsidRPr="00C139B4" w:rsidRDefault="00347CCB" w:rsidP="00347CCB">
      <w:pPr>
        <w:pStyle w:val="NormalLeft1cm"/>
        <w:ind w:left="284"/>
      </w:pPr>
      <w:r w:rsidRPr="00C139B4">
        <w:t>[ Result-Code ]</w:t>
      </w:r>
    </w:p>
    <w:p w:rsidR="00347CCB" w:rsidRPr="00C139B4" w:rsidRDefault="00347CCB" w:rsidP="00347CCB">
      <w:pPr>
        <w:pStyle w:val="NormalLeft1cm"/>
        <w:ind w:left="284"/>
      </w:pPr>
      <w:r w:rsidRPr="00C139B4">
        <w:t>[ Experimental-Result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Failed-AVP ]</w:t>
      </w:r>
    </w:p>
    <w:p w:rsidR="00347CCB" w:rsidRPr="00C139B4" w:rsidRDefault="00347CCB" w:rsidP="00347CCB">
      <w:pPr>
        <w:pStyle w:val="NormalLeft1cm"/>
        <w:ind w:left="284"/>
      </w:pPr>
      <w:r w:rsidRPr="00C139B4">
        <w:t>*[ Proxy-Info ]</w:t>
      </w:r>
    </w:p>
    <w:p w:rsidR="007A3CB9" w:rsidRPr="00C139B4" w:rsidRDefault="00347CCB" w:rsidP="007A3CB9">
      <w:pPr>
        <w:pStyle w:val="NormalLeft1cm"/>
        <w:ind w:left="284"/>
      </w:pPr>
      <w:r w:rsidRPr="00C139B4">
        <w:lastRenderedPageBreak/>
        <w:t>*[ Route-Record ]</w:t>
      </w:r>
    </w:p>
    <w:p w:rsidR="007A3CB9" w:rsidRPr="00C139B4" w:rsidRDefault="007A3CB9" w:rsidP="007A3CB9">
      <w:pPr>
        <w:pStyle w:val="NormalLeft1cm"/>
        <w:ind w:left="28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&lt; Reset-Answer&gt; ::=</w:t>
      </w:r>
      <w:r w:rsidR="00C139B4">
        <w:tab/>
      </w:r>
      <w:r w:rsidRPr="00C139B4">
        <w:t>&lt; Diameter Header: 322, PXY, 16777308 &gt;</w:t>
      </w:r>
    </w:p>
    <w:p w:rsidR="007A3CB9" w:rsidRPr="00C139B4" w:rsidRDefault="007A3CB9" w:rsidP="007A3CB9">
      <w:pPr>
        <w:pStyle w:val="NormalLeft1cm"/>
        <w:ind w:left="284"/>
      </w:pPr>
      <w:r w:rsidRPr="00C139B4">
        <w:t>&lt; Session-Id &gt;</w:t>
      </w:r>
    </w:p>
    <w:p w:rsidR="00C458A6" w:rsidRPr="00C139B4" w:rsidRDefault="00C458A6" w:rsidP="00C458A6">
      <w:pPr>
        <w:pStyle w:val="NormalLeft1cm"/>
        <w:ind w:left="284"/>
      </w:pPr>
      <w:r w:rsidRPr="00C139B4">
        <w:t>[ DRMP ]</w:t>
      </w:r>
    </w:p>
    <w:p w:rsidR="007A3CB9" w:rsidRPr="00C139B4" w:rsidRDefault="007A3CB9" w:rsidP="00C458A6">
      <w:pPr>
        <w:pStyle w:val="NormalLeft1cm"/>
        <w:ind w:left="284"/>
      </w:pPr>
      <w:r w:rsidRPr="00C139B4">
        <w:t>[ Vendor-Specific-Application-Id ]</w:t>
      </w:r>
    </w:p>
    <w:p w:rsidR="007A3CB9" w:rsidRPr="00C139B4" w:rsidRDefault="007A3CB9" w:rsidP="007A3CB9">
      <w:pPr>
        <w:pStyle w:val="NormalLeft1cm"/>
        <w:ind w:left="284"/>
      </w:pPr>
      <w:r w:rsidRPr="00C139B4">
        <w:t>*[ Supported-Features ]</w:t>
      </w:r>
    </w:p>
    <w:p w:rsidR="007A3CB9" w:rsidRPr="00C139B4" w:rsidRDefault="007A3CB9" w:rsidP="007A3CB9">
      <w:pPr>
        <w:pStyle w:val="NormalLeft1cm"/>
        <w:ind w:left="284"/>
      </w:pPr>
      <w:r w:rsidRPr="00C139B4">
        <w:t>[ Result-Code ]</w:t>
      </w:r>
    </w:p>
    <w:p w:rsidR="007A3CB9" w:rsidRPr="00C139B4" w:rsidRDefault="007A3CB9" w:rsidP="007A3CB9">
      <w:pPr>
        <w:pStyle w:val="NormalLeft1cm"/>
        <w:ind w:left="284"/>
      </w:pPr>
      <w:r w:rsidRPr="00C139B4">
        <w:t>[ Experimental-Result ]</w:t>
      </w:r>
    </w:p>
    <w:p w:rsidR="007A3CB9" w:rsidRPr="00C139B4" w:rsidRDefault="007A3CB9" w:rsidP="007A3CB9">
      <w:pPr>
        <w:pStyle w:val="NormalLeft1cm"/>
        <w:ind w:left="284"/>
      </w:pPr>
      <w:r w:rsidRPr="00C139B4">
        <w:t>{ Auth-Session-State }</w:t>
      </w:r>
    </w:p>
    <w:p w:rsidR="007A3CB9" w:rsidRPr="00C139B4" w:rsidRDefault="007A3CB9" w:rsidP="007A3CB9">
      <w:pPr>
        <w:pStyle w:val="NormalLeft1cm"/>
        <w:ind w:left="284"/>
      </w:pPr>
      <w:r w:rsidRPr="00C139B4">
        <w:t>{ Origin-Host }</w:t>
      </w:r>
    </w:p>
    <w:p w:rsidR="007A3CB9" w:rsidRPr="00C139B4" w:rsidRDefault="007A3CB9" w:rsidP="007A3CB9">
      <w:pPr>
        <w:pStyle w:val="NormalLeft1cm"/>
        <w:ind w:left="284"/>
      </w:pPr>
      <w:r w:rsidRPr="00C139B4">
        <w:t>{ Origin-Realm }</w:t>
      </w:r>
    </w:p>
    <w:p w:rsidR="007A3CB9" w:rsidRPr="00C139B4" w:rsidRDefault="007A3CB9" w:rsidP="007A3CB9">
      <w:pPr>
        <w:pStyle w:val="NormalLeft1cm"/>
        <w:ind w:left="284"/>
      </w:pPr>
      <w:r w:rsidRPr="00C139B4">
        <w:t>*[ AVP ]</w:t>
      </w:r>
    </w:p>
    <w:p w:rsidR="007A3CB9" w:rsidRPr="00C139B4" w:rsidRDefault="007A3CB9" w:rsidP="007A3CB9">
      <w:pPr>
        <w:pStyle w:val="NormalLeft1cm"/>
        <w:ind w:left="284"/>
      </w:pPr>
      <w:r w:rsidRPr="00C139B4">
        <w:t>[ Failed-AVP ]</w:t>
      </w:r>
    </w:p>
    <w:p w:rsidR="007A3CB9" w:rsidRPr="00C139B4" w:rsidRDefault="007A3CB9" w:rsidP="007A3CB9">
      <w:pPr>
        <w:pStyle w:val="NormalLeft1cm"/>
        <w:ind w:left="284"/>
      </w:pPr>
      <w:r w:rsidRPr="00C139B4">
        <w:t>*[ Proxy-Info ]</w:t>
      </w:r>
    </w:p>
    <w:p w:rsidR="007A3CB9" w:rsidRPr="00C139B4" w:rsidRDefault="007A3CB9" w:rsidP="007A3CB9">
      <w:pPr>
        <w:pStyle w:val="NormalLeft1cm"/>
        <w:ind w:left="284"/>
      </w:pPr>
      <w:r w:rsidRPr="00C139B4">
        <w:t>*[ Route-Record ]</w:t>
      </w:r>
    </w:p>
    <w:p w:rsidR="00347CCB" w:rsidRPr="00C139B4" w:rsidRDefault="00347CCB" w:rsidP="00347CCB">
      <w:pPr>
        <w:pStyle w:val="NormalLeft1cm"/>
        <w:ind w:left="284"/>
      </w:pPr>
    </w:p>
    <w:p w:rsidR="00347CCB" w:rsidRPr="00C139B4" w:rsidRDefault="00347CCB" w:rsidP="00347CCB">
      <w:pPr>
        <w:pStyle w:val="NormalLeft1cm"/>
      </w:pPr>
    </w:p>
    <w:p w:rsidR="00347CCB" w:rsidRPr="00C139B4" w:rsidRDefault="00347CCB" w:rsidP="00347CCB">
      <w:pPr>
        <w:pStyle w:val="Heading3"/>
      </w:pPr>
      <w:bookmarkStart w:id="120" w:name="_Toc20212242"/>
      <w:r w:rsidRPr="00C139B4">
        <w:t>7.2.17</w:t>
      </w:r>
      <w:r w:rsidRPr="00C139B4">
        <w:tab/>
        <w:t>Notify-Request (NOR) Command</w:t>
      </w:r>
      <w:bookmarkEnd w:id="120"/>
    </w:p>
    <w:p w:rsidR="00347CCB" w:rsidRPr="00C139B4" w:rsidRDefault="00347CCB" w:rsidP="00347CCB">
      <w:r w:rsidRPr="00C139B4">
        <w:t xml:space="preserve">The Notify-Request (NOR) command, indicated by the Command-Code field set to </w:t>
      </w:r>
      <w:r w:rsidR="00C23BA8" w:rsidRPr="00C139B4">
        <w:t xml:space="preserve">323 </w:t>
      </w:r>
      <w:r w:rsidRPr="00C139B4">
        <w:t>and the 'R' bit set in the Command Flags field, is sent from MME</w:t>
      </w:r>
      <w:r w:rsidRPr="00C139B4">
        <w:rPr>
          <w:lang w:eastAsia="zh-CN"/>
        </w:rPr>
        <w:t xml:space="preserve"> or SGSN</w:t>
      </w:r>
      <w:r w:rsidRPr="00C139B4">
        <w:t xml:space="preserve">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Notify-Request&gt; ::=</w:t>
      </w:r>
      <w:r w:rsidRPr="00C139B4">
        <w:tab/>
        <w:t xml:space="preserve">&lt; Diameter Header: </w:t>
      </w:r>
      <w:r w:rsidR="00C23BA8" w:rsidRPr="00C139B4">
        <w:t>323</w:t>
      </w:r>
      <w:r w:rsidRPr="00C139B4">
        <w:t xml:space="preserve">, REQ,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8B3C44" w:rsidRPr="00C139B4" w:rsidRDefault="00A3596F" w:rsidP="00347CCB">
      <w:pPr>
        <w:pStyle w:val="NormalLeft1cm"/>
        <w:ind w:left="284"/>
      </w:pPr>
      <w:r w:rsidRPr="00C139B4">
        <w:t>[ Vendor-Specific-Application-Id ]</w:t>
      </w:r>
    </w:p>
    <w:p w:rsidR="00A3596F" w:rsidRPr="00C139B4" w:rsidRDefault="008B3C44" w:rsidP="00347CCB">
      <w:pPr>
        <w:pStyle w:val="NormalLeft1cm"/>
        <w:ind w:left="284"/>
      </w:pPr>
      <w:r w:rsidRPr="00C139B4">
        <w:t>[ DRMP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Destination-Host ]</w:t>
      </w:r>
    </w:p>
    <w:p w:rsidR="00347CCB" w:rsidRPr="00C139B4" w:rsidRDefault="00347CCB" w:rsidP="00347CCB">
      <w:pPr>
        <w:pStyle w:val="NormalLeft1cm"/>
        <w:ind w:left="284"/>
      </w:pPr>
      <w:r w:rsidRPr="00C139B4">
        <w:t>{ Destination-Realm }</w:t>
      </w:r>
    </w:p>
    <w:p w:rsidR="00347CCB" w:rsidRPr="00C139B4" w:rsidRDefault="00347CCB" w:rsidP="00347CCB">
      <w:pPr>
        <w:pStyle w:val="NormalLeft1cm"/>
        <w:ind w:left="284"/>
      </w:pPr>
      <w:r w:rsidRPr="00C139B4">
        <w:t>{ User-Name }</w:t>
      </w:r>
    </w:p>
    <w:p w:rsidR="000E252B" w:rsidRPr="00C139B4" w:rsidRDefault="000E252B" w:rsidP="000E252B">
      <w:pPr>
        <w:spacing w:after="0"/>
        <w:ind w:left="2268" w:firstLine="284"/>
      </w:pPr>
      <w:r w:rsidRPr="00C139B4">
        <w:t>[ OC-Supported-Features ]</w:t>
      </w:r>
    </w:p>
    <w:p w:rsidR="00347CCB" w:rsidRPr="00C139B4" w:rsidRDefault="00347CCB" w:rsidP="00356DC6">
      <w:pPr>
        <w:pStyle w:val="NormalLeft1cm"/>
        <w:tabs>
          <w:tab w:val="left" w:pos="6804"/>
        </w:tabs>
        <w:ind w:left="284"/>
      </w:pPr>
      <w:r w:rsidRPr="00C139B4">
        <w:t>*[ Supported-Features ]</w:t>
      </w:r>
    </w:p>
    <w:p w:rsidR="00347CCB" w:rsidRPr="00C139B4" w:rsidRDefault="00347CCB" w:rsidP="00347CCB">
      <w:pPr>
        <w:pStyle w:val="NormalLeft1cm"/>
        <w:ind w:left="284"/>
      </w:pPr>
      <w:r w:rsidRPr="00C139B4">
        <w:t xml:space="preserve">[ </w:t>
      </w:r>
      <w:r w:rsidRPr="00C139B4">
        <w:rPr>
          <w:lang w:val="en-US"/>
        </w:rPr>
        <w:t xml:space="preserve">Terminal-Information </w:t>
      </w:r>
      <w:r w:rsidRPr="00C139B4">
        <w:t>]</w:t>
      </w:r>
    </w:p>
    <w:p w:rsidR="001003C9" w:rsidRPr="00C139B4" w:rsidRDefault="00347CCB" w:rsidP="001003C9">
      <w:pPr>
        <w:pStyle w:val="NormalLeft1cm"/>
        <w:ind w:left="284"/>
        <w:rPr>
          <w:bCs/>
        </w:rPr>
      </w:pPr>
      <w:r w:rsidRPr="00C139B4">
        <w:rPr>
          <w:bCs/>
        </w:rPr>
        <w:t xml:space="preserve">[ </w:t>
      </w:r>
      <w:r w:rsidR="008F306A" w:rsidRPr="00C139B4">
        <w:rPr>
          <w:bCs/>
        </w:rPr>
        <w:t>MIP6-Agent-Info</w:t>
      </w:r>
      <w:r w:rsidRPr="00C139B4">
        <w:rPr>
          <w:bCs/>
        </w:rPr>
        <w:t xml:space="preserve"> ]</w:t>
      </w:r>
      <w:r w:rsidR="001003C9" w:rsidRPr="00C139B4">
        <w:rPr>
          <w:bCs/>
        </w:rPr>
        <w:t xml:space="preserve"> </w:t>
      </w:r>
    </w:p>
    <w:p w:rsidR="009A1367" w:rsidRPr="00C139B4" w:rsidRDefault="001003C9" w:rsidP="001003C9">
      <w:pPr>
        <w:pStyle w:val="NormalLeft1cm"/>
        <w:ind w:left="284"/>
        <w:rPr>
          <w:bCs/>
          <w:lang w:eastAsia="zh-CN"/>
        </w:rPr>
      </w:pPr>
      <w:r w:rsidRPr="00C139B4">
        <w:rPr>
          <w:bCs/>
        </w:rPr>
        <w:t>[ Visited-Network-Identifier ]</w:t>
      </w:r>
    </w:p>
    <w:p w:rsidR="00347CCB" w:rsidRPr="00C139B4" w:rsidRDefault="009A1367" w:rsidP="009A1367">
      <w:pPr>
        <w:pStyle w:val="NormalLeft1cm"/>
        <w:ind w:left="284"/>
        <w:rPr>
          <w:bCs/>
        </w:rPr>
      </w:pPr>
      <w:r w:rsidRPr="00C139B4">
        <w:rPr>
          <w:rFonts w:hint="eastAsia"/>
          <w:lang w:val="en-US" w:eastAsia="zh-CN"/>
        </w:rPr>
        <w:t xml:space="preserve">[ </w:t>
      </w:r>
      <w:r w:rsidRPr="00C139B4">
        <w:rPr>
          <w:lang w:val="en-US" w:eastAsia="zh-CN"/>
        </w:rPr>
        <w:t>Context-Identifier</w:t>
      </w:r>
      <w:r w:rsidRPr="00C139B4">
        <w:rPr>
          <w:rFonts w:hint="eastAsia"/>
          <w:lang w:val="en-US" w:eastAsia="zh-CN"/>
        </w:rPr>
        <w:t xml:space="preserve"> ]</w:t>
      </w:r>
    </w:p>
    <w:p w:rsidR="00100C3D" w:rsidRPr="00C139B4" w:rsidRDefault="00347CCB" w:rsidP="00100C3D">
      <w:pPr>
        <w:pStyle w:val="NormalLeft1cm"/>
        <w:ind w:left="284"/>
        <w:rPr>
          <w:bCs/>
          <w:lang w:eastAsia="zh-CN"/>
        </w:rPr>
      </w:pPr>
      <w:r w:rsidRPr="00C139B4">
        <w:rPr>
          <w:bCs/>
        </w:rPr>
        <w:t>[Service-Selection]</w:t>
      </w:r>
    </w:p>
    <w:p w:rsidR="00347CCB" w:rsidRPr="00C139B4" w:rsidRDefault="00100C3D" w:rsidP="00100C3D">
      <w:pPr>
        <w:pStyle w:val="NormalLeft1cm"/>
        <w:ind w:left="284"/>
        <w:rPr>
          <w:lang w:eastAsia="zh-CN"/>
        </w:rPr>
      </w:pPr>
      <w:r w:rsidRPr="00C139B4">
        <w:rPr>
          <w:rFonts w:hint="eastAsia"/>
          <w:lang w:eastAsia="zh-CN"/>
        </w:rPr>
        <w:t>[</w:t>
      </w:r>
      <w:r w:rsidRPr="00C139B4">
        <w:t xml:space="preserve"> </w:t>
      </w:r>
      <w:r w:rsidRPr="00C139B4">
        <w:rPr>
          <w:rFonts w:hint="eastAsia"/>
          <w:lang w:eastAsia="zh-CN"/>
        </w:rPr>
        <w:t>Alert-Reason</w:t>
      </w:r>
      <w:r w:rsidRPr="00C139B4">
        <w:t xml:space="preserve"> </w:t>
      </w:r>
      <w:r w:rsidRPr="00C139B4">
        <w:rPr>
          <w:rFonts w:hint="eastAsia"/>
          <w:lang w:eastAsia="zh-CN"/>
        </w:rPr>
        <w:t>]</w:t>
      </w:r>
    </w:p>
    <w:p w:rsidR="00C712ED" w:rsidRPr="00C139B4" w:rsidRDefault="00C712ED" w:rsidP="00100C3D">
      <w:pPr>
        <w:pStyle w:val="NormalLeft1cm"/>
        <w:ind w:left="284"/>
        <w:rPr>
          <w:bCs/>
        </w:rPr>
      </w:pPr>
      <w:r w:rsidRPr="00C139B4">
        <w:t>[ UE-</w:t>
      </w:r>
      <w:r w:rsidRPr="00C139B4">
        <w:rPr>
          <w:lang w:val="en-US" w:eastAsia="zh-CN"/>
        </w:rPr>
        <w:t>SRVCC</w:t>
      </w:r>
      <w:r w:rsidRPr="00C139B4">
        <w:t>-Capability ]</w:t>
      </w:r>
    </w:p>
    <w:p w:rsidR="00347CCB" w:rsidRPr="00C139B4" w:rsidRDefault="00347CCB" w:rsidP="00347CCB">
      <w:pPr>
        <w:pStyle w:val="NormalLeft1cm"/>
        <w:ind w:left="284"/>
      </w:pPr>
      <w:r w:rsidRPr="00C139B4">
        <w:t>[ NOR-Flags ]</w:t>
      </w:r>
    </w:p>
    <w:p w:rsidR="008E64FA" w:rsidRPr="00C139B4" w:rsidRDefault="008E64FA" w:rsidP="008E64FA">
      <w:pPr>
        <w:pStyle w:val="NormalLeft1cm"/>
        <w:ind w:left="284"/>
        <w:rPr>
          <w:lang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rsidR="00957D5D" w:rsidRPr="00C139B4" w:rsidRDefault="00957D5D" w:rsidP="00957D5D">
      <w:pPr>
        <w:pStyle w:val="NormalLeft1cm"/>
        <w:ind w:left="284"/>
        <w:rPr>
          <w:lang w:val="en-US" w:eastAsia="zh-CN"/>
        </w:rPr>
      </w:pPr>
      <w:r w:rsidRPr="00C139B4">
        <w:rPr>
          <w:lang w:val="en-US" w:eastAsia="zh-CN"/>
        </w:rPr>
        <w:t>[ Maximum-UE-Availability-Time ]</w:t>
      </w:r>
    </w:p>
    <w:p w:rsidR="0057769A" w:rsidRPr="00C139B4" w:rsidRDefault="0057769A" w:rsidP="0057769A">
      <w:pPr>
        <w:pStyle w:val="NormalLeft1cm"/>
        <w:ind w:left="284"/>
        <w:rPr>
          <w:lang w:val="en-US" w:eastAsia="zh-CN"/>
        </w:rPr>
      </w:pPr>
      <w:r w:rsidRPr="00C139B4">
        <w:rPr>
          <w:lang w:val="en-US" w:eastAsia="zh-CN"/>
        </w:rPr>
        <w:t>*[ Monitoring-Event-Config-Status ]</w:t>
      </w:r>
    </w:p>
    <w:p w:rsidR="00302082" w:rsidRPr="00C139B4" w:rsidRDefault="00302082" w:rsidP="00302082">
      <w:pPr>
        <w:pStyle w:val="NormalLeft1cm"/>
        <w:ind w:left="284"/>
        <w:rPr>
          <w:lang w:val="en-US" w:eastAsia="zh-CN"/>
        </w:rPr>
      </w:pPr>
      <w:r w:rsidRPr="00C139B4">
        <w:rPr>
          <w:lang w:val="en-US" w:eastAsia="zh-CN"/>
        </w:rPr>
        <w:t>[ Emergency-Services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Proxy-Info ]</w:t>
      </w:r>
    </w:p>
    <w:p w:rsidR="00347CCB" w:rsidRPr="00C139B4" w:rsidRDefault="00347CCB" w:rsidP="003E2ECA">
      <w:pPr>
        <w:pStyle w:val="NormalLeft1cm"/>
        <w:ind w:left="284"/>
      </w:pPr>
      <w:r w:rsidRPr="00C139B4">
        <w:t>*[ Route-Record ]</w:t>
      </w:r>
    </w:p>
    <w:p w:rsidR="00347CCB" w:rsidRPr="00C139B4" w:rsidRDefault="00347CCB" w:rsidP="00347CCB">
      <w:pPr>
        <w:pStyle w:val="Heading3"/>
      </w:pPr>
      <w:bookmarkStart w:id="121" w:name="_Toc20212243"/>
      <w:r w:rsidRPr="00C139B4">
        <w:t>7.2.18</w:t>
      </w:r>
      <w:r w:rsidRPr="00C139B4">
        <w:tab/>
        <w:t>Notify-Answer (NOA) Command</w:t>
      </w:r>
      <w:bookmarkEnd w:id="121"/>
    </w:p>
    <w:p w:rsidR="00347CCB" w:rsidRPr="00C139B4" w:rsidRDefault="00347CCB" w:rsidP="00347CCB">
      <w:r w:rsidRPr="00C139B4">
        <w:t xml:space="preserve">The Notify-Answer (NOA) command, indicated by the Command-Code field set to </w:t>
      </w:r>
      <w:r w:rsidR="00C23BA8" w:rsidRPr="00C139B4">
        <w:t xml:space="preserve">323 </w:t>
      </w:r>
      <w:r w:rsidRPr="00C139B4">
        <w:t>and the 'R' bit cleared in the Command Flags field, is sent from HSS to MME</w:t>
      </w:r>
      <w:r w:rsidRPr="00C139B4">
        <w:rPr>
          <w:lang w:eastAsia="zh-CN"/>
        </w:rPr>
        <w:t xml:space="preserve"> or SGSN</w:t>
      </w:r>
      <w:r w:rsidRPr="00C139B4">
        <w:t xml:space="preserve">. </w:t>
      </w:r>
    </w:p>
    <w:p w:rsidR="00347CCB" w:rsidRPr="00C139B4" w:rsidRDefault="00347CCB" w:rsidP="00347CCB">
      <w:r w:rsidRPr="00C139B4">
        <w:t>Message Format</w:t>
      </w:r>
    </w:p>
    <w:p w:rsidR="00347CCB" w:rsidRPr="00C139B4" w:rsidRDefault="00347CCB" w:rsidP="00347CCB">
      <w:pPr>
        <w:spacing w:after="0"/>
        <w:ind w:left="567" w:firstLine="284"/>
      </w:pPr>
      <w:r w:rsidRPr="00C139B4">
        <w:lastRenderedPageBreak/>
        <w:t>&lt; Notify-Answer&gt; ::=</w:t>
      </w:r>
      <w:r w:rsidRPr="00C139B4">
        <w:tab/>
        <w:t xml:space="preserve">&lt; Diameter Header: </w:t>
      </w:r>
      <w:r w:rsidR="00C23BA8" w:rsidRPr="00C139B4">
        <w:t>323</w:t>
      </w:r>
      <w:r w:rsidRPr="00C139B4">
        <w:t xml:space="preserve">,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8B3C44" w:rsidRPr="00C139B4" w:rsidRDefault="008B3C44"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347CCB" w:rsidP="00347CCB">
      <w:pPr>
        <w:pStyle w:val="NormalLeft1cm"/>
        <w:ind w:left="284"/>
      </w:pPr>
      <w:r w:rsidRPr="00C139B4">
        <w:t>[ Result-Code ]</w:t>
      </w:r>
    </w:p>
    <w:p w:rsidR="00347CCB" w:rsidRPr="00C139B4" w:rsidRDefault="00347CCB" w:rsidP="00347CCB">
      <w:pPr>
        <w:pStyle w:val="NormalLeft1cm"/>
        <w:ind w:left="284"/>
      </w:pPr>
      <w:r w:rsidRPr="00C139B4">
        <w:t xml:space="preserve">[ Experimental-Result ]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0E252B" w:rsidRPr="00C139B4" w:rsidRDefault="000E252B" w:rsidP="000E252B">
      <w:pPr>
        <w:spacing w:after="0"/>
        <w:ind w:left="2268" w:firstLine="284"/>
      </w:pPr>
      <w:r w:rsidRPr="00C139B4">
        <w:t>[ OC-Supported-Features ]</w:t>
      </w:r>
    </w:p>
    <w:p w:rsidR="00281CA9" w:rsidRPr="00C139B4" w:rsidRDefault="000E252B" w:rsidP="00281CA9">
      <w:pPr>
        <w:spacing w:after="0"/>
        <w:ind w:left="2268" w:firstLine="284"/>
      </w:pPr>
      <w:r w:rsidRPr="00C139B4">
        <w:t>[ OC-OLR ]</w:t>
      </w:r>
    </w:p>
    <w:p w:rsidR="00281CA9" w:rsidRPr="00C139B4" w:rsidRDefault="00281CA9" w:rsidP="000E252B">
      <w:pPr>
        <w:spacing w:after="0"/>
        <w:ind w:left="2268" w:firstLine="284"/>
      </w:pPr>
      <w:r w:rsidRPr="00C139B4">
        <w:t>*[ Load ]</w:t>
      </w:r>
    </w:p>
    <w:p w:rsidR="00347CCB" w:rsidRPr="00C139B4" w:rsidRDefault="00347CCB" w:rsidP="00347CCB">
      <w:pPr>
        <w:pStyle w:val="NormalLeft1cm"/>
        <w:ind w:left="284"/>
      </w:pPr>
      <w:r w:rsidRPr="00C139B4">
        <w:t>*[ Supported-Features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Failed-AVP ]</w:t>
      </w:r>
    </w:p>
    <w:p w:rsidR="00347CCB" w:rsidRPr="00C139B4" w:rsidRDefault="00347CCB" w:rsidP="00347CCB">
      <w:pPr>
        <w:pStyle w:val="NormalLeft1cm"/>
        <w:ind w:left="284"/>
      </w:pPr>
      <w:r w:rsidRPr="00C139B4">
        <w:t>*[ Proxy-Info ]</w:t>
      </w:r>
    </w:p>
    <w:p w:rsidR="00347CCB" w:rsidRPr="00C139B4" w:rsidRDefault="00347CCB" w:rsidP="00347CCB">
      <w:pPr>
        <w:pStyle w:val="NormalLeft1cm"/>
        <w:ind w:left="284"/>
      </w:pPr>
      <w:r w:rsidRPr="00C139B4">
        <w:t>*[ Route-Record ]</w:t>
      </w:r>
    </w:p>
    <w:p w:rsidR="00347CCB" w:rsidRPr="00C139B4" w:rsidRDefault="00347CCB" w:rsidP="00347CCB">
      <w:pPr>
        <w:pStyle w:val="Heading3"/>
        <w:rPr>
          <w:lang w:val="en-US"/>
        </w:rPr>
      </w:pPr>
      <w:bookmarkStart w:id="122" w:name="_Toc20212244"/>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122"/>
    </w:p>
    <w:p w:rsidR="00347CCB" w:rsidRPr="00C139B4" w:rsidRDefault="00347CCB" w:rsidP="00347CCB">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w:t>
      </w:r>
      <w:r w:rsidR="00C23BA8" w:rsidRPr="00C139B4">
        <w:t xml:space="preserve">324 </w:t>
      </w:r>
      <w:r w:rsidRPr="00C139B4">
        <w:t xml:space="preserve">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 xml:space="preserve">. </w:t>
      </w:r>
    </w:p>
    <w:p w:rsidR="00076B22" w:rsidRPr="00C139B4" w:rsidRDefault="00076B22" w:rsidP="00076B22">
      <w:r w:rsidRPr="00C139B4">
        <w:t>Message Format</w:t>
      </w:r>
    </w:p>
    <w:p w:rsidR="00076B22" w:rsidRPr="00C139B4" w:rsidRDefault="00076B22" w:rsidP="00076B22">
      <w:pPr>
        <w:spacing w:after="0"/>
        <w:ind w:left="567" w:firstLine="284"/>
      </w:pPr>
      <w:r w:rsidRPr="00C139B4">
        <w:t>&lt; ME-Identity-Check</w:t>
      </w:r>
      <w:r w:rsidRPr="00C139B4">
        <w:rPr>
          <w:rFonts w:hint="eastAsia"/>
          <w:lang w:eastAsia="zh-CN"/>
        </w:rPr>
        <w:t xml:space="preserve">-Request </w:t>
      </w:r>
      <w:r w:rsidRPr="00C139B4">
        <w:t>&gt; ::=</w:t>
      </w:r>
      <w:r w:rsidRPr="00C139B4">
        <w:tab/>
        <w:t>&lt; Diameter Header: 324, REQ, PXY, 16777252 &gt;</w:t>
      </w:r>
    </w:p>
    <w:p w:rsidR="00076B22" w:rsidRPr="00C139B4" w:rsidRDefault="00076B22" w:rsidP="00076B22">
      <w:pPr>
        <w:spacing w:after="0"/>
        <w:ind w:left="1420" w:firstLine="2268"/>
      </w:pPr>
      <w:r w:rsidRPr="00C139B4">
        <w:tab/>
        <w:t>&lt; Session-Id &gt;</w:t>
      </w:r>
    </w:p>
    <w:p w:rsidR="00076B22" w:rsidRPr="00C139B4" w:rsidRDefault="00076B22" w:rsidP="00076B22">
      <w:pPr>
        <w:spacing w:after="0"/>
        <w:ind w:left="1420" w:firstLine="2268"/>
      </w:pPr>
      <w:r w:rsidRPr="00C139B4">
        <w:t>[ DRMP ]</w:t>
      </w:r>
    </w:p>
    <w:p w:rsidR="00076B22" w:rsidRPr="00C139B4" w:rsidRDefault="00076B22" w:rsidP="00076B22">
      <w:pPr>
        <w:spacing w:after="0"/>
        <w:ind w:left="1420" w:firstLine="2268"/>
      </w:pPr>
      <w:r w:rsidRPr="00C139B4">
        <w:tab/>
        <w:t>[ Vendor-Specific-Application-Id ]</w:t>
      </w:r>
    </w:p>
    <w:p w:rsidR="00076B22" w:rsidRPr="00C139B4" w:rsidRDefault="00076B22" w:rsidP="00076B22">
      <w:pPr>
        <w:spacing w:after="0"/>
        <w:ind w:left="1420" w:firstLine="2268"/>
      </w:pPr>
      <w:r w:rsidRPr="00C139B4">
        <w:t>{ Auth-Session-State }</w:t>
      </w:r>
    </w:p>
    <w:p w:rsidR="00076B22" w:rsidRPr="00C139B4" w:rsidRDefault="00076B22" w:rsidP="00076B22">
      <w:pPr>
        <w:spacing w:after="0"/>
        <w:ind w:left="1420" w:firstLine="2268"/>
      </w:pPr>
      <w:r w:rsidRPr="00C139B4">
        <w:tab/>
        <w:t>{ Origin-Host }</w:t>
      </w:r>
    </w:p>
    <w:p w:rsidR="00076B22" w:rsidRPr="00C139B4" w:rsidRDefault="00076B22" w:rsidP="00076B22">
      <w:pPr>
        <w:spacing w:after="0"/>
        <w:ind w:left="3410" w:firstLine="284"/>
      </w:pPr>
      <w:r w:rsidRPr="00C139B4">
        <w:t>{ Origin-Realm }</w:t>
      </w:r>
    </w:p>
    <w:p w:rsidR="00076B22" w:rsidRPr="00C139B4" w:rsidRDefault="00076B22" w:rsidP="00076B22">
      <w:pPr>
        <w:spacing w:after="0"/>
        <w:ind w:left="3410" w:firstLine="284"/>
        <w:rPr>
          <w:lang w:eastAsia="zh-CN"/>
        </w:rPr>
      </w:pPr>
      <w:r w:rsidRPr="00C139B4">
        <w:rPr>
          <w:rFonts w:hint="eastAsia"/>
          <w:lang w:eastAsia="zh-CN"/>
        </w:rPr>
        <w:t xml:space="preserve">[ </w:t>
      </w:r>
      <w:r w:rsidRPr="00C139B4">
        <w:t xml:space="preserve">Destination-Host </w:t>
      </w:r>
      <w:r w:rsidRPr="00C139B4">
        <w:rPr>
          <w:rFonts w:hint="eastAsia"/>
          <w:lang w:eastAsia="zh-CN"/>
        </w:rPr>
        <w:t>]</w:t>
      </w:r>
    </w:p>
    <w:p w:rsidR="00076B22" w:rsidRPr="00C139B4" w:rsidRDefault="00076B22" w:rsidP="00076B22">
      <w:pPr>
        <w:spacing w:after="0"/>
        <w:ind w:left="1420" w:firstLine="2268"/>
      </w:pPr>
      <w:r w:rsidRPr="00C139B4">
        <w:tab/>
        <w:t>{ Destination-Realm }</w:t>
      </w:r>
    </w:p>
    <w:p w:rsidR="00076B22" w:rsidRPr="00C139B4" w:rsidRDefault="00076B22" w:rsidP="00076B22">
      <w:pPr>
        <w:spacing w:after="0"/>
        <w:ind w:left="1420" w:firstLine="2268"/>
        <w:rPr>
          <w:lang w:eastAsia="zh-CN"/>
        </w:rPr>
      </w:pPr>
      <w:r w:rsidRPr="00C139B4">
        <w:rPr>
          <w:rFonts w:hint="eastAsia"/>
          <w:lang w:eastAsia="zh-CN"/>
        </w:rPr>
        <w:t>{</w:t>
      </w:r>
      <w:r w:rsidRPr="00C139B4">
        <w:t xml:space="preserve"> Terminal-Information</w:t>
      </w:r>
      <w:r w:rsidRPr="00C139B4">
        <w:rPr>
          <w:rFonts w:hint="eastAsia"/>
          <w:lang w:eastAsia="zh-CN"/>
        </w:rPr>
        <w:t xml:space="preserve"> }</w:t>
      </w:r>
    </w:p>
    <w:p w:rsidR="00076B22" w:rsidRPr="00C139B4" w:rsidRDefault="00076B22" w:rsidP="00076B22">
      <w:pPr>
        <w:spacing w:after="0"/>
        <w:ind w:left="1420" w:firstLine="2268"/>
        <w:rPr>
          <w:lang w:eastAsia="zh-CN"/>
        </w:rPr>
      </w:pPr>
      <w:r w:rsidRPr="00C139B4">
        <w:rPr>
          <w:rFonts w:hint="eastAsia"/>
          <w:lang w:eastAsia="zh-CN"/>
        </w:rPr>
        <w:t>[</w:t>
      </w:r>
      <w:r w:rsidRPr="00C139B4">
        <w:t xml:space="preserve"> </w:t>
      </w:r>
      <w:r w:rsidRPr="00C139B4">
        <w:rPr>
          <w:rFonts w:hint="eastAsia"/>
          <w:lang w:eastAsia="zh-CN"/>
        </w:rPr>
        <w:t>User-Name</w:t>
      </w:r>
      <w:r w:rsidRPr="00C139B4">
        <w:t xml:space="preserve"> </w:t>
      </w:r>
      <w:r w:rsidRPr="00C139B4">
        <w:rPr>
          <w:rFonts w:hint="eastAsia"/>
          <w:lang w:eastAsia="zh-CN"/>
        </w:rPr>
        <w:t>]</w:t>
      </w:r>
    </w:p>
    <w:p w:rsidR="00076B22" w:rsidRPr="00C139B4" w:rsidRDefault="00076B22" w:rsidP="00076B22">
      <w:pPr>
        <w:spacing w:after="0"/>
        <w:ind w:left="1420" w:firstLine="2268"/>
      </w:pPr>
      <w:r w:rsidRPr="00C139B4">
        <w:t>*[ AVP ]</w:t>
      </w:r>
    </w:p>
    <w:p w:rsidR="00076B22" w:rsidRPr="00C139B4" w:rsidRDefault="00076B22" w:rsidP="00076B22">
      <w:pPr>
        <w:spacing w:after="0"/>
        <w:ind w:left="1420" w:firstLine="2268"/>
      </w:pPr>
      <w:r w:rsidRPr="00C139B4">
        <w:tab/>
        <w:t>*[ Proxy-Info ]</w:t>
      </w:r>
    </w:p>
    <w:p w:rsidR="00076B22" w:rsidRPr="00C139B4" w:rsidRDefault="00076B22" w:rsidP="00076B22">
      <w:pPr>
        <w:ind w:left="570" w:firstLine="3118"/>
      </w:pPr>
      <w:r w:rsidRPr="00C139B4">
        <w:t>*[ Route-Record ]</w:t>
      </w:r>
    </w:p>
    <w:p w:rsidR="00347CCB" w:rsidRPr="00C139B4" w:rsidRDefault="00347CCB" w:rsidP="00347CCB">
      <w:pPr>
        <w:pStyle w:val="Heading3"/>
      </w:pPr>
      <w:bookmarkStart w:id="123" w:name="_Toc20212245"/>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123"/>
    </w:p>
    <w:p w:rsidR="00347CCB" w:rsidRPr="00C139B4" w:rsidRDefault="00347CCB" w:rsidP="00347CCB">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w:t>
      </w:r>
      <w:r w:rsidR="00C23BA8" w:rsidRPr="00C139B4">
        <w:t xml:space="preserve">324 </w:t>
      </w:r>
      <w:r w:rsidRPr="00C139B4">
        <w:t xml:space="preserve">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rsidR="00076B22" w:rsidRPr="00C139B4" w:rsidRDefault="00076B22" w:rsidP="00076B22">
      <w:r w:rsidRPr="00C139B4">
        <w:t>Message Format</w:t>
      </w:r>
    </w:p>
    <w:p w:rsidR="00076B22" w:rsidRPr="00C139B4" w:rsidRDefault="00076B22" w:rsidP="00076B22">
      <w:pPr>
        <w:spacing w:after="0"/>
        <w:ind w:left="567" w:firstLine="284"/>
      </w:pPr>
      <w:r w:rsidRPr="00C139B4">
        <w:t>&lt; ME-Identity-Check-Answer&gt; ::=</w:t>
      </w:r>
      <w:r w:rsidR="00C139B4">
        <w:tab/>
      </w:r>
      <w:r w:rsidRPr="00C139B4">
        <w:t>&lt; Diameter Header: 324, PXY, 16777252 &gt;</w:t>
      </w:r>
    </w:p>
    <w:p w:rsidR="00076B22" w:rsidRPr="00C139B4" w:rsidRDefault="00076B22" w:rsidP="00076B22">
      <w:pPr>
        <w:spacing w:after="0"/>
        <w:ind w:left="1420" w:firstLine="2268"/>
      </w:pPr>
      <w:r w:rsidRPr="00C139B4">
        <w:t>&lt; Session-Id &gt;</w:t>
      </w:r>
    </w:p>
    <w:p w:rsidR="00076B22" w:rsidRPr="00C139B4" w:rsidRDefault="00076B22" w:rsidP="00076B22">
      <w:pPr>
        <w:spacing w:after="0"/>
        <w:ind w:left="1420" w:firstLine="2268"/>
      </w:pPr>
      <w:r w:rsidRPr="00C139B4">
        <w:t>[ DRMP ]</w:t>
      </w:r>
    </w:p>
    <w:p w:rsidR="00076B22" w:rsidRPr="00C139B4" w:rsidRDefault="00076B22" w:rsidP="00076B22">
      <w:pPr>
        <w:spacing w:after="0"/>
        <w:ind w:left="1420" w:firstLine="2268"/>
      </w:pPr>
      <w:r w:rsidRPr="00C139B4">
        <w:t>[ Vendor-Specific-Application-Id ]</w:t>
      </w:r>
    </w:p>
    <w:p w:rsidR="00076B22" w:rsidRPr="00C139B4" w:rsidRDefault="00076B22" w:rsidP="00076B22">
      <w:pPr>
        <w:spacing w:after="0"/>
        <w:ind w:left="1420" w:firstLine="2268"/>
      </w:pPr>
      <w:r w:rsidRPr="00C139B4">
        <w:t>[ Result-Code ]</w:t>
      </w:r>
    </w:p>
    <w:p w:rsidR="00076B22" w:rsidRPr="00C139B4" w:rsidRDefault="00076B22" w:rsidP="00076B22">
      <w:pPr>
        <w:spacing w:after="0"/>
        <w:ind w:left="1420" w:firstLine="2268"/>
      </w:pPr>
      <w:r w:rsidRPr="00C139B4">
        <w:t>[ Experimental-Result ]</w:t>
      </w:r>
    </w:p>
    <w:p w:rsidR="00076B22" w:rsidRPr="00C139B4" w:rsidRDefault="00076B22" w:rsidP="00076B22">
      <w:pPr>
        <w:spacing w:after="0"/>
        <w:ind w:left="1420" w:firstLine="2268"/>
      </w:pPr>
      <w:r w:rsidRPr="00C139B4">
        <w:t>{ Auth-Session-State }</w:t>
      </w:r>
    </w:p>
    <w:p w:rsidR="00076B22" w:rsidRPr="00C139B4" w:rsidRDefault="00076B22" w:rsidP="00076B22">
      <w:pPr>
        <w:spacing w:after="0"/>
        <w:ind w:left="1420" w:firstLine="2268"/>
      </w:pPr>
      <w:r w:rsidRPr="00C139B4">
        <w:t>{ Origin-Host }</w:t>
      </w:r>
    </w:p>
    <w:p w:rsidR="00076B22" w:rsidRPr="00C139B4" w:rsidRDefault="00076B22" w:rsidP="00076B22">
      <w:pPr>
        <w:spacing w:after="0"/>
        <w:ind w:left="3410" w:firstLine="284"/>
      </w:pPr>
      <w:r w:rsidRPr="00C139B4">
        <w:t>{ Origin-Realm }</w:t>
      </w:r>
    </w:p>
    <w:p w:rsidR="00076B22" w:rsidRPr="00C139B4" w:rsidRDefault="00076B22" w:rsidP="00076B22">
      <w:pPr>
        <w:spacing w:after="0"/>
        <w:ind w:left="1420" w:firstLine="2268"/>
        <w:rPr>
          <w:lang w:eastAsia="zh-CN"/>
        </w:rPr>
      </w:pPr>
      <w:r w:rsidRPr="00C139B4">
        <w:rPr>
          <w:rFonts w:hint="eastAsia"/>
        </w:rPr>
        <w:t>[</w:t>
      </w:r>
      <w:r w:rsidRPr="00C139B4">
        <w:rPr>
          <w:rFonts w:hint="eastAsia"/>
          <w:lang w:eastAsia="zh-CN"/>
        </w:rPr>
        <w:t xml:space="preserve"> </w:t>
      </w:r>
      <w:r w:rsidRPr="00C139B4">
        <w:t>Equipment</w:t>
      </w:r>
      <w:r w:rsidRPr="00C139B4">
        <w:rPr>
          <w:rFonts w:hint="eastAsia"/>
          <w:lang w:eastAsia="zh-CN"/>
        </w:rPr>
        <w:t>-S</w:t>
      </w:r>
      <w:r w:rsidRPr="00C139B4">
        <w:t xml:space="preserve">tatus </w:t>
      </w:r>
      <w:r w:rsidRPr="00C139B4">
        <w:rPr>
          <w:rFonts w:hint="eastAsia"/>
        </w:rPr>
        <w:t>]</w:t>
      </w:r>
    </w:p>
    <w:p w:rsidR="00076B22" w:rsidRPr="00C139B4" w:rsidRDefault="00076B22" w:rsidP="00076B22">
      <w:pPr>
        <w:spacing w:after="0"/>
        <w:ind w:left="1420" w:firstLine="2268"/>
      </w:pPr>
      <w:r w:rsidRPr="00C139B4">
        <w:t>*[ AVP ]</w:t>
      </w:r>
    </w:p>
    <w:p w:rsidR="00076B22" w:rsidRPr="00C139B4" w:rsidRDefault="00076B22" w:rsidP="00076B22">
      <w:pPr>
        <w:spacing w:after="0"/>
        <w:ind w:left="1420" w:firstLine="2268"/>
      </w:pPr>
      <w:r w:rsidRPr="00C139B4">
        <w:t>[ Failed-AVP ]</w:t>
      </w:r>
    </w:p>
    <w:p w:rsidR="00076B22" w:rsidRPr="00C139B4" w:rsidRDefault="00076B22" w:rsidP="00076B22">
      <w:pPr>
        <w:spacing w:after="0"/>
        <w:ind w:left="1420" w:firstLine="2268"/>
      </w:pPr>
      <w:r w:rsidRPr="00C139B4">
        <w:t>*[ Proxy-Info ]</w:t>
      </w:r>
    </w:p>
    <w:p w:rsidR="00076B22" w:rsidRPr="00C139B4" w:rsidRDefault="00076B22" w:rsidP="00076B22">
      <w:pPr>
        <w:ind w:left="570" w:firstLine="3118"/>
      </w:pPr>
      <w:r w:rsidRPr="00C139B4">
        <w:t>*[ Route-Record ]</w:t>
      </w:r>
    </w:p>
    <w:p w:rsidR="00186C5F" w:rsidRPr="00C139B4" w:rsidRDefault="00186C5F" w:rsidP="00186C5F">
      <w:pPr>
        <w:pStyle w:val="Heading3"/>
      </w:pPr>
      <w:bookmarkStart w:id="124" w:name="_Toc20212246"/>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124"/>
    </w:p>
    <w:p w:rsidR="00186C5F" w:rsidRPr="00C139B4" w:rsidRDefault="00186C5F" w:rsidP="00186C5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007D7083" w:rsidRPr="00C139B4">
        <w:rPr>
          <w:lang w:val="en-US"/>
        </w:rPr>
        <w:t>838863</w:t>
      </w:r>
      <w:r w:rsidR="007D7083"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rsidR="00186C5F" w:rsidRPr="00C139B4" w:rsidRDefault="00186C5F" w:rsidP="00186C5F">
      <w:r w:rsidRPr="00C139B4">
        <w:t>Message Format</w:t>
      </w:r>
    </w:p>
    <w:p w:rsidR="00186C5F" w:rsidRPr="00C139B4" w:rsidRDefault="00186C5F" w:rsidP="00186C5F">
      <w:pPr>
        <w:spacing w:after="0"/>
        <w:ind w:left="567" w:firstLine="284"/>
      </w:pPr>
      <w:r w:rsidRPr="00C139B4">
        <w:t>&lt; Update-</w:t>
      </w:r>
      <w:r w:rsidRPr="00C139B4">
        <w:rPr>
          <w:rFonts w:hint="eastAsia"/>
          <w:lang w:eastAsia="zh-CN"/>
        </w:rPr>
        <w:t>VCSG-</w:t>
      </w:r>
      <w:r w:rsidRPr="00C139B4">
        <w:t>Location-Request&gt; ::=</w:t>
      </w:r>
      <w:r w:rsidRPr="00C139B4">
        <w:tab/>
        <w:t xml:space="preserve">&lt; Diameter Header: </w:t>
      </w:r>
      <w:r w:rsidR="007D7083" w:rsidRPr="00C139B4">
        <w:rPr>
          <w:lang w:val="en-US"/>
        </w:rPr>
        <w:t>838863</w:t>
      </w:r>
      <w:r w:rsidR="007D7083" w:rsidRPr="00C139B4">
        <w:rPr>
          <w:lang w:val="en-US" w:eastAsia="zh-CN"/>
        </w:rPr>
        <w:t>8</w:t>
      </w:r>
      <w:r w:rsidRPr="00C139B4">
        <w:t xml:space="preserve">, REQ, PXY, </w:t>
      </w:r>
      <w:bookmarkStart w:id="125" w:name="OLE_LINK7"/>
      <w:r w:rsidRPr="00C139B4">
        <w:t xml:space="preserve"> </w:t>
      </w:r>
      <w:bookmarkEnd w:id="125"/>
      <w:r w:rsidRPr="00C139B4">
        <w:t>&gt;</w:t>
      </w:r>
    </w:p>
    <w:p w:rsidR="00C458A6" w:rsidRPr="00C139B4" w:rsidRDefault="00186C5F" w:rsidP="00C458A6">
      <w:pPr>
        <w:spacing w:after="0"/>
        <w:ind w:left="3124" w:firstLine="284"/>
      </w:pPr>
      <w:r w:rsidRPr="00C139B4">
        <w:t>&lt; Session-Id &gt;</w:t>
      </w:r>
    </w:p>
    <w:p w:rsidR="00C458A6" w:rsidRPr="00C139B4" w:rsidRDefault="00C458A6" w:rsidP="00C458A6">
      <w:pPr>
        <w:spacing w:after="0"/>
        <w:ind w:left="3124" w:firstLine="284"/>
      </w:pPr>
      <w:r w:rsidRPr="00C139B4">
        <w:t>[ DRMP ]</w:t>
      </w:r>
    </w:p>
    <w:p w:rsidR="00186C5F" w:rsidRPr="00C139B4" w:rsidRDefault="00186C5F" w:rsidP="00C458A6">
      <w:pPr>
        <w:spacing w:after="0"/>
        <w:ind w:left="3124" w:firstLine="284"/>
      </w:pPr>
      <w:r w:rsidRPr="00C139B4">
        <w:t>[ Vendor-Specific-Application-Id ]</w:t>
      </w:r>
    </w:p>
    <w:p w:rsidR="00186C5F" w:rsidRPr="00C139B4" w:rsidRDefault="00186C5F" w:rsidP="00186C5F">
      <w:pPr>
        <w:spacing w:after="0"/>
        <w:ind w:left="3124" w:firstLine="284"/>
      </w:pPr>
      <w:r w:rsidRPr="00C139B4">
        <w:t>{ Auth-Session-State }</w:t>
      </w:r>
    </w:p>
    <w:p w:rsidR="00186C5F" w:rsidRPr="00C139B4" w:rsidRDefault="00186C5F" w:rsidP="00186C5F">
      <w:pPr>
        <w:spacing w:after="0"/>
        <w:ind w:left="3124" w:firstLine="284"/>
      </w:pPr>
      <w:r w:rsidRPr="00C139B4">
        <w:t>{ Origin-Host }</w:t>
      </w:r>
    </w:p>
    <w:p w:rsidR="00186C5F" w:rsidRPr="00C139B4" w:rsidRDefault="00186C5F" w:rsidP="00186C5F">
      <w:pPr>
        <w:spacing w:after="0"/>
        <w:ind w:left="3124" w:firstLine="284"/>
      </w:pPr>
      <w:r w:rsidRPr="00C139B4">
        <w:t>{ Origin-Realm }</w:t>
      </w:r>
    </w:p>
    <w:p w:rsidR="00186C5F" w:rsidRPr="00C139B4" w:rsidRDefault="00186C5F" w:rsidP="00186C5F">
      <w:pPr>
        <w:spacing w:after="0"/>
        <w:ind w:left="3124" w:firstLine="284"/>
      </w:pPr>
      <w:r w:rsidRPr="00C139B4">
        <w:t>[ Destination-Host ]</w:t>
      </w:r>
    </w:p>
    <w:p w:rsidR="00186C5F" w:rsidRPr="00C139B4" w:rsidRDefault="00186C5F" w:rsidP="00186C5F">
      <w:pPr>
        <w:spacing w:after="0"/>
        <w:ind w:left="3124" w:firstLine="284"/>
      </w:pPr>
      <w:r w:rsidRPr="00C139B4">
        <w:t>{ Destination-Realm }</w:t>
      </w:r>
    </w:p>
    <w:p w:rsidR="00186C5F" w:rsidRPr="00C139B4" w:rsidRDefault="00186C5F" w:rsidP="00186C5F">
      <w:pPr>
        <w:spacing w:after="0"/>
        <w:ind w:left="3124" w:firstLine="284"/>
        <w:rPr>
          <w:lang w:eastAsia="zh-CN"/>
        </w:rPr>
      </w:pPr>
      <w:r w:rsidRPr="00C139B4">
        <w:t>{ User-Name }</w:t>
      </w:r>
    </w:p>
    <w:p w:rsidR="00186C5F" w:rsidRPr="00C139B4" w:rsidRDefault="00186C5F" w:rsidP="00186C5F">
      <w:pPr>
        <w:spacing w:after="0"/>
        <w:ind w:left="3124" w:firstLine="284"/>
        <w:rPr>
          <w:lang w:eastAsia="zh-CN"/>
        </w:rPr>
      </w:pPr>
      <w:r w:rsidRPr="00C139B4">
        <w:rPr>
          <w:rFonts w:hint="eastAsia"/>
          <w:lang w:eastAsia="zh-CN"/>
        </w:rPr>
        <w:t>[ MSISDN ]</w:t>
      </w:r>
    </w:p>
    <w:p w:rsidR="00186C5F" w:rsidRPr="00C139B4" w:rsidRDefault="00186C5F" w:rsidP="00186C5F">
      <w:pPr>
        <w:spacing w:after="0"/>
        <w:ind w:left="1134" w:firstLine="2268"/>
        <w:rPr>
          <w:lang w:val="en-US" w:eastAsia="zh-CN"/>
        </w:rPr>
      </w:pPr>
      <w:r w:rsidRPr="00C139B4">
        <w:rPr>
          <w:rFonts w:hint="eastAsia"/>
          <w:lang w:val="en-US" w:eastAsia="zh-CN"/>
        </w:rPr>
        <w:t>[ SGSN-Number ]</w:t>
      </w:r>
    </w:p>
    <w:p w:rsidR="00186C5F" w:rsidRPr="00C139B4" w:rsidRDefault="00186C5F" w:rsidP="00186C5F">
      <w:pPr>
        <w:spacing w:after="0"/>
        <w:ind w:left="3124" w:firstLine="284"/>
        <w:rPr>
          <w:bCs/>
        </w:rPr>
      </w:pPr>
      <w:r w:rsidRPr="00C139B4">
        <w:rPr>
          <w:bCs/>
        </w:rPr>
        <w:t>*[ Supported-Features ]</w:t>
      </w:r>
    </w:p>
    <w:p w:rsidR="00186C5F" w:rsidRPr="00C139B4" w:rsidRDefault="00186C5F" w:rsidP="00186C5F">
      <w:pPr>
        <w:spacing w:after="0"/>
        <w:ind w:left="3124" w:firstLine="284"/>
      </w:pPr>
      <w:r w:rsidRPr="00C139B4">
        <w:t>{ U</w:t>
      </w:r>
      <w:r w:rsidRPr="00C139B4">
        <w:rPr>
          <w:rFonts w:hint="eastAsia"/>
          <w:lang w:eastAsia="zh-CN"/>
        </w:rPr>
        <w:t>V</w:t>
      </w:r>
      <w:r w:rsidRPr="00C139B4">
        <w:t>R-Flags }</w:t>
      </w:r>
    </w:p>
    <w:p w:rsidR="00186C5F" w:rsidRPr="00C139B4" w:rsidRDefault="00186C5F" w:rsidP="00186C5F">
      <w:pPr>
        <w:spacing w:after="0"/>
        <w:ind w:left="1134" w:firstLine="2268"/>
      </w:pPr>
      <w:r w:rsidRPr="00C139B4">
        <w:t>*[ AVP ]</w:t>
      </w:r>
    </w:p>
    <w:p w:rsidR="00186C5F" w:rsidRPr="00C139B4" w:rsidRDefault="00186C5F" w:rsidP="00186C5F">
      <w:pPr>
        <w:spacing w:after="0"/>
        <w:ind w:left="1134" w:firstLine="2268"/>
      </w:pPr>
      <w:r w:rsidRPr="00C139B4">
        <w:tab/>
        <w:t>*[ Proxy-Info ]</w:t>
      </w:r>
    </w:p>
    <w:p w:rsidR="00186C5F" w:rsidRPr="00C139B4" w:rsidRDefault="00186C5F" w:rsidP="00186C5F">
      <w:pPr>
        <w:ind w:left="284" w:firstLine="3118"/>
      </w:pPr>
      <w:r w:rsidRPr="00C139B4">
        <w:t>*[ Route-Record ]</w:t>
      </w:r>
    </w:p>
    <w:p w:rsidR="00186C5F" w:rsidRPr="00C139B4" w:rsidRDefault="00186C5F" w:rsidP="00186C5F">
      <w:pPr>
        <w:pStyle w:val="Heading3"/>
      </w:pPr>
      <w:bookmarkStart w:id="126" w:name="_Toc20212247"/>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126"/>
    </w:p>
    <w:p w:rsidR="00186C5F" w:rsidRPr="00C139B4" w:rsidRDefault="00186C5F" w:rsidP="00186C5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007D7083" w:rsidRPr="00C139B4">
        <w:rPr>
          <w:lang w:val="en-US"/>
        </w:rPr>
        <w:t>838863</w:t>
      </w:r>
      <w:r w:rsidR="007D7083"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rsidR="00186C5F" w:rsidRPr="00C139B4" w:rsidRDefault="00186C5F" w:rsidP="00186C5F">
      <w:r w:rsidRPr="00C139B4">
        <w:t>Message Format</w:t>
      </w:r>
    </w:p>
    <w:p w:rsidR="00186C5F" w:rsidRPr="00C139B4" w:rsidRDefault="00186C5F" w:rsidP="00186C5F">
      <w:pPr>
        <w:spacing w:after="0"/>
        <w:ind w:left="567" w:firstLine="284"/>
      </w:pPr>
      <w:r w:rsidRPr="00C139B4">
        <w:t>&lt; Update-</w:t>
      </w:r>
      <w:r w:rsidRPr="00C139B4">
        <w:rPr>
          <w:rFonts w:hint="eastAsia"/>
          <w:lang w:eastAsia="zh-CN"/>
        </w:rPr>
        <w:t>VCSG-</w:t>
      </w:r>
      <w:r w:rsidRPr="00C139B4">
        <w:t>Location-Answer&gt; ::=</w:t>
      </w:r>
      <w:r w:rsidRPr="00C139B4">
        <w:tab/>
        <w:t xml:space="preserve">&lt; Diameter Header: </w:t>
      </w:r>
      <w:r w:rsidR="007D7083" w:rsidRPr="00C139B4">
        <w:rPr>
          <w:lang w:val="en-US"/>
        </w:rPr>
        <w:t>838863</w:t>
      </w:r>
      <w:r w:rsidR="007D7083" w:rsidRPr="00C139B4">
        <w:rPr>
          <w:lang w:val="en-US" w:eastAsia="zh-CN"/>
        </w:rPr>
        <w:t>8</w:t>
      </w:r>
      <w:r w:rsidRPr="00C139B4">
        <w:t>, PXY,  &gt;</w:t>
      </w:r>
    </w:p>
    <w:p w:rsidR="00186C5F" w:rsidRPr="00C139B4" w:rsidRDefault="00186C5F" w:rsidP="00186C5F">
      <w:pPr>
        <w:spacing w:after="0"/>
        <w:ind w:left="1134" w:firstLine="2268"/>
      </w:pPr>
      <w:r w:rsidRPr="00C139B4">
        <w:t>&lt; Session-Id &gt;</w:t>
      </w:r>
    </w:p>
    <w:p w:rsidR="00C458A6" w:rsidRPr="00C139B4" w:rsidRDefault="00C458A6" w:rsidP="00C458A6">
      <w:pPr>
        <w:spacing w:after="0"/>
        <w:ind w:left="1134" w:firstLine="2268"/>
      </w:pPr>
      <w:r w:rsidRPr="00C139B4">
        <w:t>[ DRMP ]</w:t>
      </w:r>
    </w:p>
    <w:p w:rsidR="00186C5F" w:rsidRPr="00C139B4" w:rsidRDefault="00186C5F" w:rsidP="00C458A6">
      <w:pPr>
        <w:spacing w:after="0"/>
        <w:ind w:left="1134" w:firstLine="2268"/>
      </w:pPr>
      <w:r w:rsidRPr="00C139B4">
        <w:t>[ Vendor-Specific-Application-Id ]</w:t>
      </w:r>
    </w:p>
    <w:p w:rsidR="00186C5F" w:rsidRPr="00C139B4" w:rsidRDefault="00186C5F" w:rsidP="00186C5F">
      <w:pPr>
        <w:spacing w:after="0"/>
        <w:ind w:left="1134" w:firstLine="2268"/>
        <w:rPr>
          <w:lang w:val="es-ES_tradnl"/>
        </w:rPr>
      </w:pPr>
      <w:r w:rsidRPr="00C139B4">
        <w:rPr>
          <w:lang w:val="es-ES_tradnl"/>
        </w:rPr>
        <w:t>[ Result-Code ]</w:t>
      </w:r>
    </w:p>
    <w:p w:rsidR="00186C5F" w:rsidRPr="00C139B4" w:rsidRDefault="00C458A6" w:rsidP="00186C5F">
      <w:pPr>
        <w:spacing w:after="0"/>
        <w:ind w:left="1134" w:firstLine="2268"/>
        <w:rPr>
          <w:lang w:val="es-ES_tradnl"/>
        </w:rPr>
      </w:pPr>
      <w:r w:rsidRPr="00C139B4">
        <w:rPr>
          <w:lang w:val="es-ES_tradnl"/>
        </w:rPr>
        <w:t>[ Experimental-Result ]</w:t>
      </w:r>
    </w:p>
    <w:p w:rsidR="00186C5F" w:rsidRPr="00C139B4" w:rsidRDefault="00C458A6" w:rsidP="00186C5F">
      <w:pPr>
        <w:spacing w:after="0"/>
        <w:ind w:left="1134" w:firstLine="2268"/>
        <w:rPr>
          <w:lang w:val="es-ES_tradnl"/>
        </w:rPr>
      </w:pPr>
      <w:r w:rsidRPr="00C139B4">
        <w:rPr>
          <w:lang w:val="es-ES_tradnl"/>
        </w:rPr>
        <w:t>[ Error-Diagnostic ]</w:t>
      </w:r>
    </w:p>
    <w:p w:rsidR="00186C5F" w:rsidRPr="00C139B4" w:rsidRDefault="00186C5F" w:rsidP="00186C5F">
      <w:pPr>
        <w:spacing w:after="0"/>
        <w:ind w:left="1134" w:firstLine="2268"/>
      </w:pPr>
      <w:r w:rsidRPr="00C139B4">
        <w:t>{ Auth-Session-State }</w:t>
      </w:r>
    </w:p>
    <w:p w:rsidR="00186C5F" w:rsidRPr="00C139B4" w:rsidRDefault="00186C5F" w:rsidP="00186C5F">
      <w:pPr>
        <w:spacing w:after="0"/>
        <w:ind w:left="3124" w:firstLine="284"/>
      </w:pPr>
      <w:r w:rsidRPr="00C139B4">
        <w:t>{ Origin-Host }</w:t>
      </w:r>
    </w:p>
    <w:p w:rsidR="00186C5F" w:rsidRPr="00C139B4" w:rsidRDefault="00186C5F" w:rsidP="00186C5F">
      <w:pPr>
        <w:spacing w:after="0"/>
        <w:ind w:left="3124" w:firstLine="284"/>
      </w:pPr>
      <w:r w:rsidRPr="00C139B4">
        <w:t>{ Origin-Realm }</w:t>
      </w:r>
    </w:p>
    <w:p w:rsidR="00186C5F" w:rsidRPr="00C139B4" w:rsidRDefault="00186C5F" w:rsidP="00186C5F">
      <w:pPr>
        <w:spacing w:after="0"/>
        <w:ind w:left="3124" w:firstLine="284"/>
      </w:pPr>
      <w:r w:rsidRPr="00C139B4">
        <w:rPr>
          <w:bCs/>
        </w:rPr>
        <w:t>*[ Supported-Features ]</w:t>
      </w:r>
    </w:p>
    <w:p w:rsidR="00186C5F" w:rsidRPr="00C139B4" w:rsidRDefault="00186C5F" w:rsidP="00186C5F">
      <w:pPr>
        <w:spacing w:after="0"/>
        <w:ind w:left="3124" w:firstLine="284"/>
        <w:rPr>
          <w:lang w:val="en-US"/>
        </w:rPr>
      </w:pPr>
      <w:r w:rsidRPr="00C139B4">
        <w:rPr>
          <w:rFonts w:hint="eastAsia"/>
          <w:lang w:eastAsia="zh-CN"/>
        </w:rPr>
        <w:t>*</w:t>
      </w:r>
      <w:r w:rsidRPr="00C139B4">
        <w:t xml:space="preserve">[ </w:t>
      </w:r>
      <w:r w:rsidRPr="00C139B4">
        <w:rPr>
          <w:rFonts w:hint="eastAsia"/>
          <w:lang w:eastAsia="zh-CN"/>
        </w:rPr>
        <w:t>VPLMN-CSG-</w:t>
      </w:r>
      <w:r w:rsidRPr="00C139B4">
        <w:t>Subscription-Data ]</w:t>
      </w:r>
    </w:p>
    <w:p w:rsidR="00186C5F" w:rsidRPr="00C139B4" w:rsidRDefault="00186C5F" w:rsidP="00186C5F">
      <w:pPr>
        <w:spacing w:after="0"/>
        <w:ind w:left="1134" w:firstLine="2268"/>
        <w:rPr>
          <w:lang w:val="nb-NO"/>
        </w:rPr>
      </w:pPr>
      <w:r w:rsidRPr="00C139B4">
        <w:rPr>
          <w:lang w:val="nb-NO"/>
        </w:rPr>
        <w:t>[ U</w:t>
      </w:r>
      <w:r w:rsidRPr="00C139B4">
        <w:rPr>
          <w:rFonts w:hint="eastAsia"/>
          <w:lang w:val="nb-NO" w:eastAsia="zh-CN"/>
        </w:rPr>
        <w:t>V</w:t>
      </w:r>
      <w:r w:rsidRPr="00C139B4">
        <w:rPr>
          <w:lang w:val="nb-NO"/>
        </w:rPr>
        <w:t>A-Flags ]</w:t>
      </w:r>
    </w:p>
    <w:p w:rsidR="00186C5F" w:rsidRPr="00C139B4" w:rsidRDefault="00186C5F" w:rsidP="00186C5F">
      <w:pPr>
        <w:spacing w:after="0"/>
        <w:ind w:left="1134" w:firstLine="2268"/>
        <w:rPr>
          <w:lang w:val="nb-NO"/>
        </w:rPr>
      </w:pPr>
      <w:r w:rsidRPr="00C139B4">
        <w:rPr>
          <w:lang w:val="nb-NO"/>
        </w:rPr>
        <w:t>*[ AVP ]</w:t>
      </w:r>
    </w:p>
    <w:p w:rsidR="00186C5F" w:rsidRPr="00C139B4" w:rsidRDefault="00186C5F" w:rsidP="00186C5F">
      <w:pPr>
        <w:spacing w:after="0"/>
        <w:ind w:left="1134" w:firstLine="2268"/>
        <w:rPr>
          <w:lang w:val="nb-NO"/>
        </w:rPr>
      </w:pPr>
      <w:r w:rsidRPr="00C139B4">
        <w:rPr>
          <w:lang w:val="nb-NO"/>
        </w:rPr>
        <w:t>[ Failed-AVP ]</w:t>
      </w:r>
    </w:p>
    <w:p w:rsidR="00186C5F" w:rsidRPr="00C139B4" w:rsidRDefault="00186C5F" w:rsidP="00186C5F">
      <w:pPr>
        <w:spacing w:after="0"/>
        <w:ind w:left="1134" w:firstLine="2268"/>
      </w:pPr>
      <w:r w:rsidRPr="00C139B4">
        <w:rPr>
          <w:lang w:val="nb-NO"/>
        </w:rPr>
        <w:tab/>
      </w:r>
      <w:r w:rsidRPr="00C139B4">
        <w:t>*[ Proxy-Info ]</w:t>
      </w:r>
    </w:p>
    <w:p w:rsidR="00186C5F" w:rsidRPr="00C139B4" w:rsidRDefault="00186C5F" w:rsidP="00186C5F">
      <w:pPr>
        <w:ind w:left="284" w:firstLine="3118"/>
      </w:pPr>
      <w:r w:rsidRPr="00C139B4">
        <w:t>*[ Route-Record ]</w:t>
      </w:r>
    </w:p>
    <w:p w:rsidR="00186C5F" w:rsidRPr="00C139B4" w:rsidRDefault="00186C5F" w:rsidP="00186C5F">
      <w:pPr>
        <w:pStyle w:val="Heading3"/>
      </w:pPr>
      <w:bookmarkStart w:id="127" w:name="_Toc20212248"/>
      <w:r w:rsidRPr="00C139B4">
        <w:t>7.2.23</w:t>
      </w:r>
      <w:r w:rsidRPr="00C139B4">
        <w:tab/>
        <w:t>Cancel-VCSG-Location-Request (CVR) Command</w:t>
      </w:r>
      <w:bookmarkEnd w:id="127"/>
    </w:p>
    <w:p w:rsidR="00186C5F" w:rsidRPr="00C139B4" w:rsidRDefault="00186C5F" w:rsidP="00186C5F">
      <w:r w:rsidRPr="00C139B4">
        <w:t xml:space="preserve">The Cancel-VCSG-Location-Request (CVR) command, indicated by the Command-Code field set to </w:t>
      </w:r>
      <w:r w:rsidR="007D7083" w:rsidRPr="00C139B4">
        <w:t>8388642</w:t>
      </w:r>
      <w:r w:rsidRPr="00C139B4">
        <w:t xml:space="preserve"> and the 'R' bit set in the Command Flags field, is sent from CSS to MME or SGSN.</w:t>
      </w:r>
    </w:p>
    <w:p w:rsidR="00186C5F" w:rsidRPr="00C139B4" w:rsidRDefault="00186C5F" w:rsidP="00186C5F">
      <w:r w:rsidRPr="00C139B4">
        <w:t>Message Format</w:t>
      </w:r>
    </w:p>
    <w:p w:rsidR="00186C5F" w:rsidRPr="00C139B4" w:rsidRDefault="00186C5F" w:rsidP="00186C5F">
      <w:pPr>
        <w:pStyle w:val="NormalLeft1cm"/>
        <w:ind w:firstLine="0"/>
      </w:pPr>
      <w:r w:rsidRPr="00C139B4">
        <w:t>&lt; Cancel-VCSG-Location-Request&gt; ::=</w:t>
      </w:r>
      <w:r w:rsidRPr="00C139B4">
        <w:tab/>
        <w:t xml:space="preserve">&lt; Diameter Header: </w:t>
      </w:r>
      <w:r w:rsidR="007D7083" w:rsidRPr="00C139B4">
        <w:rPr>
          <w:lang w:val="en-US"/>
        </w:rPr>
        <w:t>8388642</w:t>
      </w:r>
      <w:r w:rsidRPr="00C139B4">
        <w:t>, REQ, PXY,  &gt;</w:t>
      </w:r>
    </w:p>
    <w:p w:rsidR="00186C5F" w:rsidRPr="00C139B4" w:rsidRDefault="00186C5F" w:rsidP="00186C5F">
      <w:pPr>
        <w:pStyle w:val="NormalLeft1cm"/>
        <w:ind w:left="1420"/>
      </w:pPr>
      <w:r w:rsidRPr="00C139B4">
        <w:t>&lt; Session-Id &gt;</w:t>
      </w:r>
    </w:p>
    <w:p w:rsidR="00C458A6" w:rsidRPr="00C139B4" w:rsidRDefault="00C458A6" w:rsidP="00186C5F">
      <w:pPr>
        <w:pStyle w:val="NormalLeft1cm"/>
        <w:ind w:left="1420"/>
      </w:pPr>
      <w:r w:rsidRPr="00C139B4">
        <w:t>[ DRMP ]</w:t>
      </w:r>
    </w:p>
    <w:p w:rsidR="00186C5F" w:rsidRPr="00C139B4" w:rsidRDefault="00186C5F" w:rsidP="00186C5F">
      <w:pPr>
        <w:pStyle w:val="NormalLeft1cm"/>
        <w:ind w:left="1420"/>
      </w:pPr>
      <w:r w:rsidRPr="00C139B4">
        <w:t>[ Vendor-Specific-Application-Id ]</w:t>
      </w:r>
    </w:p>
    <w:p w:rsidR="00186C5F" w:rsidRPr="00C139B4" w:rsidRDefault="00186C5F" w:rsidP="00186C5F">
      <w:pPr>
        <w:pStyle w:val="NormalLeft1cm"/>
        <w:ind w:left="1420"/>
      </w:pPr>
      <w:r w:rsidRPr="00C139B4">
        <w:t>{ Auth-Session-State }</w:t>
      </w:r>
    </w:p>
    <w:p w:rsidR="00186C5F" w:rsidRPr="00C139B4" w:rsidRDefault="00186C5F" w:rsidP="00186C5F">
      <w:pPr>
        <w:pStyle w:val="NormalLeft1cm"/>
        <w:ind w:left="1420"/>
      </w:pPr>
      <w:r w:rsidRPr="00C139B4">
        <w:lastRenderedPageBreak/>
        <w:t>{ Origin-Host }</w:t>
      </w:r>
    </w:p>
    <w:p w:rsidR="00186C5F" w:rsidRPr="00C139B4" w:rsidRDefault="00186C5F" w:rsidP="00186C5F">
      <w:pPr>
        <w:pStyle w:val="NormalLeft1cm"/>
        <w:ind w:left="1420"/>
      </w:pPr>
      <w:r w:rsidRPr="00C139B4">
        <w:t>{ Origin-Realm }</w:t>
      </w:r>
    </w:p>
    <w:p w:rsidR="00186C5F" w:rsidRPr="00C139B4" w:rsidRDefault="00186C5F" w:rsidP="00186C5F">
      <w:pPr>
        <w:pStyle w:val="NormalLeft1cm"/>
        <w:ind w:left="1420"/>
      </w:pPr>
      <w:r w:rsidRPr="00C139B4">
        <w:t>{ Destination-Host }</w:t>
      </w:r>
    </w:p>
    <w:p w:rsidR="00186C5F" w:rsidRPr="00C139B4" w:rsidRDefault="00186C5F" w:rsidP="00186C5F">
      <w:pPr>
        <w:pStyle w:val="NormalLeft1cm"/>
        <w:ind w:left="1420"/>
      </w:pPr>
      <w:r w:rsidRPr="00C139B4">
        <w:t>{ Destination-Realm }</w:t>
      </w:r>
    </w:p>
    <w:p w:rsidR="00186C5F" w:rsidRPr="00C139B4" w:rsidRDefault="00186C5F" w:rsidP="00186C5F">
      <w:pPr>
        <w:pStyle w:val="NormalLeft1cm"/>
        <w:ind w:left="1420"/>
      </w:pPr>
      <w:r w:rsidRPr="00C139B4">
        <w:t>{ User-Name }</w:t>
      </w:r>
    </w:p>
    <w:p w:rsidR="00186C5F" w:rsidRPr="00C139B4" w:rsidRDefault="00186C5F" w:rsidP="00186C5F">
      <w:pPr>
        <w:pStyle w:val="NormalLeft1cm"/>
        <w:ind w:left="1420"/>
      </w:pPr>
      <w:r w:rsidRPr="00C139B4">
        <w:t>*[Supported-Features ]</w:t>
      </w:r>
    </w:p>
    <w:p w:rsidR="00186C5F" w:rsidRPr="00C139B4" w:rsidRDefault="00186C5F" w:rsidP="00186C5F">
      <w:pPr>
        <w:pStyle w:val="NormalLeft1cm"/>
        <w:ind w:left="1420"/>
        <w:rPr>
          <w:lang w:eastAsia="zh-CN"/>
        </w:rPr>
      </w:pPr>
      <w:r w:rsidRPr="00C139B4">
        <w:t>{ Cancellation-Type }</w:t>
      </w:r>
    </w:p>
    <w:p w:rsidR="00186C5F" w:rsidRPr="00C139B4" w:rsidRDefault="00186C5F" w:rsidP="00186C5F">
      <w:pPr>
        <w:pStyle w:val="NormalLeft1cm"/>
        <w:ind w:left="1420"/>
      </w:pPr>
      <w:r w:rsidRPr="00C139B4">
        <w:t>*[ AVP ]</w:t>
      </w:r>
    </w:p>
    <w:p w:rsidR="00186C5F" w:rsidRPr="00C139B4" w:rsidRDefault="00186C5F" w:rsidP="00186C5F">
      <w:pPr>
        <w:pStyle w:val="NormalLeft1cm"/>
        <w:ind w:left="1420"/>
      </w:pPr>
      <w:r w:rsidRPr="00C139B4">
        <w:t>*[ Proxy-Info ]</w:t>
      </w:r>
    </w:p>
    <w:p w:rsidR="00186C5F" w:rsidRPr="00C139B4" w:rsidRDefault="00186C5F" w:rsidP="00186C5F">
      <w:pPr>
        <w:pStyle w:val="NormalLeft1cm"/>
        <w:ind w:left="1420"/>
      </w:pPr>
      <w:r w:rsidRPr="00C139B4">
        <w:t>*[ Route-Record ]</w:t>
      </w:r>
    </w:p>
    <w:p w:rsidR="00186C5F" w:rsidRPr="00C139B4" w:rsidRDefault="00186C5F" w:rsidP="00186C5F">
      <w:pPr>
        <w:pStyle w:val="Heading3"/>
      </w:pPr>
      <w:bookmarkStart w:id="128" w:name="_Toc20212249"/>
      <w:r w:rsidRPr="00C139B4">
        <w:t>7.2.24</w:t>
      </w:r>
      <w:r w:rsidRPr="00C139B4">
        <w:tab/>
        <w:t>Cancel-VCSG-Location-Answer (CVA) Command</w:t>
      </w:r>
      <w:bookmarkEnd w:id="128"/>
    </w:p>
    <w:p w:rsidR="00186C5F" w:rsidRPr="00C139B4" w:rsidRDefault="00186C5F" w:rsidP="00186C5F">
      <w:r w:rsidRPr="00C139B4">
        <w:t xml:space="preserve">The Cancel-VCSG-Location-Answer (CVA) command, indicated by the Command-Code field set to </w:t>
      </w:r>
      <w:r w:rsidR="007A3CB9" w:rsidRPr="00C139B4">
        <w:t>8</w:t>
      </w:r>
      <w:r w:rsidR="007D7083"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rsidR="00186C5F" w:rsidRPr="00C139B4" w:rsidRDefault="00186C5F" w:rsidP="00186C5F">
      <w:r w:rsidRPr="00C139B4">
        <w:t>Message Format</w:t>
      </w:r>
    </w:p>
    <w:p w:rsidR="00186C5F" w:rsidRPr="00C139B4" w:rsidRDefault="00186C5F" w:rsidP="00186C5F">
      <w:pPr>
        <w:spacing w:after="0"/>
        <w:ind w:left="567" w:firstLine="284"/>
      </w:pPr>
      <w:r w:rsidRPr="00C139B4">
        <w:t>&lt; Cancel-VCSG-Location-Answer&gt; ::=</w:t>
      </w:r>
      <w:r w:rsidRPr="00C139B4">
        <w:tab/>
        <w:t xml:space="preserve">&lt; Diameter Header: </w:t>
      </w:r>
      <w:r w:rsidR="007A3CB9" w:rsidRPr="00C139B4">
        <w:t>8</w:t>
      </w:r>
      <w:r w:rsidR="007D7083" w:rsidRPr="00C139B4">
        <w:rPr>
          <w:lang w:val="en-US"/>
        </w:rPr>
        <w:t>388642</w:t>
      </w:r>
      <w:r w:rsidRPr="00C139B4">
        <w:t>, PXY,  &gt;</w:t>
      </w:r>
    </w:p>
    <w:p w:rsidR="00186C5F" w:rsidRPr="00C139B4" w:rsidRDefault="00186C5F" w:rsidP="00186C5F">
      <w:pPr>
        <w:pStyle w:val="NormalLeft1cm"/>
      </w:pPr>
      <w:r w:rsidRPr="00C139B4">
        <w:t>&lt; Session-Id &gt;</w:t>
      </w:r>
    </w:p>
    <w:p w:rsidR="00C458A6" w:rsidRPr="00C139B4" w:rsidRDefault="00C458A6" w:rsidP="00186C5F">
      <w:pPr>
        <w:pStyle w:val="NormalLeft1cm"/>
      </w:pPr>
      <w:r w:rsidRPr="00C139B4">
        <w:t>[ DRMP ]</w:t>
      </w:r>
    </w:p>
    <w:p w:rsidR="00186C5F" w:rsidRPr="00C139B4" w:rsidRDefault="00186C5F" w:rsidP="00186C5F">
      <w:pPr>
        <w:pStyle w:val="NormalLeft1cm"/>
      </w:pPr>
      <w:r w:rsidRPr="00C139B4">
        <w:t>[ Vendor-Specific-Application-Id ]</w:t>
      </w:r>
    </w:p>
    <w:p w:rsidR="00186C5F" w:rsidRPr="00C139B4" w:rsidRDefault="00186C5F" w:rsidP="00186C5F">
      <w:pPr>
        <w:pStyle w:val="NormalLeft1cm"/>
      </w:pPr>
      <w:r w:rsidRPr="00C139B4">
        <w:t>*[ Supported-Features ]</w:t>
      </w:r>
    </w:p>
    <w:p w:rsidR="00186C5F" w:rsidRPr="00C139B4" w:rsidRDefault="00186C5F" w:rsidP="00186C5F">
      <w:pPr>
        <w:pStyle w:val="NormalLeft1cm"/>
      </w:pPr>
      <w:r w:rsidRPr="00C139B4">
        <w:t>[ Result-Code ]</w:t>
      </w:r>
    </w:p>
    <w:p w:rsidR="00186C5F" w:rsidRPr="00C139B4" w:rsidRDefault="00186C5F" w:rsidP="00186C5F">
      <w:pPr>
        <w:pStyle w:val="NormalLeft1cm"/>
      </w:pPr>
      <w:r w:rsidRPr="00C139B4">
        <w:t>[ Experimental-Result ]</w:t>
      </w:r>
    </w:p>
    <w:p w:rsidR="00186C5F" w:rsidRPr="00C139B4" w:rsidRDefault="00186C5F" w:rsidP="00186C5F">
      <w:pPr>
        <w:pStyle w:val="NormalLeft1cm"/>
      </w:pPr>
      <w:r w:rsidRPr="00C139B4">
        <w:t>{ Auth-Session-State }</w:t>
      </w:r>
    </w:p>
    <w:p w:rsidR="00186C5F" w:rsidRPr="00C139B4" w:rsidRDefault="00186C5F" w:rsidP="00186C5F">
      <w:pPr>
        <w:pStyle w:val="NormalLeft1cm"/>
      </w:pPr>
      <w:r w:rsidRPr="00C139B4">
        <w:t>{ Origin-Host }</w:t>
      </w:r>
    </w:p>
    <w:p w:rsidR="00186C5F" w:rsidRPr="00C139B4" w:rsidRDefault="00186C5F" w:rsidP="00186C5F">
      <w:pPr>
        <w:pStyle w:val="NormalLeft1cm"/>
      </w:pPr>
      <w:r w:rsidRPr="00C139B4">
        <w:t>{ Origin-Realm }</w:t>
      </w:r>
    </w:p>
    <w:p w:rsidR="00186C5F" w:rsidRPr="00C139B4" w:rsidRDefault="00186C5F" w:rsidP="00186C5F">
      <w:pPr>
        <w:pStyle w:val="NormalLeft1cm"/>
      </w:pPr>
      <w:r w:rsidRPr="00C139B4">
        <w:t>*[ AVP ]</w:t>
      </w:r>
    </w:p>
    <w:p w:rsidR="00186C5F" w:rsidRPr="00C139B4" w:rsidRDefault="00186C5F" w:rsidP="00186C5F">
      <w:pPr>
        <w:pStyle w:val="NormalLeft1cm"/>
      </w:pPr>
      <w:r w:rsidRPr="00C139B4">
        <w:t>[ Failed-AVP ]</w:t>
      </w:r>
    </w:p>
    <w:p w:rsidR="00186C5F" w:rsidRPr="00C139B4" w:rsidRDefault="00186C5F" w:rsidP="00186C5F">
      <w:pPr>
        <w:pStyle w:val="NormalLeft1cm"/>
      </w:pPr>
      <w:r w:rsidRPr="00C139B4">
        <w:t>*[ Proxy-Info ]</w:t>
      </w:r>
    </w:p>
    <w:p w:rsidR="00186C5F" w:rsidRPr="00C139B4" w:rsidRDefault="00186C5F" w:rsidP="00186C5F">
      <w:pPr>
        <w:pStyle w:val="NormalLeft1cm"/>
      </w:pPr>
      <w:r w:rsidRPr="00C139B4">
        <w:t>*[ Route-Record ]</w:t>
      </w:r>
    </w:p>
    <w:p w:rsidR="00186C5F" w:rsidRPr="00C139B4" w:rsidRDefault="00186C5F" w:rsidP="00186C5F"/>
    <w:p w:rsidR="00347CCB" w:rsidRPr="00C139B4" w:rsidRDefault="00B7063B" w:rsidP="00347CCB">
      <w:pPr>
        <w:pStyle w:val="Heading2"/>
      </w:pPr>
      <w:r w:rsidRPr="00C139B4">
        <w:br w:type="page"/>
      </w:r>
      <w:bookmarkStart w:id="129" w:name="_Toc20212250"/>
      <w:r w:rsidR="00347CCB" w:rsidRPr="00C139B4">
        <w:lastRenderedPageBreak/>
        <w:t>7.3</w:t>
      </w:r>
      <w:r w:rsidR="00347CCB" w:rsidRPr="00C139B4">
        <w:tab/>
        <w:t>Information Elements</w:t>
      </w:r>
      <w:bookmarkEnd w:id="129"/>
    </w:p>
    <w:p w:rsidR="00347CCB" w:rsidRPr="00C139B4" w:rsidRDefault="00347CCB" w:rsidP="00347CCB">
      <w:pPr>
        <w:pStyle w:val="Heading3"/>
      </w:pPr>
      <w:bookmarkStart w:id="130" w:name="_Toc20212251"/>
      <w:r w:rsidRPr="00C139B4">
        <w:t>7.3.1</w:t>
      </w:r>
      <w:r w:rsidR="00B7063B" w:rsidRPr="00C139B4">
        <w:tab/>
      </w:r>
      <w:r w:rsidRPr="00C139B4">
        <w:t>General</w:t>
      </w:r>
      <w:bookmarkEnd w:id="130"/>
    </w:p>
    <w:p w:rsidR="007D7083" w:rsidRPr="00C139B4" w:rsidRDefault="007D7083" w:rsidP="007D7083">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957D5D" w:rsidRPr="00C139B4" w:rsidRDefault="007D7083" w:rsidP="001644AA">
      <w:pPr>
        <w:sectPr w:rsidR="00957D5D" w:rsidRPr="00C139B4">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1644AA" w:rsidRPr="00C139B4" w:rsidRDefault="001644AA" w:rsidP="001644AA">
      <w:pPr>
        <w:pStyle w:val="TH"/>
      </w:pPr>
    </w:p>
    <w:p w:rsidR="00347CCB" w:rsidRPr="00C139B4" w:rsidRDefault="007D7083" w:rsidP="001644AA">
      <w:pPr>
        <w:pStyle w:val="TH"/>
      </w:pPr>
      <w:r w:rsidRPr="00C139B4">
        <w:t xml:space="preserve">Table 7.3.1/1: </w:t>
      </w:r>
      <w:r w:rsidR="001644AA" w:rsidRPr="00C139B4">
        <w:t xml:space="preserve">S6a/S6d, S7a/S7d and </w:t>
      </w:r>
      <w:r w:rsidRPr="00C139B4">
        <w:t>S13</w:t>
      </w:r>
      <w:r w:rsidRPr="00C139B4">
        <w:rPr>
          <w:rFonts w:hint="eastAsia"/>
          <w:lang w:eastAsia="zh-CN"/>
        </w:rPr>
        <w:t>/S13'</w:t>
      </w:r>
      <w:r w:rsidR="001644AA" w:rsidRPr="00C139B4">
        <w:t xml:space="preserve"> specific </w:t>
      </w:r>
      <w:r w:rsidR="0097473F" w:rsidRPr="00C139B4">
        <w:t>Diameter</w:t>
      </w:r>
      <w:r w:rsidRPr="00C139B4">
        <w:t>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1644AA" w:rsidRPr="00C139B4" w:rsidTr="00783571">
        <w:trPr>
          <w:cantSplit/>
          <w:tblHeader/>
          <w:jc w:val="center"/>
        </w:trPr>
        <w:tc>
          <w:tcPr>
            <w:tcW w:w="6197" w:type="dxa"/>
            <w:gridSpan w:val="4"/>
            <w:tcBorders>
              <w:top w:val="single" w:sz="4" w:space="0" w:color="auto"/>
              <w:left w:val="single" w:sz="4" w:space="0" w:color="auto"/>
            </w:tcBorders>
            <w:shd w:val="clear" w:color="auto" w:fill="E0E0E0"/>
          </w:tcPr>
          <w:p w:rsidR="00347CCB" w:rsidRPr="00C139B4" w:rsidRDefault="00347CCB" w:rsidP="00B7063B">
            <w:pPr>
              <w:pStyle w:val="TAH"/>
            </w:pPr>
          </w:p>
        </w:tc>
        <w:tc>
          <w:tcPr>
            <w:tcW w:w="2879" w:type="dxa"/>
            <w:gridSpan w:val="4"/>
            <w:tcBorders>
              <w:top w:val="single" w:sz="4" w:space="0" w:color="auto"/>
            </w:tcBorders>
            <w:shd w:val="clear" w:color="auto" w:fill="E0E0E0"/>
          </w:tcPr>
          <w:p w:rsidR="00347CCB" w:rsidRPr="00C139B4" w:rsidRDefault="00347CCB" w:rsidP="00B7063B">
            <w:pPr>
              <w:pStyle w:val="TAH"/>
            </w:pPr>
            <w:r w:rsidRPr="00C139B4">
              <w:t>AVP Flag rules</w:t>
            </w:r>
          </w:p>
        </w:tc>
        <w:tc>
          <w:tcPr>
            <w:tcW w:w="815" w:type="dxa"/>
            <w:tcBorders>
              <w:top w:val="single" w:sz="4" w:space="0" w:color="auto"/>
              <w:right w:val="single" w:sz="4" w:space="0" w:color="auto"/>
            </w:tcBorders>
            <w:shd w:val="clear" w:color="auto" w:fill="E0E0E0"/>
          </w:tcPr>
          <w:p w:rsidR="00347CCB" w:rsidRPr="00C139B4" w:rsidRDefault="00347CCB" w:rsidP="00B7063B">
            <w:pPr>
              <w:pStyle w:val="TAH"/>
            </w:pPr>
          </w:p>
        </w:tc>
      </w:tr>
      <w:tr w:rsidR="001644AA" w:rsidRPr="00C139B4" w:rsidTr="00783571">
        <w:trPr>
          <w:cantSplit/>
          <w:tblHeader/>
          <w:jc w:val="center"/>
        </w:trPr>
        <w:tc>
          <w:tcPr>
            <w:tcW w:w="2740" w:type="dxa"/>
            <w:shd w:val="clear" w:color="auto" w:fill="E0E0E0"/>
          </w:tcPr>
          <w:p w:rsidR="00347CCB" w:rsidRPr="00C139B4" w:rsidRDefault="00347CCB" w:rsidP="00B7063B">
            <w:pPr>
              <w:pStyle w:val="TAH"/>
            </w:pPr>
            <w:r w:rsidRPr="00C139B4">
              <w:t>Attribute Name</w:t>
            </w:r>
          </w:p>
        </w:tc>
        <w:tc>
          <w:tcPr>
            <w:tcW w:w="882" w:type="dxa"/>
            <w:shd w:val="clear" w:color="auto" w:fill="E0E0E0"/>
          </w:tcPr>
          <w:p w:rsidR="00347CCB" w:rsidRPr="00C139B4" w:rsidRDefault="00347CCB" w:rsidP="00B7063B">
            <w:pPr>
              <w:pStyle w:val="TAH"/>
            </w:pPr>
            <w:r w:rsidRPr="00C139B4">
              <w:t>AVP Code</w:t>
            </w:r>
          </w:p>
        </w:tc>
        <w:tc>
          <w:tcPr>
            <w:tcW w:w="1113" w:type="dxa"/>
            <w:shd w:val="clear" w:color="auto" w:fill="E0E0E0"/>
          </w:tcPr>
          <w:p w:rsidR="00347CCB" w:rsidRPr="00C139B4" w:rsidRDefault="00C9699C" w:rsidP="00B7063B">
            <w:pPr>
              <w:pStyle w:val="TAH"/>
            </w:pPr>
            <w:r>
              <w:t>Clause</w:t>
            </w:r>
            <w:r w:rsidR="00347CCB" w:rsidRPr="00C139B4">
              <w:t xml:space="preserve"> defined</w:t>
            </w:r>
          </w:p>
        </w:tc>
        <w:tc>
          <w:tcPr>
            <w:tcW w:w="1462" w:type="dxa"/>
            <w:shd w:val="clear" w:color="auto" w:fill="E0E0E0"/>
          </w:tcPr>
          <w:p w:rsidR="00347CCB" w:rsidRPr="00C139B4" w:rsidRDefault="00347CCB" w:rsidP="00B7063B">
            <w:pPr>
              <w:pStyle w:val="TAH"/>
            </w:pPr>
            <w:r w:rsidRPr="00C139B4">
              <w:t>Value Type</w:t>
            </w:r>
          </w:p>
        </w:tc>
        <w:tc>
          <w:tcPr>
            <w:tcW w:w="737" w:type="dxa"/>
            <w:shd w:val="clear" w:color="auto" w:fill="E0E0E0"/>
          </w:tcPr>
          <w:p w:rsidR="00347CCB" w:rsidRPr="00C139B4" w:rsidRDefault="00347CCB" w:rsidP="00B7063B">
            <w:pPr>
              <w:pStyle w:val="TAH"/>
            </w:pPr>
            <w:r w:rsidRPr="00C139B4">
              <w:t>Must</w:t>
            </w:r>
          </w:p>
        </w:tc>
        <w:tc>
          <w:tcPr>
            <w:tcW w:w="637" w:type="dxa"/>
            <w:shd w:val="clear" w:color="auto" w:fill="E0E0E0"/>
          </w:tcPr>
          <w:p w:rsidR="00347CCB" w:rsidRPr="00C139B4" w:rsidRDefault="00347CCB" w:rsidP="00B7063B">
            <w:pPr>
              <w:pStyle w:val="TAH"/>
            </w:pPr>
            <w:r w:rsidRPr="00C139B4">
              <w:t>May</w:t>
            </w:r>
          </w:p>
        </w:tc>
        <w:tc>
          <w:tcPr>
            <w:tcW w:w="834" w:type="dxa"/>
            <w:shd w:val="clear" w:color="auto" w:fill="E0E0E0"/>
          </w:tcPr>
          <w:p w:rsidR="00347CCB" w:rsidRPr="00C139B4" w:rsidRDefault="00347CCB" w:rsidP="00B7063B">
            <w:pPr>
              <w:pStyle w:val="TAH"/>
            </w:pPr>
            <w:r w:rsidRPr="00C139B4">
              <w:t>Should not</w:t>
            </w:r>
          </w:p>
        </w:tc>
        <w:tc>
          <w:tcPr>
            <w:tcW w:w="671" w:type="dxa"/>
            <w:shd w:val="clear" w:color="auto" w:fill="E0E0E0"/>
          </w:tcPr>
          <w:p w:rsidR="00347CCB" w:rsidRPr="00C139B4" w:rsidRDefault="00347CCB" w:rsidP="00B7063B">
            <w:pPr>
              <w:pStyle w:val="TAH"/>
            </w:pPr>
            <w:r w:rsidRPr="00C139B4">
              <w:t>Must not</w:t>
            </w:r>
          </w:p>
        </w:tc>
        <w:tc>
          <w:tcPr>
            <w:tcW w:w="815" w:type="dxa"/>
            <w:shd w:val="clear" w:color="auto" w:fill="E0E0E0"/>
          </w:tcPr>
          <w:p w:rsidR="00347CCB" w:rsidRPr="00C139B4" w:rsidRDefault="00347CCB" w:rsidP="00B7063B">
            <w:pPr>
              <w:pStyle w:val="TAH"/>
            </w:pPr>
            <w:r w:rsidRPr="00C139B4">
              <w:t>May Encr.</w:t>
            </w:r>
          </w:p>
        </w:tc>
      </w:tr>
      <w:tr w:rsidR="001644AA" w:rsidRPr="00C139B4" w:rsidTr="00783571">
        <w:trPr>
          <w:cantSplit/>
          <w:tblHeader/>
          <w:jc w:val="center"/>
        </w:trPr>
        <w:tc>
          <w:tcPr>
            <w:tcW w:w="2740" w:type="dxa"/>
          </w:tcPr>
          <w:p w:rsidR="00347CCB" w:rsidRPr="00C139B4" w:rsidRDefault="00347CCB" w:rsidP="00B7063B">
            <w:pPr>
              <w:pStyle w:val="TAL"/>
            </w:pPr>
            <w:r w:rsidRPr="00C139B4">
              <w:t>Subscription-Data</w:t>
            </w:r>
          </w:p>
        </w:tc>
        <w:tc>
          <w:tcPr>
            <w:tcW w:w="882" w:type="dxa"/>
          </w:tcPr>
          <w:p w:rsidR="00347CCB" w:rsidRPr="00C139B4" w:rsidRDefault="00347CCB" w:rsidP="00B7063B">
            <w:pPr>
              <w:pStyle w:val="TAL"/>
            </w:pPr>
            <w:r w:rsidRPr="00C139B4">
              <w:t>1400</w:t>
            </w:r>
          </w:p>
        </w:tc>
        <w:tc>
          <w:tcPr>
            <w:tcW w:w="1113" w:type="dxa"/>
          </w:tcPr>
          <w:p w:rsidR="00347CCB" w:rsidRPr="00C139B4" w:rsidRDefault="00347CCB" w:rsidP="00B7063B">
            <w:pPr>
              <w:pStyle w:val="TAL"/>
            </w:pPr>
            <w:r w:rsidRPr="00C139B4">
              <w:t>7.3.2</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7F26F3"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Terminal-Information</w:t>
            </w:r>
          </w:p>
        </w:tc>
        <w:tc>
          <w:tcPr>
            <w:tcW w:w="882" w:type="dxa"/>
          </w:tcPr>
          <w:p w:rsidR="00347CCB" w:rsidRPr="00C139B4" w:rsidRDefault="00347CCB" w:rsidP="00B7063B">
            <w:pPr>
              <w:pStyle w:val="TAL"/>
            </w:pPr>
            <w:r w:rsidRPr="00C139B4">
              <w:t>1401</w:t>
            </w:r>
          </w:p>
        </w:tc>
        <w:tc>
          <w:tcPr>
            <w:tcW w:w="1113" w:type="dxa"/>
          </w:tcPr>
          <w:p w:rsidR="00347CCB" w:rsidRPr="00C139B4" w:rsidRDefault="00347CCB" w:rsidP="00B7063B">
            <w:pPr>
              <w:pStyle w:val="TAL"/>
            </w:pPr>
            <w:r w:rsidRPr="00C139B4">
              <w:t>7.3.3</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IMEI</w:t>
            </w:r>
          </w:p>
        </w:tc>
        <w:tc>
          <w:tcPr>
            <w:tcW w:w="882" w:type="dxa"/>
          </w:tcPr>
          <w:p w:rsidR="00347CCB" w:rsidRPr="00C139B4" w:rsidRDefault="00347CCB" w:rsidP="00B7063B">
            <w:pPr>
              <w:pStyle w:val="TAL"/>
            </w:pPr>
            <w:r w:rsidRPr="00C139B4">
              <w:t>1402</w:t>
            </w:r>
          </w:p>
        </w:tc>
        <w:tc>
          <w:tcPr>
            <w:tcW w:w="1113" w:type="dxa"/>
          </w:tcPr>
          <w:p w:rsidR="00347CCB" w:rsidRPr="00C139B4" w:rsidRDefault="00347CCB" w:rsidP="00B7063B">
            <w:pPr>
              <w:pStyle w:val="TAL"/>
            </w:pPr>
            <w:r w:rsidRPr="00C139B4">
              <w:t>7.3.4</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Software-Version</w:t>
            </w:r>
          </w:p>
        </w:tc>
        <w:tc>
          <w:tcPr>
            <w:tcW w:w="882" w:type="dxa"/>
          </w:tcPr>
          <w:p w:rsidR="00347CCB" w:rsidRPr="00C139B4" w:rsidRDefault="00347CCB" w:rsidP="00B7063B">
            <w:pPr>
              <w:pStyle w:val="TAL"/>
            </w:pPr>
            <w:r w:rsidRPr="00C139B4">
              <w:t>1403</w:t>
            </w:r>
          </w:p>
        </w:tc>
        <w:tc>
          <w:tcPr>
            <w:tcW w:w="1113" w:type="dxa"/>
          </w:tcPr>
          <w:p w:rsidR="00347CCB" w:rsidRPr="00C139B4" w:rsidRDefault="00347CCB" w:rsidP="00B7063B">
            <w:pPr>
              <w:pStyle w:val="TAL"/>
            </w:pPr>
            <w:r w:rsidRPr="00C139B4">
              <w:t>7.3.5</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0D2DE0" w:rsidRPr="00C139B4" w:rsidRDefault="000D2DE0" w:rsidP="00B7063B">
            <w:pPr>
              <w:pStyle w:val="TAL"/>
            </w:pPr>
            <w:r w:rsidRPr="00C139B4">
              <w:rPr>
                <w:lang w:eastAsia="zh-CN"/>
              </w:rPr>
              <w:t>QoS-Subscribed</w:t>
            </w:r>
          </w:p>
        </w:tc>
        <w:tc>
          <w:tcPr>
            <w:tcW w:w="882" w:type="dxa"/>
          </w:tcPr>
          <w:p w:rsidR="000D2DE0" w:rsidRPr="00C139B4" w:rsidRDefault="000D2DE0" w:rsidP="00B7063B">
            <w:pPr>
              <w:pStyle w:val="TAL"/>
            </w:pPr>
            <w:r w:rsidRPr="00C139B4">
              <w:rPr>
                <w:rFonts w:hint="eastAsia"/>
                <w:lang w:eastAsia="zh-CN"/>
              </w:rPr>
              <w:t>1404</w:t>
            </w:r>
          </w:p>
        </w:tc>
        <w:tc>
          <w:tcPr>
            <w:tcW w:w="1113" w:type="dxa"/>
          </w:tcPr>
          <w:p w:rsidR="000D2DE0" w:rsidRPr="00C139B4" w:rsidRDefault="000D2DE0" w:rsidP="00B7063B">
            <w:pPr>
              <w:pStyle w:val="TAL"/>
            </w:pPr>
            <w:r w:rsidRPr="00C139B4">
              <w:t>7.3.77</w:t>
            </w:r>
          </w:p>
        </w:tc>
        <w:tc>
          <w:tcPr>
            <w:tcW w:w="1462" w:type="dxa"/>
          </w:tcPr>
          <w:p w:rsidR="000D2DE0" w:rsidRPr="00C139B4" w:rsidRDefault="000D2DE0" w:rsidP="00B7063B">
            <w:pPr>
              <w:pStyle w:val="TAL"/>
            </w:pPr>
            <w:r w:rsidRPr="00C139B4">
              <w:t>OctetString</w:t>
            </w:r>
          </w:p>
        </w:tc>
        <w:tc>
          <w:tcPr>
            <w:tcW w:w="737" w:type="dxa"/>
          </w:tcPr>
          <w:p w:rsidR="000D2DE0" w:rsidRPr="00C139B4" w:rsidRDefault="000D2DE0" w:rsidP="00B7063B">
            <w:pPr>
              <w:pStyle w:val="TAL"/>
            </w:pPr>
            <w:r w:rsidRPr="00C139B4">
              <w:t>M, V</w:t>
            </w:r>
          </w:p>
        </w:tc>
        <w:tc>
          <w:tcPr>
            <w:tcW w:w="637" w:type="dxa"/>
          </w:tcPr>
          <w:p w:rsidR="000D2DE0" w:rsidRPr="00C139B4" w:rsidRDefault="000D2DE0" w:rsidP="00B7063B">
            <w:pPr>
              <w:pStyle w:val="TAL"/>
            </w:pPr>
          </w:p>
        </w:tc>
        <w:tc>
          <w:tcPr>
            <w:tcW w:w="834" w:type="dxa"/>
          </w:tcPr>
          <w:p w:rsidR="000D2DE0" w:rsidRPr="00C139B4" w:rsidRDefault="000D2DE0" w:rsidP="00B7063B">
            <w:pPr>
              <w:pStyle w:val="TAL"/>
            </w:pPr>
          </w:p>
        </w:tc>
        <w:tc>
          <w:tcPr>
            <w:tcW w:w="671" w:type="dxa"/>
          </w:tcPr>
          <w:p w:rsidR="000D2DE0" w:rsidRPr="00C139B4" w:rsidRDefault="000D2DE0" w:rsidP="00B7063B">
            <w:pPr>
              <w:pStyle w:val="TAL"/>
            </w:pPr>
          </w:p>
        </w:tc>
        <w:tc>
          <w:tcPr>
            <w:tcW w:w="815" w:type="dxa"/>
          </w:tcPr>
          <w:p w:rsidR="000D2DE0" w:rsidRPr="00C139B4" w:rsidRDefault="000D2DE0"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ULR-Flags</w:t>
            </w:r>
          </w:p>
        </w:tc>
        <w:tc>
          <w:tcPr>
            <w:tcW w:w="882" w:type="dxa"/>
          </w:tcPr>
          <w:p w:rsidR="00347CCB" w:rsidRPr="00C139B4" w:rsidRDefault="00347CCB" w:rsidP="00B7063B">
            <w:pPr>
              <w:pStyle w:val="TAL"/>
            </w:pPr>
            <w:r w:rsidRPr="00C139B4">
              <w:t>1405</w:t>
            </w:r>
          </w:p>
        </w:tc>
        <w:tc>
          <w:tcPr>
            <w:tcW w:w="1113" w:type="dxa"/>
          </w:tcPr>
          <w:p w:rsidR="00347CCB" w:rsidRPr="00C139B4" w:rsidRDefault="00347CCB" w:rsidP="00B7063B">
            <w:pPr>
              <w:pStyle w:val="TAL"/>
            </w:pPr>
            <w:r w:rsidRPr="00C139B4">
              <w:t>7.3.7</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ULA-Flags</w:t>
            </w:r>
          </w:p>
        </w:tc>
        <w:tc>
          <w:tcPr>
            <w:tcW w:w="882" w:type="dxa"/>
          </w:tcPr>
          <w:p w:rsidR="00347CCB" w:rsidRPr="00C139B4" w:rsidRDefault="00347CCB" w:rsidP="00B7063B">
            <w:pPr>
              <w:pStyle w:val="TAL"/>
            </w:pPr>
            <w:r w:rsidRPr="00C139B4">
              <w:t>1406</w:t>
            </w:r>
          </w:p>
        </w:tc>
        <w:tc>
          <w:tcPr>
            <w:tcW w:w="1113" w:type="dxa"/>
          </w:tcPr>
          <w:p w:rsidR="00347CCB" w:rsidRPr="00C139B4" w:rsidRDefault="00347CCB" w:rsidP="00B7063B">
            <w:pPr>
              <w:pStyle w:val="TAL"/>
            </w:pPr>
            <w:r w:rsidRPr="00C139B4">
              <w:t>7.3.8</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7F26F3" w:rsidP="00B7063B">
            <w:pPr>
              <w:pStyle w:val="TAL"/>
            </w:pPr>
            <w:r w:rsidRPr="00C139B4">
              <w:t>Visited-PLMN-</w:t>
            </w:r>
            <w:r w:rsidR="00347CCB" w:rsidRPr="00C139B4">
              <w:t>Id</w:t>
            </w:r>
          </w:p>
        </w:tc>
        <w:tc>
          <w:tcPr>
            <w:tcW w:w="882" w:type="dxa"/>
          </w:tcPr>
          <w:p w:rsidR="00347CCB" w:rsidRPr="00C139B4" w:rsidRDefault="00347CCB" w:rsidP="00B7063B">
            <w:pPr>
              <w:pStyle w:val="TAL"/>
            </w:pPr>
            <w:r w:rsidRPr="00C139B4">
              <w:t>1407</w:t>
            </w:r>
          </w:p>
        </w:tc>
        <w:tc>
          <w:tcPr>
            <w:tcW w:w="1113" w:type="dxa"/>
          </w:tcPr>
          <w:p w:rsidR="00347CCB" w:rsidRPr="00C139B4" w:rsidRDefault="00347CCB" w:rsidP="00B7063B">
            <w:pPr>
              <w:pStyle w:val="TAL"/>
            </w:pPr>
            <w:r w:rsidRPr="00C139B4">
              <w:t>7.3.9</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Requested-EUTRAN-Authentication-Info</w:t>
            </w:r>
          </w:p>
        </w:tc>
        <w:tc>
          <w:tcPr>
            <w:tcW w:w="882" w:type="dxa"/>
          </w:tcPr>
          <w:p w:rsidR="00347CCB" w:rsidRPr="00C139B4" w:rsidRDefault="00347CCB" w:rsidP="00B7063B">
            <w:pPr>
              <w:pStyle w:val="TAL"/>
            </w:pPr>
            <w:r w:rsidRPr="00C139B4">
              <w:t>1408</w:t>
            </w:r>
          </w:p>
        </w:tc>
        <w:tc>
          <w:tcPr>
            <w:tcW w:w="1113" w:type="dxa"/>
          </w:tcPr>
          <w:p w:rsidR="00347CCB" w:rsidRPr="00C139B4" w:rsidRDefault="00347CCB" w:rsidP="00B7063B">
            <w:pPr>
              <w:pStyle w:val="TAL"/>
            </w:pPr>
            <w:r w:rsidRPr="00C139B4">
              <w:t>7.3.11</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Requested-UTRAN- GERAN-Authentication-Info</w:t>
            </w:r>
          </w:p>
        </w:tc>
        <w:tc>
          <w:tcPr>
            <w:tcW w:w="882" w:type="dxa"/>
          </w:tcPr>
          <w:p w:rsidR="00347CCB" w:rsidRPr="00C139B4" w:rsidRDefault="00347CCB" w:rsidP="00B7063B">
            <w:pPr>
              <w:pStyle w:val="TAL"/>
            </w:pPr>
            <w:r w:rsidRPr="00C139B4">
              <w:t>1409</w:t>
            </w:r>
          </w:p>
        </w:tc>
        <w:tc>
          <w:tcPr>
            <w:tcW w:w="1113" w:type="dxa"/>
          </w:tcPr>
          <w:p w:rsidR="00347CCB" w:rsidRPr="00C139B4" w:rsidRDefault="00347CCB" w:rsidP="00B7063B">
            <w:pPr>
              <w:pStyle w:val="TAL"/>
            </w:pPr>
            <w:r w:rsidRPr="00C139B4">
              <w:t>7.3.12</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Number-Of-Requested-Vectors</w:t>
            </w:r>
          </w:p>
        </w:tc>
        <w:tc>
          <w:tcPr>
            <w:tcW w:w="882" w:type="dxa"/>
          </w:tcPr>
          <w:p w:rsidR="00347CCB" w:rsidRPr="00C139B4" w:rsidRDefault="00347CCB" w:rsidP="00B7063B">
            <w:pPr>
              <w:pStyle w:val="TAL"/>
            </w:pPr>
            <w:r w:rsidRPr="00C139B4">
              <w:t>1410</w:t>
            </w:r>
          </w:p>
        </w:tc>
        <w:tc>
          <w:tcPr>
            <w:tcW w:w="1113" w:type="dxa"/>
          </w:tcPr>
          <w:p w:rsidR="00347CCB" w:rsidRPr="00C139B4" w:rsidRDefault="00347CCB" w:rsidP="00B7063B">
            <w:pPr>
              <w:pStyle w:val="TAL"/>
            </w:pPr>
            <w:r w:rsidRPr="00C139B4">
              <w:t>7.3.14</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Re-Synchronization-Info</w:t>
            </w:r>
          </w:p>
        </w:tc>
        <w:tc>
          <w:tcPr>
            <w:tcW w:w="882" w:type="dxa"/>
          </w:tcPr>
          <w:p w:rsidR="00347CCB" w:rsidRPr="00C139B4" w:rsidRDefault="00347CCB" w:rsidP="00B7063B">
            <w:pPr>
              <w:pStyle w:val="TAL"/>
            </w:pPr>
            <w:r w:rsidRPr="00C139B4">
              <w:t>1411</w:t>
            </w:r>
          </w:p>
        </w:tc>
        <w:tc>
          <w:tcPr>
            <w:tcW w:w="1113" w:type="dxa"/>
          </w:tcPr>
          <w:p w:rsidR="00347CCB" w:rsidRPr="00C139B4" w:rsidRDefault="00347CCB" w:rsidP="00B7063B">
            <w:pPr>
              <w:pStyle w:val="TAL"/>
            </w:pPr>
            <w:r w:rsidRPr="00C139B4">
              <w:t>7.3.15</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Immediate-Response-Preferred</w:t>
            </w:r>
          </w:p>
        </w:tc>
        <w:tc>
          <w:tcPr>
            <w:tcW w:w="882" w:type="dxa"/>
          </w:tcPr>
          <w:p w:rsidR="00347CCB" w:rsidRPr="00C139B4" w:rsidRDefault="00347CCB" w:rsidP="00B7063B">
            <w:pPr>
              <w:pStyle w:val="TAL"/>
            </w:pPr>
            <w:r w:rsidRPr="00C139B4">
              <w:t>1412</w:t>
            </w:r>
          </w:p>
        </w:tc>
        <w:tc>
          <w:tcPr>
            <w:tcW w:w="1113" w:type="dxa"/>
          </w:tcPr>
          <w:p w:rsidR="00347CCB" w:rsidRPr="00C139B4" w:rsidRDefault="00347CCB" w:rsidP="00B7063B">
            <w:pPr>
              <w:pStyle w:val="TAL"/>
            </w:pPr>
            <w:r w:rsidRPr="00C139B4">
              <w:t>7.3.16</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Authentication-Info</w:t>
            </w:r>
          </w:p>
        </w:tc>
        <w:tc>
          <w:tcPr>
            <w:tcW w:w="882" w:type="dxa"/>
          </w:tcPr>
          <w:p w:rsidR="00347CCB" w:rsidRPr="00C139B4" w:rsidRDefault="00347CCB" w:rsidP="00B7063B">
            <w:pPr>
              <w:pStyle w:val="TAL"/>
            </w:pPr>
            <w:r w:rsidRPr="00C139B4">
              <w:t>1413</w:t>
            </w:r>
          </w:p>
        </w:tc>
        <w:tc>
          <w:tcPr>
            <w:tcW w:w="1113" w:type="dxa"/>
          </w:tcPr>
          <w:p w:rsidR="00347CCB" w:rsidRPr="00C139B4" w:rsidRDefault="00347CCB" w:rsidP="00B7063B">
            <w:pPr>
              <w:pStyle w:val="TAL"/>
            </w:pPr>
            <w:r w:rsidRPr="00C139B4">
              <w:t>7.3.17</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E-UTRAN-Vector</w:t>
            </w:r>
          </w:p>
        </w:tc>
        <w:tc>
          <w:tcPr>
            <w:tcW w:w="882" w:type="dxa"/>
          </w:tcPr>
          <w:p w:rsidR="00347CCB" w:rsidRPr="00C139B4" w:rsidRDefault="00347CCB" w:rsidP="00B7063B">
            <w:pPr>
              <w:pStyle w:val="TAL"/>
            </w:pPr>
            <w:r w:rsidRPr="00C139B4">
              <w:t>1414</w:t>
            </w:r>
          </w:p>
        </w:tc>
        <w:tc>
          <w:tcPr>
            <w:tcW w:w="1113" w:type="dxa"/>
          </w:tcPr>
          <w:p w:rsidR="00347CCB" w:rsidRPr="00C139B4" w:rsidRDefault="00347CCB" w:rsidP="00B7063B">
            <w:pPr>
              <w:pStyle w:val="TAL"/>
            </w:pPr>
            <w:r w:rsidRPr="00C139B4">
              <w:t>7.3.18</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111C12" w:rsidP="00B7063B">
            <w:pPr>
              <w:pStyle w:val="TAL"/>
            </w:pPr>
            <w:r w:rsidRPr="00C139B4">
              <w:t>U</w:t>
            </w:r>
            <w:r w:rsidRPr="00C139B4">
              <w:rPr>
                <w:rFonts w:hint="eastAsia"/>
                <w:lang w:eastAsia="zh-CN"/>
              </w:rPr>
              <w:t>TRAN</w:t>
            </w:r>
            <w:r w:rsidR="00347CCB" w:rsidRPr="00C139B4">
              <w:t>-Vector</w:t>
            </w:r>
          </w:p>
        </w:tc>
        <w:tc>
          <w:tcPr>
            <w:tcW w:w="882" w:type="dxa"/>
          </w:tcPr>
          <w:p w:rsidR="00347CCB" w:rsidRPr="00C139B4" w:rsidRDefault="00347CCB" w:rsidP="00B7063B">
            <w:pPr>
              <w:pStyle w:val="TAL"/>
            </w:pPr>
            <w:r w:rsidRPr="00C139B4">
              <w:t>1415</w:t>
            </w:r>
          </w:p>
        </w:tc>
        <w:tc>
          <w:tcPr>
            <w:tcW w:w="1113" w:type="dxa"/>
          </w:tcPr>
          <w:p w:rsidR="00347CCB" w:rsidRPr="00C139B4" w:rsidRDefault="00347CCB" w:rsidP="00B7063B">
            <w:pPr>
              <w:pStyle w:val="TAL"/>
            </w:pPr>
            <w:r w:rsidRPr="00C139B4">
              <w:t>7.3.19</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GERAN-Vector</w:t>
            </w:r>
          </w:p>
        </w:tc>
        <w:tc>
          <w:tcPr>
            <w:tcW w:w="882" w:type="dxa"/>
          </w:tcPr>
          <w:p w:rsidR="00347CCB" w:rsidRPr="00C139B4" w:rsidRDefault="00347CCB" w:rsidP="00B7063B">
            <w:pPr>
              <w:pStyle w:val="TAL"/>
            </w:pPr>
            <w:r w:rsidRPr="00C139B4">
              <w:t>1416</w:t>
            </w:r>
          </w:p>
        </w:tc>
        <w:tc>
          <w:tcPr>
            <w:tcW w:w="1113" w:type="dxa"/>
          </w:tcPr>
          <w:p w:rsidR="00347CCB" w:rsidRPr="00C139B4" w:rsidRDefault="00347CCB" w:rsidP="00B7063B">
            <w:pPr>
              <w:pStyle w:val="TAL"/>
            </w:pPr>
            <w:r w:rsidRPr="00C139B4">
              <w:t>7.3.20</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Network-Access-Mode</w:t>
            </w:r>
          </w:p>
        </w:tc>
        <w:tc>
          <w:tcPr>
            <w:tcW w:w="882" w:type="dxa"/>
          </w:tcPr>
          <w:p w:rsidR="00347CCB" w:rsidRPr="00C139B4" w:rsidRDefault="00347CCB" w:rsidP="00B7063B">
            <w:pPr>
              <w:pStyle w:val="TAL"/>
            </w:pPr>
            <w:r w:rsidRPr="00C139B4">
              <w:t>1417</w:t>
            </w:r>
          </w:p>
        </w:tc>
        <w:tc>
          <w:tcPr>
            <w:tcW w:w="1113" w:type="dxa"/>
          </w:tcPr>
          <w:p w:rsidR="00347CCB" w:rsidRPr="00C139B4" w:rsidRDefault="00347CCB" w:rsidP="00B7063B">
            <w:pPr>
              <w:pStyle w:val="TAL"/>
            </w:pPr>
            <w:r w:rsidRPr="00C139B4">
              <w:t>7.3.21</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HPLMN-ODB</w:t>
            </w:r>
          </w:p>
        </w:tc>
        <w:tc>
          <w:tcPr>
            <w:tcW w:w="882" w:type="dxa"/>
          </w:tcPr>
          <w:p w:rsidR="00347CCB" w:rsidRPr="00C139B4" w:rsidRDefault="00347CCB" w:rsidP="00B7063B">
            <w:pPr>
              <w:pStyle w:val="TAL"/>
            </w:pPr>
            <w:r w:rsidRPr="00C139B4">
              <w:t>1418</w:t>
            </w:r>
          </w:p>
        </w:tc>
        <w:tc>
          <w:tcPr>
            <w:tcW w:w="1113" w:type="dxa"/>
          </w:tcPr>
          <w:p w:rsidR="00347CCB" w:rsidRPr="00C139B4" w:rsidRDefault="00347CCB" w:rsidP="00B7063B">
            <w:pPr>
              <w:pStyle w:val="TAL"/>
            </w:pPr>
            <w:r w:rsidRPr="00C139B4">
              <w:t>7.3.22</w:t>
            </w:r>
          </w:p>
        </w:tc>
        <w:tc>
          <w:tcPr>
            <w:tcW w:w="1462" w:type="dxa"/>
          </w:tcPr>
          <w:p w:rsidR="00347CCB" w:rsidRPr="00C139B4" w:rsidRDefault="008850EE"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Item-Number</w:t>
            </w:r>
          </w:p>
        </w:tc>
        <w:tc>
          <w:tcPr>
            <w:tcW w:w="882" w:type="dxa"/>
          </w:tcPr>
          <w:p w:rsidR="00347CCB" w:rsidRPr="00C139B4" w:rsidRDefault="00347CCB" w:rsidP="00B7063B">
            <w:pPr>
              <w:pStyle w:val="TAL"/>
            </w:pPr>
            <w:r w:rsidRPr="00C139B4">
              <w:t>1419</w:t>
            </w:r>
          </w:p>
        </w:tc>
        <w:tc>
          <w:tcPr>
            <w:tcW w:w="1113" w:type="dxa"/>
          </w:tcPr>
          <w:p w:rsidR="00347CCB" w:rsidRPr="00C139B4" w:rsidRDefault="00347CCB" w:rsidP="00B7063B">
            <w:pPr>
              <w:pStyle w:val="TAL"/>
            </w:pPr>
            <w:r w:rsidRPr="00C139B4">
              <w:t>7.3.23</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Cancellation-Type</w:t>
            </w:r>
          </w:p>
        </w:tc>
        <w:tc>
          <w:tcPr>
            <w:tcW w:w="882" w:type="dxa"/>
          </w:tcPr>
          <w:p w:rsidR="00347CCB" w:rsidRPr="00C139B4" w:rsidRDefault="00347CCB" w:rsidP="00B7063B">
            <w:pPr>
              <w:pStyle w:val="TAL"/>
            </w:pPr>
            <w:r w:rsidRPr="00C139B4">
              <w:t>1420</w:t>
            </w:r>
          </w:p>
        </w:tc>
        <w:tc>
          <w:tcPr>
            <w:tcW w:w="1113" w:type="dxa"/>
          </w:tcPr>
          <w:p w:rsidR="00347CCB" w:rsidRPr="00C139B4" w:rsidRDefault="00347CCB" w:rsidP="00B7063B">
            <w:pPr>
              <w:pStyle w:val="TAL"/>
            </w:pPr>
            <w:r w:rsidRPr="00C139B4">
              <w:t>7.3.24</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D</w:t>
            </w:r>
            <w:r w:rsidRPr="00C139B4">
              <w:rPr>
                <w:rFonts w:hint="eastAsia"/>
                <w:lang w:eastAsia="zh-CN"/>
              </w:rPr>
              <w:t>SR</w:t>
            </w:r>
            <w:r w:rsidRPr="00C139B4">
              <w:t>-Flags</w:t>
            </w:r>
          </w:p>
        </w:tc>
        <w:tc>
          <w:tcPr>
            <w:tcW w:w="882" w:type="dxa"/>
          </w:tcPr>
          <w:p w:rsidR="00347CCB" w:rsidRPr="00C139B4" w:rsidRDefault="00347CCB" w:rsidP="00B7063B">
            <w:pPr>
              <w:pStyle w:val="TAL"/>
            </w:pPr>
            <w:r w:rsidRPr="00C139B4">
              <w:t>1421</w:t>
            </w:r>
          </w:p>
        </w:tc>
        <w:tc>
          <w:tcPr>
            <w:tcW w:w="1113" w:type="dxa"/>
          </w:tcPr>
          <w:p w:rsidR="00347CCB" w:rsidRPr="00C139B4" w:rsidRDefault="00347CCB" w:rsidP="00B7063B">
            <w:pPr>
              <w:pStyle w:val="TAL"/>
            </w:pPr>
            <w:r w:rsidRPr="00C139B4">
              <w:t>7.3.</w:t>
            </w:r>
            <w:r w:rsidRPr="00C139B4">
              <w:rPr>
                <w:lang w:eastAsia="zh-CN"/>
              </w:rPr>
              <w:t>25</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D</w:t>
            </w:r>
            <w:r w:rsidRPr="00C139B4">
              <w:rPr>
                <w:rFonts w:hint="eastAsia"/>
                <w:lang w:eastAsia="zh-CN"/>
              </w:rPr>
              <w:t>S</w:t>
            </w:r>
            <w:r w:rsidRPr="00C139B4">
              <w:t>A-Flags</w:t>
            </w:r>
          </w:p>
        </w:tc>
        <w:tc>
          <w:tcPr>
            <w:tcW w:w="882" w:type="dxa"/>
          </w:tcPr>
          <w:p w:rsidR="00347CCB" w:rsidRPr="00C139B4" w:rsidRDefault="00347CCB" w:rsidP="00B7063B">
            <w:pPr>
              <w:pStyle w:val="TAL"/>
            </w:pPr>
            <w:r w:rsidRPr="00C139B4">
              <w:t>1422</w:t>
            </w:r>
          </w:p>
        </w:tc>
        <w:tc>
          <w:tcPr>
            <w:tcW w:w="1113" w:type="dxa"/>
          </w:tcPr>
          <w:p w:rsidR="00347CCB" w:rsidRPr="00C139B4" w:rsidRDefault="00347CCB" w:rsidP="00B7063B">
            <w:pPr>
              <w:pStyle w:val="TAL"/>
            </w:pPr>
            <w:r w:rsidRPr="00C139B4">
              <w:t>7.3.</w:t>
            </w:r>
            <w:r w:rsidRPr="00C139B4">
              <w:rPr>
                <w:lang w:eastAsia="zh-CN"/>
              </w:rPr>
              <w:t>26</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347CCB" w:rsidRPr="00C139B4" w:rsidRDefault="00347CCB" w:rsidP="00B7063B">
            <w:pPr>
              <w:pStyle w:val="TAL"/>
            </w:pPr>
            <w:r w:rsidRPr="00C139B4">
              <w:t>1423</w:t>
            </w:r>
          </w:p>
        </w:tc>
        <w:tc>
          <w:tcPr>
            <w:tcW w:w="1113" w:type="dxa"/>
          </w:tcPr>
          <w:p w:rsidR="00347CCB" w:rsidRPr="00C139B4" w:rsidRDefault="00347CCB" w:rsidP="00B7063B">
            <w:pPr>
              <w:pStyle w:val="TAL"/>
            </w:pPr>
            <w:r w:rsidRPr="00C139B4">
              <w:t>7.3.</w:t>
            </w:r>
            <w:r w:rsidRPr="00C139B4">
              <w:rPr>
                <w:lang w:eastAsia="zh-CN"/>
              </w:rPr>
              <w:t>27</w:t>
            </w:r>
          </w:p>
        </w:tc>
        <w:tc>
          <w:tcPr>
            <w:tcW w:w="1462" w:type="dxa"/>
          </w:tcPr>
          <w:p w:rsidR="00347CCB" w:rsidRPr="00C139B4" w:rsidRDefault="00347CCB" w:rsidP="00B7063B">
            <w:pPr>
              <w:pStyle w:val="TAL"/>
            </w:pPr>
            <w:r w:rsidRPr="00C139B4">
              <w:rPr>
                <w:rFonts w:hint="eastAsia"/>
                <w:lang w:eastAsia="zh-CN"/>
              </w:rPr>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Subscriber-Status</w:t>
            </w:r>
          </w:p>
        </w:tc>
        <w:tc>
          <w:tcPr>
            <w:tcW w:w="882" w:type="dxa"/>
          </w:tcPr>
          <w:p w:rsidR="00347CCB" w:rsidRPr="00C139B4" w:rsidRDefault="00347CCB" w:rsidP="00B7063B">
            <w:pPr>
              <w:pStyle w:val="TAL"/>
            </w:pPr>
            <w:r w:rsidRPr="00C139B4">
              <w:t>1424</w:t>
            </w:r>
          </w:p>
        </w:tc>
        <w:tc>
          <w:tcPr>
            <w:tcW w:w="1113" w:type="dxa"/>
          </w:tcPr>
          <w:p w:rsidR="00347CCB" w:rsidRPr="00C139B4" w:rsidRDefault="00347CCB" w:rsidP="00B7063B">
            <w:pPr>
              <w:pStyle w:val="TAL"/>
            </w:pPr>
            <w:r w:rsidRPr="00C139B4">
              <w:t>7.3.29</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Operator-Determined-Barring</w:t>
            </w:r>
          </w:p>
        </w:tc>
        <w:tc>
          <w:tcPr>
            <w:tcW w:w="882" w:type="dxa"/>
          </w:tcPr>
          <w:p w:rsidR="00347CCB" w:rsidRPr="00C139B4" w:rsidRDefault="00347CCB" w:rsidP="00B7063B">
            <w:pPr>
              <w:pStyle w:val="TAL"/>
            </w:pPr>
            <w:r w:rsidRPr="00C139B4">
              <w:t>1425</w:t>
            </w:r>
          </w:p>
        </w:tc>
        <w:tc>
          <w:tcPr>
            <w:tcW w:w="1113" w:type="dxa"/>
          </w:tcPr>
          <w:p w:rsidR="00347CCB" w:rsidRPr="00C139B4" w:rsidRDefault="00347CCB" w:rsidP="00B7063B">
            <w:pPr>
              <w:pStyle w:val="TAL"/>
            </w:pPr>
            <w:r w:rsidRPr="00C139B4">
              <w:t>7.3.30</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Access-Restriction-Data</w:t>
            </w:r>
          </w:p>
        </w:tc>
        <w:tc>
          <w:tcPr>
            <w:tcW w:w="882" w:type="dxa"/>
          </w:tcPr>
          <w:p w:rsidR="00347CCB" w:rsidRPr="00C139B4" w:rsidRDefault="00347CCB" w:rsidP="00B7063B">
            <w:pPr>
              <w:pStyle w:val="TAL"/>
            </w:pPr>
            <w:r w:rsidRPr="00C139B4">
              <w:t>1426</w:t>
            </w:r>
          </w:p>
        </w:tc>
        <w:tc>
          <w:tcPr>
            <w:tcW w:w="1113" w:type="dxa"/>
          </w:tcPr>
          <w:p w:rsidR="00347CCB" w:rsidRPr="00C139B4" w:rsidRDefault="00347CCB" w:rsidP="00B7063B">
            <w:pPr>
              <w:pStyle w:val="TAL"/>
            </w:pPr>
            <w:r w:rsidRPr="00C139B4">
              <w:t>7.3.31</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APN-OI-Replacement</w:t>
            </w:r>
          </w:p>
        </w:tc>
        <w:tc>
          <w:tcPr>
            <w:tcW w:w="882" w:type="dxa"/>
          </w:tcPr>
          <w:p w:rsidR="00347CCB" w:rsidRPr="00C139B4" w:rsidRDefault="00347CCB" w:rsidP="00B7063B">
            <w:pPr>
              <w:pStyle w:val="TAL"/>
            </w:pPr>
            <w:r w:rsidRPr="00C139B4">
              <w:t>1427</w:t>
            </w:r>
          </w:p>
        </w:tc>
        <w:tc>
          <w:tcPr>
            <w:tcW w:w="1113" w:type="dxa"/>
          </w:tcPr>
          <w:p w:rsidR="00347CCB" w:rsidRPr="00C139B4" w:rsidRDefault="00347CCB" w:rsidP="00B7063B">
            <w:pPr>
              <w:pStyle w:val="TAL"/>
            </w:pPr>
            <w:r w:rsidRPr="00C139B4">
              <w:t>7.3.32</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All-APN-Configurations-Included-Indicator</w:t>
            </w:r>
          </w:p>
        </w:tc>
        <w:tc>
          <w:tcPr>
            <w:tcW w:w="882" w:type="dxa"/>
          </w:tcPr>
          <w:p w:rsidR="00347CCB" w:rsidRPr="00C139B4" w:rsidRDefault="00347CCB" w:rsidP="00B7063B">
            <w:pPr>
              <w:pStyle w:val="TAL"/>
            </w:pPr>
            <w:r w:rsidRPr="00C139B4">
              <w:t>1428</w:t>
            </w:r>
          </w:p>
        </w:tc>
        <w:tc>
          <w:tcPr>
            <w:tcW w:w="1113" w:type="dxa"/>
          </w:tcPr>
          <w:p w:rsidR="00347CCB" w:rsidRPr="00C139B4" w:rsidRDefault="00347CCB" w:rsidP="00B7063B">
            <w:pPr>
              <w:pStyle w:val="TAL"/>
            </w:pPr>
            <w:r w:rsidRPr="00C139B4">
              <w:t>7.3.33</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APN-Configuration-Profile</w:t>
            </w:r>
          </w:p>
        </w:tc>
        <w:tc>
          <w:tcPr>
            <w:tcW w:w="882" w:type="dxa"/>
          </w:tcPr>
          <w:p w:rsidR="00347CCB" w:rsidRPr="00C139B4" w:rsidRDefault="00347CCB" w:rsidP="00B7063B">
            <w:pPr>
              <w:pStyle w:val="TAL"/>
            </w:pPr>
            <w:r w:rsidRPr="00C139B4">
              <w:t>1429</w:t>
            </w:r>
          </w:p>
        </w:tc>
        <w:tc>
          <w:tcPr>
            <w:tcW w:w="1113" w:type="dxa"/>
          </w:tcPr>
          <w:p w:rsidR="00347CCB" w:rsidRPr="00C139B4" w:rsidRDefault="00347CCB" w:rsidP="00B7063B">
            <w:pPr>
              <w:pStyle w:val="TAL"/>
            </w:pPr>
            <w:r w:rsidRPr="00C139B4">
              <w:t>7.3.34</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APN-Configuration</w:t>
            </w:r>
          </w:p>
        </w:tc>
        <w:tc>
          <w:tcPr>
            <w:tcW w:w="882" w:type="dxa"/>
          </w:tcPr>
          <w:p w:rsidR="00347CCB" w:rsidRPr="00C139B4" w:rsidRDefault="00347CCB" w:rsidP="00B7063B">
            <w:pPr>
              <w:pStyle w:val="TAL"/>
            </w:pPr>
            <w:r w:rsidRPr="00C139B4">
              <w:t>1430</w:t>
            </w:r>
          </w:p>
        </w:tc>
        <w:tc>
          <w:tcPr>
            <w:tcW w:w="1113" w:type="dxa"/>
          </w:tcPr>
          <w:p w:rsidR="00347CCB" w:rsidRPr="00C139B4" w:rsidRDefault="00347CCB" w:rsidP="00B7063B">
            <w:pPr>
              <w:pStyle w:val="TAL"/>
            </w:pPr>
            <w:r w:rsidRPr="00C139B4">
              <w:t>7.3.35</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EPS-Subscribed-QoS-Profile</w:t>
            </w:r>
          </w:p>
        </w:tc>
        <w:tc>
          <w:tcPr>
            <w:tcW w:w="882" w:type="dxa"/>
          </w:tcPr>
          <w:p w:rsidR="00347CCB" w:rsidRPr="00C139B4" w:rsidRDefault="00347CCB" w:rsidP="00B7063B">
            <w:pPr>
              <w:pStyle w:val="TAL"/>
            </w:pPr>
            <w:r w:rsidRPr="00C139B4">
              <w:t>1431</w:t>
            </w:r>
          </w:p>
        </w:tc>
        <w:tc>
          <w:tcPr>
            <w:tcW w:w="1113" w:type="dxa"/>
          </w:tcPr>
          <w:p w:rsidR="00347CCB" w:rsidRPr="00C139B4" w:rsidRDefault="00347CCB" w:rsidP="00B7063B">
            <w:pPr>
              <w:pStyle w:val="TAL"/>
            </w:pPr>
            <w:r w:rsidRPr="00C139B4">
              <w:t>7.3.37</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VPLMN-Dynamic-Address-Allowed</w:t>
            </w:r>
          </w:p>
        </w:tc>
        <w:tc>
          <w:tcPr>
            <w:tcW w:w="882" w:type="dxa"/>
          </w:tcPr>
          <w:p w:rsidR="00347CCB" w:rsidRPr="00C139B4" w:rsidRDefault="00347CCB" w:rsidP="00B7063B">
            <w:pPr>
              <w:pStyle w:val="TAL"/>
            </w:pPr>
            <w:r w:rsidRPr="00C139B4">
              <w:t>1432</w:t>
            </w:r>
          </w:p>
        </w:tc>
        <w:tc>
          <w:tcPr>
            <w:tcW w:w="1113" w:type="dxa"/>
          </w:tcPr>
          <w:p w:rsidR="00347CCB" w:rsidRPr="00C139B4" w:rsidRDefault="00347CCB" w:rsidP="00B7063B">
            <w:pPr>
              <w:pStyle w:val="TAL"/>
            </w:pPr>
            <w:r w:rsidRPr="00C139B4">
              <w:t>7.3.38</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STN-SR</w:t>
            </w:r>
          </w:p>
        </w:tc>
        <w:tc>
          <w:tcPr>
            <w:tcW w:w="882" w:type="dxa"/>
          </w:tcPr>
          <w:p w:rsidR="00347CCB" w:rsidRPr="00C139B4" w:rsidRDefault="00347CCB" w:rsidP="00B7063B">
            <w:pPr>
              <w:pStyle w:val="TAL"/>
            </w:pPr>
            <w:r w:rsidRPr="00C139B4">
              <w:t>1433</w:t>
            </w:r>
          </w:p>
        </w:tc>
        <w:tc>
          <w:tcPr>
            <w:tcW w:w="1113" w:type="dxa"/>
          </w:tcPr>
          <w:p w:rsidR="00347CCB" w:rsidRPr="00C139B4" w:rsidRDefault="00347CCB" w:rsidP="00B7063B">
            <w:pPr>
              <w:pStyle w:val="TAL"/>
            </w:pPr>
            <w:r w:rsidRPr="00C139B4">
              <w:t>7.3.39</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645F40" w:rsidRPr="00C139B4" w:rsidRDefault="00645F40" w:rsidP="00B7063B">
            <w:pPr>
              <w:pStyle w:val="TAL"/>
            </w:pPr>
            <w:r w:rsidRPr="00C139B4">
              <w:rPr>
                <w:rFonts w:hint="eastAsia"/>
                <w:lang w:eastAsia="zh-CN"/>
              </w:rPr>
              <w:t>Alert-Reason</w:t>
            </w:r>
          </w:p>
        </w:tc>
        <w:tc>
          <w:tcPr>
            <w:tcW w:w="882" w:type="dxa"/>
          </w:tcPr>
          <w:p w:rsidR="00645F40" w:rsidRPr="00C139B4" w:rsidRDefault="00645F40" w:rsidP="00B7063B">
            <w:pPr>
              <w:pStyle w:val="TAL"/>
            </w:pPr>
            <w:r w:rsidRPr="00C139B4">
              <w:t>1434</w:t>
            </w:r>
          </w:p>
        </w:tc>
        <w:tc>
          <w:tcPr>
            <w:tcW w:w="1113" w:type="dxa"/>
          </w:tcPr>
          <w:p w:rsidR="00645F40" w:rsidRPr="00C139B4" w:rsidRDefault="00645F40" w:rsidP="00B7063B">
            <w:pPr>
              <w:pStyle w:val="TAL"/>
            </w:pPr>
            <w:r w:rsidRPr="00C139B4">
              <w:t>7.3.83</w:t>
            </w:r>
          </w:p>
        </w:tc>
        <w:tc>
          <w:tcPr>
            <w:tcW w:w="1462" w:type="dxa"/>
          </w:tcPr>
          <w:p w:rsidR="00645F40" w:rsidRPr="00C139B4" w:rsidRDefault="00645F40" w:rsidP="00B7063B">
            <w:pPr>
              <w:pStyle w:val="TAL"/>
            </w:pPr>
            <w:r w:rsidRPr="00C139B4">
              <w:t>Enumerate</w:t>
            </w:r>
          </w:p>
        </w:tc>
        <w:tc>
          <w:tcPr>
            <w:tcW w:w="737" w:type="dxa"/>
          </w:tcPr>
          <w:p w:rsidR="00645F40" w:rsidRPr="00C139B4" w:rsidRDefault="00645F40" w:rsidP="00B7063B">
            <w:pPr>
              <w:pStyle w:val="TAL"/>
            </w:pPr>
            <w:r w:rsidRPr="00C139B4">
              <w:t>M, V</w:t>
            </w:r>
          </w:p>
        </w:tc>
        <w:tc>
          <w:tcPr>
            <w:tcW w:w="637" w:type="dxa"/>
          </w:tcPr>
          <w:p w:rsidR="00645F40" w:rsidRPr="00C139B4" w:rsidRDefault="00645F40" w:rsidP="00B7063B">
            <w:pPr>
              <w:pStyle w:val="TAL"/>
            </w:pPr>
          </w:p>
        </w:tc>
        <w:tc>
          <w:tcPr>
            <w:tcW w:w="834" w:type="dxa"/>
          </w:tcPr>
          <w:p w:rsidR="00645F40" w:rsidRPr="00C139B4" w:rsidRDefault="00645F40" w:rsidP="00B7063B">
            <w:pPr>
              <w:pStyle w:val="TAL"/>
            </w:pPr>
          </w:p>
        </w:tc>
        <w:tc>
          <w:tcPr>
            <w:tcW w:w="671" w:type="dxa"/>
          </w:tcPr>
          <w:p w:rsidR="00645F40" w:rsidRPr="00C139B4" w:rsidRDefault="00645F40" w:rsidP="00B7063B">
            <w:pPr>
              <w:pStyle w:val="TAL"/>
            </w:pPr>
          </w:p>
        </w:tc>
        <w:tc>
          <w:tcPr>
            <w:tcW w:w="815" w:type="dxa"/>
          </w:tcPr>
          <w:p w:rsidR="00645F40" w:rsidRPr="00C139B4" w:rsidRDefault="00645F40"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AMBR</w:t>
            </w:r>
          </w:p>
        </w:tc>
        <w:tc>
          <w:tcPr>
            <w:tcW w:w="882" w:type="dxa"/>
          </w:tcPr>
          <w:p w:rsidR="00347CCB" w:rsidRPr="00C139B4" w:rsidRDefault="00347CCB" w:rsidP="00B7063B">
            <w:pPr>
              <w:pStyle w:val="TAL"/>
            </w:pPr>
            <w:r w:rsidRPr="00C139B4">
              <w:t>1435</w:t>
            </w:r>
          </w:p>
        </w:tc>
        <w:tc>
          <w:tcPr>
            <w:tcW w:w="1113" w:type="dxa"/>
          </w:tcPr>
          <w:p w:rsidR="00347CCB" w:rsidRPr="00C139B4" w:rsidRDefault="00347CCB" w:rsidP="00B7063B">
            <w:pPr>
              <w:pStyle w:val="TAL"/>
            </w:pPr>
            <w:r w:rsidRPr="00C139B4">
              <w:t>7.3.41</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t>CSG-Subscription-Data</w:t>
            </w:r>
          </w:p>
        </w:tc>
        <w:tc>
          <w:tcPr>
            <w:tcW w:w="882" w:type="dxa"/>
          </w:tcPr>
          <w:p w:rsidR="00111C12" w:rsidRPr="00C139B4" w:rsidRDefault="00111C12" w:rsidP="00111C12">
            <w:pPr>
              <w:pStyle w:val="TAC"/>
              <w:jc w:val="left"/>
            </w:pPr>
            <w:r w:rsidRPr="00C139B4">
              <w:rPr>
                <w:rFonts w:hint="eastAsia"/>
              </w:rPr>
              <w:t>1436</w:t>
            </w:r>
          </w:p>
        </w:tc>
        <w:tc>
          <w:tcPr>
            <w:tcW w:w="1113" w:type="dxa"/>
          </w:tcPr>
          <w:p w:rsidR="00111C12" w:rsidRPr="00C139B4" w:rsidRDefault="00111C12" w:rsidP="00111C12">
            <w:pPr>
              <w:pStyle w:val="TAC"/>
              <w:jc w:val="left"/>
            </w:pPr>
            <w:r w:rsidRPr="00C139B4">
              <w:t>7.3.78</w:t>
            </w:r>
          </w:p>
        </w:tc>
        <w:tc>
          <w:tcPr>
            <w:tcW w:w="1462" w:type="dxa"/>
          </w:tcPr>
          <w:p w:rsidR="00111C12" w:rsidRPr="00C139B4" w:rsidRDefault="00111C12" w:rsidP="00111C12">
            <w:pPr>
              <w:pStyle w:val="TAC"/>
              <w:jc w:val="left"/>
            </w:pPr>
            <w:r w:rsidRPr="00C139B4">
              <w:t>Grouped</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t>CSG-Id</w:t>
            </w:r>
          </w:p>
        </w:tc>
        <w:tc>
          <w:tcPr>
            <w:tcW w:w="882" w:type="dxa"/>
          </w:tcPr>
          <w:p w:rsidR="00111C12" w:rsidRPr="00C139B4" w:rsidRDefault="00111C12" w:rsidP="00111C12">
            <w:pPr>
              <w:pStyle w:val="TAC"/>
              <w:jc w:val="left"/>
            </w:pPr>
            <w:r w:rsidRPr="00C139B4">
              <w:rPr>
                <w:rFonts w:hint="eastAsia"/>
              </w:rPr>
              <w:t>1437</w:t>
            </w:r>
          </w:p>
        </w:tc>
        <w:tc>
          <w:tcPr>
            <w:tcW w:w="1113" w:type="dxa"/>
          </w:tcPr>
          <w:p w:rsidR="00111C12" w:rsidRPr="00C139B4" w:rsidRDefault="00111C12" w:rsidP="00111C12">
            <w:pPr>
              <w:pStyle w:val="TAC"/>
              <w:jc w:val="left"/>
            </w:pPr>
            <w:r w:rsidRPr="00C139B4">
              <w:t>7.3.79</w:t>
            </w:r>
          </w:p>
        </w:tc>
        <w:tc>
          <w:tcPr>
            <w:tcW w:w="1462" w:type="dxa"/>
          </w:tcPr>
          <w:p w:rsidR="00111C12" w:rsidRPr="00C139B4" w:rsidRDefault="00111C12" w:rsidP="00111C12">
            <w:pPr>
              <w:pStyle w:val="TAC"/>
              <w:jc w:val="left"/>
            </w:pPr>
            <w:r w:rsidRPr="00C139B4">
              <w:t>Unsigned32</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PDN-GW-Allocation-Type</w:t>
            </w:r>
          </w:p>
        </w:tc>
        <w:tc>
          <w:tcPr>
            <w:tcW w:w="882" w:type="dxa"/>
          </w:tcPr>
          <w:p w:rsidR="00347CCB" w:rsidRPr="00C139B4" w:rsidRDefault="00347CCB" w:rsidP="00B7063B">
            <w:pPr>
              <w:pStyle w:val="TAL"/>
            </w:pPr>
            <w:r w:rsidRPr="00C139B4">
              <w:t>1438</w:t>
            </w:r>
          </w:p>
        </w:tc>
        <w:tc>
          <w:tcPr>
            <w:tcW w:w="1113" w:type="dxa"/>
          </w:tcPr>
          <w:p w:rsidR="00347CCB" w:rsidRPr="00C139B4" w:rsidRDefault="00347CCB" w:rsidP="00B7063B">
            <w:pPr>
              <w:pStyle w:val="TAL"/>
            </w:pPr>
            <w:r w:rsidRPr="00C139B4">
              <w:t>7.3.44</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rPr>
                <w:lang w:eastAsia="zh-CN"/>
              </w:rPr>
              <w:t>Expiration-Dat</w:t>
            </w:r>
            <w:r w:rsidRPr="00C139B4">
              <w:rPr>
                <w:rFonts w:hint="eastAsia"/>
                <w:lang w:eastAsia="zh-CN"/>
              </w:rPr>
              <w:t>e</w:t>
            </w:r>
          </w:p>
        </w:tc>
        <w:tc>
          <w:tcPr>
            <w:tcW w:w="882" w:type="dxa"/>
          </w:tcPr>
          <w:p w:rsidR="00111C12" w:rsidRPr="00C139B4" w:rsidRDefault="00111C12" w:rsidP="00111C12">
            <w:pPr>
              <w:pStyle w:val="TAC"/>
              <w:jc w:val="left"/>
            </w:pPr>
            <w:r w:rsidRPr="00C139B4">
              <w:rPr>
                <w:rFonts w:hint="eastAsia"/>
                <w:lang w:eastAsia="zh-CN"/>
              </w:rPr>
              <w:t>1439</w:t>
            </w:r>
          </w:p>
        </w:tc>
        <w:tc>
          <w:tcPr>
            <w:tcW w:w="1113" w:type="dxa"/>
          </w:tcPr>
          <w:p w:rsidR="00111C12" w:rsidRPr="00C139B4" w:rsidRDefault="00111C12" w:rsidP="00111C12">
            <w:pPr>
              <w:pStyle w:val="TAC"/>
              <w:jc w:val="left"/>
            </w:pPr>
            <w:r w:rsidRPr="00C139B4">
              <w:t>7.3.80</w:t>
            </w:r>
          </w:p>
        </w:tc>
        <w:tc>
          <w:tcPr>
            <w:tcW w:w="1462" w:type="dxa"/>
          </w:tcPr>
          <w:p w:rsidR="00111C12" w:rsidRPr="00C139B4" w:rsidRDefault="00111C12" w:rsidP="00111C12">
            <w:pPr>
              <w:pStyle w:val="TAC"/>
              <w:jc w:val="left"/>
            </w:pPr>
            <w:r w:rsidRPr="00C139B4">
              <w:rPr>
                <w:rFonts w:hint="eastAsia"/>
                <w:lang w:eastAsia="zh-CN"/>
              </w:rPr>
              <w:t>T</w:t>
            </w:r>
            <w:r w:rsidRPr="00C139B4">
              <w:t>ime</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RAT-Frequency-Selection-Priority-ID</w:t>
            </w:r>
          </w:p>
        </w:tc>
        <w:tc>
          <w:tcPr>
            <w:tcW w:w="882" w:type="dxa"/>
          </w:tcPr>
          <w:p w:rsidR="00111C12" w:rsidRPr="00C139B4" w:rsidRDefault="00111C12" w:rsidP="00B7063B">
            <w:pPr>
              <w:pStyle w:val="TAL"/>
            </w:pPr>
            <w:r w:rsidRPr="00C139B4">
              <w:t>1440</w:t>
            </w:r>
          </w:p>
        </w:tc>
        <w:tc>
          <w:tcPr>
            <w:tcW w:w="1113" w:type="dxa"/>
          </w:tcPr>
          <w:p w:rsidR="00111C12" w:rsidRPr="00C139B4" w:rsidRDefault="00111C12" w:rsidP="00B7063B">
            <w:pPr>
              <w:pStyle w:val="TAL"/>
            </w:pPr>
            <w:r w:rsidRPr="00C139B4">
              <w:t>7.3.46</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IDA-Flags</w:t>
            </w:r>
          </w:p>
        </w:tc>
        <w:tc>
          <w:tcPr>
            <w:tcW w:w="882" w:type="dxa"/>
          </w:tcPr>
          <w:p w:rsidR="00111C12" w:rsidRPr="00C139B4" w:rsidRDefault="00111C12" w:rsidP="00B7063B">
            <w:pPr>
              <w:pStyle w:val="TAL"/>
            </w:pPr>
            <w:r w:rsidRPr="00C139B4">
              <w:t>1441</w:t>
            </w:r>
          </w:p>
        </w:tc>
        <w:tc>
          <w:tcPr>
            <w:tcW w:w="1113" w:type="dxa"/>
          </w:tcPr>
          <w:p w:rsidR="00111C12" w:rsidRPr="00C139B4" w:rsidRDefault="00111C12" w:rsidP="00B7063B">
            <w:pPr>
              <w:pStyle w:val="TAL"/>
            </w:pPr>
            <w:r w:rsidRPr="00C139B4">
              <w:t>7.3.47</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PUA-Flags</w:t>
            </w:r>
          </w:p>
        </w:tc>
        <w:tc>
          <w:tcPr>
            <w:tcW w:w="882" w:type="dxa"/>
          </w:tcPr>
          <w:p w:rsidR="00111C12" w:rsidRPr="00C139B4" w:rsidRDefault="00111C12" w:rsidP="00B7063B">
            <w:pPr>
              <w:pStyle w:val="TAL"/>
            </w:pPr>
            <w:r w:rsidRPr="00C139B4">
              <w:t>1442</w:t>
            </w:r>
          </w:p>
        </w:tc>
        <w:tc>
          <w:tcPr>
            <w:tcW w:w="1113" w:type="dxa"/>
          </w:tcPr>
          <w:p w:rsidR="00111C12" w:rsidRPr="00C139B4" w:rsidRDefault="00111C12" w:rsidP="00B7063B">
            <w:pPr>
              <w:pStyle w:val="TAL"/>
            </w:pPr>
            <w:r w:rsidRPr="00C139B4">
              <w:t>7.3.48</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NOR-Flags</w:t>
            </w:r>
          </w:p>
        </w:tc>
        <w:tc>
          <w:tcPr>
            <w:tcW w:w="882" w:type="dxa"/>
          </w:tcPr>
          <w:p w:rsidR="00111C12" w:rsidRPr="00C139B4" w:rsidRDefault="00111C12" w:rsidP="00B7063B">
            <w:pPr>
              <w:pStyle w:val="TAL"/>
            </w:pPr>
            <w:r w:rsidRPr="00C139B4">
              <w:t>1443</w:t>
            </w:r>
          </w:p>
        </w:tc>
        <w:tc>
          <w:tcPr>
            <w:tcW w:w="1113" w:type="dxa"/>
          </w:tcPr>
          <w:p w:rsidR="00111C12" w:rsidRPr="00C139B4" w:rsidRDefault="00111C12" w:rsidP="00B7063B">
            <w:pPr>
              <w:pStyle w:val="TAL"/>
            </w:pPr>
            <w:r w:rsidRPr="00C139B4">
              <w:t>7.3.49</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User-Id</w:t>
            </w:r>
          </w:p>
        </w:tc>
        <w:tc>
          <w:tcPr>
            <w:tcW w:w="882" w:type="dxa"/>
          </w:tcPr>
          <w:p w:rsidR="00111C12" w:rsidRPr="00C139B4" w:rsidRDefault="00111C12" w:rsidP="00B7063B">
            <w:pPr>
              <w:pStyle w:val="TAL"/>
            </w:pPr>
            <w:r w:rsidRPr="00C139B4">
              <w:t>1444</w:t>
            </w:r>
          </w:p>
        </w:tc>
        <w:tc>
          <w:tcPr>
            <w:tcW w:w="1113" w:type="dxa"/>
          </w:tcPr>
          <w:p w:rsidR="00111C12" w:rsidRPr="00C139B4" w:rsidRDefault="00111C12" w:rsidP="00B7063B">
            <w:pPr>
              <w:pStyle w:val="TAL"/>
            </w:pPr>
            <w:r w:rsidRPr="00C139B4">
              <w:t>7.3.50</w:t>
            </w:r>
          </w:p>
        </w:tc>
        <w:tc>
          <w:tcPr>
            <w:tcW w:w="1462" w:type="dxa"/>
          </w:tcPr>
          <w:p w:rsidR="00111C12" w:rsidRPr="00C139B4" w:rsidRDefault="00E136D3" w:rsidP="00B7063B">
            <w:pPr>
              <w:pStyle w:val="TAL"/>
            </w:pPr>
            <w:r w:rsidRPr="00C139B4">
              <w:t>UTF8String</w:t>
            </w:r>
          </w:p>
        </w:tc>
        <w:tc>
          <w:tcPr>
            <w:tcW w:w="737" w:type="dxa"/>
          </w:tcPr>
          <w:p w:rsidR="00111C12" w:rsidRPr="00C139B4" w:rsidRDefault="00111C12" w:rsidP="00B7063B">
            <w:pPr>
              <w:pStyle w:val="TAL"/>
            </w:pPr>
            <w:r w:rsidRPr="00C139B4">
              <w:t>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r w:rsidRPr="00C139B4">
              <w:t>M</w:t>
            </w: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Equipment</w:t>
            </w:r>
            <w:r w:rsidRPr="00C139B4">
              <w:rPr>
                <w:rFonts w:hint="eastAsia"/>
                <w:lang w:eastAsia="zh-CN"/>
              </w:rPr>
              <w:t>-S</w:t>
            </w:r>
            <w:r w:rsidRPr="00C139B4">
              <w:t>tatus</w:t>
            </w:r>
          </w:p>
        </w:tc>
        <w:tc>
          <w:tcPr>
            <w:tcW w:w="882" w:type="dxa"/>
          </w:tcPr>
          <w:p w:rsidR="00111C12" w:rsidRPr="00C139B4" w:rsidRDefault="00111C12" w:rsidP="00B7063B">
            <w:pPr>
              <w:pStyle w:val="TAL"/>
            </w:pPr>
            <w:r w:rsidRPr="00C139B4">
              <w:t>1445</w:t>
            </w:r>
          </w:p>
        </w:tc>
        <w:tc>
          <w:tcPr>
            <w:tcW w:w="1113" w:type="dxa"/>
          </w:tcPr>
          <w:p w:rsidR="00111C12" w:rsidRPr="00C139B4" w:rsidRDefault="00111C12" w:rsidP="00B7063B">
            <w:pPr>
              <w:pStyle w:val="TAL"/>
            </w:pPr>
            <w:r w:rsidRPr="00C139B4">
              <w:t>7.3.51</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Regional-Subscription-Zone-Code</w:t>
            </w:r>
          </w:p>
        </w:tc>
        <w:tc>
          <w:tcPr>
            <w:tcW w:w="882" w:type="dxa"/>
          </w:tcPr>
          <w:p w:rsidR="00111C12" w:rsidRPr="00C139B4" w:rsidRDefault="00111C12" w:rsidP="00B7063B">
            <w:pPr>
              <w:pStyle w:val="TAL"/>
            </w:pPr>
            <w:r w:rsidRPr="00C139B4">
              <w:t>1446</w:t>
            </w:r>
          </w:p>
        </w:tc>
        <w:tc>
          <w:tcPr>
            <w:tcW w:w="1113" w:type="dxa"/>
          </w:tcPr>
          <w:p w:rsidR="00111C12" w:rsidRPr="00C139B4" w:rsidRDefault="00111C12" w:rsidP="00B7063B">
            <w:pPr>
              <w:pStyle w:val="TAL"/>
            </w:pPr>
            <w:r w:rsidRPr="00C139B4">
              <w:t>7.3.52</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RAND</w:t>
            </w:r>
          </w:p>
        </w:tc>
        <w:tc>
          <w:tcPr>
            <w:tcW w:w="882" w:type="dxa"/>
          </w:tcPr>
          <w:p w:rsidR="00111C12" w:rsidRPr="00C139B4" w:rsidRDefault="00111C12" w:rsidP="00B7063B">
            <w:pPr>
              <w:pStyle w:val="TAL"/>
            </w:pPr>
            <w:r w:rsidRPr="00C139B4">
              <w:t>1447</w:t>
            </w:r>
          </w:p>
        </w:tc>
        <w:tc>
          <w:tcPr>
            <w:tcW w:w="1113" w:type="dxa"/>
          </w:tcPr>
          <w:p w:rsidR="00111C12" w:rsidRPr="00C139B4" w:rsidRDefault="00111C12" w:rsidP="00B7063B">
            <w:pPr>
              <w:pStyle w:val="TAL"/>
            </w:pPr>
            <w:r w:rsidRPr="00C139B4">
              <w:t>7.3.53</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XRES</w:t>
            </w:r>
          </w:p>
        </w:tc>
        <w:tc>
          <w:tcPr>
            <w:tcW w:w="882" w:type="dxa"/>
          </w:tcPr>
          <w:p w:rsidR="00111C12" w:rsidRPr="00C139B4" w:rsidRDefault="00111C12" w:rsidP="00B7063B">
            <w:pPr>
              <w:pStyle w:val="TAL"/>
            </w:pPr>
            <w:r w:rsidRPr="00C139B4">
              <w:t>1448</w:t>
            </w:r>
          </w:p>
        </w:tc>
        <w:tc>
          <w:tcPr>
            <w:tcW w:w="1113" w:type="dxa"/>
          </w:tcPr>
          <w:p w:rsidR="00111C12" w:rsidRPr="00C139B4" w:rsidRDefault="00111C12" w:rsidP="00B7063B">
            <w:pPr>
              <w:pStyle w:val="TAL"/>
            </w:pPr>
            <w:r w:rsidRPr="00C139B4">
              <w:t>7.3.54</w:t>
            </w:r>
          </w:p>
        </w:tc>
        <w:tc>
          <w:tcPr>
            <w:tcW w:w="1462" w:type="dxa"/>
          </w:tcPr>
          <w:p w:rsidR="00111C12" w:rsidRPr="00C139B4" w:rsidRDefault="00111C12" w:rsidP="00B7063B">
            <w:pPr>
              <w:pStyle w:val="TAL"/>
              <w:rPr>
                <w:lang w:eastAsia="zh-CN"/>
              </w:rPr>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AUTN</w:t>
            </w:r>
          </w:p>
        </w:tc>
        <w:tc>
          <w:tcPr>
            <w:tcW w:w="882" w:type="dxa"/>
          </w:tcPr>
          <w:p w:rsidR="00111C12" w:rsidRPr="00C139B4" w:rsidRDefault="00111C12" w:rsidP="00B7063B">
            <w:pPr>
              <w:pStyle w:val="TAL"/>
            </w:pPr>
            <w:r w:rsidRPr="00C139B4">
              <w:t>1449</w:t>
            </w:r>
          </w:p>
        </w:tc>
        <w:tc>
          <w:tcPr>
            <w:tcW w:w="1113" w:type="dxa"/>
          </w:tcPr>
          <w:p w:rsidR="00111C12" w:rsidRPr="00C139B4" w:rsidRDefault="00111C12" w:rsidP="00B7063B">
            <w:pPr>
              <w:pStyle w:val="TAL"/>
            </w:pPr>
            <w:r w:rsidRPr="00C139B4">
              <w:t>7.3.55</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KASME</w:t>
            </w:r>
          </w:p>
        </w:tc>
        <w:tc>
          <w:tcPr>
            <w:tcW w:w="882" w:type="dxa"/>
          </w:tcPr>
          <w:p w:rsidR="00111C12" w:rsidRPr="00C139B4" w:rsidRDefault="00111C12" w:rsidP="00B7063B">
            <w:pPr>
              <w:pStyle w:val="TAL"/>
            </w:pPr>
            <w:r w:rsidRPr="00C139B4">
              <w:t>1450</w:t>
            </w:r>
          </w:p>
        </w:tc>
        <w:tc>
          <w:tcPr>
            <w:tcW w:w="1113" w:type="dxa"/>
          </w:tcPr>
          <w:p w:rsidR="00111C12" w:rsidRPr="00C139B4" w:rsidRDefault="00111C12" w:rsidP="00B7063B">
            <w:pPr>
              <w:pStyle w:val="TAL"/>
            </w:pPr>
            <w:r w:rsidRPr="00C139B4">
              <w:t>7.3.56</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645F40" w:rsidRPr="00C139B4" w:rsidRDefault="00645F40" w:rsidP="00B7063B">
            <w:pPr>
              <w:pStyle w:val="TAL"/>
            </w:pPr>
            <w:r w:rsidRPr="00C139B4">
              <w:rPr>
                <w:lang w:val="fr-FR" w:eastAsia="zh-CN"/>
              </w:rPr>
              <w:t>Trace-Collection-Entity</w:t>
            </w:r>
          </w:p>
        </w:tc>
        <w:tc>
          <w:tcPr>
            <w:tcW w:w="882" w:type="dxa"/>
          </w:tcPr>
          <w:p w:rsidR="00645F40" w:rsidRPr="00C139B4" w:rsidRDefault="00645F40" w:rsidP="00B7063B">
            <w:pPr>
              <w:pStyle w:val="TAL"/>
            </w:pPr>
            <w:r w:rsidRPr="00C139B4">
              <w:t>1452</w:t>
            </w:r>
          </w:p>
        </w:tc>
        <w:tc>
          <w:tcPr>
            <w:tcW w:w="1113" w:type="dxa"/>
          </w:tcPr>
          <w:p w:rsidR="00645F40" w:rsidRPr="00C139B4" w:rsidRDefault="00645F40" w:rsidP="00B7063B">
            <w:pPr>
              <w:pStyle w:val="TAL"/>
            </w:pPr>
            <w:r w:rsidRPr="00C139B4">
              <w:t>7.3.98</w:t>
            </w:r>
          </w:p>
        </w:tc>
        <w:tc>
          <w:tcPr>
            <w:tcW w:w="1462" w:type="dxa"/>
          </w:tcPr>
          <w:p w:rsidR="00645F40" w:rsidRPr="00C139B4" w:rsidRDefault="00645F40" w:rsidP="00B7063B">
            <w:pPr>
              <w:pStyle w:val="TAL"/>
            </w:pPr>
            <w:r w:rsidRPr="00C139B4">
              <w:t>Address</w:t>
            </w:r>
          </w:p>
        </w:tc>
        <w:tc>
          <w:tcPr>
            <w:tcW w:w="737" w:type="dxa"/>
          </w:tcPr>
          <w:p w:rsidR="00645F40" w:rsidRPr="00C139B4" w:rsidRDefault="00645F40" w:rsidP="00B7063B">
            <w:pPr>
              <w:pStyle w:val="TAL"/>
            </w:pPr>
            <w:r w:rsidRPr="00C139B4">
              <w:t>M, V</w:t>
            </w:r>
          </w:p>
        </w:tc>
        <w:tc>
          <w:tcPr>
            <w:tcW w:w="637" w:type="dxa"/>
          </w:tcPr>
          <w:p w:rsidR="00645F40" w:rsidRPr="00C139B4" w:rsidRDefault="00645F40" w:rsidP="00B7063B">
            <w:pPr>
              <w:pStyle w:val="TAL"/>
            </w:pPr>
          </w:p>
        </w:tc>
        <w:tc>
          <w:tcPr>
            <w:tcW w:w="834" w:type="dxa"/>
          </w:tcPr>
          <w:p w:rsidR="00645F40" w:rsidRPr="00C139B4" w:rsidRDefault="00645F40" w:rsidP="00B7063B">
            <w:pPr>
              <w:pStyle w:val="TAL"/>
            </w:pPr>
          </w:p>
        </w:tc>
        <w:tc>
          <w:tcPr>
            <w:tcW w:w="671" w:type="dxa"/>
          </w:tcPr>
          <w:p w:rsidR="00645F40" w:rsidRPr="00C139B4" w:rsidRDefault="00645F40" w:rsidP="00B7063B">
            <w:pPr>
              <w:pStyle w:val="TAL"/>
            </w:pPr>
          </w:p>
        </w:tc>
        <w:tc>
          <w:tcPr>
            <w:tcW w:w="815" w:type="dxa"/>
          </w:tcPr>
          <w:p w:rsidR="00645F40" w:rsidRPr="00C139B4" w:rsidRDefault="00645F40"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Kc</w:t>
            </w:r>
          </w:p>
        </w:tc>
        <w:tc>
          <w:tcPr>
            <w:tcW w:w="882" w:type="dxa"/>
          </w:tcPr>
          <w:p w:rsidR="00111C12" w:rsidRPr="00C139B4" w:rsidRDefault="00111C12" w:rsidP="00B7063B">
            <w:pPr>
              <w:pStyle w:val="TAL"/>
            </w:pPr>
            <w:r w:rsidRPr="00C139B4">
              <w:t>1453</w:t>
            </w:r>
          </w:p>
        </w:tc>
        <w:tc>
          <w:tcPr>
            <w:tcW w:w="1113" w:type="dxa"/>
          </w:tcPr>
          <w:p w:rsidR="00111C12" w:rsidRPr="00C139B4" w:rsidRDefault="00111C12" w:rsidP="00B7063B">
            <w:pPr>
              <w:pStyle w:val="TAL"/>
            </w:pPr>
            <w:r w:rsidRPr="00C139B4">
              <w:t>7.3.59</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SRES</w:t>
            </w:r>
          </w:p>
        </w:tc>
        <w:tc>
          <w:tcPr>
            <w:tcW w:w="882" w:type="dxa"/>
          </w:tcPr>
          <w:p w:rsidR="00111C12" w:rsidRPr="00C139B4" w:rsidRDefault="00111C12" w:rsidP="00B7063B">
            <w:pPr>
              <w:pStyle w:val="TAL"/>
            </w:pPr>
            <w:r w:rsidRPr="00C139B4">
              <w:t>1454</w:t>
            </w:r>
          </w:p>
        </w:tc>
        <w:tc>
          <w:tcPr>
            <w:tcW w:w="1113" w:type="dxa"/>
          </w:tcPr>
          <w:p w:rsidR="00111C12" w:rsidRPr="00C139B4" w:rsidRDefault="00111C12" w:rsidP="00B7063B">
            <w:pPr>
              <w:pStyle w:val="TAL"/>
            </w:pPr>
            <w:r w:rsidRPr="00C139B4">
              <w:t>7.3.60</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rPr>
                <w:rFonts w:hint="eastAsia"/>
                <w:lang w:eastAsia="zh-CN"/>
              </w:rPr>
              <w:t>PDN-Type</w:t>
            </w:r>
          </w:p>
        </w:tc>
        <w:tc>
          <w:tcPr>
            <w:tcW w:w="882" w:type="dxa"/>
          </w:tcPr>
          <w:p w:rsidR="00111C12" w:rsidRPr="00C139B4" w:rsidRDefault="00111C12" w:rsidP="00B7063B">
            <w:pPr>
              <w:pStyle w:val="TAL"/>
            </w:pPr>
            <w:r w:rsidRPr="00C139B4">
              <w:t>1456</w:t>
            </w:r>
          </w:p>
        </w:tc>
        <w:tc>
          <w:tcPr>
            <w:tcW w:w="1113" w:type="dxa"/>
          </w:tcPr>
          <w:p w:rsidR="00111C12" w:rsidRPr="00C139B4" w:rsidRDefault="00111C12" w:rsidP="00B7063B">
            <w:pPr>
              <w:pStyle w:val="TAL"/>
            </w:pPr>
            <w:r w:rsidRPr="00C139B4">
              <w:t>7.3.62</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rPr>
                <w:lang w:eastAsia="zh-CN"/>
              </w:rPr>
            </w:pPr>
            <w:r w:rsidRPr="00C139B4">
              <w:rPr>
                <w:lang w:eastAsia="zh-CN"/>
              </w:rPr>
              <w:t>Roaming-Restricted-Due-To-Unsupported-Feature</w:t>
            </w:r>
          </w:p>
        </w:tc>
        <w:tc>
          <w:tcPr>
            <w:tcW w:w="882" w:type="dxa"/>
          </w:tcPr>
          <w:p w:rsidR="00111C12" w:rsidRPr="00C139B4" w:rsidRDefault="00111C12" w:rsidP="00111C12">
            <w:pPr>
              <w:pStyle w:val="TAC"/>
              <w:jc w:val="left"/>
            </w:pPr>
            <w:r w:rsidRPr="00C139B4">
              <w:rPr>
                <w:rFonts w:hint="eastAsia"/>
                <w:lang w:eastAsia="zh-CN"/>
              </w:rPr>
              <w:t>1457</w:t>
            </w:r>
          </w:p>
        </w:tc>
        <w:tc>
          <w:tcPr>
            <w:tcW w:w="1113" w:type="dxa"/>
          </w:tcPr>
          <w:p w:rsidR="00111C12" w:rsidRPr="00C139B4" w:rsidRDefault="00111C12" w:rsidP="00111C12">
            <w:pPr>
              <w:pStyle w:val="TAC"/>
              <w:jc w:val="left"/>
            </w:pPr>
            <w:r w:rsidRPr="00C139B4">
              <w:t>7.3.81</w:t>
            </w:r>
          </w:p>
        </w:tc>
        <w:tc>
          <w:tcPr>
            <w:tcW w:w="1462" w:type="dxa"/>
          </w:tcPr>
          <w:p w:rsidR="00111C12" w:rsidRPr="00C139B4" w:rsidRDefault="00111C12" w:rsidP="00111C12">
            <w:pPr>
              <w:pStyle w:val="TAC"/>
              <w:jc w:val="left"/>
              <w:rPr>
                <w:lang w:eastAsia="zh-CN"/>
              </w:rPr>
            </w:pPr>
            <w:r w:rsidRPr="00C139B4">
              <w:t>Enumerated</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val="de-DE" w:eastAsia="zh-CN"/>
              </w:rPr>
              <w:lastRenderedPageBreak/>
              <w:t>Trace-Data</w:t>
            </w:r>
          </w:p>
        </w:tc>
        <w:tc>
          <w:tcPr>
            <w:tcW w:w="882" w:type="dxa"/>
          </w:tcPr>
          <w:p w:rsidR="00111C12" w:rsidRPr="00C139B4" w:rsidRDefault="00111C12" w:rsidP="00B7063B">
            <w:pPr>
              <w:pStyle w:val="TAL"/>
            </w:pPr>
            <w:r w:rsidRPr="00C139B4">
              <w:t>1458</w:t>
            </w:r>
          </w:p>
        </w:tc>
        <w:tc>
          <w:tcPr>
            <w:tcW w:w="1113" w:type="dxa"/>
          </w:tcPr>
          <w:p w:rsidR="00111C12" w:rsidRPr="00C139B4" w:rsidRDefault="00111C12" w:rsidP="00B7063B">
            <w:pPr>
              <w:pStyle w:val="TAL"/>
            </w:pPr>
            <w:r w:rsidRPr="00C139B4">
              <w:t>7.3.</w:t>
            </w:r>
            <w:r w:rsidRPr="00C139B4">
              <w:rPr>
                <w:lang w:eastAsia="zh-CN"/>
              </w:rPr>
              <w:t>63</w:t>
            </w:r>
          </w:p>
        </w:tc>
        <w:tc>
          <w:tcPr>
            <w:tcW w:w="1462" w:type="dxa"/>
          </w:tcPr>
          <w:p w:rsidR="00111C12" w:rsidRPr="00C139B4" w:rsidRDefault="00111C12" w:rsidP="00B7063B">
            <w:pPr>
              <w:pStyle w:val="TAL"/>
              <w:rPr>
                <w:lang w:eastAsia="zh-CN"/>
              </w:rPr>
            </w:pPr>
            <w:r w:rsidRPr="00C139B4">
              <w:rPr>
                <w:rFonts w:hint="eastAsia"/>
                <w:lang w:eastAsia="zh-CN"/>
              </w:rPr>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val="de-DE" w:eastAsia="zh-CN"/>
              </w:rPr>
              <w:t>Trace-Reference</w:t>
            </w:r>
          </w:p>
        </w:tc>
        <w:tc>
          <w:tcPr>
            <w:tcW w:w="882" w:type="dxa"/>
          </w:tcPr>
          <w:p w:rsidR="00111C12" w:rsidRPr="00C139B4" w:rsidRDefault="00111C12" w:rsidP="00B7063B">
            <w:pPr>
              <w:pStyle w:val="TAL"/>
            </w:pPr>
            <w:r w:rsidRPr="00C139B4">
              <w:t>1459</w:t>
            </w:r>
          </w:p>
        </w:tc>
        <w:tc>
          <w:tcPr>
            <w:tcW w:w="1113" w:type="dxa"/>
          </w:tcPr>
          <w:p w:rsidR="00111C12" w:rsidRPr="00C139B4" w:rsidRDefault="00111C12" w:rsidP="00B7063B">
            <w:pPr>
              <w:pStyle w:val="TAL"/>
            </w:pPr>
            <w:r w:rsidRPr="00C139B4">
              <w:t>7.3.</w:t>
            </w:r>
            <w:r w:rsidRPr="00C139B4">
              <w:rPr>
                <w:lang w:eastAsia="zh-CN"/>
              </w:rPr>
              <w:t>64</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Trace</w:t>
            </w:r>
            <w:r w:rsidRPr="00C139B4">
              <w:rPr>
                <w:rFonts w:hint="eastAsia"/>
                <w:lang w:eastAsia="zh-CN"/>
              </w:rPr>
              <w:t>-D</w:t>
            </w:r>
            <w:r w:rsidRPr="00C139B4">
              <w:t>epth</w:t>
            </w:r>
          </w:p>
        </w:tc>
        <w:tc>
          <w:tcPr>
            <w:tcW w:w="882" w:type="dxa"/>
          </w:tcPr>
          <w:p w:rsidR="00111C12" w:rsidRPr="00C139B4" w:rsidRDefault="00111C12" w:rsidP="00B7063B">
            <w:pPr>
              <w:pStyle w:val="TAL"/>
            </w:pPr>
            <w:r w:rsidRPr="00C139B4">
              <w:t>1462</w:t>
            </w:r>
          </w:p>
        </w:tc>
        <w:tc>
          <w:tcPr>
            <w:tcW w:w="1113" w:type="dxa"/>
          </w:tcPr>
          <w:p w:rsidR="00111C12" w:rsidRPr="00C139B4" w:rsidRDefault="00111C12" w:rsidP="00B7063B">
            <w:pPr>
              <w:pStyle w:val="TAL"/>
            </w:pPr>
            <w:r w:rsidRPr="00C139B4">
              <w:t>7.3.</w:t>
            </w:r>
            <w:r w:rsidRPr="00C139B4">
              <w:rPr>
                <w:lang w:eastAsia="zh-CN"/>
              </w:rPr>
              <w:t>67</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111C12" w:rsidRPr="00C139B4" w:rsidRDefault="00111C12" w:rsidP="00B7063B">
            <w:pPr>
              <w:pStyle w:val="TAL"/>
            </w:pPr>
            <w:r w:rsidRPr="00C139B4">
              <w:t>1463</w:t>
            </w:r>
          </w:p>
        </w:tc>
        <w:tc>
          <w:tcPr>
            <w:tcW w:w="1113" w:type="dxa"/>
          </w:tcPr>
          <w:p w:rsidR="00111C12" w:rsidRPr="00C139B4" w:rsidRDefault="00111C12" w:rsidP="00B7063B">
            <w:pPr>
              <w:pStyle w:val="TAL"/>
            </w:pPr>
            <w:r w:rsidRPr="00C139B4">
              <w:t>7.3.</w:t>
            </w:r>
            <w:r w:rsidRPr="00C139B4">
              <w:rPr>
                <w:lang w:eastAsia="zh-CN"/>
              </w:rPr>
              <w:t>68</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111C12" w:rsidRPr="00C139B4" w:rsidRDefault="00111C12" w:rsidP="00B7063B">
            <w:pPr>
              <w:pStyle w:val="TAL"/>
            </w:pPr>
            <w:r w:rsidRPr="00C139B4">
              <w:t>1464</w:t>
            </w:r>
          </w:p>
        </w:tc>
        <w:tc>
          <w:tcPr>
            <w:tcW w:w="1113" w:type="dxa"/>
          </w:tcPr>
          <w:p w:rsidR="00111C12" w:rsidRPr="00C139B4" w:rsidRDefault="00111C12" w:rsidP="00B7063B">
            <w:pPr>
              <w:pStyle w:val="TAL"/>
            </w:pPr>
            <w:r w:rsidRPr="00C139B4">
              <w:t>7.3.</w:t>
            </w:r>
            <w:r w:rsidRPr="00C139B4">
              <w:rPr>
                <w:lang w:eastAsia="zh-CN"/>
              </w:rPr>
              <w:t>69</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111C12" w:rsidRPr="00C139B4" w:rsidRDefault="00111C12" w:rsidP="00B7063B">
            <w:pPr>
              <w:pStyle w:val="TAL"/>
            </w:pPr>
            <w:r w:rsidRPr="00C139B4">
              <w:t>1465</w:t>
            </w:r>
          </w:p>
        </w:tc>
        <w:tc>
          <w:tcPr>
            <w:tcW w:w="1113" w:type="dxa"/>
          </w:tcPr>
          <w:p w:rsidR="00111C12" w:rsidRPr="00C139B4" w:rsidRDefault="00111C12" w:rsidP="00B7063B">
            <w:pPr>
              <w:pStyle w:val="TAL"/>
            </w:pPr>
            <w:r w:rsidRPr="00C139B4">
              <w:t>7.3.</w:t>
            </w:r>
            <w:r w:rsidRPr="00C139B4">
              <w:rPr>
                <w:lang w:eastAsia="zh-CN"/>
              </w:rPr>
              <w:t>70</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eastAsia="zh-CN"/>
              </w:rPr>
              <w:t>OMC-Id</w:t>
            </w:r>
          </w:p>
        </w:tc>
        <w:tc>
          <w:tcPr>
            <w:tcW w:w="882" w:type="dxa"/>
          </w:tcPr>
          <w:p w:rsidR="00111C12" w:rsidRPr="00C139B4" w:rsidRDefault="00111C12" w:rsidP="00B7063B">
            <w:pPr>
              <w:pStyle w:val="TAL"/>
            </w:pPr>
            <w:r w:rsidRPr="00C139B4">
              <w:t>1466</w:t>
            </w:r>
          </w:p>
        </w:tc>
        <w:tc>
          <w:tcPr>
            <w:tcW w:w="1113" w:type="dxa"/>
          </w:tcPr>
          <w:p w:rsidR="00111C12" w:rsidRPr="00C139B4" w:rsidRDefault="00111C12" w:rsidP="00B7063B">
            <w:pPr>
              <w:pStyle w:val="TAL"/>
            </w:pPr>
            <w:r w:rsidRPr="00C139B4">
              <w:t>7.3.</w:t>
            </w:r>
            <w:r w:rsidRPr="00C139B4">
              <w:rPr>
                <w:lang w:eastAsia="zh-CN"/>
              </w:rPr>
              <w:t>71</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GPRS-Subscription-Data</w:t>
            </w:r>
          </w:p>
        </w:tc>
        <w:tc>
          <w:tcPr>
            <w:tcW w:w="882" w:type="dxa"/>
          </w:tcPr>
          <w:p w:rsidR="00111C12" w:rsidRPr="00C139B4" w:rsidRDefault="00111C12" w:rsidP="00B7063B">
            <w:pPr>
              <w:pStyle w:val="TAL"/>
            </w:pPr>
            <w:r w:rsidRPr="00C139B4">
              <w:t>1467</w:t>
            </w:r>
          </w:p>
        </w:tc>
        <w:tc>
          <w:tcPr>
            <w:tcW w:w="1113" w:type="dxa"/>
          </w:tcPr>
          <w:p w:rsidR="00111C12" w:rsidRPr="00C139B4" w:rsidRDefault="00111C12" w:rsidP="00B7063B">
            <w:pPr>
              <w:pStyle w:val="TAL"/>
            </w:pPr>
            <w:r w:rsidRPr="00C139B4">
              <w:t>7.3.72</w:t>
            </w:r>
          </w:p>
        </w:tc>
        <w:tc>
          <w:tcPr>
            <w:tcW w:w="1462" w:type="dxa"/>
          </w:tcPr>
          <w:p w:rsidR="00111C12" w:rsidRPr="00C139B4" w:rsidRDefault="00111C12" w:rsidP="00B7063B">
            <w:pPr>
              <w:pStyle w:val="TAL"/>
            </w:pPr>
            <w:r w:rsidRPr="00C139B4">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Complete-Data-List-Included-Indicator</w:t>
            </w:r>
          </w:p>
        </w:tc>
        <w:tc>
          <w:tcPr>
            <w:tcW w:w="882" w:type="dxa"/>
          </w:tcPr>
          <w:p w:rsidR="00111C12" w:rsidRPr="00C139B4" w:rsidRDefault="00111C12" w:rsidP="00B7063B">
            <w:pPr>
              <w:pStyle w:val="TAL"/>
            </w:pPr>
            <w:r w:rsidRPr="00C139B4">
              <w:t>1468</w:t>
            </w:r>
          </w:p>
        </w:tc>
        <w:tc>
          <w:tcPr>
            <w:tcW w:w="1113" w:type="dxa"/>
          </w:tcPr>
          <w:p w:rsidR="00111C12" w:rsidRPr="00C139B4" w:rsidRDefault="00111C12" w:rsidP="00B7063B">
            <w:pPr>
              <w:pStyle w:val="TAL"/>
            </w:pPr>
            <w:r w:rsidRPr="00C139B4">
              <w:t>7.3.73</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PDP-Context</w:t>
            </w:r>
          </w:p>
        </w:tc>
        <w:tc>
          <w:tcPr>
            <w:tcW w:w="882" w:type="dxa"/>
          </w:tcPr>
          <w:p w:rsidR="00111C12" w:rsidRPr="00C139B4" w:rsidRDefault="00111C12" w:rsidP="00B7063B">
            <w:pPr>
              <w:pStyle w:val="TAL"/>
            </w:pPr>
            <w:r w:rsidRPr="00C139B4">
              <w:t>1469</w:t>
            </w:r>
          </w:p>
        </w:tc>
        <w:tc>
          <w:tcPr>
            <w:tcW w:w="1113" w:type="dxa"/>
          </w:tcPr>
          <w:p w:rsidR="00111C12" w:rsidRPr="00C139B4" w:rsidRDefault="00111C12" w:rsidP="00B7063B">
            <w:pPr>
              <w:pStyle w:val="TAL"/>
            </w:pPr>
            <w:r w:rsidRPr="00C139B4">
              <w:t>7.3.74</w:t>
            </w:r>
          </w:p>
        </w:tc>
        <w:tc>
          <w:tcPr>
            <w:tcW w:w="1462" w:type="dxa"/>
          </w:tcPr>
          <w:p w:rsidR="00111C12" w:rsidRPr="00C139B4" w:rsidRDefault="00111C12" w:rsidP="00B7063B">
            <w:pPr>
              <w:pStyle w:val="TAL"/>
            </w:pPr>
            <w:r w:rsidRPr="00C139B4">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PDP-Type</w:t>
            </w:r>
          </w:p>
        </w:tc>
        <w:tc>
          <w:tcPr>
            <w:tcW w:w="882" w:type="dxa"/>
          </w:tcPr>
          <w:p w:rsidR="00111C12" w:rsidRPr="00C139B4" w:rsidRDefault="00111C12" w:rsidP="00B7063B">
            <w:pPr>
              <w:pStyle w:val="TAL"/>
            </w:pPr>
            <w:r w:rsidRPr="00C139B4">
              <w:t>1470</w:t>
            </w:r>
          </w:p>
        </w:tc>
        <w:tc>
          <w:tcPr>
            <w:tcW w:w="1113" w:type="dxa"/>
          </w:tcPr>
          <w:p w:rsidR="00111C12" w:rsidRPr="00C139B4" w:rsidRDefault="00111C12" w:rsidP="00B7063B">
            <w:pPr>
              <w:pStyle w:val="TAL"/>
            </w:pPr>
            <w:r w:rsidRPr="00C139B4">
              <w:t>7.3.75</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rPr>
                <w:lang w:eastAsia="zh-CN"/>
              </w:rPr>
            </w:pPr>
            <w:r w:rsidRPr="00C139B4">
              <w:t>3GPP2-MEID</w:t>
            </w:r>
          </w:p>
        </w:tc>
        <w:tc>
          <w:tcPr>
            <w:tcW w:w="882" w:type="dxa"/>
          </w:tcPr>
          <w:p w:rsidR="00111C12" w:rsidRPr="00C139B4" w:rsidRDefault="00111C12" w:rsidP="00111C12">
            <w:pPr>
              <w:pStyle w:val="TAC"/>
              <w:jc w:val="left"/>
            </w:pPr>
            <w:r w:rsidRPr="00C139B4">
              <w:rPr>
                <w:rFonts w:hint="eastAsia"/>
                <w:lang w:eastAsia="zh-CN"/>
              </w:rPr>
              <w:t>1471</w:t>
            </w:r>
          </w:p>
        </w:tc>
        <w:tc>
          <w:tcPr>
            <w:tcW w:w="1113" w:type="dxa"/>
          </w:tcPr>
          <w:p w:rsidR="00111C12" w:rsidRPr="00C139B4" w:rsidRDefault="00111C12" w:rsidP="00111C12">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C139B4">
                <w:rPr>
                  <w:rFonts w:hint="eastAsia"/>
                  <w:lang w:eastAsia="zh-CN"/>
                </w:rPr>
                <w:t>7.3.6</w:t>
              </w:r>
            </w:smartTag>
          </w:p>
        </w:tc>
        <w:tc>
          <w:tcPr>
            <w:tcW w:w="1462" w:type="dxa"/>
          </w:tcPr>
          <w:p w:rsidR="00111C12" w:rsidRPr="00C139B4" w:rsidRDefault="00111C12" w:rsidP="00111C12">
            <w:pPr>
              <w:pStyle w:val="TAC"/>
              <w:jc w:val="left"/>
            </w:pPr>
            <w:r w:rsidRPr="00C139B4">
              <w:t>OctetString</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C0047C" w:rsidRPr="00C139B4" w:rsidRDefault="00C0047C" w:rsidP="00C0047C">
            <w:pPr>
              <w:pStyle w:val="TAL"/>
              <w:rPr>
                <w:lang w:eastAsia="zh-CN"/>
              </w:rPr>
            </w:pPr>
            <w:r w:rsidRPr="00C139B4">
              <w:rPr>
                <w:rFonts w:hint="eastAsia"/>
                <w:lang w:eastAsia="zh-CN"/>
              </w:rPr>
              <w:t>Specific-APN-Info</w:t>
            </w:r>
          </w:p>
        </w:tc>
        <w:tc>
          <w:tcPr>
            <w:tcW w:w="882" w:type="dxa"/>
          </w:tcPr>
          <w:p w:rsidR="00C0047C" w:rsidRPr="00C139B4" w:rsidRDefault="00645F40" w:rsidP="00C0047C">
            <w:pPr>
              <w:pStyle w:val="TAL"/>
              <w:rPr>
                <w:lang w:eastAsia="zh-CN"/>
              </w:rPr>
            </w:pPr>
            <w:r w:rsidRPr="00C139B4">
              <w:rPr>
                <w:lang w:eastAsia="zh-CN"/>
              </w:rPr>
              <w:t>1472</w:t>
            </w:r>
          </w:p>
        </w:tc>
        <w:tc>
          <w:tcPr>
            <w:tcW w:w="1113" w:type="dxa"/>
          </w:tcPr>
          <w:p w:rsidR="00C0047C" w:rsidRPr="00C139B4" w:rsidRDefault="00C0047C" w:rsidP="00C0047C">
            <w:pPr>
              <w:pStyle w:val="TAL"/>
              <w:rPr>
                <w:lang w:eastAsia="zh-CN"/>
              </w:rPr>
            </w:pPr>
            <w:r w:rsidRPr="00C139B4">
              <w:rPr>
                <w:rFonts w:hint="eastAsia"/>
                <w:lang w:eastAsia="zh-CN"/>
              </w:rPr>
              <w:t>7.3.</w:t>
            </w:r>
            <w:r w:rsidR="00100C3D" w:rsidRPr="00C139B4">
              <w:rPr>
                <w:lang w:eastAsia="zh-CN"/>
              </w:rPr>
              <w:t>82</w:t>
            </w:r>
          </w:p>
        </w:tc>
        <w:tc>
          <w:tcPr>
            <w:tcW w:w="1462" w:type="dxa"/>
          </w:tcPr>
          <w:p w:rsidR="00C0047C" w:rsidRPr="00C139B4" w:rsidRDefault="00C0047C" w:rsidP="00C0047C">
            <w:pPr>
              <w:pStyle w:val="TAL"/>
              <w:rPr>
                <w:lang w:eastAsia="zh-CN"/>
              </w:rPr>
            </w:pPr>
            <w:r w:rsidRPr="00C139B4">
              <w:rPr>
                <w:lang w:eastAsia="zh-CN"/>
              </w:rPr>
              <w:t>Grouped</w:t>
            </w:r>
          </w:p>
        </w:tc>
        <w:tc>
          <w:tcPr>
            <w:tcW w:w="737" w:type="dxa"/>
          </w:tcPr>
          <w:p w:rsidR="00C0047C" w:rsidRPr="00C139B4" w:rsidRDefault="00C0047C" w:rsidP="00C0047C">
            <w:pPr>
              <w:pStyle w:val="TAL"/>
              <w:rPr>
                <w:lang w:eastAsia="zh-CN"/>
              </w:rPr>
            </w:pPr>
            <w:r w:rsidRPr="00C139B4">
              <w:rPr>
                <w:lang w:eastAsia="zh-CN"/>
              </w:rPr>
              <w:t>M</w:t>
            </w:r>
            <w:r w:rsidR="00645F40" w:rsidRPr="00C139B4">
              <w:rPr>
                <w:lang w:eastAsia="zh-CN"/>
              </w:rPr>
              <w:t>,</w:t>
            </w:r>
            <w:r w:rsidRPr="00C139B4">
              <w:rPr>
                <w:lang w:eastAsia="zh-CN"/>
              </w:rPr>
              <w:t xml:space="preserve"> V</w:t>
            </w:r>
          </w:p>
        </w:tc>
        <w:tc>
          <w:tcPr>
            <w:tcW w:w="637" w:type="dxa"/>
          </w:tcPr>
          <w:p w:rsidR="00C0047C" w:rsidRPr="00C139B4" w:rsidRDefault="00C0047C" w:rsidP="00C0047C">
            <w:pPr>
              <w:pStyle w:val="TAL"/>
              <w:rPr>
                <w:lang w:eastAsia="zh-CN"/>
              </w:rPr>
            </w:pPr>
          </w:p>
        </w:tc>
        <w:tc>
          <w:tcPr>
            <w:tcW w:w="834" w:type="dxa"/>
          </w:tcPr>
          <w:p w:rsidR="00C0047C" w:rsidRPr="00C139B4" w:rsidRDefault="00C0047C" w:rsidP="00C0047C">
            <w:pPr>
              <w:pStyle w:val="TAL"/>
              <w:rPr>
                <w:lang w:eastAsia="zh-CN"/>
              </w:rPr>
            </w:pPr>
          </w:p>
        </w:tc>
        <w:tc>
          <w:tcPr>
            <w:tcW w:w="671" w:type="dxa"/>
          </w:tcPr>
          <w:p w:rsidR="00C0047C" w:rsidRPr="00C139B4" w:rsidRDefault="00C0047C" w:rsidP="00C0047C">
            <w:pPr>
              <w:pStyle w:val="TAL"/>
              <w:rPr>
                <w:lang w:eastAsia="zh-CN"/>
              </w:rPr>
            </w:pPr>
          </w:p>
        </w:tc>
        <w:tc>
          <w:tcPr>
            <w:tcW w:w="815" w:type="dxa"/>
          </w:tcPr>
          <w:p w:rsidR="00C0047C" w:rsidRPr="00C139B4" w:rsidRDefault="00C0047C" w:rsidP="00C0047C">
            <w:pPr>
              <w:pStyle w:val="TAL"/>
              <w:rPr>
                <w:lang w:eastAsia="zh-CN"/>
              </w:rPr>
            </w:pPr>
            <w:r w:rsidRPr="00C139B4">
              <w:rPr>
                <w:lang w:eastAsia="zh-CN"/>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374739" w:rsidRPr="00C139B4" w:rsidRDefault="00645F40" w:rsidP="00374739">
            <w:pPr>
              <w:pStyle w:val="TAL"/>
              <w:rPr>
                <w:lang w:val="fr-FR"/>
              </w:rPr>
            </w:pPr>
            <w:r w:rsidRPr="00C139B4">
              <w:rPr>
                <w:lang w:val="fr-FR"/>
              </w:rPr>
              <w:t>1473</w:t>
            </w:r>
          </w:p>
        </w:tc>
        <w:tc>
          <w:tcPr>
            <w:tcW w:w="1113" w:type="dxa"/>
          </w:tcPr>
          <w:p w:rsidR="00374739" w:rsidRPr="00C139B4" w:rsidRDefault="00374739" w:rsidP="00374739">
            <w:pPr>
              <w:pStyle w:val="TAL"/>
              <w:rPr>
                <w:lang w:val="fr-FR"/>
              </w:rPr>
            </w:pPr>
            <w:r w:rsidRPr="00C139B4">
              <w:rPr>
                <w:lang w:val="fr-FR"/>
              </w:rPr>
              <w:t>7.3.84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GMLC-</w:t>
            </w:r>
            <w:r w:rsidR="00632D1A" w:rsidRPr="00C139B4">
              <w:rPr>
                <w:lang w:val="fr-FR"/>
              </w:rPr>
              <w:t>Number</w:t>
            </w:r>
          </w:p>
        </w:tc>
        <w:tc>
          <w:tcPr>
            <w:tcW w:w="882" w:type="dxa"/>
          </w:tcPr>
          <w:p w:rsidR="00374739" w:rsidRPr="00C139B4" w:rsidRDefault="00645F40" w:rsidP="00374739">
            <w:pPr>
              <w:pStyle w:val="TAL"/>
              <w:rPr>
                <w:lang w:val="fr-FR"/>
              </w:rPr>
            </w:pPr>
            <w:r w:rsidRPr="00C139B4">
              <w:rPr>
                <w:lang w:val="fr-FR"/>
              </w:rPr>
              <w:t>1474</w:t>
            </w:r>
          </w:p>
        </w:tc>
        <w:tc>
          <w:tcPr>
            <w:tcW w:w="1113" w:type="dxa"/>
          </w:tcPr>
          <w:p w:rsidR="00374739" w:rsidRPr="00C139B4" w:rsidRDefault="00374739" w:rsidP="00374739">
            <w:pPr>
              <w:pStyle w:val="TAL"/>
              <w:rPr>
                <w:lang w:val="fr-FR"/>
              </w:rPr>
            </w:pPr>
            <w:r w:rsidRPr="00C139B4">
              <w:rPr>
                <w:lang w:val="fr-FR"/>
              </w:rPr>
              <w:t>7.3.85</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LCS</w:t>
            </w:r>
            <w:r w:rsidRPr="00C139B4">
              <w:rPr>
                <w:lang w:val="fr-FR"/>
              </w:rPr>
              <w:t>-PrivacyException</w:t>
            </w:r>
          </w:p>
        </w:tc>
        <w:tc>
          <w:tcPr>
            <w:tcW w:w="882" w:type="dxa"/>
          </w:tcPr>
          <w:p w:rsidR="00374739" w:rsidRPr="00C139B4" w:rsidRDefault="00645F40" w:rsidP="00374739">
            <w:pPr>
              <w:pStyle w:val="TAL"/>
              <w:rPr>
                <w:lang w:val="fr-FR"/>
              </w:rPr>
            </w:pPr>
            <w:r w:rsidRPr="00C139B4">
              <w:rPr>
                <w:lang w:val="fr-FR"/>
              </w:rPr>
              <w:t>1475</w:t>
            </w:r>
          </w:p>
        </w:tc>
        <w:tc>
          <w:tcPr>
            <w:tcW w:w="1113" w:type="dxa"/>
          </w:tcPr>
          <w:p w:rsidR="00374739" w:rsidRPr="00C139B4" w:rsidRDefault="00374739" w:rsidP="00374739">
            <w:pPr>
              <w:pStyle w:val="TAL"/>
              <w:rPr>
                <w:lang w:val="fr-FR"/>
              </w:rPr>
            </w:pPr>
            <w:r w:rsidRPr="00C139B4">
              <w:rPr>
                <w:lang w:val="fr-FR"/>
              </w:rPr>
              <w:t>7.3.86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374739" w:rsidRPr="00C139B4" w:rsidRDefault="00645F40" w:rsidP="00374739">
            <w:pPr>
              <w:pStyle w:val="TAL"/>
              <w:rPr>
                <w:lang w:val="fr-FR"/>
              </w:rPr>
            </w:pPr>
            <w:r w:rsidRPr="00C139B4">
              <w:rPr>
                <w:lang w:val="fr-FR"/>
              </w:rPr>
              <w:t>1476</w:t>
            </w:r>
          </w:p>
        </w:tc>
        <w:tc>
          <w:tcPr>
            <w:tcW w:w="1113" w:type="dxa"/>
          </w:tcPr>
          <w:p w:rsidR="00374739" w:rsidRPr="00C139B4" w:rsidRDefault="00374739" w:rsidP="00374739">
            <w:pPr>
              <w:pStyle w:val="TAL"/>
              <w:rPr>
                <w:lang w:val="fr-FR"/>
              </w:rPr>
            </w:pPr>
            <w:r w:rsidRPr="00C139B4">
              <w:rPr>
                <w:lang w:val="fr-FR"/>
              </w:rPr>
              <w:t>7.3.87</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rsidR="00374739" w:rsidRPr="00C139B4" w:rsidRDefault="00645F40" w:rsidP="00374739">
            <w:pPr>
              <w:pStyle w:val="TAL"/>
              <w:rPr>
                <w:lang w:val="fr-FR"/>
              </w:rPr>
            </w:pPr>
            <w:r w:rsidRPr="00C139B4">
              <w:rPr>
                <w:lang w:val="fr-FR"/>
              </w:rPr>
              <w:t>1477</w:t>
            </w:r>
          </w:p>
        </w:tc>
        <w:tc>
          <w:tcPr>
            <w:tcW w:w="1113" w:type="dxa"/>
          </w:tcPr>
          <w:p w:rsidR="00374739" w:rsidRPr="00C139B4" w:rsidRDefault="00374739" w:rsidP="00374739">
            <w:pPr>
              <w:pStyle w:val="TAL"/>
              <w:rPr>
                <w:lang w:val="fr-FR"/>
              </w:rPr>
            </w:pPr>
            <w:r w:rsidRPr="00C139B4">
              <w:rPr>
                <w:lang w:val="fr-FR"/>
              </w:rPr>
              <w:t>7.3.88</w:t>
            </w:r>
          </w:p>
        </w:tc>
        <w:tc>
          <w:tcPr>
            <w:tcW w:w="1462" w:type="dxa"/>
          </w:tcPr>
          <w:p w:rsidR="00374739" w:rsidRPr="00C139B4" w:rsidRDefault="002A6C27"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374739" w:rsidRPr="00C139B4" w:rsidRDefault="00645F40" w:rsidP="00374739">
            <w:pPr>
              <w:pStyle w:val="TAL"/>
              <w:rPr>
                <w:lang w:val="fr-FR"/>
              </w:rPr>
            </w:pPr>
            <w:r w:rsidRPr="00C139B4">
              <w:rPr>
                <w:lang w:val="fr-FR"/>
              </w:rPr>
              <w:t>1478</w:t>
            </w:r>
          </w:p>
        </w:tc>
        <w:tc>
          <w:tcPr>
            <w:tcW w:w="1113" w:type="dxa"/>
          </w:tcPr>
          <w:p w:rsidR="00374739" w:rsidRPr="00C139B4" w:rsidRDefault="00374739" w:rsidP="00374739">
            <w:pPr>
              <w:pStyle w:val="TAL"/>
              <w:rPr>
                <w:lang w:val="fr-FR"/>
              </w:rPr>
            </w:pPr>
            <w:r w:rsidRPr="00C139B4">
              <w:rPr>
                <w:lang w:val="fr-FR"/>
              </w:rPr>
              <w:t>7.3.89</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1479</w:t>
            </w:r>
          </w:p>
        </w:tc>
        <w:tc>
          <w:tcPr>
            <w:tcW w:w="1113" w:type="dxa"/>
          </w:tcPr>
          <w:p w:rsidR="00374739" w:rsidRPr="00C139B4" w:rsidRDefault="00374739" w:rsidP="00374739">
            <w:pPr>
              <w:pStyle w:val="TAL"/>
              <w:rPr>
                <w:lang w:val="fr-FR"/>
              </w:rPr>
            </w:pPr>
            <w:r w:rsidRPr="00C139B4">
              <w:rPr>
                <w:lang w:val="fr-FR"/>
              </w:rPr>
              <w:t>7.3.90</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374739" w:rsidRPr="00C139B4" w:rsidRDefault="00645F40" w:rsidP="00374739">
            <w:pPr>
              <w:pStyle w:val="TAL"/>
              <w:rPr>
                <w:lang w:val="fr-FR"/>
              </w:rPr>
            </w:pPr>
            <w:r w:rsidRPr="00C139B4">
              <w:rPr>
                <w:lang w:val="fr-FR"/>
              </w:rPr>
              <w:t>1480</w:t>
            </w:r>
          </w:p>
        </w:tc>
        <w:tc>
          <w:tcPr>
            <w:tcW w:w="1113" w:type="dxa"/>
          </w:tcPr>
          <w:p w:rsidR="00374739" w:rsidRPr="00C139B4" w:rsidRDefault="00374739" w:rsidP="00374739">
            <w:pPr>
              <w:pStyle w:val="TAL"/>
              <w:rPr>
                <w:lang w:val="fr-FR"/>
              </w:rPr>
            </w:pPr>
            <w:r w:rsidRPr="00C139B4">
              <w:rPr>
                <w:lang w:val="fr-FR"/>
              </w:rPr>
              <w:t>7.3.91</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GMLC</w:t>
            </w:r>
            <w:r w:rsidRPr="00C139B4">
              <w:rPr>
                <w:lang w:val="fr-FR"/>
              </w:rPr>
              <w:t>-Restriction</w:t>
            </w:r>
          </w:p>
        </w:tc>
        <w:tc>
          <w:tcPr>
            <w:tcW w:w="882" w:type="dxa"/>
          </w:tcPr>
          <w:p w:rsidR="00374739" w:rsidRPr="00C139B4" w:rsidRDefault="00645F40" w:rsidP="00374739">
            <w:pPr>
              <w:pStyle w:val="TAL"/>
              <w:rPr>
                <w:lang w:val="fr-FR"/>
              </w:rPr>
            </w:pPr>
            <w:r w:rsidRPr="00C139B4">
              <w:rPr>
                <w:lang w:val="fr-FR"/>
              </w:rPr>
              <w:t>1481</w:t>
            </w:r>
          </w:p>
        </w:tc>
        <w:tc>
          <w:tcPr>
            <w:tcW w:w="1113" w:type="dxa"/>
          </w:tcPr>
          <w:p w:rsidR="00374739" w:rsidRPr="00C139B4" w:rsidRDefault="00374739" w:rsidP="00374739">
            <w:pPr>
              <w:pStyle w:val="TAL"/>
              <w:rPr>
                <w:lang w:val="fr-FR"/>
              </w:rPr>
            </w:pPr>
            <w:r w:rsidRPr="00C139B4">
              <w:rPr>
                <w:lang w:val="fr-FR"/>
              </w:rPr>
              <w:t>7.3.92</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PLMN-C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1482</w:t>
            </w:r>
          </w:p>
        </w:tc>
        <w:tc>
          <w:tcPr>
            <w:tcW w:w="1113" w:type="dxa"/>
          </w:tcPr>
          <w:p w:rsidR="00374739" w:rsidRPr="00C139B4" w:rsidRDefault="00374739" w:rsidP="00374739">
            <w:pPr>
              <w:pStyle w:val="TAL"/>
              <w:rPr>
                <w:lang w:val="fr-FR"/>
              </w:rPr>
            </w:pPr>
            <w:r w:rsidRPr="00C139B4">
              <w:rPr>
                <w:lang w:val="fr-FR"/>
              </w:rPr>
              <w:t>7.3.93</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374739" w:rsidRPr="00C139B4" w:rsidRDefault="00645F40" w:rsidP="00374739">
            <w:pPr>
              <w:pStyle w:val="TAL"/>
              <w:rPr>
                <w:lang w:val="fr-FR"/>
              </w:rPr>
            </w:pPr>
            <w:r w:rsidRPr="00C139B4">
              <w:rPr>
                <w:lang w:val="fr-FR"/>
              </w:rPr>
              <w:t>1483</w:t>
            </w:r>
          </w:p>
        </w:tc>
        <w:tc>
          <w:tcPr>
            <w:tcW w:w="1113" w:type="dxa"/>
          </w:tcPr>
          <w:p w:rsidR="00374739" w:rsidRPr="00C139B4" w:rsidRDefault="00374739" w:rsidP="00374739">
            <w:pPr>
              <w:pStyle w:val="TAL"/>
              <w:rPr>
                <w:lang w:val="fr-FR"/>
              </w:rPr>
            </w:pPr>
            <w:r w:rsidRPr="00C139B4">
              <w:rPr>
                <w:lang w:val="fr-FR"/>
              </w:rPr>
              <w:t>7.3.94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w:t>
            </w:r>
            <w:r w:rsidRPr="00C139B4">
              <w:rPr>
                <w:lang w:val="fr-FR"/>
              </w:rPr>
              <w:t>erviceTypeIdentity</w:t>
            </w:r>
          </w:p>
        </w:tc>
        <w:tc>
          <w:tcPr>
            <w:tcW w:w="882" w:type="dxa"/>
          </w:tcPr>
          <w:p w:rsidR="00374739" w:rsidRPr="00C139B4" w:rsidRDefault="00645F40" w:rsidP="00374739">
            <w:pPr>
              <w:pStyle w:val="TAL"/>
              <w:rPr>
                <w:lang w:val="fr-FR"/>
              </w:rPr>
            </w:pPr>
            <w:r w:rsidRPr="00C139B4">
              <w:rPr>
                <w:lang w:val="fr-FR"/>
              </w:rPr>
              <w:t>1484</w:t>
            </w:r>
          </w:p>
        </w:tc>
        <w:tc>
          <w:tcPr>
            <w:tcW w:w="1113" w:type="dxa"/>
          </w:tcPr>
          <w:p w:rsidR="00374739" w:rsidRPr="00C139B4" w:rsidRDefault="00374739" w:rsidP="00374739">
            <w:pPr>
              <w:pStyle w:val="TAL"/>
              <w:rPr>
                <w:lang w:val="fr-FR"/>
              </w:rPr>
            </w:pPr>
            <w:r w:rsidRPr="00C139B4">
              <w:rPr>
                <w:lang w:val="fr-FR"/>
              </w:rPr>
              <w:t>7.3.95</w:t>
            </w:r>
          </w:p>
        </w:tc>
        <w:tc>
          <w:tcPr>
            <w:tcW w:w="1462" w:type="dxa"/>
          </w:tcPr>
          <w:p w:rsidR="00374739" w:rsidRPr="00C139B4" w:rsidRDefault="00374739" w:rsidP="00374739">
            <w:pPr>
              <w:pStyle w:val="TAL"/>
              <w:rPr>
                <w:lang w:val="fr-FR"/>
              </w:rPr>
            </w:pPr>
            <w:r w:rsidRPr="00C139B4">
              <w:rPr>
                <w:lang w:val="fr-FR"/>
              </w:rPr>
              <w:t>Unsigned32</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MO-LR</w:t>
            </w:r>
          </w:p>
        </w:tc>
        <w:tc>
          <w:tcPr>
            <w:tcW w:w="882" w:type="dxa"/>
          </w:tcPr>
          <w:p w:rsidR="00374739" w:rsidRPr="00C139B4" w:rsidRDefault="00645F40" w:rsidP="00374739">
            <w:pPr>
              <w:pStyle w:val="TAL"/>
              <w:rPr>
                <w:lang w:val="fr-FR"/>
              </w:rPr>
            </w:pPr>
            <w:r w:rsidRPr="00C139B4">
              <w:rPr>
                <w:lang w:val="fr-FR"/>
              </w:rPr>
              <w:t>1485</w:t>
            </w:r>
          </w:p>
        </w:tc>
        <w:tc>
          <w:tcPr>
            <w:tcW w:w="1113" w:type="dxa"/>
          </w:tcPr>
          <w:p w:rsidR="00374739" w:rsidRPr="00C139B4" w:rsidRDefault="00374739" w:rsidP="00374739">
            <w:pPr>
              <w:pStyle w:val="TAL"/>
              <w:rPr>
                <w:lang w:val="fr-FR"/>
              </w:rPr>
            </w:pPr>
            <w:r w:rsidRPr="00C139B4">
              <w:rPr>
                <w:lang w:val="fr-FR"/>
              </w:rPr>
              <w:t>7.3.96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A27D8F" w:rsidRPr="00C139B4" w:rsidRDefault="00A27D8F" w:rsidP="00A27D8F">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rsidR="00A27D8F" w:rsidRPr="00C139B4" w:rsidRDefault="00645F40" w:rsidP="00A27D8F">
            <w:pPr>
              <w:pStyle w:val="TAL"/>
              <w:rPr>
                <w:lang w:val="fr-FR"/>
              </w:rPr>
            </w:pPr>
            <w:r w:rsidRPr="00C139B4">
              <w:rPr>
                <w:lang w:val="fr-FR"/>
              </w:rPr>
              <w:t>1486</w:t>
            </w:r>
          </w:p>
        </w:tc>
        <w:tc>
          <w:tcPr>
            <w:tcW w:w="1113" w:type="dxa"/>
          </w:tcPr>
          <w:p w:rsidR="00A27D8F" w:rsidRPr="00C139B4" w:rsidRDefault="00A27D8F" w:rsidP="00A27D8F">
            <w:pPr>
              <w:pStyle w:val="TAL"/>
              <w:rPr>
                <w:lang w:val="fr-FR"/>
              </w:rPr>
            </w:pPr>
            <w:r w:rsidRPr="00C139B4">
              <w:rPr>
                <w:lang w:val="fr-FR"/>
              </w:rPr>
              <w:t>7.3.</w:t>
            </w:r>
            <w:r w:rsidR="00305914" w:rsidRPr="00C139B4">
              <w:rPr>
                <w:lang w:val="fr-FR"/>
              </w:rPr>
              <w:t>99</w:t>
            </w:r>
          </w:p>
        </w:tc>
        <w:tc>
          <w:tcPr>
            <w:tcW w:w="1462" w:type="dxa"/>
          </w:tcPr>
          <w:p w:rsidR="00A27D8F" w:rsidRPr="00C139B4" w:rsidRDefault="00A27D8F" w:rsidP="00A27D8F">
            <w:pPr>
              <w:pStyle w:val="TAL"/>
              <w:rPr>
                <w:lang w:val="fr-FR"/>
              </w:rPr>
            </w:pPr>
            <w:r w:rsidRPr="00C139B4">
              <w:rPr>
                <w:lang w:val="fr-FR"/>
              </w:rPr>
              <w:t>Grouped</w:t>
            </w:r>
          </w:p>
        </w:tc>
        <w:tc>
          <w:tcPr>
            <w:tcW w:w="737" w:type="dxa"/>
          </w:tcPr>
          <w:p w:rsidR="00A27D8F" w:rsidRPr="00C139B4" w:rsidRDefault="00A27D8F"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637" w:type="dxa"/>
          </w:tcPr>
          <w:p w:rsidR="00A27D8F" w:rsidRPr="00C139B4" w:rsidRDefault="00A27D8F" w:rsidP="00A27D8F">
            <w:pPr>
              <w:pStyle w:val="TAL"/>
              <w:rPr>
                <w:lang w:val="fr-FR"/>
              </w:rPr>
            </w:pPr>
          </w:p>
        </w:tc>
        <w:tc>
          <w:tcPr>
            <w:tcW w:w="834" w:type="dxa"/>
          </w:tcPr>
          <w:p w:rsidR="00A27D8F" w:rsidRPr="00C139B4" w:rsidRDefault="00A27D8F" w:rsidP="00A27D8F">
            <w:pPr>
              <w:pStyle w:val="TAL"/>
              <w:rPr>
                <w:lang w:val="fr-FR"/>
              </w:rPr>
            </w:pPr>
          </w:p>
        </w:tc>
        <w:tc>
          <w:tcPr>
            <w:tcW w:w="671" w:type="dxa"/>
          </w:tcPr>
          <w:p w:rsidR="00A27D8F" w:rsidRPr="00C139B4" w:rsidRDefault="00A27D8F" w:rsidP="00A27D8F">
            <w:pPr>
              <w:pStyle w:val="TAL"/>
              <w:rPr>
                <w:lang w:val="fr-FR"/>
              </w:rPr>
            </w:pPr>
          </w:p>
        </w:tc>
        <w:tc>
          <w:tcPr>
            <w:tcW w:w="815" w:type="dxa"/>
          </w:tcPr>
          <w:p w:rsidR="00A27D8F" w:rsidRPr="00C139B4" w:rsidRDefault="00A27D8F"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305914" w:rsidRPr="00C139B4" w:rsidRDefault="00305914" w:rsidP="00A27D8F">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305914" w:rsidRPr="00C139B4" w:rsidRDefault="00645F40" w:rsidP="00A27D8F">
            <w:pPr>
              <w:pStyle w:val="TAL"/>
              <w:rPr>
                <w:lang w:val="fr-FR"/>
              </w:rPr>
            </w:pPr>
            <w:r w:rsidRPr="00C139B4">
              <w:rPr>
                <w:lang w:val="fr-FR"/>
              </w:rPr>
              <w:t>1487</w:t>
            </w:r>
          </w:p>
        </w:tc>
        <w:tc>
          <w:tcPr>
            <w:tcW w:w="1113" w:type="dxa"/>
          </w:tcPr>
          <w:p w:rsidR="00305914" w:rsidRPr="00C139B4" w:rsidRDefault="00305914" w:rsidP="00A27D8F">
            <w:pPr>
              <w:pStyle w:val="TAL"/>
              <w:rPr>
                <w:lang w:val="fr-FR"/>
              </w:rPr>
            </w:pPr>
            <w:r w:rsidRPr="00C139B4">
              <w:rPr>
                <w:lang w:val="fr-FR"/>
              </w:rPr>
              <w:t>7.3.100</w:t>
            </w:r>
          </w:p>
        </w:tc>
        <w:tc>
          <w:tcPr>
            <w:tcW w:w="1462" w:type="dxa"/>
          </w:tcPr>
          <w:p w:rsidR="00305914" w:rsidRPr="00C139B4" w:rsidRDefault="00305914" w:rsidP="00A27D8F">
            <w:pPr>
              <w:pStyle w:val="TAL"/>
              <w:rPr>
                <w:lang w:val="fr-FR"/>
              </w:rPr>
            </w:pPr>
            <w:r w:rsidRPr="00C139B4">
              <w:rPr>
                <w:rFonts w:hint="eastAsia"/>
                <w:lang w:val="fr-FR"/>
              </w:rPr>
              <w:t>OctetString</w:t>
            </w:r>
          </w:p>
        </w:tc>
        <w:tc>
          <w:tcPr>
            <w:tcW w:w="737" w:type="dxa"/>
          </w:tcPr>
          <w:p w:rsidR="00305914" w:rsidRPr="00C139B4" w:rsidRDefault="00305914" w:rsidP="00A27D8F">
            <w:pPr>
              <w:pStyle w:val="TAL"/>
              <w:rPr>
                <w:lang w:val="fr-FR"/>
              </w:rPr>
            </w:pPr>
            <w:r w:rsidRPr="00C139B4">
              <w:rPr>
                <w:lang w:val="fr-FR"/>
              </w:rPr>
              <w:t>M, V</w:t>
            </w:r>
          </w:p>
        </w:tc>
        <w:tc>
          <w:tcPr>
            <w:tcW w:w="637" w:type="dxa"/>
          </w:tcPr>
          <w:p w:rsidR="00305914" w:rsidRPr="00C139B4" w:rsidRDefault="00305914" w:rsidP="00A27D8F">
            <w:pPr>
              <w:pStyle w:val="TAL"/>
              <w:rPr>
                <w:lang w:val="fr-FR"/>
              </w:rPr>
            </w:pPr>
          </w:p>
        </w:tc>
        <w:tc>
          <w:tcPr>
            <w:tcW w:w="834" w:type="dxa"/>
          </w:tcPr>
          <w:p w:rsidR="00305914" w:rsidRPr="00C139B4" w:rsidRDefault="00305914" w:rsidP="00A27D8F">
            <w:pPr>
              <w:pStyle w:val="TAL"/>
              <w:rPr>
                <w:lang w:val="fr-FR"/>
              </w:rPr>
            </w:pPr>
          </w:p>
        </w:tc>
        <w:tc>
          <w:tcPr>
            <w:tcW w:w="671" w:type="dxa"/>
          </w:tcPr>
          <w:p w:rsidR="00305914" w:rsidRPr="00C139B4" w:rsidRDefault="00305914" w:rsidP="00A27D8F">
            <w:pPr>
              <w:pStyle w:val="TAL"/>
              <w:rPr>
                <w:lang w:val="fr-FR"/>
              </w:rPr>
            </w:pPr>
          </w:p>
        </w:tc>
        <w:tc>
          <w:tcPr>
            <w:tcW w:w="815" w:type="dxa"/>
          </w:tcPr>
          <w:p w:rsidR="00305914" w:rsidRPr="00C139B4" w:rsidRDefault="00305914"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305914" w:rsidRPr="00C139B4" w:rsidRDefault="000C78B0" w:rsidP="00A27D8F">
            <w:pPr>
              <w:pStyle w:val="TAL"/>
              <w:rPr>
                <w:lang w:val="fr-FR"/>
              </w:rPr>
            </w:pPr>
            <w:r w:rsidRPr="00C139B4">
              <w:rPr>
                <w:lang w:val="fr-FR"/>
              </w:rPr>
              <w:t>Call-Barring-Info</w:t>
            </w:r>
          </w:p>
        </w:tc>
        <w:tc>
          <w:tcPr>
            <w:tcW w:w="882" w:type="dxa"/>
          </w:tcPr>
          <w:p w:rsidR="00305914" w:rsidRPr="00C139B4" w:rsidRDefault="00645F40" w:rsidP="00A27D8F">
            <w:pPr>
              <w:pStyle w:val="TAL"/>
              <w:rPr>
                <w:lang w:val="fr-FR"/>
              </w:rPr>
            </w:pPr>
            <w:r w:rsidRPr="00C139B4">
              <w:rPr>
                <w:lang w:val="fr-FR"/>
              </w:rPr>
              <w:t>1488</w:t>
            </w:r>
          </w:p>
        </w:tc>
        <w:tc>
          <w:tcPr>
            <w:tcW w:w="1113" w:type="dxa"/>
          </w:tcPr>
          <w:p w:rsidR="00305914" w:rsidRPr="00C139B4" w:rsidRDefault="00305914" w:rsidP="00A27D8F">
            <w:pPr>
              <w:pStyle w:val="TAL"/>
              <w:rPr>
                <w:lang w:val="fr-FR"/>
              </w:rPr>
            </w:pPr>
            <w:r w:rsidRPr="00C139B4">
              <w:rPr>
                <w:lang w:val="fr-FR"/>
              </w:rPr>
              <w:t>7.3.101</w:t>
            </w:r>
          </w:p>
        </w:tc>
        <w:tc>
          <w:tcPr>
            <w:tcW w:w="1462" w:type="dxa"/>
          </w:tcPr>
          <w:p w:rsidR="00305914" w:rsidRPr="00C139B4" w:rsidRDefault="00305914" w:rsidP="00A27D8F">
            <w:pPr>
              <w:pStyle w:val="TAL"/>
              <w:rPr>
                <w:lang w:val="fr-FR"/>
              </w:rPr>
            </w:pPr>
            <w:r w:rsidRPr="00C139B4">
              <w:rPr>
                <w:lang w:val="fr-FR"/>
              </w:rPr>
              <w:t>Grouped</w:t>
            </w:r>
          </w:p>
        </w:tc>
        <w:tc>
          <w:tcPr>
            <w:tcW w:w="737" w:type="dxa"/>
          </w:tcPr>
          <w:p w:rsidR="00305914" w:rsidRPr="00C139B4" w:rsidRDefault="00305914"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637" w:type="dxa"/>
          </w:tcPr>
          <w:p w:rsidR="00305914" w:rsidRPr="00C139B4" w:rsidRDefault="00305914" w:rsidP="00A27D8F">
            <w:pPr>
              <w:pStyle w:val="TAL"/>
              <w:rPr>
                <w:lang w:val="fr-FR"/>
              </w:rPr>
            </w:pPr>
          </w:p>
        </w:tc>
        <w:tc>
          <w:tcPr>
            <w:tcW w:w="834" w:type="dxa"/>
          </w:tcPr>
          <w:p w:rsidR="00305914" w:rsidRPr="00C139B4" w:rsidRDefault="00305914" w:rsidP="00A27D8F">
            <w:pPr>
              <w:pStyle w:val="TAL"/>
              <w:rPr>
                <w:lang w:val="fr-FR"/>
              </w:rPr>
            </w:pPr>
          </w:p>
        </w:tc>
        <w:tc>
          <w:tcPr>
            <w:tcW w:w="671" w:type="dxa"/>
          </w:tcPr>
          <w:p w:rsidR="00305914" w:rsidRPr="00C139B4" w:rsidRDefault="00305914" w:rsidP="00A27D8F">
            <w:pPr>
              <w:pStyle w:val="TAL"/>
              <w:rPr>
                <w:lang w:val="fr-FR"/>
              </w:rPr>
            </w:pPr>
          </w:p>
        </w:tc>
        <w:tc>
          <w:tcPr>
            <w:tcW w:w="815" w:type="dxa"/>
          </w:tcPr>
          <w:p w:rsidR="00305914" w:rsidRPr="00C139B4" w:rsidRDefault="00305914"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645F40" w:rsidRPr="00C139B4" w:rsidRDefault="00645F40" w:rsidP="00A27D8F">
            <w:pPr>
              <w:pStyle w:val="TAL"/>
              <w:rPr>
                <w:lang w:val="fr-FR"/>
              </w:rPr>
            </w:pPr>
            <w:r w:rsidRPr="00C139B4">
              <w:rPr>
                <w:rFonts w:hint="eastAsia"/>
                <w:lang w:eastAsia="zh-CN"/>
              </w:rPr>
              <w:t>SGSN-Number</w:t>
            </w:r>
          </w:p>
        </w:tc>
        <w:tc>
          <w:tcPr>
            <w:tcW w:w="882" w:type="dxa"/>
          </w:tcPr>
          <w:p w:rsidR="00645F40" w:rsidRPr="00C139B4" w:rsidRDefault="00645F40" w:rsidP="00A27D8F">
            <w:pPr>
              <w:pStyle w:val="TAL"/>
              <w:rPr>
                <w:lang w:val="fr-FR"/>
              </w:rPr>
            </w:pPr>
            <w:r w:rsidRPr="00C139B4">
              <w:rPr>
                <w:lang w:val="fr-FR"/>
              </w:rPr>
              <w:t>1489</w:t>
            </w:r>
          </w:p>
        </w:tc>
        <w:tc>
          <w:tcPr>
            <w:tcW w:w="1113" w:type="dxa"/>
          </w:tcPr>
          <w:p w:rsidR="00645F40" w:rsidRPr="00C139B4" w:rsidRDefault="00645F40" w:rsidP="00A27D8F">
            <w:pPr>
              <w:pStyle w:val="TAL"/>
              <w:rPr>
                <w:lang w:val="fr-FR"/>
              </w:rPr>
            </w:pPr>
            <w:r w:rsidRPr="00C139B4">
              <w:rPr>
                <w:lang w:val="fr-FR"/>
              </w:rPr>
              <w:t>7.3.</w:t>
            </w:r>
            <w:r w:rsidR="00482DEA" w:rsidRPr="00C139B4">
              <w:rPr>
                <w:lang w:val="fr-FR"/>
              </w:rPr>
              <w:t>102</w:t>
            </w:r>
          </w:p>
        </w:tc>
        <w:tc>
          <w:tcPr>
            <w:tcW w:w="1462" w:type="dxa"/>
          </w:tcPr>
          <w:p w:rsidR="00645F40" w:rsidRPr="00C139B4" w:rsidRDefault="00645F40" w:rsidP="00A27D8F">
            <w:pPr>
              <w:pStyle w:val="TAL"/>
              <w:rPr>
                <w:lang w:val="fr-FR"/>
              </w:rPr>
            </w:pPr>
            <w:r w:rsidRPr="00C139B4">
              <w:rPr>
                <w:rFonts w:hint="eastAsia"/>
                <w:lang w:val="fr-FR"/>
              </w:rPr>
              <w:t>OctetString</w:t>
            </w:r>
          </w:p>
        </w:tc>
        <w:tc>
          <w:tcPr>
            <w:tcW w:w="737" w:type="dxa"/>
          </w:tcPr>
          <w:p w:rsidR="00645F40" w:rsidRPr="00C139B4" w:rsidRDefault="00645F40" w:rsidP="00A27D8F">
            <w:pPr>
              <w:pStyle w:val="TAL"/>
              <w:rPr>
                <w:lang w:val="fr-FR"/>
              </w:rPr>
            </w:pPr>
            <w:r w:rsidRPr="00C139B4">
              <w:rPr>
                <w:lang w:val="fr-FR"/>
              </w:rPr>
              <w:t>M, V</w:t>
            </w:r>
          </w:p>
        </w:tc>
        <w:tc>
          <w:tcPr>
            <w:tcW w:w="637" w:type="dxa"/>
          </w:tcPr>
          <w:p w:rsidR="00645F40" w:rsidRPr="00C139B4" w:rsidRDefault="00645F40" w:rsidP="00A27D8F">
            <w:pPr>
              <w:pStyle w:val="TAL"/>
              <w:rPr>
                <w:lang w:val="fr-FR"/>
              </w:rPr>
            </w:pPr>
          </w:p>
        </w:tc>
        <w:tc>
          <w:tcPr>
            <w:tcW w:w="834" w:type="dxa"/>
          </w:tcPr>
          <w:p w:rsidR="00645F40" w:rsidRPr="00C139B4" w:rsidRDefault="00645F40" w:rsidP="00A27D8F">
            <w:pPr>
              <w:pStyle w:val="TAL"/>
              <w:rPr>
                <w:lang w:val="fr-FR"/>
              </w:rPr>
            </w:pPr>
          </w:p>
        </w:tc>
        <w:tc>
          <w:tcPr>
            <w:tcW w:w="671" w:type="dxa"/>
          </w:tcPr>
          <w:p w:rsidR="00645F40" w:rsidRPr="00C139B4" w:rsidRDefault="00645F40" w:rsidP="00A27D8F">
            <w:pPr>
              <w:pStyle w:val="TAL"/>
              <w:rPr>
                <w:lang w:val="fr-FR"/>
              </w:rPr>
            </w:pPr>
          </w:p>
        </w:tc>
        <w:tc>
          <w:tcPr>
            <w:tcW w:w="815" w:type="dxa"/>
          </w:tcPr>
          <w:p w:rsidR="00645F40" w:rsidRPr="00C139B4" w:rsidRDefault="00645F40"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C96B78" w:rsidRPr="00C139B4" w:rsidRDefault="00C96B78" w:rsidP="00645F40">
            <w:pPr>
              <w:pStyle w:val="TAL"/>
              <w:rPr>
                <w:lang w:val="fr-FR"/>
              </w:rPr>
            </w:pPr>
            <w:r w:rsidRPr="00C139B4">
              <w:rPr>
                <w:lang w:val="fr-FR"/>
              </w:rPr>
              <w:t>IDR-Flags</w:t>
            </w:r>
          </w:p>
        </w:tc>
        <w:tc>
          <w:tcPr>
            <w:tcW w:w="882" w:type="dxa"/>
          </w:tcPr>
          <w:p w:rsidR="00C96B78" w:rsidRPr="00C139B4" w:rsidRDefault="00482DEA" w:rsidP="00645F40">
            <w:pPr>
              <w:pStyle w:val="TAL"/>
              <w:rPr>
                <w:lang w:val="fr-FR"/>
              </w:rPr>
            </w:pPr>
            <w:r w:rsidRPr="00C139B4">
              <w:rPr>
                <w:lang w:val="fr-FR"/>
              </w:rPr>
              <w:t>1490</w:t>
            </w:r>
          </w:p>
        </w:tc>
        <w:tc>
          <w:tcPr>
            <w:tcW w:w="1113" w:type="dxa"/>
          </w:tcPr>
          <w:p w:rsidR="00C96B78" w:rsidRPr="00C139B4" w:rsidRDefault="00C96B78" w:rsidP="00645F40">
            <w:pPr>
              <w:pStyle w:val="TAL"/>
              <w:rPr>
                <w:lang w:val="fr-FR"/>
              </w:rPr>
            </w:pPr>
            <w:r w:rsidRPr="00C139B4">
              <w:rPr>
                <w:lang w:val="fr-FR"/>
              </w:rPr>
              <w:t>7.3.</w:t>
            </w:r>
            <w:r w:rsidR="00EF264B" w:rsidRPr="00C139B4">
              <w:rPr>
                <w:lang w:val="fr-FR"/>
              </w:rPr>
              <w:t>10</w:t>
            </w:r>
            <w:r w:rsidR="00482DEA" w:rsidRPr="00C139B4">
              <w:rPr>
                <w:lang w:val="fr-FR"/>
              </w:rPr>
              <w:t>3</w:t>
            </w:r>
          </w:p>
        </w:tc>
        <w:tc>
          <w:tcPr>
            <w:tcW w:w="1462" w:type="dxa"/>
          </w:tcPr>
          <w:p w:rsidR="00C96B78" w:rsidRPr="00C139B4" w:rsidRDefault="00C96B78" w:rsidP="00645F40">
            <w:pPr>
              <w:pStyle w:val="TAL"/>
              <w:rPr>
                <w:lang w:val="fr-FR"/>
              </w:rPr>
            </w:pPr>
            <w:r w:rsidRPr="00C139B4">
              <w:t>Unsigned32</w:t>
            </w:r>
          </w:p>
        </w:tc>
        <w:tc>
          <w:tcPr>
            <w:tcW w:w="737" w:type="dxa"/>
          </w:tcPr>
          <w:p w:rsidR="00C96B78" w:rsidRPr="00C139B4" w:rsidRDefault="00C96B78" w:rsidP="00645F40">
            <w:pPr>
              <w:pStyle w:val="TAL"/>
              <w:rPr>
                <w:lang w:val="fr-FR"/>
              </w:rPr>
            </w:pPr>
            <w:r w:rsidRPr="00C139B4">
              <w:t>M, V</w:t>
            </w:r>
          </w:p>
        </w:tc>
        <w:tc>
          <w:tcPr>
            <w:tcW w:w="637" w:type="dxa"/>
          </w:tcPr>
          <w:p w:rsidR="00C96B78" w:rsidRPr="00C139B4" w:rsidRDefault="00C96B78" w:rsidP="00645F40">
            <w:pPr>
              <w:pStyle w:val="TAL"/>
              <w:rPr>
                <w:lang w:val="fr-FR"/>
              </w:rPr>
            </w:pPr>
          </w:p>
        </w:tc>
        <w:tc>
          <w:tcPr>
            <w:tcW w:w="834" w:type="dxa"/>
          </w:tcPr>
          <w:p w:rsidR="00C96B78" w:rsidRPr="00C139B4" w:rsidRDefault="00C96B78" w:rsidP="00645F40">
            <w:pPr>
              <w:pStyle w:val="TAL"/>
              <w:rPr>
                <w:lang w:val="fr-FR"/>
              </w:rPr>
            </w:pPr>
          </w:p>
        </w:tc>
        <w:tc>
          <w:tcPr>
            <w:tcW w:w="671" w:type="dxa"/>
          </w:tcPr>
          <w:p w:rsidR="00C96B78" w:rsidRPr="00C139B4" w:rsidRDefault="00C96B78" w:rsidP="00645F40">
            <w:pPr>
              <w:pStyle w:val="TAL"/>
              <w:rPr>
                <w:lang w:val="fr-FR"/>
              </w:rPr>
            </w:pPr>
          </w:p>
        </w:tc>
        <w:tc>
          <w:tcPr>
            <w:tcW w:w="815" w:type="dxa"/>
          </w:tcPr>
          <w:p w:rsidR="00C96B78" w:rsidRPr="00C139B4" w:rsidRDefault="00C96B78" w:rsidP="00645F40">
            <w:pPr>
              <w:pStyle w:val="TAL"/>
              <w:rPr>
                <w:lang w:val="fr-FR"/>
              </w:rPr>
            </w:pPr>
            <w:r w:rsidRPr="00C139B4">
              <w:t>No</w:t>
            </w:r>
          </w:p>
        </w:tc>
      </w:tr>
      <w:tr w:rsidR="001644AA" w:rsidRPr="00C139B4" w:rsidTr="00783571">
        <w:trPr>
          <w:cantSplit/>
          <w:tblHeader/>
          <w:jc w:val="center"/>
        </w:trPr>
        <w:tc>
          <w:tcPr>
            <w:tcW w:w="2740" w:type="dxa"/>
          </w:tcPr>
          <w:p w:rsidR="00B91BAE" w:rsidRPr="00C139B4" w:rsidRDefault="00B91BAE" w:rsidP="008850EE">
            <w:pPr>
              <w:pStyle w:val="TAL"/>
              <w:rPr>
                <w:lang w:val="fr-FR"/>
              </w:rPr>
            </w:pPr>
            <w:r w:rsidRPr="00C139B4">
              <w:rPr>
                <w:lang w:val="fr-FR"/>
              </w:rPr>
              <w:t>ICS-Indicator</w:t>
            </w:r>
          </w:p>
        </w:tc>
        <w:tc>
          <w:tcPr>
            <w:tcW w:w="882" w:type="dxa"/>
          </w:tcPr>
          <w:p w:rsidR="00B91BAE" w:rsidRPr="00C139B4" w:rsidRDefault="00B91BAE" w:rsidP="008850EE">
            <w:pPr>
              <w:pStyle w:val="TAL"/>
              <w:rPr>
                <w:lang w:val="fr-FR"/>
              </w:rPr>
            </w:pPr>
            <w:r w:rsidRPr="00C139B4">
              <w:rPr>
                <w:lang w:val="fr-FR"/>
              </w:rPr>
              <w:t>1491</w:t>
            </w:r>
          </w:p>
        </w:tc>
        <w:tc>
          <w:tcPr>
            <w:tcW w:w="1113" w:type="dxa"/>
          </w:tcPr>
          <w:p w:rsidR="00B91BAE" w:rsidRPr="00C139B4" w:rsidRDefault="00B91BAE" w:rsidP="008850EE">
            <w:pPr>
              <w:pStyle w:val="TAL"/>
              <w:rPr>
                <w:lang w:val="fr-FR"/>
              </w:rPr>
            </w:pPr>
            <w:r w:rsidRPr="00C139B4">
              <w:rPr>
                <w:lang w:val="fr-FR"/>
              </w:rPr>
              <w:t>7.3.104</w:t>
            </w:r>
          </w:p>
        </w:tc>
        <w:tc>
          <w:tcPr>
            <w:tcW w:w="1462" w:type="dxa"/>
          </w:tcPr>
          <w:p w:rsidR="00B91BAE" w:rsidRPr="00C139B4" w:rsidRDefault="00B91BAE" w:rsidP="008850EE">
            <w:pPr>
              <w:pStyle w:val="TAL"/>
            </w:pPr>
            <w:r w:rsidRPr="00C139B4">
              <w:t>Enumerated</w:t>
            </w:r>
          </w:p>
        </w:tc>
        <w:tc>
          <w:tcPr>
            <w:tcW w:w="737" w:type="dxa"/>
          </w:tcPr>
          <w:p w:rsidR="00B91BAE" w:rsidRPr="00C139B4" w:rsidRDefault="00B91BAE" w:rsidP="008850EE">
            <w:pPr>
              <w:pStyle w:val="TAL"/>
            </w:pPr>
            <w:r w:rsidRPr="00C139B4">
              <w:t>V</w:t>
            </w:r>
          </w:p>
        </w:tc>
        <w:tc>
          <w:tcPr>
            <w:tcW w:w="637" w:type="dxa"/>
          </w:tcPr>
          <w:p w:rsidR="00B91BAE" w:rsidRPr="00C139B4" w:rsidRDefault="00B91BAE" w:rsidP="008850EE">
            <w:pPr>
              <w:pStyle w:val="TAL"/>
              <w:rPr>
                <w:lang w:val="fr-FR"/>
              </w:rPr>
            </w:pPr>
          </w:p>
        </w:tc>
        <w:tc>
          <w:tcPr>
            <w:tcW w:w="834" w:type="dxa"/>
          </w:tcPr>
          <w:p w:rsidR="00B91BAE" w:rsidRPr="00C139B4" w:rsidRDefault="00B91BAE" w:rsidP="008850EE">
            <w:pPr>
              <w:pStyle w:val="TAL"/>
              <w:rPr>
                <w:lang w:val="fr-FR"/>
              </w:rPr>
            </w:pPr>
          </w:p>
        </w:tc>
        <w:tc>
          <w:tcPr>
            <w:tcW w:w="671" w:type="dxa"/>
          </w:tcPr>
          <w:p w:rsidR="00B91BAE" w:rsidRPr="00C139B4" w:rsidRDefault="00B91BAE" w:rsidP="008850EE">
            <w:pPr>
              <w:pStyle w:val="TAL"/>
              <w:rPr>
                <w:lang w:val="fr-FR"/>
              </w:rPr>
            </w:pPr>
            <w:r w:rsidRPr="00C139B4">
              <w:rPr>
                <w:lang w:val="fr-FR"/>
              </w:rPr>
              <w:t>M</w:t>
            </w:r>
          </w:p>
        </w:tc>
        <w:tc>
          <w:tcPr>
            <w:tcW w:w="815" w:type="dxa"/>
          </w:tcPr>
          <w:p w:rsidR="00B91BAE" w:rsidRPr="00C139B4" w:rsidRDefault="00B91BAE"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t>IMS-Voice-Over-PS-Sessions-Supported</w:t>
            </w:r>
          </w:p>
        </w:tc>
        <w:tc>
          <w:tcPr>
            <w:tcW w:w="882" w:type="dxa"/>
          </w:tcPr>
          <w:p w:rsidR="0017157C" w:rsidRPr="00C139B4" w:rsidRDefault="0017157C" w:rsidP="008850EE">
            <w:pPr>
              <w:pStyle w:val="TAL"/>
            </w:pPr>
            <w:r w:rsidRPr="00C139B4">
              <w:rPr>
                <w:lang w:val="fr-FR"/>
              </w:rPr>
              <w:t>1492</w:t>
            </w:r>
          </w:p>
        </w:tc>
        <w:tc>
          <w:tcPr>
            <w:tcW w:w="1113" w:type="dxa"/>
          </w:tcPr>
          <w:p w:rsidR="0017157C" w:rsidRPr="00C139B4" w:rsidRDefault="0017157C" w:rsidP="008850EE">
            <w:pPr>
              <w:pStyle w:val="TAL"/>
            </w:pPr>
            <w:r w:rsidRPr="00C139B4">
              <w:rPr>
                <w:lang w:val="fr-FR"/>
              </w:rPr>
              <w:t>7.3.106</w:t>
            </w:r>
          </w:p>
        </w:tc>
        <w:tc>
          <w:tcPr>
            <w:tcW w:w="1462" w:type="dxa"/>
          </w:tcPr>
          <w:p w:rsidR="0017157C" w:rsidRPr="00C139B4" w:rsidRDefault="0017157C" w:rsidP="008850EE">
            <w:pPr>
              <w:pStyle w:val="TAL"/>
            </w:pPr>
            <w:r w:rsidRPr="00C139B4">
              <w:t>Enumerated</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t>Homogeneous-Support-of-IMS-Voice-Over-PS-Sessions</w:t>
            </w:r>
          </w:p>
        </w:tc>
        <w:tc>
          <w:tcPr>
            <w:tcW w:w="882" w:type="dxa"/>
          </w:tcPr>
          <w:p w:rsidR="0017157C" w:rsidRPr="00C139B4" w:rsidRDefault="0017157C" w:rsidP="008850EE">
            <w:pPr>
              <w:pStyle w:val="TAL"/>
            </w:pPr>
            <w:r w:rsidRPr="00C139B4">
              <w:rPr>
                <w:lang w:val="fr-FR"/>
              </w:rPr>
              <w:t>1493</w:t>
            </w:r>
          </w:p>
        </w:tc>
        <w:tc>
          <w:tcPr>
            <w:tcW w:w="1113" w:type="dxa"/>
          </w:tcPr>
          <w:p w:rsidR="0017157C" w:rsidRPr="00C139B4" w:rsidRDefault="0017157C" w:rsidP="008850EE">
            <w:pPr>
              <w:pStyle w:val="TAL"/>
            </w:pPr>
            <w:r w:rsidRPr="00C139B4">
              <w:rPr>
                <w:lang w:val="fr-FR"/>
              </w:rPr>
              <w:t>7.3.107</w:t>
            </w:r>
          </w:p>
        </w:tc>
        <w:tc>
          <w:tcPr>
            <w:tcW w:w="1462" w:type="dxa"/>
          </w:tcPr>
          <w:p w:rsidR="0017157C" w:rsidRPr="00C139B4" w:rsidRDefault="0017157C" w:rsidP="008850EE">
            <w:pPr>
              <w:pStyle w:val="TAL"/>
            </w:pPr>
            <w:r w:rsidRPr="00C139B4">
              <w:t>Enumerated</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rPr>
                <w:lang w:val="fr-FR"/>
              </w:rPr>
              <w:t>Last-UE-Activity-Time</w:t>
            </w:r>
          </w:p>
        </w:tc>
        <w:tc>
          <w:tcPr>
            <w:tcW w:w="882" w:type="dxa"/>
          </w:tcPr>
          <w:p w:rsidR="0017157C" w:rsidRPr="00C139B4" w:rsidRDefault="0017157C" w:rsidP="008850EE">
            <w:pPr>
              <w:pStyle w:val="TAL"/>
            </w:pPr>
            <w:r w:rsidRPr="00C139B4">
              <w:rPr>
                <w:lang w:val="fr-FR"/>
              </w:rPr>
              <w:t>1494</w:t>
            </w:r>
          </w:p>
        </w:tc>
        <w:tc>
          <w:tcPr>
            <w:tcW w:w="1113" w:type="dxa"/>
          </w:tcPr>
          <w:p w:rsidR="0017157C" w:rsidRPr="00C139B4" w:rsidRDefault="0017157C" w:rsidP="008850EE">
            <w:pPr>
              <w:pStyle w:val="TAL"/>
            </w:pPr>
            <w:r w:rsidRPr="00C139B4">
              <w:rPr>
                <w:lang w:val="fr-FR"/>
              </w:rPr>
              <w:t>7.3.108</w:t>
            </w:r>
          </w:p>
        </w:tc>
        <w:tc>
          <w:tcPr>
            <w:tcW w:w="1462" w:type="dxa"/>
          </w:tcPr>
          <w:p w:rsidR="0017157C" w:rsidRPr="00C139B4" w:rsidRDefault="0017157C" w:rsidP="008850EE">
            <w:pPr>
              <w:pStyle w:val="TAL"/>
            </w:pPr>
            <w:r w:rsidRPr="00C139B4">
              <w:t>Time</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1495</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10</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1496</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1</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1497</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2</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1498</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3</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1499</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4</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Enumerated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1600</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5</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1601</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6</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1602</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7</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1603</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8</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1604</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19</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1605</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20</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1606</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1</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1607</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2</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1608</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3</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lastRenderedPageBreak/>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1609</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4</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1610</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5</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Enumerated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1611</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6</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Unsigned32</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9303AB" w:rsidRPr="00C139B4" w:rsidRDefault="009303AB" w:rsidP="00D76E55">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1612</w:t>
            </w:r>
          </w:p>
        </w:tc>
        <w:tc>
          <w:tcPr>
            <w:tcW w:w="1113"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7.3.127</w:t>
            </w:r>
          </w:p>
        </w:tc>
        <w:tc>
          <w:tcPr>
            <w:tcW w:w="1462"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Grouped</w:t>
            </w:r>
          </w:p>
        </w:tc>
        <w:tc>
          <w:tcPr>
            <w:tcW w:w="737"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V</w:t>
            </w:r>
          </w:p>
        </w:tc>
        <w:tc>
          <w:tcPr>
            <w:tcW w:w="637" w:type="dxa"/>
          </w:tcPr>
          <w:p w:rsidR="009303AB" w:rsidRPr="00C139B4" w:rsidRDefault="009303AB" w:rsidP="00D76E55">
            <w:pPr>
              <w:pStyle w:val="TOC9"/>
              <w:rPr>
                <w:rFonts w:ascii="Arial" w:hAnsi="Arial"/>
                <w:b w:val="0"/>
                <w:noProof w:val="0"/>
                <w:sz w:val="18"/>
              </w:rPr>
            </w:pPr>
          </w:p>
        </w:tc>
        <w:tc>
          <w:tcPr>
            <w:tcW w:w="834" w:type="dxa"/>
          </w:tcPr>
          <w:p w:rsidR="009303AB" w:rsidRPr="00C139B4" w:rsidRDefault="009303AB" w:rsidP="00D76E55">
            <w:pPr>
              <w:pStyle w:val="TOC9"/>
              <w:rPr>
                <w:rFonts w:ascii="Arial" w:hAnsi="Arial"/>
                <w:b w:val="0"/>
                <w:noProof w:val="0"/>
                <w:sz w:val="18"/>
              </w:rPr>
            </w:pPr>
          </w:p>
        </w:tc>
        <w:tc>
          <w:tcPr>
            <w:tcW w:w="671"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M</w:t>
            </w:r>
          </w:p>
        </w:tc>
        <w:tc>
          <w:tcPr>
            <w:tcW w:w="815"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D00" w:rsidRPr="00C139B4" w:rsidRDefault="00DB0D00" w:rsidP="00AA4148">
            <w:pPr>
              <w:pStyle w:val="TOC9"/>
            </w:pPr>
            <w:r w:rsidRPr="00C139B4">
              <w:rPr>
                <w:rFonts w:ascii="Arial" w:hAnsi="Arial"/>
                <w:b w:val="0"/>
                <w:noProof w:val="0"/>
                <w:sz w:val="18"/>
              </w:rPr>
              <w:t>Error-Diagnostic</w:t>
            </w:r>
          </w:p>
        </w:tc>
        <w:tc>
          <w:tcPr>
            <w:tcW w:w="882" w:type="dxa"/>
          </w:tcPr>
          <w:p w:rsidR="00DB0D00" w:rsidRPr="00C139B4" w:rsidRDefault="00DB0D00" w:rsidP="00AA4148">
            <w:pPr>
              <w:pStyle w:val="TOC9"/>
            </w:pPr>
            <w:r w:rsidRPr="00C139B4">
              <w:rPr>
                <w:rFonts w:ascii="Arial" w:hAnsi="Arial"/>
                <w:b w:val="0"/>
                <w:noProof w:val="0"/>
                <w:sz w:val="18"/>
              </w:rPr>
              <w:t>1614</w:t>
            </w:r>
          </w:p>
        </w:tc>
        <w:tc>
          <w:tcPr>
            <w:tcW w:w="1113" w:type="dxa"/>
          </w:tcPr>
          <w:p w:rsidR="00DB0D00" w:rsidRPr="00C139B4" w:rsidRDefault="00DB0D00" w:rsidP="00AA4148">
            <w:pPr>
              <w:pStyle w:val="TOC9"/>
            </w:pPr>
            <w:r w:rsidRPr="00C139B4">
              <w:rPr>
                <w:rFonts w:ascii="Arial" w:hAnsi="Arial"/>
                <w:b w:val="0"/>
                <w:noProof w:val="0"/>
                <w:sz w:val="18"/>
              </w:rPr>
              <w:t>7.3.128</w:t>
            </w:r>
          </w:p>
        </w:tc>
        <w:tc>
          <w:tcPr>
            <w:tcW w:w="1462" w:type="dxa"/>
          </w:tcPr>
          <w:p w:rsidR="00DB0D00" w:rsidRPr="00C139B4" w:rsidRDefault="00DB0D00" w:rsidP="00AA4148">
            <w:pPr>
              <w:pStyle w:val="TOC9"/>
            </w:pPr>
            <w:r w:rsidRPr="00C139B4">
              <w:rPr>
                <w:rFonts w:ascii="Arial" w:hAnsi="Arial"/>
                <w:b w:val="0"/>
                <w:noProof w:val="0"/>
                <w:sz w:val="18"/>
              </w:rPr>
              <w:t>Enumerated</w:t>
            </w:r>
          </w:p>
        </w:tc>
        <w:tc>
          <w:tcPr>
            <w:tcW w:w="737" w:type="dxa"/>
          </w:tcPr>
          <w:p w:rsidR="00DB0D00" w:rsidRPr="00C139B4" w:rsidRDefault="00DB0D00" w:rsidP="00AA4148">
            <w:pPr>
              <w:pStyle w:val="TOC9"/>
            </w:pPr>
            <w:r w:rsidRPr="00C139B4">
              <w:rPr>
                <w:rFonts w:ascii="Arial" w:hAnsi="Arial"/>
                <w:b w:val="0"/>
                <w:noProof w:val="0"/>
                <w:sz w:val="18"/>
              </w:rPr>
              <w:t>V</w:t>
            </w:r>
          </w:p>
        </w:tc>
        <w:tc>
          <w:tcPr>
            <w:tcW w:w="637" w:type="dxa"/>
          </w:tcPr>
          <w:p w:rsidR="00DB0D00" w:rsidRPr="00C139B4" w:rsidRDefault="00DB0D00" w:rsidP="00AA4148">
            <w:pPr>
              <w:pStyle w:val="TOC9"/>
            </w:pPr>
          </w:p>
        </w:tc>
        <w:tc>
          <w:tcPr>
            <w:tcW w:w="834" w:type="dxa"/>
          </w:tcPr>
          <w:p w:rsidR="00DB0D00" w:rsidRPr="00C139B4" w:rsidRDefault="00DB0D00" w:rsidP="00AA4148">
            <w:pPr>
              <w:pStyle w:val="TOC9"/>
            </w:pPr>
          </w:p>
        </w:tc>
        <w:tc>
          <w:tcPr>
            <w:tcW w:w="671" w:type="dxa"/>
          </w:tcPr>
          <w:p w:rsidR="00DB0D00" w:rsidRPr="00C139B4" w:rsidRDefault="00DB0D00" w:rsidP="00AA4148">
            <w:pPr>
              <w:pStyle w:val="TOC9"/>
            </w:pPr>
            <w:r w:rsidRPr="00C139B4">
              <w:rPr>
                <w:rFonts w:ascii="Arial" w:hAnsi="Arial"/>
                <w:b w:val="0"/>
                <w:noProof w:val="0"/>
                <w:sz w:val="18"/>
              </w:rPr>
              <w:t>M</w:t>
            </w:r>
          </w:p>
        </w:tc>
        <w:tc>
          <w:tcPr>
            <w:tcW w:w="815" w:type="dxa"/>
          </w:tcPr>
          <w:p w:rsidR="00DB0D00" w:rsidRPr="00C139B4" w:rsidRDefault="00DB0D00" w:rsidP="00AA4148">
            <w:pPr>
              <w:pStyle w:val="TOC9"/>
            </w:pPr>
            <w:r w:rsidRPr="00C139B4">
              <w:rPr>
                <w:rFonts w:ascii="Arial" w:hAnsi="Arial"/>
                <w:b w:val="0"/>
                <w:noProof w:val="0"/>
                <w:sz w:val="18"/>
              </w:rPr>
              <w:t>No</w:t>
            </w:r>
          </w:p>
        </w:tc>
      </w:tr>
      <w:tr w:rsidR="001644AA" w:rsidRPr="00C139B4" w:rsidTr="00783571">
        <w:trPr>
          <w:cantSplit/>
          <w:tblHeader/>
          <w:jc w:val="center"/>
        </w:trPr>
        <w:tc>
          <w:tcPr>
            <w:tcW w:w="2740" w:type="dxa"/>
          </w:tcPr>
          <w:p w:rsidR="00DB0D00" w:rsidRPr="00C139B4" w:rsidRDefault="00DB0D00" w:rsidP="00AA4148">
            <w:pPr>
              <w:pStyle w:val="TAL"/>
            </w:pPr>
            <w:r w:rsidRPr="00C139B4">
              <w:t>Ext-PDP-Address</w:t>
            </w:r>
          </w:p>
        </w:tc>
        <w:tc>
          <w:tcPr>
            <w:tcW w:w="882" w:type="dxa"/>
          </w:tcPr>
          <w:p w:rsidR="00DB0D00" w:rsidRPr="00C139B4" w:rsidRDefault="00DB0D00" w:rsidP="00AA4148">
            <w:pPr>
              <w:pStyle w:val="TAL"/>
            </w:pPr>
            <w:r w:rsidRPr="00C139B4">
              <w:t>1621</w:t>
            </w:r>
          </w:p>
        </w:tc>
        <w:tc>
          <w:tcPr>
            <w:tcW w:w="1113" w:type="dxa"/>
          </w:tcPr>
          <w:p w:rsidR="00DB0D00" w:rsidRPr="00C139B4" w:rsidRDefault="00DB0D00" w:rsidP="00AA4148">
            <w:pPr>
              <w:pStyle w:val="TAL"/>
            </w:pPr>
            <w:r w:rsidRPr="00C139B4">
              <w:t>7.3.129</w:t>
            </w:r>
          </w:p>
        </w:tc>
        <w:tc>
          <w:tcPr>
            <w:tcW w:w="1462" w:type="dxa"/>
          </w:tcPr>
          <w:p w:rsidR="00DB0D00" w:rsidRPr="00C139B4" w:rsidRDefault="00DB0D00" w:rsidP="00AA4148">
            <w:pPr>
              <w:pStyle w:val="TAL"/>
            </w:pPr>
            <w:r w:rsidRPr="00C139B4">
              <w:t>Address</w:t>
            </w:r>
          </w:p>
        </w:tc>
        <w:tc>
          <w:tcPr>
            <w:tcW w:w="737" w:type="dxa"/>
          </w:tcPr>
          <w:p w:rsidR="00DB0D00" w:rsidRPr="00C139B4" w:rsidRDefault="00DB0D00" w:rsidP="00AA4148">
            <w:pPr>
              <w:pStyle w:val="TAL"/>
            </w:pPr>
            <w:r w:rsidRPr="00C139B4">
              <w:t>V</w:t>
            </w:r>
          </w:p>
        </w:tc>
        <w:tc>
          <w:tcPr>
            <w:tcW w:w="637" w:type="dxa"/>
          </w:tcPr>
          <w:p w:rsidR="00DB0D00" w:rsidRPr="00C139B4" w:rsidRDefault="00DB0D00" w:rsidP="00AA4148">
            <w:pPr>
              <w:pStyle w:val="TAL"/>
            </w:pPr>
          </w:p>
        </w:tc>
        <w:tc>
          <w:tcPr>
            <w:tcW w:w="834" w:type="dxa"/>
          </w:tcPr>
          <w:p w:rsidR="00DB0D00" w:rsidRPr="00C139B4" w:rsidRDefault="00DB0D00" w:rsidP="00AA4148">
            <w:pPr>
              <w:pStyle w:val="TAL"/>
            </w:pPr>
          </w:p>
        </w:tc>
        <w:tc>
          <w:tcPr>
            <w:tcW w:w="671" w:type="dxa"/>
          </w:tcPr>
          <w:p w:rsidR="00DB0D00" w:rsidRPr="00C139B4" w:rsidRDefault="00DB0D00" w:rsidP="00AA4148">
            <w:pPr>
              <w:pStyle w:val="TAL"/>
            </w:pPr>
            <w:r w:rsidRPr="00C139B4">
              <w:t>M</w:t>
            </w:r>
          </w:p>
        </w:tc>
        <w:tc>
          <w:tcPr>
            <w:tcW w:w="815" w:type="dxa"/>
          </w:tcPr>
          <w:p w:rsidR="00DB0D00" w:rsidRPr="00C139B4" w:rsidRDefault="00DB0D00" w:rsidP="00AA4148">
            <w:pPr>
              <w:pStyle w:val="TAL"/>
            </w:pPr>
            <w:r w:rsidRPr="00C139B4">
              <w:t>No</w:t>
            </w:r>
          </w:p>
        </w:tc>
      </w:tr>
      <w:tr w:rsidR="001644AA" w:rsidRPr="00C139B4" w:rsidTr="00783571">
        <w:trPr>
          <w:cantSplit/>
          <w:tblHeader/>
          <w:jc w:val="center"/>
        </w:trPr>
        <w:tc>
          <w:tcPr>
            <w:tcW w:w="2740" w:type="dxa"/>
          </w:tcPr>
          <w:p w:rsidR="00423F60" w:rsidRPr="00C139B4" w:rsidRDefault="00423F60" w:rsidP="00496358">
            <w:pPr>
              <w:pStyle w:val="TOC9"/>
            </w:pPr>
          </w:p>
        </w:tc>
        <w:tc>
          <w:tcPr>
            <w:tcW w:w="882" w:type="dxa"/>
          </w:tcPr>
          <w:p w:rsidR="00423F60" w:rsidRPr="00C139B4" w:rsidRDefault="00423F60" w:rsidP="00496358">
            <w:pPr>
              <w:pStyle w:val="TOC9"/>
            </w:pPr>
          </w:p>
        </w:tc>
        <w:tc>
          <w:tcPr>
            <w:tcW w:w="1113" w:type="dxa"/>
          </w:tcPr>
          <w:p w:rsidR="00423F60" w:rsidRPr="00C139B4" w:rsidRDefault="00423F60" w:rsidP="00496358">
            <w:pPr>
              <w:pStyle w:val="TOC9"/>
            </w:pPr>
          </w:p>
        </w:tc>
        <w:tc>
          <w:tcPr>
            <w:tcW w:w="1462" w:type="dxa"/>
          </w:tcPr>
          <w:p w:rsidR="00423F60" w:rsidRPr="00C139B4" w:rsidRDefault="00423F60" w:rsidP="00496358">
            <w:pPr>
              <w:pStyle w:val="TOC9"/>
            </w:pPr>
          </w:p>
        </w:tc>
        <w:tc>
          <w:tcPr>
            <w:tcW w:w="737" w:type="dxa"/>
          </w:tcPr>
          <w:p w:rsidR="00423F60" w:rsidRPr="00C139B4" w:rsidRDefault="00423F60" w:rsidP="00496358">
            <w:pPr>
              <w:pStyle w:val="TOC9"/>
            </w:pPr>
          </w:p>
        </w:tc>
        <w:tc>
          <w:tcPr>
            <w:tcW w:w="637" w:type="dxa"/>
          </w:tcPr>
          <w:p w:rsidR="00423F60" w:rsidRPr="00C139B4" w:rsidRDefault="00423F60" w:rsidP="00496358">
            <w:pPr>
              <w:pStyle w:val="TOC9"/>
            </w:pPr>
          </w:p>
        </w:tc>
        <w:tc>
          <w:tcPr>
            <w:tcW w:w="834" w:type="dxa"/>
          </w:tcPr>
          <w:p w:rsidR="00423F60" w:rsidRPr="00C139B4" w:rsidRDefault="00423F60" w:rsidP="00496358">
            <w:pPr>
              <w:pStyle w:val="TOC9"/>
            </w:pPr>
          </w:p>
        </w:tc>
        <w:tc>
          <w:tcPr>
            <w:tcW w:w="671" w:type="dxa"/>
          </w:tcPr>
          <w:p w:rsidR="00423F60" w:rsidRPr="00C139B4" w:rsidRDefault="00423F60" w:rsidP="00496358">
            <w:pPr>
              <w:pStyle w:val="TOC9"/>
            </w:pPr>
          </w:p>
        </w:tc>
        <w:tc>
          <w:tcPr>
            <w:tcW w:w="815" w:type="dxa"/>
          </w:tcPr>
          <w:p w:rsidR="00423F60" w:rsidRPr="00C139B4" w:rsidRDefault="00423F60" w:rsidP="00496358">
            <w:pPr>
              <w:pStyle w:val="TOC9"/>
            </w:pPr>
          </w:p>
        </w:tc>
      </w:tr>
      <w:tr w:rsidR="001644AA" w:rsidRPr="00C139B4" w:rsidTr="00783571">
        <w:trPr>
          <w:cantSplit/>
          <w:tblHeader/>
          <w:jc w:val="center"/>
        </w:trPr>
        <w:tc>
          <w:tcPr>
            <w:tcW w:w="2740" w:type="dxa"/>
          </w:tcPr>
          <w:p w:rsidR="00C712ED" w:rsidRPr="00C139B4" w:rsidRDefault="00C712ED" w:rsidP="000C55B7">
            <w:pPr>
              <w:pStyle w:val="TAL"/>
            </w:pPr>
            <w:r w:rsidRPr="00C139B4">
              <w:t>UE-SRVCC-Capability</w:t>
            </w:r>
          </w:p>
        </w:tc>
        <w:tc>
          <w:tcPr>
            <w:tcW w:w="882" w:type="dxa"/>
          </w:tcPr>
          <w:p w:rsidR="00C712ED" w:rsidRPr="00C139B4" w:rsidRDefault="00C712ED" w:rsidP="000C55B7">
            <w:pPr>
              <w:pStyle w:val="TAL"/>
            </w:pPr>
            <w:r w:rsidRPr="00C139B4">
              <w:t>1615</w:t>
            </w:r>
          </w:p>
        </w:tc>
        <w:tc>
          <w:tcPr>
            <w:tcW w:w="1113" w:type="dxa"/>
          </w:tcPr>
          <w:p w:rsidR="00C712ED" w:rsidRPr="00C139B4" w:rsidRDefault="00C712ED" w:rsidP="000C55B7">
            <w:pPr>
              <w:pStyle w:val="TAL"/>
            </w:pPr>
            <w:r w:rsidRPr="00C139B4">
              <w:t>7.3.130</w:t>
            </w:r>
          </w:p>
        </w:tc>
        <w:tc>
          <w:tcPr>
            <w:tcW w:w="1462" w:type="dxa"/>
          </w:tcPr>
          <w:p w:rsidR="00C712ED" w:rsidRPr="00C139B4" w:rsidRDefault="00C712ED" w:rsidP="000C55B7">
            <w:pPr>
              <w:pStyle w:val="TAL"/>
            </w:pPr>
            <w:r w:rsidRPr="00C139B4">
              <w:t>Enumerated</w:t>
            </w:r>
          </w:p>
        </w:tc>
        <w:tc>
          <w:tcPr>
            <w:tcW w:w="737" w:type="dxa"/>
          </w:tcPr>
          <w:p w:rsidR="00C712ED" w:rsidRPr="00C139B4" w:rsidRDefault="00C712ED" w:rsidP="000C55B7">
            <w:pPr>
              <w:pStyle w:val="TAL"/>
            </w:pPr>
            <w:r w:rsidRPr="00C139B4">
              <w:t>V</w:t>
            </w:r>
          </w:p>
        </w:tc>
        <w:tc>
          <w:tcPr>
            <w:tcW w:w="637" w:type="dxa"/>
          </w:tcPr>
          <w:p w:rsidR="00C712ED" w:rsidRPr="00C139B4" w:rsidRDefault="00C712ED" w:rsidP="000C55B7">
            <w:pPr>
              <w:pStyle w:val="TAL"/>
            </w:pPr>
          </w:p>
        </w:tc>
        <w:tc>
          <w:tcPr>
            <w:tcW w:w="834" w:type="dxa"/>
          </w:tcPr>
          <w:p w:rsidR="00C712ED" w:rsidRPr="00C139B4" w:rsidRDefault="00C712ED" w:rsidP="000C55B7">
            <w:pPr>
              <w:pStyle w:val="TAL"/>
            </w:pPr>
          </w:p>
        </w:tc>
        <w:tc>
          <w:tcPr>
            <w:tcW w:w="671" w:type="dxa"/>
          </w:tcPr>
          <w:p w:rsidR="00C712ED" w:rsidRPr="00C139B4" w:rsidRDefault="00C712ED" w:rsidP="000C55B7">
            <w:pPr>
              <w:pStyle w:val="TAL"/>
            </w:pPr>
            <w:r w:rsidRPr="00C139B4">
              <w:t>M</w:t>
            </w:r>
          </w:p>
        </w:tc>
        <w:tc>
          <w:tcPr>
            <w:tcW w:w="815" w:type="dxa"/>
          </w:tcPr>
          <w:p w:rsidR="00C712ED" w:rsidRPr="00C139B4" w:rsidRDefault="00C712ED" w:rsidP="000C55B7">
            <w:pPr>
              <w:pStyle w:val="TAL"/>
            </w:pPr>
            <w:r w:rsidRPr="00C139B4">
              <w:t>No</w:t>
            </w:r>
          </w:p>
        </w:tc>
      </w:tr>
      <w:tr w:rsidR="001644AA" w:rsidRPr="00C139B4" w:rsidTr="00783571">
        <w:trPr>
          <w:cantSplit/>
          <w:tblHeader/>
          <w:jc w:val="center"/>
        </w:trPr>
        <w:tc>
          <w:tcPr>
            <w:tcW w:w="2740" w:type="dxa"/>
          </w:tcPr>
          <w:p w:rsidR="00C712ED" w:rsidRPr="00C139B4" w:rsidRDefault="00C712ED" w:rsidP="000C55B7">
            <w:pPr>
              <w:pStyle w:val="TAL"/>
            </w:pPr>
            <w:r w:rsidRPr="00C139B4">
              <w:t>MPS</w:t>
            </w:r>
            <w:r w:rsidRPr="00C139B4">
              <w:rPr>
                <w:rFonts w:hint="eastAsia"/>
              </w:rPr>
              <w:t>-Priority</w:t>
            </w:r>
          </w:p>
        </w:tc>
        <w:tc>
          <w:tcPr>
            <w:tcW w:w="882" w:type="dxa"/>
            <w:vAlign w:val="bottom"/>
          </w:tcPr>
          <w:p w:rsidR="00C712ED" w:rsidRPr="00C139B4" w:rsidRDefault="00C712ED" w:rsidP="000C55B7">
            <w:pPr>
              <w:pStyle w:val="TAL"/>
              <w:jc w:val="both"/>
            </w:pPr>
            <w:r w:rsidRPr="00C139B4">
              <w:rPr>
                <w:rFonts w:hint="eastAsia"/>
                <w:lang w:eastAsia="zh-CN"/>
              </w:rPr>
              <w:t>16</w:t>
            </w:r>
            <w:r w:rsidRPr="00C139B4">
              <w:t>16</w:t>
            </w:r>
          </w:p>
        </w:tc>
        <w:tc>
          <w:tcPr>
            <w:tcW w:w="1113" w:type="dxa"/>
            <w:vAlign w:val="bottom"/>
          </w:tcPr>
          <w:p w:rsidR="00C712ED" w:rsidRPr="00C139B4" w:rsidRDefault="00C712ED" w:rsidP="000C55B7">
            <w:pPr>
              <w:pStyle w:val="TAL"/>
            </w:pPr>
            <w:r w:rsidRPr="00C139B4">
              <w:rPr>
                <w:rFonts w:hint="eastAsia"/>
              </w:rPr>
              <w:t>7.3.</w:t>
            </w:r>
            <w:r w:rsidRPr="00C139B4">
              <w:t>131</w:t>
            </w:r>
          </w:p>
        </w:tc>
        <w:tc>
          <w:tcPr>
            <w:tcW w:w="1462" w:type="dxa"/>
            <w:vAlign w:val="bottom"/>
          </w:tcPr>
          <w:p w:rsidR="00C712ED" w:rsidRPr="00C139B4" w:rsidRDefault="00C712ED" w:rsidP="000C55B7">
            <w:pPr>
              <w:pStyle w:val="TAL"/>
            </w:pPr>
            <w:r w:rsidRPr="00C139B4">
              <w:t>Unsigned32</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C712ED" w:rsidRPr="00C139B4" w:rsidRDefault="00C712ED" w:rsidP="000C55B7">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C712ED" w:rsidRPr="00C139B4" w:rsidRDefault="00C712ED" w:rsidP="000C55B7">
            <w:pPr>
              <w:pStyle w:val="TAL"/>
              <w:jc w:val="both"/>
            </w:pPr>
            <w:r w:rsidRPr="00C139B4">
              <w:t>1617</w:t>
            </w:r>
          </w:p>
        </w:tc>
        <w:tc>
          <w:tcPr>
            <w:tcW w:w="1113" w:type="dxa"/>
            <w:vAlign w:val="bottom"/>
          </w:tcPr>
          <w:p w:rsidR="00C712ED" w:rsidRPr="00C139B4" w:rsidRDefault="00C712ED" w:rsidP="000C55B7">
            <w:pPr>
              <w:pStyle w:val="TAL"/>
              <w:jc w:val="both"/>
            </w:pPr>
            <w:r w:rsidRPr="00C139B4">
              <w:rPr>
                <w:rFonts w:hint="eastAsia"/>
              </w:rPr>
              <w:t>7.3.</w:t>
            </w:r>
            <w:r w:rsidRPr="00C139B4">
              <w:t>132</w:t>
            </w:r>
          </w:p>
        </w:tc>
        <w:tc>
          <w:tcPr>
            <w:tcW w:w="1462" w:type="dxa"/>
            <w:vAlign w:val="bottom"/>
          </w:tcPr>
          <w:p w:rsidR="00C712ED" w:rsidRPr="00C139B4" w:rsidRDefault="00C712ED" w:rsidP="000C55B7">
            <w:pPr>
              <w:pStyle w:val="TAL"/>
              <w:jc w:val="both"/>
            </w:pPr>
            <w:r w:rsidRPr="00C139B4">
              <w:t>Enumerated</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C712ED" w:rsidRPr="00C139B4" w:rsidRDefault="00C712ED" w:rsidP="000C55B7">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C712ED" w:rsidRPr="00C139B4" w:rsidRDefault="00C712ED" w:rsidP="000C55B7">
            <w:pPr>
              <w:pStyle w:val="TAL"/>
              <w:jc w:val="both"/>
            </w:pPr>
            <w:r w:rsidRPr="00C139B4">
              <w:t>1618</w:t>
            </w:r>
          </w:p>
        </w:tc>
        <w:tc>
          <w:tcPr>
            <w:tcW w:w="1113" w:type="dxa"/>
            <w:vAlign w:val="bottom"/>
          </w:tcPr>
          <w:p w:rsidR="00C712ED" w:rsidRPr="00C139B4" w:rsidRDefault="00C712ED" w:rsidP="000C55B7">
            <w:pPr>
              <w:pStyle w:val="TAL"/>
              <w:jc w:val="both"/>
            </w:pPr>
            <w:r w:rsidRPr="00C139B4">
              <w:rPr>
                <w:rFonts w:hint="eastAsia"/>
              </w:rPr>
              <w:t>7.3.</w:t>
            </w:r>
            <w:r w:rsidRPr="00C139B4">
              <w:t>133</w:t>
            </w:r>
          </w:p>
        </w:tc>
        <w:tc>
          <w:tcPr>
            <w:tcW w:w="1462" w:type="dxa"/>
            <w:vAlign w:val="bottom"/>
          </w:tcPr>
          <w:p w:rsidR="00C712ED" w:rsidRPr="00C139B4" w:rsidRDefault="00C712ED" w:rsidP="000C55B7">
            <w:pPr>
              <w:pStyle w:val="TAL"/>
              <w:jc w:val="both"/>
            </w:pPr>
            <w:r w:rsidRPr="00C139B4">
              <w:t>Enumerated</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D56DC8" w:rsidRPr="00C139B4" w:rsidRDefault="00D56DC8" w:rsidP="000C55B7">
            <w:pPr>
              <w:pStyle w:val="TAL"/>
            </w:pPr>
            <w:r w:rsidRPr="00C139B4">
              <w:t>Subscribed-Periodic-RAU-TAU-Timer</w:t>
            </w:r>
          </w:p>
        </w:tc>
        <w:tc>
          <w:tcPr>
            <w:tcW w:w="882" w:type="dxa"/>
          </w:tcPr>
          <w:p w:rsidR="00D56DC8" w:rsidRPr="00C139B4" w:rsidRDefault="00D56DC8" w:rsidP="000C55B7">
            <w:pPr>
              <w:pStyle w:val="TAL"/>
            </w:pPr>
            <w:r w:rsidRPr="00C139B4">
              <w:t>1619</w:t>
            </w:r>
          </w:p>
        </w:tc>
        <w:tc>
          <w:tcPr>
            <w:tcW w:w="1113" w:type="dxa"/>
          </w:tcPr>
          <w:p w:rsidR="00D56DC8" w:rsidRPr="00C139B4" w:rsidRDefault="00D56DC8" w:rsidP="000C55B7">
            <w:pPr>
              <w:pStyle w:val="TAL"/>
            </w:pPr>
            <w:r w:rsidRPr="00C139B4">
              <w:t>7.3.13</w:t>
            </w:r>
            <w:r w:rsidR="00C712ED" w:rsidRPr="00C139B4">
              <w:t>4</w:t>
            </w:r>
          </w:p>
        </w:tc>
        <w:tc>
          <w:tcPr>
            <w:tcW w:w="1462" w:type="dxa"/>
          </w:tcPr>
          <w:p w:rsidR="00D56DC8" w:rsidRPr="00C139B4" w:rsidRDefault="00D56DC8" w:rsidP="000C55B7">
            <w:pPr>
              <w:pStyle w:val="TAL"/>
            </w:pPr>
            <w:r w:rsidRPr="00C139B4">
              <w:t>Unsigned32</w:t>
            </w:r>
          </w:p>
        </w:tc>
        <w:tc>
          <w:tcPr>
            <w:tcW w:w="737" w:type="dxa"/>
          </w:tcPr>
          <w:p w:rsidR="00D56DC8" w:rsidRPr="00C139B4" w:rsidRDefault="00D56DC8" w:rsidP="000C55B7">
            <w:pPr>
              <w:pStyle w:val="TAL"/>
            </w:pPr>
            <w:r w:rsidRPr="00C139B4">
              <w:t>V</w:t>
            </w:r>
          </w:p>
        </w:tc>
        <w:tc>
          <w:tcPr>
            <w:tcW w:w="637" w:type="dxa"/>
          </w:tcPr>
          <w:p w:rsidR="00D56DC8" w:rsidRPr="00C139B4" w:rsidRDefault="00D56DC8" w:rsidP="000C55B7">
            <w:pPr>
              <w:pStyle w:val="TAL"/>
            </w:pPr>
          </w:p>
        </w:tc>
        <w:tc>
          <w:tcPr>
            <w:tcW w:w="834" w:type="dxa"/>
          </w:tcPr>
          <w:p w:rsidR="00D56DC8" w:rsidRPr="00C139B4" w:rsidRDefault="00D56DC8" w:rsidP="000C55B7">
            <w:pPr>
              <w:pStyle w:val="TAL"/>
            </w:pPr>
          </w:p>
        </w:tc>
        <w:tc>
          <w:tcPr>
            <w:tcW w:w="671" w:type="dxa"/>
          </w:tcPr>
          <w:p w:rsidR="00D56DC8" w:rsidRPr="00C139B4" w:rsidRDefault="00D56DC8" w:rsidP="000C55B7">
            <w:pPr>
              <w:pStyle w:val="TAL"/>
            </w:pPr>
            <w:r w:rsidRPr="00C139B4">
              <w:t>M</w:t>
            </w:r>
          </w:p>
        </w:tc>
        <w:tc>
          <w:tcPr>
            <w:tcW w:w="815" w:type="dxa"/>
          </w:tcPr>
          <w:p w:rsidR="00D56DC8" w:rsidRPr="00C139B4" w:rsidRDefault="00D56DC8" w:rsidP="000C55B7">
            <w:pPr>
              <w:pStyle w:val="TAL"/>
            </w:pPr>
            <w:r w:rsidRPr="00C139B4">
              <w:t>No</w:t>
            </w:r>
          </w:p>
        </w:tc>
      </w:tr>
      <w:tr w:rsidR="001644AA" w:rsidRPr="00C139B4" w:rsidTr="00783571">
        <w:trPr>
          <w:cantSplit/>
          <w:tblHeader/>
          <w:jc w:val="center"/>
        </w:trPr>
        <w:tc>
          <w:tcPr>
            <w:tcW w:w="2740" w:type="dxa"/>
          </w:tcPr>
          <w:p w:rsidR="00843389" w:rsidRPr="00C139B4" w:rsidRDefault="00843389" w:rsidP="00A966B0">
            <w:pPr>
              <w:pStyle w:val="TAL"/>
            </w:pPr>
            <w:r w:rsidRPr="00C139B4">
              <w:t>Ext-PDP-Type</w:t>
            </w:r>
          </w:p>
        </w:tc>
        <w:tc>
          <w:tcPr>
            <w:tcW w:w="882" w:type="dxa"/>
          </w:tcPr>
          <w:p w:rsidR="00843389" w:rsidRPr="00C139B4" w:rsidRDefault="00843389" w:rsidP="00A966B0">
            <w:pPr>
              <w:pStyle w:val="TAL"/>
            </w:pPr>
            <w:r w:rsidRPr="00C139B4">
              <w:t>1620</w:t>
            </w:r>
          </w:p>
        </w:tc>
        <w:tc>
          <w:tcPr>
            <w:tcW w:w="1113" w:type="dxa"/>
          </w:tcPr>
          <w:p w:rsidR="00843389" w:rsidRPr="00C139B4" w:rsidRDefault="00843389" w:rsidP="00A966B0">
            <w:pPr>
              <w:pStyle w:val="TAL"/>
            </w:pPr>
            <w:r w:rsidRPr="00C139B4">
              <w:t>7.3.75A</w:t>
            </w:r>
          </w:p>
        </w:tc>
        <w:tc>
          <w:tcPr>
            <w:tcW w:w="1462" w:type="dxa"/>
          </w:tcPr>
          <w:p w:rsidR="00843389" w:rsidRPr="00C139B4" w:rsidRDefault="00843389" w:rsidP="00A966B0">
            <w:pPr>
              <w:pStyle w:val="TAL"/>
            </w:pPr>
            <w:r w:rsidRPr="00C139B4">
              <w:t>OctetString</w:t>
            </w:r>
          </w:p>
        </w:tc>
        <w:tc>
          <w:tcPr>
            <w:tcW w:w="737" w:type="dxa"/>
          </w:tcPr>
          <w:p w:rsidR="00843389" w:rsidRPr="00C139B4" w:rsidRDefault="00843389" w:rsidP="00A966B0">
            <w:pPr>
              <w:pStyle w:val="TAL"/>
            </w:pPr>
            <w:r w:rsidRPr="00C139B4">
              <w:t>V</w:t>
            </w:r>
          </w:p>
        </w:tc>
        <w:tc>
          <w:tcPr>
            <w:tcW w:w="637" w:type="dxa"/>
          </w:tcPr>
          <w:p w:rsidR="00843389" w:rsidRPr="00C139B4" w:rsidRDefault="00843389" w:rsidP="00A966B0">
            <w:pPr>
              <w:pStyle w:val="TAL"/>
            </w:pPr>
          </w:p>
        </w:tc>
        <w:tc>
          <w:tcPr>
            <w:tcW w:w="834" w:type="dxa"/>
          </w:tcPr>
          <w:p w:rsidR="00843389" w:rsidRPr="00C139B4" w:rsidRDefault="00843389" w:rsidP="00A966B0">
            <w:pPr>
              <w:pStyle w:val="TAL"/>
            </w:pPr>
          </w:p>
        </w:tc>
        <w:tc>
          <w:tcPr>
            <w:tcW w:w="671" w:type="dxa"/>
          </w:tcPr>
          <w:p w:rsidR="00843389" w:rsidRPr="00C139B4" w:rsidRDefault="00843389" w:rsidP="00A966B0">
            <w:pPr>
              <w:pStyle w:val="TAL"/>
            </w:pPr>
            <w:r w:rsidRPr="00C139B4">
              <w:t>M</w:t>
            </w:r>
          </w:p>
        </w:tc>
        <w:tc>
          <w:tcPr>
            <w:tcW w:w="815" w:type="dxa"/>
          </w:tcPr>
          <w:p w:rsidR="00843389" w:rsidRPr="00C139B4" w:rsidRDefault="00843389" w:rsidP="00A966B0">
            <w:pPr>
              <w:pStyle w:val="TAL"/>
            </w:pPr>
            <w:r w:rsidRPr="00C139B4">
              <w:t>No</w:t>
            </w:r>
          </w:p>
        </w:tc>
      </w:tr>
      <w:tr w:rsidR="001644AA" w:rsidRPr="00C139B4" w:rsidTr="00783571">
        <w:trPr>
          <w:cantSplit/>
          <w:tblHeader/>
          <w:jc w:val="center"/>
        </w:trPr>
        <w:tc>
          <w:tcPr>
            <w:tcW w:w="2740" w:type="dxa"/>
          </w:tcPr>
          <w:p w:rsidR="00DB0D00" w:rsidRPr="00C139B4" w:rsidRDefault="00DB0D00" w:rsidP="00AA4148">
            <w:pPr>
              <w:pStyle w:val="TAL"/>
            </w:pPr>
            <w:r w:rsidRPr="00C139B4">
              <w:t>SIPTO-Permission</w:t>
            </w:r>
          </w:p>
        </w:tc>
        <w:tc>
          <w:tcPr>
            <w:tcW w:w="882" w:type="dxa"/>
          </w:tcPr>
          <w:p w:rsidR="00DB0D00" w:rsidRPr="00C139B4" w:rsidRDefault="00DB0D00" w:rsidP="00AA4148">
            <w:pPr>
              <w:pStyle w:val="TAL"/>
            </w:pPr>
            <w:r w:rsidRPr="00C139B4">
              <w:t>1613</w:t>
            </w:r>
          </w:p>
        </w:tc>
        <w:tc>
          <w:tcPr>
            <w:tcW w:w="1113" w:type="dxa"/>
          </w:tcPr>
          <w:p w:rsidR="00DB0D00" w:rsidRPr="00C139B4" w:rsidRDefault="00DB0D00" w:rsidP="00AA4148">
            <w:pPr>
              <w:pStyle w:val="TAL"/>
            </w:pPr>
            <w:r w:rsidRPr="00C139B4">
              <w:t>7.3.135</w:t>
            </w:r>
          </w:p>
        </w:tc>
        <w:tc>
          <w:tcPr>
            <w:tcW w:w="1462" w:type="dxa"/>
          </w:tcPr>
          <w:p w:rsidR="00DB0D00" w:rsidRPr="00C139B4" w:rsidRDefault="00DB0D00" w:rsidP="00AA4148">
            <w:pPr>
              <w:pStyle w:val="TAL"/>
            </w:pPr>
            <w:r w:rsidRPr="00C139B4">
              <w:t>Enumerated</w:t>
            </w:r>
          </w:p>
        </w:tc>
        <w:tc>
          <w:tcPr>
            <w:tcW w:w="737" w:type="dxa"/>
          </w:tcPr>
          <w:p w:rsidR="00DB0D00" w:rsidRPr="00C139B4" w:rsidRDefault="00DB0D00" w:rsidP="00AA4148">
            <w:pPr>
              <w:pStyle w:val="TAL"/>
            </w:pPr>
            <w:r w:rsidRPr="00C139B4">
              <w:t>V</w:t>
            </w:r>
          </w:p>
        </w:tc>
        <w:tc>
          <w:tcPr>
            <w:tcW w:w="637" w:type="dxa"/>
          </w:tcPr>
          <w:p w:rsidR="00DB0D00" w:rsidRPr="00C139B4" w:rsidRDefault="00DB0D00" w:rsidP="00AA4148">
            <w:pPr>
              <w:pStyle w:val="TAL"/>
            </w:pPr>
          </w:p>
        </w:tc>
        <w:tc>
          <w:tcPr>
            <w:tcW w:w="834" w:type="dxa"/>
          </w:tcPr>
          <w:p w:rsidR="00DB0D00" w:rsidRPr="00C139B4" w:rsidRDefault="00DB0D00" w:rsidP="00AA4148">
            <w:pPr>
              <w:pStyle w:val="TAL"/>
            </w:pPr>
          </w:p>
        </w:tc>
        <w:tc>
          <w:tcPr>
            <w:tcW w:w="671" w:type="dxa"/>
          </w:tcPr>
          <w:p w:rsidR="00DB0D00" w:rsidRPr="00C139B4" w:rsidRDefault="00DB0D00" w:rsidP="00AA4148">
            <w:pPr>
              <w:pStyle w:val="TAL"/>
            </w:pPr>
            <w:r w:rsidRPr="00C139B4">
              <w:t>M</w:t>
            </w:r>
          </w:p>
        </w:tc>
        <w:tc>
          <w:tcPr>
            <w:tcW w:w="815" w:type="dxa"/>
          </w:tcPr>
          <w:p w:rsidR="00DB0D00" w:rsidRPr="00C139B4" w:rsidRDefault="00DB0D00" w:rsidP="00AA4148">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MDT-Configuration</w:t>
            </w:r>
          </w:p>
        </w:tc>
        <w:tc>
          <w:tcPr>
            <w:tcW w:w="882" w:type="dxa"/>
          </w:tcPr>
          <w:p w:rsidR="00234958" w:rsidRPr="00C139B4" w:rsidRDefault="00234958" w:rsidP="00BD4446">
            <w:pPr>
              <w:pStyle w:val="TAL"/>
            </w:pPr>
            <w:r w:rsidRPr="00C139B4">
              <w:t>1622</w:t>
            </w:r>
          </w:p>
        </w:tc>
        <w:tc>
          <w:tcPr>
            <w:tcW w:w="1113" w:type="dxa"/>
          </w:tcPr>
          <w:p w:rsidR="00234958" w:rsidRPr="00C139B4" w:rsidRDefault="00234958" w:rsidP="00BD4446">
            <w:pPr>
              <w:pStyle w:val="TAL"/>
            </w:pPr>
            <w:r w:rsidRPr="00C139B4">
              <w:t>7.3.13</w:t>
            </w:r>
            <w:r w:rsidR="00843389" w:rsidRPr="00C139B4">
              <w:t>6</w:t>
            </w:r>
          </w:p>
        </w:tc>
        <w:tc>
          <w:tcPr>
            <w:tcW w:w="1462" w:type="dxa"/>
          </w:tcPr>
          <w:p w:rsidR="00234958" w:rsidRPr="00C139B4" w:rsidRDefault="00234958" w:rsidP="00BD4446">
            <w:pPr>
              <w:pStyle w:val="TAL"/>
            </w:pPr>
            <w:r w:rsidRPr="00C139B4">
              <w:t>Grouped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Job-Type</w:t>
            </w:r>
          </w:p>
        </w:tc>
        <w:tc>
          <w:tcPr>
            <w:tcW w:w="882" w:type="dxa"/>
          </w:tcPr>
          <w:p w:rsidR="00234958" w:rsidRPr="00C139B4" w:rsidRDefault="00234958" w:rsidP="00BD4446">
            <w:pPr>
              <w:pStyle w:val="TAL"/>
            </w:pPr>
            <w:r w:rsidRPr="00C139B4">
              <w:t>1623</w:t>
            </w:r>
          </w:p>
        </w:tc>
        <w:tc>
          <w:tcPr>
            <w:tcW w:w="1113" w:type="dxa"/>
          </w:tcPr>
          <w:p w:rsidR="00234958" w:rsidRPr="00C139B4" w:rsidRDefault="00234958" w:rsidP="00BD4446">
            <w:pPr>
              <w:pStyle w:val="TAL"/>
            </w:pPr>
            <w:r w:rsidRPr="00C139B4">
              <w:t>7.3.13</w:t>
            </w:r>
            <w:r w:rsidR="00843389" w:rsidRPr="00C139B4">
              <w:t>7</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Area-Scope</w:t>
            </w:r>
          </w:p>
        </w:tc>
        <w:tc>
          <w:tcPr>
            <w:tcW w:w="882" w:type="dxa"/>
          </w:tcPr>
          <w:p w:rsidR="00234958" w:rsidRPr="00C139B4" w:rsidRDefault="00234958" w:rsidP="00BD4446">
            <w:pPr>
              <w:pStyle w:val="TAL"/>
            </w:pPr>
            <w:r w:rsidRPr="00C139B4">
              <w:t>1624</w:t>
            </w:r>
          </w:p>
        </w:tc>
        <w:tc>
          <w:tcPr>
            <w:tcW w:w="1113" w:type="dxa"/>
          </w:tcPr>
          <w:p w:rsidR="00234958" w:rsidRPr="00C139B4" w:rsidRDefault="00234958" w:rsidP="00BD4446">
            <w:pPr>
              <w:pStyle w:val="TAL"/>
            </w:pPr>
            <w:r w:rsidRPr="00C139B4">
              <w:t>7.3.13</w:t>
            </w:r>
            <w:r w:rsidR="00843389" w:rsidRPr="00C139B4">
              <w:t>8</w:t>
            </w:r>
          </w:p>
        </w:tc>
        <w:tc>
          <w:tcPr>
            <w:tcW w:w="1462" w:type="dxa"/>
          </w:tcPr>
          <w:p w:rsidR="00234958" w:rsidRPr="00C139B4" w:rsidRDefault="00234958" w:rsidP="00BD4446">
            <w:pPr>
              <w:pStyle w:val="TAL"/>
            </w:pPr>
            <w:r w:rsidRPr="00C139B4">
              <w:t>Grouped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List-Of-Measurements</w:t>
            </w:r>
          </w:p>
        </w:tc>
        <w:tc>
          <w:tcPr>
            <w:tcW w:w="882" w:type="dxa"/>
          </w:tcPr>
          <w:p w:rsidR="00234958" w:rsidRPr="00C139B4" w:rsidRDefault="00234958" w:rsidP="00BD4446">
            <w:pPr>
              <w:pStyle w:val="TAL"/>
            </w:pPr>
            <w:r w:rsidRPr="00C139B4">
              <w:t>1625</w:t>
            </w:r>
          </w:p>
        </w:tc>
        <w:tc>
          <w:tcPr>
            <w:tcW w:w="1113" w:type="dxa"/>
          </w:tcPr>
          <w:p w:rsidR="00234958" w:rsidRPr="00C139B4" w:rsidRDefault="00234958" w:rsidP="00BD4446">
            <w:pPr>
              <w:pStyle w:val="TAL"/>
            </w:pPr>
            <w:r w:rsidRPr="00C139B4">
              <w:t>7.3.1</w:t>
            </w:r>
            <w:r w:rsidR="00843389" w:rsidRPr="00C139B4">
              <w:t>39</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Reporting-Trigger</w:t>
            </w:r>
          </w:p>
        </w:tc>
        <w:tc>
          <w:tcPr>
            <w:tcW w:w="882" w:type="dxa"/>
          </w:tcPr>
          <w:p w:rsidR="00234958" w:rsidRPr="00C139B4" w:rsidRDefault="00234958" w:rsidP="00BD4446">
            <w:pPr>
              <w:pStyle w:val="TAL"/>
            </w:pPr>
            <w:r w:rsidRPr="00C139B4">
              <w:t>1626</w:t>
            </w:r>
          </w:p>
        </w:tc>
        <w:tc>
          <w:tcPr>
            <w:tcW w:w="1113" w:type="dxa"/>
          </w:tcPr>
          <w:p w:rsidR="00234958" w:rsidRPr="00C139B4" w:rsidRDefault="00234958" w:rsidP="00BD4446">
            <w:pPr>
              <w:pStyle w:val="TAL"/>
            </w:pPr>
            <w:r w:rsidRPr="00C139B4">
              <w:t>7.3.14</w:t>
            </w:r>
            <w:r w:rsidR="00843389" w:rsidRPr="00C139B4">
              <w:t>0</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Report-Interval</w:t>
            </w:r>
          </w:p>
        </w:tc>
        <w:tc>
          <w:tcPr>
            <w:tcW w:w="882" w:type="dxa"/>
          </w:tcPr>
          <w:p w:rsidR="00234958" w:rsidRPr="00C139B4" w:rsidRDefault="00234958" w:rsidP="00BD4446">
            <w:pPr>
              <w:pStyle w:val="TAL"/>
            </w:pPr>
            <w:r w:rsidRPr="00C139B4">
              <w:t>1627</w:t>
            </w:r>
          </w:p>
        </w:tc>
        <w:tc>
          <w:tcPr>
            <w:tcW w:w="1113" w:type="dxa"/>
          </w:tcPr>
          <w:p w:rsidR="00234958" w:rsidRPr="00C139B4" w:rsidRDefault="00234958" w:rsidP="00BD4446">
            <w:pPr>
              <w:pStyle w:val="TAL"/>
            </w:pPr>
            <w:r w:rsidRPr="00C139B4">
              <w:t>7.3.14</w:t>
            </w:r>
            <w:r w:rsidR="00843389" w:rsidRPr="00C139B4">
              <w:t>1</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Report-Amount</w:t>
            </w:r>
          </w:p>
        </w:tc>
        <w:tc>
          <w:tcPr>
            <w:tcW w:w="882" w:type="dxa"/>
          </w:tcPr>
          <w:p w:rsidR="00234958" w:rsidRPr="00C139B4" w:rsidRDefault="00234958" w:rsidP="00BD4446">
            <w:pPr>
              <w:pStyle w:val="TAL"/>
            </w:pPr>
            <w:r w:rsidRPr="00C139B4">
              <w:t>1628</w:t>
            </w:r>
          </w:p>
        </w:tc>
        <w:tc>
          <w:tcPr>
            <w:tcW w:w="1113" w:type="dxa"/>
          </w:tcPr>
          <w:p w:rsidR="00234958" w:rsidRPr="00C139B4" w:rsidRDefault="00234958" w:rsidP="00BD4446">
            <w:pPr>
              <w:pStyle w:val="TAL"/>
            </w:pPr>
            <w:r w:rsidRPr="00C139B4">
              <w:t>7.3.14</w:t>
            </w:r>
            <w:r w:rsidR="00843389" w:rsidRPr="00C139B4">
              <w:t>2</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Event-Threshold-RSRP</w:t>
            </w:r>
          </w:p>
        </w:tc>
        <w:tc>
          <w:tcPr>
            <w:tcW w:w="882" w:type="dxa"/>
          </w:tcPr>
          <w:p w:rsidR="00234958" w:rsidRPr="00C139B4" w:rsidRDefault="00234958" w:rsidP="00BD4446">
            <w:pPr>
              <w:pStyle w:val="TAL"/>
            </w:pPr>
            <w:r w:rsidRPr="00C139B4">
              <w:t>1629</w:t>
            </w:r>
          </w:p>
        </w:tc>
        <w:tc>
          <w:tcPr>
            <w:tcW w:w="1113" w:type="dxa"/>
          </w:tcPr>
          <w:p w:rsidR="00234958" w:rsidRPr="00C139B4" w:rsidRDefault="00234958" w:rsidP="00BD4446">
            <w:pPr>
              <w:pStyle w:val="TAL"/>
            </w:pPr>
            <w:r w:rsidRPr="00C139B4">
              <w:t>7.3.14</w:t>
            </w:r>
            <w:r w:rsidR="00843389" w:rsidRPr="00C139B4">
              <w:t>3</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Event-Threshold-RSRQ</w:t>
            </w:r>
          </w:p>
        </w:tc>
        <w:tc>
          <w:tcPr>
            <w:tcW w:w="882" w:type="dxa"/>
          </w:tcPr>
          <w:p w:rsidR="00234958" w:rsidRPr="00C139B4" w:rsidRDefault="00234958" w:rsidP="00BD4446">
            <w:pPr>
              <w:pStyle w:val="TAL"/>
            </w:pPr>
            <w:r w:rsidRPr="00C139B4">
              <w:t>1630</w:t>
            </w:r>
          </w:p>
        </w:tc>
        <w:tc>
          <w:tcPr>
            <w:tcW w:w="1113" w:type="dxa"/>
          </w:tcPr>
          <w:p w:rsidR="00234958" w:rsidRPr="00C139B4" w:rsidRDefault="00234958" w:rsidP="00BD4446">
            <w:pPr>
              <w:pStyle w:val="TAL"/>
            </w:pPr>
            <w:r w:rsidRPr="00C139B4">
              <w:t>7.3.14</w:t>
            </w:r>
            <w:r w:rsidR="00843389" w:rsidRPr="00C139B4">
              <w:t>4</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Logging-Interval</w:t>
            </w:r>
          </w:p>
        </w:tc>
        <w:tc>
          <w:tcPr>
            <w:tcW w:w="882" w:type="dxa"/>
          </w:tcPr>
          <w:p w:rsidR="00234958" w:rsidRPr="00C139B4" w:rsidRDefault="00234958" w:rsidP="00BD4446">
            <w:pPr>
              <w:pStyle w:val="TAL"/>
            </w:pPr>
            <w:r w:rsidRPr="00C139B4">
              <w:t>1631</w:t>
            </w:r>
          </w:p>
        </w:tc>
        <w:tc>
          <w:tcPr>
            <w:tcW w:w="1113" w:type="dxa"/>
          </w:tcPr>
          <w:p w:rsidR="00234958" w:rsidRPr="00C139B4" w:rsidRDefault="00234958" w:rsidP="00BD4446">
            <w:pPr>
              <w:pStyle w:val="TAL"/>
            </w:pPr>
            <w:r w:rsidRPr="00C139B4">
              <w:t>7.3.14</w:t>
            </w:r>
            <w:r w:rsidR="00843389" w:rsidRPr="00C139B4">
              <w:t>5</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Logging-Duration</w:t>
            </w:r>
          </w:p>
        </w:tc>
        <w:tc>
          <w:tcPr>
            <w:tcW w:w="882" w:type="dxa"/>
          </w:tcPr>
          <w:p w:rsidR="00234958" w:rsidRPr="00C139B4" w:rsidRDefault="00234958" w:rsidP="00BD4446">
            <w:pPr>
              <w:pStyle w:val="TAL"/>
            </w:pPr>
            <w:r w:rsidRPr="00C139B4">
              <w:t>1632</w:t>
            </w:r>
          </w:p>
        </w:tc>
        <w:tc>
          <w:tcPr>
            <w:tcW w:w="1113" w:type="dxa"/>
          </w:tcPr>
          <w:p w:rsidR="00234958" w:rsidRPr="00C139B4" w:rsidRDefault="00234958" w:rsidP="00BD4446">
            <w:pPr>
              <w:pStyle w:val="TAL"/>
            </w:pPr>
            <w:r w:rsidRPr="00C139B4">
              <w:t>7.3.14</w:t>
            </w:r>
            <w:r w:rsidR="00843389" w:rsidRPr="00C139B4">
              <w:t>6</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BD4446" w:rsidRPr="00C139B4" w:rsidRDefault="00BD4446" w:rsidP="00BD4446">
            <w:pPr>
              <w:pStyle w:val="TAL"/>
            </w:pPr>
            <w:r w:rsidRPr="00C139B4">
              <w:t>Relay-Node-Indicator</w:t>
            </w:r>
          </w:p>
        </w:tc>
        <w:tc>
          <w:tcPr>
            <w:tcW w:w="882" w:type="dxa"/>
          </w:tcPr>
          <w:p w:rsidR="00BD4446" w:rsidRPr="00C139B4" w:rsidRDefault="00BD4446" w:rsidP="00BD4446">
            <w:pPr>
              <w:pStyle w:val="TAL"/>
            </w:pPr>
            <w:r w:rsidRPr="00C139B4">
              <w:t>1633</w:t>
            </w:r>
          </w:p>
        </w:tc>
        <w:tc>
          <w:tcPr>
            <w:tcW w:w="1113" w:type="dxa"/>
          </w:tcPr>
          <w:p w:rsidR="00BD4446" w:rsidRPr="00C139B4" w:rsidRDefault="00BD4446" w:rsidP="00BD4446">
            <w:pPr>
              <w:pStyle w:val="TAL"/>
            </w:pPr>
            <w:r w:rsidRPr="00C139B4">
              <w:t>7.3.14</w:t>
            </w:r>
            <w:r w:rsidR="00843389" w:rsidRPr="00C139B4">
              <w:t>7</w:t>
            </w:r>
          </w:p>
        </w:tc>
        <w:tc>
          <w:tcPr>
            <w:tcW w:w="1462" w:type="dxa"/>
          </w:tcPr>
          <w:p w:rsidR="00BD4446" w:rsidRPr="00C139B4" w:rsidRDefault="00BD4446" w:rsidP="00BD4446">
            <w:pPr>
              <w:pStyle w:val="TAL"/>
            </w:pPr>
            <w:r w:rsidRPr="00C139B4">
              <w:t>Enumerated</w:t>
            </w:r>
          </w:p>
        </w:tc>
        <w:tc>
          <w:tcPr>
            <w:tcW w:w="737" w:type="dxa"/>
          </w:tcPr>
          <w:p w:rsidR="00BD4446" w:rsidRPr="00C139B4" w:rsidRDefault="00BD4446" w:rsidP="00BD4446">
            <w:pPr>
              <w:pStyle w:val="TAL"/>
            </w:pPr>
            <w:r w:rsidRPr="00C139B4">
              <w:t>V</w:t>
            </w:r>
          </w:p>
        </w:tc>
        <w:tc>
          <w:tcPr>
            <w:tcW w:w="637" w:type="dxa"/>
          </w:tcPr>
          <w:p w:rsidR="00BD4446" w:rsidRPr="00C139B4" w:rsidRDefault="00BD4446" w:rsidP="00BD4446">
            <w:pPr>
              <w:pStyle w:val="TAL"/>
            </w:pPr>
          </w:p>
        </w:tc>
        <w:tc>
          <w:tcPr>
            <w:tcW w:w="834" w:type="dxa"/>
          </w:tcPr>
          <w:p w:rsidR="00BD4446" w:rsidRPr="00C139B4" w:rsidRDefault="00BD4446" w:rsidP="00BD4446">
            <w:pPr>
              <w:pStyle w:val="TAL"/>
            </w:pPr>
          </w:p>
        </w:tc>
        <w:tc>
          <w:tcPr>
            <w:tcW w:w="671" w:type="dxa"/>
          </w:tcPr>
          <w:p w:rsidR="00BD4446" w:rsidRPr="00C139B4" w:rsidRDefault="00BD4446" w:rsidP="00BD4446">
            <w:pPr>
              <w:pStyle w:val="TAL"/>
            </w:pPr>
            <w:r w:rsidRPr="00C139B4">
              <w:t>M</w:t>
            </w:r>
          </w:p>
        </w:tc>
        <w:tc>
          <w:tcPr>
            <w:tcW w:w="815" w:type="dxa"/>
          </w:tcPr>
          <w:p w:rsidR="00BD4446" w:rsidRPr="00C139B4" w:rsidRDefault="00BD4446" w:rsidP="00BD4446">
            <w:pPr>
              <w:pStyle w:val="TAL"/>
            </w:pPr>
            <w:r w:rsidRPr="00C139B4">
              <w:t>No</w:t>
            </w:r>
          </w:p>
        </w:tc>
      </w:tr>
      <w:tr w:rsidR="001644AA" w:rsidRPr="00C139B4" w:rsidTr="00783571">
        <w:trPr>
          <w:cantSplit/>
          <w:tblHeader/>
          <w:jc w:val="center"/>
        </w:trPr>
        <w:tc>
          <w:tcPr>
            <w:tcW w:w="2740" w:type="dxa"/>
          </w:tcPr>
          <w:p w:rsidR="004E23B6" w:rsidRPr="00C139B4" w:rsidRDefault="004E23B6" w:rsidP="0087484A">
            <w:pPr>
              <w:pStyle w:val="TAL"/>
            </w:pPr>
            <w:r w:rsidRPr="00C139B4">
              <w:t>MDT-User-Consent</w:t>
            </w:r>
          </w:p>
        </w:tc>
        <w:tc>
          <w:tcPr>
            <w:tcW w:w="882" w:type="dxa"/>
          </w:tcPr>
          <w:p w:rsidR="004E23B6" w:rsidRPr="00C139B4" w:rsidRDefault="00861524" w:rsidP="0087484A">
            <w:pPr>
              <w:pStyle w:val="TAL"/>
            </w:pPr>
            <w:r w:rsidRPr="00C139B4">
              <w:t>16</w:t>
            </w:r>
            <w:r w:rsidR="004E23B6" w:rsidRPr="00C139B4">
              <w:t>34</w:t>
            </w:r>
          </w:p>
        </w:tc>
        <w:tc>
          <w:tcPr>
            <w:tcW w:w="1113" w:type="dxa"/>
          </w:tcPr>
          <w:p w:rsidR="004E23B6" w:rsidRPr="00C139B4" w:rsidRDefault="004E23B6" w:rsidP="0087484A">
            <w:pPr>
              <w:pStyle w:val="TAL"/>
            </w:pPr>
            <w:r w:rsidRPr="00C139B4">
              <w:t>7.3.148</w:t>
            </w:r>
          </w:p>
        </w:tc>
        <w:tc>
          <w:tcPr>
            <w:tcW w:w="1462" w:type="dxa"/>
          </w:tcPr>
          <w:p w:rsidR="004E23B6" w:rsidRPr="00C139B4" w:rsidRDefault="004E23B6" w:rsidP="0087484A">
            <w:pPr>
              <w:pStyle w:val="TAL"/>
            </w:pPr>
            <w:r w:rsidRPr="00C139B4">
              <w:t>Enumerated</w:t>
            </w:r>
          </w:p>
        </w:tc>
        <w:tc>
          <w:tcPr>
            <w:tcW w:w="737" w:type="dxa"/>
          </w:tcPr>
          <w:p w:rsidR="004E23B6" w:rsidRPr="00C139B4" w:rsidRDefault="004E23B6" w:rsidP="0087484A">
            <w:pPr>
              <w:pStyle w:val="TAL"/>
            </w:pPr>
            <w:r w:rsidRPr="00C139B4">
              <w:t>V</w:t>
            </w:r>
          </w:p>
        </w:tc>
        <w:tc>
          <w:tcPr>
            <w:tcW w:w="637" w:type="dxa"/>
          </w:tcPr>
          <w:p w:rsidR="004E23B6" w:rsidRPr="00C139B4" w:rsidRDefault="004E23B6" w:rsidP="0087484A">
            <w:pPr>
              <w:pStyle w:val="TAL"/>
            </w:pPr>
          </w:p>
        </w:tc>
        <w:tc>
          <w:tcPr>
            <w:tcW w:w="834" w:type="dxa"/>
          </w:tcPr>
          <w:p w:rsidR="004E23B6" w:rsidRPr="00C139B4" w:rsidRDefault="004E23B6" w:rsidP="0087484A">
            <w:pPr>
              <w:pStyle w:val="TAL"/>
            </w:pPr>
          </w:p>
        </w:tc>
        <w:tc>
          <w:tcPr>
            <w:tcW w:w="671" w:type="dxa"/>
          </w:tcPr>
          <w:p w:rsidR="004E23B6" w:rsidRPr="00C139B4" w:rsidRDefault="004E23B6" w:rsidP="0087484A">
            <w:pPr>
              <w:pStyle w:val="TAL"/>
            </w:pPr>
            <w:r w:rsidRPr="00C139B4">
              <w:t>M</w:t>
            </w:r>
          </w:p>
        </w:tc>
        <w:tc>
          <w:tcPr>
            <w:tcW w:w="815" w:type="dxa"/>
          </w:tcPr>
          <w:p w:rsidR="004E23B6" w:rsidRPr="00C139B4" w:rsidRDefault="004E23B6" w:rsidP="0087484A">
            <w:pPr>
              <w:pStyle w:val="TAL"/>
            </w:pPr>
            <w:r w:rsidRPr="00C139B4">
              <w:t>No</w:t>
            </w:r>
          </w:p>
        </w:tc>
      </w:tr>
      <w:tr w:rsidR="001644AA" w:rsidRPr="00C139B4" w:rsidTr="00783571">
        <w:trPr>
          <w:cantSplit/>
          <w:tblHeader/>
          <w:jc w:val="center"/>
        </w:trPr>
        <w:tc>
          <w:tcPr>
            <w:tcW w:w="2740" w:type="dxa"/>
          </w:tcPr>
          <w:p w:rsidR="00861524" w:rsidRPr="00C139B4" w:rsidRDefault="00861524" w:rsidP="0087484A">
            <w:pPr>
              <w:pStyle w:val="TAL"/>
            </w:pPr>
            <w:r w:rsidRPr="00C139B4">
              <w:t>PUR-Flags</w:t>
            </w:r>
          </w:p>
        </w:tc>
        <w:tc>
          <w:tcPr>
            <w:tcW w:w="882" w:type="dxa"/>
          </w:tcPr>
          <w:p w:rsidR="00861524" w:rsidRPr="00C139B4" w:rsidRDefault="00861524" w:rsidP="0087484A">
            <w:pPr>
              <w:pStyle w:val="TAL"/>
            </w:pPr>
            <w:r w:rsidRPr="00C139B4">
              <w:t>1635</w:t>
            </w:r>
          </w:p>
        </w:tc>
        <w:tc>
          <w:tcPr>
            <w:tcW w:w="1113" w:type="dxa"/>
          </w:tcPr>
          <w:p w:rsidR="00861524" w:rsidRPr="00C139B4" w:rsidRDefault="00861524" w:rsidP="0087484A">
            <w:pPr>
              <w:pStyle w:val="TAL"/>
            </w:pPr>
            <w:r w:rsidRPr="00C139B4">
              <w:t>7.3.149</w:t>
            </w:r>
          </w:p>
        </w:tc>
        <w:tc>
          <w:tcPr>
            <w:tcW w:w="1462" w:type="dxa"/>
          </w:tcPr>
          <w:p w:rsidR="00861524" w:rsidRPr="00C139B4" w:rsidRDefault="00861524" w:rsidP="0087484A">
            <w:pPr>
              <w:pStyle w:val="TAL"/>
            </w:pPr>
            <w:r w:rsidRPr="00C139B4">
              <w:t>Unsigned32</w:t>
            </w:r>
          </w:p>
        </w:tc>
        <w:tc>
          <w:tcPr>
            <w:tcW w:w="737" w:type="dxa"/>
          </w:tcPr>
          <w:p w:rsidR="00861524" w:rsidRPr="00C139B4" w:rsidRDefault="00861524" w:rsidP="0087484A">
            <w:pPr>
              <w:pStyle w:val="TAL"/>
            </w:pPr>
            <w:r w:rsidRPr="00C139B4">
              <w:t>V</w:t>
            </w:r>
          </w:p>
        </w:tc>
        <w:tc>
          <w:tcPr>
            <w:tcW w:w="637" w:type="dxa"/>
          </w:tcPr>
          <w:p w:rsidR="00861524" w:rsidRPr="00C139B4" w:rsidRDefault="00861524" w:rsidP="0087484A">
            <w:pPr>
              <w:pStyle w:val="TAL"/>
            </w:pPr>
          </w:p>
        </w:tc>
        <w:tc>
          <w:tcPr>
            <w:tcW w:w="834" w:type="dxa"/>
          </w:tcPr>
          <w:p w:rsidR="00861524" w:rsidRPr="00C139B4" w:rsidRDefault="00861524" w:rsidP="0087484A">
            <w:pPr>
              <w:pStyle w:val="TAL"/>
            </w:pPr>
          </w:p>
        </w:tc>
        <w:tc>
          <w:tcPr>
            <w:tcW w:w="671" w:type="dxa"/>
          </w:tcPr>
          <w:p w:rsidR="00861524" w:rsidRPr="00C139B4" w:rsidRDefault="00861524" w:rsidP="0087484A">
            <w:pPr>
              <w:pStyle w:val="TAL"/>
            </w:pPr>
            <w:r w:rsidRPr="00C139B4">
              <w:t>M</w:t>
            </w:r>
          </w:p>
        </w:tc>
        <w:tc>
          <w:tcPr>
            <w:tcW w:w="815" w:type="dxa"/>
          </w:tcPr>
          <w:p w:rsidR="00861524" w:rsidRPr="00C139B4" w:rsidRDefault="00861524" w:rsidP="0087484A">
            <w:pPr>
              <w:pStyle w:val="TAL"/>
            </w:pPr>
            <w:r w:rsidRPr="00C139B4">
              <w:t>No</w:t>
            </w:r>
          </w:p>
        </w:tc>
      </w:tr>
      <w:tr w:rsidR="001644AA" w:rsidRPr="00C139B4" w:rsidTr="00783571">
        <w:trPr>
          <w:cantSplit/>
          <w:tblHeader/>
          <w:jc w:val="center"/>
        </w:trPr>
        <w:tc>
          <w:tcPr>
            <w:tcW w:w="2740" w:type="dxa"/>
          </w:tcPr>
          <w:p w:rsidR="00523A5E" w:rsidRPr="00C139B4" w:rsidRDefault="00523A5E" w:rsidP="00E306AF">
            <w:pPr>
              <w:pStyle w:val="TAL"/>
            </w:pPr>
            <w:r w:rsidRPr="00C139B4">
              <w:rPr>
                <w:rFonts w:hint="eastAsia"/>
                <w:lang w:eastAsia="ja-JP"/>
              </w:rPr>
              <w:t>Subscribed-V</w:t>
            </w:r>
            <w:r w:rsidRPr="00C139B4">
              <w:rPr>
                <w:lang w:eastAsia="ja-JP"/>
              </w:rPr>
              <w:t>SRVCC</w:t>
            </w:r>
          </w:p>
        </w:tc>
        <w:tc>
          <w:tcPr>
            <w:tcW w:w="882" w:type="dxa"/>
          </w:tcPr>
          <w:p w:rsidR="00523A5E" w:rsidRPr="00C139B4" w:rsidRDefault="00523A5E" w:rsidP="00E306AF">
            <w:pPr>
              <w:pStyle w:val="TAL"/>
            </w:pPr>
            <w:r w:rsidRPr="00C139B4">
              <w:rPr>
                <w:lang w:eastAsia="ja-JP"/>
              </w:rPr>
              <w:t>1636</w:t>
            </w:r>
          </w:p>
        </w:tc>
        <w:tc>
          <w:tcPr>
            <w:tcW w:w="1113" w:type="dxa"/>
          </w:tcPr>
          <w:p w:rsidR="00523A5E" w:rsidRPr="00C139B4" w:rsidRDefault="00523A5E" w:rsidP="00E306AF">
            <w:pPr>
              <w:pStyle w:val="TAL"/>
              <w:rPr>
                <w:lang w:eastAsia="ja-JP"/>
              </w:rPr>
            </w:pPr>
            <w:r w:rsidRPr="00C139B4">
              <w:t>7.3.</w:t>
            </w:r>
            <w:r w:rsidRPr="00C139B4">
              <w:rPr>
                <w:lang w:eastAsia="ja-JP"/>
              </w:rPr>
              <w:t>150</w:t>
            </w:r>
          </w:p>
        </w:tc>
        <w:tc>
          <w:tcPr>
            <w:tcW w:w="1462" w:type="dxa"/>
          </w:tcPr>
          <w:p w:rsidR="00523A5E" w:rsidRPr="00C139B4" w:rsidRDefault="00523A5E" w:rsidP="00E306AF">
            <w:pPr>
              <w:pStyle w:val="TAL"/>
            </w:pPr>
            <w:r w:rsidRPr="00C139B4">
              <w:rPr>
                <w:lang w:eastAsia="ja-JP"/>
              </w:rPr>
              <w:t>Enumerated</w:t>
            </w:r>
          </w:p>
        </w:tc>
        <w:tc>
          <w:tcPr>
            <w:tcW w:w="737" w:type="dxa"/>
          </w:tcPr>
          <w:p w:rsidR="00523A5E" w:rsidRPr="00C139B4" w:rsidRDefault="00523A5E" w:rsidP="00E306AF">
            <w:pPr>
              <w:pStyle w:val="TAL"/>
            </w:pPr>
            <w:r w:rsidRPr="00C139B4">
              <w:rPr>
                <w:rFonts w:hint="eastAsia"/>
                <w:lang w:eastAsia="ja-JP"/>
              </w:rPr>
              <w:t>V</w:t>
            </w:r>
          </w:p>
        </w:tc>
        <w:tc>
          <w:tcPr>
            <w:tcW w:w="637" w:type="dxa"/>
          </w:tcPr>
          <w:p w:rsidR="00523A5E" w:rsidRPr="00C139B4" w:rsidRDefault="00523A5E" w:rsidP="00E306AF">
            <w:pPr>
              <w:pStyle w:val="TAL"/>
            </w:pPr>
          </w:p>
        </w:tc>
        <w:tc>
          <w:tcPr>
            <w:tcW w:w="834" w:type="dxa"/>
          </w:tcPr>
          <w:p w:rsidR="00523A5E" w:rsidRPr="00C139B4" w:rsidRDefault="00523A5E" w:rsidP="00E306AF">
            <w:pPr>
              <w:pStyle w:val="TAL"/>
            </w:pPr>
          </w:p>
        </w:tc>
        <w:tc>
          <w:tcPr>
            <w:tcW w:w="671" w:type="dxa"/>
          </w:tcPr>
          <w:p w:rsidR="00523A5E" w:rsidRPr="00C139B4" w:rsidRDefault="00523A5E" w:rsidP="00E306AF">
            <w:pPr>
              <w:pStyle w:val="TAL"/>
              <w:rPr>
                <w:lang w:eastAsia="ja-JP"/>
              </w:rPr>
            </w:pPr>
            <w:r w:rsidRPr="00C139B4">
              <w:rPr>
                <w:rFonts w:hint="eastAsia"/>
                <w:lang w:eastAsia="ja-JP"/>
              </w:rPr>
              <w:t>M</w:t>
            </w:r>
          </w:p>
        </w:tc>
        <w:tc>
          <w:tcPr>
            <w:tcW w:w="815" w:type="dxa"/>
          </w:tcPr>
          <w:p w:rsidR="00523A5E" w:rsidRPr="00C139B4" w:rsidRDefault="00523A5E" w:rsidP="00E306AF">
            <w:pPr>
              <w:pStyle w:val="TAL"/>
            </w:pPr>
            <w:r w:rsidRPr="00C139B4">
              <w:t>No</w:t>
            </w:r>
          </w:p>
        </w:tc>
      </w:tr>
      <w:tr w:rsidR="001644AA" w:rsidRPr="00C139B4" w:rsidTr="00783571">
        <w:trPr>
          <w:cantSplit/>
          <w:tblHeader/>
          <w:jc w:val="center"/>
        </w:trPr>
        <w:tc>
          <w:tcPr>
            <w:tcW w:w="2740" w:type="dxa"/>
          </w:tcPr>
          <w:p w:rsidR="00631749" w:rsidRPr="00C139B4" w:rsidRDefault="00631749" w:rsidP="00631749">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631749" w:rsidRPr="00C139B4" w:rsidRDefault="00631749" w:rsidP="00631749">
            <w:pPr>
              <w:pStyle w:val="TAL"/>
              <w:rPr>
                <w:lang w:eastAsia="zh-CN"/>
              </w:rPr>
            </w:pPr>
            <w:r w:rsidRPr="00C139B4">
              <w:rPr>
                <w:lang w:eastAsia="ja-JP"/>
              </w:rPr>
              <w:t>16</w:t>
            </w:r>
            <w:r w:rsidRPr="00C139B4">
              <w:rPr>
                <w:lang w:eastAsia="zh-CN"/>
              </w:rPr>
              <w:t>37</w:t>
            </w:r>
          </w:p>
        </w:tc>
        <w:tc>
          <w:tcPr>
            <w:tcW w:w="1113" w:type="dxa"/>
          </w:tcPr>
          <w:p w:rsidR="00631749" w:rsidRPr="00C139B4" w:rsidRDefault="00631749" w:rsidP="00631749">
            <w:pPr>
              <w:pStyle w:val="TAL"/>
              <w:rPr>
                <w:lang w:eastAsia="zh-CN"/>
              </w:rPr>
            </w:pPr>
            <w:r w:rsidRPr="00C139B4">
              <w:t>7.3.</w:t>
            </w:r>
            <w:r w:rsidRPr="00C139B4">
              <w:rPr>
                <w:lang w:eastAsia="zh-CN"/>
              </w:rPr>
              <w:t>151</w:t>
            </w:r>
          </w:p>
        </w:tc>
        <w:tc>
          <w:tcPr>
            <w:tcW w:w="1462" w:type="dxa"/>
          </w:tcPr>
          <w:p w:rsidR="00631749" w:rsidRPr="00C139B4" w:rsidRDefault="00631749" w:rsidP="00631749">
            <w:pPr>
              <w:pStyle w:val="TAL"/>
              <w:rPr>
                <w:lang w:eastAsia="ja-JP"/>
              </w:rPr>
            </w:pPr>
            <w:r w:rsidRPr="00C139B4">
              <w:t>Grouped</w:t>
            </w:r>
          </w:p>
        </w:tc>
        <w:tc>
          <w:tcPr>
            <w:tcW w:w="737" w:type="dxa"/>
          </w:tcPr>
          <w:p w:rsidR="00631749" w:rsidRPr="00C139B4" w:rsidRDefault="00631749" w:rsidP="00631749">
            <w:pPr>
              <w:pStyle w:val="TAL"/>
              <w:rPr>
                <w:lang w:eastAsia="ja-JP"/>
              </w:rPr>
            </w:pPr>
            <w:r w:rsidRPr="00C139B4">
              <w:rPr>
                <w:rFonts w:hint="eastAsia"/>
                <w:lang w:eastAsia="ja-JP"/>
              </w:rPr>
              <w:t>V</w:t>
            </w:r>
          </w:p>
        </w:tc>
        <w:tc>
          <w:tcPr>
            <w:tcW w:w="637" w:type="dxa"/>
          </w:tcPr>
          <w:p w:rsidR="00631749" w:rsidRPr="00C139B4" w:rsidRDefault="00631749" w:rsidP="00631749">
            <w:pPr>
              <w:pStyle w:val="TAL"/>
            </w:pPr>
          </w:p>
        </w:tc>
        <w:tc>
          <w:tcPr>
            <w:tcW w:w="834" w:type="dxa"/>
          </w:tcPr>
          <w:p w:rsidR="00631749" w:rsidRPr="00C139B4" w:rsidRDefault="00631749" w:rsidP="00631749">
            <w:pPr>
              <w:pStyle w:val="TAL"/>
            </w:pPr>
          </w:p>
        </w:tc>
        <w:tc>
          <w:tcPr>
            <w:tcW w:w="671" w:type="dxa"/>
          </w:tcPr>
          <w:p w:rsidR="00631749" w:rsidRPr="00C139B4" w:rsidRDefault="00631749" w:rsidP="00631749">
            <w:pPr>
              <w:pStyle w:val="TAL"/>
              <w:rPr>
                <w:lang w:eastAsia="ja-JP"/>
              </w:rPr>
            </w:pPr>
            <w:r w:rsidRPr="00C139B4">
              <w:rPr>
                <w:rFonts w:hint="eastAsia"/>
                <w:lang w:eastAsia="ja-JP"/>
              </w:rPr>
              <w:t>M</w:t>
            </w:r>
          </w:p>
        </w:tc>
        <w:tc>
          <w:tcPr>
            <w:tcW w:w="815" w:type="dxa"/>
          </w:tcPr>
          <w:p w:rsidR="00631749" w:rsidRPr="00C139B4" w:rsidRDefault="00631749" w:rsidP="00631749">
            <w:pPr>
              <w:pStyle w:val="TAL"/>
            </w:pPr>
            <w:r w:rsidRPr="00C139B4">
              <w:t>No</w:t>
            </w:r>
          </w:p>
        </w:tc>
      </w:tr>
      <w:tr w:rsidR="001644AA" w:rsidRPr="00C139B4" w:rsidTr="00783571">
        <w:trPr>
          <w:cantSplit/>
          <w:tblHeader/>
          <w:jc w:val="center"/>
        </w:trPr>
        <w:tc>
          <w:tcPr>
            <w:tcW w:w="2740" w:type="dxa"/>
          </w:tcPr>
          <w:p w:rsidR="00964588" w:rsidRPr="00C139B4" w:rsidRDefault="00964588" w:rsidP="007C106B">
            <w:pPr>
              <w:pStyle w:val="TAL"/>
              <w:tabs>
                <w:tab w:val="right" w:pos="2379"/>
              </w:tabs>
              <w:rPr>
                <w:lang w:val="en-US" w:eastAsia="zh-CN"/>
              </w:rPr>
            </w:pPr>
            <w:r w:rsidRPr="00C139B4">
              <w:rPr>
                <w:rFonts w:hint="eastAsia"/>
                <w:lang w:eastAsia="zh-CN"/>
              </w:rPr>
              <w:t>CLR</w:t>
            </w:r>
            <w:r w:rsidRPr="00C139B4">
              <w:t>-Flags</w:t>
            </w:r>
          </w:p>
        </w:tc>
        <w:tc>
          <w:tcPr>
            <w:tcW w:w="882" w:type="dxa"/>
          </w:tcPr>
          <w:p w:rsidR="00964588" w:rsidRPr="00C139B4" w:rsidRDefault="00964588" w:rsidP="007C106B">
            <w:pPr>
              <w:pStyle w:val="TAL"/>
              <w:rPr>
                <w:lang w:eastAsia="zh-CN"/>
              </w:rPr>
            </w:pPr>
            <w:r w:rsidRPr="00C139B4">
              <w:t>16</w:t>
            </w:r>
            <w:r w:rsidRPr="00C139B4">
              <w:rPr>
                <w:lang w:eastAsia="zh-CN"/>
              </w:rPr>
              <w:t>38</w:t>
            </w:r>
          </w:p>
        </w:tc>
        <w:tc>
          <w:tcPr>
            <w:tcW w:w="1113" w:type="dxa"/>
          </w:tcPr>
          <w:p w:rsidR="00964588" w:rsidRPr="00C139B4" w:rsidRDefault="00964588" w:rsidP="007C106B">
            <w:pPr>
              <w:pStyle w:val="TAL"/>
              <w:rPr>
                <w:lang w:eastAsia="zh-CN"/>
              </w:rPr>
            </w:pPr>
            <w:r w:rsidRPr="00C139B4">
              <w:t>7.3.</w:t>
            </w:r>
            <w:r w:rsidRPr="00C139B4">
              <w:rPr>
                <w:lang w:eastAsia="zh-CN"/>
              </w:rPr>
              <w:t>152</w:t>
            </w:r>
          </w:p>
        </w:tc>
        <w:tc>
          <w:tcPr>
            <w:tcW w:w="1462" w:type="dxa"/>
          </w:tcPr>
          <w:p w:rsidR="00964588" w:rsidRPr="00C139B4" w:rsidRDefault="00964588" w:rsidP="007C106B">
            <w:pPr>
              <w:pStyle w:val="TAL"/>
            </w:pPr>
            <w:r w:rsidRPr="00C139B4">
              <w:t>Unsigned32</w:t>
            </w:r>
          </w:p>
        </w:tc>
        <w:tc>
          <w:tcPr>
            <w:tcW w:w="737" w:type="dxa"/>
          </w:tcPr>
          <w:p w:rsidR="00964588" w:rsidRPr="00C139B4" w:rsidRDefault="00964588" w:rsidP="007C106B">
            <w:pPr>
              <w:pStyle w:val="TAL"/>
              <w:rPr>
                <w:lang w:eastAsia="ja-JP"/>
              </w:rPr>
            </w:pPr>
            <w:r w:rsidRPr="00C139B4">
              <w:t>V</w:t>
            </w:r>
          </w:p>
        </w:tc>
        <w:tc>
          <w:tcPr>
            <w:tcW w:w="637" w:type="dxa"/>
          </w:tcPr>
          <w:p w:rsidR="00964588" w:rsidRPr="00C139B4" w:rsidRDefault="00964588" w:rsidP="007C106B">
            <w:pPr>
              <w:pStyle w:val="TAL"/>
            </w:pPr>
          </w:p>
        </w:tc>
        <w:tc>
          <w:tcPr>
            <w:tcW w:w="834" w:type="dxa"/>
          </w:tcPr>
          <w:p w:rsidR="00964588" w:rsidRPr="00C139B4" w:rsidRDefault="00964588" w:rsidP="007C106B">
            <w:pPr>
              <w:pStyle w:val="TAL"/>
            </w:pPr>
          </w:p>
        </w:tc>
        <w:tc>
          <w:tcPr>
            <w:tcW w:w="671" w:type="dxa"/>
          </w:tcPr>
          <w:p w:rsidR="00964588" w:rsidRPr="00C139B4" w:rsidRDefault="00964588" w:rsidP="007C106B">
            <w:pPr>
              <w:pStyle w:val="TAL"/>
              <w:rPr>
                <w:lang w:eastAsia="ja-JP"/>
              </w:rPr>
            </w:pPr>
            <w:r w:rsidRPr="00C139B4">
              <w:t>M</w:t>
            </w:r>
          </w:p>
        </w:tc>
        <w:tc>
          <w:tcPr>
            <w:tcW w:w="815" w:type="dxa"/>
          </w:tcPr>
          <w:p w:rsidR="00964588" w:rsidRPr="00C139B4" w:rsidRDefault="00964588" w:rsidP="007C106B">
            <w:pPr>
              <w:pStyle w:val="TAL"/>
            </w:pPr>
            <w:r w:rsidRPr="00C139B4">
              <w:t>No</w:t>
            </w:r>
          </w:p>
        </w:tc>
      </w:tr>
      <w:tr w:rsidR="001644AA" w:rsidRPr="00C139B4" w:rsidTr="00783571">
        <w:trPr>
          <w:cantSplit/>
          <w:tblHeader/>
          <w:jc w:val="center"/>
        </w:trPr>
        <w:tc>
          <w:tcPr>
            <w:tcW w:w="2740" w:type="dxa"/>
          </w:tcPr>
          <w:p w:rsidR="00A62B99" w:rsidRPr="00C139B4" w:rsidRDefault="00A62B99" w:rsidP="008B2529">
            <w:pPr>
              <w:pStyle w:val="TAL"/>
              <w:tabs>
                <w:tab w:val="right" w:pos="2379"/>
              </w:tabs>
              <w:rPr>
                <w:lang w:eastAsia="zh-CN"/>
              </w:rPr>
            </w:pPr>
            <w:r w:rsidRPr="00C139B4">
              <w:rPr>
                <w:lang w:eastAsia="ja-JP"/>
              </w:rPr>
              <w:t>UVR-Flags</w:t>
            </w:r>
          </w:p>
        </w:tc>
        <w:tc>
          <w:tcPr>
            <w:tcW w:w="882" w:type="dxa"/>
          </w:tcPr>
          <w:p w:rsidR="00A62B99" w:rsidRPr="00C139B4" w:rsidRDefault="00A62B99" w:rsidP="008B2529">
            <w:pPr>
              <w:pStyle w:val="TAL"/>
            </w:pPr>
            <w:r w:rsidRPr="00C139B4">
              <w:rPr>
                <w:lang w:eastAsia="ja-JP"/>
              </w:rPr>
              <w:t>1639</w:t>
            </w:r>
          </w:p>
        </w:tc>
        <w:tc>
          <w:tcPr>
            <w:tcW w:w="1113" w:type="dxa"/>
          </w:tcPr>
          <w:p w:rsidR="00A62B99" w:rsidRPr="00C139B4" w:rsidRDefault="00A62B99" w:rsidP="008B2529">
            <w:pPr>
              <w:pStyle w:val="TAL"/>
            </w:pPr>
            <w:r w:rsidRPr="00C139B4">
              <w:t>7.3.15</w:t>
            </w:r>
            <w:r w:rsidR="008B2529" w:rsidRPr="00C139B4">
              <w:t>3</w:t>
            </w:r>
          </w:p>
        </w:tc>
        <w:tc>
          <w:tcPr>
            <w:tcW w:w="1462" w:type="dxa"/>
          </w:tcPr>
          <w:p w:rsidR="00A62B99" w:rsidRPr="00C139B4" w:rsidRDefault="00A62B99" w:rsidP="008B2529">
            <w:pPr>
              <w:pStyle w:val="TAL"/>
            </w:pPr>
            <w:r w:rsidRPr="00C139B4">
              <w:rPr>
                <w:lang w:eastAsia="ja-JP"/>
              </w:rPr>
              <w:t>Unsigned32</w:t>
            </w:r>
          </w:p>
        </w:tc>
        <w:tc>
          <w:tcPr>
            <w:tcW w:w="737" w:type="dxa"/>
          </w:tcPr>
          <w:p w:rsidR="00A62B99" w:rsidRPr="00C139B4" w:rsidRDefault="00A62B99" w:rsidP="008B2529">
            <w:pPr>
              <w:pStyle w:val="TAL"/>
            </w:pPr>
            <w:r w:rsidRPr="00C139B4">
              <w:rPr>
                <w:lang w:eastAsia="ja-JP"/>
              </w:rPr>
              <w:t>M, V</w:t>
            </w:r>
          </w:p>
        </w:tc>
        <w:tc>
          <w:tcPr>
            <w:tcW w:w="637" w:type="dxa"/>
          </w:tcPr>
          <w:p w:rsidR="00A62B99" w:rsidRPr="00C139B4" w:rsidRDefault="00A62B99" w:rsidP="008B2529">
            <w:pPr>
              <w:pStyle w:val="TAL"/>
            </w:pPr>
          </w:p>
        </w:tc>
        <w:tc>
          <w:tcPr>
            <w:tcW w:w="834" w:type="dxa"/>
          </w:tcPr>
          <w:p w:rsidR="00A62B99" w:rsidRPr="00C139B4" w:rsidRDefault="00A62B99" w:rsidP="008B2529">
            <w:pPr>
              <w:pStyle w:val="TAL"/>
            </w:pPr>
          </w:p>
        </w:tc>
        <w:tc>
          <w:tcPr>
            <w:tcW w:w="671" w:type="dxa"/>
          </w:tcPr>
          <w:p w:rsidR="00A62B99" w:rsidRPr="00C139B4" w:rsidRDefault="00A62B99" w:rsidP="008B2529">
            <w:pPr>
              <w:pStyle w:val="TAL"/>
            </w:pPr>
          </w:p>
        </w:tc>
        <w:tc>
          <w:tcPr>
            <w:tcW w:w="815" w:type="dxa"/>
          </w:tcPr>
          <w:p w:rsidR="00A62B99" w:rsidRPr="00C139B4" w:rsidRDefault="00A62B9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pStyle w:val="TAL"/>
              <w:tabs>
                <w:tab w:val="right" w:pos="2379"/>
              </w:tabs>
              <w:rPr>
                <w:lang w:eastAsia="zh-CN"/>
              </w:rPr>
            </w:pPr>
            <w:r w:rsidRPr="00C139B4">
              <w:rPr>
                <w:lang w:eastAsia="ja-JP"/>
              </w:rPr>
              <w:t>UV</w:t>
            </w:r>
            <w:r w:rsidR="00D8526B" w:rsidRPr="00C139B4">
              <w:rPr>
                <w:lang w:eastAsia="ja-JP"/>
              </w:rPr>
              <w:t>A</w:t>
            </w:r>
            <w:r w:rsidRPr="00C139B4">
              <w:rPr>
                <w:lang w:eastAsia="ja-JP"/>
              </w:rPr>
              <w:t>-Flags</w:t>
            </w:r>
          </w:p>
        </w:tc>
        <w:tc>
          <w:tcPr>
            <w:tcW w:w="882" w:type="dxa"/>
          </w:tcPr>
          <w:p w:rsidR="008B2529" w:rsidRPr="00C139B4" w:rsidRDefault="008B2529" w:rsidP="008B2529">
            <w:pPr>
              <w:pStyle w:val="TAL"/>
            </w:pPr>
            <w:r w:rsidRPr="00C139B4">
              <w:rPr>
                <w:lang w:eastAsia="ja-JP"/>
              </w:rPr>
              <w:t>1640</w:t>
            </w:r>
          </w:p>
        </w:tc>
        <w:tc>
          <w:tcPr>
            <w:tcW w:w="1113" w:type="dxa"/>
          </w:tcPr>
          <w:p w:rsidR="008B2529" w:rsidRPr="00C139B4" w:rsidRDefault="008B2529" w:rsidP="008B2529">
            <w:pPr>
              <w:pStyle w:val="TAL"/>
            </w:pPr>
            <w:r w:rsidRPr="00C139B4">
              <w:t>7.3.154</w:t>
            </w:r>
          </w:p>
        </w:tc>
        <w:tc>
          <w:tcPr>
            <w:tcW w:w="1462" w:type="dxa"/>
          </w:tcPr>
          <w:p w:rsidR="008B2529" w:rsidRPr="00C139B4" w:rsidRDefault="008B2529" w:rsidP="008B2529">
            <w:pPr>
              <w:pStyle w:val="TAL"/>
            </w:pPr>
            <w:r w:rsidRPr="00C139B4">
              <w:rPr>
                <w:lang w:eastAsia="ja-JP"/>
              </w:rPr>
              <w:t>Unsigned32</w:t>
            </w:r>
          </w:p>
        </w:tc>
        <w:tc>
          <w:tcPr>
            <w:tcW w:w="737" w:type="dxa"/>
          </w:tcPr>
          <w:p w:rsidR="008B2529" w:rsidRPr="00C139B4" w:rsidRDefault="008B2529" w:rsidP="008B2529">
            <w:pPr>
              <w:pStyle w:val="TAL"/>
            </w:pPr>
            <w:r w:rsidRPr="00C139B4">
              <w:rPr>
                <w:lang w:eastAsia="ja-JP"/>
              </w:rPr>
              <w:t>M, V</w:t>
            </w:r>
          </w:p>
        </w:tc>
        <w:tc>
          <w:tcPr>
            <w:tcW w:w="637" w:type="dxa"/>
          </w:tcPr>
          <w:p w:rsidR="008B2529" w:rsidRPr="00C139B4" w:rsidRDefault="008B2529" w:rsidP="008B2529">
            <w:pPr>
              <w:pStyle w:val="TAL"/>
            </w:pPr>
          </w:p>
        </w:tc>
        <w:tc>
          <w:tcPr>
            <w:tcW w:w="834" w:type="dxa"/>
          </w:tcPr>
          <w:p w:rsidR="008B2529" w:rsidRPr="00C139B4" w:rsidRDefault="008B2529" w:rsidP="008B2529">
            <w:pPr>
              <w:pStyle w:val="TAL"/>
            </w:pPr>
          </w:p>
        </w:tc>
        <w:tc>
          <w:tcPr>
            <w:tcW w:w="671" w:type="dxa"/>
          </w:tcPr>
          <w:p w:rsidR="008B2529" w:rsidRPr="00C139B4" w:rsidRDefault="008B2529" w:rsidP="008B2529">
            <w:pPr>
              <w:pStyle w:val="TAL"/>
            </w:pPr>
          </w:p>
        </w:tc>
        <w:tc>
          <w:tcPr>
            <w:tcW w:w="815" w:type="dxa"/>
          </w:tcPr>
          <w:p w:rsidR="008B2529" w:rsidRPr="00C139B4" w:rsidRDefault="008B252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pStyle w:val="TAL"/>
              <w:tabs>
                <w:tab w:val="right" w:pos="2379"/>
              </w:tabs>
              <w:rPr>
                <w:lang w:eastAsia="zh-CN"/>
              </w:rPr>
            </w:pPr>
            <w:r w:rsidRPr="00C139B4">
              <w:rPr>
                <w:lang w:eastAsia="ja-JP"/>
              </w:rPr>
              <w:t>VPLMN-CSG-Subscription-Data</w:t>
            </w:r>
          </w:p>
        </w:tc>
        <w:tc>
          <w:tcPr>
            <w:tcW w:w="882" w:type="dxa"/>
          </w:tcPr>
          <w:p w:rsidR="008B2529" w:rsidRPr="00C139B4" w:rsidRDefault="008B2529" w:rsidP="008B2529">
            <w:pPr>
              <w:pStyle w:val="TAL"/>
            </w:pPr>
            <w:r w:rsidRPr="00C139B4">
              <w:rPr>
                <w:lang w:eastAsia="ja-JP"/>
              </w:rPr>
              <w:t>1641</w:t>
            </w:r>
          </w:p>
        </w:tc>
        <w:tc>
          <w:tcPr>
            <w:tcW w:w="1113" w:type="dxa"/>
          </w:tcPr>
          <w:p w:rsidR="008B2529" w:rsidRPr="00C139B4" w:rsidRDefault="008B2529" w:rsidP="008B2529">
            <w:pPr>
              <w:pStyle w:val="TAL"/>
            </w:pPr>
            <w:r w:rsidRPr="00C139B4">
              <w:t>7.3.155</w:t>
            </w:r>
          </w:p>
        </w:tc>
        <w:tc>
          <w:tcPr>
            <w:tcW w:w="1462" w:type="dxa"/>
          </w:tcPr>
          <w:p w:rsidR="008B2529" w:rsidRPr="00C139B4" w:rsidRDefault="008B2529" w:rsidP="008B2529">
            <w:pPr>
              <w:pStyle w:val="TAL"/>
            </w:pPr>
            <w:r w:rsidRPr="00C139B4">
              <w:rPr>
                <w:lang w:eastAsia="ja-JP"/>
              </w:rPr>
              <w:t>Grouped</w:t>
            </w:r>
          </w:p>
        </w:tc>
        <w:tc>
          <w:tcPr>
            <w:tcW w:w="737" w:type="dxa"/>
          </w:tcPr>
          <w:p w:rsidR="008B2529" w:rsidRPr="00C139B4" w:rsidRDefault="008B2529" w:rsidP="008B2529">
            <w:pPr>
              <w:pStyle w:val="TAL"/>
            </w:pPr>
            <w:r w:rsidRPr="00C139B4">
              <w:rPr>
                <w:lang w:eastAsia="ja-JP"/>
              </w:rPr>
              <w:t>M, V</w:t>
            </w:r>
          </w:p>
        </w:tc>
        <w:tc>
          <w:tcPr>
            <w:tcW w:w="637" w:type="dxa"/>
          </w:tcPr>
          <w:p w:rsidR="008B2529" w:rsidRPr="00C139B4" w:rsidRDefault="008B2529" w:rsidP="008B2529">
            <w:pPr>
              <w:pStyle w:val="TAL"/>
            </w:pPr>
          </w:p>
        </w:tc>
        <w:tc>
          <w:tcPr>
            <w:tcW w:w="834" w:type="dxa"/>
          </w:tcPr>
          <w:p w:rsidR="008B2529" w:rsidRPr="00C139B4" w:rsidRDefault="008B2529" w:rsidP="008B2529">
            <w:pPr>
              <w:pStyle w:val="TAL"/>
            </w:pPr>
          </w:p>
        </w:tc>
        <w:tc>
          <w:tcPr>
            <w:tcW w:w="671" w:type="dxa"/>
          </w:tcPr>
          <w:p w:rsidR="008B2529" w:rsidRPr="00C139B4" w:rsidRDefault="008B2529" w:rsidP="008B2529">
            <w:pPr>
              <w:pStyle w:val="TAL"/>
            </w:pPr>
          </w:p>
        </w:tc>
        <w:tc>
          <w:tcPr>
            <w:tcW w:w="815" w:type="dxa"/>
          </w:tcPr>
          <w:p w:rsidR="008B2529" w:rsidRPr="00C139B4" w:rsidRDefault="008B252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0F7A40">
            <w:pPr>
              <w:pStyle w:val="TAL"/>
              <w:tabs>
                <w:tab w:val="right" w:pos="2379"/>
              </w:tabs>
              <w:rPr>
                <w:lang w:eastAsia="zh-CN"/>
              </w:rPr>
            </w:pPr>
            <w:r w:rsidRPr="00C139B4">
              <w:rPr>
                <w:rFonts w:hint="eastAsia"/>
                <w:lang w:eastAsia="zh-CN"/>
              </w:rPr>
              <w:t>Time-Zone</w:t>
            </w:r>
          </w:p>
        </w:tc>
        <w:tc>
          <w:tcPr>
            <w:tcW w:w="882" w:type="dxa"/>
          </w:tcPr>
          <w:p w:rsidR="008B2529" w:rsidRPr="00C139B4" w:rsidRDefault="008B2529" w:rsidP="000F7A40">
            <w:pPr>
              <w:pStyle w:val="TAL"/>
            </w:pPr>
            <w:r w:rsidRPr="00C139B4">
              <w:t>16</w:t>
            </w:r>
            <w:r w:rsidRPr="00C139B4">
              <w:rPr>
                <w:lang w:eastAsia="zh-CN"/>
              </w:rPr>
              <w:t>42</w:t>
            </w:r>
          </w:p>
        </w:tc>
        <w:tc>
          <w:tcPr>
            <w:tcW w:w="1113" w:type="dxa"/>
          </w:tcPr>
          <w:p w:rsidR="008B2529" w:rsidRPr="00C139B4" w:rsidRDefault="008B2529" w:rsidP="000F7A40">
            <w:pPr>
              <w:pStyle w:val="TAL"/>
            </w:pPr>
            <w:r w:rsidRPr="00C139B4">
              <w:t>7.3.</w:t>
            </w:r>
            <w:r w:rsidRPr="00C139B4">
              <w:rPr>
                <w:lang w:eastAsia="zh-CN"/>
              </w:rPr>
              <w:t>1</w:t>
            </w:r>
            <w:r w:rsidR="00942E2E" w:rsidRPr="00C139B4">
              <w:rPr>
                <w:lang w:eastAsia="zh-CN"/>
              </w:rPr>
              <w:t>63</w:t>
            </w:r>
          </w:p>
        </w:tc>
        <w:tc>
          <w:tcPr>
            <w:tcW w:w="1462" w:type="dxa"/>
          </w:tcPr>
          <w:p w:rsidR="008B2529" w:rsidRPr="00C139B4" w:rsidRDefault="008B2529" w:rsidP="000F7A40">
            <w:pPr>
              <w:pStyle w:val="TAL"/>
              <w:rPr>
                <w:lang w:eastAsia="zh-CN"/>
              </w:rPr>
            </w:pPr>
            <w:r w:rsidRPr="00C139B4">
              <w:t>UTF8String</w:t>
            </w:r>
          </w:p>
        </w:tc>
        <w:tc>
          <w:tcPr>
            <w:tcW w:w="737" w:type="dxa"/>
          </w:tcPr>
          <w:p w:rsidR="008B2529" w:rsidRPr="00C139B4" w:rsidRDefault="008B2529" w:rsidP="000F7A40">
            <w:pPr>
              <w:pStyle w:val="TAL"/>
            </w:pPr>
            <w:r w:rsidRPr="00C139B4">
              <w:t>V</w:t>
            </w:r>
          </w:p>
        </w:tc>
        <w:tc>
          <w:tcPr>
            <w:tcW w:w="637" w:type="dxa"/>
          </w:tcPr>
          <w:p w:rsidR="008B2529" w:rsidRPr="00C139B4" w:rsidRDefault="008B2529" w:rsidP="000F7A40">
            <w:pPr>
              <w:pStyle w:val="TAL"/>
            </w:pPr>
          </w:p>
        </w:tc>
        <w:tc>
          <w:tcPr>
            <w:tcW w:w="834" w:type="dxa"/>
          </w:tcPr>
          <w:p w:rsidR="008B2529" w:rsidRPr="00C139B4" w:rsidRDefault="008B2529" w:rsidP="000F7A40">
            <w:pPr>
              <w:pStyle w:val="TAL"/>
            </w:pPr>
          </w:p>
        </w:tc>
        <w:tc>
          <w:tcPr>
            <w:tcW w:w="671" w:type="dxa"/>
          </w:tcPr>
          <w:p w:rsidR="008B2529" w:rsidRPr="00C139B4" w:rsidRDefault="008B2529" w:rsidP="000F7A40">
            <w:pPr>
              <w:pStyle w:val="TAL"/>
            </w:pPr>
            <w:r w:rsidRPr="00C139B4">
              <w:t>M</w:t>
            </w:r>
          </w:p>
        </w:tc>
        <w:tc>
          <w:tcPr>
            <w:tcW w:w="815" w:type="dxa"/>
          </w:tcPr>
          <w:p w:rsidR="008B2529" w:rsidRPr="00C139B4" w:rsidRDefault="008B2529" w:rsidP="000F7A40">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1643</w:t>
            </w:r>
          </w:p>
        </w:tc>
        <w:tc>
          <w:tcPr>
            <w:tcW w:w="1113" w:type="dxa"/>
          </w:tcPr>
          <w:p w:rsidR="008B2529" w:rsidRPr="00C139B4" w:rsidRDefault="008B2529" w:rsidP="008B2529">
            <w:pPr>
              <w:keepNext/>
              <w:keepLines/>
              <w:spacing w:after="0"/>
              <w:rPr>
                <w:rFonts w:ascii="Arial" w:hAnsi="Arial"/>
                <w:sz w:val="18"/>
              </w:rPr>
            </w:pPr>
            <w:r w:rsidRPr="00C139B4">
              <w:rPr>
                <w:rFonts w:ascii="Arial" w:hAnsi="Arial"/>
                <w:sz w:val="18"/>
              </w:rPr>
              <w:t>7.3.157</w:t>
            </w:r>
          </w:p>
        </w:tc>
        <w:tc>
          <w:tcPr>
            <w:tcW w:w="1462" w:type="dxa"/>
          </w:tcPr>
          <w:p w:rsidR="008B2529" w:rsidRPr="00C139B4" w:rsidRDefault="008B2529" w:rsidP="008B2529">
            <w:pPr>
              <w:keepNext/>
              <w:keepLines/>
              <w:spacing w:after="0"/>
              <w:rPr>
                <w:rFonts w:ascii="Arial" w:hAnsi="Arial"/>
                <w:sz w:val="18"/>
              </w:rPr>
            </w:pPr>
            <w:r w:rsidRPr="00C139B4">
              <w:rPr>
                <w:rFonts w:ascii="Arial" w:hAnsi="Arial"/>
                <w:sz w:val="18"/>
              </w:rPr>
              <w:t>OctetString</w:t>
            </w:r>
          </w:p>
        </w:tc>
        <w:tc>
          <w:tcPr>
            <w:tcW w:w="737"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V</w:t>
            </w:r>
          </w:p>
        </w:tc>
        <w:tc>
          <w:tcPr>
            <w:tcW w:w="637" w:type="dxa"/>
          </w:tcPr>
          <w:p w:rsidR="008B2529" w:rsidRPr="00C139B4" w:rsidRDefault="008B2529" w:rsidP="008B2529">
            <w:pPr>
              <w:keepNext/>
              <w:keepLines/>
              <w:spacing w:after="0"/>
              <w:rPr>
                <w:rFonts w:ascii="Arial" w:hAnsi="Arial"/>
                <w:sz w:val="18"/>
              </w:rPr>
            </w:pPr>
          </w:p>
        </w:tc>
        <w:tc>
          <w:tcPr>
            <w:tcW w:w="834" w:type="dxa"/>
          </w:tcPr>
          <w:p w:rsidR="008B2529" w:rsidRPr="00C139B4" w:rsidRDefault="008B2529" w:rsidP="008B2529">
            <w:pPr>
              <w:keepNext/>
              <w:keepLines/>
              <w:spacing w:after="0"/>
              <w:rPr>
                <w:rFonts w:ascii="Arial" w:hAnsi="Arial"/>
                <w:sz w:val="18"/>
              </w:rPr>
            </w:pPr>
          </w:p>
        </w:tc>
        <w:tc>
          <w:tcPr>
            <w:tcW w:w="671"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M</w:t>
            </w:r>
          </w:p>
        </w:tc>
        <w:tc>
          <w:tcPr>
            <w:tcW w:w="815" w:type="dxa"/>
          </w:tcPr>
          <w:p w:rsidR="008B2529" w:rsidRPr="00C139B4" w:rsidRDefault="008B2529" w:rsidP="008B2529">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1645</w:t>
            </w:r>
          </w:p>
        </w:tc>
        <w:tc>
          <w:tcPr>
            <w:tcW w:w="1113" w:type="dxa"/>
          </w:tcPr>
          <w:p w:rsidR="00B3164E" w:rsidRPr="00C139B4" w:rsidRDefault="00B3164E" w:rsidP="008B2529">
            <w:pPr>
              <w:keepNext/>
              <w:keepLines/>
              <w:spacing w:after="0"/>
              <w:rPr>
                <w:rFonts w:ascii="Arial" w:hAnsi="Arial"/>
                <w:sz w:val="18"/>
              </w:rPr>
            </w:pPr>
            <w:r w:rsidRPr="00C139B4">
              <w:rPr>
                <w:rFonts w:ascii="Arial" w:hAnsi="Arial"/>
                <w:sz w:val="18"/>
              </w:rPr>
              <w:t>7.3.159</w:t>
            </w:r>
          </w:p>
        </w:tc>
        <w:tc>
          <w:tcPr>
            <w:tcW w:w="1462" w:type="dxa"/>
          </w:tcPr>
          <w:p w:rsidR="00B3164E" w:rsidRPr="00C139B4" w:rsidRDefault="00B3164E" w:rsidP="00F830AE">
            <w:pPr>
              <w:pStyle w:val="TAL"/>
              <w:rPr>
                <w:lang w:eastAsia="zh-CN"/>
              </w:rPr>
            </w:pPr>
            <w:r w:rsidRPr="00C139B4">
              <w:rPr>
                <w:rFonts w:hint="eastAsia"/>
                <w:lang w:val="fr-FR"/>
              </w:rPr>
              <w:t>OctetString</w:t>
            </w:r>
          </w:p>
        </w:tc>
        <w:tc>
          <w:tcPr>
            <w:tcW w:w="737" w:type="dxa"/>
          </w:tcPr>
          <w:p w:rsidR="00B3164E" w:rsidRPr="00C139B4" w:rsidRDefault="00B3164E" w:rsidP="00F830AE">
            <w:pPr>
              <w:pStyle w:val="TAL"/>
            </w:pPr>
            <w:r w:rsidRPr="00C139B4">
              <w:t>V</w:t>
            </w:r>
          </w:p>
        </w:tc>
        <w:tc>
          <w:tcPr>
            <w:tcW w:w="637" w:type="dxa"/>
          </w:tcPr>
          <w:p w:rsidR="00B3164E" w:rsidRPr="00C139B4" w:rsidRDefault="00B3164E" w:rsidP="00F830AE">
            <w:pPr>
              <w:pStyle w:val="TAL"/>
            </w:pPr>
          </w:p>
        </w:tc>
        <w:tc>
          <w:tcPr>
            <w:tcW w:w="834" w:type="dxa"/>
          </w:tcPr>
          <w:p w:rsidR="00B3164E" w:rsidRPr="00C139B4" w:rsidRDefault="00B3164E" w:rsidP="00F830AE">
            <w:pPr>
              <w:pStyle w:val="TAL"/>
            </w:pPr>
          </w:p>
        </w:tc>
        <w:tc>
          <w:tcPr>
            <w:tcW w:w="671" w:type="dxa"/>
          </w:tcPr>
          <w:p w:rsidR="00B3164E" w:rsidRPr="00C139B4" w:rsidRDefault="00B3164E" w:rsidP="00F830AE">
            <w:pPr>
              <w:pStyle w:val="TAL"/>
            </w:pPr>
            <w:r w:rsidRPr="00C139B4">
              <w:t>M</w:t>
            </w:r>
          </w:p>
        </w:tc>
        <w:tc>
          <w:tcPr>
            <w:tcW w:w="815" w:type="dxa"/>
          </w:tcPr>
          <w:p w:rsidR="00B3164E" w:rsidRPr="00C139B4" w:rsidRDefault="00B3164E" w:rsidP="00F830AE">
            <w:pPr>
              <w:pStyle w:val="TAL"/>
            </w:pPr>
            <w:r w:rsidRPr="00C139B4">
              <w:t>No</w:t>
            </w:r>
          </w:p>
        </w:tc>
      </w:tr>
      <w:tr w:rsidR="001644AA" w:rsidRPr="00C139B4" w:rsidTr="00783571">
        <w:trPr>
          <w:cantSplit/>
          <w:tblHeader/>
          <w:jc w:val="center"/>
        </w:trPr>
        <w:tc>
          <w:tcPr>
            <w:tcW w:w="2740"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1648</w:t>
            </w:r>
          </w:p>
        </w:tc>
        <w:tc>
          <w:tcPr>
            <w:tcW w:w="1113" w:type="dxa"/>
          </w:tcPr>
          <w:p w:rsidR="00B3164E" w:rsidRPr="00C139B4" w:rsidRDefault="00B3164E" w:rsidP="008B2529">
            <w:pPr>
              <w:keepNext/>
              <w:keepLines/>
              <w:spacing w:after="0"/>
              <w:rPr>
                <w:rFonts w:ascii="Arial" w:hAnsi="Arial"/>
                <w:sz w:val="18"/>
              </w:rPr>
            </w:pPr>
            <w:r w:rsidRPr="00C139B4">
              <w:rPr>
                <w:rFonts w:ascii="Arial" w:hAnsi="Arial"/>
                <w:sz w:val="18"/>
              </w:rPr>
              <w:t>7.3.162</w:t>
            </w:r>
          </w:p>
        </w:tc>
        <w:tc>
          <w:tcPr>
            <w:tcW w:w="1462" w:type="dxa"/>
          </w:tcPr>
          <w:p w:rsidR="00B3164E" w:rsidRPr="00C139B4" w:rsidRDefault="00B3164E" w:rsidP="00F830AE">
            <w:pPr>
              <w:pStyle w:val="TAL"/>
              <w:rPr>
                <w:lang w:val="en-US"/>
              </w:rPr>
            </w:pPr>
            <w:r w:rsidRPr="00C139B4">
              <w:rPr>
                <w:lang w:val="en-US"/>
              </w:rPr>
              <w:t>Enumerated</w:t>
            </w:r>
          </w:p>
        </w:tc>
        <w:tc>
          <w:tcPr>
            <w:tcW w:w="737" w:type="dxa"/>
          </w:tcPr>
          <w:p w:rsidR="00B3164E" w:rsidRPr="00C139B4" w:rsidRDefault="00B3164E" w:rsidP="00F830AE">
            <w:pPr>
              <w:pStyle w:val="TAL"/>
            </w:pPr>
            <w:r w:rsidRPr="00C139B4">
              <w:t>V</w:t>
            </w:r>
          </w:p>
        </w:tc>
        <w:tc>
          <w:tcPr>
            <w:tcW w:w="637" w:type="dxa"/>
          </w:tcPr>
          <w:p w:rsidR="00B3164E" w:rsidRPr="00C139B4" w:rsidRDefault="00B3164E" w:rsidP="00F830AE">
            <w:pPr>
              <w:pStyle w:val="TAL"/>
            </w:pPr>
          </w:p>
        </w:tc>
        <w:tc>
          <w:tcPr>
            <w:tcW w:w="834" w:type="dxa"/>
          </w:tcPr>
          <w:p w:rsidR="00B3164E" w:rsidRPr="00C139B4" w:rsidRDefault="00B3164E" w:rsidP="00F830AE">
            <w:pPr>
              <w:pStyle w:val="TAL"/>
            </w:pPr>
          </w:p>
        </w:tc>
        <w:tc>
          <w:tcPr>
            <w:tcW w:w="671" w:type="dxa"/>
          </w:tcPr>
          <w:p w:rsidR="00B3164E" w:rsidRPr="00C139B4" w:rsidRDefault="00B3164E" w:rsidP="00F830AE">
            <w:pPr>
              <w:pStyle w:val="TAL"/>
            </w:pPr>
            <w:r w:rsidRPr="00C139B4">
              <w:t>M</w:t>
            </w:r>
          </w:p>
        </w:tc>
        <w:tc>
          <w:tcPr>
            <w:tcW w:w="815" w:type="dxa"/>
          </w:tcPr>
          <w:p w:rsidR="00B3164E" w:rsidRPr="00C139B4" w:rsidRDefault="00B3164E" w:rsidP="00F830AE">
            <w:pPr>
              <w:pStyle w:val="TAL"/>
            </w:pPr>
            <w:r w:rsidRPr="00C139B4">
              <w:t>No</w:t>
            </w:r>
          </w:p>
        </w:tc>
      </w:tr>
      <w:tr w:rsidR="001644AA" w:rsidRPr="00C139B4" w:rsidTr="00783571">
        <w:trPr>
          <w:cantSplit/>
          <w:tblHeader/>
          <w:jc w:val="center"/>
        </w:trPr>
        <w:tc>
          <w:tcPr>
            <w:tcW w:w="2740"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1649</w:t>
            </w:r>
          </w:p>
        </w:tc>
        <w:tc>
          <w:tcPr>
            <w:tcW w:w="1113" w:type="dxa"/>
          </w:tcPr>
          <w:p w:rsidR="00BA577A" w:rsidRPr="00C139B4" w:rsidRDefault="00BA577A" w:rsidP="008B2529">
            <w:pPr>
              <w:keepNext/>
              <w:keepLines/>
              <w:spacing w:after="0"/>
              <w:rPr>
                <w:rFonts w:ascii="Arial" w:hAnsi="Arial"/>
                <w:sz w:val="18"/>
              </w:rPr>
            </w:pPr>
            <w:r w:rsidRPr="00C139B4">
              <w:rPr>
                <w:rFonts w:ascii="Arial" w:hAnsi="Arial"/>
                <w:sz w:val="18"/>
              </w:rPr>
              <w:t>7.3.1</w:t>
            </w:r>
            <w:r w:rsidR="00942E2E" w:rsidRPr="00C139B4">
              <w:rPr>
                <w:rFonts w:ascii="Arial" w:hAnsi="Arial"/>
                <w:sz w:val="18"/>
              </w:rPr>
              <w:t>56</w:t>
            </w:r>
          </w:p>
        </w:tc>
        <w:tc>
          <w:tcPr>
            <w:tcW w:w="1462" w:type="dxa"/>
          </w:tcPr>
          <w:p w:rsidR="00BA577A" w:rsidRPr="00C139B4" w:rsidDel="00E62BE3" w:rsidRDefault="00BA577A" w:rsidP="00F830AE">
            <w:pPr>
              <w:keepNext/>
              <w:keepLines/>
              <w:spacing w:after="0"/>
              <w:rPr>
                <w:rFonts w:ascii="Arial" w:hAnsi="Arial"/>
                <w:sz w:val="18"/>
              </w:rPr>
            </w:pPr>
            <w:r w:rsidRPr="00C139B4">
              <w:rPr>
                <w:rFonts w:ascii="Arial" w:hAnsi="Arial"/>
                <w:sz w:val="18"/>
              </w:rPr>
              <w:t>Grouped</w:t>
            </w:r>
          </w:p>
        </w:tc>
        <w:tc>
          <w:tcPr>
            <w:tcW w:w="737"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637" w:type="dxa"/>
          </w:tcPr>
          <w:p w:rsidR="00BA577A" w:rsidRPr="00C139B4" w:rsidRDefault="00BA577A" w:rsidP="00F830AE">
            <w:pPr>
              <w:keepNext/>
              <w:keepLines/>
              <w:spacing w:after="0"/>
              <w:rPr>
                <w:rFonts w:ascii="Arial" w:hAnsi="Arial"/>
                <w:sz w:val="18"/>
              </w:rPr>
            </w:pPr>
          </w:p>
        </w:tc>
        <w:tc>
          <w:tcPr>
            <w:tcW w:w="834" w:type="dxa"/>
          </w:tcPr>
          <w:p w:rsidR="00BA577A" w:rsidRPr="00C139B4" w:rsidRDefault="00BA577A" w:rsidP="00F830AE">
            <w:pPr>
              <w:keepNext/>
              <w:keepLines/>
              <w:spacing w:after="0"/>
              <w:rPr>
                <w:rFonts w:ascii="Arial" w:hAnsi="Arial"/>
                <w:sz w:val="18"/>
              </w:rPr>
            </w:pPr>
          </w:p>
        </w:tc>
        <w:tc>
          <w:tcPr>
            <w:tcW w:w="671"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81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1650</w:t>
            </w:r>
          </w:p>
        </w:tc>
        <w:tc>
          <w:tcPr>
            <w:tcW w:w="1113" w:type="dxa"/>
          </w:tcPr>
          <w:p w:rsidR="00BA577A" w:rsidRPr="00C139B4" w:rsidRDefault="00BA577A" w:rsidP="008B2529">
            <w:pPr>
              <w:keepNext/>
              <w:keepLines/>
              <w:spacing w:after="0"/>
              <w:rPr>
                <w:rFonts w:ascii="Arial" w:hAnsi="Arial"/>
                <w:sz w:val="18"/>
              </w:rPr>
            </w:pPr>
            <w:r w:rsidRPr="00C139B4">
              <w:rPr>
                <w:rFonts w:ascii="Arial" w:hAnsi="Arial"/>
                <w:sz w:val="18"/>
              </w:rPr>
              <w:t>7.3.164</w:t>
            </w:r>
          </w:p>
        </w:tc>
        <w:tc>
          <w:tcPr>
            <w:tcW w:w="1462" w:type="dxa"/>
          </w:tcPr>
          <w:p w:rsidR="00BA577A" w:rsidRPr="00C139B4" w:rsidRDefault="00BA577A" w:rsidP="00F830AE">
            <w:pPr>
              <w:keepNext/>
              <w:keepLines/>
              <w:spacing w:after="0"/>
              <w:rPr>
                <w:rFonts w:ascii="Arial" w:hAnsi="Arial"/>
                <w:sz w:val="18"/>
              </w:rPr>
            </w:pPr>
            <w:r w:rsidRPr="00C139B4">
              <w:rPr>
                <w:rFonts w:ascii="Arial" w:hAnsi="Arial"/>
                <w:sz w:val="18"/>
              </w:rPr>
              <w:t>Enumerated</w:t>
            </w:r>
          </w:p>
        </w:tc>
        <w:tc>
          <w:tcPr>
            <w:tcW w:w="737"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637" w:type="dxa"/>
          </w:tcPr>
          <w:p w:rsidR="00BA577A" w:rsidRPr="00C139B4" w:rsidRDefault="00BA577A" w:rsidP="00F830AE">
            <w:pPr>
              <w:keepNext/>
              <w:keepLines/>
              <w:spacing w:after="0"/>
              <w:rPr>
                <w:rFonts w:ascii="Arial" w:hAnsi="Arial"/>
                <w:sz w:val="18"/>
              </w:rPr>
            </w:pPr>
          </w:p>
        </w:tc>
        <w:tc>
          <w:tcPr>
            <w:tcW w:w="834" w:type="dxa"/>
          </w:tcPr>
          <w:p w:rsidR="00BA577A" w:rsidRPr="00C139B4" w:rsidRDefault="00BA577A" w:rsidP="00F830AE">
            <w:pPr>
              <w:keepNext/>
              <w:keepLines/>
              <w:spacing w:after="0"/>
              <w:rPr>
                <w:rFonts w:ascii="Arial" w:hAnsi="Arial"/>
                <w:sz w:val="18"/>
              </w:rPr>
            </w:pPr>
          </w:p>
        </w:tc>
        <w:tc>
          <w:tcPr>
            <w:tcW w:w="671"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81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173EB5" w:rsidRPr="00C139B4" w:rsidRDefault="00173EB5" w:rsidP="006B4C7E">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173EB5" w:rsidRPr="00C139B4" w:rsidRDefault="00CC2096" w:rsidP="006B4C7E">
            <w:pPr>
              <w:keepNext/>
              <w:keepLines/>
              <w:spacing w:after="0"/>
              <w:rPr>
                <w:rFonts w:ascii="Arial" w:hAnsi="Arial"/>
                <w:sz w:val="18"/>
                <w:lang w:eastAsia="ja-JP"/>
              </w:rPr>
            </w:pPr>
            <w:r w:rsidRPr="00C139B4">
              <w:rPr>
                <w:rFonts w:ascii="Arial" w:hAnsi="Arial"/>
                <w:sz w:val="18"/>
                <w:lang w:eastAsia="ja-JP"/>
              </w:rPr>
              <w:t>1654</w:t>
            </w:r>
          </w:p>
        </w:tc>
        <w:tc>
          <w:tcPr>
            <w:tcW w:w="1113" w:type="dxa"/>
          </w:tcPr>
          <w:p w:rsidR="00173EB5" w:rsidRPr="00C139B4" w:rsidRDefault="00CC2096" w:rsidP="006B4C7E">
            <w:pPr>
              <w:keepNext/>
              <w:keepLines/>
              <w:spacing w:after="0"/>
              <w:rPr>
                <w:rFonts w:ascii="Arial" w:hAnsi="Arial"/>
                <w:sz w:val="18"/>
              </w:rPr>
            </w:pPr>
            <w:r w:rsidRPr="00C139B4">
              <w:rPr>
                <w:rFonts w:ascii="Arial" w:hAnsi="Arial"/>
                <w:sz w:val="18"/>
              </w:rPr>
              <w:t>7.3.165</w:t>
            </w:r>
          </w:p>
        </w:tc>
        <w:tc>
          <w:tcPr>
            <w:tcW w:w="1462" w:type="dxa"/>
          </w:tcPr>
          <w:p w:rsidR="00173EB5" w:rsidRPr="00C139B4" w:rsidRDefault="00173EB5" w:rsidP="006B4C7E">
            <w:pPr>
              <w:keepNext/>
              <w:keepLines/>
              <w:spacing w:after="0"/>
              <w:rPr>
                <w:rFonts w:ascii="Arial" w:hAnsi="Arial"/>
                <w:sz w:val="18"/>
              </w:rPr>
            </w:pPr>
            <w:r w:rsidRPr="00C139B4">
              <w:rPr>
                <w:rFonts w:ascii="Arial" w:hAnsi="Arial"/>
                <w:sz w:val="18"/>
              </w:rPr>
              <w:t>Unsigned32</w:t>
            </w:r>
          </w:p>
        </w:tc>
        <w:tc>
          <w:tcPr>
            <w:tcW w:w="737" w:type="dxa"/>
          </w:tcPr>
          <w:p w:rsidR="00173EB5" w:rsidRPr="00C139B4" w:rsidRDefault="00CC2096" w:rsidP="006B4C7E">
            <w:pPr>
              <w:keepNext/>
              <w:keepLines/>
              <w:spacing w:after="0"/>
              <w:rPr>
                <w:rFonts w:ascii="Arial" w:hAnsi="Arial"/>
                <w:sz w:val="18"/>
              </w:rPr>
            </w:pPr>
            <w:r w:rsidRPr="00C139B4">
              <w:rPr>
                <w:rFonts w:ascii="Arial" w:hAnsi="Arial"/>
                <w:sz w:val="18"/>
              </w:rPr>
              <w:t>V</w:t>
            </w:r>
          </w:p>
        </w:tc>
        <w:tc>
          <w:tcPr>
            <w:tcW w:w="637" w:type="dxa"/>
          </w:tcPr>
          <w:p w:rsidR="00173EB5" w:rsidRPr="00C139B4" w:rsidRDefault="00173EB5" w:rsidP="006B4C7E">
            <w:pPr>
              <w:keepNext/>
              <w:keepLines/>
              <w:spacing w:after="0"/>
              <w:rPr>
                <w:rFonts w:ascii="Arial" w:hAnsi="Arial"/>
                <w:sz w:val="18"/>
              </w:rPr>
            </w:pPr>
          </w:p>
        </w:tc>
        <w:tc>
          <w:tcPr>
            <w:tcW w:w="834" w:type="dxa"/>
          </w:tcPr>
          <w:p w:rsidR="00173EB5" w:rsidRPr="00C139B4" w:rsidRDefault="00173EB5" w:rsidP="006B4C7E">
            <w:pPr>
              <w:keepNext/>
              <w:keepLines/>
              <w:spacing w:after="0"/>
              <w:rPr>
                <w:rFonts w:ascii="Arial" w:hAnsi="Arial"/>
                <w:sz w:val="18"/>
              </w:rPr>
            </w:pPr>
          </w:p>
        </w:tc>
        <w:tc>
          <w:tcPr>
            <w:tcW w:w="671" w:type="dxa"/>
          </w:tcPr>
          <w:p w:rsidR="00173EB5" w:rsidRPr="00C139B4" w:rsidRDefault="00CC2096" w:rsidP="006B4C7E">
            <w:pPr>
              <w:keepNext/>
              <w:keepLines/>
              <w:spacing w:after="0"/>
              <w:rPr>
                <w:rFonts w:ascii="Arial" w:hAnsi="Arial"/>
                <w:sz w:val="18"/>
              </w:rPr>
            </w:pPr>
            <w:r w:rsidRPr="00C139B4">
              <w:rPr>
                <w:rFonts w:ascii="Arial" w:hAnsi="Arial"/>
                <w:sz w:val="18"/>
              </w:rPr>
              <w:t>M</w:t>
            </w:r>
          </w:p>
        </w:tc>
        <w:tc>
          <w:tcPr>
            <w:tcW w:w="815" w:type="dxa"/>
          </w:tcPr>
          <w:p w:rsidR="00173EB5" w:rsidRPr="00C139B4" w:rsidRDefault="00173EB5" w:rsidP="006B4C7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B31D63">
            <w:pPr>
              <w:pStyle w:val="TAC"/>
              <w:suppressLineNumbers/>
              <w:tabs>
                <w:tab w:val="center" w:pos="2064"/>
              </w:tabs>
              <w:suppressAutoHyphens/>
              <w:jc w:val="left"/>
              <w:rPr>
                <w:lang w:val="en-US" w:eastAsia="zh-CN"/>
              </w:rPr>
            </w:pPr>
            <w:r w:rsidRPr="00C139B4">
              <w:rPr>
                <w:lang w:val="en-US" w:eastAsia="zh-CN"/>
              </w:rPr>
              <w:t>Measurement-Period-</w:t>
            </w:r>
            <w:r w:rsidR="00B31D63" w:rsidRPr="00C139B4">
              <w:rPr>
                <w:lang w:val="en-US" w:eastAsia="zh-CN"/>
              </w:rPr>
              <w:t>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1655</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7.3.166</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B31D63" w:rsidP="004C1048">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1656</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7.3.167</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1657</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7.3.168</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1658</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7.3.169</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1659</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7.3.170</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OctetString</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Measurement-Quantity</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1660</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7.3.171</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OctetString</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Event-Threshold-Event-1F</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1661</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7.3.172</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Event-Threshold-Event-1I</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1662</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7.3.173</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795F04" w:rsidRPr="00C139B4" w:rsidRDefault="00795F04" w:rsidP="00795F04">
            <w:pPr>
              <w:pStyle w:val="TAC"/>
              <w:suppressLineNumbers/>
              <w:tabs>
                <w:tab w:val="center" w:pos="2064"/>
              </w:tabs>
              <w:suppressAutoHyphens/>
              <w:jc w:val="left"/>
            </w:pPr>
            <w:r w:rsidRPr="00C139B4">
              <w:t>Restoration-Priority</w:t>
            </w:r>
          </w:p>
        </w:tc>
        <w:tc>
          <w:tcPr>
            <w:tcW w:w="882" w:type="dxa"/>
          </w:tcPr>
          <w:p w:rsidR="00795F04" w:rsidRPr="00C139B4" w:rsidRDefault="00795F04" w:rsidP="00795F04">
            <w:pPr>
              <w:keepNext/>
              <w:keepLines/>
              <w:spacing w:after="0"/>
              <w:rPr>
                <w:rFonts w:ascii="Arial" w:hAnsi="Arial"/>
                <w:sz w:val="18"/>
                <w:lang w:eastAsia="ja-JP"/>
              </w:rPr>
            </w:pPr>
            <w:r w:rsidRPr="00C139B4">
              <w:rPr>
                <w:rFonts w:ascii="Arial" w:hAnsi="Arial"/>
                <w:sz w:val="18"/>
                <w:lang w:eastAsia="ja-JP"/>
              </w:rPr>
              <w:t>1663</w:t>
            </w:r>
          </w:p>
        </w:tc>
        <w:tc>
          <w:tcPr>
            <w:tcW w:w="1113" w:type="dxa"/>
          </w:tcPr>
          <w:p w:rsidR="00795F04" w:rsidRPr="00C139B4" w:rsidRDefault="00795F04" w:rsidP="00795F04">
            <w:pPr>
              <w:keepNext/>
              <w:keepLines/>
              <w:spacing w:after="0"/>
              <w:rPr>
                <w:rFonts w:ascii="Arial" w:hAnsi="Arial"/>
                <w:sz w:val="18"/>
              </w:rPr>
            </w:pPr>
            <w:r w:rsidRPr="00C139B4">
              <w:rPr>
                <w:rFonts w:ascii="Arial" w:hAnsi="Arial"/>
                <w:sz w:val="18"/>
              </w:rPr>
              <w:t>7.3.174</w:t>
            </w:r>
          </w:p>
        </w:tc>
        <w:tc>
          <w:tcPr>
            <w:tcW w:w="1462" w:type="dxa"/>
          </w:tcPr>
          <w:p w:rsidR="00795F04" w:rsidRPr="00C139B4" w:rsidRDefault="00795F04" w:rsidP="00795F04">
            <w:pPr>
              <w:keepNext/>
              <w:keepLines/>
              <w:spacing w:after="0"/>
              <w:rPr>
                <w:rFonts w:ascii="Arial" w:hAnsi="Arial"/>
                <w:sz w:val="18"/>
              </w:rPr>
            </w:pPr>
            <w:r w:rsidRPr="00C139B4">
              <w:rPr>
                <w:rFonts w:ascii="Arial" w:hAnsi="Arial"/>
                <w:sz w:val="18"/>
              </w:rPr>
              <w:t>Unsigned32</w:t>
            </w:r>
          </w:p>
        </w:tc>
        <w:tc>
          <w:tcPr>
            <w:tcW w:w="737" w:type="dxa"/>
          </w:tcPr>
          <w:p w:rsidR="00795F04" w:rsidRPr="00C139B4" w:rsidRDefault="00795F04" w:rsidP="00795F04">
            <w:pPr>
              <w:keepNext/>
              <w:keepLines/>
              <w:spacing w:after="0"/>
              <w:rPr>
                <w:rFonts w:ascii="Arial" w:hAnsi="Arial"/>
                <w:sz w:val="18"/>
              </w:rPr>
            </w:pPr>
            <w:r w:rsidRPr="00C139B4">
              <w:rPr>
                <w:rFonts w:ascii="Arial" w:hAnsi="Arial"/>
                <w:sz w:val="18"/>
              </w:rPr>
              <w:t>V</w:t>
            </w:r>
          </w:p>
        </w:tc>
        <w:tc>
          <w:tcPr>
            <w:tcW w:w="637" w:type="dxa"/>
          </w:tcPr>
          <w:p w:rsidR="00795F04" w:rsidRPr="00C139B4" w:rsidRDefault="00795F04" w:rsidP="00795F04">
            <w:pPr>
              <w:keepNext/>
              <w:keepLines/>
              <w:spacing w:after="0"/>
              <w:rPr>
                <w:rFonts w:ascii="Arial" w:hAnsi="Arial"/>
                <w:sz w:val="18"/>
              </w:rPr>
            </w:pPr>
          </w:p>
        </w:tc>
        <w:tc>
          <w:tcPr>
            <w:tcW w:w="834" w:type="dxa"/>
          </w:tcPr>
          <w:p w:rsidR="00795F04" w:rsidRPr="00C139B4" w:rsidRDefault="00795F04" w:rsidP="00795F04">
            <w:pPr>
              <w:keepNext/>
              <w:keepLines/>
              <w:spacing w:after="0"/>
              <w:rPr>
                <w:rFonts w:ascii="Arial" w:hAnsi="Arial"/>
                <w:sz w:val="18"/>
              </w:rPr>
            </w:pPr>
          </w:p>
        </w:tc>
        <w:tc>
          <w:tcPr>
            <w:tcW w:w="671" w:type="dxa"/>
          </w:tcPr>
          <w:p w:rsidR="00795F04" w:rsidRPr="00C139B4" w:rsidRDefault="00795F04" w:rsidP="00795F04">
            <w:pPr>
              <w:keepNext/>
              <w:keepLines/>
              <w:spacing w:after="0"/>
              <w:rPr>
                <w:rFonts w:ascii="Arial" w:hAnsi="Arial"/>
                <w:sz w:val="18"/>
              </w:rPr>
            </w:pPr>
            <w:r w:rsidRPr="00C139B4">
              <w:rPr>
                <w:rFonts w:ascii="Arial" w:hAnsi="Arial"/>
                <w:sz w:val="18"/>
              </w:rPr>
              <w:t>M</w:t>
            </w:r>
          </w:p>
        </w:tc>
        <w:tc>
          <w:tcPr>
            <w:tcW w:w="815" w:type="dxa"/>
          </w:tcPr>
          <w:p w:rsidR="00795F04" w:rsidRPr="00C139B4" w:rsidRDefault="00795F04" w:rsidP="00795F04">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9B0A90" w:rsidRPr="00C139B4" w:rsidRDefault="009B0A90" w:rsidP="00465952">
            <w:pPr>
              <w:pStyle w:val="TAL"/>
              <w:tabs>
                <w:tab w:val="right" w:pos="2379"/>
              </w:tabs>
              <w:rPr>
                <w:lang w:eastAsia="zh-CN"/>
              </w:rPr>
            </w:pPr>
            <w:r w:rsidRPr="00C139B4">
              <w:rPr>
                <w:lang w:eastAsia="zh-CN"/>
              </w:rPr>
              <w:t>SGs-MME-Identity</w:t>
            </w:r>
          </w:p>
        </w:tc>
        <w:tc>
          <w:tcPr>
            <w:tcW w:w="882" w:type="dxa"/>
          </w:tcPr>
          <w:p w:rsidR="009B0A90" w:rsidRPr="00C139B4" w:rsidRDefault="001108CF" w:rsidP="00465952">
            <w:pPr>
              <w:pStyle w:val="TAL"/>
            </w:pPr>
            <w:r w:rsidRPr="00C139B4">
              <w:t>1664</w:t>
            </w:r>
          </w:p>
        </w:tc>
        <w:tc>
          <w:tcPr>
            <w:tcW w:w="1113" w:type="dxa"/>
          </w:tcPr>
          <w:p w:rsidR="009B0A90" w:rsidRPr="00C139B4" w:rsidRDefault="009B0A90" w:rsidP="001108CF">
            <w:pPr>
              <w:keepNext/>
              <w:keepLines/>
              <w:spacing w:after="0"/>
              <w:rPr>
                <w:rFonts w:ascii="Arial" w:hAnsi="Arial"/>
                <w:sz w:val="18"/>
              </w:rPr>
            </w:pPr>
            <w:r w:rsidRPr="00C139B4">
              <w:rPr>
                <w:rFonts w:ascii="Arial" w:hAnsi="Arial"/>
                <w:sz w:val="18"/>
              </w:rPr>
              <w:t>7.3.175</w:t>
            </w:r>
          </w:p>
        </w:tc>
        <w:tc>
          <w:tcPr>
            <w:tcW w:w="1462" w:type="dxa"/>
          </w:tcPr>
          <w:p w:rsidR="009B0A90" w:rsidRPr="00C139B4" w:rsidRDefault="009B0A90" w:rsidP="00465952">
            <w:pPr>
              <w:pStyle w:val="TAL"/>
            </w:pPr>
            <w:r w:rsidRPr="00C139B4">
              <w:t>UTF8String</w:t>
            </w:r>
          </w:p>
        </w:tc>
        <w:tc>
          <w:tcPr>
            <w:tcW w:w="737" w:type="dxa"/>
          </w:tcPr>
          <w:p w:rsidR="009B0A90" w:rsidRPr="00C139B4" w:rsidRDefault="009B0A90" w:rsidP="00465952">
            <w:pPr>
              <w:pStyle w:val="TAL"/>
            </w:pPr>
            <w:r w:rsidRPr="00C139B4">
              <w:t>V</w:t>
            </w:r>
          </w:p>
        </w:tc>
        <w:tc>
          <w:tcPr>
            <w:tcW w:w="637" w:type="dxa"/>
          </w:tcPr>
          <w:p w:rsidR="009B0A90" w:rsidRPr="00C139B4" w:rsidRDefault="009B0A90" w:rsidP="00465952">
            <w:pPr>
              <w:pStyle w:val="TAL"/>
            </w:pPr>
          </w:p>
        </w:tc>
        <w:tc>
          <w:tcPr>
            <w:tcW w:w="834" w:type="dxa"/>
          </w:tcPr>
          <w:p w:rsidR="009B0A90" w:rsidRPr="00C139B4" w:rsidRDefault="009B0A90" w:rsidP="00465952">
            <w:pPr>
              <w:pStyle w:val="TAL"/>
            </w:pPr>
          </w:p>
        </w:tc>
        <w:tc>
          <w:tcPr>
            <w:tcW w:w="671" w:type="dxa"/>
          </w:tcPr>
          <w:p w:rsidR="009B0A90" w:rsidRPr="00C139B4" w:rsidRDefault="009B0A90" w:rsidP="00465952">
            <w:pPr>
              <w:pStyle w:val="TAL"/>
            </w:pPr>
            <w:r w:rsidRPr="00C139B4">
              <w:t>M</w:t>
            </w:r>
          </w:p>
        </w:tc>
        <w:tc>
          <w:tcPr>
            <w:tcW w:w="815" w:type="dxa"/>
          </w:tcPr>
          <w:p w:rsidR="009B0A90" w:rsidRPr="00C139B4" w:rsidRDefault="009B0A90" w:rsidP="00465952">
            <w:pPr>
              <w:pStyle w:val="TAL"/>
            </w:pPr>
            <w:r w:rsidRPr="00C139B4">
              <w:t>No</w:t>
            </w:r>
          </w:p>
        </w:tc>
      </w:tr>
      <w:tr w:rsidR="001644AA" w:rsidRPr="00C139B4" w:rsidTr="00783571">
        <w:trPr>
          <w:cantSplit/>
          <w:tblHeader/>
          <w:jc w:val="center"/>
        </w:trPr>
        <w:tc>
          <w:tcPr>
            <w:tcW w:w="2740" w:type="dxa"/>
          </w:tcPr>
          <w:p w:rsidR="001108CF" w:rsidRPr="00C139B4" w:rsidRDefault="001108CF" w:rsidP="00795F04">
            <w:pPr>
              <w:pStyle w:val="TAL"/>
            </w:pPr>
            <w:r w:rsidRPr="00C139B4">
              <w:t>SIPTO-Local-Network-Permission</w:t>
            </w:r>
          </w:p>
        </w:tc>
        <w:tc>
          <w:tcPr>
            <w:tcW w:w="882" w:type="dxa"/>
          </w:tcPr>
          <w:p w:rsidR="001108CF" w:rsidRPr="00C139B4" w:rsidRDefault="001108CF" w:rsidP="00795F04">
            <w:pPr>
              <w:pStyle w:val="TAL"/>
            </w:pPr>
            <w:r w:rsidRPr="00C139B4">
              <w:t>1665</w:t>
            </w:r>
          </w:p>
        </w:tc>
        <w:tc>
          <w:tcPr>
            <w:tcW w:w="1113" w:type="dxa"/>
          </w:tcPr>
          <w:p w:rsidR="001108CF" w:rsidRPr="00C139B4" w:rsidRDefault="001108CF" w:rsidP="001108CF">
            <w:pPr>
              <w:keepNext/>
              <w:keepLines/>
              <w:spacing w:after="0"/>
              <w:rPr>
                <w:rFonts w:ascii="Arial" w:hAnsi="Arial"/>
                <w:sz w:val="18"/>
              </w:rPr>
            </w:pPr>
            <w:r w:rsidRPr="00C139B4">
              <w:rPr>
                <w:rFonts w:ascii="Arial" w:hAnsi="Arial"/>
                <w:sz w:val="18"/>
              </w:rPr>
              <w:t>7.3.176</w:t>
            </w:r>
          </w:p>
        </w:tc>
        <w:tc>
          <w:tcPr>
            <w:tcW w:w="1462" w:type="dxa"/>
          </w:tcPr>
          <w:p w:rsidR="001108CF" w:rsidRPr="00C139B4" w:rsidRDefault="001108CF" w:rsidP="00795F04">
            <w:pPr>
              <w:pStyle w:val="TAL"/>
            </w:pPr>
            <w:r w:rsidRPr="00C139B4">
              <w:t>Unsigned32</w:t>
            </w:r>
          </w:p>
        </w:tc>
        <w:tc>
          <w:tcPr>
            <w:tcW w:w="737" w:type="dxa"/>
          </w:tcPr>
          <w:p w:rsidR="001108CF" w:rsidRPr="00C139B4" w:rsidRDefault="001108CF" w:rsidP="00795F04">
            <w:pPr>
              <w:pStyle w:val="TAL"/>
            </w:pPr>
            <w:r w:rsidRPr="00C139B4">
              <w:t>V</w:t>
            </w:r>
          </w:p>
        </w:tc>
        <w:tc>
          <w:tcPr>
            <w:tcW w:w="637" w:type="dxa"/>
          </w:tcPr>
          <w:p w:rsidR="001108CF" w:rsidRPr="00C139B4" w:rsidRDefault="001108CF" w:rsidP="00795F04">
            <w:pPr>
              <w:pStyle w:val="TAL"/>
            </w:pPr>
          </w:p>
        </w:tc>
        <w:tc>
          <w:tcPr>
            <w:tcW w:w="834" w:type="dxa"/>
          </w:tcPr>
          <w:p w:rsidR="001108CF" w:rsidRPr="00C139B4" w:rsidRDefault="001108CF" w:rsidP="00795F04">
            <w:pPr>
              <w:pStyle w:val="TAL"/>
            </w:pPr>
          </w:p>
        </w:tc>
        <w:tc>
          <w:tcPr>
            <w:tcW w:w="671" w:type="dxa"/>
          </w:tcPr>
          <w:p w:rsidR="001108CF" w:rsidRPr="00C139B4" w:rsidRDefault="001108CF" w:rsidP="00795F04">
            <w:pPr>
              <w:pStyle w:val="TAL"/>
            </w:pPr>
            <w:r w:rsidRPr="00C139B4">
              <w:t>M</w:t>
            </w:r>
          </w:p>
        </w:tc>
        <w:tc>
          <w:tcPr>
            <w:tcW w:w="815" w:type="dxa"/>
          </w:tcPr>
          <w:p w:rsidR="001108CF" w:rsidRPr="00C139B4" w:rsidRDefault="001108CF" w:rsidP="00795F04">
            <w:pPr>
              <w:pStyle w:val="TAL"/>
            </w:pPr>
            <w:r w:rsidRPr="00C139B4">
              <w:t>No</w:t>
            </w:r>
          </w:p>
        </w:tc>
      </w:tr>
      <w:tr w:rsidR="001644AA" w:rsidRPr="00C139B4" w:rsidTr="00783571">
        <w:trPr>
          <w:cantSplit/>
          <w:tblHeader/>
          <w:jc w:val="center"/>
        </w:trPr>
        <w:tc>
          <w:tcPr>
            <w:tcW w:w="2740" w:type="dxa"/>
          </w:tcPr>
          <w:p w:rsidR="00691BAA" w:rsidRPr="00C139B4" w:rsidRDefault="00691BAA" w:rsidP="00FD6291">
            <w:pPr>
              <w:pStyle w:val="TAL"/>
            </w:pPr>
            <w:r w:rsidRPr="00C139B4">
              <w:t>Coupled-Node-Diameter-ID</w:t>
            </w:r>
          </w:p>
        </w:tc>
        <w:tc>
          <w:tcPr>
            <w:tcW w:w="882" w:type="dxa"/>
          </w:tcPr>
          <w:p w:rsidR="00691BAA" w:rsidRPr="00C139B4" w:rsidRDefault="00691BAA" w:rsidP="00FD6291">
            <w:pPr>
              <w:pStyle w:val="TAL"/>
            </w:pPr>
            <w:r w:rsidRPr="00C139B4">
              <w:t>1666</w:t>
            </w:r>
          </w:p>
        </w:tc>
        <w:tc>
          <w:tcPr>
            <w:tcW w:w="1113" w:type="dxa"/>
          </w:tcPr>
          <w:p w:rsidR="00691BAA" w:rsidRPr="00C139B4" w:rsidRDefault="00691BAA" w:rsidP="00FD6291">
            <w:pPr>
              <w:keepNext/>
              <w:keepLines/>
              <w:spacing w:after="0"/>
              <w:rPr>
                <w:rFonts w:ascii="Arial" w:hAnsi="Arial"/>
                <w:sz w:val="18"/>
              </w:rPr>
            </w:pPr>
            <w:r w:rsidRPr="00C139B4">
              <w:rPr>
                <w:rFonts w:ascii="Arial" w:hAnsi="Arial"/>
                <w:sz w:val="18"/>
              </w:rPr>
              <w:t>7.3.177</w:t>
            </w:r>
          </w:p>
        </w:tc>
        <w:tc>
          <w:tcPr>
            <w:tcW w:w="1462" w:type="dxa"/>
          </w:tcPr>
          <w:p w:rsidR="00691BAA" w:rsidRPr="00C139B4" w:rsidRDefault="00691BAA" w:rsidP="00FD6291">
            <w:pPr>
              <w:pStyle w:val="TAL"/>
            </w:pPr>
            <w:r w:rsidRPr="00C139B4">
              <w:t>DiameterIdentity</w:t>
            </w:r>
          </w:p>
        </w:tc>
        <w:tc>
          <w:tcPr>
            <w:tcW w:w="737" w:type="dxa"/>
          </w:tcPr>
          <w:p w:rsidR="00691BAA" w:rsidRPr="00C139B4" w:rsidRDefault="00691BAA" w:rsidP="00FD6291">
            <w:pPr>
              <w:pStyle w:val="TAL"/>
            </w:pPr>
            <w:r w:rsidRPr="00C139B4">
              <w:t>V</w:t>
            </w:r>
          </w:p>
        </w:tc>
        <w:tc>
          <w:tcPr>
            <w:tcW w:w="637" w:type="dxa"/>
          </w:tcPr>
          <w:p w:rsidR="00691BAA" w:rsidRPr="00C139B4" w:rsidRDefault="00691BAA" w:rsidP="00FD6291">
            <w:pPr>
              <w:pStyle w:val="TAL"/>
            </w:pPr>
          </w:p>
        </w:tc>
        <w:tc>
          <w:tcPr>
            <w:tcW w:w="834" w:type="dxa"/>
          </w:tcPr>
          <w:p w:rsidR="00691BAA" w:rsidRPr="00C139B4" w:rsidRDefault="00691BAA" w:rsidP="00FD6291">
            <w:pPr>
              <w:pStyle w:val="TAL"/>
            </w:pPr>
          </w:p>
        </w:tc>
        <w:tc>
          <w:tcPr>
            <w:tcW w:w="671" w:type="dxa"/>
          </w:tcPr>
          <w:p w:rsidR="00691BAA" w:rsidRPr="00C139B4" w:rsidRDefault="00691BAA" w:rsidP="00FD6291">
            <w:pPr>
              <w:pStyle w:val="TAL"/>
            </w:pPr>
            <w:r w:rsidRPr="00C139B4">
              <w:t>M</w:t>
            </w:r>
          </w:p>
        </w:tc>
        <w:tc>
          <w:tcPr>
            <w:tcW w:w="815" w:type="dxa"/>
          </w:tcPr>
          <w:p w:rsidR="00691BAA" w:rsidRPr="00C139B4" w:rsidRDefault="00691BAA" w:rsidP="00FD6291">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pPr>
            <w:r w:rsidRPr="00C139B4">
              <w:rPr>
                <w:rFonts w:hint="eastAsia"/>
                <w:lang w:eastAsia="zh-CN"/>
              </w:rPr>
              <w:t>WLAN</w:t>
            </w:r>
            <w:r w:rsidRPr="00C139B4">
              <w:t>-offloadability</w:t>
            </w:r>
          </w:p>
        </w:tc>
        <w:tc>
          <w:tcPr>
            <w:tcW w:w="882" w:type="dxa"/>
          </w:tcPr>
          <w:p w:rsidR="00AD306B" w:rsidRPr="00C139B4" w:rsidRDefault="00AD306B" w:rsidP="00AD306B">
            <w:pPr>
              <w:pStyle w:val="TAL"/>
              <w:rPr>
                <w:lang w:eastAsia="zh-CN"/>
              </w:rPr>
            </w:pPr>
            <w:r w:rsidRPr="00C139B4">
              <w:rPr>
                <w:rFonts w:hint="eastAsia"/>
                <w:lang w:eastAsia="zh-CN"/>
              </w:rPr>
              <w:t>1667</w:t>
            </w:r>
          </w:p>
        </w:tc>
        <w:tc>
          <w:tcPr>
            <w:tcW w:w="1113" w:type="dxa"/>
          </w:tcPr>
          <w:p w:rsidR="00AD306B" w:rsidRPr="00C139B4" w:rsidRDefault="00AD306B" w:rsidP="00AD306B">
            <w:pPr>
              <w:keepNext/>
              <w:keepLines/>
              <w:spacing w:after="0"/>
              <w:rPr>
                <w:rFonts w:ascii="Arial" w:hAnsi="Arial"/>
                <w:sz w:val="18"/>
              </w:rPr>
            </w:pPr>
            <w:r w:rsidRPr="00C139B4">
              <w:rPr>
                <w:rFonts w:ascii="Arial" w:hAnsi="Arial"/>
                <w:sz w:val="18"/>
              </w:rPr>
              <w:t>7.3.181</w:t>
            </w:r>
          </w:p>
        </w:tc>
        <w:tc>
          <w:tcPr>
            <w:tcW w:w="1462" w:type="dxa"/>
          </w:tcPr>
          <w:p w:rsidR="00AD306B" w:rsidRPr="00C139B4" w:rsidRDefault="00AD306B" w:rsidP="00AD306B">
            <w:pPr>
              <w:pStyle w:val="TAL"/>
            </w:pPr>
            <w:r w:rsidRPr="00C139B4">
              <w:t>Grouped</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rsidR="00AD306B" w:rsidRPr="00C139B4" w:rsidRDefault="00AD306B" w:rsidP="00AD306B">
            <w:pPr>
              <w:pStyle w:val="TAL"/>
              <w:rPr>
                <w:lang w:eastAsia="zh-CN"/>
              </w:rPr>
            </w:pPr>
            <w:r w:rsidRPr="00C139B4">
              <w:rPr>
                <w:rFonts w:hint="eastAsia"/>
                <w:lang w:eastAsia="zh-CN"/>
              </w:rPr>
              <w:t>1668</w:t>
            </w:r>
          </w:p>
        </w:tc>
        <w:tc>
          <w:tcPr>
            <w:tcW w:w="1113" w:type="dxa"/>
          </w:tcPr>
          <w:p w:rsidR="00AD306B" w:rsidRPr="00C139B4" w:rsidRDefault="00AD306B" w:rsidP="00AD306B">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AD306B" w:rsidRPr="00C139B4" w:rsidRDefault="00AD306B" w:rsidP="00AD306B">
            <w:pPr>
              <w:pStyle w:val="TAL"/>
            </w:pPr>
            <w:r w:rsidRPr="00C139B4">
              <w:t>Unsigned32</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rPr>
                <w:lang w:eastAsia="zh-CN"/>
              </w:rPr>
            </w:pPr>
            <w:r w:rsidRPr="00C139B4">
              <w:rPr>
                <w:rFonts w:hint="eastAsia"/>
                <w:lang w:eastAsia="zh-CN"/>
              </w:rPr>
              <w:lastRenderedPageBreak/>
              <w:t>WLAN</w:t>
            </w:r>
            <w:r w:rsidRPr="00C139B4">
              <w:t>-offloadability</w:t>
            </w:r>
            <w:r w:rsidRPr="00C139B4">
              <w:rPr>
                <w:rFonts w:hint="eastAsia"/>
                <w:lang w:eastAsia="zh-CN"/>
              </w:rPr>
              <w:t>-UTRAN</w:t>
            </w:r>
          </w:p>
        </w:tc>
        <w:tc>
          <w:tcPr>
            <w:tcW w:w="882" w:type="dxa"/>
          </w:tcPr>
          <w:p w:rsidR="00AD306B" w:rsidRPr="00C139B4" w:rsidRDefault="00AD306B" w:rsidP="00AD306B">
            <w:pPr>
              <w:pStyle w:val="TAL"/>
              <w:rPr>
                <w:lang w:eastAsia="zh-CN"/>
              </w:rPr>
            </w:pPr>
            <w:r w:rsidRPr="00C139B4">
              <w:rPr>
                <w:rFonts w:hint="eastAsia"/>
                <w:lang w:eastAsia="zh-CN"/>
              </w:rPr>
              <w:t>1669</w:t>
            </w:r>
          </w:p>
        </w:tc>
        <w:tc>
          <w:tcPr>
            <w:tcW w:w="1113" w:type="dxa"/>
          </w:tcPr>
          <w:p w:rsidR="00AD306B" w:rsidRPr="00C139B4" w:rsidRDefault="00AD306B" w:rsidP="00AD306B">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AD306B" w:rsidRPr="00C139B4" w:rsidRDefault="00AD306B" w:rsidP="00AD306B">
            <w:pPr>
              <w:pStyle w:val="TAL"/>
            </w:pPr>
            <w:r w:rsidRPr="00C139B4">
              <w:t>Unsigned32</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66401C" w:rsidRPr="00C139B4" w:rsidRDefault="0066401C" w:rsidP="001557FF">
            <w:pPr>
              <w:pStyle w:val="TAL"/>
            </w:pPr>
            <w:r w:rsidRPr="00C139B4">
              <w:t>Reset-ID</w:t>
            </w:r>
          </w:p>
        </w:tc>
        <w:tc>
          <w:tcPr>
            <w:tcW w:w="882" w:type="dxa"/>
          </w:tcPr>
          <w:p w:rsidR="0066401C" w:rsidRPr="00C139B4" w:rsidRDefault="008B7BA1" w:rsidP="001557FF">
            <w:pPr>
              <w:pStyle w:val="TAL"/>
            </w:pPr>
            <w:r w:rsidRPr="00C139B4">
              <w:t>1670</w:t>
            </w:r>
          </w:p>
        </w:tc>
        <w:tc>
          <w:tcPr>
            <w:tcW w:w="1113" w:type="dxa"/>
          </w:tcPr>
          <w:p w:rsidR="0066401C" w:rsidRPr="00C139B4" w:rsidRDefault="008B7BA1" w:rsidP="001557FF">
            <w:pPr>
              <w:keepNext/>
              <w:keepLines/>
              <w:spacing w:after="0"/>
              <w:rPr>
                <w:rFonts w:ascii="Arial" w:hAnsi="Arial"/>
                <w:sz w:val="18"/>
              </w:rPr>
            </w:pPr>
            <w:r w:rsidRPr="00C139B4">
              <w:rPr>
                <w:rFonts w:ascii="Arial" w:hAnsi="Arial"/>
                <w:sz w:val="18"/>
              </w:rPr>
              <w:t>7.3.184</w:t>
            </w:r>
          </w:p>
        </w:tc>
        <w:tc>
          <w:tcPr>
            <w:tcW w:w="1462" w:type="dxa"/>
          </w:tcPr>
          <w:p w:rsidR="0066401C" w:rsidRPr="00C139B4" w:rsidRDefault="0066401C" w:rsidP="001557FF">
            <w:pPr>
              <w:pStyle w:val="TAL"/>
            </w:pPr>
            <w:r w:rsidRPr="00C139B4">
              <w:t>OctetString</w:t>
            </w:r>
          </w:p>
        </w:tc>
        <w:tc>
          <w:tcPr>
            <w:tcW w:w="737" w:type="dxa"/>
          </w:tcPr>
          <w:p w:rsidR="0066401C" w:rsidRPr="00C139B4" w:rsidRDefault="0066401C" w:rsidP="001557FF">
            <w:pPr>
              <w:pStyle w:val="TAL"/>
            </w:pPr>
            <w:r w:rsidRPr="00C139B4">
              <w:t>V</w:t>
            </w:r>
          </w:p>
        </w:tc>
        <w:tc>
          <w:tcPr>
            <w:tcW w:w="637" w:type="dxa"/>
          </w:tcPr>
          <w:p w:rsidR="0066401C" w:rsidRPr="00C139B4" w:rsidRDefault="0066401C" w:rsidP="001557FF">
            <w:pPr>
              <w:pStyle w:val="TAL"/>
            </w:pPr>
          </w:p>
        </w:tc>
        <w:tc>
          <w:tcPr>
            <w:tcW w:w="834" w:type="dxa"/>
          </w:tcPr>
          <w:p w:rsidR="0066401C" w:rsidRPr="00C139B4" w:rsidRDefault="0066401C" w:rsidP="001557FF">
            <w:pPr>
              <w:pStyle w:val="TAL"/>
            </w:pPr>
          </w:p>
        </w:tc>
        <w:tc>
          <w:tcPr>
            <w:tcW w:w="671" w:type="dxa"/>
          </w:tcPr>
          <w:p w:rsidR="0066401C" w:rsidRPr="00C139B4" w:rsidRDefault="0066401C" w:rsidP="001557FF">
            <w:pPr>
              <w:pStyle w:val="TAL"/>
            </w:pPr>
            <w:r w:rsidRPr="00C139B4">
              <w:t>M</w:t>
            </w:r>
          </w:p>
        </w:tc>
        <w:tc>
          <w:tcPr>
            <w:tcW w:w="815" w:type="dxa"/>
          </w:tcPr>
          <w:p w:rsidR="0066401C" w:rsidRPr="00C139B4" w:rsidRDefault="0066401C" w:rsidP="001557FF">
            <w:pPr>
              <w:pStyle w:val="TAL"/>
            </w:pPr>
            <w:r w:rsidRPr="00C139B4">
              <w:t>No</w:t>
            </w:r>
          </w:p>
        </w:tc>
      </w:tr>
      <w:tr w:rsidR="001644AA" w:rsidRPr="00C139B4" w:rsidTr="00783571">
        <w:trPr>
          <w:cantSplit/>
          <w:tblHeader/>
          <w:jc w:val="center"/>
        </w:trPr>
        <w:tc>
          <w:tcPr>
            <w:tcW w:w="2740" w:type="dxa"/>
            <w:vAlign w:val="bottom"/>
          </w:tcPr>
          <w:p w:rsidR="008B7BA1" w:rsidRPr="00C139B4" w:rsidRDefault="008B7BA1" w:rsidP="001557FF">
            <w:pPr>
              <w:pStyle w:val="TAC"/>
              <w:suppressLineNumbers/>
              <w:tabs>
                <w:tab w:val="center" w:pos="2064"/>
              </w:tabs>
              <w:suppressAutoHyphens/>
              <w:jc w:val="left"/>
            </w:pPr>
            <w:r w:rsidRPr="00C139B4">
              <w:t>MDT-Allowed-PLMN-Id</w:t>
            </w:r>
          </w:p>
        </w:tc>
        <w:tc>
          <w:tcPr>
            <w:tcW w:w="882" w:type="dxa"/>
          </w:tcPr>
          <w:p w:rsidR="008B7BA1" w:rsidRPr="00C139B4" w:rsidRDefault="008B7BA1" w:rsidP="001557FF">
            <w:pPr>
              <w:keepNext/>
              <w:keepLines/>
              <w:spacing w:after="0"/>
              <w:rPr>
                <w:rFonts w:ascii="Arial" w:hAnsi="Arial"/>
                <w:sz w:val="18"/>
                <w:lang w:eastAsia="ja-JP"/>
              </w:rPr>
            </w:pPr>
            <w:r w:rsidRPr="00C139B4">
              <w:rPr>
                <w:rFonts w:ascii="Arial" w:hAnsi="Arial"/>
                <w:sz w:val="18"/>
                <w:lang w:eastAsia="ja-JP"/>
              </w:rPr>
              <w:t>1671</w:t>
            </w:r>
          </w:p>
        </w:tc>
        <w:tc>
          <w:tcPr>
            <w:tcW w:w="1113" w:type="dxa"/>
          </w:tcPr>
          <w:p w:rsidR="008B7BA1" w:rsidRPr="00C139B4" w:rsidRDefault="008B7BA1" w:rsidP="001557FF">
            <w:pPr>
              <w:keepNext/>
              <w:keepLines/>
              <w:spacing w:after="0"/>
              <w:rPr>
                <w:rFonts w:ascii="Arial" w:hAnsi="Arial"/>
                <w:sz w:val="18"/>
              </w:rPr>
            </w:pPr>
            <w:r w:rsidRPr="00C139B4">
              <w:rPr>
                <w:rFonts w:ascii="Arial" w:hAnsi="Arial"/>
                <w:sz w:val="18"/>
              </w:rPr>
              <w:t>7.3.185</w:t>
            </w:r>
          </w:p>
        </w:tc>
        <w:tc>
          <w:tcPr>
            <w:tcW w:w="1462" w:type="dxa"/>
          </w:tcPr>
          <w:p w:rsidR="008B7BA1" w:rsidRPr="00C139B4" w:rsidRDefault="008B7BA1" w:rsidP="001557FF">
            <w:pPr>
              <w:keepNext/>
              <w:keepLines/>
              <w:spacing w:after="0"/>
              <w:rPr>
                <w:rFonts w:ascii="Arial" w:hAnsi="Arial"/>
                <w:sz w:val="18"/>
              </w:rPr>
            </w:pPr>
            <w:r w:rsidRPr="00C139B4">
              <w:rPr>
                <w:rFonts w:ascii="Arial" w:hAnsi="Arial"/>
                <w:sz w:val="18"/>
              </w:rPr>
              <w:t>OctetString</w:t>
            </w:r>
          </w:p>
        </w:tc>
        <w:tc>
          <w:tcPr>
            <w:tcW w:w="737" w:type="dxa"/>
          </w:tcPr>
          <w:p w:rsidR="008B7BA1" w:rsidRPr="00C139B4" w:rsidRDefault="008B7BA1" w:rsidP="001557FF">
            <w:pPr>
              <w:keepNext/>
              <w:keepLines/>
              <w:spacing w:after="0"/>
              <w:rPr>
                <w:rFonts w:ascii="Arial" w:hAnsi="Arial"/>
                <w:sz w:val="18"/>
              </w:rPr>
            </w:pPr>
            <w:r w:rsidRPr="00C139B4">
              <w:rPr>
                <w:rFonts w:ascii="Arial" w:hAnsi="Arial"/>
                <w:sz w:val="18"/>
              </w:rPr>
              <w:t>V</w:t>
            </w:r>
          </w:p>
        </w:tc>
        <w:tc>
          <w:tcPr>
            <w:tcW w:w="637" w:type="dxa"/>
          </w:tcPr>
          <w:p w:rsidR="008B7BA1" w:rsidRPr="00C139B4" w:rsidRDefault="008B7BA1" w:rsidP="001557FF">
            <w:pPr>
              <w:keepNext/>
              <w:keepLines/>
              <w:spacing w:after="0"/>
              <w:rPr>
                <w:rFonts w:ascii="Arial" w:hAnsi="Arial"/>
                <w:sz w:val="18"/>
              </w:rPr>
            </w:pPr>
          </w:p>
        </w:tc>
        <w:tc>
          <w:tcPr>
            <w:tcW w:w="834" w:type="dxa"/>
          </w:tcPr>
          <w:p w:rsidR="008B7BA1" w:rsidRPr="00C139B4" w:rsidRDefault="008B7BA1" w:rsidP="001557FF">
            <w:pPr>
              <w:keepNext/>
              <w:keepLines/>
              <w:spacing w:after="0"/>
              <w:rPr>
                <w:rFonts w:ascii="Arial" w:hAnsi="Arial"/>
                <w:sz w:val="18"/>
              </w:rPr>
            </w:pPr>
          </w:p>
        </w:tc>
        <w:tc>
          <w:tcPr>
            <w:tcW w:w="671" w:type="dxa"/>
          </w:tcPr>
          <w:p w:rsidR="008B7BA1" w:rsidRPr="00C139B4" w:rsidRDefault="008B7BA1" w:rsidP="001557FF">
            <w:pPr>
              <w:keepNext/>
              <w:keepLines/>
              <w:spacing w:after="0"/>
              <w:rPr>
                <w:rFonts w:ascii="Arial" w:hAnsi="Arial"/>
                <w:sz w:val="18"/>
              </w:rPr>
            </w:pPr>
            <w:r w:rsidRPr="00C139B4">
              <w:rPr>
                <w:rFonts w:ascii="Arial" w:hAnsi="Arial"/>
                <w:sz w:val="18"/>
              </w:rPr>
              <w:t>M</w:t>
            </w:r>
          </w:p>
        </w:tc>
        <w:tc>
          <w:tcPr>
            <w:tcW w:w="815" w:type="dxa"/>
          </w:tcPr>
          <w:p w:rsidR="008B7BA1" w:rsidRPr="00C139B4" w:rsidRDefault="008B7BA1" w:rsidP="001557FF">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313F40" w:rsidRPr="00C139B4" w:rsidRDefault="00313F40" w:rsidP="0052221C">
            <w:pPr>
              <w:pStyle w:val="TAC"/>
              <w:suppressLineNumbers/>
              <w:tabs>
                <w:tab w:val="center" w:pos="2064"/>
              </w:tabs>
              <w:suppressAutoHyphens/>
              <w:jc w:val="left"/>
            </w:pPr>
            <w:r w:rsidRPr="00C139B4">
              <w:t>Adjacent-PLMNs</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1672</w:t>
            </w:r>
          </w:p>
        </w:tc>
        <w:tc>
          <w:tcPr>
            <w:tcW w:w="1113" w:type="dxa"/>
          </w:tcPr>
          <w:p w:rsidR="00313F40" w:rsidRPr="00C139B4" w:rsidRDefault="00313F40" w:rsidP="0052221C">
            <w:pPr>
              <w:keepNext/>
              <w:keepLines/>
              <w:spacing w:after="0"/>
              <w:rPr>
                <w:rFonts w:ascii="Arial" w:hAnsi="Arial"/>
                <w:sz w:val="18"/>
              </w:rPr>
            </w:pPr>
            <w:r w:rsidRPr="00C139B4">
              <w:rPr>
                <w:rFonts w:ascii="Arial" w:hAnsi="Arial"/>
                <w:sz w:val="18"/>
              </w:rPr>
              <w:t>7.3.186</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737"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637" w:type="dxa"/>
          </w:tcPr>
          <w:p w:rsidR="00313F40" w:rsidRPr="00C139B4" w:rsidRDefault="00313F40" w:rsidP="0052221C">
            <w:pPr>
              <w:keepNext/>
              <w:keepLines/>
              <w:spacing w:after="0"/>
              <w:rPr>
                <w:rFonts w:ascii="Arial" w:hAnsi="Arial"/>
                <w:sz w:val="18"/>
              </w:rPr>
            </w:pPr>
          </w:p>
        </w:tc>
        <w:tc>
          <w:tcPr>
            <w:tcW w:w="834" w:type="dxa"/>
          </w:tcPr>
          <w:p w:rsidR="00313F40" w:rsidRPr="00C139B4" w:rsidRDefault="00313F40" w:rsidP="0052221C">
            <w:pPr>
              <w:keepNext/>
              <w:keepLines/>
              <w:spacing w:after="0"/>
              <w:rPr>
                <w:rFonts w:ascii="Arial" w:hAnsi="Arial"/>
                <w:sz w:val="18"/>
              </w:rPr>
            </w:pPr>
          </w:p>
        </w:tc>
        <w:tc>
          <w:tcPr>
            <w:tcW w:w="671"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81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313F40" w:rsidRPr="00C139B4" w:rsidRDefault="00313F40" w:rsidP="0052221C">
            <w:pPr>
              <w:pStyle w:val="TAC"/>
              <w:suppressLineNumbers/>
              <w:tabs>
                <w:tab w:val="center" w:pos="2064"/>
              </w:tabs>
              <w:suppressAutoHyphens/>
              <w:jc w:val="left"/>
            </w:pPr>
            <w:r w:rsidRPr="00C139B4">
              <w:t>Adjacent-Access-Restriction-Data</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1673</w:t>
            </w:r>
          </w:p>
        </w:tc>
        <w:tc>
          <w:tcPr>
            <w:tcW w:w="1113" w:type="dxa"/>
          </w:tcPr>
          <w:p w:rsidR="00313F40" w:rsidRPr="00C139B4" w:rsidRDefault="00313F40" w:rsidP="0052221C">
            <w:pPr>
              <w:keepNext/>
              <w:keepLines/>
              <w:spacing w:after="0"/>
              <w:rPr>
                <w:rFonts w:ascii="Arial" w:hAnsi="Arial"/>
                <w:sz w:val="18"/>
              </w:rPr>
            </w:pPr>
            <w:r w:rsidRPr="00C139B4">
              <w:rPr>
                <w:rFonts w:ascii="Arial" w:hAnsi="Arial"/>
                <w:sz w:val="18"/>
              </w:rPr>
              <w:t>7.3.187</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737"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637" w:type="dxa"/>
          </w:tcPr>
          <w:p w:rsidR="00313F40" w:rsidRPr="00C139B4" w:rsidRDefault="00313F40" w:rsidP="0052221C">
            <w:pPr>
              <w:keepNext/>
              <w:keepLines/>
              <w:spacing w:after="0"/>
              <w:rPr>
                <w:rFonts w:ascii="Arial" w:hAnsi="Arial"/>
                <w:sz w:val="18"/>
              </w:rPr>
            </w:pPr>
          </w:p>
        </w:tc>
        <w:tc>
          <w:tcPr>
            <w:tcW w:w="834" w:type="dxa"/>
          </w:tcPr>
          <w:p w:rsidR="00313F40" w:rsidRPr="00C139B4" w:rsidRDefault="00313F40" w:rsidP="0052221C">
            <w:pPr>
              <w:keepNext/>
              <w:keepLines/>
              <w:spacing w:after="0"/>
              <w:rPr>
                <w:rFonts w:ascii="Arial" w:hAnsi="Arial"/>
                <w:sz w:val="18"/>
              </w:rPr>
            </w:pPr>
          </w:p>
        </w:tc>
        <w:tc>
          <w:tcPr>
            <w:tcW w:w="671"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81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DL-Buffering-Suggested-Packet-Count</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1674</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7.3.188</w:t>
            </w:r>
          </w:p>
        </w:tc>
        <w:tc>
          <w:tcPr>
            <w:tcW w:w="1462" w:type="dxa"/>
          </w:tcPr>
          <w:p w:rsidR="00DC5922" w:rsidRPr="00C139B4" w:rsidRDefault="00DC5922" w:rsidP="0048390B">
            <w:pPr>
              <w:keepNext/>
              <w:keepLines/>
              <w:spacing w:after="0"/>
              <w:rPr>
                <w:rFonts w:ascii="Arial" w:hAnsi="Arial"/>
                <w:sz w:val="18"/>
              </w:rPr>
            </w:pPr>
            <w:r w:rsidRPr="00C139B4">
              <w:rPr>
                <w:rFonts w:ascii="Arial" w:hAnsi="Arial"/>
                <w:sz w:val="18"/>
              </w:rPr>
              <w:t>Integer32</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IMSI-Group-Id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1675</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7.3.189</w:t>
            </w:r>
          </w:p>
        </w:tc>
        <w:tc>
          <w:tcPr>
            <w:tcW w:w="1462" w:type="dxa"/>
          </w:tcPr>
          <w:p w:rsidR="00DC5922" w:rsidRPr="00C139B4" w:rsidRDefault="00DC5922" w:rsidP="0048390B">
            <w:pPr>
              <w:pStyle w:val="TAL"/>
            </w:pPr>
            <w:r w:rsidRPr="00C139B4">
              <w:t>Grouped</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1676</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7.3.190</w:t>
            </w:r>
          </w:p>
        </w:tc>
        <w:tc>
          <w:tcPr>
            <w:tcW w:w="1462" w:type="dxa"/>
          </w:tcPr>
          <w:p w:rsidR="00DC5922" w:rsidRPr="00C139B4" w:rsidDel="00C35DD0" w:rsidRDefault="00DC5922" w:rsidP="0048390B">
            <w:pPr>
              <w:pStyle w:val="TAL"/>
            </w:pPr>
            <w:r w:rsidRPr="00C139B4">
              <w:t>Unsigned32</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1677</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7.3.191</w:t>
            </w:r>
          </w:p>
        </w:tc>
        <w:tc>
          <w:tcPr>
            <w:tcW w:w="1462" w:type="dxa"/>
          </w:tcPr>
          <w:p w:rsidR="00DC5922" w:rsidRPr="00C139B4" w:rsidDel="00C35DD0" w:rsidRDefault="00DC5922" w:rsidP="0048390B">
            <w:pPr>
              <w:pStyle w:val="TAL"/>
            </w:pPr>
            <w:r w:rsidRPr="00C139B4">
              <w:t>OctetString</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1678</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7.3.192</w:t>
            </w:r>
          </w:p>
        </w:tc>
        <w:tc>
          <w:tcPr>
            <w:tcW w:w="1462" w:type="dxa"/>
          </w:tcPr>
          <w:p w:rsidR="00DC5922" w:rsidRPr="00C139B4" w:rsidRDefault="00DC5922" w:rsidP="0048390B">
            <w:pPr>
              <w:pStyle w:val="TAL"/>
            </w:pPr>
            <w:r w:rsidRPr="00C139B4">
              <w:t>OctetString</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D5352" w:rsidRPr="00C139B4" w:rsidRDefault="00DD5352" w:rsidP="00957D5D">
            <w:pPr>
              <w:pStyle w:val="TAC"/>
              <w:suppressLineNumbers/>
              <w:tabs>
                <w:tab w:val="center" w:pos="2064"/>
              </w:tabs>
              <w:suppressAutoHyphens/>
              <w:jc w:val="left"/>
            </w:pPr>
            <w:r w:rsidRPr="00C139B4">
              <w:t>AIR-Flags</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79</w:t>
            </w:r>
          </w:p>
        </w:tc>
        <w:tc>
          <w:tcPr>
            <w:tcW w:w="1113" w:type="dxa"/>
          </w:tcPr>
          <w:p w:rsidR="00DD5352" w:rsidRPr="00C139B4" w:rsidRDefault="00DD5352" w:rsidP="00957D5D">
            <w:pPr>
              <w:keepNext/>
              <w:keepLines/>
              <w:spacing w:after="0"/>
              <w:rPr>
                <w:rFonts w:ascii="Arial" w:hAnsi="Arial"/>
                <w:sz w:val="18"/>
              </w:rPr>
            </w:pPr>
            <w:r w:rsidRPr="00C139B4">
              <w:rPr>
                <w:rFonts w:ascii="Arial" w:hAnsi="Arial"/>
                <w:sz w:val="18"/>
              </w:rPr>
              <w:t>7.3.201</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737"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637" w:type="dxa"/>
          </w:tcPr>
          <w:p w:rsidR="00DD5352" w:rsidRPr="00C139B4" w:rsidRDefault="00DD5352" w:rsidP="00957D5D">
            <w:pPr>
              <w:keepNext/>
              <w:keepLines/>
              <w:spacing w:after="0"/>
              <w:rPr>
                <w:rFonts w:ascii="Arial" w:hAnsi="Arial"/>
                <w:sz w:val="18"/>
              </w:rPr>
            </w:pPr>
          </w:p>
        </w:tc>
        <w:tc>
          <w:tcPr>
            <w:tcW w:w="834" w:type="dxa"/>
          </w:tcPr>
          <w:p w:rsidR="00DD5352" w:rsidRPr="00C139B4" w:rsidRDefault="00DD5352" w:rsidP="00957D5D">
            <w:pPr>
              <w:keepNext/>
              <w:keepLines/>
              <w:spacing w:after="0"/>
              <w:rPr>
                <w:rFonts w:ascii="Arial" w:hAnsi="Arial"/>
                <w:sz w:val="18"/>
              </w:rPr>
            </w:pPr>
          </w:p>
        </w:tc>
        <w:tc>
          <w:tcPr>
            <w:tcW w:w="671"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81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D5352" w:rsidRPr="00C139B4" w:rsidRDefault="00DD5352" w:rsidP="00957D5D">
            <w:pPr>
              <w:pStyle w:val="TAC"/>
              <w:suppressLineNumbers/>
              <w:tabs>
                <w:tab w:val="center" w:pos="2064"/>
              </w:tabs>
              <w:suppressAutoHyphens/>
              <w:jc w:val="left"/>
            </w:pPr>
            <w:r w:rsidRPr="00C139B4">
              <w:t>UE-Usage-Type</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80</w:t>
            </w:r>
          </w:p>
        </w:tc>
        <w:tc>
          <w:tcPr>
            <w:tcW w:w="1113" w:type="dxa"/>
          </w:tcPr>
          <w:p w:rsidR="00DD5352" w:rsidRPr="00C139B4" w:rsidRDefault="00DD5352" w:rsidP="00957D5D">
            <w:pPr>
              <w:keepNext/>
              <w:keepLines/>
              <w:spacing w:after="0"/>
              <w:rPr>
                <w:rFonts w:ascii="Arial" w:hAnsi="Arial"/>
                <w:sz w:val="18"/>
              </w:rPr>
            </w:pPr>
            <w:r w:rsidRPr="00C139B4">
              <w:rPr>
                <w:rFonts w:ascii="Arial" w:hAnsi="Arial"/>
                <w:sz w:val="18"/>
              </w:rPr>
              <w:t>7.3.202</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737"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637" w:type="dxa"/>
          </w:tcPr>
          <w:p w:rsidR="00DD5352" w:rsidRPr="00C139B4" w:rsidRDefault="00DD5352" w:rsidP="00957D5D">
            <w:pPr>
              <w:keepNext/>
              <w:keepLines/>
              <w:spacing w:after="0"/>
              <w:rPr>
                <w:rFonts w:ascii="Arial" w:hAnsi="Arial"/>
                <w:sz w:val="18"/>
              </w:rPr>
            </w:pPr>
          </w:p>
        </w:tc>
        <w:tc>
          <w:tcPr>
            <w:tcW w:w="834" w:type="dxa"/>
          </w:tcPr>
          <w:p w:rsidR="00DD5352" w:rsidRPr="00C139B4" w:rsidRDefault="00DD5352" w:rsidP="00957D5D">
            <w:pPr>
              <w:keepNext/>
              <w:keepLines/>
              <w:spacing w:after="0"/>
              <w:rPr>
                <w:rFonts w:ascii="Arial" w:hAnsi="Arial"/>
                <w:sz w:val="18"/>
              </w:rPr>
            </w:pPr>
          </w:p>
        </w:tc>
        <w:tc>
          <w:tcPr>
            <w:tcW w:w="671"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81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Non-IP-PDN-Type-Indicator</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1681</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7.3.204</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Enumerated</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Non-IP-Data-Delivery-Mechanism</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1682</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7.3.205</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Additional-Context-ID</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1683</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7.3.206</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CD6536" w:rsidRPr="00C139B4" w:rsidTr="00783571">
        <w:trPr>
          <w:cantSplit/>
          <w:tblHeader/>
          <w:jc w:val="center"/>
        </w:trPr>
        <w:tc>
          <w:tcPr>
            <w:tcW w:w="2740" w:type="dxa"/>
            <w:vAlign w:val="bottom"/>
          </w:tcPr>
          <w:p w:rsidR="00CD6536" w:rsidRPr="00C139B4" w:rsidRDefault="00CD6536" w:rsidP="00CD6536">
            <w:pPr>
              <w:pStyle w:val="TAC"/>
              <w:suppressLineNumbers/>
              <w:tabs>
                <w:tab w:val="center" w:pos="2064"/>
              </w:tabs>
              <w:suppressAutoHyphens/>
              <w:jc w:val="left"/>
            </w:pPr>
            <w:r w:rsidRPr="00C139B4">
              <w:t>SCEF-Realm</w:t>
            </w:r>
          </w:p>
        </w:tc>
        <w:tc>
          <w:tcPr>
            <w:tcW w:w="882" w:type="dxa"/>
          </w:tcPr>
          <w:p w:rsidR="00CD6536" w:rsidRPr="00C139B4" w:rsidRDefault="00CD6536" w:rsidP="00CD6536">
            <w:pPr>
              <w:keepNext/>
              <w:keepLines/>
              <w:spacing w:after="0"/>
              <w:rPr>
                <w:rFonts w:ascii="Arial" w:hAnsi="Arial"/>
                <w:sz w:val="18"/>
                <w:lang w:eastAsia="ja-JP"/>
              </w:rPr>
            </w:pPr>
            <w:r w:rsidRPr="00C139B4">
              <w:rPr>
                <w:rFonts w:ascii="Arial" w:hAnsi="Arial"/>
                <w:sz w:val="18"/>
                <w:lang w:eastAsia="ja-JP"/>
              </w:rPr>
              <w:t>1684</w:t>
            </w:r>
          </w:p>
        </w:tc>
        <w:tc>
          <w:tcPr>
            <w:tcW w:w="1113" w:type="dxa"/>
          </w:tcPr>
          <w:p w:rsidR="00CD6536" w:rsidRPr="00C139B4" w:rsidRDefault="00CD6536" w:rsidP="00CD6536">
            <w:pPr>
              <w:keepNext/>
              <w:keepLines/>
              <w:spacing w:after="0"/>
              <w:rPr>
                <w:rFonts w:ascii="Arial" w:hAnsi="Arial"/>
                <w:sz w:val="18"/>
              </w:rPr>
            </w:pPr>
            <w:r w:rsidRPr="00C139B4">
              <w:rPr>
                <w:rFonts w:ascii="Arial" w:hAnsi="Arial"/>
                <w:sz w:val="18"/>
              </w:rPr>
              <w:t>7.3.207</w:t>
            </w:r>
          </w:p>
        </w:tc>
        <w:tc>
          <w:tcPr>
            <w:tcW w:w="1462" w:type="dxa"/>
          </w:tcPr>
          <w:p w:rsidR="00CD6536" w:rsidRPr="00C139B4" w:rsidRDefault="00CD6536" w:rsidP="00CD6536">
            <w:pPr>
              <w:keepNext/>
              <w:keepLines/>
              <w:spacing w:after="0"/>
              <w:rPr>
                <w:rFonts w:ascii="Arial" w:hAnsi="Arial"/>
                <w:sz w:val="18"/>
              </w:rPr>
            </w:pPr>
            <w:r w:rsidRPr="00C139B4">
              <w:rPr>
                <w:rFonts w:ascii="Arial" w:hAnsi="Arial"/>
                <w:sz w:val="18"/>
              </w:rPr>
              <w:t>DiameterIdentity</w:t>
            </w:r>
          </w:p>
        </w:tc>
        <w:tc>
          <w:tcPr>
            <w:tcW w:w="737" w:type="dxa"/>
          </w:tcPr>
          <w:p w:rsidR="00CD6536" w:rsidRPr="00C139B4" w:rsidRDefault="00CD6536" w:rsidP="00CD6536">
            <w:pPr>
              <w:keepNext/>
              <w:keepLines/>
              <w:spacing w:after="0"/>
              <w:rPr>
                <w:rFonts w:ascii="Arial" w:hAnsi="Arial"/>
                <w:sz w:val="18"/>
              </w:rPr>
            </w:pPr>
            <w:r w:rsidRPr="00C139B4">
              <w:rPr>
                <w:rFonts w:ascii="Arial" w:hAnsi="Arial"/>
                <w:sz w:val="18"/>
              </w:rPr>
              <w:t>V</w:t>
            </w:r>
          </w:p>
        </w:tc>
        <w:tc>
          <w:tcPr>
            <w:tcW w:w="637" w:type="dxa"/>
          </w:tcPr>
          <w:p w:rsidR="00CD6536" w:rsidRPr="00C139B4" w:rsidRDefault="00CD6536" w:rsidP="00CD6536">
            <w:pPr>
              <w:keepNext/>
              <w:keepLines/>
              <w:spacing w:after="0"/>
              <w:rPr>
                <w:rFonts w:ascii="Arial" w:hAnsi="Arial"/>
                <w:sz w:val="18"/>
              </w:rPr>
            </w:pPr>
          </w:p>
        </w:tc>
        <w:tc>
          <w:tcPr>
            <w:tcW w:w="834" w:type="dxa"/>
          </w:tcPr>
          <w:p w:rsidR="00CD6536" w:rsidRPr="00C139B4" w:rsidRDefault="00CD6536" w:rsidP="00CD6536">
            <w:pPr>
              <w:keepNext/>
              <w:keepLines/>
              <w:spacing w:after="0"/>
              <w:rPr>
                <w:rFonts w:ascii="Arial" w:hAnsi="Arial"/>
                <w:sz w:val="18"/>
              </w:rPr>
            </w:pPr>
          </w:p>
        </w:tc>
        <w:tc>
          <w:tcPr>
            <w:tcW w:w="671" w:type="dxa"/>
          </w:tcPr>
          <w:p w:rsidR="00CD6536" w:rsidRPr="00C139B4" w:rsidRDefault="00CD6536" w:rsidP="00CD6536">
            <w:pPr>
              <w:keepNext/>
              <w:keepLines/>
              <w:spacing w:after="0"/>
              <w:rPr>
                <w:rFonts w:ascii="Arial" w:hAnsi="Arial"/>
                <w:sz w:val="18"/>
              </w:rPr>
            </w:pPr>
            <w:r w:rsidRPr="00C139B4">
              <w:rPr>
                <w:rFonts w:ascii="Arial" w:hAnsi="Arial"/>
                <w:sz w:val="18"/>
              </w:rPr>
              <w:t>M</w:t>
            </w:r>
          </w:p>
        </w:tc>
        <w:tc>
          <w:tcPr>
            <w:tcW w:w="815" w:type="dxa"/>
          </w:tcPr>
          <w:p w:rsidR="00CD6536" w:rsidRPr="00C139B4" w:rsidRDefault="00CD6536" w:rsidP="00CD6536">
            <w:pPr>
              <w:keepNext/>
              <w:keepLines/>
              <w:spacing w:after="0"/>
              <w:rPr>
                <w:rFonts w:ascii="Arial" w:hAnsi="Arial"/>
                <w:sz w:val="18"/>
              </w:rPr>
            </w:pPr>
            <w:r w:rsidRPr="00C139B4">
              <w:rPr>
                <w:rFonts w:ascii="Arial" w:hAnsi="Arial"/>
                <w:sz w:val="18"/>
              </w:rPr>
              <w:t>No</w:t>
            </w:r>
          </w:p>
        </w:tc>
      </w:tr>
      <w:tr w:rsidR="00487FB6" w:rsidRPr="00C139B4" w:rsidTr="00783571">
        <w:trPr>
          <w:cantSplit/>
          <w:tblHeader/>
          <w:jc w:val="center"/>
        </w:trPr>
        <w:tc>
          <w:tcPr>
            <w:tcW w:w="2740" w:type="dxa"/>
          </w:tcPr>
          <w:p w:rsidR="00487FB6" w:rsidRPr="00C139B4" w:rsidRDefault="00487FB6" w:rsidP="00B07A60">
            <w:pPr>
              <w:pStyle w:val="TAL"/>
            </w:pPr>
            <w:r w:rsidRPr="00C139B4">
              <w:t>Subscription-Data-Deletion</w:t>
            </w:r>
          </w:p>
        </w:tc>
        <w:tc>
          <w:tcPr>
            <w:tcW w:w="882" w:type="dxa"/>
          </w:tcPr>
          <w:p w:rsidR="00487FB6" w:rsidRPr="00C139B4" w:rsidRDefault="00487FB6" w:rsidP="00B07A60">
            <w:pPr>
              <w:pStyle w:val="TAL"/>
            </w:pPr>
            <w:r w:rsidRPr="00C139B4">
              <w:t>1685</w:t>
            </w:r>
          </w:p>
        </w:tc>
        <w:tc>
          <w:tcPr>
            <w:tcW w:w="1113" w:type="dxa"/>
          </w:tcPr>
          <w:p w:rsidR="00487FB6" w:rsidRPr="00C139B4" w:rsidRDefault="00487FB6" w:rsidP="00B07A60">
            <w:pPr>
              <w:pStyle w:val="TAL"/>
            </w:pPr>
            <w:r w:rsidRPr="00C139B4">
              <w:t>7.3.208</w:t>
            </w:r>
          </w:p>
        </w:tc>
        <w:tc>
          <w:tcPr>
            <w:tcW w:w="1462" w:type="dxa"/>
          </w:tcPr>
          <w:p w:rsidR="00487FB6" w:rsidRPr="00C139B4" w:rsidRDefault="00487FB6" w:rsidP="00B07A60">
            <w:pPr>
              <w:pStyle w:val="TAL"/>
            </w:pPr>
            <w:r w:rsidRPr="00C139B4">
              <w:t>Grouped</w:t>
            </w:r>
          </w:p>
        </w:tc>
        <w:tc>
          <w:tcPr>
            <w:tcW w:w="737" w:type="dxa"/>
          </w:tcPr>
          <w:p w:rsidR="00487FB6" w:rsidRPr="00C139B4" w:rsidRDefault="00487FB6" w:rsidP="00B07A60">
            <w:pPr>
              <w:pStyle w:val="TAL"/>
            </w:pPr>
            <w:r w:rsidRPr="00C139B4">
              <w:t>V</w:t>
            </w:r>
          </w:p>
        </w:tc>
        <w:tc>
          <w:tcPr>
            <w:tcW w:w="637" w:type="dxa"/>
          </w:tcPr>
          <w:p w:rsidR="00487FB6" w:rsidRPr="00C139B4" w:rsidRDefault="00487FB6" w:rsidP="00B07A60">
            <w:pPr>
              <w:pStyle w:val="TAL"/>
            </w:pPr>
          </w:p>
        </w:tc>
        <w:tc>
          <w:tcPr>
            <w:tcW w:w="834" w:type="dxa"/>
          </w:tcPr>
          <w:p w:rsidR="00487FB6" w:rsidRPr="00C139B4" w:rsidRDefault="00487FB6" w:rsidP="00B07A60">
            <w:pPr>
              <w:pStyle w:val="TAL"/>
            </w:pPr>
          </w:p>
        </w:tc>
        <w:tc>
          <w:tcPr>
            <w:tcW w:w="671" w:type="dxa"/>
          </w:tcPr>
          <w:p w:rsidR="00487FB6" w:rsidRPr="00C139B4" w:rsidRDefault="00487FB6" w:rsidP="00B07A60">
            <w:pPr>
              <w:pStyle w:val="TAL"/>
            </w:pPr>
            <w:r w:rsidRPr="00C139B4">
              <w:t>M</w:t>
            </w:r>
          </w:p>
        </w:tc>
        <w:tc>
          <w:tcPr>
            <w:tcW w:w="815" w:type="dxa"/>
          </w:tcPr>
          <w:p w:rsidR="00487FB6" w:rsidRPr="00C139B4" w:rsidRDefault="00487FB6" w:rsidP="00B07A60">
            <w:pPr>
              <w:pStyle w:val="TAL"/>
            </w:pPr>
            <w:r w:rsidRPr="00C139B4">
              <w:t>No</w:t>
            </w:r>
          </w:p>
        </w:tc>
      </w:tr>
      <w:tr w:rsidR="00861934" w:rsidRPr="00C139B4" w:rsidTr="00783571">
        <w:trPr>
          <w:cantSplit/>
          <w:tblHeader/>
          <w:jc w:val="center"/>
        </w:trPr>
        <w:tc>
          <w:tcPr>
            <w:tcW w:w="2740" w:type="dxa"/>
          </w:tcPr>
          <w:p w:rsidR="00861934" w:rsidRPr="00C139B4" w:rsidRDefault="00861934" w:rsidP="007C54BA">
            <w:pPr>
              <w:pStyle w:val="TAL"/>
            </w:pPr>
            <w:r w:rsidRPr="00C139B4">
              <w:t>Preferred-Data-Mode</w:t>
            </w:r>
          </w:p>
        </w:tc>
        <w:tc>
          <w:tcPr>
            <w:tcW w:w="882" w:type="dxa"/>
          </w:tcPr>
          <w:p w:rsidR="00861934" w:rsidRPr="00C139B4" w:rsidRDefault="00861934" w:rsidP="007C54BA">
            <w:pPr>
              <w:pStyle w:val="TAL"/>
            </w:pPr>
            <w:r w:rsidRPr="00C139B4">
              <w:t>1686</w:t>
            </w:r>
          </w:p>
        </w:tc>
        <w:tc>
          <w:tcPr>
            <w:tcW w:w="1113" w:type="dxa"/>
          </w:tcPr>
          <w:p w:rsidR="00861934" w:rsidRPr="00C139B4" w:rsidRDefault="00861934" w:rsidP="007C54BA">
            <w:pPr>
              <w:pStyle w:val="TAL"/>
            </w:pPr>
            <w:r w:rsidRPr="00C139B4">
              <w:t>7.3.209</w:t>
            </w:r>
          </w:p>
        </w:tc>
        <w:tc>
          <w:tcPr>
            <w:tcW w:w="1462" w:type="dxa"/>
          </w:tcPr>
          <w:p w:rsidR="00861934" w:rsidRPr="00C139B4" w:rsidRDefault="00861934" w:rsidP="007C54BA">
            <w:pPr>
              <w:pStyle w:val="TAL"/>
            </w:pPr>
            <w:r w:rsidRPr="00C139B4">
              <w:t>Grouped</w:t>
            </w:r>
          </w:p>
        </w:tc>
        <w:tc>
          <w:tcPr>
            <w:tcW w:w="737" w:type="dxa"/>
          </w:tcPr>
          <w:p w:rsidR="00861934" w:rsidRPr="00C139B4" w:rsidRDefault="00861934" w:rsidP="007C54BA">
            <w:pPr>
              <w:pStyle w:val="TAL"/>
            </w:pPr>
            <w:r w:rsidRPr="00C139B4">
              <w:t>V</w:t>
            </w:r>
          </w:p>
        </w:tc>
        <w:tc>
          <w:tcPr>
            <w:tcW w:w="637" w:type="dxa"/>
          </w:tcPr>
          <w:p w:rsidR="00861934" w:rsidRPr="00C139B4" w:rsidRDefault="00861934" w:rsidP="007C54BA">
            <w:pPr>
              <w:pStyle w:val="TAL"/>
            </w:pPr>
          </w:p>
        </w:tc>
        <w:tc>
          <w:tcPr>
            <w:tcW w:w="834" w:type="dxa"/>
          </w:tcPr>
          <w:p w:rsidR="00861934" w:rsidRPr="00C139B4" w:rsidRDefault="00861934" w:rsidP="007C54BA">
            <w:pPr>
              <w:pStyle w:val="TAL"/>
            </w:pPr>
          </w:p>
        </w:tc>
        <w:tc>
          <w:tcPr>
            <w:tcW w:w="671" w:type="dxa"/>
          </w:tcPr>
          <w:p w:rsidR="00861934" w:rsidRPr="00C139B4" w:rsidRDefault="00861934" w:rsidP="007C54BA">
            <w:pPr>
              <w:pStyle w:val="TAL"/>
            </w:pPr>
            <w:r w:rsidRPr="00C139B4">
              <w:t>M</w:t>
            </w:r>
          </w:p>
        </w:tc>
        <w:tc>
          <w:tcPr>
            <w:tcW w:w="815" w:type="dxa"/>
          </w:tcPr>
          <w:p w:rsidR="00861934" w:rsidRPr="00C139B4" w:rsidRDefault="00861934" w:rsidP="007C54BA">
            <w:pPr>
              <w:pStyle w:val="TAL"/>
            </w:pPr>
            <w:r w:rsidRPr="00C139B4">
              <w:t>No</w:t>
            </w:r>
          </w:p>
        </w:tc>
      </w:tr>
      <w:tr w:rsidR="00302082" w:rsidRPr="00C139B4" w:rsidTr="00783571">
        <w:trPr>
          <w:cantSplit/>
          <w:tblHeader/>
          <w:jc w:val="center"/>
        </w:trPr>
        <w:tc>
          <w:tcPr>
            <w:tcW w:w="2740" w:type="dxa"/>
          </w:tcPr>
          <w:p w:rsidR="00302082" w:rsidRPr="00C139B4" w:rsidRDefault="00302082" w:rsidP="0078773A">
            <w:pPr>
              <w:pStyle w:val="TAL"/>
            </w:pPr>
            <w:r w:rsidRPr="00C139B4">
              <w:t>Emergency-Info</w:t>
            </w:r>
          </w:p>
        </w:tc>
        <w:tc>
          <w:tcPr>
            <w:tcW w:w="882" w:type="dxa"/>
          </w:tcPr>
          <w:p w:rsidR="00302082" w:rsidRPr="00C139B4" w:rsidRDefault="00302082" w:rsidP="0078773A">
            <w:pPr>
              <w:pStyle w:val="TAL"/>
            </w:pPr>
            <w:r w:rsidRPr="00C139B4">
              <w:t>1687</w:t>
            </w:r>
          </w:p>
        </w:tc>
        <w:tc>
          <w:tcPr>
            <w:tcW w:w="1113" w:type="dxa"/>
          </w:tcPr>
          <w:p w:rsidR="00302082" w:rsidRPr="00C139B4" w:rsidRDefault="00302082" w:rsidP="0078773A">
            <w:pPr>
              <w:pStyle w:val="TAL"/>
            </w:pPr>
            <w:r w:rsidRPr="00C139B4">
              <w:t>7.3.210</w:t>
            </w:r>
          </w:p>
        </w:tc>
        <w:tc>
          <w:tcPr>
            <w:tcW w:w="1462" w:type="dxa"/>
          </w:tcPr>
          <w:p w:rsidR="00302082" w:rsidRPr="00C139B4" w:rsidRDefault="00302082" w:rsidP="0078773A">
            <w:pPr>
              <w:pStyle w:val="TAL"/>
            </w:pPr>
            <w:r w:rsidRPr="00C139B4">
              <w:t>Grouped</w:t>
            </w:r>
          </w:p>
        </w:tc>
        <w:tc>
          <w:tcPr>
            <w:tcW w:w="737" w:type="dxa"/>
          </w:tcPr>
          <w:p w:rsidR="00302082" w:rsidRPr="00C139B4" w:rsidRDefault="00302082" w:rsidP="0078773A">
            <w:pPr>
              <w:pStyle w:val="TAL"/>
            </w:pPr>
            <w:r w:rsidRPr="00C139B4">
              <w:t>V</w:t>
            </w:r>
          </w:p>
        </w:tc>
        <w:tc>
          <w:tcPr>
            <w:tcW w:w="637" w:type="dxa"/>
          </w:tcPr>
          <w:p w:rsidR="00302082" w:rsidRPr="00C139B4" w:rsidRDefault="00302082" w:rsidP="0078773A">
            <w:pPr>
              <w:pStyle w:val="TAL"/>
            </w:pPr>
          </w:p>
        </w:tc>
        <w:tc>
          <w:tcPr>
            <w:tcW w:w="834" w:type="dxa"/>
          </w:tcPr>
          <w:p w:rsidR="00302082" w:rsidRPr="00C139B4" w:rsidRDefault="00302082" w:rsidP="0078773A">
            <w:pPr>
              <w:pStyle w:val="TAL"/>
            </w:pPr>
          </w:p>
        </w:tc>
        <w:tc>
          <w:tcPr>
            <w:tcW w:w="671" w:type="dxa"/>
          </w:tcPr>
          <w:p w:rsidR="00302082" w:rsidRPr="00C139B4" w:rsidRDefault="00302082" w:rsidP="0078773A">
            <w:pPr>
              <w:pStyle w:val="TAL"/>
            </w:pPr>
            <w:r w:rsidRPr="00C139B4">
              <w:t>M</w:t>
            </w:r>
          </w:p>
        </w:tc>
        <w:tc>
          <w:tcPr>
            <w:tcW w:w="815" w:type="dxa"/>
          </w:tcPr>
          <w:p w:rsidR="00302082" w:rsidRPr="00C139B4" w:rsidRDefault="00302082" w:rsidP="0078773A">
            <w:pPr>
              <w:pStyle w:val="TAL"/>
            </w:pPr>
            <w:r w:rsidRPr="00C139B4">
              <w:t>No</w:t>
            </w:r>
          </w:p>
        </w:tc>
      </w:tr>
      <w:tr w:rsidR="00BA4241" w:rsidRPr="00C139B4" w:rsidTr="00783571">
        <w:trPr>
          <w:cantSplit/>
          <w:tblHeader/>
          <w:jc w:val="center"/>
        </w:trPr>
        <w:tc>
          <w:tcPr>
            <w:tcW w:w="2740" w:type="dxa"/>
          </w:tcPr>
          <w:p w:rsidR="00BA4241" w:rsidRPr="00C139B4" w:rsidRDefault="00BA4241" w:rsidP="00D36D7B">
            <w:pPr>
              <w:pStyle w:val="TAL"/>
            </w:pPr>
            <w:r w:rsidRPr="00C139B4">
              <w:t>V2X-Subscription-Data</w:t>
            </w:r>
          </w:p>
        </w:tc>
        <w:tc>
          <w:tcPr>
            <w:tcW w:w="882" w:type="dxa"/>
          </w:tcPr>
          <w:p w:rsidR="00BA4241" w:rsidRPr="00C139B4" w:rsidRDefault="00BA4241" w:rsidP="00D36D7B">
            <w:pPr>
              <w:pStyle w:val="TAL"/>
            </w:pPr>
            <w:r w:rsidRPr="00C139B4">
              <w:t>1688</w:t>
            </w:r>
          </w:p>
        </w:tc>
        <w:tc>
          <w:tcPr>
            <w:tcW w:w="1113" w:type="dxa"/>
          </w:tcPr>
          <w:p w:rsidR="00BA4241" w:rsidRPr="00C139B4" w:rsidRDefault="00BA4241" w:rsidP="00D36D7B">
            <w:pPr>
              <w:pStyle w:val="TAL"/>
            </w:pPr>
            <w:r w:rsidRPr="00C139B4">
              <w:t>7.3.212</w:t>
            </w:r>
          </w:p>
        </w:tc>
        <w:tc>
          <w:tcPr>
            <w:tcW w:w="1462" w:type="dxa"/>
          </w:tcPr>
          <w:p w:rsidR="00BA4241" w:rsidRPr="00C139B4" w:rsidRDefault="00BA4241" w:rsidP="00D36D7B">
            <w:pPr>
              <w:pStyle w:val="TAL"/>
            </w:pPr>
            <w:r w:rsidRPr="00C139B4">
              <w:t>Grouped</w:t>
            </w:r>
          </w:p>
        </w:tc>
        <w:tc>
          <w:tcPr>
            <w:tcW w:w="737" w:type="dxa"/>
          </w:tcPr>
          <w:p w:rsidR="00BA4241" w:rsidRPr="00C139B4" w:rsidRDefault="00BA4241" w:rsidP="00D36D7B">
            <w:pPr>
              <w:pStyle w:val="TAL"/>
            </w:pPr>
            <w:r w:rsidRPr="00C139B4">
              <w:t>V</w:t>
            </w:r>
          </w:p>
        </w:tc>
        <w:tc>
          <w:tcPr>
            <w:tcW w:w="637" w:type="dxa"/>
          </w:tcPr>
          <w:p w:rsidR="00BA4241" w:rsidRPr="00C139B4" w:rsidRDefault="00BA4241" w:rsidP="00D36D7B">
            <w:pPr>
              <w:pStyle w:val="TAL"/>
            </w:pPr>
          </w:p>
        </w:tc>
        <w:tc>
          <w:tcPr>
            <w:tcW w:w="834" w:type="dxa"/>
          </w:tcPr>
          <w:p w:rsidR="00BA4241" w:rsidRPr="00C139B4" w:rsidRDefault="00BA4241" w:rsidP="00D36D7B">
            <w:pPr>
              <w:pStyle w:val="TAL"/>
            </w:pPr>
          </w:p>
        </w:tc>
        <w:tc>
          <w:tcPr>
            <w:tcW w:w="671" w:type="dxa"/>
          </w:tcPr>
          <w:p w:rsidR="00BA4241" w:rsidRPr="00C139B4" w:rsidRDefault="00BA4241" w:rsidP="00D36D7B">
            <w:pPr>
              <w:pStyle w:val="TAL"/>
            </w:pPr>
            <w:r w:rsidRPr="00C139B4">
              <w:t>M</w:t>
            </w:r>
          </w:p>
        </w:tc>
        <w:tc>
          <w:tcPr>
            <w:tcW w:w="815" w:type="dxa"/>
          </w:tcPr>
          <w:p w:rsidR="00BA4241" w:rsidRPr="00C139B4" w:rsidRDefault="00BA4241" w:rsidP="00D36D7B">
            <w:pPr>
              <w:pStyle w:val="TAL"/>
            </w:pPr>
            <w:r w:rsidRPr="00C139B4">
              <w:t>No</w:t>
            </w:r>
          </w:p>
        </w:tc>
      </w:tr>
      <w:tr w:rsidR="00BA4241" w:rsidRPr="00C139B4" w:rsidTr="00783571">
        <w:trPr>
          <w:cantSplit/>
          <w:tblHeader/>
          <w:jc w:val="center"/>
        </w:trPr>
        <w:tc>
          <w:tcPr>
            <w:tcW w:w="2740" w:type="dxa"/>
          </w:tcPr>
          <w:p w:rsidR="00BA4241" w:rsidRPr="00C139B4" w:rsidRDefault="00BA4241" w:rsidP="00D36D7B">
            <w:pPr>
              <w:pStyle w:val="TAL"/>
            </w:pPr>
            <w:r w:rsidRPr="00C139B4">
              <w:t>V2X-Permission</w:t>
            </w:r>
          </w:p>
        </w:tc>
        <w:tc>
          <w:tcPr>
            <w:tcW w:w="882" w:type="dxa"/>
          </w:tcPr>
          <w:p w:rsidR="00BA4241" w:rsidRPr="00C139B4" w:rsidRDefault="00BA4241" w:rsidP="00D36D7B">
            <w:pPr>
              <w:pStyle w:val="TAL"/>
            </w:pPr>
            <w:r w:rsidRPr="00C139B4">
              <w:t>1689</w:t>
            </w:r>
          </w:p>
        </w:tc>
        <w:tc>
          <w:tcPr>
            <w:tcW w:w="1113" w:type="dxa"/>
          </w:tcPr>
          <w:p w:rsidR="00BA4241" w:rsidRPr="00C139B4" w:rsidRDefault="00BA4241" w:rsidP="00D36D7B">
            <w:pPr>
              <w:pStyle w:val="TAL"/>
            </w:pPr>
            <w:r w:rsidRPr="00C139B4">
              <w:t>7.3.213</w:t>
            </w:r>
          </w:p>
        </w:tc>
        <w:tc>
          <w:tcPr>
            <w:tcW w:w="1462" w:type="dxa"/>
          </w:tcPr>
          <w:p w:rsidR="00BA4241" w:rsidRPr="00C139B4" w:rsidRDefault="00BA4241" w:rsidP="00D36D7B">
            <w:pPr>
              <w:pStyle w:val="TAL"/>
            </w:pPr>
            <w:r w:rsidRPr="00C139B4">
              <w:t>Unsigned32</w:t>
            </w:r>
          </w:p>
        </w:tc>
        <w:tc>
          <w:tcPr>
            <w:tcW w:w="737" w:type="dxa"/>
          </w:tcPr>
          <w:p w:rsidR="00BA4241" w:rsidRPr="00C139B4" w:rsidRDefault="00BA4241" w:rsidP="00D36D7B">
            <w:pPr>
              <w:pStyle w:val="TAL"/>
            </w:pPr>
            <w:r w:rsidRPr="00C139B4">
              <w:t>V</w:t>
            </w:r>
          </w:p>
        </w:tc>
        <w:tc>
          <w:tcPr>
            <w:tcW w:w="637" w:type="dxa"/>
          </w:tcPr>
          <w:p w:rsidR="00BA4241" w:rsidRPr="00C139B4" w:rsidRDefault="00BA4241" w:rsidP="00D36D7B">
            <w:pPr>
              <w:pStyle w:val="TAL"/>
            </w:pPr>
          </w:p>
        </w:tc>
        <w:tc>
          <w:tcPr>
            <w:tcW w:w="834" w:type="dxa"/>
          </w:tcPr>
          <w:p w:rsidR="00BA4241" w:rsidRPr="00C139B4" w:rsidRDefault="00BA4241" w:rsidP="00D36D7B">
            <w:pPr>
              <w:pStyle w:val="TAL"/>
            </w:pPr>
          </w:p>
        </w:tc>
        <w:tc>
          <w:tcPr>
            <w:tcW w:w="671" w:type="dxa"/>
          </w:tcPr>
          <w:p w:rsidR="00BA4241" w:rsidRPr="00C139B4" w:rsidRDefault="00BA4241" w:rsidP="00D36D7B">
            <w:pPr>
              <w:pStyle w:val="TAL"/>
            </w:pPr>
            <w:r w:rsidRPr="00C139B4">
              <w:t>M</w:t>
            </w:r>
          </w:p>
        </w:tc>
        <w:tc>
          <w:tcPr>
            <w:tcW w:w="815" w:type="dxa"/>
          </w:tcPr>
          <w:p w:rsidR="00BA4241" w:rsidRPr="00C139B4" w:rsidRDefault="00BA4241" w:rsidP="00D36D7B">
            <w:pPr>
              <w:pStyle w:val="TAL"/>
            </w:pPr>
            <w:r w:rsidRPr="00C139B4">
              <w:t>No</w:t>
            </w:r>
          </w:p>
        </w:tc>
      </w:tr>
      <w:tr w:rsidR="00470AF9" w:rsidRPr="00C139B4" w:rsidTr="00783571">
        <w:trPr>
          <w:cantSplit/>
          <w:tblHeader/>
          <w:jc w:val="center"/>
        </w:trPr>
        <w:tc>
          <w:tcPr>
            <w:tcW w:w="2740" w:type="dxa"/>
          </w:tcPr>
          <w:p w:rsidR="00470AF9" w:rsidRPr="00C139B4" w:rsidRDefault="00470AF9" w:rsidP="009D07F7">
            <w:pPr>
              <w:pStyle w:val="TAL"/>
            </w:pPr>
            <w:r w:rsidRPr="00C139B4">
              <w:t>PDN-Connection-Continuity</w:t>
            </w:r>
          </w:p>
        </w:tc>
        <w:tc>
          <w:tcPr>
            <w:tcW w:w="882" w:type="dxa"/>
          </w:tcPr>
          <w:p w:rsidR="00470AF9" w:rsidRPr="00C139B4" w:rsidRDefault="00470AF9" w:rsidP="009D07F7">
            <w:pPr>
              <w:pStyle w:val="TAL"/>
            </w:pPr>
            <w:r w:rsidRPr="00C139B4">
              <w:t>1690</w:t>
            </w:r>
          </w:p>
        </w:tc>
        <w:tc>
          <w:tcPr>
            <w:tcW w:w="1113" w:type="dxa"/>
          </w:tcPr>
          <w:p w:rsidR="00470AF9" w:rsidRPr="00C139B4" w:rsidRDefault="00470AF9" w:rsidP="009D07F7">
            <w:pPr>
              <w:pStyle w:val="TAL"/>
            </w:pPr>
            <w:r w:rsidRPr="00C139B4">
              <w:t>7.3.214</w:t>
            </w:r>
          </w:p>
        </w:tc>
        <w:tc>
          <w:tcPr>
            <w:tcW w:w="1462" w:type="dxa"/>
          </w:tcPr>
          <w:p w:rsidR="00470AF9" w:rsidRPr="00C139B4" w:rsidRDefault="00470AF9" w:rsidP="009D07F7">
            <w:pPr>
              <w:pStyle w:val="TAL"/>
            </w:pPr>
            <w:r w:rsidRPr="00C139B4">
              <w:t>Unsigned32</w:t>
            </w:r>
          </w:p>
        </w:tc>
        <w:tc>
          <w:tcPr>
            <w:tcW w:w="737" w:type="dxa"/>
          </w:tcPr>
          <w:p w:rsidR="00470AF9" w:rsidRPr="00C139B4" w:rsidRDefault="00470AF9" w:rsidP="009D07F7">
            <w:pPr>
              <w:pStyle w:val="TAL"/>
            </w:pPr>
            <w:r w:rsidRPr="00C139B4">
              <w:t>V</w:t>
            </w:r>
          </w:p>
        </w:tc>
        <w:tc>
          <w:tcPr>
            <w:tcW w:w="637" w:type="dxa"/>
          </w:tcPr>
          <w:p w:rsidR="00470AF9" w:rsidRPr="00C139B4" w:rsidRDefault="00470AF9" w:rsidP="009D07F7">
            <w:pPr>
              <w:pStyle w:val="TAL"/>
            </w:pPr>
          </w:p>
        </w:tc>
        <w:tc>
          <w:tcPr>
            <w:tcW w:w="834" w:type="dxa"/>
          </w:tcPr>
          <w:p w:rsidR="00470AF9" w:rsidRPr="00C139B4" w:rsidRDefault="00470AF9" w:rsidP="009D07F7">
            <w:pPr>
              <w:pStyle w:val="TAL"/>
            </w:pPr>
          </w:p>
        </w:tc>
        <w:tc>
          <w:tcPr>
            <w:tcW w:w="671" w:type="dxa"/>
          </w:tcPr>
          <w:p w:rsidR="00470AF9" w:rsidRPr="00C139B4" w:rsidRDefault="00470AF9" w:rsidP="009D07F7">
            <w:pPr>
              <w:pStyle w:val="TAL"/>
            </w:pPr>
            <w:r w:rsidRPr="00C139B4">
              <w:t>M</w:t>
            </w:r>
          </w:p>
        </w:tc>
        <w:tc>
          <w:tcPr>
            <w:tcW w:w="815" w:type="dxa"/>
          </w:tcPr>
          <w:p w:rsidR="00470AF9" w:rsidRPr="00C139B4" w:rsidRDefault="00470AF9" w:rsidP="009D07F7">
            <w:pPr>
              <w:pStyle w:val="TAL"/>
            </w:pPr>
            <w:r w:rsidRPr="00C139B4">
              <w:t>No</w:t>
            </w:r>
          </w:p>
        </w:tc>
      </w:tr>
      <w:tr w:rsidR="00C47BCE" w:rsidRPr="00C139B4" w:rsidTr="00783571">
        <w:trPr>
          <w:cantSplit/>
          <w:tblHeader/>
          <w:jc w:val="center"/>
        </w:trPr>
        <w:tc>
          <w:tcPr>
            <w:tcW w:w="2740" w:type="dxa"/>
          </w:tcPr>
          <w:p w:rsidR="00C47BCE" w:rsidRPr="00C139B4" w:rsidRDefault="00C47BCE" w:rsidP="00C47BCE">
            <w:pPr>
              <w:pStyle w:val="TAL"/>
            </w:pPr>
            <w:r w:rsidRPr="00C139B4">
              <w:t>eDRX-Cycle-Length</w:t>
            </w:r>
          </w:p>
        </w:tc>
        <w:tc>
          <w:tcPr>
            <w:tcW w:w="882" w:type="dxa"/>
          </w:tcPr>
          <w:p w:rsidR="00C47BCE" w:rsidRPr="00C139B4" w:rsidRDefault="00C47BCE" w:rsidP="00C47BCE">
            <w:pPr>
              <w:pStyle w:val="TAL"/>
            </w:pPr>
            <w:r w:rsidRPr="00C139B4">
              <w:t>1691</w:t>
            </w:r>
          </w:p>
        </w:tc>
        <w:tc>
          <w:tcPr>
            <w:tcW w:w="1113" w:type="dxa"/>
          </w:tcPr>
          <w:p w:rsidR="00C47BCE" w:rsidRPr="00C139B4" w:rsidRDefault="00C47BCE" w:rsidP="00C47BCE">
            <w:pPr>
              <w:pStyle w:val="TAL"/>
            </w:pPr>
            <w:r w:rsidRPr="00C139B4">
              <w:t>7.3.215</w:t>
            </w:r>
          </w:p>
        </w:tc>
        <w:tc>
          <w:tcPr>
            <w:tcW w:w="1462" w:type="dxa"/>
          </w:tcPr>
          <w:p w:rsidR="00C47BCE" w:rsidRPr="00C139B4" w:rsidRDefault="00C47BCE" w:rsidP="00C47BCE">
            <w:pPr>
              <w:pStyle w:val="TAL"/>
            </w:pPr>
            <w:r w:rsidRPr="00C139B4">
              <w:t>Grouped</w:t>
            </w:r>
          </w:p>
        </w:tc>
        <w:tc>
          <w:tcPr>
            <w:tcW w:w="737" w:type="dxa"/>
          </w:tcPr>
          <w:p w:rsidR="00C47BCE" w:rsidRPr="00C139B4" w:rsidRDefault="00C47BCE" w:rsidP="00C47BCE">
            <w:pPr>
              <w:pStyle w:val="TAL"/>
            </w:pPr>
            <w:r w:rsidRPr="00C139B4">
              <w:t>V</w:t>
            </w:r>
          </w:p>
        </w:tc>
        <w:tc>
          <w:tcPr>
            <w:tcW w:w="637" w:type="dxa"/>
          </w:tcPr>
          <w:p w:rsidR="00C47BCE" w:rsidRPr="00C139B4" w:rsidRDefault="00C47BCE" w:rsidP="00C47BCE">
            <w:pPr>
              <w:pStyle w:val="TAL"/>
            </w:pPr>
          </w:p>
        </w:tc>
        <w:tc>
          <w:tcPr>
            <w:tcW w:w="834" w:type="dxa"/>
          </w:tcPr>
          <w:p w:rsidR="00C47BCE" w:rsidRPr="00C139B4" w:rsidRDefault="00C47BCE" w:rsidP="00C47BCE">
            <w:pPr>
              <w:pStyle w:val="TAL"/>
            </w:pPr>
          </w:p>
        </w:tc>
        <w:tc>
          <w:tcPr>
            <w:tcW w:w="671" w:type="dxa"/>
          </w:tcPr>
          <w:p w:rsidR="00C47BCE" w:rsidRPr="00C139B4" w:rsidRDefault="00C47BCE" w:rsidP="00C47BCE">
            <w:pPr>
              <w:pStyle w:val="TAL"/>
            </w:pPr>
            <w:r w:rsidRPr="00C139B4">
              <w:t>M</w:t>
            </w:r>
          </w:p>
        </w:tc>
        <w:tc>
          <w:tcPr>
            <w:tcW w:w="815" w:type="dxa"/>
          </w:tcPr>
          <w:p w:rsidR="00C47BCE" w:rsidRPr="00C139B4" w:rsidRDefault="00C47BCE" w:rsidP="00C47BCE">
            <w:pPr>
              <w:pStyle w:val="TAL"/>
            </w:pPr>
            <w:r w:rsidRPr="00C139B4">
              <w:t>No</w:t>
            </w:r>
          </w:p>
        </w:tc>
      </w:tr>
      <w:tr w:rsidR="00C47BCE" w:rsidRPr="00C139B4" w:rsidTr="00783571">
        <w:trPr>
          <w:cantSplit/>
          <w:tblHeader/>
          <w:jc w:val="center"/>
        </w:trPr>
        <w:tc>
          <w:tcPr>
            <w:tcW w:w="2740" w:type="dxa"/>
          </w:tcPr>
          <w:p w:rsidR="00C47BCE" w:rsidRPr="00C139B4" w:rsidRDefault="00C47BCE" w:rsidP="00C47BCE">
            <w:pPr>
              <w:pStyle w:val="TAL"/>
            </w:pPr>
            <w:r w:rsidRPr="00C139B4">
              <w:t>eDRX-Cycle-Length-Value</w:t>
            </w:r>
          </w:p>
        </w:tc>
        <w:tc>
          <w:tcPr>
            <w:tcW w:w="882" w:type="dxa"/>
          </w:tcPr>
          <w:p w:rsidR="00C47BCE" w:rsidRPr="00C139B4" w:rsidRDefault="00C47BCE" w:rsidP="00C47BCE">
            <w:pPr>
              <w:pStyle w:val="TAL"/>
            </w:pPr>
            <w:r w:rsidRPr="00C139B4">
              <w:t>1692</w:t>
            </w:r>
          </w:p>
        </w:tc>
        <w:tc>
          <w:tcPr>
            <w:tcW w:w="1113" w:type="dxa"/>
          </w:tcPr>
          <w:p w:rsidR="00C47BCE" w:rsidRPr="00C139B4" w:rsidRDefault="00C47BCE" w:rsidP="00C47BCE">
            <w:pPr>
              <w:pStyle w:val="TAL"/>
            </w:pPr>
            <w:r w:rsidRPr="00C139B4">
              <w:t>7.3.216</w:t>
            </w:r>
          </w:p>
        </w:tc>
        <w:tc>
          <w:tcPr>
            <w:tcW w:w="1462" w:type="dxa"/>
          </w:tcPr>
          <w:p w:rsidR="00C47BCE" w:rsidRPr="00C139B4" w:rsidRDefault="00C47BCE" w:rsidP="00C47BCE">
            <w:pPr>
              <w:pStyle w:val="TAL"/>
            </w:pPr>
            <w:r w:rsidRPr="00C139B4">
              <w:t>OctetString</w:t>
            </w:r>
          </w:p>
        </w:tc>
        <w:tc>
          <w:tcPr>
            <w:tcW w:w="737" w:type="dxa"/>
          </w:tcPr>
          <w:p w:rsidR="00C47BCE" w:rsidRPr="00C139B4" w:rsidRDefault="00C47BCE" w:rsidP="00C47BCE">
            <w:pPr>
              <w:pStyle w:val="TAL"/>
            </w:pPr>
            <w:r w:rsidRPr="00C139B4">
              <w:t>V</w:t>
            </w:r>
          </w:p>
        </w:tc>
        <w:tc>
          <w:tcPr>
            <w:tcW w:w="637" w:type="dxa"/>
          </w:tcPr>
          <w:p w:rsidR="00C47BCE" w:rsidRPr="00C139B4" w:rsidRDefault="00C47BCE" w:rsidP="00C47BCE">
            <w:pPr>
              <w:pStyle w:val="TAL"/>
            </w:pPr>
          </w:p>
        </w:tc>
        <w:tc>
          <w:tcPr>
            <w:tcW w:w="834" w:type="dxa"/>
          </w:tcPr>
          <w:p w:rsidR="00C47BCE" w:rsidRPr="00C139B4" w:rsidRDefault="00C47BCE" w:rsidP="00C47BCE">
            <w:pPr>
              <w:pStyle w:val="TAL"/>
            </w:pPr>
          </w:p>
        </w:tc>
        <w:tc>
          <w:tcPr>
            <w:tcW w:w="671" w:type="dxa"/>
          </w:tcPr>
          <w:p w:rsidR="00C47BCE" w:rsidRPr="00C139B4" w:rsidRDefault="00C47BCE" w:rsidP="00C47BCE">
            <w:pPr>
              <w:pStyle w:val="TAL"/>
            </w:pPr>
            <w:r w:rsidRPr="00C139B4">
              <w:t>M</w:t>
            </w:r>
          </w:p>
        </w:tc>
        <w:tc>
          <w:tcPr>
            <w:tcW w:w="815" w:type="dxa"/>
          </w:tcPr>
          <w:p w:rsidR="00C47BCE" w:rsidRPr="00C139B4" w:rsidRDefault="00C47BCE" w:rsidP="00C47BCE">
            <w:pPr>
              <w:pStyle w:val="TAL"/>
            </w:pPr>
            <w:r w:rsidRPr="00C139B4">
              <w:t>No</w:t>
            </w:r>
          </w:p>
        </w:tc>
      </w:tr>
      <w:tr w:rsidR="004556E5" w:rsidRPr="00C139B4" w:rsidTr="00783571">
        <w:trPr>
          <w:cantSplit/>
          <w:tblHeader/>
          <w:jc w:val="center"/>
        </w:trPr>
        <w:tc>
          <w:tcPr>
            <w:tcW w:w="2740" w:type="dxa"/>
          </w:tcPr>
          <w:p w:rsidR="004556E5" w:rsidRPr="00C139B4" w:rsidRDefault="004556E5" w:rsidP="004556E5">
            <w:pPr>
              <w:pStyle w:val="TAL"/>
              <w:rPr>
                <w:lang w:eastAsia="zh-CN"/>
              </w:rPr>
            </w:pPr>
            <w:r w:rsidRPr="00C139B4">
              <w:rPr>
                <w:rFonts w:hint="eastAsia"/>
                <w:lang w:eastAsia="zh-CN"/>
              </w:rPr>
              <w:t>UE-PC5-AMBR</w:t>
            </w:r>
          </w:p>
        </w:tc>
        <w:tc>
          <w:tcPr>
            <w:tcW w:w="882" w:type="dxa"/>
          </w:tcPr>
          <w:p w:rsidR="004556E5" w:rsidRPr="00C139B4" w:rsidRDefault="004556E5" w:rsidP="004556E5">
            <w:pPr>
              <w:pStyle w:val="TAL"/>
              <w:rPr>
                <w:lang w:eastAsia="zh-CN"/>
              </w:rPr>
            </w:pPr>
            <w:r w:rsidRPr="00C139B4">
              <w:rPr>
                <w:rFonts w:hint="eastAsia"/>
                <w:lang w:eastAsia="zh-CN"/>
              </w:rPr>
              <w:t>1693</w:t>
            </w:r>
          </w:p>
        </w:tc>
        <w:tc>
          <w:tcPr>
            <w:tcW w:w="1113" w:type="dxa"/>
          </w:tcPr>
          <w:p w:rsidR="004556E5" w:rsidRPr="00C139B4" w:rsidRDefault="004556E5" w:rsidP="004556E5">
            <w:pPr>
              <w:pStyle w:val="TAL"/>
              <w:rPr>
                <w:lang w:eastAsia="zh-CN"/>
              </w:rPr>
            </w:pPr>
            <w:r w:rsidRPr="00C139B4">
              <w:rPr>
                <w:rFonts w:hint="eastAsia"/>
                <w:lang w:eastAsia="zh-CN"/>
              </w:rPr>
              <w:t>7.3.217</w:t>
            </w:r>
          </w:p>
        </w:tc>
        <w:tc>
          <w:tcPr>
            <w:tcW w:w="1462" w:type="dxa"/>
          </w:tcPr>
          <w:p w:rsidR="004556E5" w:rsidRPr="00C139B4" w:rsidRDefault="004556E5" w:rsidP="004556E5">
            <w:pPr>
              <w:pStyle w:val="TAL"/>
              <w:rPr>
                <w:lang w:eastAsia="zh-CN"/>
              </w:rPr>
            </w:pPr>
            <w:r w:rsidRPr="00C139B4">
              <w:rPr>
                <w:rFonts w:hint="eastAsia"/>
                <w:lang w:eastAsia="zh-CN"/>
              </w:rPr>
              <w:t>Unsigned32</w:t>
            </w:r>
          </w:p>
        </w:tc>
        <w:tc>
          <w:tcPr>
            <w:tcW w:w="737" w:type="dxa"/>
          </w:tcPr>
          <w:p w:rsidR="004556E5" w:rsidRPr="00C139B4" w:rsidRDefault="004556E5" w:rsidP="004556E5">
            <w:pPr>
              <w:pStyle w:val="TAL"/>
              <w:rPr>
                <w:lang w:eastAsia="zh-CN"/>
              </w:rPr>
            </w:pPr>
            <w:r w:rsidRPr="00C139B4">
              <w:rPr>
                <w:rFonts w:hint="eastAsia"/>
                <w:lang w:eastAsia="zh-CN"/>
              </w:rPr>
              <w:t>V</w:t>
            </w:r>
          </w:p>
        </w:tc>
        <w:tc>
          <w:tcPr>
            <w:tcW w:w="637" w:type="dxa"/>
          </w:tcPr>
          <w:p w:rsidR="004556E5" w:rsidRPr="00C139B4" w:rsidRDefault="004556E5" w:rsidP="004556E5">
            <w:pPr>
              <w:pStyle w:val="TAL"/>
            </w:pPr>
          </w:p>
        </w:tc>
        <w:tc>
          <w:tcPr>
            <w:tcW w:w="834" w:type="dxa"/>
          </w:tcPr>
          <w:p w:rsidR="004556E5" w:rsidRPr="00C139B4" w:rsidRDefault="004556E5" w:rsidP="004556E5">
            <w:pPr>
              <w:pStyle w:val="TAL"/>
            </w:pPr>
          </w:p>
        </w:tc>
        <w:tc>
          <w:tcPr>
            <w:tcW w:w="671" w:type="dxa"/>
          </w:tcPr>
          <w:p w:rsidR="004556E5" w:rsidRPr="00C139B4" w:rsidRDefault="004556E5" w:rsidP="004556E5">
            <w:pPr>
              <w:pStyle w:val="TAL"/>
              <w:rPr>
                <w:lang w:eastAsia="zh-CN"/>
              </w:rPr>
            </w:pPr>
            <w:r w:rsidRPr="00C139B4">
              <w:rPr>
                <w:rFonts w:hint="eastAsia"/>
                <w:lang w:eastAsia="zh-CN"/>
              </w:rPr>
              <w:t>M</w:t>
            </w:r>
          </w:p>
        </w:tc>
        <w:tc>
          <w:tcPr>
            <w:tcW w:w="815" w:type="dxa"/>
          </w:tcPr>
          <w:p w:rsidR="004556E5" w:rsidRPr="00C139B4" w:rsidRDefault="004556E5" w:rsidP="004556E5">
            <w:pPr>
              <w:pStyle w:val="TAL"/>
              <w:rPr>
                <w:lang w:eastAsia="zh-CN"/>
              </w:rPr>
            </w:pPr>
            <w:r w:rsidRPr="00C139B4">
              <w:rPr>
                <w:rFonts w:hint="eastAsia"/>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MBSFN-Area</w:t>
            </w:r>
          </w:p>
        </w:tc>
        <w:tc>
          <w:tcPr>
            <w:tcW w:w="882" w:type="dxa"/>
          </w:tcPr>
          <w:p w:rsidR="007317A8" w:rsidRPr="00C139B4" w:rsidRDefault="007317A8" w:rsidP="00B52187">
            <w:pPr>
              <w:pStyle w:val="TAL"/>
              <w:rPr>
                <w:lang w:eastAsia="zh-CN"/>
              </w:rPr>
            </w:pPr>
            <w:r w:rsidRPr="00C139B4">
              <w:rPr>
                <w:rFonts w:hint="eastAsia"/>
                <w:lang w:eastAsia="zh-CN"/>
              </w:rPr>
              <w:t>1694</w:t>
            </w:r>
          </w:p>
        </w:tc>
        <w:tc>
          <w:tcPr>
            <w:tcW w:w="1113" w:type="dxa"/>
          </w:tcPr>
          <w:p w:rsidR="007317A8" w:rsidRPr="00C139B4" w:rsidRDefault="007317A8" w:rsidP="00B52187">
            <w:pPr>
              <w:pStyle w:val="TAL"/>
              <w:rPr>
                <w:lang w:eastAsia="zh-CN"/>
              </w:rPr>
            </w:pPr>
            <w:r w:rsidRPr="00C139B4">
              <w:rPr>
                <w:lang w:eastAsia="zh-CN"/>
              </w:rPr>
              <w:t>7.3.219</w:t>
            </w:r>
          </w:p>
        </w:tc>
        <w:tc>
          <w:tcPr>
            <w:tcW w:w="1462" w:type="dxa"/>
          </w:tcPr>
          <w:p w:rsidR="007317A8" w:rsidRPr="00C139B4" w:rsidRDefault="007317A8" w:rsidP="00B52187">
            <w:pPr>
              <w:pStyle w:val="TAL"/>
              <w:rPr>
                <w:lang w:eastAsia="zh-CN"/>
              </w:rPr>
            </w:pPr>
            <w:r w:rsidRPr="00C139B4">
              <w:rPr>
                <w:lang w:eastAsia="zh-CN"/>
              </w:rPr>
              <w:t>Grouped</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MBSFN-Area-ID</w:t>
            </w:r>
          </w:p>
        </w:tc>
        <w:tc>
          <w:tcPr>
            <w:tcW w:w="882" w:type="dxa"/>
          </w:tcPr>
          <w:p w:rsidR="007317A8" w:rsidRPr="00C139B4" w:rsidRDefault="007317A8" w:rsidP="00B52187">
            <w:pPr>
              <w:pStyle w:val="TAL"/>
              <w:rPr>
                <w:lang w:eastAsia="zh-CN"/>
              </w:rPr>
            </w:pPr>
            <w:r w:rsidRPr="00C139B4">
              <w:rPr>
                <w:rFonts w:hint="eastAsia"/>
                <w:lang w:eastAsia="zh-CN"/>
              </w:rPr>
              <w:t>1695</w:t>
            </w:r>
          </w:p>
        </w:tc>
        <w:tc>
          <w:tcPr>
            <w:tcW w:w="1113" w:type="dxa"/>
          </w:tcPr>
          <w:p w:rsidR="007317A8" w:rsidRPr="00C139B4" w:rsidRDefault="007317A8" w:rsidP="00B52187">
            <w:pPr>
              <w:pStyle w:val="TAL"/>
              <w:rPr>
                <w:lang w:eastAsia="zh-CN"/>
              </w:rPr>
            </w:pPr>
            <w:r w:rsidRPr="00C139B4">
              <w:rPr>
                <w:lang w:eastAsia="zh-CN"/>
              </w:rPr>
              <w:t>7.3.220</w:t>
            </w:r>
          </w:p>
        </w:tc>
        <w:tc>
          <w:tcPr>
            <w:tcW w:w="1462" w:type="dxa"/>
          </w:tcPr>
          <w:p w:rsidR="007317A8" w:rsidRPr="00C139B4" w:rsidRDefault="007317A8" w:rsidP="00B52187">
            <w:pPr>
              <w:pStyle w:val="TAL"/>
              <w:rPr>
                <w:lang w:eastAsia="zh-CN"/>
              </w:rPr>
            </w:pPr>
            <w:r w:rsidRPr="00C139B4">
              <w:rPr>
                <w:lang w:eastAsia="zh-CN"/>
              </w:rPr>
              <w:t>Unsigned32</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Carrier-Frequency</w:t>
            </w:r>
          </w:p>
        </w:tc>
        <w:tc>
          <w:tcPr>
            <w:tcW w:w="882" w:type="dxa"/>
          </w:tcPr>
          <w:p w:rsidR="007317A8" w:rsidRPr="00C139B4" w:rsidRDefault="007317A8" w:rsidP="00B52187">
            <w:pPr>
              <w:pStyle w:val="TAL"/>
              <w:rPr>
                <w:lang w:eastAsia="zh-CN"/>
              </w:rPr>
            </w:pPr>
            <w:r w:rsidRPr="00C139B4">
              <w:rPr>
                <w:rFonts w:hint="eastAsia"/>
                <w:lang w:eastAsia="zh-CN"/>
              </w:rPr>
              <w:t>1696</w:t>
            </w:r>
          </w:p>
        </w:tc>
        <w:tc>
          <w:tcPr>
            <w:tcW w:w="1113" w:type="dxa"/>
          </w:tcPr>
          <w:p w:rsidR="007317A8" w:rsidRPr="00C139B4" w:rsidRDefault="007317A8" w:rsidP="00B52187">
            <w:pPr>
              <w:pStyle w:val="TAL"/>
              <w:rPr>
                <w:lang w:eastAsia="zh-CN"/>
              </w:rPr>
            </w:pPr>
            <w:r w:rsidRPr="00C139B4">
              <w:rPr>
                <w:lang w:eastAsia="zh-CN"/>
              </w:rPr>
              <w:t>7.3.221</w:t>
            </w:r>
          </w:p>
        </w:tc>
        <w:tc>
          <w:tcPr>
            <w:tcW w:w="1462" w:type="dxa"/>
          </w:tcPr>
          <w:p w:rsidR="007317A8" w:rsidRPr="00C139B4" w:rsidRDefault="007317A8" w:rsidP="00B52187">
            <w:pPr>
              <w:pStyle w:val="TAL"/>
              <w:rPr>
                <w:lang w:eastAsia="zh-CN"/>
              </w:rPr>
            </w:pPr>
            <w:r w:rsidRPr="00C139B4">
              <w:rPr>
                <w:lang w:eastAsia="zh-CN"/>
              </w:rPr>
              <w:t>Unsigned32</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B22F1" w:rsidRPr="00C139B4" w:rsidTr="00783571">
        <w:trPr>
          <w:cantSplit/>
          <w:tblHeader/>
          <w:jc w:val="center"/>
        </w:trPr>
        <w:tc>
          <w:tcPr>
            <w:tcW w:w="2740" w:type="dxa"/>
          </w:tcPr>
          <w:p w:rsidR="007B22F1" w:rsidRPr="00C139B4" w:rsidRDefault="007B22F1" w:rsidP="00072ADF">
            <w:pPr>
              <w:pStyle w:val="TAL"/>
              <w:rPr>
                <w:lang w:eastAsia="zh-CN"/>
              </w:rPr>
            </w:pPr>
            <w:r w:rsidRPr="00C139B4">
              <w:rPr>
                <w:lang w:eastAsia="zh-CN"/>
              </w:rPr>
              <w:t>RDS-Indicator</w:t>
            </w:r>
          </w:p>
        </w:tc>
        <w:tc>
          <w:tcPr>
            <w:tcW w:w="882" w:type="dxa"/>
          </w:tcPr>
          <w:p w:rsidR="007B22F1" w:rsidRPr="00C139B4" w:rsidRDefault="007B22F1" w:rsidP="00072ADF">
            <w:pPr>
              <w:pStyle w:val="TAL"/>
              <w:rPr>
                <w:lang w:eastAsia="zh-CN"/>
              </w:rPr>
            </w:pPr>
            <w:r w:rsidRPr="00C139B4">
              <w:rPr>
                <w:lang w:eastAsia="zh-CN"/>
              </w:rPr>
              <w:t>1697</w:t>
            </w:r>
          </w:p>
        </w:tc>
        <w:tc>
          <w:tcPr>
            <w:tcW w:w="1113" w:type="dxa"/>
          </w:tcPr>
          <w:p w:rsidR="007B22F1" w:rsidRPr="00C139B4" w:rsidRDefault="007B22F1" w:rsidP="00072ADF">
            <w:pPr>
              <w:pStyle w:val="TAL"/>
              <w:rPr>
                <w:lang w:eastAsia="zh-CN"/>
              </w:rPr>
            </w:pPr>
            <w:r w:rsidRPr="00C139B4">
              <w:rPr>
                <w:lang w:eastAsia="zh-CN"/>
              </w:rPr>
              <w:t>7.3.222</w:t>
            </w:r>
          </w:p>
        </w:tc>
        <w:tc>
          <w:tcPr>
            <w:tcW w:w="1462" w:type="dxa"/>
          </w:tcPr>
          <w:p w:rsidR="007B22F1" w:rsidRPr="00C139B4" w:rsidRDefault="007B22F1" w:rsidP="00072ADF">
            <w:pPr>
              <w:pStyle w:val="TAL"/>
              <w:rPr>
                <w:lang w:eastAsia="zh-CN"/>
              </w:rPr>
            </w:pPr>
            <w:r w:rsidRPr="00C139B4">
              <w:rPr>
                <w:lang w:eastAsia="zh-CN"/>
              </w:rPr>
              <w:t>Enumerated</w:t>
            </w:r>
          </w:p>
        </w:tc>
        <w:tc>
          <w:tcPr>
            <w:tcW w:w="737" w:type="dxa"/>
          </w:tcPr>
          <w:p w:rsidR="007B22F1" w:rsidRPr="00C139B4" w:rsidRDefault="007B22F1" w:rsidP="00072ADF">
            <w:pPr>
              <w:pStyle w:val="TAL"/>
              <w:rPr>
                <w:lang w:eastAsia="zh-CN"/>
              </w:rPr>
            </w:pPr>
            <w:r w:rsidRPr="00C139B4">
              <w:rPr>
                <w:lang w:eastAsia="zh-CN"/>
              </w:rPr>
              <w:t>V</w:t>
            </w:r>
          </w:p>
        </w:tc>
        <w:tc>
          <w:tcPr>
            <w:tcW w:w="637" w:type="dxa"/>
          </w:tcPr>
          <w:p w:rsidR="007B22F1" w:rsidRPr="00C139B4" w:rsidRDefault="007B22F1" w:rsidP="00072ADF">
            <w:pPr>
              <w:pStyle w:val="TAL"/>
            </w:pPr>
          </w:p>
        </w:tc>
        <w:tc>
          <w:tcPr>
            <w:tcW w:w="834" w:type="dxa"/>
          </w:tcPr>
          <w:p w:rsidR="007B22F1" w:rsidRPr="00C139B4" w:rsidRDefault="007B22F1" w:rsidP="00072ADF">
            <w:pPr>
              <w:pStyle w:val="TAL"/>
            </w:pPr>
          </w:p>
        </w:tc>
        <w:tc>
          <w:tcPr>
            <w:tcW w:w="671" w:type="dxa"/>
          </w:tcPr>
          <w:p w:rsidR="007B22F1" w:rsidRPr="00C139B4" w:rsidRDefault="007B22F1" w:rsidP="00072ADF">
            <w:pPr>
              <w:pStyle w:val="TAL"/>
              <w:rPr>
                <w:lang w:eastAsia="zh-CN"/>
              </w:rPr>
            </w:pPr>
            <w:r w:rsidRPr="00C139B4">
              <w:rPr>
                <w:lang w:eastAsia="zh-CN"/>
              </w:rPr>
              <w:t>M</w:t>
            </w:r>
          </w:p>
        </w:tc>
        <w:tc>
          <w:tcPr>
            <w:tcW w:w="815" w:type="dxa"/>
          </w:tcPr>
          <w:p w:rsidR="007B22F1" w:rsidRPr="00C139B4" w:rsidRDefault="007B22F1" w:rsidP="00072ADF">
            <w:pPr>
              <w:pStyle w:val="TAL"/>
              <w:rPr>
                <w:lang w:eastAsia="zh-CN"/>
              </w:rPr>
            </w:pPr>
            <w:r w:rsidRPr="00C139B4">
              <w:rPr>
                <w:lang w:eastAsia="zh-CN"/>
              </w:rPr>
              <w:t>No</w:t>
            </w:r>
          </w:p>
        </w:tc>
      </w:tr>
      <w:tr w:rsidR="00203C82" w:rsidRPr="00C139B4" w:rsidTr="00783571">
        <w:trPr>
          <w:cantSplit/>
          <w:tblHeader/>
          <w:jc w:val="center"/>
        </w:trPr>
        <w:tc>
          <w:tcPr>
            <w:tcW w:w="2740" w:type="dxa"/>
          </w:tcPr>
          <w:p w:rsidR="00203C82" w:rsidRPr="00C139B4" w:rsidRDefault="00203C82" w:rsidP="001400C9">
            <w:pPr>
              <w:pStyle w:val="TAL"/>
              <w:rPr>
                <w:lang w:eastAsia="zh-CN"/>
              </w:rPr>
            </w:pPr>
            <w:r w:rsidRPr="00C139B4">
              <w:rPr>
                <w:lang w:eastAsia="zh-CN"/>
              </w:rPr>
              <w:t>Service-Gap-Time</w:t>
            </w:r>
          </w:p>
        </w:tc>
        <w:tc>
          <w:tcPr>
            <w:tcW w:w="882" w:type="dxa"/>
          </w:tcPr>
          <w:p w:rsidR="00203C82" w:rsidRPr="00C139B4" w:rsidRDefault="00203C82" w:rsidP="001400C9">
            <w:pPr>
              <w:pStyle w:val="TAL"/>
              <w:rPr>
                <w:lang w:eastAsia="zh-CN"/>
              </w:rPr>
            </w:pPr>
            <w:r w:rsidRPr="00C139B4">
              <w:rPr>
                <w:lang w:eastAsia="zh-CN"/>
              </w:rPr>
              <w:t>1698</w:t>
            </w:r>
          </w:p>
        </w:tc>
        <w:tc>
          <w:tcPr>
            <w:tcW w:w="1113" w:type="dxa"/>
          </w:tcPr>
          <w:p w:rsidR="00203C82" w:rsidRPr="00C139B4" w:rsidRDefault="00203C82" w:rsidP="001400C9">
            <w:pPr>
              <w:pStyle w:val="TAL"/>
              <w:rPr>
                <w:lang w:eastAsia="zh-CN"/>
              </w:rPr>
            </w:pPr>
            <w:r w:rsidRPr="00C139B4">
              <w:rPr>
                <w:lang w:eastAsia="zh-CN"/>
              </w:rPr>
              <w:t>7.3.223</w:t>
            </w:r>
          </w:p>
        </w:tc>
        <w:tc>
          <w:tcPr>
            <w:tcW w:w="1462" w:type="dxa"/>
          </w:tcPr>
          <w:p w:rsidR="00203C82" w:rsidRPr="00C139B4" w:rsidRDefault="00203C82" w:rsidP="001400C9">
            <w:pPr>
              <w:pStyle w:val="TAL"/>
              <w:rPr>
                <w:lang w:eastAsia="zh-CN"/>
              </w:rPr>
            </w:pPr>
            <w:r w:rsidRPr="00C139B4">
              <w:rPr>
                <w:lang w:eastAsia="zh-CN"/>
              </w:rPr>
              <w:t>Unsigned32</w:t>
            </w:r>
          </w:p>
        </w:tc>
        <w:tc>
          <w:tcPr>
            <w:tcW w:w="737" w:type="dxa"/>
          </w:tcPr>
          <w:p w:rsidR="00203C82" w:rsidRPr="00C139B4" w:rsidRDefault="00203C82" w:rsidP="001400C9">
            <w:pPr>
              <w:pStyle w:val="TAL"/>
              <w:rPr>
                <w:lang w:eastAsia="zh-CN"/>
              </w:rPr>
            </w:pPr>
            <w:r w:rsidRPr="00C139B4">
              <w:rPr>
                <w:lang w:eastAsia="zh-CN"/>
              </w:rPr>
              <w:t>V</w:t>
            </w:r>
          </w:p>
        </w:tc>
        <w:tc>
          <w:tcPr>
            <w:tcW w:w="637" w:type="dxa"/>
          </w:tcPr>
          <w:p w:rsidR="00203C82" w:rsidRPr="00C139B4" w:rsidRDefault="00203C82" w:rsidP="001400C9">
            <w:pPr>
              <w:pStyle w:val="TAL"/>
            </w:pPr>
          </w:p>
        </w:tc>
        <w:tc>
          <w:tcPr>
            <w:tcW w:w="834" w:type="dxa"/>
          </w:tcPr>
          <w:p w:rsidR="00203C82" w:rsidRPr="00C139B4" w:rsidRDefault="00203C82" w:rsidP="001400C9">
            <w:pPr>
              <w:pStyle w:val="TAL"/>
            </w:pPr>
          </w:p>
        </w:tc>
        <w:tc>
          <w:tcPr>
            <w:tcW w:w="671" w:type="dxa"/>
          </w:tcPr>
          <w:p w:rsidR="00203C82" w:rsidRPr="00C139B4" w:rsidRDefault="00203C82" w:rsidP="001400C9">
            <w:pPr>
              <w:pStyle w:val="TAL"/>
              <w:rPr>
                <w:lang w:eastAsia="zh-CN"/>
              </w:rPr>
            </w:pPr>
            <w:r w:rsidRPr="00C139B4">
              <w:rPr>
                <w:lang w:eastAsia="zh-CN"/>
              </w:rPr>
              <w:t>M</w:t>
            </w:r>
          </w:p>
        </w:tc>
        <w:tc>
          <w:tcPr>
            <w:tcW w:w="815" w:type="dxa"/>
          </w:tcPr>
          <w:p w:rsidR="00203C82" w:rsidRPr="00C139B4" w:rsidRDefault="00203C82" w:rsidP="001400C9">
            <w:pPr>
              <w:pStyle w:val="TAL"/>
              <w:rPr>
                <w:lang w:eastAsia="zh-CN"/>
              </w:rPr>
            </w:pPr>
            <w:r w:rsidRPr="00C139B4">
              <w:rPr>
                <w:lang w:eastAsia="zh-CN"/>
              </w:rPr>
              <w:t>No</w:t>
            </w:r>
          </w:p>
        </w:tc>
      </w:tr>
      <w:tr w:rsidR="007B2B33" w:rsidRPr="00C139B4" w:rsidTr="00783571">
        <w:trPr>
          <w:cantSplit/>
          <w:tblHeader/>
          <w:jc w:val="center"/>
        </w:trPr>
        <w:tc>
          <w:tcPr>
            <w:tcW w:w="2740" w:type="dxa"/>
          </w:tcPr>
          <w:p w:rsidR="007B2B33" w:rsidRPr="00C139B4" w:rsidRDefault="007B2B33" w:rsidP="007B2B33">
            <w:pPr>
              <w:pStyle w:val="TAL"/>
              <w:rPr>
                <w:lang w:eastAsia="zh-CN"/>
              </w:rPr>
            </w:pPr>
            <w:r w:rsidRPr="00C139B4">
              <w:rPr>
                <w:lang w:val="en-US"/>
              </w:rPr>
              <w:t>Aerial-UE-Subscription-Information</w:t>
            </w:r>
          </w:p>
        </w:tc>
        <w:tc>
          <w:tcPr>
            <w:tcW w:w="882" w:type="dxa"/>
          </w:tcPr>
          <w:p w:rsidR="007B2B33" w:rsidRPr="00C139B4" w:rsidRDefault="007B2B33" w:rsidP="007B2B33">
            <w:pPr>
              <w:pStyle w:val="TAL"/>
              <w:rPr>
                <w:lang w:eastAsia="zh-CN"/>
              </w:rPr>
            </w:pPr>
            <w:r w:rsidRPr="00C139B4">
              <w:rPr>
                <w:lang w:eastAsia="ja-JP"/>
              </w:rPr>
              <w:t>1699</w:t>
            </w:r>
          </w:p>
        </w:tc>
        <w:tc>
          <w:tcPr>
            <w:tcW w:w="1113" w:type="dxa"/>
          </w:tcPr>
          <w:p w:rsidR="007B2B33" w:rsidRPr="00C139B4" w:rsidRDefault="007B2B33" w:rsidP="007B2B33">
            <w:pPr>
              <w:pStyle w:val="TAL"/>
              <w:rPr>
                <w:lang w:eastAsia="zh-CN"/>
              </w:rPr>
            </w:pPr>
            <w:r w:rsidRPr="00C139B4">
              <w:rPr>
                <w:lang w:eastAsia="ja-JP"/>
              </w:rPr>
              <w:t>7.3.224</w:t>
            </w:r>
          </w:p>
        </w:tc>
        <w:tc>
          <w:tcPr>
            <w:tcW w:w="1462" w:type="dxa"/>
          </w:tcPr>
          <w:p w:rsidR="007B2B33" w:rsidRPr="00C139B4" w:rsidRDefault="007B2B33" w:rsidP="007B2B33">
            <w:pPr>
              <w:pStyle w:val="TAL"/>
              <w:rPr>
                <w:lang w:eastAsia="zh-CN"/>
              </w:rPr>
            </w:pPr>
            <w:r w:rsidRPr="00C139B4">
              <w:rPr>
                <w:lang w:eastAsia="zh-CN"/>
              </w:rPr>
              <w:t>Unsigned32</w:t>
            </w:r>
          </w:p>
        </w:tc>
        <w:tc>
          <w:tcPr>
            <w:tcW w:w="737" w:type="dxa"/>
          </w:tcPr>
          <w:p w:rsidR="007B2B33" w:rsidRPr="00C139B4" w:rsidRDefault="007B2B33" w:rsidP="007B2B33">
            <w:pPr>
              <w:pStyle w:val="TAL"/>
              <w:rPr>
                <w:lang w:eastAsia="zh-CN"/>
              </w:rPr>
            </w:pPr>
            <w:r w:rsidRPr="00C139B4">
              <w:rPr>
                <w:rFonts w:hint="eastAsia"/>
                <w:lang w:eastAsia="ja-JP"/>
              </w:rPr>
              <w:t>V</w:t>
            </w:r>
          </w:p>
        </w:tc>
        <w:tc>
          <w:tcPr>
            <w:tcW w:w="637" w:type="dxa"/>
          </w:tcPr>
          <w:p w:rsidR="007B2B33" w:rsidRPr="00C139B4" w:rsidRDefault="007B2B33" w:rsidP="007B2B33">
            <w:pPr>
              <w:pStyle w:val="TAL"/>
            </w:pPr>
          </w:p>
        </w:tc>
        <w:tc>
          <w:tcPr>
            <w:tcW w:w="834" w:type="dxa"/>
          </w:tcPr>
          <w:p w:rsidR="007B2B33" w:rsidRPr="00C139B4" w:rsidRDefault="007B2B33" w:rsidP="007B2B33">
            <w:pPr>
              <w:pStyle w:val="TAL"/>
            </w:pPr>
          </w:p>
        </w:tc>
        <w:tc>
          <w:tcPr>
            <w:tcW w:w="671" w:type="dxa"/>
          </w:tcPr>
          <w:p w:rsidR="007B2B33" w:rsidRPr="00C139B4" w:rsidRDefault="007B2B33" w:rsidP="007B2B33">
            <w:pPr>
              <w:pStyle w:val="TAL"/>
              <w:rPr>
                <w:lang w:eastAsia="zh-CN"/>
              </w:rPr>
            </w:pPr>
            <w:r w:rsidRPr="00C139B4">
              <w:rPr>
                <w:rFonts w:hint="eastAsia"/>
                <w:lang w:eastAsia="ja-JP"/>
              </w:rPr>
              <w:t>M</w:t>
            </w:r>
          </w:p>
        </w:tc>
        <w:tc>
          <w:tcPr>
            <w:tcW w:w="815" w:type="dxa"/>
          </w:tcPr>
          <w:p w:rsidR="007B2B33" w:rsidRPr="00C139B4" w:rsidRDefault="007B2B33" w:rsidP="007B2B33">
            <w:pPr>
              <w:pStyle w:val="TAL"/>
              <w:rPr>
                <w:lang w:eastAsia="zh-CN"/>
              </w:rPr>
            </w:pPr>
            <w:r w:rsidRPr="00C139B4">
              <w:t>No</w:t>
            </w:r>
          </w:p>
        </w:tc>
      </w:tr>
      <w:tr w:rsidR="001D540D" w:rsidRPr="00C139B4" w:rsidTr="00783571">
        <w:trPr>
          <w:cantSplit/>
          <w:tblHeader/>
          <w:jc w:val="center"/>
        </w:trPr>
        <w:tc>
          <w:tcPr>
            <w:tcW w:w="2740" w:type="dxa"/>
          </w:tcPr>
          <w:p w:rsidR="001D540D" w:rsidRPr="00C139B4" w:rsidRDefault="001D540D" w:rsidP="001D540D">
            <w:pPr>
              <w:pStyle w:val="TAL"/>
              <w:rPr>
                <w:lang w:eastAsia="zh-CN"/>
              </w:rPr>
            </w:pPr>
            <w:r w:rsidRPr="00C139B4">
              <w:rPr>
                <w:lang w:eastAsia="zh-CN"/>
              </w:rPr>
              <w:t>Broadcast-Location-Assistance-Data-Types</w:t>
            </w:r>
          </w:p>
        </w:tc>
        <w:tc>
          <w:tcPr>
            <w:tcW w:w="882" w:type="dxa"/>
          </w:tcPr>
          <w:p w:rsidR="001D540D" w:rsidRPr="00C139B4" w:rsidRDefault="001D540D" w:rsidP="001D540D">
            <w:pPr>
              <w:pStyle w:val="TAL"/>
              <w:rPr>
                <w:lang w:eastAsia="zh-CN"/>
              </w:rPr>
            </w:pPr>
            <w:r w:rsidRPr="00C139B4">
              <w:rPr>
                <w:lang w:eastAsia="zh-CN"/>
              </w:rPr>
              <w:t>1700</w:t>
            </w:r>
          </w:p>
        </w:tc>
        <w:tc>
          <w:tcPr>
            <w:tcW w:w="1113" w:type="dxa"/>
          </w:tcPr>
          <w:p w:rsidR="001D540D" w:rsidRPr="00C139B4" w:rsidRDefault="001D540D" w:rsidP="001D540D">
            <w:pPr>
              <w:pStyle w:val="TAL"/>
              <w:rPr>
                <w:lang w:eastAsia="zh-CN"/>
              </w:rPr>
            </w:pPr>
            <w:r w:rsidRPr="00C139B4">
              <w:rPr>
                <w:lang w:eastAsia="zh-CN"/>
              </w:rPr>
              <w:t>7.3.225</w:t>
            </w:r>
          </w:p>
        </w:tc>
        <w:tc>
          <w:tcPr>
            <w:tcW w:w="1462" w:type="dxa"/>
          </w:tcPr>
          <w:p w:rsidR="001D540D" w:rsidRPr="00C139B4" w:rsidRDefault="001D540D" w:rsidP="001D540D">
            <w:pPr>
              <w:pStyle w:val="TAL"/>
              <w:rPr>
                <w:lang w:eastAsia="zh-CN"/>
              </w:rPr>
            </w:pPr>
            <w:r w:rsidRPr="00C139B4">
              <w:rPr>
                <w:lang w:eastAsia="zh-CN"/>
              </w:rPr>
              <w:t>Unsigned64</w:t>
            </w:r>
          </w:p>
        </w:tc>
        <w:tc>
          <w:tcPr>
            <w:tcW w:w="737" w:type="dxa"/>
          </w:tcPr>
          <w:p w:rsidR="001D540D" w:rsidRPr="00C139B4" w:rsidRDefault="001D540D" w:rsidP="001D540D">
            <w:pPr>
              <w:pStyle w:val="TAL"/>
              <w:rPr>
                <w:lang w:eastAsia="zh-CN"/>
              </w:rPr>
            </w:pPr>
            <w:r w:rsidRPr="00C139B4">
              <w:rPr>
                <w:lang w:eastAsia="zh-CN"/>
              </w:rPr>
              <w:t>V</w:t>
            </w:r>
          </w:p>
        </w:tc>
        <w:tc>
          <w:tcPr>
            <w:tcW w:w="637" w:type="dxa"/>
          </w:tcPr>
          <w:p w:rsidR="001D540D" w:rsidRPr="00C139B4" w:rsidRDefault="001D540D" w:rsidP="001D540D">
            <w:pPr>
              <w:pStyle w:val="TAL"/>
            </w:pPr>
          </w:p>
        </w:tc>
        <w:tc>
          <w:tcPr>
            <w:tcW w:w="834" w:type="dxa"/>
          </w:tcPr>
          <w:p w:rsidR="001D540D" w:rsidRPr="00C139B4" w:rsidRDefault="001D540D" w:rsidP="001D540D">
            <w:pPr>
              <w:pStyle w:val="TAL"/>
            </w:pPr>
          </w:p>
        </w:tc>
        <w:tc>
          <w:tcPr>
            <w:tcW w:w="671" w:type="dxa"/>
          </w:tcPr>
          <w:p w:rsidR="001D540D" w:rsidRPr="00C139B4" w:rsidRDefault="001D540D" w:rsidP="001D540D">
            <w:pPr>
              <w:pStyle w:val="TAL"/>
              <w:rPr>
                <w:lang w:eastAsia="zh-CN"/>
              </w:rPr>
            </w:pPr>
            <w:r w:rsidRPr="00C139B4">
              <w:rPr>
                <w:lang w:eastAsia="zh-CN"/>
              </w:rPr>
              <w:t>M</w:t>
            </w:r>
          </w:p>
        </w:tc>
        <w:tc>
          <w:tcPr>
            <w:tcW w:w="815" w:type="dxa"/>
          </w:tcPr>
          <w:p w:rsidR="001D540D" w:rsidRPr="00C139B4" w:rsidRDefault="001D540D" w:rsidP="001D540D">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0E59D9" w:rsidP="0031520F">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rsidR="00FD48B8" w:rsidRPr="00C139B4" w:rsidRDefault="00FD48B8" w:rsidP="0031520F">
            <w:pPr>
              <w:pStyle w:val="TAL"/>
              <w:rPr>
                <w:lang w:eastAsia="zh-CN"/>
              </w:rPr>
            </w:pPr>
            <w:r w:rsidRPr="00C139B4">
              <w:rPr>
                <w:lang w:eastAsia="zh-CN"/>
              </w:rPr>
              <w:t>1701</w:t>
            </w:r>
          </w:p>
        </w:tc>
        <w:tc>
          <w:tcPr>
            <w:tcW w:w="1113" w:type="dxa"/>
          </w:tcPr>
          <w:p w:rsidR="00FD48B8" w:rsidRPr="00C139B4" w:rsidRDefault="00FD48B8" w:rsidP="0031520F">
            <w:pPr>
              <w:pStyle w:val="TAL"/>
              <w:rPr>
                <w:lang w:eastAsia="zh-CN"/>
              </w:rPr>
            </w:pPr>
            <w:r w:rsidRPr="00C139B4">
              <w:rPr>
                <w:lang w:eastAsia="zh-CN"/>
              </w:rPr>
              <w:t>7.3.226</w:t>
            </w:r>
          </w:p>
        </w:tc>
        <w:tc>
          <w:tcPr>
            <w:tcW w:w="1462" w:type="dxa"/>
          </w:tcPr>
          <w:p w:rsidR="00FD48B8" w:rsidRPr="00C139B4" w:rsidRDefault="00FD48B8" w:rsidP="0031520F">
            <w:pPr>
              <w:pStyle w:val="TAL"/>
              <w:rPr>
                <w:lang w:eastAsia="zh-CN"/>
              </w:rPr>
            </w:pPr>
            <w:r w:rsidRPr="00C139B4">
              <w:rPr>
                <w:lang w:eastAsia="zh-CN"/>
              </w:rPr>
              <w:t>Grouped</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FD48B8" w:rsidP="0031520F">
            <w:pPr>
              <w:pStyle w:val="TAL"/>
              <w:rPr>
                <w:lang w:eastAsia="zh-CN"/>
              </w:rPr>
            </w:pPr>
            <w:r w:rsidRPr="00C139B4">
              <w:t>Operation-Mode</w:t>
            </w:r>
          </w:p>
        </w:tc>
        <w:tc>
          <w:tcPr>
            <w:tcW w:w="882" w:type="dxa"/>
          </w:tcPr>
          <w:p w:rsidR="00FD48B8" w:rsidRPr="00C139B4" w:rsidRDefault="00FD48B8" w:rsidP="0031520F">
            <w:pPr>
              <w:pStyle w:val="TAL"/>
              <w:rPr>
                <w:lang w:eastAsia="zh-CN"/>
              </w:rPr>
            </w:pPr>
            <w:r w:rsidRPr="00C139B4">
              <w:rPr>
                <w:lang w:eastAsia="zh-CN"/>
              </w:rPr>
              <w:t>1702</w:t>
            </w:r>
          </w:p>
        </w:tc>
        <w:tc>
          <w:tcPr>
            <w:tcW w:w="1113" w:type="dxa"/>
          </w:tcPr>
          <w:p w:rsidR="00FD48B8" w:rsidRPr="00C139B4" w:rsidRDefault="00FD48B8" w:rsidP="0031520F">
            <w:pPr>
              <w:pStyle w:val="TAL"/>
              <w:rPr>
                <w:lang w:eastAsia="zh-CN"/>
              </w:rPr>
            </w:pPr>
            <w:r w:rsidRPr="00C139B4">
              <w:rPr>
                <w:lang w:eastAsia="zh-CN"/>
              </w:rPr>
              <w:t>7.3.227</w:t>
            </w:r>
          </w:p>
        </w:tc>
        <w:tc>
          <w:tcPr>
            <w:tcW w:w="1462" w:type="dxa"/>
          </w:tcPr>
          <w:p w:rsidR="00FD48B8" w:rsidRPr="00C139B4" w:rsidRDefault="00FD48B8" w:rsidP="0031520F">
            <w:pPr>
              <w:pStyle w:val="TAL"/>
              <w:rPr>
                <w:lang w:eastAsia="zh-CN"/>
              </w:rPr>
            </w:pPr>
            <w:r w:rsidRPr="00C139B4">
              <w:rPr>
                <w:lang w:eastAsia="zh-CN"/>
              </w:rPr>
              <w:t>Unsigned32</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FD48B8" w:rsidP="0031520F">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FD48B8" w:rsidRPr="00C139B4" w:rsidRDefault="00FD48B8" w:rsidP="0031520F">
            <w:pPr>
              <w:pStyle w:val="TAL"/>
              <w:rPr>
                <w:lang w:eastAsia="zh-CN"/>
              </w:rPr>
            </w:pPr>
            <w:r w:rsidRPr="00C139B4">
              <w:rPr>
                <w:lang w:eastAsia="zh-CN"/>
              </w:rPr>
              <w:t>1703</w:t>
            </w:r>
          </w:p>
        </w:tc>
        <w:tc>
          <w:tcPr>
            <w:tcW w:w="1113" w:type="dxa"/>
          </w:tcPr>
          <w:p w:rsidR="00FD48B8" w:rsidRPr="00C139B4" w:rsidRDefault="00FD48B8" w:rsidP="0031520F">
            <w:pPr>
              <w:pStyle w:val="TAL"/>
              <w:rPr>
                <w:lang w:eastAsia="zh-CN"/>
              </w:rPr>
            </w:pPr>
            <w:r w:rsidRPr="00C139B4">
              <w:rPr>
                <w:lang w:eastAsia="zh-CN"/>
              </w:rPr>
              <w:t>7.3.228</w:t>
            </w:r>
          </w:p>
        </w:tc>
        <w:tc>
          <w:tcPr>
            <w:tcW w:w="1462" w:type="dxa"/>
          </w:tcPr>
          <w:p w:rsidR="00FD48B8" w:rsidRPr="00C139B4" w:rsidRDefault="00FD48B8" w:rsidP="0031520F">
            <w:pPr>
              <w:pStyle w:val="TAL"/>
              <w:rPr>
                <w:lang w:eastAsia="zh-CN"/>
              </w:rPr>
            </w:pPr>
            <w:r w:rsidRPr="00C139B4">
              <w:t>OctetString</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BF1A18" w:rsidRPr="00C139B4" w:rsidTr="00783571">
        <w:trPr>
          <w:cantSplit/>
          <w:tblHeader/>
          <w:jc w:val="center"/>
        </w:trPr>
        <w:tc>
          <w:tcPr>
            <w:tcW w:w="2740" w:type="dxa"/>
          </w:tcPr>
          <w:p w:rsidR="00BF1A18" w:rsidRPr="00C139B4" w:rsidRDefault="00BF1A18" w:rsidP="0031520F">
            <w:pPr>
              <w:pStyle w:val="TAL"/>
              <w:rPr>
                <w:lang w:eastAsia="zh-CN"/>
              </w:rPr>
            </w:pPr>
            <w:r w:rsidRPr="00C139B4">
              <w:rPr>
                <w:lang w:eastAsia="zh-CN"/>
              </w:rPr>
              <w:t>Core-Network-Restrictions</w:t>
            </w:r>
          </w:p>
        </w:tc>
        <w:tc>
          <w:tcPr>
            <w:tcW w:w="882" w:type="dxa"/>
          </w:tcPr>
          <w:p w:rsidR="00BF1A18" w:rsidRPr="00C139B4" w:rsidRDefault="00BF1A18" w:rsidP="0031520F">
            <w:pPr>
              <w:pStyle w:val="TAL"/>
              <w:rPr>
                <w:lang w:eastAsia="zh-CN"/>
              </w:rPr>
            </w:pPr>
            <w:r w:rsidRPr="00C139B4">
              <w:rPr>
                <w:lang w:eastAsia="zh-CN"/>
              </w:rPr>
              <w:t>1704</w:t>
            </w:r>
          </w:p>
        </w:tc>
        <w:tc>
          <w:tcPr>
            <w:tcW w:w="1113" w:type="dxa"/>
          </w:tcPr>
          <w:p w:rsidR="00BF1A18" w:rsidRPr="00C139B4" w:rsidRDefault="00BF1A18" w:rsidP="0031520F">
            <w:pPr>
              <w:pStyle w:val="TAL"/>
              <w:rPr>
                <w:lang w:eastAsia="zh-CN"/>
              </w:rPr>
            </w:pPr>
            <w:r w:rsidRPr="00C139B4">
              <w:rPr>
                <w:lang w:eastAsia="zh-CN"/>
              </w:rPr>
              <w:t>7.3.230</w:t>
            </w:r>
          </w:p>
        </w:tc>
        <w:tc>
          <w:tcPr>
            <w:tcW w:w="1462" w:type="dxa"/>
          </w:tcPr>
          <w:p w:rsidR="00BF1A18" w:rsidRPr="00C139B4" w:rsidRDefault="00BF1A18" w:rsidP="0031520F">
            <w:pPr>
              <w:pStyle w:val="TAL"/>
              <w:rPr>
                <w:lang w:eastAsia="zh-CN"/>
              </w:rPr>
            </w:pPr>
            <w:r w:rsidRPr="00C139B4">
              <w:rPr>
                <w:lang w:eastAsia="zh-CN"/>
              </w:rPr>
              <w:t>Unsigned32</w:t>
            </w:r>
          </w:p>
        </w:tc>
        <w:tc>
          <w:tcPr>
            <w:tcW w:w="737" w:type="dxa"/>
          </w:tcPr>
          <w:p w:rsidR="00BF1A18" w:rsidRPr="00C139B4" w:rsidRDefault="00BF1A18" w:rsidP="0031520F">
            <w:pPr>
              <w:pStyle w:val="TAL"/>
              <w:rPr>
                <w:lang w:eastAsia="zh-CN"/>
              </w:rPr>
            </w:pPr>
            <w:r w:rsidRPr="00C139B4">
              <w:rPr>
                <w:lang w:eastAsia="zh-CN"/>
              </w:rPr>
              <w:t>V</w:t>
            </w:r>
          </w:p>
        </w:tc>
        <w:tc>
          <w:tcPr>
            <w:tcW w:w="637" w:type="dxa"/>
          </w:tcPr>
          <w:p w:rsidR="00BF1A18" w:rsidRPr="00C139B4" w:rsidRDefault="00BF1A18" w:rsidP="0031520F">
            <w:pPr>
              <w:pStyle w:val="TAL"/>
            </w:pPr>
          </w:p>
        </w:tc>
        <w:tc>
          <w:tcPr>
            <w:tcW w:w="834" w:type="dxa"/>
          </w:tcPr>
          <w:p w:rsidR="00BF1A18" w:rsidRPr="00C139B4" w:rsidRDefault="00BF1A18" w:rsidP="0031520F">
            <w:pPr>
              <w:pStyle w:val="TAL"/>
            </w:pPr>
          </w:p>
        </w:tc>
        <w:tc>
          <w:tcPr>
            <w:tcW w:w="671" w:type="dxa"/>
          </w:tcPr>
          <w:p w:rsidR="00BF1A18" w:rsidRPr="00C139B4" w:rsidRDefault="00BF1A18" w:rsidP="0031520F">
            <w:pPr>
              <w:pStyle w:val="TAL"/>
              <w:rPr>
                <w:lang w:eastAsia="zh-CN"/>
              </w:rPr>
            </w:pPr>
            <w:r w:rsidRPr="00C139B4">
              <w:rPr>
                <w:lang w:eastAsia="zh-CN"/>
              </w:rPr>
              <w:t>M</w:t>
            </w:r>
          </w:p>
        </w:tc>
        <w:tc>
          <w:tcPr>
            <w:tcW w:w="815" w:type="dxa"/>
          </w:tcPr>
          <w:p w:rsidR="00BF1A18" w:rsidRPr="00C139B4" w:rsidRDefault="00BF1A18" w:rsidP="0031520F">
            <w:pPr>
              <w:pStyle w:val="TAL"/>
              <w:rPr>
                <w:lang w:eastAsia="zh-CN"/>
              </w:rPr>
            </w:pPr>
            <w:r w:rsidRPr="00C139B4">
              <w:rPr>
                <w:lang w:eastAsia="zh-CN"/>
              </w:rPr>
              <w:t>No</w:t>
            </w:r>
          </w:p>
        </w:tc>
      </w:tr>
      <w:tr w:rsidR="00783571" w:rsidRPr="00C139B4" w:rsidTr="00783571">
        <w:trPr>
          <w:cantSplit/>
          <w:tblHeader/>
          <w:jc w:val="center"/>
        </w:trPr>
        <w:tc>
          <w:tcPr>
            <w:tcW w:w="2740" w:type="dxa"/>
          </w:tcPr>
          <w:p w:rsidR="00783571" w:rsidRPr="00965801" w:rsidRDefault="00783571" w:rsidP="00783571">
            <w:pPr>
              <w:pStyle w:val="TAL"/>
              <w:rPr>
                <w:lang w:eastAsia="zh-CN"/>
              </w:rPr>
            </w:pPr>
            <w:r>
              <w:rPr>
                <w:lang w:val="fr-FR" w:eastAsia="zh-CN"/>
              </w:rPr>
              <w:t>eDRX-Related-RAT</w:t>
            </w:r>
          </w:p>
        </w:tc>
        <w:tc>
          <w:tcPr>
            <w:tcW w:w="882" w:type="dxa"/>
          </w:tcPr>
          <w:p w:rsidR="00783571" w:rsidRPr="00965801" w:rsidRDefault="00783571" w:rsidP="00783571">
            <w:pPr>
              <w:pStyle w:val="TAL"/>
              <w:rPr>
                <w:lang w:eastAsia="zh-CN"/>
              </w:rPr>
            </w:pPr>
            <w:r>
              <w:rPr>
                <w:lang w:eastAsia="zh-CN"/>
              </w:rPr>
              <w:t>1705</w:t>
            </w:r>
          </w:p>
        </w:tc>
        <w:tc>
          <w:tcPr>
            <w:tcW w:w="1113" w:type="dxa"/>
          </w:tcPr>
          <w:p w:rsidR="00783571" w:rsidRPr="00965801" w:rsidRDefault="00783571" w:rsidP="00783571">
            <w:pPr>
              <w:pStyle w:val="TAL"/>
              <w:rPr>
                <w:lang w:eastAsia="zh-CN"/>
              </w:rPr>
            </w:pPr>
            <w:r>
              <w:rPr>
                <w:lang w:eastAsia="zh-CN"/>
              </w:rPr>
              <w:t>7.3.229</w:t>
            </w:r>
          </w:p>
        </w:tc>
        <w:tc>
          <w:tcPr>
            <w:tcW w:w="1462" w:type="dxa"/>
          </w:tcPr>
          <w:p w:rsidR="00783571" w:rsidRPr="00965801" w:rsidRDefault="00783571" w:rsidP="00783571">
            <w:pPr>
              <w:pStyle w:val="TAL"/>
              <w:rPr>
                <w:lang w:eastAsia="zh-CN"/>
              </w:rPr>
            </w:pPr>
            <w:r>
              <w:rPr>
                <w:lang w:eastAsia="zh-CN"/>
              </w:rPr>
              <w:t>Grouped</w:t>
            </w:r>
          </w:p>
        </w:tc>
        <w:tc>
          <w:tcPr>
            <w:tcW w:w="737" w:type="dxa"/>
          </w:tcPr>
          <w:p w:rsidR="00783571" w:rsidRPr="00965801" w:rsidRDefault="00783571" w:rsidP="00783571">
            <w:pPr>
              <w:pStyle w:val="TAL"/>
              <w:rPr>
                <w:lang w:eastAsia="zh-CN"/>
              </w:rPr>
            </w:pPr>
            <w:r>
              <w:rPr>
                <w:lang w:eastAsia="zh-CN"/>
              </w:rPr>
              <w:t>V</w:t>
            </w:r>
          </w:p>
        </w:tc>
        <w:tc>
          <w:tcPr>
            <w:tcW w:w="637" w:type="dxa"/>
          </w:tcPr>
          <w:p w:rsidR="00783571" w:rsidRPr="00965801" w:rsidRDefault="00783571" w:rsidP="00783571">
            <w:pPr>
              <w:pStyle w:val="TAL"/>
            </w:pPr>
          </w:p>
        </w:tc>
        <w:tc>
          <w:tcPr>
            <w:tcW w:w="834" w:type="dxa"/>
          </w:tcPr>
          <w:p w:rsidR="00783571" w:rsidRPr="00965801" w:rsidRDefault="00783571" w:rsidP="00783571">
            <w:pPr>
              <w:pStyle w:val="TAL"/>
            </w:pPr>
          </w:p>
        </w:tc>
        <w:tc>
          <w:tcPr>
            <w:tcW w:w="671" w:type="dxa"/>
          </w:tcPr>
          <w:p w:rsidR="00783571" w:rsidRPr="00965801" w:rsidRDefault="00783571" w:rsidP="00783571">
            <w:pPr>
              <w:pStyle w:val="TAL"/>
              <w:rPr>
                <w:lang w:eastAsia="zh-CN"/>
              </w:rPr>
            </w:pPr>
            <w:r>
              <w:rPr>
                <w:lang w:eastAsia="zh-CN"/>
              </w:rPr>
              <w:t>M</w:t>
            </w:r>
          </w:p>
        </w:tc>
        <w:tc>
          <w:tcPr>
            <w:tcW w:w="815" w:type="dxa"/>
          </w:tcPr>
          <w:p w:rsidR="00783571" w:rsidRPr="00965801" w:rsidRDefault="00783571" w:rsidP="00783571">
            <w:pPr>
              <w:pStyle w:val="TAL"/>
              <w:rPr>
                <w:lang w:eastAsia="zh-CN"/>
              </w:rPr>
            </w:pPr>
            <w:r>
              <w:rPr>
                <w:lang w:eastAsia="zh-CN"/>
              </w:rPr>
              <w:t>No</w:t>
            </w:r>
          </w:p>
        </w:tc>
      </w:tr>
      <w:tr w:rsidR="00783571" w:rsidRPr="00C139B4" w:rsidTr="00783571">
        <w:trPr>
          <w:cantSplit/>
          <w:tblHeader/>
          <w:jc w:val="center"/>
        </w:trPr>
        <w:tc>
          <w:tcPr>
            <w:tcW w:w="2740" w:type="dxa"/>
          </w:tcPr>
          <w:p w:rsidR="00783571" w:rsidRPr="00965801" w:rsidRDefault="00783571" w:rsidP="00783571">
            <w:pPr>
              <w:pStyle w:val="TAL"/>
              <w:rPr>
                <w:lang w:eastAsia="zh-CN"/>
              </w:rPr>
            </w:pPr>
            <w:r w:rsidRPr="00965801">
              <w:rPr>
                <w:lang w:eastAsia="zh-CN"/>
              </w:rPr>
              <w:t>Interworking-5GS-Indicator</w:t>
            </w:r>
          </w:p>
        </w:tc>
        <w:tc>
          <w:tcPr>
            <w:tcW w:w="882" w:type="dxa"/>
          </w:tcPr>
          <w:p w:rsidR="00783571" w:rsidRPr="00965801" w:rsidRDefault="00783571" w:rsidP="00783571">
            <w:pPr>
              <w:pStyle w:val="TAL"/>
              <w:rPr>
                <w:lang w:eastAsia="zh-CN"/>
              </w:rPr>
            </w:pPr>
            <w:r w:rsidRPr="00965801">
              <w:rPr>
                <w:lang w:eastAsia="zh-CN"/>
              </w:rPr>
              <w:t>17</w:t>
            </w:r>
            <w:r>
              <w:rPr>
                <w:lang w:eastAsia="zh-CN"/>
              </w:rPr>
              <w:t>06</w:t>
            </w:r>
          </w:p>
        </w:tc>
        <w:tc>
          <w:tcPr>
            <w:tcW w:w="1113" w:type="dxa"/>
          </w:tcPr>
          <w:p w:rsidR="00783571" w:rsidRPr="00965801" w:rsidRDefault="00783571" w:rsidP="00783571">
            <w:pPr>
              <w:pStyle w:val="TAL"/>
              <w:rPr>
                <w:lang w:eastAsia="zh-CN"/>
              </w:rPr>
            </w:pPr>
            <w:r w:rsidRPr="00965801">
              <w:rPr>
                <w:lang w:eastAsia="zh-CN"/>
              </w:rPr>
              <w:t>7.3.</w:t>
            </w:r>
            <w:r>
              <w:rPr>
                <w:lang w:eastAsia="zh-CN"/>
              </w:rPr>
              <w:t>231</w:t>
            </w:r>
          </w:p>
        </w:tc>
        <w:tc>
          <w:tcPr>
            <w:tcW w:w="1462" w:type="dxa"/>
          </w:tcPr>
          <w:p w:rsidR="00783571" w:rsidRPr="00965801" w:rsidRDefault="00783571" w:rsidP="00783571">
            <w:pPr>
              <w:pStyle w:val="TAL"/>
              <w:rPr>
                <w:lang w:eastAsia="zh-CN"/>
              </w:rPr>
            </w:pPr>
            <w:r w:rsidRPr="00965801">
              <w:rPr>
                <w:lang w:eastAsia="zh-CN"/>
              </w:rPr>
              <w:t>Enumerated</w:t>
            </w:r>
          </w:p>
        </w:tc>
        <w:tc>
          <w:tcPr>
            <w:tcW w:w="737" w:type="dxa"/>
          </w:tcPr>
          <w:p w:rsidR="00783571" w:rsidRPr="00965801" w:rsidRDefault="00783571" w:rsidP="00783571">
            <w:pPr>
              <w:pStyle w:val="TAL"/>
              <w:rPr>
                <w:lang w:eastAsia="zh-CN"/>
              </w:rPr>
            </w:pPr>
            <w:r w:rsidRPr="00965801">
              <w:rPr>
                <w:lang w:eastAsia="zh-CN"/>
              </w:rPr>
              <w:t>V</w:t>
            </w:r>
          </w:p>
        </w:tc>
        <w:tc>
          <w:tcPr>
            <w:tcW w:w="637" w:type="dxa"/>
          </w:tcPr>
          <w:p w:rsidR="00783571" w:rsidRPr="00965801" w:rsidRDefault="00783571" w:rsidP="00783571">
            <w:pPr>
              <w:pStyle w:val="TAL"/>
            </w:pPr>
          </w:p>
        </w:tc>
        <w:tc>
          <w:tcPr>
            <w:tcW w:w="834" w:type="dxa"/>
          </w:tcPr>
          <w:p w:rsidR="00783571" w:rsidRPr="00965801" w:rsidRDefault="00783571" w:rsidP="00783571">
            <w:pPr>
              <w:pStyle w:val="TAL"/>
            </w:pPr>
          </w:p>
        </w:tc>
        <w:tc>
          <w:tcPr>
            <w:tcW w:w="671" w:type="dxa"/>
          </w:tcPr>
          <w:p w:rsidR="00783571" w:rsidRPr="00965801" w:rsidRDefault="00783571" w:rsidP="00783571">
            <w:pPr>
              <w:pStyle w:val="TAL"/>
              <w:rPr>
                <w:lang w:eastAsia="zh-CN"/>
              </w:rPr>
            </w:pPr>
            <w:r w:rsidRPr="00965801">
              <w:rPr>
                <w:lang w:eastAsia="zh-CN"/>
              </w:rPr>
              <w:t>M</w:t>
            </w:r>
          </w:p>
        </w:tc>
        <w:tc>
          <w:tcPr>
            <w:tcW w:w="815" w:type="dxa"/>
          </w:tcPr>
          <w:p w:rsidR="00783571" w:rsidRPr="00965801" w:rsidRDefault="00783571" w:rsidP="00783571">
            <w:pPr>
              <w:pStyle w:val="TAL"/>
              <w:rPr>
                <w:lang w:eastAsia="zh-CN"/>
              </w:rPr>
            </w:pPr>
            <w:r w:rsidRPr="00965801">
              <w:rPr>
                <w:lang w:eastAsia="zh-CN"/>
              </w:rPr>
              <w:t>No</w:t>
            </w:r>
          </w:p>
        </w:tc>
      </w:tr>
      <w:tr w:rsidR="00783571" w:rsidRPr="00C139B4" w:rsidTr="001644AA">
        <w:trPr>
          <w:cantSplit/>
          <w:tblHeader/>
          <w:jc w:val="center"/>
        </w:trPr>
        <w:tc>
          <w:tcPr>
            <w:tcW w:w="9891" w:type="dxa"/>
            <w:gridSpan w:val="9"/>
          </w:tcPr>
          <w:p w:rsidR="00783571" w:rsidRPr="00C139B4" w:rsidRDefault="00783571" w:rsidP="00783571">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sidR="00356DC6">
              <w:rPr>
                <w:lang w:val="it-IT"/>
              </w:rPr>
              <w:t>IETF RFC </w:t>
            </w:r>
            <w:r w:rsidRPr="00C139B4">
              <w:rPr>
                <w:lang w:val="it-IT"/>
              </w:rPr>
              <w:t>6733</w:t>
            </w:r>
            <w:r w:rsidR="00356DC6">
              <w:rPr>
                <w:lang w:val="it-IT"/>
              </w:rPr>
              <w:t> [</w:t>
            </w:r>
            <w:r w:rsidRPr="00C139B4">
              <w:rPr>
                <w:lang w:val="it-IT"/>
              </w:rPr>
              <w:t>61]</w:t>
            </w:r>
            <w:r w:rsidRPr="00C139B4">
              <w:t xml:space="preserve">. </w:t>
            </w:r>
          </w:p>
          <w:p w:rsidR="00783571" w:rsidRPr="00C139B4" w:rsidRDefault="00783571" w:rsidP="0078357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347CCB" w:rsidRPr="00C139B4" w:rsidRDefault="00347CCB" w:rsidP="00347CCB"/>
    <w:p w:rsidR="00347CCB" w:rsidRPr="00C139B4" w:rsidRDefault="00347CCB" w:rsidP="00347CCB">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A62B99" w:rsidRPr="00C139B4" w:rsidRDefault="007B373E" w:rsidP="00A62B99">
      <w:r w:rsidRPr="00C139B4">
        <w:t xml:space="preserve">Any other AVPs from existing Diameter Applications, except for the AVPs from Diameter base protocol specified in </w:t>
      </w:r>
      <w:r w:rsidR="00356DC6">
        <w:t>IETF RFC </w:t>
      </w:r>
      <w:r w:rsidRPr="00C139B4">
        <w:t>6733</w:t>
      </w:r>
      <w:r w:rsidR="00356DC6">
        <w:t> [</w:t>
      </w:r>
      <w:r w:rsidR="0085521A" w:rsidRPr="00C139B4">
        <w:t>61]</w:t>
      </w:r>
      <w:r w:rsidRPr="00C139B4">
        <w:t xml:space="preserve">, do not need to be supported. The AVPs from the Diameter base protocol specified in </w:t>
      </w:r>
      <w:r w:rsidR="00356DC6">
        <w:t>IETF RFC </w:t>
      </w:r>
      <w:r w:rsidRPr="00C139B4">
        <w:t>6733</w:t>
      </w:r>
      <w:r w:rsidR="00356DC6">
        <w:t> [</w:t>
      </w:r>
      <w:r w:rsidR="0085521A" w:rsidRPr="00C139B4">
        <w:t>61]</w:t>
      </w:r>
      <w:r w:rsidRPr="00C139B4">
        <w:t xml:space="preserve">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347CCB" w:rsidRPr="00C139B4" w:rsidRDefault="00A62B99" w:rsidP="00A62B99">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910"/>
        <w:gridCol w:w="584"/>
      </w:tblGrid>
      <w:tr w:rsidR="00EF2698" w:rsidRPr="00C139B4" w:rsidTr="004459B9">
        <w:trPr>
          <w:cantSplit/>
          <w:tblHeader/>
          <w:jc w:val="center"/>
        </w:trPr>
        <w:tc>
          <w:tcPr>
            <w:tcW w:w="0" w:type="auto"/>
            <w:vAlign w:val="center"/>
          </w:tcPr>
          <w:p w:rsidR="00EF2698" w:rsidRPr="00C139B4" w:rsidRDefault="00EF2698" w:rsidP="00347CCB">
            <w:pPr>
              <w:pStyle w:val="TAH"/>
            </w:pPr>
            <w:r w:rsidRPr="00C139B4">
              <w:lastRenderedPageBreak/>
              <w:t>Attribute Name</w:t>
            </w:r>
          </w:p>
        </w:tc>
        <w:tc>
          <w:tcPr>
            <w:tcW w:w="0" w:type="auto"/>
            <w:vAlign w:val="center"/>
          </w:tcPr>
          <w:p w:rsidR="00EF2698" w:rsidRPr="00C139B4" w:rsidRDefault="00EF2698" w:rsidP="00347CCB">
            <w:pPr>
              <w:pStyle w:val="TAH"/>
            </w:pPr>
            <w:r w:rsidRPr="00C139B4">
              <w:t>Reference</w:t>
            </w:r>
          </w:p>
        </w:tc>
        <w:tc>
          <w:tcPr>
            <w:tcW w:w="5910" w:type="dxa"/>
            <w:vAlign w:val="center"/>
          </w:tcPr>
          <w:p w:rsidR="00EF2698" w:rsidRPr="00C139B4" w:rsidRDefault="00EF2698" w:rsidP="00347CCB">
            <w:pPr>
              <w:pStyle w:val="TAH"/>
            </w:pPr>
            <w:r w:rsidRPr="00C139B4">
              <w:t>Comments</w:t>
            </w:r>
          </w:p>
        </w:tc>
        <w:tc>
          <w:tcPr>
            <w:tcW w:w="584" w:type="dxa"/>
          </w:tcPr>
          <w:p w:rsidR="00EF2698" w:rsidRPr="00C139B4" w:rsidRDefault="00EF2698" w:rsidP="00347CCB">
            <w:pPr>
              <w:pStyle w:val="TAH"/>
            </w:pPr>
            <w:r w:rsidRPr="00C139B4">
              <w:t>M-bit</w:t>
            </w:r>
          </w:p>
        </w:tc>
      </w:tr>
      <w:tr w:rsidR="00EF2698" w:rsidRPr="00C139B4" w:rsidTr="004459B9">
        <w:trPr>
          <w:cantSplit/>
          <w:jc w:val="center"/>
        </w:trPr>
        <w:tc>
          <w:tcPr>
            <w:tcW w:w="0" w:type="auto"/>
            <w:vAlign w:val="center"/>
          </w:tcPr>
          <w:p w:rsidR="00EF2698" w:rsidRPr="00C139B4" w:rsidRDefault="00EF2698" w:rsidP="00347CCB">
            <w:pPr>
              <w:pStyle w:val="TAL"/>
            </w:pPr>
            <w:r w:rsidRPr="00C139B4">
              <w:t>Service-Selection</w:t>
            </w:r>
          </w:p>
        </w:tc>
        <w:tc>
          <w:tcPr>
            <w:tcW w:w="0" w:type="auto"/>
            <w:vAlign w:val="center"/>
          </w:tcPr>
          <w:p w:rsidR="00EF2698" w:rsidRPr="00C139B4" w:rsidRDefault="00356DC6" w:rsidP="00347CCB">
            <w:pPr>
              <w:pStyle w:val="TAL"/>
            </w:pPr>
            <w:r>
              <w:t>IETF RFC </w:t>
            </w:r>
            <w:r w:rsidR="00EF2698" w:rsidRPr="00C139B4">
              <w:t>5778</w:t>
            </w:r>
            <w:r>
              <w:t> [</w:t>
            </w:r>
            <w:r w:rsidR="00EF2698" w:rsidRPr="00C139B4">
              <w:t>20]</w:t>
            </w:r>
          </w:p>
        </w:tc>
        <w:tc>
          <w:tcPr>
            <w:tcW w:w="5910" w:type="dxa"/>
            <w:vAlign w:val="center"/>
          </w:tcPr>
          <w:p w:rsidR="00EF2698" w:rsidRPr="00C139B4" w:rsidRDefault="00EF2698" w:rsidP="00347CCB">
            <w:pPr>
              <w:pStyle w:val="TAL"/>
            </w:pPr>
            <w:r w:rsidRPr="00C139B4">
              <w:t xml:space="preserve">See </w:t>
            </w:r>
            <w:r w:rsidR="00C9699C">
              <w:t>clause</w:t>
            </w:r>
            <w:r w:rsidRPr="00C139B4">
              <w:t xml:space="preserve"> 7.3.36</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3GPP-Charging-Characteristics</w:t>
            </w:r>
          </w:p>
        </w:tc>
        <w:tc>
          <w:tcPr>
            <w:tcW w:w="0" w:type="auto"/>
            <w:vAlign w:val="center"/>
          </w:tcPr>
          <w:p w:rsidR="00EF2698" w:rsidRPr="00C139B4" w:rsidRDefault="00356DC6" w:rsidP="00347CCB">
            <w:pPr>
              <w:pStyle w:val="TAL"/>
            </w:pPr>
            <w:r>
              <w:t>3GPP TS 2</w:t>
            </w:r>
            <w:r w:rsidR="00EF2698" w:rsidRPr="00C139B4">
              <w:rPr>
                <w:rFonts w:hint="eastAsia"/>
                <w:lang w:eastAsia="zh-CN"/>
              </w:rPr>
              <w:t>9.061</w:t>
            </w:r>
            <w:r>
              <w:t> [</w:t>
            </w:r>
            <w:r w:rsidR="00EF2698" w:rsidRPr="00C139B4">
              <w:rPr>
                <w:rFonts w:hint="eastAsia"/>
                <w:lang w:eastAsia="zh-CN"/>
              </w:rPr>
              <w:t>21</w:t>
            </w:r>
            <w:r w:rsidR="00EF2698" w:rsidRPr="00C139B4">
              <w:t>]</w:t>
            </w:r>
          </w:p>
        </w:tc>
        <w:tc>
          <w:tcPr>
            <w:tcW w:w="5910" w:type="dxa"/>
            <w:vAlign w:val="center"/>
          </w:tcPr>
          <w:p w:rsidR="00EF2698" w:rsidRPr="00C139B4" w:rsidRDefault="00EF2698" w:rsidP="00347CCB">
            <w:pPr>
              <w:pStyle w:val="TAL"/>
            </w:pPr>
            <w:r w:rsidRPr="00C139B4">
              <w:t xml:space="preserve">See </w:t>
            </w:r>
            <w:r w:rsidR="00356DC6">
              <w:t>3GPP TS 3</w:t>
            </w:r>
            <w:r w:rsidRPr="00C139B4">
              <w:t>2.251</w:t>
            </w:r>
            <w:r w:rsidR="00356DC6">
              <w:t> [</w:t>
            </w:r>
            <w:r w:rsidRPr="00C139B4">
              <w:t xml:space="preserve">33] Annex A and </w:t>
            </w:r>
            <w:r w:rsidR="00356DC6">
              <w:t>3GPP TS 3</w:t>
            </w:r>
            <w:r w:rsidRPr="00C139B4">
              <w:t>2.298</w:t>
            </w:r>
            <w:r w:rsidR="00356DC6">
              <w:t> [</w:t>
            </w:r>
            <w:r w:rsidRPr="00C139B4">
              <w:t xml:space="preserve">22] </w:t>
            </w:r>
            <w:r w:rsidR="00C9699C">
              <w:t>clause</w:t>
            </w:r>
            <w:r w:rsidRPr="00C139B4">
              <w:t xml:space="preserve"> 5.1.2.2.7</w:t>
            </w:r>
          </w:p>
          <w:p w:rsidR="00EF2698" w:rsidRPr="00C139B4" w:rsidRDefault="00EF2698" w:rsidP="00347CCB">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rsidR="00356DC6">
              <w:t>3GPP TS 2</w:t>
            </w:r>
            <w:r w:rsidRPr="00C139B4">
              <w:t>3.008</w:t>
            </w:r>
            <w:r w:rsidR="00356DC6">
              <w:t> [</w:t>
            </w:r>
            <w:r w:rsidRPr="00C139B4">
              <w:t>30].</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Supported-Features</w:t>
            </w:r>
          </w:p>
        </w:tc>
        <w:tc>
          <w:tcPr>
            <w:tcW w:w="0" w:type="auto"/>
            <w:vAlign w:val="center"/>
          </w:tcPr>
          <w:p w:rsidR="00EF2698" w:rsidRPr="00C139B4" w:rsidRDefault="00356DC6" w:rsidP="00347CCB">
            <w:pPr>
              <w:pStyle w:val="TAL"/>
            </w:pPr>
            <w:r>
              <w:t>3GPP TS 2</w:t>
            </w:r>
            <w:r w:rsidR="00EF2698" w:rsidRPr="00C139B4">
              <w:t>9.229</w:t>
            </w:r>
            <w:r>
              <w:t> [</w:t>
            </w:r>
            <w:r w:rsidR="00EF2698" w:rsidRPr="00C139B4">
              <w:t>9]</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Feature-List-ID</w:t>
            </w:r>
          </w:p>
        </w:tc>
        <w:tc>
          <w:tcPr>
            <w:tcW w:w="0" w:type="auto"/>
            <w:vAlign w:val="center"/>
          </w:tcPr>
          <w:p w:rsidR="00EF2698" w:rsidRPr="00C139B4" w:rsidRDefault="00356DC6" w:rsidP="00347CCB">
            <w:pPr>
              <w:pStyle w:val="TAL"/>
            </w:pPr>
            <w:r>
              <w:t>3GPP TS 2</w:t>
            </w:r>
            <w:r w:rsidR="00EF2698" w:rsidRPr="00C139B4">
              <w:t>9.229</w:t>
            </w:r>
            <w:r>
              <w:t> [</w:t>
            </w:r>
            <w:r w:rsidR="00EF2698" w:rsidRPr="00C139B4">
              <w:t>9]</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Feature-List</w:t>
            </w:r>
          </w:p>
        </w:tc>
        <w:tc>
          <w:tcPr>
            <w:tcW w:w="0" w:type="auto"/>
            <w:vAlign w:val="center"/>
          </w:tcPr>
          <w:p w:rsidR="00EF2698" w:rsidRPr="00C139B4" w:rsidRDefault="00356DC6" w:rsidP="00347CCB">
            <w:pPr>
              <w:pStyle w:val="TAL"/>
            </w:pPr>
            <w:r>
              <w:t>3GPP TS 2</w:t>
            </w:r>
            <w:r w:rsidR="00EF2698" w:rsidRPr="00C139B4">
              <w:t>9.229</w:t>
            </w:r>
            <w:r>
              <w:t> [</w:t>
            </w:r>
            <w:r w:rsidR="00EF2698" w:rsidRPr="00C139B4">
              <w:t>9]</w:t>
            </w:r>
          </w:p>
        </w:tc>
        <w:tc>
          <w:tcPr>
            <w:tcW w:w="5910" w:type="dxa"/>
            <w:vAlign w:val="center"/>
          </w:tcPr>
          <w:p w:rsidR="00EF2698" w:rsidRPr="00C139B4" w:rsidRDefault="00EF2698" w:rsidP="00347CCB">
            <w:pPr>
              <w:pStyle w:val="TAL"/>
            </w:pPr>
            <w:r w:rsidRPr="00C139B4">
              <w:t xml:space="preserve">See </w:t>
            </w:r>
            <w:r w:rsidR="00C9699C">
              <w:t>clause</w:t>
            </w:r>
            <w:r w:rsidRPr="00C139B4">
              <w:t xml:space="preserve"> 7.3.10</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Served-Party-IP-Address</w:t>
            </w:r>
          </w:p>
        </w:tc>
        <w:tc>
          <w:tcPr>
            <w:tcW w:w="0" w:type="auto"/>
            <w:vAlign w:val="center"/>
          </w:tcPr>
          <w:p w:rsidR="00EF2698" w:rsidRPr="00C139B4" w:rsidRDefault="00356DC6" w:rsidP="00347CCB">
            <w:pPr>
              <w:pStyle w:val="TAL"/>
            </w:pPr>
            <w:r>
              <w:t>3GPP TS 3</w:t>
            </w:r>
            <w:r w:rsidR="00EF2698" w:rsidRPr="00C139B4">
              <w:t>2.299</w:t>
            </w:r>
            <w:r>
              <w:t> [</w:t>
            </w:r>
            <w:r w:rsidR="00EF2698" w:rsidRPr="00C139B4">
              <w:t>8]</w:t>
            </w:r>
          </w:p>
        </w:tc>
        <w:tc>
          <w:tcPr>
            <w:tcW w:w="5910" w:type="dxa"/>
            <w:vAlign w:val="center"/>
          </w:tcPr>
          <w:p w:rsidR="00EF2698" w:rsidRPr="00C139B4" w:rsidRDefault="00EF2698" w:rsidP="00347CCB">
            <w:pPr>
              <w:pStyle w:val="TAL"/>
            </w:pPr>
            <w:r w:rsidRPr="00C139B4">
              <w:rPr>
                <w:lang w:val="en-US"/>
              </w:rPr>
              <w:t>holds the PDN IP Address of the user</w:t>
            </w: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QoS-Class-Identifier</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Allocation-Retention-Priority</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r w:rsidRPr="00C139B4">
              <w:rPr>
                <w:lang w:val="en-US"/>
              </w:rPr>
              <w:t xml:space="preserve">See </w:t>
            </w:r>
            <w:r w:rsidR="00C9699C">
              <w:rPr>
                <w:lang w:val="en-US"/>
              </w:rPr>
              <w:t>clause</w:t>
            </w:r>
            <w:r w:rsidRPr="00C139B4">
              <w:rPr>
                <w:lang w:val="en-US"/>
              </w:rPr>
              <w:t xml:space="preserve"> 7.3.40</w:t>
            </w: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Priority-Level</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Pre-emption-Capability</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Pre-emption-Vulnerability</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Max-Requested-Bandwidth-DL</w:t>
            </w:r>
          </w:p>
        </w:tc>
        <w:tc>
          <w:tcPr>
            <w:tcW w:w="0" w:type="auto"/>
            <w:vAlign w:val="center"/>
          </w:tcPr>
          <w:p w:rsidR="00EF2698" w:rsidRPr="00C139B4" w:rsidRDefault="00356DC6" w:rsidP="00347CCB">
            <w:pPr>
              <w:pStyle w:val="TAL"/>
            </w:pPr>
            <w:r>
              <w:t>3GPP TS 2</w:t>
            </w:r>
            <w:r w:rsidR="00EF2698" w:rsidRPr="00C139B4">
              <w:t>9.214</w:t>
            </w:r>
            <w:r>
              <w:t> [</w:t>
            </w:r>
            <w:r w:rsidR="00EF2698" w:rsidRPr="00C139B4">
              <w:t>11]</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Max-Requested-Bandwidth-UL</w:t>
            </w:r>
          </w:p>
        </w:tc>
        <w:tc>
          <w:tcPr>
            <w:tcW w:w="0" w:type="auto"/>
            <w:vAlign w:val="center"/>
          </w:tcPr>
          <w:p w:rsidR="00EF2698" w:rsidRPr="00C139B4" w:rsidRDefault="00356DC6" w:rsidP="00347CCB">
            <w:pPr>
              <w:pStyle w:val="TAL"/>
            </w:pPr>
            <w:r>
              <w:t>3GPP TS 2</w:t>
            </w:r>
            <w:r w:rsidR="00EF2698" w:rsidRPr="00C139B4">
              <w:t>9.214</w:t>
            </w:r>
            <w:r>
              <w:t> [</w:t>
            </w:r>
            <w:r w:rsidR="00EF2698" w:rsidRPr="00C139B4">
              <w:t>11]</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7B22F1" w:rsidRPr="00C139B4" w:rsidTr="004459B9">
        <w:trPr>
          <w:cantSplit/>
          <w:jc w:val="center"/>
        </w:trPr>
        <w:tc>
          <w:tcPr>
            <w:tcW w:w="0" w:type="auto"/>
            <w:vAlign w:val="center"/>
          </w:tcPr>
          <w:p w:rsidR="007B22F1" w:rsidRPr="00C139B4" w:rsidRDefault="007B22F1" w:rsidP="00072ADF">
            <w:pPr>
              <w:pStyle w:val="TAL"/>
            </w:pPr>
            <w:r w:rsidRPr="00C139B4">
              <w:t>Extended-Max-Requested-BW-DL</w:t>
            </w:r>
          </w:p>
        </w:tc>
        <w:tc>
          <w:tcPr>
            <w:tcW w:w="0" w:type="auto"/>
            <w:vAlign w:val="center"/>
          </w:tcPr>
          <w:p w:rsidR="007B22F1" w:rsidRPr="00C139B4" w:rsidRDefault="00356DC6" w:rsidP="00072ADF">
            <w:pPr>
              <w:pStyle w:val="TAL"/>
            </w:pPr>
            <w:r>
              <w:t>3GPP TS 2</w:t>
            </w:r>
            <w:r w:rsidR="007B22F1" w:rsidRPr="00C139B4">
              <w:t>9.214</w:t>
            </w:r>
            <w:r>
              <w:t> [</w:t>
            </w:r>
            <w:r w:rsidR="007B22F1" w:rsidRPr="00C139B4">
              <w:t>11]</w:t>
            </w:r>
          </w:p>
        </w:tc>
        <w:tc>
          <w:tcPr>
            <w:tcW w:w="5910" w:type="dxa"/>
            <w:vAlign w:val="center"/>
          </w:tcPr>
          <w:p w:rsidR="007B22F1" w:rsidRPr="00C139B4" w:rsidRDefault="007B22F1" w:rsidP="00072ADF">
            <w:pPr>
              <w:pStyle w:val="TAL"/>
              <w:rPr>
                <w:lang w:val="en-US"/>
              </w:rPr>
            </w:pPr>
          </w:p>
        </w:tc>
        <w:tc>
          <w:tcPr>
            <w:tcW w:w="584" w:type="dxa"/>
          </w:tcPr>
          <w:p w:rsidR="007B22F1" w:rsidRPr="00C139B4" w:rsidRDefault="007B22F1" w:rsidP="00072ADF">
            <w:pPr>
              <w:pStyle w:val="TAL"/>
              <w:rPr>
                <w:lang w:val="en-US"/>
              </w:rPr>
            </w:pPr>
          </w:p>
        </w:tc>
      </w:tr>
      <w:tr w:rsidR="007B22F1" w:rsidRPr="00C139B4" w:rsidTr="004459B9">
        <w:trPr>
          <w:cantSplit/>
          <w:jc w:val="center"/>
        </w:trPr>
        <w:tc>
          <w:tcPr>
            <w:tcW w:w="0" w:type="auto"/>
            <w:vAlign w:val="center"/>
          </w:tcPr>
          <w:p w:rsidR="007B22F1" w:rsidRPr="00C139B4" w:rsidRDefault="007B22F1" w:rsidP="00072ADF">
            <w:pPr>
              <w:pStyle w:val="TAL"/>
            </w:pPr>
            <w:r w:rsidRPr="00C139B4">
              <w:t>Extended-Max-Requested-BW-UL</w:t>
            </w:r>
          </w:p>
        </w:tc>
        <w:tc>
          <w:tcPr>
            <w:tcW w:w="0" w:type="auto"/>
            <w:vAlign w:val="center"/>
          </w:tcPr>
          <w:p w:rsidR="007B22F1" w:rsidRPr="00C139B4" w:rsidRDefault="00356DC6" w:rsidP="00072ADF">
            <w:pPr>
              <w:pStyle w:val="TAL"/>
            </w:pPr>
            <w:r>
              <w:t>3GPP TS 2</w:t>
            </w:r>
            <w:r w:rsidR="007B22F1" w:rsidRPr="00C139B4">
              <w:t>9.214</w:t>
            </w:r>
            <w:r>
              <w:t> [</w:t>
            </w:r>
            <w:r w:rsidR="007B22F1" w:rsidRPr="00C139B4">
              <w:t>11]</w:t>
            </w:r>
          </w:p>
        </w:tc>
        <w:tc>
          <w:tcPr>
            <w:tcW w:w="5910" w:type="dxa"/>
            <w:vAlign w:val="center"/>
          </w:tcPr>
          <w:p w:rsidR="007B22F1" w:rsidRPr="00C139B4" w:rsidRDefault="007B22F1" w:rsidP="00072ADF">
            <w:pPr>
              <w:pStyle w:val="TAL"/>
              <w:rPr>
                <w:lang w:val="en-US"/>
              </w:rPr>
            </w:pPr>
          </w:p>
        </w:tc>
        <w:tc>
          <w:tcPr>
            <w:tcW w:w="584" w:type="dxa"/>
          </w:tcPr>
          <w:p w:rsidR="007B22F1" w:rsidRPr="00C139B4" w:rsidRDefault="007B22F1" w:rsidP="00072ADF">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RAT-Type</w:t>
            </w:r>
          </w:p>
        </w:tc>
        <w:tc>
          <w:tcPr>
            <w:tcW w:w="0" w:type="auto"/>
            <w:vAlign w:val="center"/>
          </w:tcPr>
          <w:p w:rsidR="00EF2698" w:rsidRPr="00C139B4" w:rsidRDefault="00356DC6" w:rsidP="00347CCB">
            <w:pPr>
              <w:pStyle w:val="TAL"/>
            </w:pPr>
            <w:r>
              <w:t>3GPP TS 2</w:t>
            </w:r>
            <w:r w:rsidR="00EF2698" w:rsidRPr="00C139B4">
              <w:t>9.21</w:t>
            </w:r>
            <w:r w:rsidR="00EF2698" w:rsidRPr="00C139B4">
              <w:rPr>
                <w:rFonts w:hint="eastAsia"/>
                <w:lang w:eastAsia="zh-CN"/>
              </w:rPr>
              <w:t>2</w:t>
            </w:r>
            <w:r>
              <w:t> [</w:t>
            </w:r>
            <w:r w:rsidR="00EF2698" w:rsidRPr="00C139B4">
              <w:t>1</w:t>
            </w:r>
            <w:r w:rsidR="00EF2698" w:rsidRPr="00C139B4">
              <w:rPr>
                <w:rFonts w:hint="eastAsia"/>
                <w:lang w:eastAsia="zh-CN"/>
              </w:rPr>
              <w:t>0</w:t>
            </w:r>
            <w:r w:rsidR="00EF2698" w:rsidRPr="00C139B4">
              <w:t>]</w:t>
            </w:r>
          </w:p>
        </w:tc>
        <w:tc>
          <w:tcPr>
            <w:tcW w:w="5910" w:type="dxa"/>
            <w:vAlign w:val="center"/>
          </w:tcPr>
          <w:p w:rsidR="00EF2698" w:rsidRPr="00C139B4" w:rsidRDefault="00EF2698" w:rsidP="00347CCB">
            <w:pPr>
              <w:pStyle w:val="TAL"/>
              <w:rPr>
                <w:lang w:val="en-US" w:eastAsia="zh-CN"/>
              </w:rPr>
            </w:pPr>
            <w:r w:rsidRPr="00C139B4">
              <w:t xml:space="preserve">See </w:t>
            </w:r>
            <w:r w:rsidR="00C9699C">
              <w:t>clause</w:t>
            </w:r>
            <w:r w:rsidRPr="00C139B4">
              <w:t xml:space="preserve"> 7.3.</w:t>
            </w:r>
            <w:r w:rsidRPr="00C139B4">
              <w:rPr>
                <w:lang w:eastAsia="zh-CN"/>
              </w:rPr>
              <w:t>13</w:t>
            </w:r>
          </w:p>
        </w:tc>
        <w:tc>
          <w:tcPr>
            <w:tcW w:w="584" w:type="dxa"/>
          </w:tcPr>
          <w:p w:rsidR="00EF2698" w:rsidRPr="00C139B4" w:rsidRDefault="00EF2698" w:rsidP="00347CCB">
            <w:pPr>
              <w:pStyle w:val="TAL"/>
            </w:pPr>
            <w:r w:rsidRPr="00C139B4">
              <w:t>Must</w:t>
            </w:r>
            <w:r w:rsidR="0087484A" w:rsidRPr="00C139B4">
              <w:t xml:space="preserve"> </w:t>
            </w:r>
            <w:r w:rsidRPr="00C139B4">
              <w:t>set</w:t>
            </w:r>
          </w:p>
        </w:tc>
      </w:tr>
      <w:tr w:rsidR="00EF2698" w:rsidRPr="00C139B4" w:rsidTr="004459B9">
        <w:trPr>
          <w:cantSplit/>
          <w:jc w:val="center"/>
        </w:trPr>
        <w:tc>
          <w:tcPr>
            <w:tcW w:w="0" w:type="auto"/>
            <w:vAlign w:val="center"/>
          </w:tcPr>
          <w:p w:rsidR="00EF2698" w:rsidRPr="00C139B4" w:rsidRDefault="00EF2698" w:rsidP="00347CCB">
            <w:pPr>
              <w:pStyle w:val="TAL"/>
            </w:pPr>
            <w:r w:rsidRPr="00C139B4">
              <w:t>MSISDN</w:t>
            </w:r>
          </w:p>
        </w:tc>
        <w:tc>
          <w:tcPr>
            <w:tcW w:w="0" w:type="auto"/>
            <w:vAlign w:val="center"/>
          </w:tcPr>
          <w:p w:rsidR="00EF2698" w:rsidRPr="00C139B4" w:rsidRDefault="00356DC6" w:rsidP="00347CCB">
            <w:pPr>
              <w:pStyle w:val="TAL"/>
            </w:pPr>
            <w:r>
              <w:t>3GPP TS 2</w:t>
            </w:r>
            <w:r w:rsidR="00EF2698" w:rsidRPr="00C139B4">
              <w:t>9.329</w:t>
            </w:r>
            <w:r>
              <w:t> [</w:t>
            </w:r>
            <w:r w:rsidR="00EF2698" w:rsidRPr="00C139B4">
              <w:t>25]</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MIP6-Agent-Info</w:t>
            </w:r>
          </w:p>
        </w:tc>
        <w:tc>
          <w:tcPr>
            <w:tcW w:w="0" w:type="auto"/>
            <w:vAlign w:val="center"/>
          </w:tcPr>
          <w:p w:rsidR="00EF2698" w:rsidRPr="00C139B4" w:rsidRDefault="00356DC6" w:rsidP="00347CCB">
            <w:pPr>
              <w:pStyle w:val="TAL"/>
            </w:pPr>
            <w:r>
              <w:t>IETF RFC </w:t>
            </w:r>
            <w:r w:rsidR="00EF2698" w:rsidRPr="00C139B4">
              <w:t>5447</w:t>
            </w:r>
            <w:r>
              <w:t> [</w:t>
            </w:r>
            <w:r w:rsidR="00EF2698" w:rsidRPr="00C139B4">
              <w:t>26]</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MIP-Home-Agent-Address</w:t>
            </w:r>
          </w:p>
        </w:tc>
        <w:tc>
          <w:tcPr>
            <w:tcW w:w="0" w:type="auto"/>
            <w:vAlign w:val="center"/>
          </w:tcPr>
          <w:p w:rsidR="00EF2698" w:rsidRPr="00C139B4" w:rsidRDefault="00356DC6" w:rsidP="00347CCB">
            <w:pPr>
              <w:pStyle w:val="TAL"/>
            </w:pPr>
            <w:r>
              <w:t>IETF RFC </w:t>
            </w:r>
            <w:r w:rsidR="00EF2698" w:rsidRPr="00C139B4">
              <w:t>4004</w:t>
            </w:r>
            <w:r>
              <w:t> [</w:t>
            </w:r>
            <w:r w:rsidR="00EF2698" w:rsidRPr="00C139B4">
              <w:t>27]</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MIP-Home-Agent-Host</w:t>
            </w:r>
          </w:p>
        </w:tc>
        <w:tc>
          <w:tcPr>
            <w:tcW w:w="0" w:type="auto"/>
            <w:vAlign w:val="center"/>
          </w:tcPr>
          <w:p w:rsidR="00EF2698" w:rsidRPr="00C139B4" w:rsidRDefault="00356DC6" w:rsidP="00347CCB">
            <w:pPr>
              <w:pStyle w:val="TAL"/>
            </w:pPr>
            <w:r>
              <w:t>IETF RFC </w:t>
            </w:r>
            <w:r w:rsidR="00EF2698" w:rsidRPr="00C139B4">
              <w:t>4004</w:t>
            </w:r>
            <w:r>
              <w:t> [</w:t>
            </w:r>
            <w:r w:rsidR="00EF2698" w:rsidRPr="00C139B4">
              <w:t>27]</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111C12">
            <w:pPr>
              <w:pStyle w:val="TAC"/>
              <w:jc w:val="left"/>
            </w:pPr>
            <w:r w:rsidRPr="00C139B4">
              <w:t>PDP-Address</w:t>
            </w:r>
          </w:p>
        </w:tc>
        <w:tc>
          <w:tcPr>
            <w:tcW w:w="0" w:type="auto"/>
            <w:vAlign w:val="center"/>
          </w:tcPr>
          <w:p w:rsidR="00EF2698" w:rsidRPr="00C139B4" w:rsidRDefault="00356DC6" w:rsidP="00111C12">
            <w:pPr>
              <w:pStyle w:val="TAC"/>
              <w:jc w:val="left"/>
            </w:pPr>
            <w:r>
              <w:t>3GPP TS 3</w:t>
            </w:r>
            <w:r w:rsidR="00EF2698" w:rsidRPr="00C139B4">
              <w:rPr>
                <w:rFonts w:hint="eastAsia"/>
                <w:lang w:eastAsia="zh-CN"/>
              </w:rPr>
              <w:t>2</w:t>
            </w:r>
            <w:r w:rsidR="00EF2698" w:rsidRPr="00C139B4">
              <w:t>.2</w:t>
            </w:r>
            <w:r w:rsidR="00EF2698" w:rsidRPr="00C139B4">
              <w:rPr>
                <w:rFonts w:hint="eastAsia"/>
                <w:lang w:eastAsia="zh-CN"/>
              </w:rPr>
              <w:t>9</w:t>
            </w:r>
            <w:r w:rsidR="00EF2698" w:rsidRPr="00C139B4">
              <w:t>9</w:t>
            </w:r>
            <w:r>
              <w:t> [</w:t>
            </w:r>
            <w:r w:rsidR="00EF2698" w:rsidRPr="00C139B4">
              <w:rPr>
                <w:rFonts w:hint="eastAsia"/>
                <w:lang w:eastAsia="zh-CN"/>
              </w:rPr>
              <w:t>8</w:t>
            </w:r>
            <w:r w:rsidR="00EF2698" w:rsidRPr="00C139B4">
              <w:t>]</w:t>
            </w:r>
          </w:p>
        </w:tc>
        <w:tc>
          <w:tcPr>
            <w:tcW w:w="5910" w:type="dxa"/>
            <w:vAlign w:val="center"/>
          </w:tcPr>
          <w:p w:rsidR="00EF2698" w:rsidRPr="00C139B4" w:rsidRDefault="00EF2698" w:rsidP="00347CCB">
            <w:pPr>
              <w:pStyle w:val="TAC"/>
            </w:pPr>
          </w:p>
        </w:tc>
        <w:tc>
          <w:tcPr>
            <w:tcW w:w="584" w:type="dxa"/>
          </w:tcPr>
          <w:p w:rsidR="00EF2698" w:rsidRPr="00C139B4" w:rsidRDefault="00EF2698" w:rsidP="00347CCB">
            <w:pPr>
              <w:pStyle w:val="TAC"/>
            </w:pPr>
          </w:p>
        </w:tc>
      </w:tr>
      <w:tr w:rsidR="00EF2698" w:rsidRPr="00C139B4" w:rsidTr="004459B9">
        <w:trPr>
          <w:cantSplit/>
          <w:jc w:val="center"/>
        </w:trPr>
        <w:tc>
          <w:tcPr>
            <w:tcW w:w="0" w:type="auto"/>
            <w:vAlign w:val="center"/>
          </w:tcPr>
          <w:p w:rsidR="00EF2698" w:rsidRPr="00C139B4" w:rsidRDefault="00EF2698" w:rsidP="003722FD">
            <w:pPr>
              <w:pStyle w:val="TAC"/>
              <w:jc w:val="left"/>
              <w:rPr>
                <w:lang w:eastAsia="zh-CN"/>
              </w:rPr>
            </w:pPr>
            <w:r w:rsidRPr="00C139B4">
              <w:t>Confidentiality-Key</w:t>
            </w:r>
          </w:p>
        </w:tc>
        <w:tc>
          <w:tcPr>
            <w:tcW w:w="0" w:type="auto"/>
            <w:vAlign w:val="center"/>
          </w:tcPr>
          <w:p w:rsidR="00EF2698" w:rsidRPr="00C139B4" w:rsidRDefault="00356DC6" w:rsidP="003722FD">
            <w:pPr>
              <w:pStyle w:val="TAC"/>
              <w:jc w:val="left"/>
              <w:rPr>
                <w:lang w:eastAsia="zh-CN"/>
              </w:rPr>
            </w:pPr>
            <w:r>
              <w:rPr>
                <w:rFonts w:hint="eastAsia"/>
                <w:lang w:eastAsia="zh-CN"/>
              </w:rPr>
              <w:t>3GPP TS 2</w:t>
            </w:r>
            <w:r w:rsidR="00EF2698" w:rsidRPr="00C139B4">
              <w:rPr>
                <w:rFonts w:hint="eastAsia"/>
                <w:lang w:eastAsia="zh-CN"/>
              </w:rPr>
              <w:t>9.229</w:t>
            </w:r>
            <w:r>
              <w:rPr>
                <w:rFonts w:hint="eastAsia"/>
                <w:lang w:eastAsia="zh-CN"/>
              </w:rPr>
              <w:t> [</w:t>
            </w:r>
            <w:r w:rsidR="00EF2698" w:rsidRPr="00C139B4">
              <w:rPr>
                <w:rFonts w:hint="eastAsia"/>
                <w:lang w:eastAsia="zh-CN"/>
              </w:rPr>
              <w:t>9]</w:t>
            </w:r>
          </w:p>
        </w:tc>
        <w:tc>
          <w:tcPr>
            <w:tcW w:w="5910" w:type="dxa"/>
            <w:vAlign w:val="center"/>
          </w:tcPr>
          <w:p w:rsidR="00EF2698" w:rsidRPr="00C139B4" w:rsidRDefault="00EF2698" w:rsidP="003722FD">
            <w:pPr>
              <w:pStyle w:val="TAL"/>
            </w:pPr>
            <w:r w:rsidRPr="00C139B4">
              <w:t xml:space="preserve">See </w:t>
            </w:r>
            <w:r w:rsidR="00C9699C">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584" w:type="dxa"/>
          </w:tcPr>
          <w:p w:rsidR="00EF2698" w:rsidRPr="00C139B4" w:rsidRDefault="00EF2698" w:rsidP="003722FD">
            <w:pPr>
              <w:pStyle w:val="TAL"/>
            </w:pPr>
          </w:p>
        </w:tc>
      </w:tr>
      <w:tr w:rsidR="00EF2698" w:rsidRPr="00C139B4" w:rsidTr="004459B9">
        <w:trPr>
          <w:cantSplit/>
          <w:jc w:val="center"/>
        </w:trPr>
        <w:tc>
          <w:tcPr>
            <w:tcW w:w="0" w:type="auto"/>
            <w:vAlign w:val="center"/>
          </w:tcPr>
          <w:p w:rsidR="00EF2698" w:rsidRPr="00C139B4" w:rsidRDefault="00EF2698" w:rsidP="003722FD">
            <w:pPr>
              <w:pStyle w:val="TAC"/>
              <w:jc w:val="left"/>
              <w:rPr>
                <w:lang w:eastAsia="zh-CN"/>
              </w:rPr>
            </w:pPr>
            <w:r w:rsidRPr="00C139B4">
              <w:t>Integrity-Key</w:t>
            </w:r>
          </w:p>
        </w:tc>
        <w:tc>
          <w:tcPr>
            <w:tcW w:w="0" w:type="auto"/>
            <w:vAlign w:val="center"/>
          </w:tcPr>
          <w:p w:rsidR="00EF2698" w:rsidRPr="00C139B4" w:rsidRDefault="00356DC6" w:rsidP="003722FD">
            <w:pPr>
              <w:pStyle w:val="TAC"/>
              <w:jc w:val="left"/>
            </w:pPr>
            <w:r>
              <w:rPr>
                <w:rFonts w:hint="eastAsia"/>
                <w:lang w:eastAsia="zh-CN"/>
              </w:rPr>
              <w:t>3GPP TS 2</w:t>
            </w:r>
            <w:r w:rsidR="00EF2698" w:rsidRPr="00C139B4">
              <w:rPr>
                <w:rFonts w:hint="eastAsia"/>
                <w:lang w:eastAsia="zh-CN"/>
              </w:rPr>
              <w:t>9.229</w:t>
            </w:r>
            <w:r>
              <w:rPr>
                <w:rFonts w:hint="eastAsia"/>
                <w:lang w:eastAsia="zh-CN"/>
              </w:rPr>
              <w:t> [</w:t>
            </w:r>
            <w:r w:rsidR="00EF2698" w:rsidRPr="00C139B4">
              <w:rPr>
                <w:rFonts w:hint="eastAsia"/>
                <w:lang w:eastAsia="zh-CN"/>
              </w:rPr>
              <w:t>9]</w:t>
            </w:r>
          </w:p>
        </w:tc>
        <w:tc>
          <w:tcPr>
            <w:tcW w:w="5910" w:type="dxa"/>
            <w:vAlign w:val="center"/>
          </w:tcPr>
          <w:p w:rsidR="00EF2698" w:rsidRPr="00C139B4" w:rsidRDefault="00EF2698" w:rsidP="003722FD">
            <w:pPr>
              <w:pStyle w:val="TAL"/>
            </w:pPr>
            <w:r w:rsidRPr="00C139B4">
              <w:t xml:space="preserve">See </w:t>
            </w:r>
            <w:r w:rsidR="00C9699C">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584" w:type="dxa"/>
          </w:tcPr>
          <w:p w:rsidR="00EF2698" w:rsidRPr="00C139B4" w:rsidRDefault="00EF2698" w:rsidP="003722FD">
            <w:pPr>
              <w:pStyle w:val="TAL"/>
            </w:pPr>
          </w:p>
        </w:tc>
      </w:tr>
      <w:tr w:rsidR="00EF2698" w:rsidRPr="00C139B4" w:rsidTr="004459B9">
        <w:trPr>
          <w:cantSplit/>
          <w:jc w:val="center"/>
        </w:trPr>
        <w:tc>
          <w:tcPr>
            <w:tcW w:w="0" w:type="auto"/>
            <w:vAlign w:val="center"/>
          </w:tcPr>
          <w:p w:rsidR="00EF2698" w:rsidRPr="00C139B4" w:rsidRDefault="00EF2698" w:rsidP="00733900">
            <w:pPr>
              <w:pStyle w:val="TAC"/>
              <w:jc w:val="left"/>
              <w:rPr>
                <w:lang w:eastAsia="zh-CN"/>
              </w:rPr>
            </w:pPr>
            <w:r w:rsidRPr="00C139B4">
              <w:rPr>
                <w:lang w:eastAsia="zh-CN"/>
              </w:rPr>
              <w:t>Visited-Network-Identifier</w:t>
            </w:r>
          </w:p>
        </w:tc>
        <w:tc>
          <w:tcPr>
            <w:tcW w:w="0" w:type="auto"/>
            <w:vAlign w:val="center"/>
          </w:tcPr>
          <w:p w:rsidR="00EF2698" w:rsidRPr="00C139B4" w:rsidRDefault="00356DC6" w:rsidP="00733900">
            <w:pPr>
              <w:pStyle w:val="TAC"/>
              <w:jc w:val="left"/>
            </w:pPr>
            <w:r>
              <w:t>3GPP TS 2</w:t>
            </w:r>
            <w:r w:rsidR="00EF2698" w:rsidRPr="00C139B4">
              <w:t>9.229</w:t>
            </w:r>
            <w:r>
              <w:t> [</w:t>
            </w:r>
            <w:r w:rsidR="00EF2698" w:rsidRPr="00C139B4">
              <w:t>9]</w:t>
            </w:r>
          </w:p>
        </w:tc>
        <w:tc>
          <w:tcPr>
            <w:tcW w:w="5910" w:type="dxa"/>
            <w:vAlign w:val="center"/>
          </w:tcPr>
          <w:p w:rsidR="00EF2698" w:rsidRPr="00C139B4" w:rsidRDefault="00EF2698" w:rsidP="00733900">
            <w:pPr>
              <w:pStyle w:val="TAL"/>
            </w:pPr>
            <w:r w:rsidRPr="00C139B4">
              <w:t xml:space="preserve">See </w:t>
            </w:r>
            <w:r w:rsidR="00C9699C">
              <w:t>clause</w:t>
            </w:r>
            <w:r w:rsidRPr="00C139B4">
              <w:t xml:space="preserve"> 7.3.105</w:t>
            </w:r>
          </w:p>
        </w:tc>
        <w:tc>
          <w:tcPr>
            <w:tcW w:w="584" w:type="dxa"/>
          </w:tcPr>
          <w:p w:rsidR="00EF2698" w:rsidRPr="00C139B4" w:rsidRDefault="00EF2698" w:rsidP="00733900">
            <w:pPr>
              <w:pStyle w:val="TAL"/>
            </w:pPr>
            <w:r w:rsidRPr="00C139B4">
              <w:t>Must not set</w:t>
            </w:r>
          </w:p>
        </w:tc>
      </w:tr>
      <w:tr w:rsidR="00EF2698" w:rsidRPr="00C139B4" w:rsidTr="004459B9">
        <w:trPr>
          <w:cantSplit/>
          <w:jc w:val="center"/>
        </w:trPr>
        <w:tc>
          <w:tcPr>
            <w:tcW w:w="0" w:type="auto"/>
            <w:vAlign w:val="center"/>
          </w:tcPr>
          <w:p w:rsidR="00EF2698" w:rsidRPr="00C139B4" w:rsidRDefault="00EF2698" w:rsidP="00433405">
            <w:pPr>
              <w:pStyle w:val="TAC"/>
              <w:jc w:val="left"/>
            </w:pPr>
            <w:r w:rsidRPr="00C139B4">
              <w:t>GMLC-Address</w:t>
            </w:r>
          </w:p>
        </w:tc>
        <w:tc>
          <w:tcPr>
            <w:tcW w:w="0" w:type="auto"/>
            <w:vAlign w:val="center"/>
          </w:tcPr>
          <w:p w:rsidR="00EF2698" w:rsidRPr="00C139B4" w:rsidRDefault="00356DC6" w:rsidP="00433405">
            <w:pPr>
              <w:pStyle w:val="TAC"/>
              <w:jc w:val="left"/>
              <w:rPr>
                <w:lang w:eastAsia="zh-CN"/>
              </w:rPr>
            </w:pPr>
            <w:r>
              <w:rPr>
                <w:rFonts w:hint="eastAsia"/>
                <w:lang w:eastAsia="zh-CN"/>
              </w:rPr>
              <w:t>3GPP TS 2</w:t>
            </w:r>
            <w:r w:rsidR="00EF2698" w:rsidRPr="00C139B4">
              <w:rPr>
                <w:rFonts w:hint="eastAsia"/>
                <w:lang w:eastAsia="zh-CN"/>
              </w:rPr>
              <w:t>9.</w:t>
            </w:r>
            <w:r w:rsidR="00EF2698" w:rsidRPr="00C139B4">
              <w:rPr>
                <w:lang w:eastAsia="zh-CN"/>
              </w:rPr>
              <w:t>173</w:t>
            </w:r>
            <w:r>
              <w:rPr>
                <w:rFonts w:hint="eastAsia"/>
                <w:lang w:eastAsia="zh-CN"/>
              </w:rPr>
              <w:t> [</w:t>
            </w:r>
            <w:r w:rsidR="00EF2698" w:rsidRPr="00C139B4">
              <w:rPr>
                <w:lang w:eastAsia="zh-CN"/>
              </w:rPr>
              <w:t>37]</w:t>
            </w:r>
          </w:p>
        </w:tc>
        <w:tc>
          <w:tcPr>
            <w:tcW w:w="5910" w:type="dxa"/>
            <w:vAlign w:val="center"/>
          </w:tcPr>
          <w:p w:rsidR="00EF2698" w:rsidRPr="00C139B4" w:rsidRDefault="00EF2698" w:rsidP="00433405">
            <w:pPr>
              <w:pStyle w:val="TAL"/>
            </w:pPr>
            <w:r w:rsidRPr="00C139B4">
              <w:t xml:space="preserve">See </w:t>
            </w:r>
            <w:r w:rsidR="00C9699C">
              <w:t>clause</w:t>
            </w:r>
            <w:r w:rsidRPr="00C139B4">
              <w:t xml:space="preserve"> 7.3.109</w:t>
            </w:r>
          </w:p>
        </w:tc>
        <w:tc>
          <w:tcPr>
            <w:tcW w:w="584" w:type="dxa"/>
          </w:tcPr>
          <w:p w:rsidR="00EF2698" w:rsidRPr="00C139B4" w:rsidRDefault="00EF2698" w:rsidP="00433405">
            <w:pPr>
              <w:pStyle w:val="TAL"/>
            </w:pPr>
            <w:r w:rsidRPr="00C139B4">
              <w:t>Must not set</w:t>
            </w:r>
          </w:p>
        </w:tc>
      </w:tr>
      <w:tr w:rsidR="000A7F9D" w:rsidRPr="00C139B4" w:rsidTr="004459B9">
        <w:trPr>
          <w:cantSplit/>
          <w:jc w:val="center"/>
        </w:trPr>
        <w:tc>
          <w:tcPr>
            <w:tcW w:w="0" w:type="auto"/>
            <w:vAlign w:val="center"/>
          </w:tcPr>
          <w:p w:rsidR="000A7F9D" w:rsidRPr="00C139B4" w:rsidRDefault="000A7F9D" w:rsidP="006B4C7E">
            <w:pPr>
              <w:pStyle w:val="TAC"/>
              <w:jc w:val="left"/>
            </w:pPr>
            <w:r w:rsidRPr="00C139B4">
              <w:t>User-CSG-Information</w:t>
            </w:r>
          </w:p>
        </w:tc>
        <w:tc>
          <w:tcPr>
            <w:tcW w:w="0" w:type="auto"/>
            <w:vAlign w:val="center"/>
          </w:tcPr>
          <w:p w:rsidR="000A7F9D" w:rsidRPr="00C139B4" w:rsidRDefault="00356DC6" w:rsidP="006B4C7E">
            <w:pPr>
              <w:pStyle w:val="TAC"/>
              <w:jc w:val="left"/>
              <w:rPr>
                <w:lang w:eastAsia="zh-CN"/>
              </w:rPr>
            </w:pPr>
            <w:r>
              <w:rPr>
                <w:lang w:eastAsia="zh-CN"/>
              </w:rPr>
              <w:t>3GPP TS 3</w:t>
            </w:r>
            <w:r w:rsidR="000A7F9D" w:rsidRPr="00C139B4">
              <w:rPr>
                <w:lang w:eastAsia="zh-CN"/>
              </w:rPr>
              <w:t>2.299</w:t>
            </w:r>
            <w:r>
              <w:rPr>
                <w:lang w:eastAsia="zh-CN"/>
              </w:rPr>
              <w:t> [</w:t>
            </w:r>
            <w:r w:rsidR="000A7F9D" w:rsidRPr="00C139B4">
              <w:rPr>
                <w:lang w:eastAsia="zh-CN"/>
              </w:rPr>
              <w:t>8]</w:t>
            </w:r>
          </w:p>
        </w:tc>
        <w:tc>
          <w:tcPr>
            <w:tcW w:w="5910" w:type="dxa"/>
            <w:vAlign w:val="center"/>
          </w:tcPr>
          <w:p w:rsidR="000A7F9D" w:rsidRPr="00C139B4" w:rsidRDefault="000A7F9D" w:rsidP="006B4C7E">
            <w:pPr>
              <w:pStyle w:val="TAL"/>
            </w:pPr>
          </w:p>
        </w:tc>
        <w:tc>
          <w:tcPr>
            <w:tcW w:w="584" w:type="dxa"/>
          </w:tcPr>
          <w:p w:rsidR="000A7F9D" w:rsidRPr="00C139B4" w:rsidRDefault="000A7F9D" w:rsidP="006B4C7E">
            <w:pPr>
              <w:pStyle w:val="TAL"/>
            </w:pPr>
            <w:r w:rsidRPr="00C139B4">
              <w:t>Must not set</w:t>
            </w:r>
          </w:p>
        </w:tc>
      </w:tr>
      <w:tr w:rsidR="00892E33" w:rsidRPr="00C139B4" w:rsidTr="004459B9">
        <w:trPr>
          <w:cantSplit/>
          <w:jc w:val="center"/>
        </w:trPr>
        <w:tc>
          <w:tcPr>
            <w:tcW w:w="0" w:type="auto"/>
            <w:vAlign w:val="center"/>
          </w:tcPr>
          <w:p w:rsidR="00892E33" w:rsidRPr="00C139B4" w:rsidRDefault="00892E33" w:rsidP="0001195F">
            <w:pPr>
              <w:pStyle w:val="TAC"/>
              <w:jc w:val="left"/>
            </w:pPr>
            <w:r w:rsidRPr="00C139B4">
              <w:rPr>
                <w:rFonts w:hint="eastAsia"/>
                <w:lang w:eastAsia="zh-CN"/>
              </w:rPr>
              <w:t>ProSe-Subscription-Data</w:t>
            </w:r>
          </w:p>
        </w:tc>
        <w:tc>
          <w:tcPr>
            <w:tcW w:w="0" w:type="auto"/>
            <w:vAlign w:val="center"/>
          </w:tcPr>
          <w:p w:rsidR="00892E33" w:rsidRPr="00C139B4" w:rsidRDefault="00356DC6" w:rsidP="0001195F">
            <w:pPr>
              <w:pStyle w:val="TAC"/>
              <w:rPr>
                <w:lang w:eastAsia="zh-CN"/>
              </w:rPr>
            </w:pPr>
            <w:r>
              <w:rPr>
                <w:lang w:eastAsia="zh-CN"/>
              </w:rPr>
              <w:t>3GPP TS 2</w:t>
            </w:r>
            <w:r w:rsidR="00892E33" w:rsidRPr="00C139B4">
              <w:rPr>
                <w:rFonts w:hint="eastAsia"/>
                <w:lang w:eastAsia="zh-CN"/>
              </w:rPr>
              <w:t>9</w:t>
            </w:r>
            <w:r w:rsidR="00892E33" w:rsidRPr="00C139B4">
              <w:rPr>
                <w:lang w:eastAsia="zh-CN"/>
              </w:rPr>
              <w:t>.</w:t>
            </w:r>
            <w:r w:rsidR="00892E33" w:rsidRPr="00C139B4">
              <w:rPr>
                <w:rFonts w:hint="eastAsia"/>
                <w:lang w:eastAsia="zh-CN"/>
              </w:rPr>
              <w:t>344</w:t>
            </w:r>
            <w:r>
              <w:rPr>
                <w:lang w:eastAsia="zh-CN"/>
              </w:rPr>
              <w:t> [</w:t>
            </w:r>
            <w:r w:rsidR="00892E33" w:rsidRPr="00C139B4">
              <w:rPr>
                <w:rFonts w:hint="eastAsia"/>
                <w:lang w:eastAsia="zh-CN"/>
              </w:rPr>
              <w:t>49</w:t>
            </w:r>
            <w:r w:rsidR="00892E33" w:rsidRPr="00C139B4">
              <w:rPr>
                <w:lang w:eastAsia="zh-CN"/>
              </w:rPr>
              <w:t>]</w:t>
            </w:r>
          </w:p>
        </w:tc>
        <w:tc>
          <w:tcPr>
            <w:tcW w:w="5910" w:type="dxa"/>
            <w:vAlign w:val="center"/>
          </w:tcPr>
          <w:p w:rsidR="00892E33" w:rsidRPr="00C139B4" w:rsidRDefault="00113DC9" w:rsidP="0001195F">
            <w:pPr>
              <w:pStyle w:val="TAL"/>
            </w:pPr>
            <w:r w:rsidRPr="00C139B4">
              <w:t xml:space="preserve">See </w:t>
            </w:r>
            <w:r w:rsidR="00C9699C">
              <w:t>clause</w:t>
            </w:r>
            <w:r w:rsidRPr="00C139B4">
              <w:t xml:space="preserve"> 7.3.180</w:t>
            </w:r>
          </w:p>
        </w:tc>
        <w:tc>
          <w:tcPr>
            <w:tcW w:w="584" w:type="dxa"/>
          </w:tcPr>
          <w:p w:rsidR="00892E33" w:rsidRPr="00C139B4" w:rsidRDefault="00892E33" w:rsidP="0001195F">
            <w:pPr>
              <w:pStyle w:val="TAL"/>
            </w:pPr>
            <w:r w:rsidRPr="00C139B4">
              <w:t>Must not set</w:t>
            </w:r>
          </w:p>
        </w:tc>
      </w:tr>
      <w:tr w:rsidR="000E252B" w:rsidRPr="00C139B4" w:rsidTr="004459B9">
        <w:trPr>
          <w:cantSplit/>
          <w:jc w:val="center"/>
        </w:trPr>
        <w:tc>
          <w:tcPr>
            <w:tcW w:w="0" w:type="auto"/>
            <w:vAlign w:val="center"/>
          </w:tcPr>
          <w:p w:rsidR="000E252B" w:rsidRPr="00C139B4" w:rsidRDefault="000E252B" w:rsidP="0001195F">
            <w:pPr>
              <w:pStyle w:val="TAL"/>
            </w:pPr>
            <w:r w:rsidRPr="00C139B4">
              <w:t>OC-Supported-Features</w:t>
            </w:r>
          </w:p>
        </w:tc>
        <w:tc>
          <w:tcPr>
            <w:tcW w:w="0" w:type="auto"/>
            <w:vAlign w:val="center"/>
          </w:tcPr>
          <w:p w:rsidR="000E252B" w:rsidRPr="00C139B4" w:rsidRDefault="00356DC6" w:rsidP="0001195F">
            <w:pPr>
              <w:pStyle w:val="TAL"/>
              <w:rPr>
                <w:lang w:eastAsia="zh-CN"/>
              </w:rPr>
            </w:pPr>
            <w:r>
              <w:t>IETF RFC </w:t>
            </w:r>
            <w:r w:rsidR="003549CB" w:rsidRPr="00C139B4">
              <w:t>7683</w:t>
            </w:r>
            <w:r>
              <w:rPr>
                <w:lang w:eastAsia="en-GB"/>
              </w:rPr>
              <w:t> [</w:t>
            </w:r>
            <w:r w:rsidR="003549CB" w:rsidRPr="00C139B4">
              <w:rPr>
                <w:lang w:eastAsia="zh-CN"/>
              </w:rPr>
              <w:t>50]</w:t>
            </w:r>
          </w:p>
        </w:tc>
        <w:tc>
          <w:tcPr>
            <w:tcW w:w="5910" w:type="dxa"/>
            <w:vAlign w:val="center"/>
          </w:tcPr>
          <w:p w:rsidR="000E252B" w:rsidRPr="00C139B4" w:rsidRDefault="000E252B" w:rsidP="0001195F">
            <w:pPr>
              <w:pStyle w:val="TAL"/>
            </w:pPr>
            <w:r w:rsidRPr="00C139B4">
              <w:t xml:space="preserve">See </w:t>
            </w:r>
            <w:r w:rsidR="00C9699C">
              <w:t>clause</w:t>
            </w:r>
            <w:r w:rsidRPr="00C139B4">
              <w:t xml:space="preserve"> 7.3.178</w:t>
            </w:r>
          </w:p>
        </w:tc>
        <w:tc>
          <w:tcPr>
            <w:tcW w:w="584" w:type="dxa"/>
          </w:tcPr>
          <w:p w:rsidR="000E252B" w:rsidRPr="00C139B4" w:rsidRDefault="000E252B" w:rsidP="0001195F">
            <w:pPr>
              <w:pStyle w:val="TAL"/>
            </w:pPr>
            <w:r w:rsidRPr="00C139B4">
              <w:t>Must not set</w:t>
            </w:r>
          </w:p>
        </w:tc>
      </w:tr>
      <w:tr w:rsidR="000E252B" w:rsidRPr="00C139B4" w:rsidTr="004459B9">
        <w:trPr>
          <w:cantSplit/>
          <w:jc w:val="center"/>
        </w:trPr>
        <w:tc>
          <w:tcPr>
            <w:tcW w:w="0" w:type="auto"/>
            <w:vAlign w:val="center"/>
          </w:tcPr>
          <w:p w:rsidR="000E252B" w:rsidRPr="00C139B4" w:rsidRDefault="000E252B" w:rsidP="0001195F">
            <w:pPr>
              <w:pStyle w:val="TAL"/>
            </w:pPr>
            <w:r w:rsidRPr="00C139B4">
              <w:lastRenderedPageBreak/>
              <w:t>OC-OLR</w:t>
            </w:r>
          </w:p>
        </w:tc>
        <w:tc>
          <w:tcPr>
            <w:tcW w:w="0" w:type="auto"/>
            <w:vAlign w:val="center"/>
          </w:tcPr>
          <w:p w:rsidR="000E252B" w:rsidRPr="00C139B4" w:rsidRDefault="00356DC6" w:rsidP="0001195F">
            <w:pPr>
              <w:pStyle w:val="TAL"/>
              <w:rPr>
                <w:lang w:eastAsia="zh-CN"/>
              </w:rPr>
            </w:pPr>
            <w:r>
              <w:t>IETF RFC </w:t>
            </w:r>
            <w:r w:rsidR="003549CB" w:rsidRPr="00C139B4">
              <w:t>7683</w:t>
            </w:r>
            <w:r>
              <w:rPr>
                <w:lang w:eastAsia="en-GB"/>
              </w:rPr>
              <w:t> [</w:t>
            </w:r>
            <w:r w:rsidR="003549CB" w:rsidRPr="00C139B4">
              <w:rPr>
                <w:lang w:eastAsia="zh-CN"/>
              </w:rPr>
              <w:t>50]</w:t>
            </w:r>
          </w:p>
        </w:tc>
        <w:tc>
          <w:tcPr>
            <w:tcW w:w="5910" w:type="dxa"/>
            <w:vAlign w:val="center"/>
          </w:tcPr>
          <w:p w:rsidR="000E252B" w:rsidRPr="00C139B4" w:rsidRDefault="000E252B" w:rsidP="0001195F">
            <w:pPr>
              <w:pStyle w:val="TAL"/>
            </w:pPr>
            <w:r w:rsidRPr="00C139B4">
              <w:t xml:space="preserve">See </w:t>
            </w:r>
            <w:r w:rsidR="00C9699C">
              <w:t>clause</w:t>
            </w:r>
            <w:r w:rsidRPr="00C139B4">
              <w:t xml:space="preserve"> 7.3.179</w:t>
            </w:r>
          </w:p>
        </w:tc>
        <w:tc>
          <w:tcPr>
            <w:tcW w:w="584" w:type="dxa"/>
          </w:tcPr>
          <w:p w:rsidR="000E252B" w:rsidRPr="00C139B4" w:rsidRDefault="000E252B" w:rsidP="0001195F">
            <w:pPr>
              <w:pStyle w:val="TAL"/>
            </w:pPr>
            <w:r w:rsidRPr="00C139B4">
              <w:t>Must not set</w:t>
            </w:r>
          </w:p>
        </w:tc>
      </w:tr>
      <w:tr w:rsidR="00DC5922" w:rsidRPr="00C139B4" w:rsidTr="004459B9">
        <w:trPr>
          <w:cantSplit/>
          <w:jc w:val="center"/>
        </w:trPr>
        <w:tc>
          <w:tcPr>
            <w:tcW w:w="0" w:type="auto"/>
            <w:vAlign w:val="center"/>
          </w:tcPr>
          <w:p w:rsidR="00DC5922" w:rsidRPr="00C139B4" w:rsidRDefault="00DC5922" w:rsidP="0048390B">
            <w:pPr>
              <w:pStyle w:val="TAL"/>
            </w:pPr>
            <w:r w:rsidRPr="00C139B4">
              <w:t>SCEF-Reference-ID</w:t>
            </w:r>
          </w:p>
        </w:tc>
        <w:tc>
          <w:tcPr>
            <w:tcW w:w="0" w:type="auto"/>
            <w:vAlign w:val="center"/>
          </w:tcPr>
          <w:p w:rsidR="00DC5922" w:rsidRPr="00C139B4" w:rsidRDefault="00356DC6" w:rsidP="0048390B">
            <w:pPr>
              <w:pStyle w:val="TAL"/>
            </w:pPr>
            <w:r>
              <w:rPr>
                <w:rFonts w:hint="eastAsia"/>
                <w:lang w:eastAsia="zh-CN"/>
              </w:rPr>
              <w:t>3GPP TS 2</w:t>
            </w:r>
            <w:r w:rsidR="00DC5922" w:rsidRPr="00C139B4">
              <w:rPr>
                <w:rFonts w:hint="eastAsia"/>
                <w:lang w:eastAsia="zh-CN"/>
              </w:rPr>
              <w:t>9.336</w:t>
            </w:r>
            <w:r>
              <w:rPr>
                <w:rFonts w:hint="eastAsia"/>
                <w:lang w:eastAsia="zh-CN"/>
              </w:rPr>
              <w:t> [</w:t>
            </w:r>
            <w:r w:rsidR="00DC5922" w:rsidRPr="00C139B4">
              <w:rPr>
                <w:rFonts w:hint="eastAsia"/>
                <w:lang w:eastAsia="zh-CN"/>
              </w:rPr>
              <w:t>54]</w:t>
            </w:r>
          </w:p>
        </w:tc>
        <w:tc>
          <w:tcPr>
            <w:tcW w:w="5910" w:type="dxa"/>
            <w:vAlign w:val="center"/>
          </w:tcPr>
          <w:p w:rsidR="00DC5922" w:rsidRPr="00C139B4" w:rsidRDefault="00DC5922" w:rsidP="0048390B">
            <w:pPr>
              <w:pStyle w:val="TAL"/>
            </w:pP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center"/>
          </w:tcPr>
          <w:p w:rsidR="00DC5922" w:rsidRPr="00C139B4" w:rsidRDefault="00DC5922" w:rsidP="0048390B">
            <w:pPr>
              <w:pStyle w:val="TAL"/>
            </w:pPr>
            <w:r w:rsidRPr="00C139B4">
              <w:t>SCEF-ID</w:t>
            </w:r>
          </w:p>
        </w:tc>
        <w:tc>
          <w:tcPr>
            <w:tcW w:w="0" w:type="auto"/>
            <w:vAlign w:val="center"/>
          </w:tcPr>
          <w:p w:rsidR="00DC5922" w:rsidRPr="00C139B4" w:rsidRDefault="00356DC6" w:rsidP="0048390B">
            <w:pPr>
              <w:pStyle w:val="TAL"/>
            </w:pPr>
            <w:r>
              <w:rPr>
                <w:rFonts w:hint="eastAsia"/>
                <w:lang w:eastAsia="zh-CN"/>
              </w:rPr>
              <w:t>3GPP TS 2</w:t>
            </w:r>
            <w:r w:rsidR="00DC5922" w:rsidRPr="00C139B4">
              <w:rPr>
                <w:rFonts w:hint="eastAsia"/>
                <w:lang w:eastAsia="zh-CN"/>
              </w:rPr>
              <w:t>9.336</w:t>
            </w:r>
            <w:r>
              <w:rPr>
                <w:rFonts w:hint="eastAsia"/>
                <w:lang w:eastAsia="zh-CN"/>
              </w:rPr>
              <w:t> [</w:t>
            </w:r>
            <w:r w:rsidR="00DC5922" w:rsidRPr="00C139B4">
              <w:rPr>
                <w:rFonts w:hint="eastAsia"/>
                <w:lang w:eastAsia="zh-CN"/>
              </w:rPr>
              <w:t>54]</w:t>
            </w:r>
          </w:p>
        </w:tc>
        <w:tc>
          <w:tcPr>
            <w:tcW w:w="5910" w:type="dxa"/>
            <w:vAlign w:val="center"/>
          </w:tcPr>
          <w:p w:rsidR="00DC5922" w:rsidRPr="00C139B4" w:rsidRDefault="00DC5922" w:rsidP="0048390B">
            <w:pPr>
              <w:pStyle w:val="TAL"/>
            </w:pP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bottom"/>
          </w:tcPr>
          <w:p w:rsidR="00DC5922" w:rsidRPr="00C139B4" w:rsidRDefault="00DC5922" w:rsidP="0048390B">
            <w:pPr>
              <w:pStyle w:val="TAL"/>
            </w:pPr>
            <w:r w:rsidRPr="00C139B4">
              <w:t>AESE-Communication-Pattern</w:t>
            </w:r>
          </w:p>
        </w:tc>
        <w:tc>
          <w:tcPr>
            <w:tcW w:w="0" w:type="auto"/>
          </w:tcPr>
          <w:p w:rsidR="00DC5922" w:rsidRPr="00C139B4" w:rsidRDefault="00356DC6" w:rsidP="0048390B">
            <w:pPr>
              <w:pStyle w:val="TAL"/>
              <w:rPr>
                <w:lang w:eastAsia="zh-CN"/>
              </w:rPr>
            </w:pPr>
            <w:r>
              <w:rPr>
                <w:rFonts w:hint="eastAsia"/>
                <w:lang w:eastAsia="zh-CN"/>
              </w:rPr>
              <w:t>3GPP TS 2</w:t>
            </w:r>
            <w:r w:rsidR="00DC5922" w:rsidRPr="00C139B4">
              <w:rPr>
                <w:rFonts w:hint="eastAsia"/>
                <w:lang w:eastAsia="zh-CN"/>
              </w:rPr>
              <w:t>9.336</w:t>
            </w:r>
            <w:r>
              <w:rPr>
                <w:rFonts w:hint="eastAsia"/>
                <w:lang w:eastAsia="zh-CN"/>
              </w:rPr>
              <w:t> [</w:t>
            </w:r>
            <w:r w:rsidR="00DC5922" w:rsidRPr="00C139B4">
              <w:rPr>
                <w:rFonts w:hint="eastAsia"/>
                <w:lang w:eastAsia="zh-CN"/>
              </w:rPr>
              <w:t>54]</w:t>
            </w:r>
          </w:p>
        </w:tc>
        <w:tc>
          <w:tcPr>
            <w:tcW w:w="5910" w:type="dxa"/>
          </w:tcPr>
          <w:p w:rsidR="00DC5922" w:rsidRPr="00C139B4" w:rsidRDefault="00DC5922" w:rsidP="0048390B">
            <w:pPr>
              <w:pStyle w:val="TAL"/>
            </w:pPr>
            <w:r w:rsidRPr="00C139B4">
              <w:rPr>
                <w:lang w:val="sv-SE"/>
              </w:rPr>
              <w:t xml:space="preserve">see </w:t>
            </w:r>
            <w:r w:rsidR="00C9699C">
              <w:rPr>
                <w:lang w:val="sv-SE"/>
              </w:rPr>
              <w:t>clause</w:t>
            </w:r>
            <w:r w:rsidRPr="00C139B4">
              <w:rPr>
                <w:lang w:val="sv-SE"/>
              </w:rPr>
              <w:t xml:space="preserve"> </w:t>
            </w:r>
            <w:r w:rsidRPr="00C139B4">
              <w:t>7.3.193</w:t>
            </w: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bottom"/>
          </w:tcPr>
          <w:p w:rsidR="00DC5922" w:rsidRPr="00C139B4" w:rsidRDefault="00DC5922" w:rsidP="0048390B">
            <w:pPr>
              <w:pStyle w:val="TAL"/>
            </w:pPr>
            <w:r w:rsidRPr="00C139B4">
              <w:t>Communication-Pattern-set</w:t>
            </w:r>
          </w:p>
        </w:tc>
        <w:tc>
          <w:tcPr>
            <w:tcW w:w="0" w:type="auto"/>
          </w:tcPr>
          <w:p w:rsidR="00DC5922" w:rsidRPr="00C139B4" w:rsidRDefault="00356DC6" w:rsidP="0048390B">
            <w:pPr>
              <w:pStyle w:val="TAL"/>
              <w:rPr>
                <w:lang w:eastAsia="zh-CN"/>
              </w:rPr>
            </w:pPr>
            <w:r>
              <w:rPr>
                <w:rFonts w:hint="eastAsia"/>
                <w:lang w:eastAsia="zh-CN"/>
              </w:rPr>
              <w:t>3GPP TS 2</w:t>
            </w:r>
            <w:r w:rsidR="00DC5922" w:rsidRPr="00C139B4">
              <w:rPr>
                <w:rFonts w:hint="eastAsia"/>
                <w:lang w:eastAsia="zh-CN"/>
              </w:rPr>
              <w:t>9.336</w:t>
            </w:r>
            <w:r>
              <w:rPr>
                <w:rFonts w:hint="eastAsia"/>
                <w:lang w:eastAsia="zh-CN"/>
              </w:rPr>
              <w:t> [</w:t>
            </w:r>
            <w:r w:rsidR="00DC5922" w:rsidRPr="00C139B4">
              <w:rPr>
                <w:rFonts w:hint="eastAsia"/>
                <w:lang w:eastAsia="zh-CN"/>
              </w:rPr>
              <w:t>54]</w:t>
            </w:r>
          </w:p>
        </w:tc>
        <w:tc>
          <w:tcPr>
            <w:tcW w:w="5910" w:type="dxa"/>
          </w:tcPr>
          <w:p w:rsidR="00DC5922" w:rsidRPr="00C139B4" w:rsidRDefault="00DC5922" w:rsidP="0048390B">
            <w:pPr>
              <w:pStyle w:val="TAL"/>
            </w:pPr>
            <w:r w:rsidRPr="00C139B4">
              <w:rPr>
                <w:lang w:val="sv-SE"/>
              </w:rPr>
              <w:t xml:space="preserve">see </w:t>
            </w:r>
            <w:r w:rsidR="00C9699C">
              <w:rPr>
                <w:lang w:val="sv-SE"/>
              </w:rPr>
              <w:t>clause</w:t>
            </w:r>
            <w:r w:rsidRPr="00C139B4">
              <w:rPr>
                <w:lang w:val="sv-SE"/>
              </w:rPr>
              <w:t xml:space="preserve"> </w:t>
            </w:r>
            <w:r w:rsidRPr="00C139B4">
              <w:t>7.3.194</w:t>
            </w:r>
          </w:p>
        </w:tc>
        <w:tc>
          <w:tcPr>
            <w:tcW w:w="584" w:type="dxa"/>
          </w:tcPr>
          <w:p w:rsidR="00DC5922" w:rsidRPr="00C139B4" w:rsidRDefault="00DC5922" w:rsidP="0048390B">
            <w:pPr>
              <w:pStyle w:val="TAL"/>
            </w:pPr>
            <w:r w:rsidRPr="00C139B4">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Monitoring-Event-Configuration</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lang w:eastAsia="zh-CN"/>
              </w:rPr>
              <w:t>54</w:t>
            </w:r>
            <w:r w:rsidR="00C66DEC" w:rsidRPr="00C139B4">
              <w:rPr>
                <w:rFonts w:hint="eastAsia"/>
                <w:lang w:eastAsia="zh-CN"/>
              </w:rPr>
              <w:t>]</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w:t>
            </w:r>
            <w:r w:rsidR="00C9699C">
              <w:rPr>
                <w:rFonts w:hint="eastAsia"/>
                <w:lang w:eastAsia="zh-CN"/>
              </w:rPr>
              <w:t>clause</w:t>
            </w:r>
            <w:r w:rsidRPr="00C139B4">
              <w:rPr>
                <w:rFonts w:hint="eastAsia"/>
                <w:lang w:eastAsia="zh-CN"/>
              </w:rPr>
              <w:t xml:space="preserve"> </w:t>
            </w:r>
            <w:r w:rsidR="0018166F" w:rsidRPr="00C139B4">
              <w:rPr>
                <w:rFonts w:hint="eastAsia"/>
                <w:lang w:eastAsia="zh-CN"/>
              </w:rPr>
              <w:t>7.3.195</w:t>
            </w:r>
          </w:p>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Monitoring-Event-Report</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w:t>
            </w:r>
            <w:r w:rsidR="00C9699C">
              <w:rPr>
                <w:rFonts w:hint="eastAsia"/>
                <w:lang w:eastAsia="zh-CN"/>
              </w:rPr>
              <w:t>clause</w:t>
            </w:r>
            <w:r w:rsidRPr="00C139B4">
              <w:rPr>
                <w:rFonts w:hint="eastAsia"/>
                <w:lang w:eastAsia="zh-CN"/>
              </w:rPr>
              <w:t xml:space="preserve"> </w:t>
            </w:r>
            <w:r w:rsidR="0018166F" w:rsidRPr="00C139B4">
              <w:rPr>
                <w:rFonts w:hint="eastAsia"/>
                <w:lang w:eastAsia="zh-CN"/>
              </w:rPr>
              <w:t>7.3.196</w:t>
            </w:r>
          </w:p>
          <w:p w:rsidR="00C66DEC" w:rsidRPr="00C139B4" w:rsidRDefault="00C66DEC" w:rsidP="00EA0A70">
            <w:pPr>
              <w:pStyle w:val="TAL"/>
              <w:rPr>
                <w:lang w:eastAsia="zh-CN"/>
              </w:rPr>
            </w:pPr>
            <w:r w:rsidRPr="00C139B4">
              <w:rPr>
                <w:lang w:eastAsia="zh-CN"/>
              </w:rPr>
              <w:t xml:space="preserve"> </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t>UE-Reachability-Configuration</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w:t>
            </w:r>
            <w:r w:rsidR="00C9699C">
              <w:rPr>
                <w:rFonts w:hint="eastAsia"/>
                <w:lang w:eastAsia="zh-CN"/>
              </w:rPr>
              <w:t>clause</w:t>
            </w:r>
            <w:r w:rsidRPr="00C139B4">
              <w:rPr>
                <w:rFonts w:hint="eastAsia"/>
                <w:lang w:eastAsia="zh-CN"/>
              </w:rPr>
              <w:t xml:space="preserve"> </w:t>
            </w:r>
            <w:r w:rsidR="0018166F" w:rsidRPr="00C139B4">
              <w:rPr>
                <w:rFonts w:hint="eastAsia"/>
                <w:lang w:eastAsia="zh-CN"/>
              </w:rPr>
              <w:t>7.3.197</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eNodeB-ID</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9.217</w:t>
            </w:r>
            <w:r>
              <w:rPr>
                <w:rFonts w:hint="eastAsia"/>
                <w:lang w:eastAsia="zh-CN"/>
              </w:rPr>
              <w:t> [</w:t>
            </w:r>
            <w:r w:rsidR="0018166F" w:rsidRPr="00C139B4">
              <w:rPr>
                <w:rFonts w:hint="eastAsia"/>
                <w:lang w:eastAsia="zh-CN"/>
              </w:rPr>
              <w:t>56]</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w:t>
            </w:r>
            <w:r w:rsidR="00C9699C">
              <w:rPr>
                <w:rFonts w:hint="eastAsia"/>
                <w:lang w:eastAsia="zh-CN"/>
              </w:rPr>
              <w:t>clause</w:t>
            </w:r>
            <w:r w:rsidRPr="00C139B4">
              <w:rPr>
                <w:rFonts w:hint="eastAsia"/>
                <w:lang w:eastAsia="zh-CN"/>
              </w:rPr>
              <w:t xml:space="preserve"> </w:t>
            </w:r>
            <w:r w:rsidR="0018166F" w:rsidRPr="00C139B4">
              <w:rPr>
                <w:rFonts w:hint="eastAsia"/>
                <w:lang w:eastAsia="zh-CN"/>
              </w:rPr>
              <w:t>7.3.198</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SCEF-Reference-ID</w:t>
            </w:r>
            <w:r w:rsidRPr="00C139B4">
              <w:rPr>
                <w:lang w:val="de-DE"/>
              </w:rPr>
              <w:t>-for-Deletion</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Monitoring-Type</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Maximum-Number-of-Reports</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Monitoring-Duration</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rPr>
                <w:noProof/>
              </w:rPr>
              <w:t>Charged-Party</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UE-Reachability-Configuration</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Location-Information-Configuration</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rPr>
                <w:color w:val="000000"/>
                <w:lang w:eastAsia="ja-JP"/>
              </w:rPr>
              <w:t>Reachability-Type</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D769C8" w:rsidRPr="00C139B4" w:rsidTr="004459B9">
        <w:trPr>
          <w:cantSplit/>
          <w:jc w:val="center"/>
        </w:trPr>
        <w:tc>
          <w:tcPr>
            <w:tcW w:w="0" w:type="auto"/>
            <w:vAlign w:val="center"/>
          </w:tcPr>
          <w:p w:rsidR="00D769C8" w:rsidRPr="00C139B4" w:rsidRDefault="00D769C8" w:rsidP="009D07F7">
            <w:pPr>
              <w:pStyle w:val="TAL"/>
              <w:rPr>
                <w:color w:val="000000"/>
                <w:lang w:eastAsia="ja-JP"/>
              </w:rPr>
            </w:pPr>
            <w:r w:rsidRPr="00C139B4">
              <w:rPr>
                <w:color w:val="000000"/>
                <w:lang w:eastAsia="ja-JP"/>
              </w:rPr>
              <w:t>Maximum-Response-Time</w:t>
            </w:r>
          </w:p>
        </w:tc>
        <w:tc>
          <w:tcPr>
            <w:tcW w:w="0" w:type="auto"/>
          </w:tcPr>
          <w:p w:rsidR="00D769C8" w:rsidRPr="00C139B4" w:rsidRDefault="00356DC6" w:rsidP="009D07F7">
            <w:pPr>
              <w:pStyle w:val="TAL"/>
              <w:rPr>
                <w:lang w:eastAsia="zh-CN"/>
              </w:rPr>
            </w:pPr>
            <w:r>
              <w:rPr>
                <w:rFonts w:hint="eastAsia"/>
                <w:lang w:eastAsia="zh-CN"/>
              </w:rPr>
              <w:t>3GPP TS 2</w:t>
            </w:r>
            <w:r w:rsidR="00D769C8" w:rsidRPr="00C139B4">
              <w:rPr>
                <w:rFonts w:hint="eastAsia"/>
                <w:lang w:eastAsia="zh-CN"/>
              </w:rPr>
              <w:t>9.336</w:t>
            </w:r>
            <w:r>
              <w:rPr>
                <w:rFonts w:hint="eastAsia"/>
                <w:lang w:eastAsia="zh-CN"/>
              </w:rPr>
              <w:t> [</w:t>
            </w:r>
            <w:r w:rsidR="00D769C8" w:rsidRPr="00C139B4">
              <w:rPr>
                <w:rFonts w:hint="eastAsia"/>
                <w:lang w:eastAsia="zh-CN"/>
              </w:rPr>
              <w:t>54]</w:t>
            </w:r>
          </w:p>
        </w:tc>
        <w:tc>
          <w:tcPr>
            <w:tcW w:w="5910" w:type="dxa"/>
            <w:vAlign w:val="center"/>
          </w:tcPr>
          <w:p w:rsidR="00D769C8" w:rsidRPr="00C139B4" w:rsidRDefault="00D769C8" w:rsidP="009D07F7">
            <w:pPr>
              <w:pStyle w:val="TAL"/>
              <w:rPr>
                <w:lang w:eastAsia="zh-CN"/>
              </w:rPr>
            </w:pPr>
          </w:p>
        </w:tc>
        <w:tc>
          <w:tcPr>
            <w:tcW w:w="584" w:type="dxa"/>
          </w:tcPr>
          <w:p w:rsidR="00D769C8" w:rsidRPr="00C139B4" w:rsidRDefault="00D769C8" w:rsidP="009D07F7">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color w:val="000000"/>
                <w:lang w:eastAsia="ja-JP"/>
              </w:rPr>
            </w:pPr>
            <w:r w:rsidRPr="00C139B4">
              <w:t>Reachability-Information</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Monitoring-Event-Config-Status</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2A6B7E" w:rsidRPr="00C139B4" w:rsidTr="004459B9">
        <w:trPr>
          <w:cantSplit/>
          <w:jc w:val="center"/>
        </w:trPr>
        <w:tc>
          <w:tcPr>
            <w:tcW w:w="0" w:type="auto"/>
            <w:vAlign w:val="bottom"/>
          </w:tcPr>
          <w:p w:rsidR="002A6B7E" w:rsidRPr="00C139B4" w:rsidRDefault="002A6B7E" w:rsidP="00EA0A70">
            <w:pPr>
              <w:pStyle w:val="TAL"/>
            </w:pPr>
            <w:r w:rsidRPr="00C139B4">
              <w:t>Supported-Services</w:t>
            </w:r>
          </w:p>
        </w:tc>
        <w:tc>
          <w:tcPr>
            <w:tcW w:w="0" w:type="auto"/>
          </w:tcPr>
          <w:p w:rsidR="002A6B7E" w:rsidRPr="00C139B4" w:rsidRDefault="00356DC6" w:rsidP="00EA0A70">
            <w:pPr>
              <w:pStyle w:val="TAL"/>
              <w:rPr>
                <w:lang w:eastAsia="zh-CN"/>
              </w:rPr>
            </w:pPr>
            <w:r>
              <w:rPr>
                <w:rFonts w:hint="eastAsia"/>
                <w:lang w:eastAsia="zh-CN"/>
              </w:rPr>
              <w:t>3GPP TS 2</w:t>
            </w:r>
            <w:r w:rsidR="002A6B7E" w:rsidRPr="00C139B4">
              <w:rPr>
                <w:rFonts w:hint="eastAsia"/>
                <w:lang w:eastAsia="zh-CN"/>
              </w:rPr>
              <w:t>9.336</w:t>
            </w:r>
            <w:r>
              <w:rPr>
                <w:rFonts w:hint="eastAsia"/>
                <w:lang w:eastAsia="zh-CN"/>
              </w:rPr>
              <w:t> [</w:t>
            </w:r>
            <w:r w:rsidR="002A6B7E" w:rsidRPr="00C139B4">
              <w:rPr>
                <w:rFonts w:hint="eastAsia"/>
                <w:lang w:eastAsia="zh-CN"/>
              </w:rPr>
              <w:t>54]</w:t>
            </w:r>
          </w:p>
        </w:tc>
        <w:tc>
          <w:tcPr>
            <w:tcW w:w="5910" w:type="dxa"/>
          </w:tcPr>
          <w:p w:rsidR="002A6B7E" w:rsidRPr="00C139B4" w:rsidRDefault="002A6B7E" w:rsidP="00EA0A70">
            <w:pPr>
              <w:pStyle w:val="TAL"/>
              <w:rPr>
                <w:lang w:val="sv-SE"/>
              </w:rPr>
            </w:pPr>
            <w:r w:rsidRPr="00C139B4">
              <w:rPr>
                <w:lang w:val="sv-SE"/>
              </w:rPr>
              <w:t xml:space="preserve">see </w:t>
            </w:r>
            <w:r w:rsidR="00C9699C">
              <w:rPr>
                <w:lang w:val="sv-SE"/>
              </w:rPr>
              <w:t>clause</w:t>
            </w:r>
            <w:r w:rsidRPr="00C139B4">
              <w:rPr>
                <w:lang w:val="sv-SE"/>
              </w:rPr>
              <w:t xml:space="preserve"> </w:t>
            </w:r>
            <w:r w:rsidRPr="00C139B4">
              <w:t>7.3.199</w:t>
            </w:r>
          </w:p>
        </w:tc>
        <w:tc>
          <w:tcPr>
            <w:tcW w:w="584" w:type="dxa"/>
          </w:tcPr>
          <w:p w:rsidR="002A6B7E" w:rsidRPr="00C139B4" w:rsidRDefault="002A6B7E" w:rsidP="00EA0A70">
            <w:pPr>
              <w:pStyle w:val="TAL"/>
            </w:pPr>
            <w:r w:rsidRPr="00C139B4">
              <w:t>Must not set</w:t>
            </w:r>
          </w:p>
        </w:tc>
      </w:tr>
      <w:tr w:rsidR="002A6B7E" w:rsidRPr="00C139B4" w:rsidTr="004459B9">
        <w:trPr>
          <w:cantSplit/>
          <w:jc w:val="center"/>
        </w:trPr>
        <w:tc>
          <w:tcPr>
            <w:tcW w:w="0" w:type="auto"/>
            <w:vAlign w:val="bottom"/>
          </w:tcPr>
          <w:p w:rsidR="002A6B7E" w:rsidRPr="00C139B4" w:rsidRDefault="002A6B7E" w:rsidP="00EA0A70">
            <w:pPr>
              <w:pStyle w:val="TAL"/>
            </w:pPr>
            <w:r w:rsidRPr="00C139B4">
              <w:t>Supported-Monitoring-Events</w:t>
            </w:r>
          </w:p>
        </w:tc>
        <w:tc>
          <w:tcPr>
            <w:tcW w:w="0" w:type="auto"/>
          </w:tcPr>
          <w:p w:rsidR="002A6B7E" w:rsidRPr="00C139B4" w:rsidRDefault="00356DC6" w:rsidP="00EA0A70">
            <w:pPr>
              <w:pStyle w:val="TAL"/>
              <w:rPr>
                <w:lang w:eastAsia="zh-CN"/>
              </w:rPr>
            </w:pPr>
            <w:r>
              <w:rPr>
                <w:rFonts w:hint="eastAsia"/>
                <w:lang w:eastAsia="zh-CN"/>
              </w:rPr>
              <w:t>3GPP TS 2</w:t>
            </w:r>
            <w:r w:rsidR="002A6B7E" w:rsidRPr="00C139B4">
              <w:rPr>
                <w:rFonts w:hint="eastAsia"/>
                <w:lang w:eastAsia="zh-CN"/>
              </w:rPr>
              <w:t>9.336</w:t>
            </w:r>
            <w:r>
              <w:rPr>
                <w:rFonts w:hint="eastAsia"/>
                <w:lang w:eastAsia="zh-CN"/>
              </w:rPr>
              <w:t> [</w:t>
            </w:r>
            <w:r w:rsidR="002A6B7E" w:rsidRPr="00C139B4">
              <w:rPr>
                <w:rFonts w:hint="eastAsia"/>
                <w:lang w:eastAsia="zh-CN"/>
              </w:rPr>
              <w:t>54]</w:t>
            </w:r>
          </w:p>
        </w:tc>
        <w:tc>
          <w:tcPr>
            <w:tcW w:w="5910" w:type="dxa"/>
          </w:tcPr>
          <w:p w:rsidR="002A6B7E" w:rsidRPr="00C139B4" w:rsidRDefault="002A6B7E" w:rsidP="00EA0A70">
            <w:pPr>
              <w:pStyle w:val="TAL"/>
              <w:rPr>
                <w:lang w:val="sv-SE"/>
              </w:rPr>
            </w:pPr>
            <w:r w:rsidRPr="00C139B4">
              <w:rPr>
                <w:lang w:val="sv-SE"/>
              </w:rPr>
              <w:t xml:space="preserve">see </w:t>
            </w:r>
            <w:r w:rsidR="00C9699C">
              <w:rPr>
                <w:lang w:val="sv-SE"/>
              </w:rPr>
              <w:t>clause</w:t>
            </w:r>
            <w:r w:rsidRPr="00C139B4">
              <w:rPr>
                <w:lang w:val="sv-SE"/>
              </w:rPr>
              <w:t xml:space="preserve"> </w:t>
            </w:r>
            <w:r w:rsidRPr="00C139B4">
              <w:t>7.3.200</w:t>
            </w:r>
          </w:p>
        </w:tc>
        <w:tc>
          <w:tcPr>
            <w:tcW w:w="584" w:type="dxa"/>
          </w:tcPr>
          <w:p w:rsidR="002A6B7E" w:rsidRPr="00C139B4" w:rsidRDefault="002A6B7E" w:rsidP="00EA0A70">
            <w:pPr>
              <w:pStyle w:val="TAL"/>
            </w:pPr>
            <w:r w:rsidRPr="00C139B4">
              <w:t>Must not set</w:t>
            </w:r>
          </w:p>
        </w:tc>
      </w:tr>
      <w:tr w:rsidR="008B3C44" w:rsidRPr="00C139B4" w:rsidTr="004459B9">
        <w:trPr>
          <w:cantSplit/>
          <w:jc w:val="center"/>
        </w:trPr>
        <w:tc>
          <w:tcPr>
            <w:tcW w:w="0" w:type="auto"/>
            <w:vAlign w:val="bottom"/>
          </w:tcPr>
          <w:p w:rsidR="008B3C44" w:rsidRPr="00C139B4" w:rsidRDefault="008B3C44" w:rsidP="00EA0A70">
            <w:pPr>
              <w:pStyle w:val="TAL"/>
            </w:pPr>
            <w:r w:rsidRPr="00C139B4">
              <w:lastRenderedPageBreak/>
              <w:t>DRMP</w:t>
            </w:r>
          </w:p>
        </w:tc>
        <w:tc>
          <w:tcPr>
            <w:tcW w:w="0" w:type="auto"/>
          </w:tcPr>
          <w:p w:rsidR="008B3C44" w:rsidRPr="00C139B4" w:rsidRDefault="00356DC6" w:rsidP="00EA0A70">
            <w:pPr>
              <w:pStyle w:val="TAL"/>
              <w:rPr>
                <w:lang w:eastAsia="zh-CN"/>
              </w:rPr>
            </w:pPr>
            <w:r>
              <w:rPr>
                <w:rFonts w:cs="Arial"/>
                <w:szCs w:val="18"/>
                <w:lang w:eastAsia="zh-CN"/>
              </w:rPr>
              <w:t>IETF RFC </w:t>
            </w:r>
            <w:r w:rsidR="00294F19" w:rsidRPr="00C139B4">
              <w:rPr>
                <w:rFonts w:cs="Arial"/>
                <w:szCs w:val="18"/>
              </w:rPr>
              <w:t>7944</w:t>
            </w:r>
            <w:r>
              <w:rPr>
                <w:rFonts w:cs="Arial"/>
                <w:szCs w:val="18"/>
                <w:lang w:eastAsia="zh-CN"/>
              </w:rPr>
              <w:t> [</w:t>
            </w:r>
            <w:r w:rsidR="00294F19" w:rsidRPr="00C139B4">
              <w:rPr>
                <w:rFonts w:cs="Arial"/>
                <w:szCs w:val="18"/>
                <w:lang w:eastAsia="zh-CN"/>
              </w:rPr>
              <w:t>57]</w:t>
            </w:r>
          </w:p>
        </w:tc>
        <w:tc>
          <w:tcPr>
            <w:tcW w:w="5910" w:type="dxa"/>
          </w:tcPr>
          <w:p w:rsidR="008B3C44" w:rsidRPr="00C139B4" w:rsidRDefault="008B3C44" w:rsidP="00EA0A70">
            <w:pPr>
              <w:pStyle w:val="TAL"/>
              <w:rPr>
                <w:lang w:val="sv-SE"/>
              </w:rPr>
            </w:pPr>
            <w:r w:rsidRPr="00C139B4">
              <w:rPr>
                <w:lang w:val="sv-SE"/>
              </w:rPr>
              <w:t xml:space="preserve">see </w:t>
            </w:r>
            <w:r w:rsidR="00C9699C">
              <w:rPr>
                <w:lang w:val="sv-SE"/>
              </w:rPr>
              <w:t>clause</w:t>
            </w:r>
            <w:r w:rsidRPr="00C139B4">
              <w:rPr>
                <w:lang w:val="sv-SE"/>
              </w:rPr>
              <w:t xml:space="preserve"> </w:t>
            </w:r>
            <w:r w:rsidRPr="00C139B4">
              <w:t>7.3.203</w:t>
            </w:r>
          </w:p>
        </w:tc>
        <w:tc>
          <w:tcPr>
            <w:tcW w:w="584" w:type="dxa"/>
          </w:tcPr>
          <w:p w:rsidR="008B3C44" w:rsidRPr="00C139B4" w:rsidRDefault="008B3C44" w:rsidP="00EA0A70">
            <w:pPr>
              <w:pStyle w:val="TAL"/>
            </w:pPr>
            <w:r w:rsidRPr="00C139B4">
              <w:t>Must not set</w:t>
            </w:r>
          </w:p>
        </w:tc>
      </w:tr>
      <w:tr w:rsidR="008B3C44" w:rsidRPr="00C139B4" w:rsidTr="004459B9">
        <w:trPr>
          <w:cantSplit/>
          <w:jc w:val="center"/>
        </w:trPr>
        <w:tc>
          <w:tcPr>
            <w:tcW w:w="0" w:type="auto"/>
            <w:vAlign w:val="bottom"/>
          </w:tcPr>
          <w:p w:rsidR="008B3C44" w:rsidRPr="00C139B4" w:rsidRDefault="00A708D6" w:rsidP="00EA0A70">
            <w:pPr>
              <w:pStyle w:val="TAL"/>
            </w:pPr>
            <w:r w:rsidRPr="00C139B4">
              <w:t>Reference-ID-</w:t>
            </w:r>
            <w:r w:rsidR="008B3C44" w:rsidRPr="00C139B4">
              <w:t>Validity-Time</w:t>
            </w:r>
          </w:p>
        </w:tc>
        <w:tc>
          <w:tcPr>
            <w:tcW w:w="0" w:type="auto"/>
          </w:tcPr>
          <w:p w:rsidR="008B3C44" w:rsidRPr="00C139B4" w:rsidRDefault="00356DC6" w:rsidP="00EA0A70">
            <w:pPr>
              <w:pStyle w:val="TAL"/>
              <w:rPr>
                <w:lang w:eastAsia="zh-CN"/>
              </w:rPr>
            </w:pPr>
            <w:r>
              <w:rPr>
                <w:rFonts w:hint="eastAsia"/>
                <w:lang w:eastAsia="zh-CN"/>
              </w:rPr>
              <w:t>3GPP TS 2</w:t>
            </w:r>
            <w:r w:rsidR="008B3C44" w:rsidRPr="00C139B4">
              <w:rPr>
                <w:rFonts w:hint="eastAsia"/>
                <w:lang w:eastAsia="zh-CN"/>
              </w:rPr>
              <w:t>9.336</w:t>
            </w:r>
            <w:r>
              <w:rPr>
                <w:rFonts w:hint="eastAsia"/>
                <w:lang w:eastAsia="zh-CN"/>
              </w:rPr>
              <w:t> [</w:t>
            </w:r>
            <w:r w:rsidR="008B3C44" w:rsidRPr="00C139B4">
              <w:rPr>
                <w:rFonts w:hint="eastAsia"/>
                <w:lang w:eastAsia="zh-CN"/>
              </w:rPr>
              <w:t>54]</w:t>
            </w:r>
          </w:p>
        </w:tc>
        <w:tc>
          <w:tcPr>
            <w:tcW w:w="5910" w:type="dxa"/>
          </w:tcPr>
          <w:p w:rsidR="008B3C44" w:rsidRPr="00C139B4" w:rsidRDefault="008B3C44" w:rsidP="00EA0A70">
            <w:pPr>
              <w:pStyle w:val="TAL"/>
              <w:rPr>
                <w:lang w:val="sv-SE"/>
              </w:rPr>
            </w:pPr>
          </w:p>
        </w:tc>
        <w:tc>
          <w:tcPr>
            <w:tcW w:w="584" w:type="dxa"/>
          </w:tcPr>
          <w:p w:rsidR="008B3C44" w:rsidRPr="00C139B4" w:rsidRDefault="008B3C44" w:rsidP="00EA0A70">
            <w:pPr>
              <w:pStyle w:val="TAL"/>
            </w:pPr>
            <w:r w:rsidRPr="00C139B4">
              <w:t>Must not set</w:t>
            </w:r>
          </w:p>
        </w:tc>
      </w:tr>
      <w:tr w:rsidR="00957D5D" w:rsidRPr="00C139B4" w:rsidTr="004459B9">
        <w:trPr>
          <w:cantSplit/>
          <w:jc w:val="center"/>
        </w:trPr>
        <w:tc>
          <w:tcPr>
            <w:tcW w:w="0" w:type="auto"/>
            <w:vAlign w:val="bottom"/>
          </w:tcPr>
          <w:p w:rsidR="00957D5D" w:rsidRPr="00C139B4" w:rsidRDefault="00957D5D" w:rsidP="00957D5D">
            <w:pPr>
              <w:pStyle w:val="TAL"/>
            </w:pPr>
            <w:r w:rsidRPr="00C139B4">
              <w:t>Maximum-UE-Availability-Time</w:t>
            </w:r>
          </w:p>
        </w:tc>
        <w:tc>
          <w:tcPr>
            <w:tcW w:w="0" w:type="auto"/>
          </w:tcPr>
          <w:p w:rsidR="00957D5D" w:rsidRPr="00C139B4" w:rsidRDefault="00356DC6" w:rsidP="00957D5D">
            <w:pPr>
              <w:pStyle w:val="TAL"/>
              <w:rPr>
                <w:lang w:eastAsia="zh-CN"/>
              </w:rPr>
            </w:pPr>
            <w:r>
              <w:rPr>
                <w:rFonts w:hint="eastAsia"/>
                <w:lang w:eastAsia="zh-CN"/>
              </w:rPr>
              <w:t>3GPP TS 2</w:t>
            </w:r>
            <w:r w:rsidR="00957D5D" w:rsidRPr="00C139B4">
              <w:rPr>
                <w:rFonts w:hint="eastAsia"/>
                <w:lang w:eastAsia="zh-CN"/>
              </w:rPr>
              <w:t>9.33</w:t>
            </w:r>
            <w:r w:rsidR="00957D5D" w:rsidRPr="00C139B4">
              <w:rPr>
                <w:lang w:eastAsia="zh-CN"/>
              </w:rPr>
              <w:t>8</w:t>
            </w:r>
            <w:r>
              <w:rPr>
                <w:rFonts w:hint="eastAsia"/>
                <w:lang w:eastAsia="zh-CN"/>
              </w:rPr>
              <w:t> [</w:t>
            </w:r>
            <w:r w:rsidR="00957D5D" w:rsidRPr="00C139B4">
              <w:rPr>
                <w:lang w:eastAsia="zh-CN"/>
              </w:rPr>
              <w:t>48</w:t>
            </w:r>
            <w:r w:rsidR="00957D5D" w:rsidRPr="00C139B4">
              <w:rPr>
                <w:rFonts w:hint="eastAsia"/>
                <w:lang w:eastAsia="zh-CN"/>
              </w:rPr>
              <w:t>]</w:t>
            </w:r>
          </w:p>
        </w:tc>
        <w:tc>
          <w:tcPr>
            <w:tcW w:w="5910" w:type="dxa"/>
          </w:tcPr>
          <w:p w:rsidR="00957D5D" w:rsidRPr="00C139B4" w:rsidRDefault="00957D5D" w:rsidP="00957D5D">
            <w:pPr>
              <w:pStyle w:val="TAL"/>
            </w:pPr>
            <w:r w:rsidRPr="00C139B4">
              <w:rPr>
                <w:lang w:val="sv-SE"/>
              </w:rPr>
              <w:t xml:space="preserve">see </w:t>
            </w:r>
            <w:r w:rsidR="00C9699C">
              <w:rPr>
                <w:lang w:val="sv-SE"/>
              </w:rPr>
              <w:t>clause</w:t>
            </w:r>
            <w:r w:rsidRPr="00C139B4">
              <w:rPr>
                <w:lang w:val="sv-SE"/>
              </w:rPr>
              <w:t xml:space="preserve"> </w:t>
            </w:r>
            <w:r w:rsidRPr="00C139B4">
              <w:t>5.3.3.22</w:t>
            </w:r>
          </w:p>
        </w:tc>
        <w:tc>
          <w:tcPr>
            <w:tcW w:w="584" w:type="dxa"/>
          </w:tcPr>
          <w:p w:rsidR="00957D5D" w:rsidRPr="00C139B4" w:rsidRDefault="00957D5D" w:rsidP="00957D5D">
            <w:pPr>
              <w:pStyle w:val="TAL"/>
            </w:pPr>
            <w:r w:rsidRPr="00C139B4">
              <w:t>Must not set</w:t>
            </w:r>
          </w:p>
        </w:tc>
      </w:tr>
      <w:tr w:rsidR="00302082" w:rsidRPr="00C139B4" w:rsidTr="004459B9">
        <w:trPr>
          <w:cantSplit/>
          <w:jc w:val="center"/>
        </w:trPr>
        <w:tc>
          <w:tcPr>
            <w:tcW w:w="0" w:type="auto"/>
            <w:vAlign w:val="bottom"/>
          </w:tcPr>
          <w:p w:rsidR="00302082" w:rsidRPr="00C139B4" w:rsidRDefault="00302082" w:rsidP="0078773A">
            <w:pPr>
              <w:pStyle w:val="TAL"/>
            </w:pPr>
            <w:r w:rsidRPr="00C139B4">
              <w:t>Emergency-Services</w:t>
            </w:r>
          </w:p>
        </w:tc>
        <w:tc>
          <w:tcPr>
            <w:tcW w:w="0" w:type="auto"/>
          </w:tcPr>
          <w:p w:rsidR="00302082" w:rsidRPr="00C139B4" w:rsidRDefault="00356DC6" w:rsidP="0078773A">
            <w:pPr>
              <w:pStyle w:val="TAL"/>
              <w:rPr>
                <w:lang w:eastAsia="zh-CN"/>
              </w:rPr>
            </w:pPr>
            <w:r>
              <w:rPr>
                <w:lang w:eastAsia="zh-CN"/>
              </w:rPr>
              <w:t>3GPP TS 2</w:t>
            </w:r>
            <w:r w:rsidR="00302082" w:rsidRPr="00C139B4">
              <w:rPr>
                <w:lang w:eastAsia="zh-CN"/>
              </w:rPr>
              <w:t>9.273</w:t>
            </w:r>
            <w:r>
              <w:rPr>
                <w:lang w:eastAsia="zh-CN"/>
              </w:rPr>
              <w:t> [</w:t>
            </w:r>
            <w:r w:rsidR="00302082" w:rsidRPr="00C139B4">
              <w:rPr>
                <w:lang w:eastAsia="zh-CN"/>
              </w:rPr>
              <w:t>59]</w:t>
            </w:r>
          </w:p>
        </w:tc>
        <w:tc>
          <w:tcPr>
            <w:tcW w:w="5910" w:type="dxa"/>
          </w:tcPr>
          <w:p w:rsidR="00302082" w:rsidRPr="00C139B4" w:rsidRDefault="00302082" w:rsidP="0078773A">
            <w:pPr>
              <w:pStyle w:val="TAL"/>
              <w:rPr>
                <w:lang w:val="sv-SE"/>
              </w:rPr>
            </w:pPr>
          </w:p>
        </w:tc>
        <w:tc>
          <w:tcPr>
            <w:tcW w:w="584" w:type="dxa"/>
          </w:tcPr>
          <w:p w:rsidR="00302082" w:rsidRPr="00C139B4" w:rsidRDefault="00302082" w:rsidP="0078773A">
            <w:pPr>
              <w:pStyle w:val="TAL"/>
            </w:pPr>
          </w:p>
        </w:tc>
      </w:tr>
      <w:tr w:rsidR="00281CA9" w:rsidRPr="00C139B4" w:rsidTr="004459B9">
        <w:trPr>
          <w:cantSplit/>
          <w:jc w:val="center"/>
        </w:trPr>
        <w:tc>
          <w:tcPr>
            <w:tcW w:w="0" w:type="auto"/>
            <w:vAlign w:val="center"/>
          </w:tcPr>
          <w:p w:rsidR="00281CA9" w:rsidRPr="00C139B4" w:rsidRDefault="00281CA9" w:rsidP="00D36D7B">
            <w:pPr>
              <w:pStyle w:val="TAL"/>
            </w:pPr>
            <w:r w:rsidRPr="00C139B4">
              <w:t>Load</w:t>
            </w:r>
          </w:p>
        </w:tc>
        <w:tc>
          <w:tcPr>
            <w:tcW w:w="0" w:type="auto"/>
            <w:vAlign w:val="center"/>
          </w:tcPr>
          <w:p w:rsidR="00281CA9" w:rsidRPr="00C139B4" w:rsidRDefault="00356DC6" w:rsidP="00D36D7B">
            <w:pPr>
              <w:pStyle w:val="TAL"/>
              <w:rPr>
                <w:lang w:eastAsia="zh-CN"/>
              </w:rPr>
            </w:pPr>
            <w:r>
              <w:t>IETF RFC 8583 [</w:t>
            </w:r>
            <w:r w:rsidR="00294F19" w:rsidRPr="00C139B4">
              <w:rPr>
                <w:lang w:eastAsia="en-GB"/>
              </w:rPr>
              <w:t>60]</w:t>
            </w:r>
          </w:p>
        </w:tc>
        <w:tc>
          <w:tcPr>
            <w:tcW w:w="5910" w:type="dxa"/>
            <w:vAlign w:val="center"/>
          </w:tcPr>
          <w:p w:rsidR="00281CA9" w:rsidRPr="00C139B4" w:rsidRDefault="00281CA9" w:rsidP="00D36D7B">
            <w:pPr>
              <w:pStyle w:val="TAL"/>
            </w:pPr>
            <w:r w:rsidRPr="00C139B4">
              <w:t xml:space="preserve">See </w:t>
            </w:r>
            <w:r w:rsidR="00C9699C">
              <w:t>clause</w:t>
            </w:r>
            <w:r w:rsidRPr="00C139B4">
              <w:t xml:space="preserve"> 7.3.211</w:t>
            </w:r>
          </w:p>
        </w:tc>
        <w:tc>
          <w:tcPr>
            <w:tcW w:w="584" w:type="dxa"/>
          </w:tcPr>
          <w:p w:rsidR="00281CA9" w:rsidRPr="00C139B4" w:rsidRDefault="00281CA9" w:rsidP="00D36D7B">
            <w:pPr>
              <w:pStyle w:val="TAL"/>
            </w:pPr>
            <w:r w:rsidRPr="00C139B4">
              <w:t>Must not set</w:t>
            </w:r>
          </w:p>
        </w:tc>
      </w:tr>
      <w:tr w:rsidR="00C47BCE" w:rsidRPr="00C139B4" w:rsidTr="004459B9">
        <w:trPr>
          <w:cantSplit/>
          <w:jc w:val="center"/>
        </w:trPr>
        <w:tc>
          <w:tcPr>
            <w:tcW w:w="0" w:type="auto"/>
            <w:vAlign w:val="center"/>
          </w:tcPr>
          <w:p w:rsidR="00C47BCE" w:rsidRPr="00C139B4" w:rsidRDefault="00C47BCE" w:rsidP="009D07F7">
            <w:pPr>
              <w:pStyle w:val="TAL"/>
            </w:pPr>
            <w:r w:rsidRPr="00C139B4">
              <w:rPr>
                <w:lang w:val="de-DE" w:eastAsia="zh-CN"/>
              </w:rPr>
              <w:t>Extended-</w:t>
            </w:r>
            <w:r w:rsidRPr="00C139B4">
              <w:rPr>
                <w:rFonts w:hint="eastAsia"/>
                <w:lang w:eastAsia="zh-CN"/>
              </w:rPr>
              <w:t>eNodeB-ID</w:t>
            </w:r>
          </w:p>
        </w:tc>
        <w:tc>
          <w:tcPr>
            <w:tcW w:w="0" w:type="auto"/>
            <w:vAlign w:val="center"/>
          </w:tcPr>
          <w:p w:rsidR="00C47BCE" w:rsidRPr="00C139B4" w:rsidRDefault="00356DC6" w:rsidP="009D07F7">
            <w:pPr>
              <w:pStyle w:val="TAL"/>
            </w:pPr>
            <w:r>
              <w:rPr>
                <w:rFonts w:hint="eastAsia"/>
                <w:lang w:eastAsia="zh-CN"/>
              </w:rPr>
              <w:t>3GPP TS 2</w:t>
            </w:r>
            <w:r w:rsidR="00C47BCE" w:rsidRPr="00C139B4">
              <w:rPr>
                <w:rFonts w:hint="eastAsia"/>
                <w:lang w:eastAsia="zh-CN"/>
              </w:rPr>
              <w:t>9.217</w:t>
            </w:r>
            <w:r>
              <w:rPr>
                <w:lang w:eastAsia="zh-CN"/>
              </w:rPr>
              <w:t> [</w:t>
            </w:r>
            <w:r w:rsidR="00C47BCE" w:rsidRPr="00C139B4">
              <w:rPr>
                <w:rFonts w:hint="eastAsia"/>
                <w:lang w:eastAsia="zh-CN"/>
              </w:rPr>
              <w:t>56]</w:t>
            </w:r>
          </w:p>
        </w:tc>
        <w:tc>
          <w:tcPr>
            <w:tcW w:w="5910" w:type="dxa"/>
            <w:vAlign w:val="center"/>
          </w:tcPr>
          <w:p w:rsidR="00C47BCE" w:rsidRPr="00C139B4" w:rsidRDefault="00C47BCE" w:rsidP="009D07F7">
            <w:pPr>
              <w:pStyle w:val="TAL"/>
            </w:pPr>
            <w:r w:rsidRPr="00C139B4">
              <w:rPr>
                <w:rFonts w:hint="eastAsia"/>
                <w:lang w:eastAsia="zh-CN"/>
              </w:rPr>
              <w:t xml:space="preserve">See </w:t>
            </w:r>
            <w:r w:rsidR="00C9699C">
              <w:rPr>
                <w:rFonts w:hint="eastAsia"/>
                <w:lang w:eastAsia="zh-CN"/>
              </w:rPr>
              <w:t>clause</w:t>
            </w:r>
            <w:r w:rsidRPr="00C139B4">
              <w:rPr>
                <w:rFonts w:hint="eastAsia"/>
                <w:lang w:eastAsia="zh-CN"/>
              </w:rPr>
              <w:t xml:space="preserve"> 7.3.</w:t>
            </w:r>
            <w:r w:rsidRPr="00C139B4">
              <w:rPr>
                <w:lang w:val="de-DE" w:eastAsia="zh-CN"/>
              </w:rPr>
              <w:t>218</w:t>
            </w:r>
          </w:p>
        </w:tc>
        <w:tc>
          <w:tcPr>
            <w:tcW w:w="584" w:type="dxa"/>
          </w:tcPr>
          <w:p w:rsidR="00C47BCE" w:rsidRPr="00C139B4" w:rsidRDefault="00C47BCE" w:rsidP="009D07F7">
            <w:pPr>
              <w:pStyle w:val="TAL"/>
            </w:pPr>
            <w:r w:rsidRPr="00C139B4">
              <w:rPr>
                <w:rFonts w:hint="eastAsia"/>
                <w:lang w:eastAsia="zh-CN"/>
              </w:rPr>
              <w:t>Must not set</w:t>
            </w:r>
          </w:p>
        </w:tc>
      </w:tr>
      <w:tr w:rsidR="00977EFF" w:rsidRPr="00C139B4" w:rsidTr="004459B9">
        <w:trPr>
          <w:cantSplit/>
          <w:jc w:val="center"/>
        </w:trPr>
        <w:tc>
          <w:tcPr>
            <w:tcW w:w="0" w:type="auto"/>
            <w:vAlign w:val="center"/>
          </w:tcPr>
          <w:p w:rsidR="00977EFF" w:rsidRPr="00C139B4" w:rsidRDefault="00977EFF" w:rsidP="00B52187">
            <w:pPr>
              <w:pStyle w:val="TAL"/>
              <w:rPr>
                <w:lang w:val="de-DE" w:eastAsia="zh-CN"/>
              </w:rPr>
            </w:pPr>
            <w:r w:rsidRPr="00C139B4">
              <w:rPr>
                <w:lang w:val="de-DE" w:eastAsia="zh-CN"/>
              </w:rPr>
              <w:t>External-Identifier</w:t>
            </w:r>
          </w:p>
        </w:tc>
        <w:tc>
          <w:tcPr>
            <w:tcW w:w="0" w:type="auto"/>
            <w:vAlign w:val="center"/>
          </w:tcPr>
          <w:p w:rsidR="00977EFF" w:rsidRPr="00C139B4" w:rsidRDefault="00356DC6" w:rsidP="00B52187">
            <w:pPr>
              <w:pStyle w:val="TAL"/>
              <w:rPr>
                <w:lang w:eastAsia="zh-CN"/>
              </w:rPr>
            </w:pPr>
            <w:r>
              <w:rPr>
                <w:lang w:eastAsia="zh-CN"/>
              </w:rPr>
              <w:t>3GPP TS 2</w:t>
            </w:r>
            <w:r w:rsidR="00977EFF" w:rsidRPr="00C139B4">
              <w:rPr>
                <w:lang w:eastAsia="zh-CN"/>
              </w:rPr>
              <w:t>9.336</w:t>
            </w:r>
            <w:r>
              <w:rPr>
                <w:lang w:eastAsia="zh-CN"/>
              </w:rPr>
              <w:t> [</w:t>
            </w:r>
            <w:r w:rsidR="00977EFF" w:rsidRPr="00C139B4">
              <w:rPr>
                <w:lang w:eastAsia="zh-CN"/>
              </w:rPr>
              <w:t>54]</w:t>
            </w:r>
          </w:p>
        </w:tc>
        <w:tc>
          <w:tcPr>
            <w:tcW w:w="5910" w:type="dxa"/>
            <w:vAlign w:val="center"/>
          </w:tcPr>
          <w:p w:rsidR="00977EFF" w:rsidRPr="00C139B4" w:rsidRDefault="00977EFF" w:rsidP="00B52187">
            <w:pPr>
              <w:pStyle w:val="TAL"/>
              <w:rPr>
                <w:lang w:eastAsia="zh-CN"/>
              </w:rPr>
            </w:pPr>
          </w:p>
        </w:tc>
        <w:tc>
          <w:tcPr>
            <w:tcW w:w="584" w:type="dxa"/>
          </w:tcPr>
          <w:p w:rsidR="00977EFF" w:rsidRPr="00C139B4" w:rsidRDefault="00977EFF" w:rsidP="00B52187">
            <w:pPr>
              <w:pStyle w:val="TAL"/>
              <w:rPr>
                <w:lang w:eastAsia="zh-CN"/>
              </w:rPr>
            </w:pPr>
            <w:r w:rsidRPr="00C139B4">
              <w:rPr>
                <w:rFonts w:hint="eastAsia"/>
                <w:lang w:eastAsia="zh-CN"/>
              </w:rPr>
              <w:t>Must not set</w:t>
            </w:r>
          </w:p>
        </w:tc>
      </w:tr>
      <w:tr w:rsidR="00ED5BB2" w:rsidRPr="00C139B4" w:rsidTr="004459B9">
        <w:trPr>
          <w:cantSplit/>
          <w:jc w:val="center"/>
        </w:trPr>
        <w:tc>
          <w:tcPr>
            <w:tcW w:w="0" w:type="auto"/>
            <w:vAlign w:val="center"/>
          </w:tcPr>
          <w:p w:rsidR="00ED5BB2" w:rsidRPr="00C139B4" w:rsidRDefault="00ED5BB2" w:rsidP="00B52187">
            <w:pPr>
              <w:pStyle w:val="TAL"/>
              <w:rPr>
                <w:color w:val="000000"/>
                <w:lang w:eastAsia="ja-JP"/>
              </w:rPr>
            </w:pPr>
            <w:r w:rsidRPr="00C139B4">
              <w:t>Loss-Of-Connectivity-Reason</w:t>
            </w:r>
          </w:p>
        </w:tc>
        <w:tc>
          <w:tcPr>
            <w:tcW w:w="0" w:type="auto"/>
          </w:tcPr>
          <w:p w:rsidR="00ED5BB2" w:rsidRPr="00C139B4" w:rsidRDefault="00356DC6" w:rsidP="00B52187">
            <w:pPr>
              <w:pStyle w:val="TAL"/>
              <w:rPr>
                <w:lang w:eastAsia="zh-CN"/>
              </w:rPr>
            </w:pPr>
            <w:r>
              <w:rPr>
                <w:rFonts w:hint="eastAsia"/>
                <w:lang w:eastAsia="zh-CN"/>
              </w:rPr>
              <w:t>3GPP TS 2</w:t>
            </w:r>
            <w:r w:rsidR="00ED5BB2" w:rsidRPr="00C139B4">
              <w:rPr>
                <w:rFonts w:hint="eastAsia"/>
                <w:lang w:eastAsia="zh-CN"/>
              </w:rPr>
              <w:t>9.336</w:t>
            </w:r>
            <w:r>
              <w:rPr>
                <w:lang w:eastAsia="zh-CN"/>
              </w:rPr>
              <w:t> [</w:t>
            </w:r>
            <w:r w:rsidR="00ED5BB2" w:rsidRPr="00C139B4">
              <w:rPr>
                <w:rFonts w:hint="eastAsia"/>
                <w:lang w:eastAsia="zh-CN"/>
              </w:rPr>
              <w:t>54]</w:t>
            </w:r>
          </w:p>
        </w:tc>
        <w:tc>
          <w:tcPr>
            <w:tcW w:w="5910" w:type="dxa"/>
            <w:vAlign w:val="center"/>
          </w:tcPr>
          <w:p w:rsidR="00ED5BB2" w:rsidRPr="00C139B4" w:rsidRDefault="00ED5BB2" w:rsidP="00B52187">
            <w:pPr>
              <w:pStyle w:val="TAL"/>
              <w:rPr>
                <w:lang w:eastAsia="zh-CN"/>
              </w:rPr>
            </w:pPr>
          </w:p>
        </w:tc>
        <w:tc>
          <w:tcPr>
            <w:tcW w:w="584" w:type="dxa"/>
          </w:tcPr>
          <w:p w:rsidR="00ED5BB2" w:rsidRPr="00C139B4" w:rsidRDefault="00ED5BB2" w:rsidP="00B52187">
            <w:pPr>
              <w:pStyle w:val="TAL"/>
              <w:rPr>
                <w:lang w:eastAsia="zh-CN"/>
              </w:rPr>
            </w:pPr>
            <w:r w:rsidRPr="00C139B4">
              <w:rPr>
                <w:rFonts w:hint="eastAsia"/>
                <w:lang w:eastAsia="zh-CN"/>
              </w:rPr>
              <w:t>Must not set</w:t>
            </w:r>
          </w:p>
        </w:tc>
      </w:tr>
      <w:tr w:rsidR="00F074A4" w:rsidRPr="00C139B4" w:rsidTr="004459B9">
        <w:trPr>
          <w:cantSplit/>
          <w:jc w:val="center"/>
        </w:trPr>
        <w:tc>
          <w:tcPr>
            <w:tcW w:w="0" w:type="auto"/>
            <w:vAlign w:val="center"/>
          </w:tcPr>
          <w:p w:rsidR="00F074A4" w:rsidRPr="00C139B4" w:rsidRDefault="00F074A4" w:rsidP="00F074A4">
            <w:pPr>
              <w:pStyle w:val="TAL"/>
            </w:pPr>
            <w:r w:rsidRPr="00C139B4">
              <w:rPr>
                <w:rFonts w:hint="eastAsia"/>
                <w:lang w:eastAsia="zh-CN"/>
              </w:rPr>
              <w:t>Active-Time</w:t>
            </w:r>
          </w:p>
        </w:tc>
        <w:tc>
          <w:tcPr>
            <w:tcW w:w="0" w:type="auto"/>
          </w:tcPr>
          <w:p w:rsidR="00F074A4" w:rsidRPr="00C139B4" w:rsidRDefault="00356DC6" w:rsidP="00F074A4">
            <w:pPr>
              <w:pStyle w:val="TAL"/>
              <w:rPr>
                <w:lang w:eastAsia="zh-CN"/>
              </w:rPr>
            </w:pPr>
            <w:r>
              <w:rPr>
                <w:rFonts w:hint="eastAsia"/>
                <w:lang w:eastAsia="zh-CN"/>
              </w:rPr>
              <w:t>3GPP TS 2</w:t>
            </w:r>
            <w:r w:rsidR="00F074A4" w:rsidRPr="00C139B4">
              <w:rPr>
                <w:rFonts w:hint="eastAsia"/>
                <w:lang w:eastAsia="zh-CN"/>
              </w:rPr>
              <w:t>9.128</w:t>
            </w:r>
            <w:r>
              <w:rPr>
                <w:lang w:eastAsia="zh-CN"/>
              </w:rPr>
              <w:t> [</w:t>
            </w:r>
            <w:r w:rsidR="004061E3" w:rsidRPr="00C139B4">
              <w:rPr>
                <w:rFonts w:hint="eastAsia"/>
                <w:lang w:eastAsia="zh-CN"/>
              </w:rPr>
              <w:t>63]</w:t>
            </w:r>
          </w:p>
        </w:tc>
        <w:tc>
          <w:tcPr>
            <w:tcW w:w="5910" w:type="dxa"/>
            <w:vAlign w:val="center"/>
          </w:tcPr>
          <w:p w:rsidR="00F074A4" w:rsidRPr="00C139B4" w:rsidRDefault="00F074A4" w:rsidP="00F074A4">
            <w:pPr>
              <w:pStyle w:val="TAL"/>
              <w:rPr>
                <w:lang w:eastAsia="zh-CN"/>
              </w:rPr>
            </w:pPr>
          </w:p>
        </w:tc>
        <w:tc>
          <w:tcPr>
            <w:tcW w:w="584" w:type="dxa"/>
          </w:tcPr>
          <w:p w:rsidR="00F074A4" w:rsidRPr="00C139B4" w:rsidRDefault="00F074A4" w:rsidP="00F074A4">
            <w:pPr>
              <w:pStyle w:val="TAL"/>
              <w:rPr>
                <w:lang w:eastAsia="zh-CN"/>
              </w:rPr>
            </w:pPr>
            <w:r w:rsidRPr="00C139B4">
              <w:rPr>
                <w:rFonts w:hint="eastAsia"/>
                <w:lang w:eastAsia="zh-CN"/>
              </w:rPr>
              <w:t>Must not set</w:t>
            </w:r>
          </w:p>
        </w:tc>
      </w:tr>
      <w:tr w:rsidR="00A55628" w:rsidRPr="00C139B4" w:rsidTr="004459B9">
        <w:trPr>
          <w:cantSplit/>
          <w:jc w:val="center"/>
        </w:trPr>
        <w:tc>
          <w:tcPr>
            <w:tcW w:w="0" w:type="auto"/>
            <w:vAlign w:val="center"/>
          </w:tcPr>
          <w:p w:rsidR="00A55628" w:rsidRPr="00C139B4" w:rsidRDefault="00A55628" w:rsidP="00A55628">
            <w:pPr>
              <w:pStyle w:val="TAL"/>
              <w:rPr>
                <w:lang w:eastAsia="zh-CN"/>
              </w:rPr>
            </w:pPr>
            <w:r>
              <w:rPr>
                <w:lang w:eastAsia="zh-CN"/>
              </w:rPr>
              <w:t>Idle-Status-Indication</w:t>
            </w:r>
          </w:p>
        </w:tc>
        <w:tc>
          <w:tcPr>
            <w:tcW w:w="0" w:type="auto"/>
          </w:tcPr>
          <w:p w:rsidR="00A55628" w:rsidRPr="00C139B4" w:rsidRDefault="00356DC6" w:rsidP="00A55628">
            <w:pPr>
              <w:pStyle w:val="TAL"/>
              <w:rPr>
                <w:lang w:eastAsia="zh-CN"/>
              </w:rPr>
            </w:pPr>
            <w:r>
              <w:rPr>
                <w:rFonts w:hint="eastAsia"/>
                <w:lang w:eastAsia="zh-CN"/>
              </w:rPr>
              <w:t>3GPP TS 2</w:t>
            </w:r>
            <w:r w:rsidR="00A55628" w:rsidRPr="00C139B4">
              <w:rPr>
                <w:rFonts w:hint="eastAsia"/>
                <w:lang w:eastAsia="zh-CN"/>
              </w:rPr>
              <w:t>9.128</w:t>
            </w:r>
            <w:r>
              <w:rPr>
                <w:lang w:eastAsia="zh-CN"/>
              </w:rPr>
              <w:t> [</w:t>
            </w:r>
            <w:r w:rsidR="00A55628" w:rsidRPr="00C139B4">
              <w:rPr>
                <w:rFonts w:hint="eastAsia"/>
                <w:lang w:eastAsia="zh-CN"/>
              </w:rPr>
              <w:t>63]</w:t>
            </w:r>
          </w:p>
        </w:tc>
        <w:tc>
          <w:tcPr>
            <w:tcW w:w="5910" w:type="dxa"/>
            <w:vAlign w:val="center"/>
          </w:tcPr>
          <w:p w:rsidR="00A55628" w:rsidRPr="00C139B4" w:rsidRDefault="00A55628" w:rsidP="00A55628">
            <w:pPr>
              <w:pStyle w:val="TAL"/>
              <w:rPr>
                <w:lang w:eastAsia="zh-CN"/>
              </w:rPr>
            </w:pPr>
          </w:p>
        </w:tc>
        <w:tc>
          <w:tcPr>
            <w:tcW w:w="584" w:type="dxa"/>
          </w:tcPr>
          <w:p w:rsidR="00A55628" w:rsidRPr="00C139B4" w:rsidRDefault="00A55628" w:rsidP="00A55628">
            <w:pPr>
              <w:pStyle w:val="TAL"/>
              <w:rPr>
                <w:lang w:eastAsia="zh-CN"/>
              </w:rPr>
            </w:pPr>
            <w:r>
              <w:rPr>
                <w:lang w:eastAsia="zh-CN"/>
              </w:rPr>
              <w:t>Must not set</w:t>
            </w:r>
          </w:p>
        </w:tc>
      </w:tr>
      <w:tr w:rsidR="004459B9" w:rsidRPr="00C139B4" w:rsidTr="004459B9">
        <w:trPr>
          <w:cantSplit/>
          <w:jc w:val="center"/>
        </w:trPr>
        <w:tc>
          <w:tcPr>
            <w:tcW w:w="0" w:type="auto"/>
            <w:vAlign w:val="center"/>
          </w:tcPr>
          <w:p w:rsidR="004459B9" w:rsidRDefault="004459B9" w:rsidP="004459B9">
            <w:pPr>
              <w:pStyle w:val="TAL"/>
              <w:rPr>
                <w:lang w:eastAsia="zh-CN"/>
              </w:rPr>
            </w:pPr>
            <w:r>
              <w:rPr>
                <w:lang w:eastAsia="zh-CN"/>
              </w:rPr>
              <w:t>MTC-Provider-Info</w:t>
            </w:r>
          </w:p>
        </w:tc>
        <w:tc>
          <w:tcPr>
            <w:tcW w:w="0" w:type="auto"/>
          </w:tcPr>
          <w:p w:rsidR="004459B9" w:rsidRPr="00C139B4" w:rsidRDefault="00356DC6" w:rsidP="004459B9">
            <w:pPr>
              <w:pStyle w:val="TAL"/>
              <w:rPr>
                <w:lang w:eastAsia="zh-CN"/>
              </w:rPr>
            </w:pPr>
            <w:r>
              <w:rPr>
                <w:rFonts w:hint="eastAsia"/>
                <w:lang w:eastAsia="zh-CN"/>
              </w:rPr>
              <w:t>3GPP TS 2</w:t>
            </w:r>
            <w:r w:rsidR="004459B9" w:rsidRPr="00C139B4">
              <w:rPr>
                <w:rFonts w:hint="eastAsia"/>
                <w:lang w:eastAsia="zh-CN"/>
              </w:rPr>
              <w:t>9.336</w:t>
            </w:r>
            <w:r>
              <w:rPr>
                <w:lang w:eastAsia="zh-CN"/>
              </w:rPr>
              <w:t> [</w:t>
            </w:r>
            <w:r w:rsidR="004459B9" w:rsidRPr="00C139B4">
              <w:rPr>
                <w:rFonts w:hint="eastAsia"/>
                <w:lang w:eastAsia="zh-CN"/>
              </w:rPr>
              <w:t>54]</w:t>
            </w:r>
          </w:p>
        </w:tc>
        <w:tc>
          <w:tcPr>
            <w:tcW w:w="5910" w:type="dxa"/>
            <w:vAlign w:val="center"/>
          </w:tcPr>
          <w:p w:rsidR="004459B9" w:rsidRPr="00C139B4" w:rsidRDefault="004459B9" w:rsidP="004459B9">
            <w:pPr>
              <w:pStyle w:val="TAL"/>
              <w:rPr>
                <w:lang w:eastAsia="zh-CN"/>
              </w:rPr>
            </w:pPr>
          </w:p>
        </w:tc>
        <w:tc>
          <w:tcPr>
            <w:tcW w:w="584" w:type="dxa"/>
          </w:tcPr>
          <w:p w:rsidR="004459B9" w:rsidRDefault="004459B9" w:rsidP="004459B9">
            <w:pPr>
              <w:pStyle w:val="TAL"/>
              <w:rPr>
                <w:lang w:eastAsia="zh-CN"/>
              </w:rPr>
            </w:pPr>
            <w:r>
              <w:rPr>
                <w:lang w:eastAsia="zh-CN"/>
              </w:rPr>
              <w:t>Must not set</w:t>
            </w:r>
          </w:p>
        </w:tc>
      </w:tr>
      <w:tr w:rsidR="00EF2698" w:rsidRPr="00C139B4" w:rsidTr="004459B9">
        <w:trPr>
          <w:cantSplit/>
          <w:jc w:val="center"/>
        </w:trPr>
        <w:tc>
          <w:tcPr>
            <w:tcW w:w="9629" w:type="dxa"/>
            <w:gridSpan w:val="4"/>
            <w:vAlign w:val="center"/>
          </w:tcPr>
          <w:p w:rsidR="00EF2698" w:rsidRPr="00C139B4" w:rsidRDefault="00CD6536" w:rsidP="00EF2698">
            <w:pPr>
              <w:pStyle w:val="TAN"/>
            </w:pPr>
            <w:r w:rsidRPr="00C139B4">
              <w:t>NOTE 1:</w:t>
            </w:r>
            <w:r w:rsidR="00EF2698" w:rsidRPr="00C139B4">
              <w:tab/>
              <w:t xml:space="preserve">The M-bit settings for re-used AVPs override those of the defining specifications that are referenced. Values include: "Must set", "Must not set". If the M-bit setting is blank, then the defining specification applies. </w:t>
            </w:r>
          </w:p>
          <w:p w:rsidR="00EF2698" w:rsidRPr="00C139B4" w:rsidRDefault="00EF2698" w:rsidP="00EF2698">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w:t>
            </w:r>
            <w:r w:rsidR="00631749" w:rsidRPr="00C139B4">
              <w:t xml:space="preserve"> If the receiver understands the AVP but the M-bit value does not match with the definition in this table, the receiver shall ignore the M-bit.</w:t>
            </w:r>
          </w:p>
        </w:tc>
      </w:tr>
    </w:tbl>
    <w:p w:rsidR="00347CCB" w:rsidRPr="00C139B4" w:rsidRDefault="00347CCB" w:rsidP="00347CCB"/>
    <w:p w:rsidR="00957D5D" w:rsidRPr="00C139B4" w:rsidRDefault="00957D5D" w:rsidP="00347CCB">
      <w:pPr>
        <w:pStyle w:val="Heading3"/>
        <w:sectPr w:rsidR="00957D5D" w:rsidRPr="00C139B4" w:rsidSect="001644AA">
          <w:footnotePr>
            <w:numRestart w:val="eachSect"/>
          </w:footnotePr>
          <w:pgSz w:w="11907" w:h="16840" w:code="9"/>
          <w:pgMar w:top="1134" w:right="1134" w:bottom="1418" w:left="1134" w:header="851" w:footer="340" w:gutter="0"/>
          <w:cols w:space="720"/>
          <w:formProt w:val="0"/>
        </w:sectPr>
      </w:pPr>
      <w:bookmarkStart w:id="131" w:name="vnid"/>
      <w:bookmarkEnd w:id="131"/>
    </w:p>
    <w:p w:rsidR="00347CCB" w:rsidRPr="00C139B4" w:rsidRDefault="00347CCB" w:rsidP="00347CCB">
      <w:pPr>
        <w:pStyle w:val="Heading3"/>
      </w:pPr>
      <w:bookmarkStart w:id="132" w:name="_Toc20212252"/>
      <w:r w:rsidRPr="00C139B4">
        <w:lastRenderedPageBreak/>
        <w:t>7.3.2</w:t>
      </w:r>
      <w:r w:rsidR="00B7063B" w:rsidRPr="00C139B4">
        <w:tab/>
      </w:r>
      <w:r w:rsidRPr="00C139B4">
        <w:t>Subscription-Data</w:t>
      </w:r>
      <w:bookmarkEnd w:id="132"/>
    </w:p>
    <w:p w:rsidR="00347CCB" w:rsidRPr="00C139B4" w:rsidRDefault="00347CCB" w:rsidP="00347CCB">
      <w:r w:rsidRPr="00C139B4">
        <w:t>The Subscription-Data AVP is of type Grouped. It shall contain the information related to the user profile relevant for EPS and GERAN/UTRAN.</w:t>
      </w:r>
    </w:p>
    <w:p w:rsidR="00347CCB" w:rsidRPr="00C139B4" w:rsidRDefault="00347CCB" w:rsidP="00347CCB">
      <w:r w:rsidRPr="00C139B4">
        <w:t>AVP format:</w:t>
      </w:r>
    </w:p>
    <w:p w:rsidR="00347CCB" w:rsidRPr="00C139B4" w:rsidRDefault="00D76394" w:rsidP="00347CCB">
      <w:pPr>
        <w:ind w:left="568"/>
      </w:pPr>
      <w:r w:rsidRPr="00C139B4">
        <w:t xml:space="preserve">Subscription-Data </w:t>
      </w:r>
      <w:r w:rsidR="00347CCB" w:rsidRPr="00C139B4">
        <w:t xml:space="preserve">::= &lt;AVP header: </w:t>
      </w:r>
      <w:r w:rsidR="00111C12" w:rsidRPr="00C139B4">
        <w:rPr>
          <w:rFonts w:hint="eastAsia"/>
          <w:lang w:eastAsia="zh-CN"/>
        </w:rPr>
        <w:t>1400</w:t>
      </w:r>
      <w:r w:rsidR="00111C12" w:rsidRPr="00C139B4">
        <w:t xml:space="preserve"> 10415</w:t>
      </w:r>
      <w:r w:rsidR="00347CCB" w:rsidRPr="00C139B4">
        <w:t>&gt;</w:t>
      </w:r>
    </w:p>
    <w:p w:rsidR="00313F40" w:rsidRPr="00C139B4" w:rsidRDefault="00313F40" w:rsidP="00313F40">
      <w:pPr>
        <w:ind w:left="1420"/>
      </w:pPr>
      <w:r w:rsidRPr="00C139B4">
        <w:t>[ Subscriber-Status ]</w:t>
      </w:r>
    </w:p>
    <w:p w:rsidR="00313F40" w:rsidRPr="00C139B4" w:rsidRDefault="00313F40" w:rsidP="00313F40">
      <w:pPr>
        <w:ind w:left="1420"/>
      </w:pPr>
      <w:r w:rsidRPr="00C139B4">
        <w:t xml:space="preserve">[ MSISDN ] </w:t>
      </w:r>
    </w:p>
    <w:p w:rsidR="00313F40" w:rsidRPr="00C139B4" w:rsidRDefault="00313F40" w:rsidP="00313F40">
      <w:pPr>
        <w:ind w:left="1420"/>
      </w:pPr>
      <w:r w:rsidRPr="00C139B4">
        <w:t>[ A-MSISDN ]</w:t>
      </w:r>
    </w:p>
    <w:p w:rsidR="00313F40" w:rsidRPr="00C139B4" w:rsidRDefault="00313F40" w:rsidP="00313F40">
      <w:pPr>
        <w:ind w:left="1420"/>
      </w:pPr>
      <w:r w:rsidRPr="00C139B4">
        <w:t xml:space="preserve">[ STN-SR ] </w:t>
      </w:r>
    </w:p>
    <w:p w:rsidR="00313F40" w:rsidRPr="00C139B4" w:rsidRDefault="00313F40" w:rsidP="00313F40">
      <w:pPr>
        <w:ind w:left="1420"/>
      </w:pPr>
      <w:r w:rsidRPr="00C139B4">
        <w:t>[ ICS-Indicator ]</w:t>
      </w:r>
    </w:p>
    <w:p w:rsidR="00313F40" w:rsidRPr="00C139B4" w:rsidRDefault="00313F40" w:rsidP="00313F40">
      <w:pPr>
        <w:ind w:left="1420"/>
      </w:pPr>
      <w:r w:rsidRPr="00C139B4">
        <w:t>[ Network-Access-Mode ]</w:t>
      </w:r>
    </w:p>
    <w:p w:rsidR="00313F40" w:rsidRPr="00C139B4" w:rsidRDefault="00313F40" w:rsidP="00313F40">
      <w:pPr>
        <w:ind w:left="1420"/>
      </w:pPr>
      <w:r w:rsidRPr="00C139B4">
        <w:t>[ Operator-Determined-Barring ]</w:t>
      </w:r>
    </w:p>
    <w:p w:rsidR="00313F40" w:rsidRPr="00C139B4" w:rsidRDefault="00313F40" w:rsidP="00313F40">
      <w:pPr>
        <w:ind w:left="1420"/>
      </w:pPr>
      <w:r w:rsidRPr="00C139B4">
        <w:t>[ HPLMN-ODB ]</w:t>
      </w:r>
    </w:p>
    <w:p w:rsidR="00313F40" w:rsidRPr="00C139B4" w:rsidRDefault="00313F40" w:rsidP="00313F40">
      <w:pPr>
        <w:ind w:left="1420"/>
      </w:pPr>
      <w:r w:rsidRPr="00C139B4">
        <w:t>*10[ Regional-Subscription-Zone-Code ]</w:t>
      </w:r>
    </w:p>
    <w:p w:rsidR="00313F40" w:rsidRPr="00C139B4" w:rsidRDefault="00313F40" w:rsidP="00313F40">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rsidR="00313F40" w:rsidRPr="00C139B4" w:rsidRDefault="00313F40" w:rsidP="00313F40">
      <w:pPr>
        <w:ind w:left="1420"/>
      </w:pPr>
      <w:r w:rsidRPr="00C139B4">
        <w:t>[ APN-OI-Replacement ]</w:t>
      </w:r>
    </w:p>
    <w:p w:rsidR="00374739" w:rsidRPr="00C139B4" w:rsidRDefault="00374739" w:rsidP="00313F40">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rsidR="00A27D8F" w:rsidRPr="00C139B4" w:rsidRDefault="00A27D8F" w:rsidP="00A27D8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rsidR="00A27D8F" w:rsidRPr="00C139B4" w:rsidRDefault="000C78B0" w:rsidP="00A27D8F">
      <w:pPr>
        <w:ind w:left="1420"/>
        <w:rPr>
          <w:lang w:eastAsia="zh-CN"/>
        </w:rPr>
      </w:pPr>
      <w:r w:rsidRPr="00C139B4">
        <w:t>*</w:t>
      </w:r>
      <w:r w:rsidR="00A27D8F" w:rsidRPr="00C139B4">
        <w:t>[</w:t>
      </w:r>
      <w:r w:rsidR="00A27D8F" w:rsidRPr="00C139B4">
        <w:rPr>
          <w:rFonts w:hint="eastAsia"/>
          <w:lang w:eastAsia="zh-CN"/>
        </w:rPr>
        <w:t xml:space="preserve"> </w:t>
      </w:r>
      <w:r w:rsidRPr="00C139B4">
        <w:t>Call-Barring-Info</w:t>
      </w:r>
      <w:r w:rsidR="00A27D8F" w:rsidRPr="00C139B4">
        <w:t xml:space="preserve"> ]</w:t>
      </w:r>
    </w:p>
    <w:p w:rsidR="00347CCB" w:rsidRPr="00C139B4" w:rsidRDefault="00347CCB" w:rsidP="00347CCB">
      <w:pPr>
        <w:ind w:left="1420"/>
      </w:pPr>
      <w:r w:rsidRPr="00C139B4">
        <w:t xml:space="preserve">[ 3GPP-Charging-Characteristics ] </w:t>
      </w:r>
    </w:p>
    <w:p w:rsidR="00347CCB" w:rsidRPr="00C139B4" w:rsidRDefault="00347CCB" w:rsidP="00347CCB">
      <w:pPr>
        <w:ind w:left="1420"/>
      </w:pPr>
      <w:r w:rsidRPr="00C139B4">
        <w:t>[ AMBR ]</w:t>
      </w:r>
    </w:p>
    <w:p w:rsidR="00347CCB" w:rsidRPr="00C139B4" w:rsidRDefault="00347CCB" w:rsidP="00347CCB">
      <w:pPr>
        <w:ind w:left="1420"/>
      </w:pPr>
      <w:r w:rsidRPr="00C139B4">
        <w:t>[ APN-Configuration-Profile ]</w:t>
      </w:r>
    </w:p>
    <w:p w:rsidR="00347CCB" w:rsidRPr="00C139B4" w:rsidRDefault="00347CCB" w:rsidP="00347CCB">
      <w:pPr>
        <w:ind w:left="1420"/>
        <w:rPr>
          <w:lang w:eastAsia="zh-CN"/>
        </w:rPr>
      </w:pPr>
      <w:r w:rsidRPr="00C139B4">
        <w:t>[ RAT-Frequency-Selection-Priority</w:t>
      </w:r>
      <w:r w:rsidRPr="00C139B4">
        <w:rPr>
          <w:rFonts w:hint="eastAsia"/>
        </w:rPr>
        <w:t>-ID</w:t>
      </w:r>
      <w:r w:rsidRPr="00C139B4">
        <w:t xml:space="preserve"> ]</w:t>
      </w:r>
    </w:p>
    <w:p w:rsidR="00347CCB" w:rsidRPr="00C139B4" w:rsidRDefault="00347CCB" w:rsidP="00347CCB">
      <w:pPr>
        <w:ind w:left="1420"/>
        <w:rPr>
          <w:lang w:eastAsia="zh-CN"/>
        </w:rPr>
      </w:pPr>
      <w:r w:rsidRPr="00C139B4">
        <w:rPr>
          <w:rFonts w:hint="eastAsia"/>
          <w:lang w:eastAsia="zh-CN"/>
        </w:rPr>
        <w:t>[ Trace-Data]</w:t>
      </w:r>
    </w:p>
    <w:p w:rsidR="00347CCB" w:rsidRPr="00C139B4" w:rsidRDefault="00347CCB" w:rsidP="00347CCB">
      <w:pPr>
        <w:ind w:left="1420"/>
      </w:pPr>
      <w:r w:rsidRPr="00C139B4">
        <w:t>[ GPRS-</w:t>
      </w:r>
      <w:r w:rsidR="00482DEA" w:rsidRPr="00C139B4">
        <w:t>Subscription-</w:t>
      </w:r>
      <w:r w:rsidRPr="00C139B4">
        <w:t>Data ]</w:t>
      </w:r>
    </w:p>
    <w:p w:rsidR="00347CCB" w:rsidRPr="00C139B4" w:rsidRDefault="00347CCB" w:rsidP="00347CCB">
      <w:pPr>
        <w:ind w:left="1420"/>
      </w:pPr>
      <w:r w:rsidRPr="00C139B4">
        <w:t xml:space="preserve">*[ CSG-Subscription-Data ] </w:t>
      </w:r>
    </w:p>
    <w:p w:rsidR="00D56DC8" w:rsidRPr="00C139B4" w:rsidRDefault="00347CCB" w:rsidP="00D56DC8">
      <w:pPr>
        <w:ind w:left="1420"/>
      </w:pPr>
      <w:r w:rsidRPr="00C139B4">
        <w:t>[ Roaming-Restricted-Due-To-Unsupported-Feature ]</w:t>
      </w:r>
      <w:r w:rsidR="00D56DC8" w:rsidRPr="00C139B4">
        <w:t xml:space="preserve"> </w:t>
      </w:r>
    </w:p>
    <w:p w:rsidR="00C712ED" w:rsidRPr="00C139B4" w:rsidRDefault="00D56DC8" w:rsidP="00C712ED">
      <w:pPr>
        <w:ind w:left="1420"/>
        <w:rPr>
          <w:lang w:eastAsia="zh-CN"/>
        </w:rPr>
      </w:pPr>
      <w:r w:rsidRPr="00C139B4">
        <w:t>[ Subscribed-Periodic-RAU-TAU-Timer ]</w:t>
      </w:r>
    </w:p>
    <w:p w:rsidR="00C712ED" w:rsidRPr="00C139B4" w:rsidRDefault="00C712ED" w:rsidP="00C712ED">
      <w:pPr>
        <w:ind w:left="1420"/>
        <w:rPr>
          <w:lang w:eastAsia="zh-CN"/>
        </w:rPr>
      </w:pPr>
      <w:r w:rsidRPr="00C139B4">
        <w:rPr>
          <w:rFonts w:hint="eastAsia"/>
        </w:rPr>
        <w:t xml:space="preserve">[ </w:t>
      </w:r>
      <w:r w:rsidRPr="00C139B4">
        <w:t>MPS</w:t>
      </w:r>
      <w:r w:rsidRPr="00C139B4">
        <w:rPr>
          <w:rFonts w:hint="eastAsia"/>
        </w:rPr>
        <w:t>-Priority ]</w:t>
      </w:r>
    </w:p>
    <w:p w:rsidR="00BD4446" w:rsidRPr="00C139B4" w:rsidRDefault="00C712ED" w:rsidP="00BD4446">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rsidR="004E23B6" w:rsidRPr="00C139B4" w:rsidRDefault="00BD4446" w:rsidP="004E23B6">
      <w:pPr>
        <w:ind w:left="1420"/>
        <w:rPr>
          <w:lang w:eastAsia="zh-CN"/>
        </w:rPr>
      </w:pPr>
      <w:r w:rsidRPr="00C139B4">
        <w:rPr>
          <w:lang w:eastAsia="zh-CN"/>
        </w:rPr>
        <w:t>[ Relay-Node-Indicator ]</w:t>
      </w:r>
    </w:p>
    <w:p w:rsidR="00523A5E" w:rsidRPr="00C139B4" w:rsidRDefault="004E23B6" w:rsidP="00523A5E">
      <w:pPr>
        <w:ind w:left="1420"/>
        <w:rPr>
          <w:lang w:eastAsia="ja-JP"/>
        </w:rPr>
      </w:pPr>
      <w:r w:rsidRPr="00C139B4">
        <w:rPr>
          <w:lang w:eastAsia="zh-CN"/>
        </w:rPr>
        <w:t>[ MDT-User-Consent ]</w:t>
      </w:r>
    </w:p>
    <w:p w:rsidR="00313F40" w:rsidRPr="00C139B4" w:rsidRDefault="00313F40" w:rsidP="00313F40">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rsidR="00313F40" w:rsidRPr="00C139B4" w:rsidRDefault="00313F40" w:rsidP="00313F40">
      <w:pPr>
        <w:ind w:left="1420"/>
        <w:rPr>
          <w:lang w:eastAsia="ja-JP"/>
        </w:rPr>
      </w:pPr>
      <w:r w:rsidRPr="00C139B4">
        <w:rPr>
          <w:rFonts w:hint="eastAsia"/>
          <w:lang w:eastAsia="zh-CN"/>
        </w:rPr>
        <w:t>[ ProSe-Subscription-Data ]</w:t>
      </w:r>
    </w:p>
    <w:p w:rsidR="00313F40" w:rsidRPr="00C139B4" w:rsidRDefault="00313F40" w:rsidP="00313F40">
      <w:pPr>
        <w:ind w:left="1420"/>
        <w:rPr>
          <w:lang w:eastAsia="ja-JP"/>
        </w:rPr>
      </w:pPr>
      <w:r w:rsidRPr="00C139B4">
        <w:rPr>
          <w:lang w:eastAsia="zh-CN"/>
        </w:rPr>
        <w:t xml:space="preserve">[ </w:t>
      </w:r>
      <w:r w:rsidRPr="00C139B4">
        <w:rPr>
          <w:lang w:eastAsia="ja-JP"/>
        </w:rPr>
        <w:t>Subscription-Data-Flags ]</w:t>
      </w:r>
    </w:p>
    <w:p w:rsidR="00DC5922" w:rsidRPr="00C139B4" w:rsidRDefault="00313F40" w:rsidP="00DC5922">
      <w:pPr>
        <w:ind w:left="1420"/>
        <w:rPr>
          <w:lang w:eastAsia="ja-JP"/>
        </w:rPr>
      </w:pPr>
      <w:r w:rsidRPr="00C139B4">
        <w:rPr>
          <w:lang w:eastAsia="ja-JP"/>
        </w:rPr>
        <w:lastRenderedPageBreak/>
        <w:t>*[ Adjacent-Access-Restriction-Data ]</w:t>
      </w:r>
    </w:p>
    <w:p w:rsidR="00DD5352" w:rsidRPr="00C139B4" w:rsidRDefault="00DC5922" w:rsidP="00DD5352">
      <w:pPr>
        <w:ind w:left="1420"/>
        <w:rPr>
          <w:lang w:eastAsia="ja-JP"/>
        </w:rPr>
      </w:pPr>
      <w:r w:rsidRPr="00C139B4">
        <w:rPr>
          <w:lang w:eastAsia="zh-CN"/>
        </w:rPr>
        <w:t>[ DL-Buffering-Suggested-Packet-Count</w:t>
      </w:r>
      <w:r w:rsidRPr="00C139B4">
        <w:rPr>
          <w:lang w:eastAsia="ja-JP"/>
        </w:rPr>
        <w:t xml:space="preserve"> ]</w:t>
      </w:r>
    </w:p>
    <w:p w:rsidR="00DC5922" w:rsidRPr="00C139B4" w:rsidRDefault="00DC5922" w:rsidP="00DC5922">
      <w:pPr>
        <w:ind w:left="1420"/>
        <w:rPr>
          <w:lang w:eastAsia="ja-JP"/>
        </w:rPr>
      </w:pPr>
      <w:r w:rsidRPr="00C139B4">
        <w:t>*[ IMSI-Group-Id ]</w:t>
      </w:r>
      <w:r w:rsidRPr="00C139B4">
        <w:rPr>
          <w:lang w:eastAsia="ja-JP"/>
        </w:rPr>
        <w:t xml:space="preserve"> </w:t>
      </w:r>
    </w:p>
    <w:p w:rsidR="00DD5352" w:rsidRPr="00C139B4" w:rsidRDefault="00DD5352" w:rsidP="00DC5922">
      <w:pPr>
        <w:ind w:left="1420"/>
      </w:pPr>
      <w:r w:rsidRPr="00C139B4">
        <w:rPr>
          <w:lang w:eastAsia="ja-JP"/>
        </w:rPr>
        <w:t>[ UE-Usage-Type ]</w:t>
      </w:r>
    </w:p>
    <w:p w:rsidR="00313F40" w:rsidRPr="00C139B4" w:rsidRDefault="00DC5922" w:rsidP="00DC5922">
      <w:pPr>
        <w:ind w:left="1420"/>
        <w:rPr>
          <w:lang w:eastAsia="ja-JP"/>
        </w:rPr>
      </w:pPr>
      <w:r w:rsidRPr="00C139B4">
        <w:t>*[ AESE-Communication-Pattern ]</w:t>
      </w:r>
    </w:p>
    <w:p w:rsidR="00C66DEC" w:rsidRPr="00C139B4" w:rsidRDefault="00C66DEC" w:rsidP="00C66DEC">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rsidR="00302082" w:rsidRPr="00C139B4" w:rsidRDefault="00302082" w:rsidP="00302082">
      <w:pPr>
        <w:ind w:left="1136" w:firstLine="284"/>
        <w:rPr>
          <w:lang w:eastAsia="zh-CN"/>
        </w:rPr>
      </w:pPr>
      <w:r w:rsidRPr="00C139B4">
        <w:rPr>
          <w:lang w:eastAsia="zh-CN"/>
        </w:rPr>
        <w:t>[ Emergency-Info ]</w:t>
      </w:r>
    </w:p>
    <w:p w:rsidR="00BA4241" w:rsidRPr="00C139B4" w:rsidRDefault="00BA4241" w:rsidP="00302082">
      <w:pPr>
        <w:ind w:left="1136" w:firstLine="284"/>
        <w:rPr>
          <w:lang w:eastAsia="zh-CN"/>
        </w:rPr>
      </w:pPr>
      <w:r w:rsidRPr="00C139B4">
        <w:rPr>
          <w:rFonts w:hint="eastAsia"/>
          <w:lang w:eastAsia="zh-CN"/>
        </w:rPr>
        <w:t>[ V2X-Subscription-Data ]</w:t>
      </w:r>
    </w:p>
    <w:p w:rsidR="00C47BCE" w:rsidRPr="00C139B4" w:rsidRDefault="00C47BCE" w:rsidP="00302082">
      <w:pPr>
        <w:ind w:left="1136" w:firstLine="284"/>
        <w:rPr>
          <w:lang w:eastAsia="zh-CN"/>
        </w:rPr>
      </w:pPr>
      <w:r w:rsidRPr="00C139B4">
        <w:rPr>
          <w:lang w:eastAsia="zh-CN"/>
        </w:rPr>
        <w:t>*[ eDRX-Cycle-Length ]</w:t>
      </w:r>
    </w:p>
    <w:p w:rsidR="00977EFF" w:rsidRPr="00C139B4" w:rsidRDefault="00977EFF" w:rsidP="00977EFF">
      <w:pPr>
        <w:ind w:left="1136" w:firstLine="284"/>
        <w:rPr>
          <w:lang w:eastAsia="zh-CN"/>
        </w:rPr>
      </w:pPr>
      <w:r w:rsidRPr="00C139B4">
        <w:rPr>
          <w:lang w:eastAsia="zh-CN"/>
        </w:rPr>
        <w:t>[ External-Identifier ]</w:t>
      </w:r>
    </w:p>
    <w:p w:rsidR="00F074A4" w:rsidRPr="00C139B4" w:rsidRDefault="00F074A4" w:rsidP="00F074A4">
      <w:pPr>
        <w:ind w:left="1136" w:firstLine="284"/>
        <w:rPr>
          <w:lang w:eastAsia="zh-CN"/>
        </w:rPr>
      </w:pPr>
      <w:r w:rsidRPr="00C139B4">
        <w:rPr>
          <w:lang w:eastAsia="zh-CN"/>
        </w:rPr>
        <w:t>[ Active-Time ]</w:t>
      </w:r>
    </w:p>
    <w:p w:rsidR="001D540D" w:rsidRPr="00C139B4" w:rsidRDefault="00203C82" w:rsidP="00203C82">
      <w:pPr>
        <w:ind w:left="1136" w:firstLine="284"/>
        <w:rPr>
          <w:lang w:eastAsia="zh-CN"/>
        </w:rPr>
      </w:pPr>
      <w:r w:rsidRPr="00C139B4">
        <w:rPr>
          <w:lang w:eastAsia="zh-CN"/>
        </w:rPr>
        <w:t>[ Service-Gap-Time ]</w:t>
      </w:r>
    </w:p>
    <w:p w:rsidR="001D540D" w:rsidRPr="00C139B4" w:rsidRDefault="001D540D" w:rsidP="00203C82">
      <w:pPr>
        <w:ind w:left="1136" w:firstLine="284"/>
        <w:rPr>
          <w:lang w:eastAsia="zh-CN"/>
        </w:rPr>
      </w:pPr>
      <w:r w:rsidRPr="00C139B4">
        <w:rPr>
          <w:lang w:eastAsia="zh-CN"/>
        </w:rPr>
        <w:t>[ Broadcast-Location-Assistance-Data-Types ]</w:t>
      </w:r>
    </w:p>
    <w:p w:rsidR="00BF1A18" w:rsidRPr="00C139B4" w:rsidRDefault="001D540D" w:rsidP="00BF1A18">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r w:rsidR="00BF1A18" w:rsidRPr="00C139B4">
        <w:rPr>
          <w:lang w:eastAsia="ja-JP"/>
        </w:rPr>
        <w:t xml:space="preserve"> </w:t>
      </w:r>
    </w:p>
    <w:p w:rsidR="00BF1A18" w:rsidRPr="00C139B4" w:rsidRDefault="00BF1A18" w:rsidP="00BF1A18">
      <w:pPr>
        <w:ind w:left="1136" w:firstLine="284"/>
      </w:pPr>
      <w:r w:rsidRPr="00C139B4">
        <w:t>[ Core-Network-Restrictions ]</w:t>
      </w:r>
    </w:p>
    <w:p w:rsidR="00BF1A18" w:rsidRPr="00C139B4" w:rsidRDefault="00BF1A18" w:rsidP="00BF1A18">
      <w:pPr>
        <w:ind w:left="1136" w:firstLine="284"/>
        <w:rPr>
          <w:lang w:eastAsia="zh-CN"/>
        </w:rPr>
      </w:pPr>
      <w:r w:rsidRPr="00C139B4">
        <w:rPr>
          <w:lang w:eastAsia="zh-CN"/>
        </w:rPr>
        <w:t>*[</w:t>
      </w:r>
      <w:r w:rsidRPr="00C139B4">
        <w:rPr>
          <w:lang w:val="en-US" w:eastAsia="zh-CN"/>
        </w:rPr>
        <w:t xml:space="preserve"> </w:t>
      </w:r>
      <w:r w:rsidR="000E59D9" w:rsidRPr="00C139B4">
        <w:rPr>
          <w:rFonts w:hint="eastAsia"/>
          <w:lang w:val="en-US" w:eastAsia="zh-CN"/>
        </w:rPr>
        <w:t>Paging</w:t>
      </w:r>
      <w:r w:rsidR="000E59D9">
        <w:rPr>
          <w:lang w:val="en-US" w:eastAsia="zh-CN"/>
        </w:rPr>
        <w:t>-</w:t>
      </w:r>
      <w:r w:rsidR="000E59D9" w:rsidRPr="00C139B4">
        <w:rPr>
          <w:rFonts w:hint="eastAsia"/>
          <w:lang w:val="en-US" w:eastAsia="zh-CN"/>
        </w:rPr>
        <w:t>Time</w:t>
      </w:r>
      <w:r w:rsidR="000E59D9">
        <w:rPr>
          <w:lang w:val="en-US" w:eastAsia="zh-CN"/>
        </w:rPr>
        <w:t>-</w:t>
      </w:r>
      <w:r w:rsidR="000E59D9" w:rsidRPr="00C139B4">
        <w:rPr>
          <w:rFonts w:hint="eastAsia"/>
          <w:lang w:val="en-US" w:eastAsia="zh-CN"/>
        </w:rPr>
        <w:t>Window</w:t>
      </w:r>
      <w:r w:rsidRPr="00C139B4">
        <w:rPr>
          <w:lang w:eastAsia="zh-CN"/>
        </w:rPr>
        <w:t xml:space="preserve"> ]</w:t>
      </w:r>
    </w:p>
    <w:p w:rsidR="00BF1A18" w:rsidRPr="00C139B4" w:rsidRDefault="00BF1A18" w:rsidP="00BF1A18">
      <w:pPr>
        <w:ind w:left="1136" w:firstLine="284"/>
      </w:pPr>
      <w:r w:rsidRPr="00C139B4">
        <w:t>*[ AVP ]</w:t>
      </w:r>
    </w:p>
    <w:p w:rsidR="001D540D" w:rsidRPr="00C139B4" w:rsidRDefault="001D540D" w:rsidP="00313F40">
      <w:pPr>
        <w:ind w:left="1136" w:firstLine="284"/>
      </w:pPr>
    </w:p>
    <w:p w:rsidR="00347CCB" w:rsidRPr="00C139B4" w:rsidRDefault="00347CCB" w:rsidP="00347CCB">
      <w:r w:rsidRPr="00C139B4">
        <w:t>The AMBR included in this grouped AVP shall include the AMBR associated to the user</w:t>
      </w:r>
      <w:r w:rsidR="00C139B4">
        <w:t>'</w:t>
      </w:r>
      <w:r w:rsidRPr="00C139B4">
        <w:t>s subscription (UE-AMBR)</w:t>
      </w:r>
      <w:r w:rsidR="004F0FA1" w:rsidRPr="00C139B4">
        <w:t>; Max-Requested-Bandwidth-UL and Max-Requested-Bandwidth-DL within this AVP shall not both be set to "0"</w:t>
      </w:r>
      <w:r w:rsidRPr="00C139B4">
        <w:t>.</w:t>
      </w:r>
    </w:p>
    <w:p w:rsidR="004D1374" w:rsidRDefault="004D1374" w:rsidP="00347CCB">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rsidR="00C139B4">
        <w:t>'</w:t>
      </w:r>
      <w:r w:rsidRPr="00C139B4">
        <w:t>s subscription.</w:t>
      </w:r>
    </w:p>
    <w:p w:rsidR="004459B9" w:rsidRPr="00C139B4" w:rsidRDefault="004459B9" w:rsidP="00347CCB">
      <w:r>
        <w:t>When multiple External Identifiers are defined for the same subscription, the External-Identifier in this grouped AVP shall contain a default External Identifier determined by the HSS.</w:t>
      </w:r>
    </w:p>
    <w:p w:rsidR="00347CCB" w:rsidRPr="00C139B4" w:rsidRDefault="00347CCB" w:rsidP="00347CCB">
      <w:pPr>
        <w:pStyle w:val="Heading3"/>
      </w:pPr>
      <w:bookmarkStart w:id="133" w:name="_Toc20212253"/>
      <w:r w:rsidRPr="00C139B4">
        <w:t>7.3.3</w:t>
      </w:r>
      <w:r w:rsidRPr="00C139B4">
        <w:tab/>
        <w:t>Terminal-Information</w:t>
      </w:r>
      <w:bookmarkEnd w:id="133"/>
    </w:p>
    <w:p w:rsidR="00347CCB" w:rsidRPr="00C139B4" w:rsidRDefault="00347CCB" w:rsidP="00347CCB">
      <w:r w:rsidRPr="00C139B4">
        <w:t>The Terminal-Information AVP is of type Grouped. This AVP shall contain the information about the user</w:t>
      </w:r>
      <w:r w:rsidR="00C139B4">
        <w:t>'</w:t>
      </w:r>
      <w:r w:rsidRPr="00C139B4">
        <w:t>s terminal.</w:t>
      </w:r>
    </w:p>
    <w:p w:rsidR="00347CCB" w:rsidRPr="00C139B4" w:rsidRDefault="00347CCB" w:rsidP="00347CCB">
      <w:r w:rsidRPr="00C139B4">
        <w:t>AVP format</w:t>
      </w:r>
    </w:p>
    <w:p w:rsidR="00347CCB" w:rsidRPr="00C139B4" w:rsidRDefault="00347CCB" w:rsidP="00347CCB">
      <w:pPr>
        <w:ind w:left="568"/>
      </w:pPr>
      <w:r w:rsidRPr="00C139B4">
        <w:t>Terminal</w:t>
      </w:r>
      <w:r w:rsidR="00486566" w:rsidRPr="00C139B4">
        <w:t>-</w:t>
      </w:r>
      <w:r w:rsidRPr="00C139B4">
        <w:t xml:space="preserve">Information ::= &lt;AVP header: </w:t>
      </w:r>
      <w:r w:rsidR="00111C12" w:rsidRPr="00C139B4">
        <w:rPr>
          <w:rFonts w:hint="eastAsia"/>
          <w:lang w:eastAsia="zh-CN"/>
        </w:rPr>
        <w:t>1401</w:t>
      </w:r>
      <w:r w:rsidR="00111C12" w:rsidRPr="00C139B4">
        <w:t xml:space="preserve"> 10415</w:t>
      </w:r>
      <w:r w:rsidRPr="00C139B4">
        <w:t>&gt;</w:t>
      </w:r>
    </w:p>
    <w:p w:rsidR="00347CCB" w:rsidRPr="00C139B4" w:rsidRDefault="00347CCB" w:rsidP="00347CCB">
      <w:pPr>
        <w:ind w:left="1420"/>
      </w:pPr>
      <w:r w:rsidRPr="00C139B4">
        <w:t>[</w:t>
      </w:r>
      <w:r w:rsidR="00486566" w:rsidRPr="00C139B4">
        <w:t xml:space="preserve"> </w:t>
      </w:r>
      <w:r w:rsidRPr="00C139B4">
        <w:t>IMEI</w:t>
      </w:r>
      <w:r w:rsidR="00486566" w:rsidRPr="00C139B4">
        <w:t xml:space="preserve"> </w:t>
      </w:r>
      <w:r w:rsidRPr="00C139B4">
        <w:t xml:space="preserve">] </w:t>
      </w:r>
    </w:p>
    <w:p w:rsidR="00347CCB" w:rsidRPr="00C139B4" w:rsidRDefault="00347CCB" w:rsidP="00347CCB">
      <w:pPr>
        <w:ind w:left="1420"/>
      </w:pPr>
      <w:r w:rsidRPr="00C139B4">
        <w:t>[</w:t>
      </w:r>
      <w:r w:rsidR="00486566" w:rsidRPr="00C139B4">
        <w:t xml:space="preserve"> </w:t>
      </w:r>
      <w:r w:rsidRPr="00C139B4">
        <w:t>3GPP2-MEID</w:t>
      </w:r>
      <w:r w:rsidR="00486566" w:rsidRPr="00C139B4">
        <w:t xml:space="preserve"> </w:t>
      </w:r>
      <w:r w:rsidRPr="00C139B4">
        <w:t>]</w:t>
      </w:r>
    </w:p>
    <w:p w:rsidR="00347CCB" w:rsidRPr="00C139B4" w:rsidRDefault="00347CCB" w:rsidP="00347CCB">
      <w:pPr>
        <w:ind w:left="1420"/>
      </w:pPr>
      <w:r w:rsidRPr="00C139B4">
        <w:t>[</w:t>
      </w:r>
      <w:r w:rsidR="00486566" w:rsidRPr="00C139B4">
        <w:t xml:space="preserve"> </w:t>
      </w:r>
      <w:r w:rsidRPr="00C139B4">
        <w:t>Software-Version</w:t>
      </w:r>
      <w:r w:rsidR="00486566" w:rsidRPr="00C139B4">
        <w:t xml:space="preserve"> </w:t>
      </w:r>
      <w:r w:rsidRPr="00C139B4">
        <w:t>]</w:t>
      </w:r>
    </w:p>
    <w:p w:rsidR="00347CCB" w:rsidRPr="00C139B4" w:rsidRDefault="00347CCB" w:rsidP="00347CCB">
      <w:pPr>
        <w:ind w:left="1136" w:firstLine="284"/>
      </w:pPr>
      <w:r w:rsidRPr="00C139B4">
        <w:t>*[</w:t>
      </w:r>
      <w:r w:rsidR="00486566" w:rsidRPr="00C139B4">
        <w:t xml:space="preserve"> </w:t>
      </w:r>
      <w:r w:rsidRPr="00C139B4">
        <w:t>AVP</w:t>
      </w:r>
      <w:r w:rsidR="00486566" w:rsidRPr="00C139B4">
        <w:t xml:space="preserve"> </w:t>
      </w:r>
      <w:r w:rsidRPr="00C139B4">
        <w:t>]</w:t>
      </w:r>
    </w:p>
    <w:p w:rsidR="00347CCB" w:rsidRPr="00C139B4" w:rsidRDefault="00347CCB" w:rsidP="00347CCB">
      <w:pPr>
        <w:pStyle w:val="Heading3"/>
      </w:pPr>
      <w:bookmarkStart w:id="134" w:name="_Toc20212254"/>
      <w:r w:rsidRPr="00C139B4">
        <w:t>7.3.4</w:t>
      </w:r>
      <w:r w:rsidRPr="00C139B4">
        <w:tab/>
        <w:t>IMEI</w:t>
      </w:r>
      <w:bookmarkEnd w:id="134"/>
      <w:r w:rsidRPr="00C139B4">
        <w:t xml:space="preserve"> </w:t>
      </w:r>
    </w:p>
    <w:p w:rsidR="00347CCB" w:rsidRPr="00C139B4" w:rsidRDefault="00347CCB" w:rsidP="00347CCB">
      <w:r w:rsidRPr="00C139B4">
        <w:t>The IMEI AVP is of type UTF8String. This AVP shall contain the International Mobile Equipment Identity</w:t>
      </w:r>
      <w:r w:rsidR="00265394" w:rsidRPr="00C139B4">
        <w:t xml:space="preserve">, as specified in </w:t>
      </w:r>
      <w:r w:rsidR="00356DC6">
        <w:t>3GPP TS 2</w:t>
      </w:r>
      <w:r w:rsidR="00265394" w:rsidRPr="00C139B4">
        <w:t>3.003</w:t>
      </w:r>
      <w:r w:rsidR="00356DC6">
        <w:t> [</w:t>
      </w:r>
      <w:r w:rsidR="00265394" w:rsidRPr="00C139B4">
        <w:t>3]. It should consist of 14 digits, including the 8-digit Type Allocation Code (TAC) and the 6-digit Serial Number (SNR). It may also include a 15</w:t>
      </w:r>
      <w:r w:rsidR="00265394" w:rsidRPr="00C139B4">
        <w:rPr>
          <w:vertAlign w:val="superscript"/>
        </w:rPr>
        <w:t>th</w:t>
      </w:r>
      <w:r w:rsidR="00265394" w:rsidRPr="00C139B4">
        <w:t xml:space="preserve"> digit</w:t>
      </w:r>
      <w:r w:rsidRPr="00C139B4">
        <w:t>.</w:t>
      </w:r>
    </w:p>
    <w:p w:rsidR="00347CCB" w:rsidRPr="00C139B4" w:rsidRDefault="00347CCB" w:rsidP="00347CCB">
      <w:pPr>
        <w:pStyle w:val="Heading3"/>
      </w:pPr>
      <w:bookmarkStart w:id="135" w:name="_Toc20212255"/>
      <w:r w:rsidRPr="00C139B4">
        <w:lastRenderedPageBreak/>
        <w:t>7.3.5</w:t>
      </w:r>
      <w:r w:rsidRPr="00C139B4">
        <w:tab/>
        <w:t>Software-Version</w:t>
      </w:r>
      <w:bookmarkEnd w:id="135"/>
      <w:r w:rsidRPr="00C139B4" w:rsidDel="00E37098">
        <w:t xml:space="preserve"> </w:t>
      </w:r>
    </w:p>
    <w:p w:rsidR="00347CCB" w:rsidRPr="00C139B4" w:rsidRDefault="00347CCB" w:rsidP="00347CCB">
      <w:r w:rsidRPr="00C139B4">
        <w:t xml:space="preserve">The Software-Version AVP is of type UTF8String. This AVP </w:t>
      </w:r>
      <w:r w:rsidR="00265394" w:rsidRPr="00C139B4">
        <w:t xml:space="preserve">shall </w:t>
      </w:r>
      <w:r w:rsidRPr="00C139B4">
        <w:t xml:space="preserve">contain the </w:t>
      </w:r>
      <w:r w:rsidR="00265394" w:rsidRPr="00C139B4">
        <w:t xml:space="preserve">2-digit </w:t>
      </w:r>
      <w:r w:rsidRPr="00C139B4">
        <w:t xml:space="preserve">Software Version </w:t>
      </w:r>
      <w:r w:rsidR="00265394" w:rsidRPr="00C139B4">
        <w:t xml:space="preserve">Number (SVN) </w:t>
      </w:r>
      <w:r w:rsidRPr="00C139B4">
        <w:t>of the International Mobile Equipment Identity</w:t>
      </w:r>
      <w:r w:rsidR="00265394" w:rsidRPr="00C139B4">
        <w:t xml:space="preserve">, as specified in </w:t>
      </w:r>
      <w:r w:rsidR="00356DC6">
        <w:t>3GPP TS 2</w:t>
      </w:r>
      <w:r w:rsidR="00265394" w:rsidRPr="00C139B4">
        <w:t>3.003</w:t>
      </w:r>
      <w:r w:rsidR="00356DC6">
        <w:t> [</w:t>
      </w:r>
      <w:r w:rsidR="00265394" w:rsidRPr="00C139B4">
        <w:t>3]</w:t>
      </w:r>
      <w:r w:rsidRPr="00C139B4">
        <w:t>.</w:t>
      </w:r>
    </w:p>
    <w:p w:rsidR="00347CCB" w:rsidRPr="00C139B4" w:rsidRDefault="00347CCB" w:rsidP="00347CCB">
      <w:pPr>
        <w:pStyle w:val="Heading3"/>
      </w:pPr>
      <w:bookmarkStart w:id="136" w:name="_Toc20212256"/>
      <w:r w:rsidRPr="00C139B4">
        <w:t>7.3.6</w:t>
      </w:r>
      <w:r w:rsidRPr="00C139B4">
        <w:tab/>
        <w:t>3GPP2-MEID</w:t>
      </w:r>
      <w:bookmarkEnd w:id="136"/>
    </w:p>
    <w:p w:rsidR="00347CCB" w:rsidRPr="00C139B4" w:rsidRDefault="00347CCB" w:rsidP="00347CCB">
      <w:r w:rsidRPr="00C139B4">
        <w:t>This AVP is of type OctetString. This AVP contains the Mobile Equipment Identifier of the user's terminal. For further details on the encoding of th</w:t>
      </w:r>
      <w:r w:rsidR="007E5B4D" w:rsidRPr="00C139B4">
        <w:t>e</w:t>
      </w:r>
      <w:r w:rsidRPr="00C139B4">
        <w:t xml:space="preserve"> AVP</w:t>
      </w:r>
      <w:r w:rsidR="007E5B4D" w:rsidRPr="00C139B4">
        <w:t xml:space="preserve"> data</w:t>
      </w:r>
      <w:r w:rsidRPr="00C139B4">
        <w:t>, refer to</w:t>
      </w:r>
      <w:r w:rsidR="007E5B4D" w:rsidRPr="00C139B4">
        <w:t xml:space="preserve"> the encoding of the Mobile Identity (MEID) octets 3 to 10 in</w:t>
      </w:r>
      <w:r w:rsidRPr="00C139B4">
        <w:t xml:space="preserve"> 3GPP2 A.S0022</w:t>
      </w:r>
      <w:r w:rsidR="00356DC6">
        <w:t> [</w:t>
      </w:r>
      <w:r w:rsidRPr="00C139B4">
        <w:t>28]</w:t>
      </w:r>
      <w:r w:rsidR="007E5B4D" w:rsidRPr="00C139B4">
        <w:t xml:space="preserve"> Annex A.</w:t>
      </w:r>
    </w:p>
    <w:p w:rsidR="00347CCB" w:rsidRPr="00C139B4" w:rsidRDefault="00347CCB" w:rsidP="00347CCB">
      <w:pPr>
        <w:pStyle w:val="Heading3"/>
      </w:pPr>
      <w:bookmarkStart w:id="137" w:name="_Toc20212257"/>
      <w:r w:rsidRPr="00C139B4">
        <w:t>7.3.7</w:t>
      </w:r>
      <w:r w:rsidRPr="00C139B4">
        <w:tab/>
        <w:t>ULR-Flags</w:t>
      </w:r>
      <w:bookmarkEnd w:id="137"/>
      <w:r w:rsidRPr="00C139B4">
        <w:t xml:space="preserve"> </w:t>
      </w:r>
    </w:p>
    <w:p w:rsidR="00347CCB" w:rsidRPr="00C139B4" w:rsidRDefault="00347CCB" w:rsidP="00347CCB">
      <w:r w:rsidRPr="00C139B4">
        <w:t>The ULR-Flags AVP is of type Unsigned32 and it shall contain a bit mask. The meaning of the bits shall be as defined in table 7.3.7/1:</w:t>
      </w:r>
    </w:p>
    <w:p w:rsidR="00347CCB" w:rsidRPr="00C139B4" w:rsidRDefault="00347CCB" w:rsidP="00347CCB">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Single-Registration-Indication</w:t>
            </w:r>
          </w:p>
        </w:tc>
        <w:tc>
          <w:tcPr>
            <w:tcW w:w="5387" w:type="dxa"/>
          </w:tcPr>
          <w:p w:rsidR="00347CCB" w:rsidRPr="00C139B4" w:rsidRDefault="00347CCB" w:rsidP="00347CCB">
            <w:pPr>
              <w:pStyle w:val="TAL"/>
            </w:pPr>
            <w:r w:rsidRPr="00C139B4">
              <w:t>This bit, when set, indicates that the HSS shall send Cancel Location to the SGSN. An SGSN shall not set this bit when sending ULR.</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rsidR="00347CCB" w:rsidRPr="00C139B4" w:rsidRDefault="00347CCB" w:rsidP="00347CCB">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rsidR="00347CCB" w:rsidRPr="00C139B4" w:rsidRDefault="00347CCB" w:rsidP="00347CCB">
            <w:pPr>
              <w:pStyle w:val="TAL"/>
            </w:pPr>
            <w:r w:rsidRPr="00C139B4">
              <w:t>This bit, when cleared, indicates that the ULR message is sent on the S6d interface, i.e. the source node is an SGSN (or a combined MME/SGSN to which the UE is attached via UTRAN or GERAN).</w:t>
            </w:r>
          </w:p>
        </w:tc>
      </w:tr>
      <w:tr w:rsidR="00347CCB" w:rsidRPr="00C139B4" w:rsidTr="00347CCB">
        <w:trPr>
          <w:cantSplit/>
          <w:jc w:val="center"/>
        </w:trPr>
        <w:tc>
          <w:tcPr>
            <w:tcW w:w="993" w:type="dxa"/>
          </w:tcPr>
          <w:p w:rsidR="00347CCB" w:rsidRPr="00C139B4" w:rsidRDefault="00347CCB" w:rsidP="00347CCB">
            <w:pPr>
              <w:pStyle w:val="TAC"/>
            </w:pPr>
            <w:r w:rsidRPr="00C139B4">
              <w:t>2</w:t>
            </w:r>
          </w:p>
        </w:tc>
        <w:tc>
          <w:tcPr>
            <w:tcW w:w="1842" w:type="dxa"/>
          </w:tcPr>
          <w:p w:rsidR="00347CCB" w:rsidRPr="00C139B4" w:rsidRDefault="00347CCB" w:rsidP="00347CCB">
            <w:pPr>
              <w:pStyle w:val="TAL"/>
            </w:pPr>
            <w:r w:rsidRPr="00C139B4">
              <w:t>Skip Subscriber Data</w:t>
            </w:r>
          </w:p>
        </w:tc>
        <w:tc>
          <w:tcPr>
            <w:tcW w:w="5387" w:type="dxa"/>
          </w:tcPr>
          <w:p w:rsidR="00347CCB" w:rsidRPr="00C139B4" w:rsidRDefault="00347CCB" w:rsidP="00347CCB">
            <w:pPr>
              <w:pStyle w:val="TAL"/>
            </w:pPr>
            <w:r w:rsidRPr="00C139B4">
              <w:t>This bit, when set, indicates that the HSS may skip subscription data in ULA</w:t>
            </w:r>
            <w:r w:rsidR="00CC43C6" w:rsidRPr="00C139B4">
              <w:rPr>
                <w:rFonts w:hint="eastAsia"/>
                <w:lang w:eastAsia="zh-CN"/>
              </w:rPr>
              <w:t xml:space="preserve">. </w:t>
            </w:r>
            <w:r w:rsidR="00CC43C6" w:rsidRPr="00C139B4">
              <w:rPr>
                <w:lang w:eastAsia="zh-CN"/>
              </w:rPr>
              <w:t xml:space="preserve">If the subscription data has changed in </w:t>
            </w:r>
            <w:r w:rsidR="00CC43C6" w:rsidRPr="00C139B4">
              <w:rPr>
                <w:rFonts w:hint="eastAsia"/>
                <w:lang w:eastAsia="zh-CN"/>
              </w:rPr>
              <w:t xml:space="preserve">the </w:t>
            </w:r>
            <w:r w:rsidR="00CC43C6" w:rsidRPr="00C139B4">
              <w:rPr>
                <w:lang w:eastAsia="zh-CN"/>
              </w:rPr>
              <w:t xml:space="preserve">HSS after the last </w:t>
            </w:r>
            <w:r w:rsidR="009547CC" w:rsidRPr="00C139B4">
              <w:rPr>
                <w:lang w:eastAsia="zh-CN"/>
              </w:rPr>
              <w:t>successful</w:t>
            </w:r>
            <w:r w:rsidR="00CC43C6" w:rsidRPr="00C139B4">
              <w:rPr>
                <w:lang w:eastAsia="zh-CN"/>
              </w:rPr>
              <w:t xml:space="preserve"> update of the MME/SGSN, the HSS shall ignore this bit and send the updated subscription data.</w:t>
            </w:r>
            <w:r w:rsidR="00CC43C6" w:rsidRPr="00C139B4">
              <w:rPr>
                <w:rFonts w:hint="eastAsia"/>
                <w:lang w:eastAsia="zh-CN"/>
              </w:rPr>
              <w:t xml:space="preserve"> </w:t>
            </w:r>
            <w:r w:rsidR="00CC43C6" w:rsidRPr="00C139B4">
              <w:t>I</w:t>
            </w:r>
            <w:r w:rsidR="0064173D" w:rsidRPr="00C139B4">
              <w:t>f the HSS effectively skips the sending of subscription data, the GPRS-Subscription-Data-Indicator flag can be ignored</w:t>
            </w:r>
            <w:r w:rsidRPr="00C139B4">
              <w:t>.</w:t>
            </w:r>
          </w:p>
        </w:tc>
      </w:tr>
      <w:tr w:rsidR="0064173D" w:rsidRPr="00C139B4" w:rsidTr="003722FD">
        <w:trPr>
          <w:cantSplit/>
          <w:jc w:val="center"/>
        </w:trPr>
        <w:tc>
          <w:tcPr>
            <w:tcW w:w="993" w:type="dxa"/>
          </w:tcPr>
          <w:p w:rsidR="0064173D" w:rsidRPr="00C139B4" w:rsidRDefault="0064173D" w:rsidP="003722FD">
            <w:pPr>
              <w:pStyle w:val="TAC"/>
            </w:pPr>
            <w:r w:rsidRPr="00C139B4">
              <w:t>3</w:t>
            </w:r>
          </w:p>
        </w:tc>
        <w:tc>
          <w:tcPr>
            <w:tcW w:w="1842" w:type="dxa"/>
          </w:tcPr>
          <w:p w:rsidR="0064173D" w:rsidRPr="00C139B4" w:rsidRDefault="0064173D" w:rsidP="003722FD">
            <w:pPr>
              <w:pStyle w:val="TAL"/>
            </w:pPr>
            <w:r w:rsidRPr="00C139B4">
              <w:t>GPRS-Subscription-Data-Indicator</w:t>
            </w:r>
          </w:p>
        </w:tc>
        <w:tc>
          <w:tcPr>
            <w:tcW w:w="5387" w:type="dxa"/>
          </w:tcPr>
          <w:p w:rsidR="0064173D" w:rsidRPr="00C139B4" w:rsidRDefault="0064173D" w:rsidP="003722FD">
            <w:pPr>
              <w:pStyle w:val="TAL"/>
            </w:pPr>
            <w:r w:rsidRPr="00C139B4">
              <w:t>This bit, when set, indicates that the HSS shall include in the ULA command the GPRS subscription data, if available in the HSS; it shall be included in the GPRS-Subscription-Data AVP inside the Subscription-Data AVP (see 7.3.2).</w:t>
            </w:r>
          </w:p>
          <w:p w:rsidR="0064173D" w:rsidRPr="00C139B4" w:rsidRDefault="0064173D" w:rsidP="003722FD">
            <w:pPr>
              <w:pStyle w:val="TAL"/>
            </w:pPr>
            <w:r w:rsidRPr="00C139B4">
              <w:t>Otherwise, the HSS shall not include the GPRS-Subscription-Data AVP in the response</w:t>
            </w:r>
            <w:r w:rsidR="009B6349" w:rsidRPr="00C139B4">
              <w:t xml:space="preserve">, unless the Update Location Request is received over the S6d interface and there is no </w:t>
            </w:r>
            <w:r w:rsidR="008A3DA9" w:rsidRPr="00C139B4">
              <w:t>APN configuration profile</w:t>
            </w:r>
            <w:r w:rsidR="009B6349" w:rsidRPr="00C139B4">
              <w:t xml:space="preserve"> stored for the subscriber, or when the subscription data is returned by a Pre-Rel-8 HSS (via an IWF).</w:t>
            </w:r>
          </w:p>
          <w:p w:rsidR="0064173D" w:rsidRPr="00C139B4" w:rsidRDefault="0064173D" w:rsidP="003722FD">
            <w:pPr>
              <w:pStyle w:val="TAL"/>
            </w:pPr>
            <w:r w:rsidRPr="00C139B4">
              <w:t>A standalone MME shall not set this bit when sending a ULR.</w:t>
            </w:r>
          </w:p>
        </w:tc>
      </w:tr>
      <w:tr w:rsidR="0064173D" w:rsidRPr="00C139B4" w:rsidTr="003722FD">
        <w:trPr>
          <w:cantSplit/>
          <w:jc w:val="center"/>
        </w:trPr>
        <w:tc>
          <w:tcPr>
            <w:tcW w:w="993" w:type="dxa"/>
          </w:tcPr>
          <w:p w:rsidR="0064173D" w:rsidRPr="00C139B4" w:rsidRDefault="0064173D" w:rsidP="003722FD">
            <w:pPr>
              <w:pStyle w:val="TAC"/>
            </w:pPr>
            <w:r w:rsidRPr="00C139B4">
              <w:t>4</w:t>
            </w:r>
          </w:p>
        </w:tc>
        <w:tc>
          <w:tcPr>
            <w:tcW w:w="1842" w:type="dxa"/>
          </w:tcPr>
          <w:p w:rsidR="0064173D" w:rsidRPr="00C139B4" w:rsidRDefault="0064173D" w:rsidP="003722FD">
            <w:pPr>
              <w:pStyle w:val="TAL"/>
            </w:pPr>
            <w:r w:rsidRPr="00C139B4">
              <w:t>Node-Type-Indicator</w:t>
            </w:r>
          </w:p>
        </w:tc>
        <w:tc>
          <w:tcPr>
            <w:tcW w:w="5387" w:type="dxa"/>
          </w:tcPr>
          <w:p w:rsidR="00C32109" w:rsidRPr="00C139B4" w:rsidRDefault="00C32109" w:rsidP="00C32109">
            <w:pPr>
              <w:pStyle w:val="TAL"/>
              <w:rPr>
                <w:lang w:eastAsia="zh-CN"/>
              </w:rPr>
            </w:pPr>
            <w:r w:rsidRPr="00C139B4">
              <w:t xml:space="preserve">This bit, when set, indicates that the </w:t>
            </w:r>
            <w:r w:rsidRPr="00C139B4">
              <w:rPr>
                <w:rFonts w:hint="eastAsia"/>
                <w:lang w:eastAsia="zh-CN"/>
              </w:rPr>
              <w:t>requesting node is a combined MME/SGSN.</w:t>
            </w:r>
          </w:p>
          <w:p w:rsidR="0064173D" w:rsidRPr="00C139B4" w:rsidRDefault="00C32109" w:rsidP="00C32109">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F13DE5" w:rsidRPr="00C139B4" w:rsidTr="003722FD">
        <w:trPr>
          <w:cantSplit/>
          <w:jc w:val="center"/>
        </w:trPr>
        <w:tc>
          <w:tcPr>
            <w:tcW w:w="993" w:type="dxa"/>
          </w:tcPr>
          <w:p w:rsidR="00F13DE5" w:rsidRPr="00C139B4" w:rsidRDefault="00F13DE5" w:rsidP="003722FD">
            <w:pPr>
              <w:pStyle w:val="TAC"/>
            </w:pPr>
            <w:r w:rsidRPr="00C139B4">
              <w:t>5</w:t>
            </w:r>
          </w:p>
        </w:tc>
        <w:tc>
          <w:tcPr>
            <w:tcW w:w="1842" w:type="dxa"/>
          </w:tcPr>
          <w:p w:rsidR="00F13DE5" w:rsidRPr="00C139B4" w:rsidRDefault="00F13DE5" w:rsidP="003722FD">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rsidR="00F13DE5" w:rsidRPr="00C139B4" w:rsidRDefault="00F13DE5" w:rsidP="003722FD">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547CC" w:rsidRPr="00C139B4" w:rsidTr="00263726">
        <w:trPr>
          <w:cantSplit/>
          <w:jc w:val="center"/>
        </w:trPr>
        <w:tc>
          <w:tcPr>
            <w:tcW w:w="993" w:type="dxa"/>
          </w:tcPr>
          <w:p w:rsidR="009547CC" w:rsidRPr="00C139B4" w:rsidRDefault="009547CC" w:rsidP="00263726">
            <w:pPr>
              <w:pStyle w:val="TAC"/>
            </w:pPr>
            <w:r w:rsidRPr="00C139B4">
              <w:t>6</w:t>
            </w:r>
          </w:p>
        </w:tc>
        <w:tc>
          <w:tcPr>
            <w:tcW w:w="1842" w:type="dxa"/>
          </w:tcPr>
          <w:p w:rsidR="009547CC" w:rsidRPr="00C139B4" w:rsidRDefault="009547CC" w:rsidP="00263726">
            <w:pPr>
              <w:pStyle w:val="TAL"/>
              <w:rPr>
                <w:lang w:eastAsia="zh-CN"/>
              </w:rPr>
            </w:pPr>
            <w:r w:rsidRPr="00C139B4">
              <w:t>PS-LCS-Not-Supported-By-UE</w:t>
            </w:r>
          </w:p>
        </w:tc>
        <w:tc>
          <w:tcPr>
            <w:tcW w:w="5387" w:type="dxa"/>
          </w:tcPr>
          <w:p w:rsidR="009547CC" w:rsidRPr="00C139B4" w:rsidRDefault="009547CC" w:rsidP="00263726">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w:t>
            </w:r>
            <w:r w:rsidR="006409E7" w:rsidRPr="00C139B4">
              <w:t xml:space="preserve"> The SGSN shall set this bit on the basis of the UE capability information and the access technology supported by the SGSN.</w:t>
            </w:r>
          </w:p>
        </w:tc>
      </w:tr>
      <w:tr w:rsidR="006B4C7E" w:rsidRPr="00C139B4" w:rsidTr="006B4C7E">
        <w:trPr>
          <w:cantSplit/>
          <w:jc w:val="center"/>
        </w:trPr>
        <w:tc>
          <w:tcPr>
            <w:tcW w:w="993" w:type="dxa"/>
          </w:tcPr>
          <w:p w:rsidR="006B4C7E" w:rsidRPr="00C139B4" w:rsidRDefault="006B4C7E" w:rsidP="006B4C7E">
            <w:pPr>
              <w:pStyle w:val="TAC"/>
            </w:pPr>
            <w:r w:rsidRPr="00C139B4">
              <w:t>7</w:t>
            </w:r>
          </w:p>
        </w:tc>
        <w:tc>
          <w:tcPr>
            <w:tcW w:w="1842" w:type="dxa"/>
          </w:tcPr>
          <w:p w:rsidR="006B4C7E" w:rsidRPr="00C139B4" w:rsidRDefault="006B4C7E" w:rsidP="006B4C7E">
            <w:pPr>
              <w:pStyle w:val="TAL"/>
            </w:pPr>
            <w:r w:rsidRPr="00C139B4">
              <w:t xml:space="preserve">SMS-Only-Indication </w:t>
            </w:r>
          </w:p>
        </w:tc>
        <w:tc>
          <w:tcPr>
            <w:tcW w:w="5387" w:type="dxa"/>
          </w:tcPr>
          <w:p w:rsidR="006B4C7E" w:rsidRPr="00C139B4" w:rsidRDefault="006B4C7E" w:rsidP="006B4C7E">
            <w:pPr>
              <w:pStyle w:val="TAL"/>
            </w:pPr>
            <w:r w:rsidRPr="00C139B4">
              <w:t>This bit, when set, indicates that the UE indicated "SMS only" when requesting a combined IMSI attach or combined RA/LU.</w:t>
            </w:r>
          </w:p>
        </w:tc>
      </w:tr>
      <w:tr w:rsidR="00CD55E0" w:rsidRPr="00C139B4" w:rsidTr="007A5B9F">
        <w:trPr>
          <w:cantSplit/>
          <w:jc w:val="center"/>
        </w:trPr>
        <w:tc>
          <w:tcPr>
            <w:tcW w:w="993" w:type="dxa"/>
          </w:tcPr>
          <w:p w:rsidR="00CD55E0" w:rsidRPr="00C139B4" w:rsidRDefault="00CD55E0" w:rsidP="007A5B9F">
            <w:pPr>
              <w:pStyle w:val="TAC"/>
            </w:pPr>
            <w:r>
              <w:t>8</w:t>
            </w:r>
          </w:p>
        </w:tc>
        <w:tc>
          <w:tcPr>
            <w:tcW w:w="1842" w:type="dxa"/>
          </w:tcPr>
          <w:p w:rsidR="00CD55E0" w:rsidRPr="00C139B4" w:rsidRDefault="00CD55E0" w:rsidP="007A5B9F">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rsidR="00CD55E0" w:rsidRPr="00C139B4" w:rsidRDefault="00CD55E0" w:rsidP="007A5B9F">
            <w:pPr>
              <w:pStyle w:val="TAL"/>
            </w:pPr>
            <w:r w:rsidRPr="00C139B4">
              <w:t>This bit, when set, indicates that the HSS</w:t>
            </w:r>
            <w:r>
              <w:t>+UDM</w:t>
            </w:r>
            <w:r w:rsidRPr="00C139B4">
              <w:t xml:space="preserve"> shall </w:t>
            </w:r>
            <w:r>
              <w:t xml:space="preserve">not </w:t>
            </w:r>
            <w:r w:rsidRPr="00C139B4">
              <w:t xml:space="preserve">send </w:t>
            </w:r>
            <w:r>
              <w:t xml:space="preserve">Nudm_UECM_DeregistrationNotification to the registered AMF (if any); when not set, it indicates that the HSS+UDM shall send Nudm_UECM_DeregistrationNotification to the registered AMF (if any). See </w:t>
            </w:r>
            <w:r w:rsidR="00356DC6">
              <w:t>3GPP TS 2</w:t>
            </w:r>
            <w:r>
              <w:t>9.503</w:t>
            </w:r>
            <w:r w:rsidR="00356DC6">
              <w:t> [</w:t>
            </w:r>
            <w:r>
              <w:t>66]</w:t>
            </w:r>
          </w:p>
        </w:tc>
      </w:tr>
      <w:tr w:rsidR="00347CCB" w:rsidRPr="00C139B4" w:rsidTr="00347CCB">
        <w:trPr>
          <w:cantSplit/>
          <w:jc w:val="center"/>
        </w:trPr>
        <w:tc>
          <w:tcPr>
            <w:tcW w:w="8222" w:type="dxa"/>
            <w:gridSpan w:val="3"/>
          </w:tcPr>
          <w:p w:rsidR="00C32109" w:rsidRPr="00C139B4" w:rsidRDefault="00C32109" w:rsidP="00C32109">
            <w:pPr>
              <w:pStyle w:val="TAN"/>
            </w:pPr>
            <w:r w:rsidRPr="00C139B4">
              <w:t>NOTE1:</w:t>
            </w:r>
            <w:r w:rsidR="00CD55E0" w:rsidRPr="00C139B4">
              <w:tab/>
            </w:r>
            <w:r w:rsidRPr="00C139B4">
              <w:t>Bits not defined in this table shall be cleared by the sending MME or SGSN and discarded by the receiving HSS.</w:t>
            </w:r>
          </w:p>
          <w:p w:rsidR="00347CCB" w:rsidRPr="00C139B4" w:rsidRDefault="00C32109" w:rsidP="00C32109">
            <w:pPr>
              <w:pStyle w:val="TAN"/>
            </w:pPr>
            <w:r w:rsidRPr="00C139B4">
              <w:t>NOTE2:</w:t>
            </w:r>
            <w:r w:rsidR="00CD55E0" w:rsidRPr="00C139B4">
              <w:tab/>
            </w:r>
            <w:r w:rsidRPr="00C139B4">
              <w:t>If the MME is registered for SMS then the HSS will download the SMS related data also for the standalone MME.</w:t>
            </w:r>
          </w:p>
        </w:tc>
      </w:tr>
    </w:tbl>
    <w:p w:rsidR="00347CCB" w:rsidRPr="00C139B4" w:rsidRDefault="00347CCB" w:rsidP="00347CCB"/>
    <w:p w:rsidR="00347CCB" w:rsidRPr="00C139B4" w:rsidRDefault="00347CCB" w:rsidP="00347CCB">
      <w:pPr>
        <w:pStyle w:val="Heading3"/>
      </w:pPr>
      <w:bookmarkStart w:id="138" w:name="_Toc20212258"/>
      <w:r w:rsidRPr="00C139B4">
        <w:t>7.3.8</w:t>
      </w:r>
      <w:r w:rsidRPr="00C139B4">
        <w:tab/>
        <w:t>ULA-Flags</w:t>
      </w:r>
      <w:bookmarkEnd w:id="138"/>
    </w:p>
    <w:p w:rsidR="00347CCB" w:rsidRPr="00C139B4" w:rsidRDefault="00347CCB" w:rsidP="00347CCB">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rsidR="00347CCB" w:rsidRPr="00C139B4" w:rsidRDefault="00347CCB" w:rsidP="00347CCB">
      <w:pPr>
        <w:pStyle w:val="TH"/>
      </w:pPr>
      <w:r w:rsidRPr="00C139B4">
        <w:lastRenderedPageBreak/>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rPr>
                <w:color w:val="FF0000"/>
              </w:rPr>
            </w:pPr>
            <w:r w:rsidRPr="00C139B4">
              <w:t>Separation Indication</w:t>
            </w:r>
          </w:p>
        </w:tc>
        <w:tc>
          <w:tcPr>
            <w:tcW w:w="5387" w:type="dxa"/>
          </w:tcPr>
          <w:p w:rsidR="00347CCB" w:rsidRPr="00C139B4" w:rsidRDefault="00347CCB" w:rsidP="00347CCB">
            <w:pPr>
              <w:pStyle w:val="TAL"/>
            </w:pPr>
            <w:r w:rsidRPr="00C139B4">
              <w:t>This bit, when set, indicates that the HSS stores SGSN number and MME number in separate memory. A Rel-8 HSS shall set the bit. An IWF interworking with a pre Rel-8 HSS/HLR shall clear the bit.</w:t>
            </w:r>
          </w:p>
        </w:tc>
      </w:tr>
      <w:tr w:rsidR="00C32109" w:rsidRPr="00C139B4" w:rsidTr="00F830AE">
        <w:trPr>
          <w:cantSplit/>
          <w:jc w:val="center"/>
        </w:trPr>
        <w:tc>
          <w:tcPr>
            <w:tcW w:w="993" w:type="dxa"/>
          </w:tcPr>
          <w:p w:rsidR="00C32109" w:rsidRPr="00C139B4" w:rsidRDefault="00C32109" w:rsidP="00F830AE">
            <w:pPr>
              <w:pStyle w:val="TAC"/>
              <w:rPr>
                <w:lang w:eastAsia="zh-CN"/>
              </w:rPr>
            </w:pPr>
            <w:r w:rsidRPr="00C139B4">
              <w:rPr>
                <w:lang w:eastAsia="zh-CN"/>
              </w:rPr>
              <w:t>1</w:t>
            </w:r>
          </w:p>
        </w:tc>
        <w:tc>
          <w:tcPr>
            <w:tcW w:w="1842" w:type="dxa"/>
          </w:tcPr>
          <w:p w:rsidR="00C32109" w:rsidRPr="00C139B4" w:rsidRDefault="00C32109" w:rsidP="00F830AE">
            <w:pPr>
              <w:pStyle w:val="TAL"/>
            </w:pPr>
            <w:r w:rsidRPr="00C139B4">
              <w:t xml:space="preserve">MME </w:t>
            </w:r>
            <w:r w:rsidRPr="00C139B4">
              <w:rPr>
                <w:rFonts w:hint="eastAsia"/>
                <w:lang w:eastAsia="zh-CN"/>
              </w:rPr>
              <w:t>R</w:t>
            </w:r>
            <w:r w:rsidR="00352C76" w:rsidRPr="00C139B4">
              <w:t xml:space="preserve">egistered for </w:t>
            </w:r>
            <w:r w:rsidRPr="00C139B4">
              <w:t>SMS</w:t>
            </w:r>
          </w:p>
        </w:tc>
        <w:tc>
          <w:tcPr>
            <w:tcW w:w="5387" w:type="dxa"/>
          </w:tcPr>
          <w:p w:rsidR="00C32109" w:rsidRPr="00C139B4" w:rsidRDefault="00C32109" w:rsidP="00F830AE">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347CCB" w:rsidRPr="00C139B4" w:rsidTr="00347CCB">
        <w:trPr>
          <w:cantSplit/>
          <w:jc w:val="center"/>
        </w:trPr>
        <w:tc>
          <w:tcPr>
            <w:tcW w:w="8222" w:type="dxa"/>
            <w:gridSpan w:val="3"/>
          </w:tcPr>
          <w:p w:rsidR="00C32109" w:rsidRPr="00C139B4" w:rsidRDefault="00C32109" w:rsidP="00C32109">
            <w:pPr>
              <w:pStyle w:val="TAN"/>
            </w:pPr>
            <w:r w:rsidRPr="00C139B4">
              <w:t>NOTE:</w:t>
            </w:r>
            <w:r w:rsidR="00C139B4">
              <w:tab/>
            </w:r>
            <w:r w:rsidRPr="00C139B4">
              <w:t>Bits not defined in this table shall be cleared by the sending HSS and discarded by the receiving MME or SGSN.</w:t>
            </w:r>
          </w:p>
          <w:p w:rsidR="00347CCB" w:rsidRPr="00C139B4" w:rsidRDefault="00347CCB" w:rsidP="00347CCB">
            <w:pPr>
              <w:pStyle w:val="TAL"/>
            </w:pPr>
          </w:p>
        </w:tc>
      </w:tr>
    </w:tbl>
    <w:p w:rsidR="00347CCB" w:rsidRPr="00C139B4" w:rsidRDefault="00347CCB" w:rsidP="00347CCB"/>
    <w:p w:rsidR="00347CCB" w:rsidRPr="00C139B4" w:rsidRDefault="00347CCB" w:rsidP="00347CCB">
      <w:pPr>
        <w:pStyle w:val="Heading3"/>
      </w:pPr>
      <w:bookmarkStart w:id="139" w:name="_Toc20212259"/>
      <w:r w:rsidRPr="00C139B4">
        <w:t>7.3.9</w:t>
      </w:r>
      <w:r w:rsidRPr="00C139B4">
        <w:tab/>
        <w:t>Visited-PLMN-Id</w:t>
      </w:r>
      <w:bookmarkEnd w:id="139"/>
    </w:p>
    <w:p w:rsidR="00347CCB" w:rsidRPr="00C139B4" w:rsidRDefault="00347CCB" w:rsidP="00347CCB">
      <w:pPr>
        <w:autoSpaceDE w:val="0"/>
        <w:autoSpaceDN w:val="0"/>
        <w:adjustRightInd w:val="0"/>
        <w:rPr>
          <w:color w:val="000000"/>
          <w:lang w:val="en-US" w:eastAsia="zh-CN"/>
        </w:rPr>
      </w:pPr>
      <w:r w:rsidRPr="00C139B4">
        <w:t xml:space="preserve">The Visited-PLMN-Id AVP is of type OctetString. This AVP shall contain the concatenation of MCC and MNC. See </w:t>
      </w:r>
      <w:r w:rsidR="00356DC6">
        <w:t>3GPP TS 2</w:t>
      </w:r>
      <w:r w:rsidRPr="00C139B4">
        <w:t>3.003</w:t>
      </w:r>
      <w:r w:rsidR="00356DC6">
        <w:t> [</w:t>
      </w:r>
      <w:r w:rsidRPr="00C139B4">
        <w:t xml:space="preserve">3]. The content of this AVP shall be encoded </w:t>
      </w:r>
      <w:r w:rsidRPr="00C139B4">
        <w:rPr>
          <w:lang w:val="en-US" w:eastAsia="zh-CN"/>
        </w:rPr>
        <w:t xml:space="preserve">as an octet string according to table 7.3.9-1. </w:t>
      </w:r>
    </w:p>
    <w:p w:rsidR="006F6286" w:rsidRPr="00C139B4" w:rsidRDefault="006F6286" w:rsidP="00347CCB">
      <w:pPr>
        <w:autoSpaceDE w:val="0"/>
        <w:autoSpaceDN w:val="0"/>
        <w:adjustRightInd w:val="0"/>
        <w:rPr>
          <w:color w:val="000000"/>
          <w:lang w:val="en-US" w:eastAsia="zh-CN"/>
        </w:rPr>
      </w:pPr>
      <w:r w:rsidRPr="00C139B4">
        <w:t xml:space="preserve">See </w:t>
      </w:r>
      <w:r w:rsidR="00356DC6">
        <w:t>3GPP TS 2</w:t>
      </w:r>
      <w:r w:rsidRPr="00C139B4">
        <w:t>4.008</w:t>
      </w:r>
      <w:r w:rsidR="00356DC6">
        <w:t> [</w:t>
      </w:r>
      <w:r w:rsidRPr="00C139B4">
        <w:t>31], clause 10.5.1.13, PLMN list, for the coding of MCC and MNC. If MNC is 2 digits long, bits 5 to 8 of octet 2 are coded as "1111".</w:t>
      </w:r>
    </w:p>
    <w:p w:rsidR="00347CCB" w:rsidRPr="00C139B4" w:rsidRDefault="00347CCB" w:rsidP="00347CCB">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347CCB" w:rsidRPr="00C139B4" w:rsidTr="00347CCB">
        <w:trPr>
          <w:jc w:val="center"/>
        </w:trPr>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8</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7</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6</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5</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4</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3</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2</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1</w:t>
            </w:r>
          </w:p>
        </w:tc>
        <w:tc>
          <w:tcPr>
            <w:tcW w:w="1134" w:type="dxa"/>
            <w:tcBorders>
              <w:top w:val="nil"/>
              <w:left w:val="nil"/>
              <w:bottom w:val="nil"/>
              <w:right w:val="nil"/>
            </w:tcBorders>
          </w:tcPr>
          <w:p w:rsidR="00347CCB" w:rsidRPr="00C139B4" w:rsidRDefault="00347CCB" w:rsidP="00347CCB">
            <w:pPr>
              <w:pStyle w:val="TAH"/>
              <w:rPr>
                <w:lang w:val="en-US" w:eastAsia="zh-CN"/>
              </w:rPr>
            </w:pP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1</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2</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3</w:t>
            </w:r>
          </w:p>
        </w:tc>
      </w:tr>
    </w:tbl>
    <w:p w:rsidR="00347CCB" w:rsidRPr="00C139B4" w:rsidRDefault="00347CCB" w:rsidP="00347CCB">
      <w:pPr>
        <w:autoSpaceDE w:val="0"/>
        <w:autoSpaceDN w:val="0"/>
        <w:adjustRightInd w:val="0"/>
        <w:spacing w:after="0"/>
        <w:rPr>
          <w:rFonts w:ascii="Tahoma" w:hAnsi="Tahoma" w:cs="Tahoma"/>
          <w:sz w:val="16"/>
          <w:szCs w:val="16"/>
          <w:lang w:val="en-US" w:eastAsia="zh-CN"/>
        </w:rPr>
      </w:pPr>
    </w:p>
    <w:p w:rsidR="00347CCB" w:rsidRPr="00C139B4" w:rsidRDefault="00347CCB" w:rsidP="00347CCB"/>
    <w:p w:rsidR="00A14A7F" w:rsidRPr="00C139B4" w:rsidRDefault="009A683D" w:rsidP="009A683D">
      <w:pPr>
        <w:pStyle w:val="Heading3"/>
      </w:pPr>
      <w:bookmarkStart w:id="140" w:name="_Toc20212260"/>
      <w:r w:rsidRPr="00C139B4">
        <w:t>7.3.10</w:t>
      </w:r>
      <w:r w:rsidRPr="00C139B4">
        <w:tab/>
      </w:r>
      <w:r w:rsidR="00347CCB" w:rsidRPr="00C139B4">
        <w:t>Feature-List AVP</w:t>
      </w:r>
      <w:bookmarkEnd w:id="140"/>
    </w:p>
    <w:p w:rsidR="00A62B99" w:rsidRPr="00C139B4" w:rsidRDefault="00A62B99" w:rsidP="00A62B99">
      <w:pPr>
        <w:pStyle w:val="Heading4"/>
      </w:pPr>
      <w:bookmarkStart w:id="141" w:name="_Toc20212261"/>
      <w:r w:rsidRPr="00C139B4">
        <w:t>7.3.10.1</w:t>
      </w:r>
      <w:r w:rsidRPr="00C139B4">
        <w:tab/>
        <w:t>Feature-List AVP for the S6a/S6d application</w:t>
      </w:r>
      <w:bookmarkEnd w:id="141"/>
    </w:p>
    <w:p w:rsidR="00A14A7F" w:rsidRPr="00C139B4" w:rsidRDefault="00347CCB" w:rsidP="00347CCB">
      <w:r w:rsidRPr="00C139B4">
        <w:t xml:space="preserve">The syntax of this AVP is defined in </w:t>
      </w:r>
      <w:r w:rsidR="00356DC6">
        <w:t>3GPP TS 2</w:t>
      </w:r>
      <w:r w:rsidRPr="00C139B4">
        <w:t>9.229</w:t>
      </w:r>
      <w:r w:rsidR="00356DC6">
        <w:t> [</w:t>
      </w:r>
      <w:r w:rsidRPr="00C139B4">
        <w:t>9].</w:t>
      </w:r>
    </w:p>
    <w:p w:rsidR="00347CCB" w:rsidRPr="00C139B4" w:rsidRDefault="00347CCB" w:rsidP="00347CCB">
      <w:r w:rsidRPr="00C139B4">
        <w:t xml:space="preserve">For the S6a/S6d application, the meaning of the bits </w:t>
      </w:r>
      <w:r w:rsidRPr="00C139B4">
        <w:rPr>
          <w:rFonts w:hint="eastAsia"/>
          <w:lang w:eastAsia="zh-CN"/>
        </w:rPr>
        <w:t xml:space="preserve">shall be as </w:t>
      </w:r>
      <w:r w:rsidRPr="00C139B4">
        <w:t>defined in table 7.3.10/1</w:t>
      </w:r>
      <w:r w:rsidR="00465952" w:rsidRPr="00C139B4">
        <w:t xml:space="preserve"> for the Feature-List-ID 1 </w:t>
      </w:r>
      <w:r w:rsidR="00465952" w:rsidRPr="00C139B4">
        <w:rPr>
          <w:rFonts w:hint="eastAsia"/>
          <w:lang w:eastAsia="zh-CN"/>
        </w:rPr>
        <w:t xml:space="preserve">and in table 7.3.10/2 </w:t>
      </w:r>
      <w:r w:rsidR="00465952" w:rsidRPr="00C139B4">
        <w:t>for the Feature-List-ID 2</w:t>
      </w:r>
      <w:r w:rsidRPr="00C139B4">
        <w:t xml:space="preserve">. </w:t>
      </w:r>
    </w:p>
    <w:p w:rsidR="00347CCB" w:rsidRPr="00C139B4" w:rsidRDefault="00347CCB" w:rsidP="00347CCB">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47CCB" w:rsidRPr="00C139B4" w:rsidTr="009572F2">
        <w:trPr>
          <w:cantSplit/>
          <w:jc w:val="center"/>
        </w:trPr>
        <w:tc>
          <w:tcPr>
            <w:tcW w:w="993" w:type="dxa"/>
          </w:tcPr>
          <w:p w:rsidR="00347CCB" w:rsidRPr="00C139B4" w:rsidRDefault="00347CCB" w:rsidP="00347CCB">
            <w:pPr>
              <w:pStyle w:val="TAH"/>
            </w:pPr>
            <w:r w:rsidRPr="00C139B4">
              <w:lastRenderedPageBreak/>
              <w:t>Feature bit</w:t>
            </w:r>
          </w:p>
        </w:tc>
        <w:tc>
          <w:tcPr>
            <w:tcW w:w="1063" w:type="dxa"/>
          </w:tcPr>
          <w:p w:rsidR="00347CCB" w:rsidRPr="00C139B4" w:rsidRDefault="00347CCB" w:rsidP="00347CCB">
            <w:pPr>
              <w:pStyle w:val="TAH"/>
            </w:pPr>
            <w:r w:rsidRPr="00C139B4">
              <w:t>Feature</w:t>
            </w:r>
          </w:p>
        </w:tc>
        <w:tc>
          <w:tcPr>
            <w:tcW w:w="639" w:type="dxa"/>
          </w:tcPr>
          <w:p w:rsidR="00347CCB" w:rsidRPr="00C139B4" w:rsidRDefault="00347CCB" w:rsidP="00347CCB">
            <w:pPr>
              <w:pStyle w:val="TAH"/>
            </w:pPr>
            <w:r w:rsidRPr="00C139B4">
              <w:t>M/O</w:t>
            </w:r>
          </w:p>
        </w:tc>
        <w:tc>
          <w:tcPr>
            <w:tcW w:w="6520" w:type="dxa"/>
          </w:tcPr>
          <w:p w:rsidR="00347CCB" w:rsidRPr="00C139B4" w:rsidRDefault="00347CCB" w:rsidP="00347CCB">
            <w:pPr>
              <w:pStyle w:val="TAH"/>
            </w:pPr>
            <w:r w:rsidRPr="00C139B4">
              <w:t>Description</w:t>
            </w:r>
          </w:p>
        </w:tc>
      </w:tr>
      <w:tr w:rsidR="00347CCB" w:rsidRPr="00C139B4" w:rsidTr="009572F2">
        <w:trPr>
          <w:cantSplit/>
          <w:jc w:val="center"/>
        </w:trPr>
        <w:tc>
          <w:tcPr>
            <w:tcW w:w="993" w:type="dxa"/>
          </w:tcPr>
          <w:p w:rsidR="00347CCB" w:rsidRPr="00C139B4" w:rsidRDefault="00347CCB" w:rsidP="00347CCB">
            <w:pPr>
              <w:pStyle w:val="TAC"/>
            </w:pPr>
            <w:r w:rsidRPr="00C139B4">
              <w:t>0</w:t>
            </w:r>
          </w:p>
        </w:tc>
        <w:tc>
          <w:tcPr>
            <w:tcW w:w="1063" w:type="dxa"/>
          </w:tcPr>
          <w:p w:rsidR="00347CCB" w:rsidRPr="00C139B4" w:rsidRDefault="00347CCB" w:rsidP="00347CCB">
            <w:pPr>
              <w:pStyle w:val="TAL"/>
              <w:rPr>
                <w:color w:val="FF0000"/>
              </w:rPr>
            </w:pPr>
            <w:r w:rsidRPr="00C139B4">
              <w:t>ODB-all</w:t>
            </w:r>
            <w:r w:rsidR="00977BD6" w:rsidRPr="00C139B4">
              <w:rPr>
                <w:rFonts w:hint="eastAsia"/>
                <w:lang w:eastAsia="zh-CN"/>
              </w:rPr>
              <w:t>-APN</w:t>
            </w:r>
          </w:p>
        </w:tc>
        <w:tc>
          <w:tcPr>
            <w:tcW w:w="639" w:type="dxa"/>
          </w:tcPr>
          <w:p w:rsidR="00347CCB" w:rsidRPr="00C139B4" w:rsidRDefault="00347CCB" w:rsidP="00347CCB">
            <w:pPr>
              <w:pStyle w:val="TAC"/>
              <w:rPr>
                <w:color w:val="FF0000"/>
              </w:rPr>
            </w:pPr>
            <w:r w:rsidRPr="00C139B4">
              <w:t>O</w:t>
            </w:r>
          </w:p>
        </w:tc>
        <w:tc>
          <w:tcPr>
            <w:tcW w:w="6520" w:type="dxa"/>
          </w:tcPr>
          <w:p w:rsidR="00347CCB" w:rsidRPr="00C139B4" w:rsidRDefault="00347CCB" w:rsidP="00347CCB">
            <w:pPr>
              <w:pStyle w:val="TAL"/>
              <w:jc w:val="center"/>
            </w:pPr>
            <w:r w:rsidRPr="00C139B4">
              <w:t>Operator Determined Barring of all Packet Oriented Services</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3E59AA" w:rsidRPr="00C139B4">
              <w:t>IDR/</w:t>
            </w:r>
            <w:r w:rsidRPr="00C139B4">
              <w:t>IDA command</w:t>
            </w:r>
            <w:r w:rsidR="003E59AA"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 xml:space="preserve">If the MME or SGSN does not indicate support of this feature in IDA and the HSS has sent this ODB category within IDR, the HSS may apply barring of roaming and send CLR. </w:t>
            </w:r>
          </w:p>
        </w:tc>
      </w:tr>
      <w:tr w:rsidR="00347CCB" w:rsidRPr="00C139B4" w:rsidTr="009572F2">
        <w:trPr>
          <w:cantSplit/>
          <w:jc w:val="center"/>
        </w:trPr>
        <w:tc>
          <w:tcPr>
            <w:tcW w:w="993" w:type="dxa"/>
          </w:tcPr>
          <w:p w:rsidR="00347CCB" w:rsidRPr="00C139B4" w:rsidRDefault="00347CCB" w:rsidP="00347CCB">
            <w:pPr>
              <w:pStyle w:val="TAC"/>
            </w:pPr>
            <w:r w:rsidRPr="00C139B4">
              <w:t>1</w:t>
            </w:r>
          </w:p>
        </w:tc>
        <w:tc>
          <w:tcPr>
            <w:tcW w:w="1063" w:type="dxa"/>
          </w:tcPr>
          <w:p w:rsidR="00347CCB" w:rsidRPr="00C139B4" w:rsidRDefault="00347CCB" w:rsidP="00347CCB">
            <w:pPr>
              <w:pStyle w:val="TAL"/>
            </w:pPr>
            <w:r w:rsidRPr="00C139B4">
              <w:t>ODB-HPLMN-APN</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Operator Determined Barring o</w:t>
            </w:r>
            <w:r w:rsidRPr="00C139B4">
              <w:rPr>
                <w:rFonts w:hint="eastAsia"/>
              </w:rPr>
              <w:t>f P</w:t>
            </w:r>
            <w:r w:rsidRPr="00C139B4">
              <w:t>acket Oriented Services from access points that are within the HPLMN whilst the subscriber is roaming in a VPLMN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3E59AA" w:rsidRPr="00C139B4">
              <w:t>IDR/</w:t>
            </w:r>
            <w:r w:rsidRPr="00C139B4">
              <w:t>IDA command</w:t>
            </w:r>
            <w:r w:rsidR="003E59AA"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If the MME or SGSN does not indicate support of this feature in IDA and the HSS has sent this ODB category within IDR, the HSS may apply barring of roaming and send CLR.</w:t>
            </w:r>
          </w:p>
        </w:tc>
      </w:tr>
      <w:tr w:rsidR="00347CCB" w:rsidRPr="00C139B4" w:rsidTr="009572F2">
        <w:trPr>
          <w:cantSplit/>
          <w:jc w:val="center"/>
        </w:trPr>
        <w:tc>
          <w:tcPr>
            <w:tcW w:w="993" w:type="dxa"/>
          </w:tcPr>
          <w:p w:rsidR="00347CCB" w:rsidRPr="00C139B4" w:rsidRDefault="00347CCB" w:rsidP="00347CCB">
            <w:pPr>
              <w:pStyle w:val="TAC"/>
            </w:pPr>
            <w:r w:rsidRPr="00C139B4">
              <w:t>2</w:t>
            </w:r>
          </w:p>
        </w:tc>
        <w:tc>
          <w:tcPr>
            <w:tcW w:w="1063" w:type="dxa"/>
          </w:tcPr>
          <w:p w:rsidR="00347CCB" w:rsidRPr="00C139B4" w:rsidRDefault="00347CCB" w:rsidP="00347CCB">
            <w:pPr>
              <w:pStyle w:val="TAL"/>
            </w:pPr>
            <w:r w:rsidRPr="00C139B4">
              <w:t>ODB-VPLMN-APN</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Operator Determined Barring of Packet Oriented Services from access points that are within the roamed to VPLMN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D86989" w:rsidRPr="00C139B4">
              <w:t>IDR/</w:t>
            </w:r>
            <w:r w:rsidRPr="00C139B4">
              <w:t>IDA command</w:t>
            </w:r>
            <w:r w:rsidR="00D86989"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If the MME or 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3</w:t>
            </w:r>
          </w:p>
        </w:tc>
        <w:tc>
          <w:tcPr>
            <w:tcW w:w="1063" w:type="dxa"/>
          </w:tcPr>
          <w:p w:rsidR="00977BD6" w:rsidRPr="00C139B4" w:rsidRDefault="00977BD6" w:rsidP="00374739">
            <w:pPr>
              <w:pStyle w:val="TAL"/>
              <w:rPr>
                <w:lang w:eastAsia="zh-CN"/>
              </w:rPr>
            </w:pPr>
            <w:r w:rsidRPr="00C139B4">
              <w:rPr>
                <w:rFonts w:hint="eastAsia"/>
                <w:lang w:eastAsia="zh-CN"/>
              </w:rPr>
              <w:t>ODB-all-OG</w:t>
            </w:r>
          </w:p>
        </w:tc>
        <w:tc>
          <w:tcPr>
            <w:tcW w:w="639" w:type="dxa"/>
          </w:tcPr>
          <w:p w:rsidR="00977BD6" w:rsidRPr="00C139B4" w:rsidRDefault="004556E5"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4</w:t>
            </w:r>
          </w:p>
        </w:tc>
        <w:tc>
          <w:tcPr>
            <w:tcW w:w="1063" w:type="dxa"/>
          </w:tcPr>
          <w:p w:rsidR="00977BD6" w:rsidRPr="00C139B4" w:rsidRDefault="00977BD6" w:rsidP="00374739">
            <w:pPr>
              <w:pStyle w:val="TAL"/>
            </w:pPr>
            <w:r w:rsidRPr="00C139B4">
              <w:rPr>
                <w:rFonts w:hint="eastAsia"/>
                <w:lang w:eastAsia="zh-CN"/>
              </w:rPr>
              <w:t>ODB-all- InternationalOG</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international calls</w:t>
            </w:r>
          </w:p>
          <w:p w:rsidR="00977BD6" w:rsidRPr="00C139B4" w:rsidRDefault="00977BD6" w:rsidP="00374739">
            <w:pPr>
              <w:pStyle w:val="TAL"/>
              <w:jc w:val="center"/>
            </w:pPr>
          </w:p>
          <w:p w:rsidR="00C32109" w:rsidRPr="00C139B4" w:rsidRDefault="00C32109" w:rsidP="00C32109">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5</w:t>
            </w:r>
          </w:p>
        </w:tc>
        <w:tc>
          <w:tcPr>
            <w:tcW w:w="1063" w:type="dxa"/>
          </w:tcPr>
          <w:p w:rsidR="00977BD6" w:rsidRPr="00C139B4" w:rsidRDefault="00977BD6" w:rsidP="00374739">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international calls except those directed to the home PLMN country</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lastRenderedPageBreak/>
              <w:t>6</w:t>
            </w:r>
          </w:p>
        </w:tc>
        <w:tc>
          <w:tcPr>
            <w:tcW w:w="1063" w:type="dxa"/>
          </w:tcPr>
          <w:p w:rsidR="00977BD6" w:rsidRPr="00C139B4" w:rsidRDefault="00977BD6" w:rsidP="00374739">
            <w:pPr>
              <w:pStyle w:val="TAL"/>
            </w:pPr>
            <w:r w:rsidRPr="00C139B4">
              <w:rPr>
                <w:rFonts w:hint="eastAsia"/>
                <w:lang w:eastAsia="zh-CN"/>
              </w:rPr>
              <w:t>ODB-all-InterzonalOG</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inter-zonal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7</w:t>
            </w:r>
          </w:p>
        </w:tc>
        <w:tc>
          <w:tcPr>
            <w:tcW w:w="1063" w:type="dxa"/>
          </w:tcPr>
          <w:p w:rsidR="00977BD6" w:rsidRPr="00C139B4" w:rsidRDefault="00977BD6" w:rsidP="00374739">
            <w:pPr>
              <w:pStyle w:val="TAL"/>
              <w:rPr>
                <w:lang w:eastAsia="zh-CN"/>
              </w:rPr>
            </w:pPr>
            <w:r w:rsidRPr="00C139B4">
              <w:rPr>
                <w:rFonts w:hint="eastAsia"/>
                <w:lang w:eastAsia="zh-CN"/>
              </w:rPr>
              <w:t>ODB-all-InterzonalOG</w:t>
            </w:r>
            <w:r w:rsidRPr="00C139B4">
              <w:rPr>
                <w:lang w:eastAsia="zh-CN"/>
              </w:rPr>
              <w:t>NotToHPLMN-Country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inter-zonal calls except those directed to the home PLMN country</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8</w:t>
            </w:r>
          </w:p>
        </w:tc>
        <w:tc>
          <w:tcPr>
            <w:tcW w:w="1063" w:type="dxa"/>
          </w:tcPr>
          <w:p w:rsidR="00977BD6" w:rsidRPr="00C139B4" w:rsidRDefault="00977BD6" w:rsidP="00374739">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 xml:space="preserve">Operator Determined 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347CCB" w:rsidRPr="00C139B4" w:rsidTr="009572F2">
        <w:trPr>
          <w:cantSplit/>
          <w:jc w:val="center"/>
        </w:trPr>
        <w:tc>
          <w:tcPr>
            <w:tcW w:w="993" w:type="dxa"/>
          </w:tcPr>
          <w:p w:rsidR="00347CCB" w:rsidRPr="00C139B4" w:rsidRDefault="00D351B6" w:rsidP="00347CCB">
            <w:pPr>
              <w:pStyle w:val="TAC"/>
            </w:pPr>
            <w:r w:rsidRPr="00C139B4">
              <w:t>9</w:t>
            </w:r>
          </w:p>
        </w:tc>
        <w:tc>
          <w:tcPr>
            <w:tcW w:w="1063" w:type="dxa"/>
          </w:tcPr>
          <w:p w:rsidR="00347CCB" w:rsidRPr="00C139B4" w:rsidRDefault="00347CCB" w:rsidP="00347CCB">
            <w:pPr>
              <w:pStyle w:val="TAL"/>
            </w:pPr>
            <w:r w:rsidRPr="00C139B4">
              <w:t>RegSub</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Regional Subscription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D86989" w:rsidRPr="00C139B4">
              <w:t>/ULA</w:t>
            </w:r>
            <w:r w:rsidRPr="00C139B4">
              <w:t xml:space="preserve">, </w:t>
            </w:r>
            <w:r w:rsidR="00D86989" w:rsidRPr="00C139B4">
              <w:t>IDR/</w:t>
            </w:r>
            <w:r w:rsidRPr="00C139B4">
              <w:t xml:space="preserve">IDA and </w:t>
            </w:r>
            <w:r w:rsidR="00D86989" w:rsidRPr="00C139B4">
              <w:t>DSR/</w:t>
            </w:r>
            <w:r w:rsidRPr="00C139B4">
              <w:t>DSA command</w:t>
            </w:r>
            <w:r w:rsidR="00D86989" w:rsidRPr="00C139B4">
              <w:t xml:space="preserve"> pair</w:t>
            </w:r>
            <w:r w:rsidRPr="00C139B4">
              <w:t>s.</w:t>
            </w:r>
          </w:p>
          <w:p w:rsidR="00347CCB" w:rsidRPr="00C139B4" w:rsidRDefault="00347CCB" w:rsidP="00347CCB">
            <w:pPr>
              <w:pStyle w:val="TAL"/>
            </w:pPr>
            <w:r w:rsidRPr="00C139B4">
              <w:t xml:space="preserve">If the MME or SGSN does not support this feature, the HSS shall not send Regional Subscription Zone Codes to the MME or SGSN within ULA. Instead the HSS may reject location update. </w:t>
            </w:r>
          </w:p>
          <w:p w:rsidR="00347CCB" w:rsidRPr="00C139B4" w:rsidRDefault="00347CCB" w:rsidP="00347CCB">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347CCB" w:rsidRPr="00C139B4" w:rsidTr="009572F2">
        <w:trPr>
          <w:cantSplit/>
          <w:jc w:val="center"/>
        </w:trPr>
        <w:tc>
          <w:tcPr>
            <w:tcW w:w="993" w:type="dxa"/>
          </w:tcPr>
          <w:p w:rsidR="00347CCB" w:rsidRPr="00C139B4" w:rsidRDefault="00D351B6" w:rsidP="00347CCB">
            <w:pPr>
              <w:pStyle w:val="TAC"/>
            </w:pPr>
            <w:r w:rsidRPr="00C139B4">
              <w:t>10</w:t>
            </w:r>
          </w:p>
        </w:tc>
        <w:tc>
          <w:tcPr>
            <w:tcW w:w="1063" w:type="dxa"/>
          </w:tcPr>
          <w:p w:rsidR="00347CCB" w:rsidRPr="00C139B4" w:rsidRDefault="00347CCB" w:rsidP="00347CCB">
            <w:pPr>
              <w:pStyle w:val="TAL"/>
            </w:pPr>
            <w:r w:rsidRPr="00C139B4">
              <w:rPr>
                <w:rFonts w:hint="eastAsia"/>
              </w:rPr>
              <w:t>Trace</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rPr>
                <w:rFonts w:hint="eastAsia"/>
              </w:rPr>
              <w:t>Trace Function</w:t>
            </w:r>
          </w:p>
          <w:p w:rsidR="00347CCB" w:rsidRPr="00C139B4" w:rsidRDefault="00347CCB" w:rsidP="00347CCB">
            <w:pPr>
              <w:pStyle w:val="TAL"/>
            </w:pPr>
          </w:p>
          <w:p w:rsidR="00347CCB" w:rsidRPr="00C139B4" w:rsidRDefault="00347CCB" w:rsidP="00347CCB">
            <w:pPr>
              <w:pStyle w:val="TAL"/>
            </w:pPr>
            <w:r w:rsidRPr="00C139B4">
              <w:t>This feature is applicable for the ULR</w:t>
            </w:r>
            <w:r w:rsidR="00D86989" w:rsidRPr="00C139B4">
              <w:t>/ULA</w:t>
            </w:r>
            <w:r w:rsidRPr="00C139B4">
              <w:t xml:space="preserve">, </w:t>
            </w:r>
            <w:r w:rsidR="00D86989" w:rsidRPr="00C139B4">
              <w:t>IDR/</w:t>
            </w:r>
            <w:r w:rsidRPr="00C139B4">
              <w:t xml:space="preserve">IDA and </w:t>
            </w:r>
            <w:r w:rsidR="00D86989" w:rsidRPr="00C139B4">
              <w:t>DSR/</w:t>
            </w:r>
            <w:r w:rsidRPr="00C139B4">
              <w:t>DSA command</w:t>
            </w:r>
            <w:r w:rsidR="00D86989" w:rsidRPr="00C139B4">
              <w:t xml:space="preserve"> pair</w:t>
            </w:r>
            <w:r w:rsidRPr="00C139B4">
              <w:t>s.</w:t>
            </w:r>
          </w:p>
          <w:p w:rsidR="00347CCB" w:rsidRPr="00C139B4" w:rsidRDefault="00347CCB" w:rsidP="00347CCB">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rsidR="00347CCB" w:rsidRPr="00C139B4" w:rsidRDefault="00347CCB" w:rsidP="00347CCB">
            <w:pPr>
              <w:pStyle w:val="TAL"/>
            </w:pPr>
          </w:p>
          <w:p w:rsidR="00347CCB" w:rsidRPr="00C139B4" w:rsidRDefault="00347CCB" w:rsidP="00347CCB">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rsidR="00347CCB" w:rsidRPr="00C139B4" w:rsidRDefault="00347CCB" w:rsidP="00347CCB">
            <w:pPr>
              <w:pStyle w:val="TAL"/>
            </w:pPr>
          </w:p>
          <w:p w:rsidR="00347CCB" w:rsidRPr="00C139B4" w:rsidRDefault="00347CCB" w:rsidP="00347CCB">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11</w:t>
            </w:r>
          </w:p>
        </w:tc>
        <w:tc>
          <w:tcPr>
            <w:tcW w:w="1063" w:type="dxa"/>
          </w:tcPr>
          <w:p w:rsidR="006B06BB" w:rsidRPr="00C139B4" w:rsidRDefault="00374739" w:rsidP="006B06BB">
            <w:pPr>
              <w:pStyle w:val="TAL"/>
              <w:rPr>
                <w:lang w:eastAsia="zh-CN"/>
              </w:rPr>
            </w:pPr>
            <w:r w:rsidRPr="00C139B4">
              <w:rPr>
                <w:rFonts w:hint="eastAsia"/>
                <w:lang w:eastAsia="zh-CN"/>
              </w:rPr>
              <w:t>LCS-all-PrivExcep</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pPr>
            <w:r w:rsidRPr="00C139B4">
              <w:rPr>
                <w:rFonts w:hint="eastAsia"/>
                <w:lang w:eastAsia="zh-CN"/>
              </w:rPr>
              <w:t>A</w:t>
            </w:r>
            <w:r w:rsidRPr="00C139B4">
              <w:t>ll LCS Privacy Exception Classes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lastRenderedPageBreak/>
              <w:t>12</w:t>
            </w:r>
          </w:p>
        </w:tc>
        <w:tc>
          <w:tcPr>
            <w:tcW w:w="1063" w:type="dxa"/>
          </w:tcPr>
          <w:p w:rsidR="006B06BB" w:rsidRPr="00C139B4" w:rsidRDefault="00374739" w:rsidP="006B06BB">
            <w:pPr>
              <w:pStyle w:val="TAL"/>
              <w:rPr>
                <w:lang w:eastAsia="zh-CN"/>
              </w:rPr>
            </w:pPr>
            <w:r w:rsidRPr="00C139B4">
              <w:rPr>
                <w:rFonts w:hint="eastAsia"/>
                <w:lang w:eastAsia="zh-CN"/>
              </w:rPr>
              <w:t>LCS-Universal</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any LCS client</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13</w:t>
            </w:r>
          </w:p>
        </w:tc>
        <w:tc>
          <w:tcPr>
            <w:tcW w:w="1063" w:type="dxa"/>
          </w:tcPr>
          <w:p w:rsidR="006B06BB" w:rsidRPr="00C139B4" w:rsidRDefault="00374739" w:rsidP="006B06BB">
            <w:pPr>
              <w:pStyle w:val="TAL"/>
              <w:rPr>
                <w:lang w:eastAsia="zh-CN"/>
              </w:rPr>
            </w:pPr>
            <w:r w:rsidRPr="00C139B4">
              <w:rPr>
                <w:rFonts w:hint="eastAsia"/>
                <w:lang w:eastAsia="zh-CN"/>
              </w:rPr>
              <w:t>LCS-CallSessionRelated</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 xml:space="preserve">llow location by any value added LCS client to which a call/session is established from the target </w:t>
            </w:r>
            <w:r w:rsidRPr="00C139B4">
              <w:rPr>
                <w:rFonts w:hint="eastAsia"/>
                <w:iCs/>
                <w:lang w:eastAsia="zh-CN"/>
              </w:rPr>
              <w:t>UE</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14</w:t>
            </w:r>
          </w:p>
        </w:tc>
        <w:tc>
          <w:tcPr>
            <w:tcW w:w="1063" w:type="dxa"/>
          </w:tcPr>
          <w:p w:rsidR="006B06BB" w:rsidRPr="00C139B4" w:rsidRDefault="00374739" w:rsidP="006B06BB">
            <w:pPr>
              <w:pStyle w:val="TAL"/>
              <w:rPr>
                <w:lang w:eastAsia="zh-CN"/>
              </w:rPr>
            </w:pPr>
            <w:r w:rsidRPr="00C139B4">
              <w:rPr>
                <w:rFonts w:hint="eastAsia"/>
                <w:lang w:eastAsia="zh-CN"/>
              </w:rPr>
              <w:t>LCS-CallSessionUnrelated</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designated external value added LCS clients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15</w:t>
            </w:r>
          </w:p>
        </w:tc>
        <w:tc>
          <w:tcPr>
            <w:tcW w:w="1063" w:type="dxa"/>
          </w:tcPr>
          <w:p w:rsidR="006B06BB" w:rsidRPr="00C139B4" w:rsidRDefault="00374739" w:rsidP="006B06BB">
            <w:pPr>
              <w:pStyle w:val="TAL"/>
              <w:rPr>
                <w:lang w:eastAsia="zh-CN"/>
              </w:rPr>
            </w:pPr>
            <w:r w:rsidRPr="00C139B4">
              <w:rPr>
                <w:rFonts w:hint="eastAsia"/>
                <w:lang w:eastAsia="zh-CN"/>
              </w:rPr>
              <w:t>LCS-PLMNOperator</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designated PLMN operator LCS clients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16</w:t>
            </w:r>
          </w:p>
        </w:tc>
        <w:tc>
          <w:tcPr>
            <w:tcW w:w="1063" w:type="dxa"/>
          </w:tcPr>
          <w:p w:rsidR="006B06BB" w:rsidRPr="00C139B4" w:rsidRDefault="00374739" w:rsidP="006B06BB">
            <w:pPr>
              <w:pStyle w:val="TAL"/>
              <w:rPr>
                <w:lang w:eastAsia="zh-CN"/>
              </w:rPr>
            </w:pPr>
            <w:r w:rsidRPr="00C139B4">
              <w:rPr>
                <w:rFonts w:hint="eastAsia"/>
                <w:lang w:eastAsia="zh-CN"/>
              </w:rPr>
              <w:t>LCS-ServiceType</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LCS clients of a designated LCS service type</w:t>
            </w:r>
          </w:p>
          <w:p w:rsidR="00356036" w:rsidRPr="00C139B4" w:rsidRDefault="00356036" w:rsidP="00374739">
            <w:pPr>
              <w:pStyle w:val="TAL"/>
            </w:pPr>
          </w:p>
          <w:p w:rsidR="00374739" w:rsidRPr="00C139B4" w:rsidRDefault="00374739" w:rsidP="00374739">
            <w:pPr>
              <w:pStyle w:val="TAL"/>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17</w:t>
            </w:r>
          </w:p>
        </w:tc>
        <w:tc>
          <w:tcPr>
            <w:tcW w:w="1063" w:type="dxa"/>
          </w:tcPr>
          <w:p w:rsidR="006B06BB" w:rsidRPr="00C139B4" w:rsidRDefault="00374739" w:rsidP="006B06BB">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 xml:space="preserve">ll </w:t>
            </w:r>
            <w:smartTag w:uri="urn:schemas-microsoft-com:office:smarttags" w:element="place">
              <w:smartTag w:uri="urn:schemas-microsoft-com:office:smarttags" w:element="City">
                <w:r w:rsidRPr="00C139B4">
                  <w:rPr>
                    <w:iCs/>
                  </w:rPr>
                  <w:t>Mobile</w:t>
                </w:r>
              </w:smartTag>
            </w:smartTag>
            <w:r w:rsidRPr="00C139B4">
              <w:rPr>
                <w:iCs/>
              </w:rPr>
              <w:t xml:space="preserve"> Originating Location Request Classes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lastRenderedPageBreak/>
              <w:t>18</w:t>
            </w:r>
          </w:p>
        </w:tc>
        <w:tc>
          <w:tcPr>
            <w:tcW w:w="1063" w:type="dxa"/>
          </w:tcPr>
          <w:p w:rsidR="006B06BB" w:rsidRPr="00C139B4" w:rsidRDefault="00374739" w:rsidP="006B06BB">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rsidR="00374739" w:rsidRPr="00C139B4" w:rsidRDefault="006B06BB" w:rsidP="006B06BB">
            <w:pPr>
              <w:pStyle w:val="TAL"/>
              <w:jc w:val="both"/>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request its own location</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19</w:t>
            </w:r>
          </w:p>
        </w:tc>
        <w:tc>
          <w:tcPr>
            <w:tcW w:w="1063" w:type="dxa"/>
          </w:tcPr>
          <w:p w:rsidR="006B06BB" w:rsidRPr="00C139B4" w:rsidRDefault="00374739" w:rsidP="006B06BB">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rsidR="00374739" w:rsidRPr="00C139B4" w:rsidRDefault="006B06BB" w:rsidP="006B06BB">
            <w:pPr>
              <w:pStyle w:val="TAL"/>
              <w:jc w:val="both"/>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perform self location without interaction with the PLMN</w:t>
            </w:r>
          </w:p>
          <w:p w:rsidR="00356036" w:rsidRPr="00C139B4" w:rsidRDefault="00356036" w:rsidP="00374739">
            <w:pPr>
              <w:pStyle w:val="TAL"/>
              <w:jc w:val="both"/>
            </w:pPr>
          </w:p>
          <w:p w:rsidR="00374739" w:rsidRPr="00C139B4" w:rsidRDefault="009547CC" w:rsidP="00374739">
            <w:pPr>
              <w:pStyle w:val="TAL"/>
              <w:jc w:val="both"/>
              <w:rPr>
                <w:lang w:eastAsia="zh-CN"/>
              </w:rPr>
            </w:pPr>
            <w:r w:rsidRPr="00C139B4">
              <w:t>This</w:t>
            </w:r>
            <w:r w:rsidR="00374739" w:rsidRPr="00C139B4">
              <w:t xml:space="preserve"> feature is applicable for the ULR</w:t>
            </w:r>
            <w:r w:rsidR="00D86989" w:rsidRPr="00C139B4">
              <w:t>/ULA</w:t>
            </w:r>
            <w:r w:rsidR="00374739" w:rsidRPr="00C139B4">
              <w:t xml:space="preserve"> and </w:t>
            </w:r>
            <w:r w:rsidR="00D86989" w:rsidRPr="00C139B4">
              <w:t>IDR/</w:t>
            </w:r>
            <w:r w:rsidR="00374739" w:rsidRPr="00C139B4">
              <w:t>IDA command</w:t>
            </w:r>
            <w:r w:rsidR="00D86989" w:rsidRPr="00C139B4">
              <w:t xml:space="preserve"> pair</w:t>
            </w:r>
            <w:r w:rsidR="00374739"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20</w:t>
            </w:r>
          </w:p>
        </w:tc>
        <w:tc>
          <w:tcPr>
            <w:tcW w:w="1063" w:type="dxa"/>
          </w:tcPr>
          <w:p w:rsidR="00374739" w:rsidRPr="00C139B4" w:rsidRDefault="00374739" w:rsidP="00374739">
            <w:pPr>
              <w:pStyle w:val="TAL"/>
              <w:jc w:val="both"/>
            </w:pPr>
            <w:r w:rsidRPr="00C139B4">
              <w:rPr>
                <w:rFonts w:hint="eastAsia"/>
              </w:rPr>
              <w:t>LCS-</w:t>
            </w:r>
            <w:r w:rsidRPr="00C139B4">
              <w:t xml:space="preserve"> </w:t>
            </w:r>
            <w:r w:rsidRPr="00C139B4">
              <w:rPr>
                <w:rFonts w:hint="eastAsia"/>
                <w:lang w:eastAsia="zh-CN"/>
              </w:rPr>
              <w:t>T</w:t>
            </w:r>
            <w:r w:rsidRPr="00C139B4">
              <w:t>ransferToThirdParty</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request transfer of its location to another LCS client</w:t>
            </w:r>
          </w:p>
          <w:p w:rsidR="00356036" w:rsidRPr="00C139B4" w:rsidRDefault="00356036" w:rsidP="00374739">
            <w:pPr>
              <w:pStyle w:val="TAL"/>
            </w:pPr>
          </w:p>
          <w:p w:rsidR="00374739" w:rsidRPr="00C139B4" w:rsidRDefault="00374739" w:rsidP="00374739">
            <w:pPr>
              <w:pStyle w:val="TAL"/>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jc w:val="both"/>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21</w:t>
            </w:r>
          </w:p>
        </w:tc>
        <w:tc>
          <w:tcPr>
            <w:tcW w:w="1063" w:type="dxa"/>
          </w:tcPr>
          <w:p w:rsidR="006B06BB" w:rsidRPr="00C139B4" w:rsidRDefault="00A27D8F" w:rsidP="006B06BB">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rsidR="00A27D8F" w:rsidRPr="00C139B4" w:rsidRDefault="006B06BB" w:rsidP="006B06BB">
            <w:pPr>
              <w:pStyle w:val="TAC"/>
              <w:jc w:val="both"/>
            </w:pPr>
            <w:r w:rsidRPr="00C139B4">
              <w:rPr>
                <w:sz w:val="16"/>
              </w:rPr>
              <w:t>(NOTE 1)</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S</w:t>
            </w:r>
            <w:r w:rsidRPr="00C139B4">
              <w:t>hort</w:t>
            </w:r>
            <w:r w:rsidR="00835F96" w:rsidRPr="00C139B4">
              <w:t xml:space="preserve"> </w:t>
            </w:r>
            <w:r w:rsidRPr="00C139B4">
              <w:t>Message</w:t>
            </w:r>
            <w:r w:rsidRPr="00C139B4">
              <w:rPr>
                <w:rFonts w:hint="eastAsia"/>
                <w:lang w:eastAsia="zh-CN"/>
              </w:rPr>
              <w:t xml:space="preserve"> </w:t>
            </w:r>
            <w:r w:rsidRPr="00C139B4">
              <w:t>MO-PP</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22</w:t>
            </w:r>
          </w:p>
        </w:tc>
        <w:tc>
          <w:tcPr>
            <w:tcW w:w="1063" w:type="dxa"/>
          </w:tcPr>
          <w:p w:rsidR="00A27D8F" w:rsidRPr="00C139B4" w:rsidRDefault="00A27D8F" w:rsidP="00374739">
            <w:pPr>
              <w:pStyle w:val="TAC"/>
              <w:jc w:val="both"/>
            </w:pPr>
            <w:r w:rsidRPr="00C139B4">
              <w:rPr>
                <w:rFonts w:hint="eastAsia"/>
                <w:lang w:eastAsia="zh-CN"/>
              </w:rPr>
              <w:t>B</w:t>
            </w:r>
            <w:r w:rsidRPr="00C139B4">
              <w:t>arring</w:t>
            </w:r>
            <w:r w:rsidRPr="00C139B4">
              <w:rPr>
                <w:rFonts w:hint="eastAsia"/>
                <w:lang w:eastAsia="zh-CN"/>
              </w:rPr>
              <w:t>-</w:t>
            </w:r>
            <w:r w:rsidRPr="00C139B4">
              <w:t>OutgoingCalls</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t>Barring</w:t>
            </w:r>
            <w:r w:rsidRPr="00C139B4">
              <w:rPr>
                <w:rFonts w:hint="eastAsia"/>
                <w:lang w:eastAsia="zh-CN"/>
              </w:rPr>
              <w:t xml:space="preserve"> o</w:t>
            </w:r>
            <w:r w:rsidRPr="00C139B4">
              <w:t>f</w:t>
            </w:r>
            <w:r w:rsidRPr="00C139B4">
              <w:rPr>
                <w:rFonts w:hint="eastAsia"/>
                <w:lang w:eastAsia="zh-CN"/>
              </w:rPr>
              <w:t xml:space="preserve"> </w:t>
            </w:r>
            <w:r w:rsidRPr="00C139B4">
              <w:t>Outgoing</w:t>
            </w:r>
            <w:r w:rsidRPr="00C139B4">
              <w:rPr>
                <w:rFonts w:hint="eastAsia"/>
                <w:lang w:eastAsia="zh-CN"/>
              </w:rPr>
              <w:t xml:space="preserve"> </w:t>
            </w:r>
            <w:r w:rsidRPr="00C139B4">
              <w:t>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23</w:t>
            </w:r>
          </w:p>
        </w:tc>
        <w:tc>
          <w:tcPr>
            <w:tcW w:w="1063" w:type="dxa"/>
          </w:tcPr>
          <w:p w:rsidR="00A27D8F" w:rsidRPr="00C139B4" w:rsidRDefault="00A27D8F" w:rsidP="00374739">
            <w:pPr>
              <w:pStyle w:val="TAC"/>
              <w:jc w:val="both"/>
            </w:pPr>
            <w:r w:rsidRPr="00C139B4">
              <w:rPr>
                <w:rFonts w:hint="eastAsia"/>
                <w:lang w:eastAsia="zh-CN"/>
              </w:rPr>
              <w:t>BAOC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all outgoing 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lastRenderedPageBreak/>
              <w:t>24</w:t>
            </w:r>
          </w:p>
        </w:tc>
        <w:tc>
          <w:tcPr>
            <w:tcW w:w="1063" w:type="dxa"/>
          </w:tcPr>
          <w:p w:rsidR="00A27D8F" w:rsidRPr="00C139B4" w:rsidRDefault="00A27D8F" w:rsidP="00374739">
            <w:pPr>
              <w:pStyle w:val="TAC"/>
              <w:jc w:val="both"/>
            </w:pPr>
            <w:r w:rsidRPr="00C139B4">
              <w:rPr>
                <w:rFonts w:hint="eastAsia"/>
                <w:lang w:eastAsia="zh-CN"/>
              </w:rPr>
              <w:t>BOIC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outgoing international 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25</w:t>
            </w:r>
          </w:p>
        </w:tc>
        <w:tc>
          <w:tcPr>
            <w:tcW w:w="1063" w:type="dxa"/>
          </w:tcPr>
          <w:p w:rsidR="00A27D8F" w:rsidRPr="00C139B4" w:rsidRDefault="00A27D8F" w:rsidP="00374739">
            <w:pPr>
              <w:pStyle w:val="TAC"/>
              <w:jc w:val="both"/>
            </w:pPr>
            <w:r w:rsidRPr="00C139B4">
              <w:rPr>
                <w:rFonts w:hint="eastAsia"/>
                <w:lang w:eastAsia="zh-CN"/>
              </w:rPr>
              <w:t>BOIC</w:t>
            </w:r>
            <w:r w:rsidRPr="00C139B4">
              <w:t>ExHC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outgoing international calls except those directed to the home PLMN Country</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EA29A3" w:rsidRPr="00C139B4" w:rsidTr="009572F2">
        <w:trPr>
          <w:cantSplit/>
          <w:jc w:val="center"/>
        </w:trPr>
        <w:tc>
          <w:tcPr>
            <w:tcW w:w="993" w:type="dxa"/>
          </w:tcPr>
          <w:p w:rsidR="00EA29A3" w:rsidRPr="00C139B4" w:rsidRDefault="00EA29A3" w:rsidP="00BD4446">
            <w:pPr>
              <w:pStyle w:val="TAC"/>
              <w:rPr>
                <w:lang w:eastAsia="zh-CN"/>
              </w:rPr>
            </w:pPr>
            <w:r w:rsidRPr="00C139B4">
              <w:rPr>
                <w:lang w:eastAsia="zh-CN"/>
              </w:rPr>
              <w:t>26</w:t>
            </w:r>
          </w:p>
        </w:tc>
        <w:tc>
          <w:tcPr>
            <w:tcW w:w="1063" w:type="dxa"/>
          </w:tcPr>
          <w:p w:rsidR="00EA29A3" w:rsidRPr="00C139B4" w:rsidRDefault="00EA29A3" w:rsidP="00BD4446">
            <w:pPr>
              <w:pStyle w:val="TAL"/>
              <w:jc w:val="both"/>
            </w:pPr>
            <w:r w:rsidRPr="00C139B4">
              <w:t>UE-Reachability-Notification</w:t>
            </w:r>
          </w:p>
        </w:tc>
        <w:tc>
          <w:tcPr>
            <w:tcW w:w="639" w:type="dxa"/>
          </w:tcPr>
          <w:p w:rsidR="00EA29A3" w:rsidRPr="00C139B4" w:rsidRDefault="00EA29A3" w:rsidP="00BD4446">
            <w:pPr>
              <w:pStyle w:val="TAC"/>
              <w:rPr>
                <w:lang w:eastAsia="zh-CN"/>
              </w:rPr>
            </w:pPr>
            <w:r w:rsidRPr="00C139B4">
              <w:rPr>
                <w:lang w:eastAsia="zh-CN"/>
              </w:rPr>
              <w:t>O</w:t>
            </w:r>
          </w:p>
        </w:tc>
        <w:tc>
          <w:tcPr>
            <w:tcW w:w="6520" w:type="dxa"/>
          </w:tcPr>
          <w:p w:rsidR="00EA29A3" w:rsidRPr="00C139B4" w:rsidRDefault="00EA29A3" w:rsidP="00BD4446">
            <w:pPr>
              <w:pStyle w:val="TAL"/>
              <w:jc w:val="center"/>
              <w:rPr>
                <w:lang w:eastAsia="zh-CN"/>
              </w:rPr>
            </w:pPr>
            <w:r w:rsidRPr="00C139B4">
              <w:rPr>
                <w:lang w:eastAsia="zh-CN"/>
              </w:rPr>
              <w:t>UE Reachability Notifcation</w:t>
            </w:r>
          </w:p>
          <w:p w:rsidR="00EA29A3" w:rsidRPr="00C139B4" w:rsidRDefault="00EA29A3" w:rsidP="00BD4446">
            <w:pPr>
              <w:pStyle w:val="TAL"/>
              <w:jc w:val="center"/>
              <w:rPr>
                <w:lang w:eastAsia="zh-CN"/>
              </w:rPr>
            </w:pPr>
          </w:p>
          <w:p w:rsidR="00EA29A3" w:rsidRPr="00C139B4" w:rsidRDefault="00EA29A3" w:rsidP="00BD4446">
            <w:pPr>
              <w:pStyle w:val="TAL"/>
              <w:rPr>
                <w:lang w:eastAsia="zh-CN"/>
              </w:rPr>
            </w:pPr>
            <w:r w:rsidRPr="00C139B4">
              <w:rPr>
                <w:lang w:eastAsia="zh-CN"/>
              </w:rPr>
              <w:t>This feature is applicable for the ULR/ULA and IDR/IDA command pairs, over S6a and S6d.</w:t>
            </w:r>
          </w:p>
          <w:p w:rsidR="00EA29A3" w:rsidRPr="00C139B4" w:rsidRDefault="00EA29A3" w:rsidP="00BD4446">
            <w:pPr>
              <w:pStyle w:val="TAL"/>
              <w:rPr>
                <w:lang w:eastAsia="zh-CN"/>
              </w:rPr>
            </w:pPr>
          </w:p>
          <w:p w:rsidR="00EA29A3" w:rsidRPr="00C139B4" w:rsidRDefault="00EA29A3" w:rsidP="00BD4446">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17157C" w:rsidRPr="00C139B4" w:rsidTr="009572F2">
        <w:trPr>
          <w:cantSplit/>
          <w:jc w:val="center"/>
        </w:trPr>
        <w:tc>
          <w:tcPr>
            <w:tcW w:w="993" w:type="dxa"/>
          </w:tcPr>
          <w:p w:rsidR="0017157C" w:rsidRPr="00C139B4" w:rsidRDefault="00EA29A3" w:rsidP="00433405">
            <w:pPr>
              <w:pStyle w:val="TAC"/>
              <w:rPr>
                <w:lang w:eastAsia="zh-CN"/>
              </w:rPr>
            </w:pPr>
            <w:r w:rsidRPr="00C139B4">
              <w:rPr>
                <w:lang w:eastAsia="zh-CN"/>
              </w:rPr>
              <w:t>27</w:t>
            </w:r>
          </w:p>
        </w:tc>
        <w:tc>
          <w:tcPr>
            <w:tcW w:w="1063" w:type="dxa"/>
          </w:tcPr>
          <w:p w:rsidR="0017157C" w:rsidRPr="00C139B4" w:rsidRDefault="0017157C" w:rsidP="00433405">
            <w:pPr>
              <w:pStyle w:val="TAL"/>
              <w:jc w:val="both"/>
            </w:pPr>
            <w:r w:rsidRPr="00C139B4">
              <w:t>T-ADS Data Retrieval</w:t>
            </w:r>
          </w:p>
        </w:tc>
        <w:tc>
          <w:tcPr>
            <w:tcW w:w="639" w:type="dxa"/>
          </w:tcPr>
          <w:p w:rsidR="0017157C" w:rsidRPr="00C139B4" w:rsidRDefault="0017157C" w:rsidP="00433405">
            <w:pPr>
              <w:pStyle w:val="TAC"/>
              <w:rPr>
                <w:lang w:eastAsia="zh-CN"/>
              </w:rPr>
            </w:pPr>
            <w:r w:rsidRPr="00C139B4">
              <w:rPr>
                <w:lang w:eastAsia="zh-CN"/>
              </w:rPr>
              <w:t>O</w:t>
            </w:r>
          </w:p>
        </w:tc>
        <w:tc>
          <w:tcPr>
            <w:tcW w:w="6520" w:type="dxa"/>
          </w:tcPr>
          <w:p w:rsidR="0017157C" w:rsidRPr="00C139B4" w:rsidRDefault="0017157C" w:rsidP="00433405">
            <w:pPr>
              <w:pStyle w:val="TAL"/>
              <w:jc w:val="center"/>
              <w:rPr>
                <w:lang w:eastAsia="zh-CN"/>
              </w:rPr>
            </w:pPr>
            <w:r w:rsidRPr="00C139B4">
              <w:rPr>
                <w:lang w:eastAsia="zh-CN"/>
              </w:rPr>
              <w:t>Terminating Access Domain Selection Data Retrieval</w:t>
            </w:r>
          </w:p>
          <w:p w:rsidR="0017157C" w:rsidRPr="00C139B4" w:rsidRDefault="0017157C" w:rsidP="00433405">
            <w:pPr>
              <w:pStyle w:val="TAL"/>
              <w:jc w:val="center"/>
              <w:rPr>
                <w:lang w:eastAsia="zh-CN"/>
              </w:rPr>
            </w:pPr>
          </w:p>
          <w:p w:rsidR="0017157C" w:rsidRPr="00C139B4" w:rsidRDefault="0017157C" w:rsidP="00433405">
            <w:pPr>
              <w:pStyle w:val="TAL"/>
              <w:rPr>
                <w:lang w:eastAsia="zh-CN"/>
              </w:rPr>
            </w:pPr>
            <w:r w:rsidRPr="00C139B4">
              <w:rPr>
                <w:lang w:eastAsia="zh-CN"/>
              </w:rPr>
              <w:t>This feature is applicable for the ULR/ULA and IDR/IDA command pairs, over S6a and S6d.</w:t>
            </w:r>
          </w:p>
          <w:p w:rsidR="0017157C" w:rsidRPr="00C139B4" w:rsidRDefault="0017157C" w:rsidP="00433405">
            <w:pPr>
              <w:pStyle w:val="TAL"/>
              <w:rPr>
                <w:lang w:eastAsia="zh-CN"/>
              </w:rPr>
            </w:pPr>
          </w:p>
          <w:p w:rsidR="0017157C" w:rsidRPr="00C139B4" w:rsidRDefault="0017157C" w:rsidP="00433405">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EA29A3" w:rsidRPr="00C139B4" w:rsidTr="009572F2">
        <w:trPr>
          <w:cantSplit/>
          <w:jc w:val="center"/>
        </w:trPr>
        <w:tc>
          <w:tcPr>
            <w:tcW w:w="993" w:type="dxa"/>
          </w:tcPr>
          <w:p w:rsidR="00EA29A3" w:rsidRPr="00C139B4" w:rsidRDefault="00EA29A3" w:rsidP="00BD4446">
            <w:pPr>
              <w:pStyle w:val="TAC"/>
              <w:rPr>
                <w:lang w:eastAsia="zh-CN"/>
              </w:rPr>
            </w:pPr>
            <w:r w:rsidRPr="00C139B4">
              <w:rPr>
                <w:lang w:eastAsia="zh-CN"/>
              </w:rPr>
              <w:t>28</w:t>
            </w:r>
          </w:p>
        </w:tc>
        <w:tc>
          <w:tcPr>
            <w:tcW w:w="1063" w:type="dxa"/>
          </w:tcPr>
          <w:p w:rsidR="00EA29A3" w:rsidRPr="00C139B4" w:rsidRDefault="00EA29A3" w:rsidP="00BD4446">
            <w:pPr>
              <w:pStyle w:val="TAL"/>
              <w:jc w:val="both"/>
            </w:pPr>
            <w:r w:rsidRPr="00C139B4">
              <w:t>State/Location-Information-Retrieval</w:t>
            </w:r>
          </w:p>
        </w:tc>
        <w:tc>
          <w:tcPr>
            <w:tcW w:w="639" w:type="dxa"/>
          </w:tcPr>
          <w:p w:rsidR="00EA29A3" w:rsidRPr="00C139B4" w:rsidRDefault="00EA29A3" w:rsidP="00BD4446">
            <w:pPr>
              <w:pStyle w:val="TAC"/>
              <w:rPr>
                <w:lang w:eastAsia="zh-CN"/>
              </w:rPr>
            </w:pPr>
            <w:r w:rsidRPr="00C139B4">
              <w:rPr>
                <w:lang w:eastAsia="zh-CN"/>
              </w:rPr>
              <w:t>O</w:t>
            </w:r>
          </w:p>
        </w:tc>
        <w:tc>
          <w:tcPr>
            <w:tcW w:w="6520" w:type="dxa"/>
          </w:tcPr>
          <w:p w:rsidR="00EA29A3" w:rsidRPr="00C139B4" w:rsidRDefault="00EA29A3" w:rsidP="00BD4446">
            <w:pPr>
              <w:pStyle w:val="TAL"/>
              <w:jc w:val="center"/>
              <w:rPr>
                <w:lang w:eastAsia="zh-CN"/>
              </w:rPr>
            </w:pPr>
            <w:r w:rsidRPr="00C139B4">
              <w:rPr>
                <w:lang w:eastAsia="zh-CN"/>
              </w:rPr>
              <w:t>State/Location Information Retrieval</w:t>
            </w:r>
          </w:p>
          <w:p w:rsidR="00EA29A3" w:rsidRPr="00C139B4" w:rsidRDefault="00EA29A3" w:rsidP="00BD4446">
            <w:pPr>
              <w:pStyle w:val="TAL"/>
              <w:jc w:val="center"/>
              <w:rPr>
                <w:lang w:eastAsia="zh-CN"/>
              </w:rPr>
            </w:pPr>
          </w:p>
          <w:p w:rsidR="00EA29A3" w:rsidRPr="00C139B4" w:rsidRDefault="00EA29A3" w:rsidP="00BD4446">
            <w:pPr>
              <w:pStyle w:val="TAL"/>
              <w:rPr>
                <w:lang w:eastAsia="zh-CN"/>
              </w:rPr>
            </w:pPr>
            <w:r w:rsidRPr="00C139B4">
              <w:rPr>
                <w:lang w:eastAsia="zh-CN"/>
              </w:rPr>
              <w:t>This feature is applicable for the ULR/ULA and IDR/IDA command pairs, over S6a and S6d.</w:t>
            </w:r>
          </w:p>
          <w:p w:rsidR="00EA29A3" w:rsidRPr="00C139B4" w:rsidRDefault="00EA29A3" w:rsidP="00BD4446">
            <w:pPr>
              <w:pStyle w:val="TAL"/>
              <w:rPr>
                <w:lang w:eastAsia="zh-CN"/>
              </w:rPr>
            </w:pPr>
          </w:p>
          <w:p w:rsidR="00EA29A3" w:rsidRPr="00C139B4" w:rsidRDefault="00EA29A3" w:rsidP="00BD4446">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87484A" w:rsidRPr="00C139B4" w:rsidTr="009572F2">
        <w:trPr>
          <w:cantSplit/>
          <w:jc w:val="center"/>
        </w:trPr>
        <w:tc>
          <w:tcPr>
            <w:tcW w:w="993" w:type="dxa"/>
          </w:tcPr>
          <w:p w:rsidR="0087484A" w:rsidRPr="00C139B4" w:rsidRDefault="0087484A" w:rsidP="0087484A">
            <w:pPr>
              <w:pStyle w:val="TAC"/>
              <w:rPr>
                <w:lang w:eastAsia="zh-CN"/>
              </w:rPr>
            </w:pPr>
            <w:r w:rsidRPr="00C139B4">
              <w:rPr>
                <w:lang w:eastAsia="zh-CN"/>
              </w:rPr>
              <w:t>29</w:t>
            </w:r>
          </w:p>
        </w:tc>
        <w:tc>
          <w:tcPr>
            <w:tcW w:w="1063" w:type="dxa"/>
          </w:tcPr>
          <w:p w:rsidR="0087484A" w:rsidRPr="00C139B4" w:rsidRDefault="0087484A" w:rsidP="0087484A">
            <w:pPr>
              <w:pStyle w:val="TAL"/>
              <w:jc w:val="both"/>
            </w:pPr>
            <w:r w:rsidRPr="00C139B4">
              <w:t>Partial Purge</w:t>
            </w:r>
          </w:p>
        </w:tc>
        <w:tc>
          <w:tcPr>
            <w:tcW w:w="639" w:type="dxa"/>
          </w:tcPr>
          <w:p w:rsidR="0087484A" w:rsidRPr="00C139B4" w:rsidRDefault="0087484A" w:rsidP="0087484A">
            <w:pPr>
              <w:pStyle w:val="TAC"/>
              <w:rPr>
                <w:lang w:eastAsia="zh-CN"/>
              </w:rPr>
            </w:pPr>
            <w:r w:rsidRPr="00C139B4">
              <w:rPr>
                <w:lang w:eastAsia="zh-CN"/>
              </w:rPr>
              <w:t>O</w:t>
            </w:r>
          </w:p>
        </w:tc>
        <w:tc>
          <w:tcPr>
            <w:tcW w:w="6520" w:type="dxa"/>
          </w:tcPr>
          <w:p w:rsidR="0087484A" w:rsidRPr="00C139B4" w:rsidRDefault="0087484A" w:rsidP="0087484A">
            <w:pPr>
              <w:pStyle w:val="TAL"/>
              <w:jc w:val="center"/>
              <w:rPr>
                <w:lang w:eastAsia="zh-CN"/>
              </w:rPr>
            </w:pPr>
            <w:r w:rsidRPr="00C139B4">
              <w:rPr>
                <w:lang w:eastAsia="zh-CN"/>
              </w:rPr>
              <w:t>Partial Purge from a Combined MME/SGSN</w:t>
            </w:r>
          </w:p>
          <w:p w:rsidR="0087484A" w:rsidRPr="00C139B4" w:rsidRDefault="0087484A" w:rsidP="0087484A">
            <w:pPr>
              <w:pStyle w:val="TAL"/>
              <w:jc w:val="center"/>
              <w:rPr>
                <w:lang w:eastAsia="zh-CN"/>
              </w:rPr>
            </w:pPr>
          </w:p>
          <w:p w:rsidR="0087484A" w:rsidRPr="00C139B4" w:rsidRDefault="0087484A" w:rsidP="0087484A">
            <w:pPr>
              <w:pStyle w:val="TAL"/>
              <w:rPr>
                <w:lang w:eastAsia="zh-CN"/>
              </w:rPr>
            </w:pPr>
            <w:r w:rsidRPr="00C139B4">
              <w:rPr>
                <w:lang w:eastAsia="zh-CN"/>
              </w:rPr>
              <w:t>This feature is applicable for the ULR/ULA and PUR/PUA command pairs, over S6a and S6d.</w:t>
            </w:r>
          </w:p>
          <w:p w:rsidR="0087484A" w:rsidRPr="00C139B4" w:rsidRDefault="0087484A" w:rsidP="0087484A">
            <w:pPr>
              <w:pStyle w:val="TAL"/>
              <w:rPr>
                <w:lang w:eastAsia="zh-CN"/>
              </w:rPr>
            </w:pPr>
          </w:p>
          <w:p w:rsidR="0087484A" w:rsidRPr="00C139B4" w:rsidRDefault="0087484A" w:rsidP="0087484A">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6342AE" w:rsidRPr="00C139B4" w:rsidTr="009572F2">
        <w:trPr>
          <w:cantSplit/>
          <w:jc w:val="center"/>
        </w:trPr>
        <w:tc>
          <w:tcPr>
            <w:tcW w:w="993" w:type="dxa"/>
          </w:tcPr>
          <w:p w:rsidR="006342AE" w:rsidRPr="00C139B4" w:rsidRDefault="006342AE" w:rsidP="000F7A40">
            <w:pPr>
              <w:pStyle w:val="TAC"/>
              <w:rPr>
                <w:lang w:eastAsia="zh-CN"/>
              </w:rPr>
            </w:pPr>
            <w:r w:rsidRPr="00C139B4">
              <w:rPr>
                <w:lang w:eastAsia="zh-CN"/>
              </w:rPr>
              <w:t>30</w:t>
            </w:r>
          </w:p>
        </w:tc>
        <w:tc>
          <w:tcPr>
            <w:tcW w:w="1063" w:type="dxa"/>
          </w:tcPr>
          <w:p w:rsidR="006342AE" w:rsidRPr="00C139B4" w:rsidRDefault="00942E2E" w:rsidP="000F7A40">
            <w:pPr>
              <w:pStyle w:val="TAL"/>
              <w:jc w:val="both"/>
              <w:rPr>
                <w:lang w:eastAsia="zh-CN"/>
              </w:rPr>
            </w:pPr>
            <w:r w:rsidRPr="00C139B4">
              <w:rPr>
                <w:lang w:eastAsia="zh-CN"/>
              </w:rPr>
              <w:t xml:space="preserve">Local </w:t>
            </w:r>
            <w:r w:rsidR="006342AE" w:rsidRPr="00C139B4">
              <w:rPr>
                <w:rFonts w:hint="eastAsia"/>
                <w:lang w:eastAsia="zh-CN"/>
              </w:rPr>
              <w:t xml:space="preserve">Time Zone </w:t>
            </w:r>
            <w:r w:rsidR="006342AE" w:rsidRPr="00C139B4">
              <w:t>Retrieval</w:t>
            </w:r>
          </w:p>
        </w:tc>
        <w:tc>
          <w:tcPr>
            <w:tcW w:w="639" w:type="dxa"/>
          </w:tcPr>
          <w:p w:rsidR="006342AE" w:rsidRPr="00C139B4" w:rsidRDefault="006342AE" w:rsidP="000F7A40">
            <w:pPr>
              <w:pStyle w:val="TAC"/>
              <w:rPr>
                <w:lang w:eastAsia="zh-CN"/>
              </w:rPr>
            </w:pPr>
            <w:r w:rsidRPr="00C139B4">
              <w:rPr>
                <w:lang w:eastAsia="zh-CN"/>
              </w:rPr>
              <w:t>O</w:t>
            </w:r>
          </w:p>
        </w:tc>
        <w:tc>
          <w:tcPr>
            <w:tcW w:w="6520" w:type="dxa"/>
          </w:tcPr>
          <w:p w:rsidR="006342AE" w:rsidRPr="00C139B4" w:rsidRDefault="006342AE" w:rsidP="000F7A40">
            <w:pPr>
              <w:pStyle w:val="TAL"/>
              <w:jc w:val="center"/>
              <w:rPr>
                <w:lang w:eastAsia="zh-CN"/>
              </w:rPr>
            </w:pPr>
            <w:r w:rsidRPr="00C139B4">
              <w:rPr>
                <w:rFonts w:hint="eastAsia"/>
                <w:lang w:eastAsia="zh-CN"/>
              </w:rPr>
              <w:t xml:space="preserve">UE Time Zone </w:t>
            </w:r>
            <w:r w:rsidRPr="00C139B4">
              <w:t>Retrieval</w:t>
            </w:r>
          </w:p>
          <w:p w:rsidR="006342AE" w:rsidRPr="00C139B4" w:rsidRDefault="006342AE" w:rsidP="000F7A40">
            <w:pPr>
              <w:pStyle w:val="TAL"/>
              <w:jc w:val="center"/>
              <w:rPr>
                <w:lang w:eastAsia="zh-CN"/>
              </w:rPr>
            </w:pPr>
          </w:p>
          <w:p w:rsidR="006342AE" w:rsidRPr="00C139B4" w:rsidRDefault="006342AE" w:rsidP="000F7A40">
            <w:pPr>
              <w:pStyle w:val="TAL"/>
              <w:rPr>
                <w:lang w:eastAsia="zh-CN"/>
              </w:rPr>
            </w:pPr>
            <w:r w:rsidRPr="00C139B4">
              <w:rPr>
                <w:lang w:eastAsia="zh-CN"/>
              </w:rPr>
              <w:t>This feature is applicable for the ULR/ULA and IDR/IDA command pairs, over S6a and S6d.</w:t>
            </w:r>
          </w:p>
          <w:p w:rsidR="006342AE" w:rsidRPr="00C139B4" w:rsidRDefault="006342AE" w:rsidP="000F7A40">
            <w:pPr>
              <w:pStyle w:val="TAL"/>
              <w:rPr>
                <w:lang w:eastAsia="zh-CN"/>
              </w:rPr>
            </w:pPr>
          </w:p>
          <w:p w:rsidR="006342AE" w:rsidRPr="00C139B4" w:rsidRDefault="006342AE" w:rsidP="000F7A40">
            <w:pPr>
              <w:pStyle w:val="TAL"/>
              <w:rPr>
                <w:lang w:eastAsia="zh-CN"/>
              </w:rPr>
            </w:pPr>
            <w:r w:rsidRPr="00C139B4">
              <w:rPr>
                <w:lang w:eastAsia="zh-CN"/>
              </w:rPr>
              <w:t xml:space="preserve">If the MME or SGSN indicates in the ULR command that it does not support the retrieval of </w:t>
            </w:r>
            <w:r w:rsidR="00942E2E" w:rsidRPr="00C139B4">
              <w:rPr>
                <w:lang w:eastAsia="zh-CN"/>
              </w:rPr>
              <w:t>Local</w:t>
            </w:r>
            <w:r w:rsidRPr="00C139B4">
              <w:rPr>
                <w:rFonts w:hint="eastAsia"/>
                <w:lang w:eastAsia="zh-CN"/>
              </w:rPr>
              <w:t xml:space="preserve"> Time Zone</w:t>
            </w:r>
            <w:r w:rsidRPr="00C139B4">
              <w:rPr>
                <w:lang w:eastAsia="zh-CN"/>
              </w:rPr>
              <w:t xml:space="preserve"> via IDR/IDA commands, the HSS shall not set the "</w:t>
            </w:r>
            <w:r w:rsidR="00942E2E" w:rsidRPr="00C139B4">
              <w:rPr>
                <w:lang w:eastAsia="zh-CN"/>
              </w:rPr>
              <w:t>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8B2529" w:rsidRPr="00C139B4" w:rsidTr="009572F2">
        <w:trPr>
          <w:cantSplit/>
          <w:jc w:val="center"/>
        </w:trPr>
        <w:tc>
          <w:tcPr>
            <w:tcW w:w="993" w:type="dxa"/>
          </w:tcPr>
          <w:p w:rsidR="008B2529" w:rsidRPr="00C139B4" w:rsidRDefault="008B2529" w:rsidP="008B2529">
            <w:pPr>
              <w:pStyle w:val="TAC"/>
              <w:rPr>
                <w:lang w:eastAsia="zh-CN"/>
              </w:rPr>
            </w:pPr>
            <w:r w:rsidRPr="00C139B4">
              <w:rPr>
                <w:lang w:eastAsia="zh-CN"/>
              </w:rPr>
              <w:lastRenderedPageBreak/>
              <w:t>31</w:t>
            </w:r>
          </w:p>
        </w:tc>
        <w:tc>
          <w:tcPr>
            <w:tcW w:w="1063" w:type="dxa"/>
          </w:tcPr>
          <w:p w:rsidR="008B2529" w:rsidRPr="00C139B4" w:rsidRDefault="008B2529" w:rsidP="008B2529">
            <w:pPr>
              <w:pStyle w:val="TAL"/>
              <w:jc w:val="both"/>
              <w:rPr>
                <w:lang w:eastAsia="zh-CN"/>
              </w:rPr>
            </w:pPr>
            <w:r w:rsidRPr="00C139B4">
              <w:rPr>
                <w:lang w:eastAsia="zh-CN"/>
              </w:rPr>
              <w:t>Additional MSISDN</w:t>
            </w:r>
          </w:p>
        </w:tc>
        <w:tc>
          <w:tcPr>
            <w:tcW w:w="639" w:type="dxa"/>
          </w:tcPr>
          <w:p w:rsidR="008B2529" w:rsidRPr="00C139B4" w:rsidRDefault="008B2529" w:rsidP="008B2529">
            <w:pPr>
              <w:pStyle w:val="TAC"/>
              <w:rPr>
                <w:lang w:eastAsia="zh-CN"/>
              </w:rPr>
            </w:pPr>
            <w:r w:rsidRPr="00C139B4">
              <w:rPr>
                <w:lang w:eastAsia="zh-CN"/>
              </w:rPr>
              <w:t>O</w:t>
            </w:r>
          </w:p>
        </w:tc>
        <w:tc>
          <w:tcPr>
            <w:tcW w:w="6520" w:type="dxa"/>
          </w:tcPr>
          <w:p w:rsidR="008B2529" w:rsidRPr="00C139B4" w:rsidRDefault="008B2529" w:rsidP="008B2529">
            <w:pPr>
              <w:pStyle w:val="TAL"/>
              <w:jc w:val="center"/>
              <w:rPr>
                <w:lang w:eastAsia="zh-CN"/>
              </w:rPr>
            </w:pPr>
            <w:r w:rsidRPr="00C139B4">
              <w:rPr>
                <w:lang w:eastAsia="zh-CN"/>
              </w:rPr>
              <w:t>Additional MSISDN</w:t>
            </w:r>
          </w:p>
          <w:p w:rsidR="008B2529" w:rsidRPr="00C139B4" w:rsidRDefault="008B2529" w:rsidP="008B2529">
            <w:pPr>
              <w:pStyle w:val="TAL"/>
              <w:jc w:val="center"/>
              <w:rPr>
                <w:rFonts w:cs="Arial"/>
                <w:color w:val="000080"/>
                <w:lang w:val="en-US"/>
              </w:rPr>
            </w:pPr>
          </w:p>
          <w:p w:rsidR="007C54BA" w:rsidRPr="00C139B4" w:rsidRDefault="007C54BA" w:rsidP="007C54BA">
            <w:pPr>
              <w:pStyle w:val="TAL"/>
              <w:rPr>
                <w:lang w:eastAsia="zh-CN"/>
              </w:rPr>
            </w:pPr>
            <w:r w:rsidRPr="00C139B4">
              <w:rPr>
                <w:lang w:eastAsia="zh-CN"/>
              </w:rPr>
              <w:t>This feature is applicable for the ULR/ULA, IDR/IDA and DSR/DSA command pairs, over S6a and S6d.</w:t>
            </w:r>
          </w:p>
          <w:p w:rsidR="007C54BA" w:rsidRPr="00C139B4" w:rsidRDefault="007C54BA" w:rsidP="007C54BA">
            <w:pPr>
              <w:pStyle w:val="TAL"/>
              <w:rPr>
                <w:lang w:eastAsia="zh-CN"/>
              </w:rPr>
            </w:pPr>
          </w:p>
          <w:p w:rsidR="007C54BA" w:rsidRPr="00C139B4" w:rsidRDefault="007C54BA" w:rsidP="007C54BA">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rsidR="007C54BA" w:rsidRPr="00C139B4" w:rsidRDefault="007C54BA" w:rsidP="007C54BA">
            <w:pPr>
              <w:pStyle w:val="TAL"/>
              <w:rPr>
                <w:rFonts w:cs="Arial"/>
                <w:lang w:val="en-US"/>
              </w:rPr>
            </w:pPr>
          </w:p>
          <w:p w:rsidR="008B2529" w:rsidRPr="00C139B4" w:rsidRDefault="007C54BA" w:rsidP="008B2529">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A27D8F" w:rsidRPr="00C139B4" w:rsidTr="009572F2">
        <w:trPr>
          <w:cantSplit/>
          <w:jc w:val="center"/>
        </w:trPr>
        <w:tc>
          <w:tcPr>
            <w:tcW w:w="9215" w:type="dxa"/>
            <w:gridSpan w:val="4"/>
          </w:tcPr>
          <w:p w:rsidR="00A27D8F" w:rsidRPr="00C139B4" w:rsidRDefault="00A27D8F" w:rsidP="00347CCB">
            <w:pPr>
              <w:pStyle w:val="TAL"/>
              <w:rPr>
                <w:bCs/>
              </w:rPr>
            </w:pPr>
            <w:r w:rsidRPr="00C139B4">
              <w:t xml:space="preserve">Feature bit: The order number of the bit within the </w:t>
            </w:r>
            <w:r w:rsidRPr="00C139B4">
              <w:rPr>
                <w:bCs/>
              </w:rPr>
              <w:t xml:space="preserve">Supported-Features AVP, e.g. </w:t>
            </w:r>
            <w:r w:rsidR="003722FD" w:rsidRPr="00C139B4">
              <w:t>"</w:t>
            </w:r>
            <w:r w:rsidRPr="00C139B4">
              <w:rPr>
                <w:bCs/>
              </w:rPr>
              <w:t>1</w:t>
            </w:r>
            <w:r w:rsidR="003722FD" w:rsidRPr="00C139B4">
              <w:t>"</w:t>
            </w:r>
            <w:r w:rsidRPr="00C139B4">
              <w:rPr>
                <w:bCs/>
              </w:rPr>
              <w:t>.</w:t>
            </w:r>
          </w:p>
          <w:p w:rsidR="00A27D8F" w:rsidRPr="00C139B4" w:rsidRDefault="00A27D8F" w:rsidP="00347CCB">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rsidR="00A27D8F" w:rsidRPr="00C139B4" w:rsidRDefault="00A27D8F" w:rsidP="00347CCB">
            <w:pPr>
              <w:pStyle w:val="TAL"/>
              <w:rPr>
                <w:bCs/>
              </w:rPr>
            </w:pPr>
            <w:r w:rsidRPr="00C139B4">
              <w:rPr>
                <w:bCs/>
              </w:rPr>
              <w:t>M/O: Defines if the implementation of the feature is mandatory (</w:t>
            </w:r>
            <w:r w:rsidR="003722FD" w:rsidRPr="00C139B4">
              <w:t>"</w:t>
            </w:r>
            <w:r w:rsidRPr="00C139B4">
              <w:rPr>
                <w:bCs/>
              </w:rPr>
              <w:t>M</w:t>
            </w:r>
            <w:r w:rsidR="003722FD" w:rsidRPr="00C139B4">
              <w:t>"</w:t>
            </w:r>
            <w:r w:rsidRPr="00C139B4">
              <w:rPr>
                <w:bCs/>
              </w:rPr>
              <w:t>) or optional (</w:t>
            </w:r>
            <w:r w:rsidR="003722FD" w:rsidRPr="00C139B4">
              <w:t>"</w:t>
            </w:r>
            <w:r w:rsidRPr="00C139B4">
              <w:rPr>
                <w:bCs/>
              </w:rPr>
              <w:t>O</w:t>
            </w:r>
            <w:r w:rsidR="003722FD" w:rsidRPr="00C139B4">
              <w:t>"</w:t>
            </w:r>
            <w:r w:rsidRPr="00C139B4">
              <w:rPr>
                <w:bCs/>
              </w:rPr>
              <w:t xml:space="preserve">). </w:t>
            </w:r>
          </w:p>
          <w:p w:rsidR="006B06BB" w:rsidRPr="00C139B4" w:rsidRDefault="00A27D8F" w:rsidP="006B06BB">
            <w:pPr>
              <w:pStyle w:val="TAL"/>
            </w:pPr>
            <w:r w:rsidRPr="00C139B4">
              <w:t>Description: A clear textual description of the feature.</w:t>
            </w:r>
          </w:p>
          <w:p w:rsidR="006B06BB" w:rsidRPr="00C139B4" w:rsidRDefault="006B06BB" w:rsidP="006B06BB">
            <w:pPr>
              <w:pStyle w:val="TAL"/>
            </w:pPr>
            <w:r w:rsidRPr="00C139B4">
              <w:t>NOTE 1:</w:t>
            </w:r>
            <w:r w:rsidR="00C139B4">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EA29A3" w:rsidRPr="00C139B4" w:rsidRDefault="00EA29A3" w:rsidP="00B753E3"/>
    <w:p w:rsidR="00465952" w:rsidRPr="00C139B4" w:rsidRDefault="00465952" w:rsidP="00465952">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465952" w:rsidRPr="00C139B4" w:rsidTr="00F35800">
        <w:trPr>
          <w:cantSplit/>
          <w:jc w:val="center"/>
        </w:trPr>
        <w:tc>
          <w:tcPr>
            <w:tcW w:w="993" w:type="dxa"/>
          </w:tcPr>
          <w:p w:rsidR="00465952" w:rsidRPr="00C139B4" w:rsidRDefault="00465952" w:rsidP="00465952">
            <w:pPr>
              <w:pStyle w:val="TAH"/>
            </w:pPr>
            <w:r w:rsidRPr="00C139B4">
              <w:lastRenderedPageBreak/>
              <w:t>Feature bit</w:t>
            </w:r>
          </w:p>
        </w:tc>
        <w:tc>
          <w:tcPr>
            <w:tcW w:w="2182" w:type="dxa"/>
          </w:tcPr>
          <w:p w:rsidR="00465952" w:rsidRPr="00C139B4" w:rsidRDefault="00465952" w:rsidP="00465952">
            <w:pPr>
              <w:pStyle w:val="TAH"/>
            </w:pPr>
            <w:r w:rsidRPr="00C139B4">
              <w:t>Feature</w:t>
            </w:r>
          </w:p>
        </w:tc>
        <w:tc>
          <w:tcPr>
            <w:tcW w:w="639" w:type="dxa"/>
          </w:tcPr>
          <w:p w:rsidR="00465952" w:rsidRPr="00C139B4" w:rsidRDefault="00465952" w:rsidP="00465952">
            <w:pPr>
              <w:pStyle w:val="TAH"/>
            </w:pPr>
            <w:r w:rsidRPr="00C139B4">
              <w:t>M/O</w:t>
            </w:r>
          </w:p>
        </w:tc>
        <w:tc>
          <w:tcPr>
            <w:tcW w:w="6521" w:type="dxa"/>
          </w:tcPr>
          <w:p w:rsidR="00465952" w:rsidRPr="00C139B4" w:rsidRDefault="00465952" w:rsidP="00465952">
            <w:pPr>
              <w:pStyle w:val="TAH"/>
            </w:pPr>
            <w:r w:rsidRPr="00C139B4">
              <w:t>Description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0</w:t>
            </w:r>
          </w:p>
        </w:tc>
        <w:tc>
          <w:tcPr>
            <w:tcW w:w="2182" w:type="dxa"/>
          </w:tcPr>
          <w:p w:rsidR="00465952" w:rsidRPr="00C139B4" w:rsidRDefault="00465952" w:rsidP="00465952">
            <w:pPr>
              <w:pStyle w:val="TAL"/>
            </w:pPr>
            <w:r w:rsidRPr="00C139B4">
              <w:rPr>
                <w:rFonts w:hint="eastAsia"/>
                <w:lang w:eastAsia="zh-CN"/>
              </w:rPr>
              <w:t>SMS in MME</w:t>
            </w:r>
          </w:p>
        </w:tc>
        <w:tc>
          <w:tcPr>
            <w:tcW w:w="639" w:type="dxa"/>
          </w:tcPr>
          <w:p w:rsidR="00465952" w:rsidRPr="00C139B4" w:rsidRDefault="00465952" w:rsidP="00465952">
            <w:pPr>
              <w:pStyle w:val="TAC"/>
            </w:pPr>
            <w:r w:rsidRPr="00C139B4">
              <w:rPr>
                <w:lang w:eastAsia="zh-CN"/>
              </w:rPr>
              <w:t>O</w:t>
            </w:r>
          </w:p>
        </w:tc>
        <w:tc>
          <w:tcPr>
            <w:tcW w:w="6521" w:type="dxa"/>
          </w:tcPr>
          <w:p w:rsidR="00465952" w:rsidRPr="00C139B4" w:rsidRDefault="00465952" w:rsidP="00465952">
            <w:pPr>
              <w:pStyle w:val="TAL"/>
              <w:jc w:val="center"/>
              <w:rPr>
                <w:lang w:eastAsia="zh-CN"/>
              </w:rPr>
            </w:pPr>
            <w:r w:rsidRPr="00C139B4">
              <w:rPr>
                <w:rFonts w:hint="eastAsia"/>
                <w:lang w:eastAsia="zh-CN"/>
              </w:rPr>
              <w:t>SMS in MME</w:t>
            </w:r>
          </w:p>
          <w:p w:rsidR="00465952" w:rsidRPr="00C139B4" w:rsidRDefault="00465952" w:rsidP="00465952">
            <w:pPr>
              <w:pStyle w:val="TAL"/>
              <w:jc w:val="center"/>
              <w:rPr>
                <w:lang w:eastAsia="zh-CN"/>
              </w:rPr>
            </w:pPr>
          </w:p>
          <w:p w:rsidR="00465952" w:rsidRPr="00C139B4" w:rsidRDefault="00465952" w:rsidP="00465952">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rsidR="00465952" w:rsidRPr="00C139B4" w:rsidRDefault="00465952" w:rsidP="00465952">
            <w:pPr>
              <w:pStyle w:val="TAL"/>
              <w:rPr>
                <w:lang w:eastAsia="zh-CN"/>
              </w:rPr>
            </w:pPr>
          </w:p>
          <w:p w:rsidR="00352C76" w:rsidRPr="00C139B4" w:rsidRDefault="00352C76" w:rsidP="00352C76">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rsidR="00465952" w:rsidRPr="00C139B4" w:rsidRDefault="00465952" w:rsidP="00465952">
            <w:pPr>
              <w:pStyle w:val="TAL"/>
            </w:pP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w:t>
            </w:r>
          </w:p>
        </w:tc>
        <w:tc>
          <w:tcPr>
            <w:tcW w:w="2182" w:type="dxa"/>
          </w:tcPr>
          <w:p w:rsidR="00465952" w:rsidRPr="00C139B4" w:rsidRDefault="00465952" w:rsidP="00465952">
            <w:pPr>
              <w:pStyle w:val="TAL"/>
            </w:pPr>
            <w:r w:rsidRPr="00C139B4">
              <w:rPr>
                <w:rFonts w:hint="eastAsia"/>
                <w:lang w:eastAsia="zh-CN"/>
              </w:rPr>
              <w:t>SMS in SGSN</w:t>
            </w:r>
          </w:p>
        </w:tc>
        <w:tc>
          <w:tcPr>
            <w:tcW w:w="639" w:type="dxa"/>
          </w:tcPr>
          <w:p w:rsidR="00465952" w:rsidRPr="00C139B4" w:rsidRDefault="00465952" w:rsidP="00465952">
            <w:pPr>
              <w:pStyle w:val="TAC"/>
            </w:pPr>
            <w:r w:rsidRPr="00C139B4">
              <w:rPr>
                <w:lang w:eastAsia="zh-CN"/>
              </w:rPr>
              <w:t>O</w:t>
            </w:r>
          </w:p>
        </w:tc>
        <w:tc>
          <w:tcPr>
            <w:tcW w:w="6521" w:type="dxa"/>
          </w:tcPr>
          <w:p w:rsidR="00465952" w:rsidRPr="00C139B4" w:rsidRDefault="00465952" w:rsidP="00465952">
            <w:pPr>
              <w:pStyle w:val="TAL"/>
              <w:jc w:val="center"/>
              <w:rPr>
                <w:lang w:eastAsia="zh-CN"/>
              </w:rPr>
            </w:pPr>
            <w:r w:rsidRPr="00C139B4">
              <w:rPr>
                <w:rFonts w:hint="eastAsia"/>
                <w:lang w:eastAsia="zh-CN"/>
              </w:rPr>
              <w:t>SMS in SGSN</w:t>
            </w:r>
          </w:p>
          <w:p w:rsidR="00465952" w:rsidRPr="00C139B4" w:rsidRDefault="00465952" w:rsidP="00465952">
            <w:pPr>
              <w:pStyle w:val="TAL"/>
              <w:jc w:val="center"/>
              <w:rPr>
                <w:lang w:eastAsia="zh-CN"/>
              </w:rPr>
            </w:pPr>
          </w:p>
          <w:p w:rsidR="00465952" w:rsidRPr="00C139B4" w:rsidRDefault="00465952" w:rsidP="00465952">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2</w:t>
            </w:r>
          </w:p>
        </w:tc>
        <w:tc>
          <w:tcPr>
            <w:tcW w:w="2182" w:type="dxa"/>
          </w:tcPr>
          <w:p w:rsidR="00465952" w:rsidRPr="00C139B4" w:rsidRDefault="00465952" w:rsidP="00465952">
            <w:pPr>
              <w:pStyle w:val="TAL"/>
              <w:rPr>
                <w:lang w:eastAsia="zh-CN"/>
              </w:rPr>
            </w:pPr>
            <w:r w:rsidRPr="00C139B4">
              <w:rPr>
                <w:lang w:eastAsia="zh-CN"/>
              </w:rPr>
              <w:t>Dia-</w:t>
            </w:r>
            <w:r w:rsidRPr="00C139B4">
              <w:rPr>
                <w:rFonts w:hint="eastAsia"/>
                <w:lang w:eastAsia="zh-CN"/>
              </w:rPr>
              <w:t>LCS-all-PrivExcep</w:t>
            </w:r>
          </w:p>
          <w:p w:rsidR="006B06BB" w:rsidRPr="00C139B4" w:rsidRDefault="006B06BB" w:rsidP="00465952">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rPr>
            </w:pPr>
            <w:r w:rsidRPr="00C139B4">
              <w:rPr>
                <w:rFonts w:ascii="Arial" w:hAnsi="Arial" w:hint="eastAsia"/>
                <w:sz w:val="18"/>
                <w:lang w:eastAsia="zh-CN"/>
              </w:rPr>
              <w:t>A</w:t>
            </w:r>
            <w:r w:rsidRPr="00C139B4">
              <w:rPr>
                <w:rFonts w:ascii="Arial" w:hAnsi="Arial"/>
                <w:sz w:val="18"/>
              </w:rPr>
              <w:t>ll LCS Privacy Exception Classes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lang w:eastAsia="zh-CN"/>
              </w:rPr>
              <w:t>3</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LCS-Universal</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any LCS client</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4</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LCS-CallSessionRelated</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location by any value added LCS client to which a call/session is established from the target </w:t>
            </w:r>
            <w:r w:rsidRPr="00C139B4">
              <w:rPr>
                <w:rFonts w:ascii="Arial" w:hAnsi="Arial" w:hint="eastAsia"/>
                <w:iCs/>
                <w:sz w:val="18"/>
                <w:lang w:eastAsia="zh-CN"/>
              </w:rPr>
              <w:t>UE</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5</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LCS-CallSessionUnrelated</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external value added LCS clients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lastRenderedPageBreak/>
              <w:t>6</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LCS-PLMNOperator</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PLMN operator LCS clients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465952">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7</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LCS-ServiceType</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LCS clients of a designated LCS service type</w:t>
            </w:r>
          </w:p>
          <w:p w:rsidR="00465952" w:rsidRPr="00C139B4" w:rsidRDefault="00465952" w:rsidP="00465952">
            <w:pPr>
              <w:keepNext/>
              <w:keepLines/>
              <w:spacing w:after="0"/>
              <w:rPr>
                <w:rFonts w:ascii="Arial" w:hAnsi="Arial"/>
                <w:sz w:val="18"/>
              </w:rPr>
            </w:pPr>
          </w:p>
          <w:p w:rsidR="00465952" w:rsidRPr="00C139B4" w:rsidRDefault="00465952" w:rsidP="00465952">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8</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 </w:t>
            </w:r>
            <w:smartTag w:uri="urn:schemas-microsoft-com:office:smarttags" w:element="place">
              <w:smartTag w:uri="urn:schemas-microsoft-com:office:smarttags" w:element="City">
                <w:r w:rsidRPr="00C139B4">
                  <w:rPr>
                    <w:rFonts w:ascii="Arial" w:hAnsi="Arial"/>
                    <w:iCs/>
                    <w:sz w:val="18"/>
                  </w:rPr>
                  <w:t>Mobile</w:t>
                </w:r>
              </w:smartTag>
            </w:smartTag>
            <w:r w:rsidRPr="00C139B4">
              <w:rPr>
                <w:rFonts w:ascii="Arial" w:hAnsi="Arial"/>
                <w:iCs/>
                <w:sz w:val="18"/>
              </w:rPr>
              <w:t xml:space="preserve"> Originating Location Request Classes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9</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its own location</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10</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perform self location without interaction with the PLMN</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11</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transfer of its location to another LCS client</w:t>
            </w:r>
          </w:p>
          <w:p w:rsidR="00465952" w:rsidRPr="00C139B4" w:rsidRDefault="00465952" w:rsidP="00465952">
            <w:pPr>
              <w:keepNext/>
              <w:keepLines/>
              <w:spacing w:after="0"/>
              <w:rPr>
                <w:rFonts w:ascii="Arial" w:hAnsi="Arial"/>
                <w:sz w:val="18"/>
              </w:rPr>
            </w:pPr>
          </w:p>
          <w:p w:rsidR="00465952" w:rsidRPr="00C139B4" w:rsidRDefault="00465952" w:rsidP="00465952">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F16BF" w:rsidRPr="00C139B4" w:rsidTr="00F35800">
        <w:trPr>
          <w:cantSplit/>
          <w:jc w:val="center"/>
        </w:trPr>
        <w:tc>
          <w:tcPr>
            <w:tcW w:w="993" w:type="dxa"/>
          </w:tcPr>
          <w:p w:rsidR="003F16BF" w:rsidRPr="00C139B4" w:rsidRDefault="003F16BF" w:rsidP="003F16BF">
            <w:pPr>
              <w:pStyle w:val="TAC"/>
              <w:rPr>
                <w:lang w:eastAsia="zh-CN"/>
              </w:rPr>
            </w:pPr>
            <w:r w:rsidRPr="00C139B4">
              <w:rPr>
                <w:lang w:eastAsia="zh-CN"/>
              </w:rPr>
              <w:t>12</w:t>
            </w:r>
          </w:p>
        </w:tc>
        <w:tc>
          <w:tcPr>
            <w:tcW w:w="2182" w:type="dxa"/>
          </w:tcPr>
          <w:p w:rsidR="003F16BF" w:rsidRPr="00C139B4" w:rsidRDefault="003F16BF" w:rsidP="003F16BF">
            <w:pPr>
              <w:pStyle w:val="TAL"/>
            </w:pPr>
            <w:r w:rsidRPr="00C139B4">
              <w:rPr>
                <w:lang w:eastAsia="zh-CN"/>
              </w:rPr>
              <w:t xml:space="preserve">Gdd-in-SGSN  </w:t>
            </w:r>
          </w:p>
        </w:tc>
        <w:tc>
          <w:tcPr>
            <w:tcW w:w="639" w:type="dxa"/>
          </w:tcPr>
          <w:p w:rsidR="003F16BF" w:rsidRPr="00C139B4" w:rsidRDefault="003F16BF" w:rsidP="003F16BF">
            <w:pPr>
              <w:pStyle w:val="TAC"/>
              <w:rPr>
                <w:lang w:eastAsia="zh-CN"/>
              </w:rPr>
            </w:pPr>
            <w:r w:rsidRPr="00C139B4">
              <w:rPr>
                <w:lang w:eastAsia="zh-CN"/>
              </w:rPr>
              <w:t>O</w:t>
            </w:r>
          </w:p>
        </w:tc>
        <w:tc>
          <w:tcPr>
            <w:tcW w:w="6521" w:type="dxa"/>
          </w:tcPr>
          <w:p w:rsidR="003F16BF" w:rsidRPr="00C139B4" w:rsidRDefault="003F16BF" w:rsidP="003F16BF">
            <w:pPr>
              <w:pStyle w:val="TAL"/>
              <w:jc w:val="center"/>
            </w:pPr>
            <w:r w:rsidRPr="00C139B4">
              <w:t>Support of Diameter based Gdd interface for SMS in SGSN</w:t>
            </w:r>
          </w:p>
          <w:p w:rsidR="003F16BF" w:rsidRPr="00C139B4" w:rsidRDefault="003F16BF" w:rsidP="003F16BF">
            <w:pPr>
              <w:pStyle w:val="TAL"/>
            </w:pPr>
          </w:p>
          <w:p w:rsidR="003F16BF" w:rsidRPr="00C139B4" w:rsidRDefault="003F16BF" w:rsidP="003F16BF">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rsidR="003F16BF" w:rsidRPr="00C139B4" w:rsidRDefault="003F16BF" w:rsidP="003F16BF">
            <w:pPr>
              <w:pStyle w:val="TAL"/>
              <w:rPr>
                <w:iCs/>
                <w:lang w:eastAsia="zh-CN"/>
              </w:rPr>
            </w:pPr>
          </w:p>
        </w:tc>
      </w:tr>
      <w:tr w:rsidR="006B06BB" w:rsidRPr="00C139B4" w:rsidTr="00F35800">
        <w:trPr>
          <w:cantSplit/>
          <w:jc w:val="center"/>
        </w:trPr>
        <w:tc>
          <w:tcPr>
            <w:tcW w:w="993" w:type="dxa"/>
          </w:tcPr>
          <w:p w:rsidR="006B06BB" w:rsidRPr="00C139B4" w:rsidRDefault="006B06BB" w:rsidP="00510243">
            <w:pPr>
              <w:pStyle w:val="TAL"/>
              <w:jc w:val="center"/>
              <w:rPr>
                <w:lang w:eastAsia="zh-CN"/>
              </w:rPr>
            </w:pPr>
            <w:r w:rsidRPr="00C139B4">
              <w:rPr>
                <w:lang w:eastAsia="zh-CN"/>
              </w:rPr>
              <w:lastRenderedPageBreak/>
              <w:t>13</w:t>
            </w:r>
          </w:p>
        </w:tc>
        <w:tc>
          <w:tcPr>
            <w:tcW w:w="2182" w:type="dxa"/>
          </w:tcPr>
          <w:p w:rsidR="006B06BB" w:rsidRPr="00C139B4" w:rsidRDefault="006B06BB" w:rsidP="00510243">
            <w:pPr>
              <w:pStyle w:val="TAL"/>
              <w:rPr>
                <w:lang w:eastAsia="zh-CN"/>
              </w:rPr>
            </w:pPr>
            <w:r w:rsidRPr="00C139B4">
              <w:rPr>
                <w:lang w:eastAsia="zh-CN"/>
              </w:rPr>
              <w:t>Optimized-LCS-Proc-Support</w:t>
            </w:r>
          </w:p>
        </w:tc>
        <w:tc>
          <w:tcPr>
            <w:tcW w:w="639" w:type="dxa"/>
          </w:tcPr>
          <w:p w:rsidR="006B06BB" w:rsidRPr="00C139B4" w:rsidRDefault="006B06BB" w:rsidP="00510243">
            <w:pPr>
              <w:pStyle w:val="TAL"/>
              <w:rPr>
                <w:lang w:eastAsia="zh-CN"/>
              </w:rPr>
            </w:pPr>
            <w:r w:rsidRPr="00C139B4">
              <w:rPr>
                <w:lang w:eastAsia="zh-CN"/>
              </w:rPr>
              <w:t>O</w:t>
            </w:r>
          </w:p>
        </w:tc>
        <w:tc>
          <w:tcPr>
            <w:tcW w:w="6521" w:type="dxa"/>
          </w:tcPr>
          <w:p w:rsidR="006B06BB" w:rsidRPr="00C139B4" w:rsidRDefault="006B06BB" w:rsidP="007D2C38">
            <w:pPr>
              <w:pStyle w:val="TAC"/>
              <w:rPr>
                <w:lang w:eastAsia="zh-CN"/>
              </w:rPr>
            </w:pPr>
            <w:r w:rsidRPr="00C139B4">
              <w:rPr>
                <w:lang w:eastAsia="zh-CN"/>
              </w:rPr>
              <w:t>Support for the optimized LCS procedure</w:t>
            </w:r>
          </w:p>
          <w:p w:rsidR="006B06BB" w:rsidRPr="00C139B4" w:rsidRDefault="006B06BB" w:rsidP="006B06BB">
            <w:pPr>
              <w:pStyle w:val="TAL"/>
              <w:rPr>
                <w:lang w:eastAsia="zh-CN"/>
              </w:rPr>
            </w:pPr>
          </w:p>
          <w:p w:rsidR="006B06BB" w:rsidRPr="00C139B4" w:rsidRDefault="006B06BB" w:rsidP="006B06BB">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sidR="00356DC6">
              <w:rPr>
                <w:lang w:eastAsia="zh-CN"/>
              </w:rPr>
              <w:t>3GPP TS 2</w:t>
            </w:r>
            <w:r w:rsidRPr="00C139B4">
              <w:rPr>
                <w:lang w:eastAsia="zh-CN"/>
              </w:rPr>
              <w:t>9.172</w:t>
            </w:r>
            <w:r w:rsidR="00356DC6">
              <w:rPr>
                <w:lang w:eastAsia="zh-CN"/>
              </w:rPr>
              <w:t> [</w:t>
            </w:r>
            <w:r w:rsidRPr="00C139B4">
              <w:rPr>
                <w:lang w:eastAsia="zh-CN"/>
              </w:rPr>
              <w:t xml:space="preserve">47] </w:t>
            </w:r>
            <w:r w:rsidR="00A33F19">
              <w:rPr>
                <w:lang w:eastAsia="zh-CN"/>
              </w:rPr>
              <w:t>clause</w:t>
            </w:r>
            <w:r w:rsidRPr="00C139B4">
              <w:rPr>
                <w:lang w:eastAsia="zh-CN"/>
              </w:rPr>
              <w:t xml:space="preserve"> 6.2.2.</w:t>
            </w:r>
          </w:p>
        </w:tc>
      </w:tr>
      <w:tr w:rsidR="00684901" w:rsidRPr="00C139B4" w:rsidTr="00F35800">
        <w:trPr>
          <w:cantSplit/>
          <w:jc w:val="center"/>
        </w:trPr>
        <w:tc>
          <w:tcPr>
            <w:tcW w:w="993" w:type="dxa"/>
          </w:tcPr>
          <w:p w:rsidR="00684901" w:rsidRPr="00C139B4" w:rsidRDefault="00707086" w:rsidP="00040174">
            <w:pPr>
              <w:pStyle w:val="TAC"/>
              <w:rPr>
                <w:lang w:eastAsia="zh-CN"/>
              </w:rPr>
            </w:pPr>
            <w:r w:rsidRPr="00C139B4">
              <w:rPr>
                <w:lang w:eastAsia="zh-CN"/>
              </w:rPr>
              <w:t>14</w:t>
            </w:r>
          </w:p>
        </w:tc>
        <w:tc>
          <w:tcPr>
            <w:tcW w:w="2182" w:type="dxa"/>
          </w:tcPr>
          <w:p w:rsidR="00684901" w:rsidRPr="00C139B4" w:rsidRDefault="00684901" w:rsidP="00040174">
            <w:pPr>
              <w:pStyle w:val="TAL"/>
              <w:rPr>
                <w:lang w:eastAsia="zh-CN"/>
              </w:rPr>
            </w:pPr>
            <w:r w:rsidRPr="00C139B4">
              <w:rPr>
                <w:rFonts w:hint="eastAsia"/>
                <w:lang w:eastAsia="zh-CN"/>
              </w:rPr>
              <w:t>SGSN CAMEL Capability</w:t>
            </w:r>
          </w:p>
        </w:tc>
        <w:tc>
          <w:tcPr>
            <w:tcW w:w="639" w:type="dxa"/>
          </w:tcPr>
          <w:p w:rsidR="00684901" w:rsidRPr="00C139B4" w:rsidRDefault="00684901" w:rsidP="00040174">
            <w:pPr>
              <w:pStyle w:val="TAC"/>
              <w:rPr>
                <w:lang w:eastAsia="zh-CN"/>
              </w:rPr>
            </w:pPr>
            <w:r w:rsidRPr="00C139B4">
              <w:rPr>
                <w:rFonts w:hint="eastAsia"/>
                <w:lang w:eastAsia="zh-CN"/>
              </w:rPr>
              <w:t>O</w:t>
            </w:r>
          </w:p>
        </w:tc>
        <w:tc>
          <w:tcPr>
            <w:tcW w:w="6521" w:type="dxa"/>
          </w:tcPr>
          <w:p w:rsidR="00684901" w:rsidRPr="00C139B4" w:rsidRDefault="00684901" w:rsidP="00040174">
            <w:pPr>
              <w:pStyle w:val="TAL"/>
              <w:jc w:val="center"/>
              <w:rPr>
                <w:lang w:eastAsia="zh-CN"/>
              </w:rPr>
            </w:pPr>
            <w:r w:rsidRPr="00C139B4">
              <w:t xml:space="preserve">Support of </w:t>
            </w:r>
            <w:r w:rsidRPr="00C139B4">
              <w:rPr>
                <w:rFonts w:hint="eastAsia"/>
                <w:lang w:eastAsia="zh-CN"/>
              </w:rPr>
              <w:t>SGSN CAMEL Capability</w:t>
            </w:r>
          </w:p>
          <w:p w:rsidR="00684901" w:rsidRPr="00C139B4" w:rsidRDefault="00684901" w:rsidP="00040174">
            <w:pPr>
              <w:pStyle w:val="TAL"/>
            </w:pPr>
          </w:p>
          <w:p w:rsidR="00707086" w:rsidRPr="00C139B4" w:rsidRDefault="00707086" w:rsidP="00707086">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rsidR="00684901" w:rsidRPr="00C139B4" w:rsidRDefault="00684901" w:rsidP="00040174">
            <w:pPr>
              <w:pStyle w:val="TAL"/>
              <w:jc w:val="center"/>
            </w:pPr>
          </w:p>
        </w:tc>
      </w:tr>
      <w:tr w:rsidR="00707086" w:rsidRPr="00C139B4" w:rsidTr="00F35800">
        <w:trPr>
          <w:cantSplit/>
          <w:jc w:val="center"/>
        </w:trPr>
        <w:tc>
          <w:tcPr>
            <w:tcW w:w="993" w:type="dxa"/>
          </w:tcPr>
          <w:p w:rsidR="00707086" w:rsidRPr="00C139B4" w:rsidRDefault="00707086" w:rsidP="00707086">
            <w:pPr>
              <w:pStyle w:val="TAC"/>
              <w:rPr>
                <w:lang w:eastAsia="zh-CN"/>
              </w:rPr>
            </w:pPr>
            <w:r w:rsidRPr="00C139B4">
              <w:rPr>
                <w:lang w:eastAsia="zh-CN"/>
              </w:rPr>
              <w:t>15</w:t>
            </w:r>
          </w:p>
        </w:tc>
        <w:tc>
          <w:tcPr>
            <w:tcW w:w="2182" w:type="dxa"/>
          </w:tcPr>
          <w:p w:rsidR="00707086" w:rsidRPr="00C139B4" w:rsidRDefault="00707086" w:rsidP="0001195F">
            <w:pPr>
              <w:pStyle w:val="TAL"/>
              <w:rPr>
                <w:lang w:eastAsia="zh-CN"/>
              </w:rPr>
            </w:pPr>
            <w:r w:rsidRPr="00C139B4">
              <w:rPr>
                <w:rFonts w:hint="eastAsia"/>
                <w:lang w:eastAsia="zh-CN"/>
              </w:rPr>
              <w:t>ProSe Capability</w:t>
            </w:r>
          </w:p>
        </w:tc>
        <w:tc>
          <w:tcPr>
            <w:tcW w:w="639" w:type="dxa"/>
          </w:tcPr>
          <w:p w:rsidR="00707086" w:rsidRPr="00C139B4" w:rsidRDefault="00707086" w:rsidP="0001195F">
            <w:pPr>
              <w:pStyle w:val="TAC"/>
              <w:rPr>
                <w:lang w:eastAsia="zh-CN"/>
              </w:rPr>
            </w:pPr>
            <w:r w:rsidRPr="00C139B4">
              <w:rPr>
                <w:rFonts w:hint="eastAsia"/>
                <w:lang w:eastAsia="zh-CN"/>
              </w:rPr>
              <w:t>O</w:t>
            </w:r>
          </w:p>
        </w:tc>
        <w:tc>
          <w:tcPr>
            <w:tcW w:w="6521" w:type="dxa"/>
          </w:tcPr>
          <w:p w:rsidR="00707086" w:rsidRPr="00C139B4" w:rsidRDefault="00707086" w:rsidP="0001195F">
            <w:pPr>
              <w:pStyle w:val="TAL"/>
              <w:jc w:val="center"/>
              <w:rPr>
                <w:lang w:eastAsia="zh-CN"/>
              </w:rPr>
            </w:pPr>
            <w:r w:rsidRPr="00C139B4">
              <w:t xml:space="preserve">Support of </w:t>
            </w:r>
            <w:r w:rsidRPr="00C139B4">
              <w:rPr>
                <w:rFonts w:hint="eastAsia"/>
                <w:lang w:eastAsia="zh-CN"/>
              </w:rPr>
              <w:t>ProSe Capability</w:t>
            </w:r>
          </w:p>
          <w:p w:rsidR="00707086" w:rsidRPr="00C139B4" w:rsidRDefault="00707086" w:rsidP="0001195F">
            <w:pPr>
              <w:pStyle w:val="TAL"/>
            </w:pPr>
          </w:p>
          <w:p w:rsidR="00B31D63" w:rsidRPr="00C139B4" w:rsidRDefault="00B31D63" w:rsidP="00B31D63">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rsidR="00B31D63" w:rsidRPr="00C139B4" w:rsidRDefault="00B31D63" w:rsidP="00B31D63">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ProSe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B31D63" w:rsidRPr="00C139B4" w:rsidRDefault="00B31D63" w:rsidP="00B31D63">
            <w:pPr>
              <w:keepNext/>
              <w:keepLines/>
              <w:spacing w:after="0"/>
              <w:jc w:val="both"/>
              <w:rPr>
                <w:rFonts w:ascii="Arial" w:hAnsi="Arial"/>
                <w:sz w:val="18"/>
                <w:lang w:eastAsia="zh-CN"/>
              </w:rPr>
            </w:pPr>
          </w:p>
          <w:p w:rsidR="00707086" w:rsidRPr="00C139B4" w:rsidRDefault="00B31D63" w:rsidP="00B31D63">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rsidR="00707086" w:rsidRPr="00C139B4" w:rsidRDefault="00707086" w:rsidP="0001195F">
            <w:pPr>
              <w:pStyle w:val="TAL"/>
              <w:jc w:val="center"/>
            </w:pPr>
          </w:p>
        </w:tc>
      </w:tr>
      <w:tr w:rsidR="008B7BA1" w:rsidRPr="00C139B4" w:rsidTr="00F35800">
        <w:trPr>
          <w:cantSplit/>
          <w:jc w:val="center"/>
        </w:trPr>
        <w:tc>
          <w:tcPr>
            <w:tcW w:w="993" w:type="dxa"/>
          </w:tcPr>
          <w:p w:rsidR="008B7BA1" w:rsidRPr="00C139B4" w:rsidRDefault="008B7BA1" w:rsidP="00707086">
            <w:pPr>
              <w:pStyle w:val="TAC"/>
              <w:rPr>
                <w:lang w:eastAsia="zh-CN"/>
              </w:rPr>
            </w:pPr>
            <w:r w:rsidRPr="00C139B4">
              <w:rPr>
                <w:lang w:eastAsia="zh-CN"/>
              </w:rPr>
              <w:t>16</w:t>
            </w:r>
          </w:p>
        </w:tc>
        <w:tc>
          <w:tcPr>
            <w:tcW w:w="2182" w:type="dxa"/>
          </w:tcPr>
          <w:p w:rsidR="008B7BA1" w:rsidRPr="00C139B4" w:rsidRDefault="008B7BA1" w:rsidP="0001195F">
            <w:pPr>
              <w:pStyle w:val="TAL"/>
              <w:rPr>
                <w:lang w:eastAsia="zh-CN"/>
              </w:rPr>
            </w:pPr>
            <w:r w:rsidRPr="00C139B4">
              <w:rPr>
                <w:lang w:eastAsia="zh-CN"/>
              </w:rPr>
              <w:t>P-CSCF Restoration</w:t>
            </w:r>
          </w:p>
        </w:tc>
        <w:tc>
          <w:tcPr>
            <w:tcW w:w="639" w:type="dxa"/>
          </w:tcPr>
          <w:p w:rsidR="008B7BA1" w:rsidRPr="00C139B4" w:rsidRDefault="008B7BA1" w:rsidP="0001195F">
            <w:pPr>
              <w:pStyle w:val="TAC"/>
              <w:rPr>
                <w:lang w:eastAsia="zh-CN"/>
              </w:rPr>
            </w:pPr>
            <w:r w:rsidRPr="00C139B4">
              <w:rPr>
                <w:lang w:eastAsia="zh-CN"/>
              </w:rPr>
              <w:t>O</w:t>
            </w:r>
          </w:p>
        </w:tc>
        <w:tc>
          <w:tcPr>
            <w:tcW w:w="6521" w:type="dxa"/>
          </w:tcPr>
          <w:p w:rsidR="008B7BA1" w:rsidRPr="00C139B4" w:rsidRDefault="008B7BA1" w:rsidP="008B7BA1">
            <w:pPr>
              <w:pStyle w:val="TAL"/>
              <w:jc w:val="center"/>
            </w:pPr>
            <w:r w:rsidRPr="00C139B4">
              <w:t>Support of P-CSCF Restoration</w:t>
            </w:r>
          </w:p>
          <w:p w:rsidR="008B7BA1" w:rsidRPr="00C139B4" w:rsidRDefault="008B7BA1" w:rsidP="008B7BA1">
            <w:pPr>
              <w:pStyle w:val="TAL"/>
              <w:jc w:val="center"/>
            </w:pPr>
          </w:p>
          <w:p w:rsidR="008B7BA1" w:rsidRPr="00C139B4" w:rsidRDefault="008B7BA1" w:rsidP="007C54BA">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rsidR="008B7BA1" w:rsidRPr="00C139B4" w:rsidRDefault="008B7BA1" w:rsidP="007C54BA">
            <w:pPr>
              <w:pStyle w:val="TAL"/>
              <w:rPr>
                <w:lang w:eastAsia="zh-CN"/>
              </w:rPr>
            </w:pPr>
          </w:p>
          <w:p w:rsidR="008B7BA1" w:rsidRPr="00C139B4" w:rsidRDefault="008B7BA1" w:rsidP="007C54BA">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sidR="00356DC6">
              <w:rPr>
                <w:lang w:eastAsia="zh-CN"/>
              </w:rPr>
              <w:t>3GPP TS 2</w:t>
            </w:r>
            <w:r w:rsidRPr="00C139B4">
              <w:rPr>
                <w:lang w:eastAsia="zh-CN"/>
              </w:rPr>
              <w:t>3.380</w:t>
            </w:r>
            <w:r w:rsidR="00356DC6">
              <w:rPr>
                <w:lang w:eastAsia="zh-CN"/>
              </w:rPr>
              <w:t> [</w:t>
            </w:r>
            <w:r w:rsidRPr="00C139B4">
              <w:rPr>
                <w:lang w:eastAsia="zh-CN"/>
              </w:rPr>
              <w:t xml:space="preserve">51] </w:t>
            </w:r>
            <w:r w:rsidR="00A33F19">
              <w:rPr>
                <w:lang w:eastAsia="zh-CN"/>
              </w:rPr>
              <w:t>clause</w:t>
            </w:r>
            <w:r w:rsidRPr="00C139B4">
              <w:rPr>
                <w:lang w:eastAsia="zh-CN"/>
              </w:rPr>
              <w:t xml:space="preserve"> 5.4</w:t>
            </w:r>
            <w:r w:rsidRPr="00C139B4">
              <w:t>.</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17</w:t>
            </w:r>
          </w:p>
        </w:tc>
        <w:tc>
          <w:tcPr>
            <w:tcW w:w="2182" w:type="dxa"/>
          </w:tcPr>
          <w:p w:rsidR="007C54BA" w:rsidRPr="00C139B4" w:rsidRDefault="007C54BA" w:rsidP="007C54BA">
            <w:pPr>
              <w:pStyle w:val="TAL"/>
              <w:rPr>
                <w:lang w:eastAsia="zh-CN"/>
              </w:rPr>
            </w:pPr>
            <w:r w:rsidRPr="00C139B4">
              <w:rPr>
                <w:lang w:eastAsia="zh-CN"/>
              </w:rPr>
              <w:t>Reset-IDs</w:t>
            </w:r>
          </w:p>
        </w:tc>
        <w:tc>
          <w:tcPr>
            <w:tcW w:w="639" w:type="dxa"/>
          </w:tcPr>
          <w:p w:rsidR="007C54BA" w:rsidRPr="00C139B4" w:rsidRDefault="007C54BA" w:rsidP="007C54BA">
            <w:pPr>
              <w:pStyle w:val="TAC"/>
              <w:rPr>
                <w:lang w:eastAsia="zh-CN"/>
              </w:rPr>
            </w:pPr>
            <w:r w:rsidRPr="00C139B4">
              <w:rPr>
                <w:lang w:eastAsia="zh-CN"/>
              </w:rPr>
              <w:t>O</w:t>
            </w:r>
          </w:p>
        </w:tc>
        <w:tc>
          <w:tcPr>
            <w:tcW w:w="6521" w:type="dxa"/>
          </w:tcPr>
          <w:p w:rsidR="007C54BA" w:rsidRPr="00C139B4" w:rsidRDefault="007C54BA" w:rsidP="007C54BA">
            <w:pPr>
              <w:pStyle w:val="TAL"/>
              <w:jc w:val="center"/>
            </w:pPr>
            <w:r w:rsidRPr="00C139B4">
              <w:t>Support of Reset-IDs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and DSR/DSA and RSR/RSA command pairs over the S6a and S6d interfaces.</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rsidR="007C54BA" w:rsidRPr="00C139B4" w:rsidRDefault="007C54BA" w:rsidP="007C54BA">
            <w:pPr>
              <w:pStyle w:val="TAL"/>
            </w:pPr>
          </w:p>
          <w:p w:rsidR="007C54BA" w:rsidRPr="00C139B4" w:rsidRDefault="007C54BA" w:rsidP="007C54BA">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7C54BA" w:rsidRPr="00C139B4" w:rsidTr="00F35800">
        <w:trPr>
          <w:cantSplit/>
          <w:jc w:val="center"/>
        </w:trPr>
        <w:tc>
          <w:tcPr>
            <w:tcW w:w="993" w:type="dxa"/>
          </w:tcPr>
          <w:p w:rsidR="007C54BA" w:rsidRPr="00C139B4" w:rsidRDefault="007C54BA" w:rsidP="007C54BA">
            <w:pPr>
              <w:pStyle w:val="TAL"/>
              <w:jc w:val="center"/>
              <w:rPr>
                <w:lang w:eastAsia="zh-CN"/>
              </w:rPr>
            </w:pPr>
            <w:r w:rsidRPr="00C139B4">
              <w:rPr>
                <w:lang w:eastAsia="zh-CN"/>
              </w:rPr>
              <w:t>18</w:t>
            </w:r>
          </w:p>
        </w:tc>
        <w:tc>
          <w:tcPr>
            <w:tcW w:w="2182" w:type="dxa"/>
          </w:tcPr>
          <w:p w:rsidR="007C54BA" w:rsidRPr="00C139B4" w:rsidRDefault="00924165" w:rsidP="007C54BA">
            <w:pPr>
              <w:pStyle w:val="TAL"/>
              <w:rPr>
                <w:lang w:eastAsia="zh-CN"/>
              </w:rPr>
            </w:pPr>
            <w:r w:rsidRPr="00C139B4">
              <w:rPr>
                <w:lang w:val="de-DE" w:eastAsia="zh-CN"/>
              </w:rPr>
              <w:t>Communication-Pattern</w:t>
            </w:r>
          </w:p>
        </w:tc>
        <w:tc>
          <w:tcPr>
            <w:tcW w:w="639" w:type="dxa"/>
          </w:tcPr>
          <w:p w:rsidR="007C54BA" w:rsidRPr="00C139B4" w:rsidRDefault="007C54BA" w:rsidP="007C54BA">
            <w:pPr>
              <w:pStyle w:val="TAC"/>
              <w:rPr>
                <w:lang w:eastAsia="zh-CN"/>
              </w:rPr>
            </w:pPr>
            <w:r w:rsidRPr="00C139B4">
              <w:rPr>
                <w:lang w:val="de-DE" w:eastAsia="zh-CN"/>
              </w:rPr>
              <w:t>O</w:t>
            </w:r>
          </w:p>
        </w:tc>
        <w:tc>
          <w:tcPr>
            <w:tcW w:w="6521" w:type="dxa"/>
          </w:tcPr>
          <w:p w:rsidR="00924165" w:rsidRPr="00C139B4" w:rsidRDefault="00924165" w:rsidP="00924165">
            <w:pPr>
              <w:pStyle w:val="TAL"/>
              <w:jc w:val="center"/>
              <w:rPr>
                <w:lang w:val="de-DE"/>
              </w:rPr>
            </w:pPr>
            <w:r w:rsidRPr="00C139B4">
              <w:rPr>
                <w:lang w:val="de-DE"/>
              </w:rPr>
              <w:t>Support of AESE communication patterns</w:t>
            </w:r>
          </w:p>
          <w:p w:rsidR="00924165" w:rsidRPr="00C139B4" w:rsidRDefault="00924165" w:rsidP="00924165">
            <w:pPr>
              <w:pStyle w:val="TAL"/>
              <w:jc w:val="center"/>
              <w:rPr>
                <w:lang w:val="de-DE"/>
              </w:rPr>
            </w:pPr>
          </w:p>
          <w:p w:rsidR="00924165" w:rsidRPr="00C139B4" w:rsidRDefault="00924165" w:rsidP="00924165">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rsidR="00924165" w:rsidRPr="00C139B4" w:rsidRDefault="00924165" w:rsidP="00924165">
            <w:pPr>
              <w:pStyle w:val="TAL"/>
              <w:jc w:val="center"/>
              <w:rPr>
                <w:lang w:val="de-DE"/>
              </w:rPr>
            </w:pPr>
          </w:p>
          <w:p w:rsidR="00924165" w:rsidRPr="00C139B4" w:rsidRDefault="00924165" w:rsidP="00924165">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rsidR="00924165" w:rsidRPr="00C139B4" w:rsidRDefault="00924165" w:rsidP="00924165">
            <w:pPr>
              <w:pStyle w:val="TAL"/>
              <w:rPr>
                <w:lang w:val="sv-SE"/>
              </w:rPr>
            </w:pPr>
          </w:p>
          <w:p w:rsidR="007C54BA" w:rsidRPr="00C139B4" w:rsidRDefault="00924165" w:rsidP="00924165">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rFonts w:hint="eastAsia"/>
                <w:lang w:eastAsia="zh-CN"/>
              </w:rPr>
              <w:lastRenderedPageBreak/>
              <w:t>19</w:t>
            </w:r>
          </w:p>
        </w:tc>
        <w:tc>
          <w:tcPr>
            <w:tcW w:w="2182" w:type="dxa"/>
          </w:tcPr>
          <w:p w:rsidR="007C54BA" w:rsidRPr="00C139B4" w:rsidRDefault="007C54BA" w:rsidP="007C54BA">
            <w:pPr>
              <w:pStyle w:val="TAL"/>
              <w:rPr>
                <w:lang w:eastAsia="zh-CN"/>
              </w:rPr>
            </w:pPr>
            <w:r w:rsidRPr="00C139B4">
              <w:rPr>
                <w:rFonts w:hint="eastAsia"/>
                <w:lang w:eastAsia="zh-CN"/>
              </w:rPr>
              <w:t>Monitoring-Event</w:t>
            </w:r>
          </w:p>
        </w:tc>
        <w:tc>
          <w:tcPr>
            <w:tcW w:w="639" w:type="dxa"/>
          </w:tcPr>
          <w:p w:rsidR="007C54BA" w:rsidRPr="00C139B4" w:rsidRDefault="007C54BA" w:rsidP="007C54BA">
            <w:pPr>
              <w:pStyle w:val="TAC"/>
              <w:rPr>
                <w:lang w:eastAsia="zh-CN"/>
              </w:rPr>
            </w:pPr>
            <w:r w:rsidRPr="00C139B4">
              <w:rPr>
                <w:rFonts w:hint="eastAsia"/>
                <w:lang w:eastAsia="zh-CN"/>
              </w:rPr>
              <w:t>O</w:t>
            </w:r>
          </w:p>
        </w:tc>
        <w:tc>
          <w:tcPr>
            <w:tcW w:w="6521" w:type="dxa"/>
          </w:tcPr>
          <w:p w:rsidR="007C54BA" w:rsidRPr="00C139B4" w:rsidRDefault="007C54BA" w:rsidP="007C54BA">
            <w:pPr>
              <w:pStyle w:val="TAL"/>
              <w:jc w:val="center"/>
              <w:rPr>
                <w:lang w:eastAsia="zh-CN"/>
              </w:rPr>
            </w:pPr>
            <w:r w:rsidRPr="00C139B4">
              <w:rPr>
                <w:rFonts w:hint="eastAsia"/>
                <w:lang w:eastAsia="zh-CN"/>
              </w:rPr>
              <w:t>Support of Monitoring Event</w:t>
            </w:r>
          </w:p>
          <w:p w:rsidR="007C54BA" w:rsidRPr="00C139B4" w:rsidRDefault="007C54BA" w:rsidP="007C54BA">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rsidR="007C54BA" w:rsidRPr="00C139B4" w:rsidRDefault="007C54BA" w:rsidP="007C54BA">
            <w:pPr>
              <w:pStyle w:val="TAL"/>
              <w:rPr>
                <w:lang w:val="en-US" w:eastAsia="zh-CN"/>
              </w:rPr>
            </w:pPr>
          </w:p>
          <w:p w:rsidR="007C54BA" w:rsidRPr="00C139B4" w:rsidRDefault="007C54BA" w:rsidP="007C54BA">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rsidR="007C54BA" w:rsidRPr="00C139B4" w:rsidRDefault="007C54BA" w:rsidP="007C54BA">
            <w:pPr>
              <w:pStyle w:val="TAL"/>
            </w:pPr>
          </w:p>
          <w:p w:rsidR="007C54BA" w:rsidRPr="00C139B4" w:rsidRDefault="007C54BA" w:rsidP="007C54BA">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20</w:t>
            </w:r>
          </w:p>
        </w:tc>
        <w:tc>
          <w:tcPr>
            <w:tcW w:w="2182" w:type="dxa"/>
          </w:tcPr>
          <w:p w:rsidR="007C54BA" w:rsidRPr="00C139B4" w:rsidRDefault="007C54BA" w:rsidP="007C54BA">
            <w:pPr>
              <w:pStyle w:val="TAL"/>
              <w:rPr>
                <w:lang w:eastAsia="zh-CN"/>
              </w:rPr>
            </w:pPr>
            <w:r w:rsidRPr="00C139B4">
              <w:rPr>
                <w:lang w:eastAsia="zh-CN"/>
              </w:rPr>
              <w:t>Dedicated Core Networks</w:t>
            </w:r>
          </w:p>
        </w:tc>
        <w:tc>
          <w:tcPr>
            <w:tcW w:w="639" w:type="dxa"/>
          </w:tcPr>
          <w:p w:rsidR="007C54BA" w:rsidRPr="00C139B4" w:rsidRDefault="007C54BA" w:rsidP="007C54BA">
            <w:pPr>
              <w:pStyle w:val="TAC"/>
              <w:rPr>
                <w:lang w:eastAsia="zh-CN"/>
              </w:rPr>
            </w:pPr>
            <w:r w:rsidRPr="00C139B4">
              <w:rPr>
                <w:lang w:eastAsia="zh-CN"/>
              </w:rPr>
              <w:t>O</w:t>
            </w:r>
          </w:p>
        </w:tc>
        <w:tc>
          <w:tcPr>
            <w:tcW w:w="6521" w:type="dxa"/>
          </w:tcPr>
          <w:p w:rsidR="007C54BA" w:rsidRPr="00C139B4" w:rsidRDefault="007C54BA" w:rsidP="007C54BA">
            <w:pPr>
              <w:pStyle w:val="TAL"/>
              <w:jc w:val="center"/>
            </w:pPr>
            <w:r w:rsidRPr="00C139B4">
              <w:t>Support of Dedicated Core Networks</w:t>
            </w:r>
          </w:p>
          <w:p w:rsidR="007C54BA" w:rsidRPr="00C139B4" w:rsidRDefault="007C54BA" w:rsidP="007C54BA">
            <w:pPr>
              <w:pStyle w:val="TAL"/>
              <w:jc w:val="center"/>
            </w:pPr>
          </w:p>
          <w:p w:rsidR="00211A89" w:rsidRPr="00C139B4" w:rsidRDefault="00211A89" w:rsidP="00211A89">
            <w:pPr>
              <w:pStyle w:val="TAL"/>
            </w:pPr>
            <w:r w:rsidRPr="00C139B4">
              <w:t>This feature is applicable to the ULR/ULA, IDR/IDA and DSR/DSA command pairs over the S6a and S6d interfaces.</w:t>
            </w:r>
          </w:p>
          <w:p w:rsidR="00211A89" w:rsidRPr="00C139B4" w:rsidRDefault="00211A89" w:rsidP="00211A89">
            <w:pPr>
              <w:pStyle w:val="TAL"/>
            </w:pPr>
          </w:p>
          <w:p w:rsidR="00211A89" w:rsidRPr="00C139B4" w:rsidRDefault="00211A89" w:rsidP="00211A89">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rsidR="00211A89" w:rsidRPr="00C139B4" w:rsidRDefault="00211A89" w:rsidP="00211A89">
            <w:pPr>
              <w:pStyle w:val="TAL"/>
            </w:pPr>
          </w:p>
          <w:p w:rsidR="007C54BA" w:rsidRPr="00C139B4" w:rsidRDefault="00211A89" w:rsidP="00211A89">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21</w:t>
            </w:r>
          </w:p>
        </w:tc>
        <w:tc>
          <w:tcPr>
            <w:tcW w:w="2182" w:type="dxa"/>
          </w:tcPr>
          <w:p w:rsidR="007C54BA" w:rsidRPr="00C139B4" w:rsidRDefault="007C54BA" w:rsidP="007C54BA">
            <w:pPr>
              <w:pStyle w:val="TAL"/>
              <w:rPr>
                <w:lang w:eastAsia="zh-CN"/>
              </w:rPr>
            </w:pPr>
            <w:r w:rsidRPr="00C139B4">
              <w:rPr>
                <w:lang w:eastAsia="zh-CN"/>
              </w:rPr>
              <w:t>Non-IP PDN Type APNs</w:t>
            </w:r>
          </w:p>
        </w:tc>
        <w:tc>
          <w:tcPr>
            <w:tcW w:w="639" w:type="dxa"/>
          </w:tcPr>
          <w:p w:rsidR="007C54BA" w:rsidRPr="00C139B4" w:rsidRDefault="004556E5" w:rsidP="007C54BA">
            <w:pPr>
              <w:pStyle w:val="TAC"/>
              <w:rPr>
                <w:lang w:eastAsia="zh-CN"/>
              </w:rPr>
            </w:pPr>
            <w:r w:rsidRPr="00C139B4">
              <w:t>O</w:t>
            </w:r>
          </w:p>
        </w:tc>
        <w:tc>
          <w:tcPr>
            <w:tcW w:w="6521" w:type="dxa"/>
          </w:tcPr>
          <w:p w:rsidR="007C54BA" w:rsidRPr="00C139B4" w:rsidRDefault="007C54BA" w:rsidP="007C54BA">
            <w:pPr>
              <w:pStyle w:val="TAL"/>
              <w:jc w:val="center"/>
            </w:pPr>
            <w:r w:rsidRPr="00C139B4">
              <w:t>Support of Non-IP PDN Type APNs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command pairs over the S6a and S6d interfaces.</w:t>
            </w:r>
          </w:p>
          <w:p w:rsidR="007C54BA" w:rsidRPr="00C139B4" w:rsidRDefault="007C54BA" w:rsidP="007C54BA">
            <w:pPr>
              <w:pStyle w:val="TAL"/>
            </w:pPr>
          </w:p>
          <w:p w:rsidR="007C54BA" w:rsidRPr="00C139B4" w:rsidRDefault="007C54BA" w:rsidP="007C54BA">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7C54BA" w:rsidRPr="00C139B4" w:rsidTr="00B07A60">
        <w:trPr>
          <w:cantSplit/>
          <w:jc w:val="center"/>
        </w:trPr>
        <w:tc>
          <w:tcPr>
            <w:tcW w:w="993" w:type="dxa"/>
          </w:tcPr>
          <w:p w:rsidR="007C54BA" w:rsidRPr="00C139B4" w:rsidRDefault="007C54BA" w:rsidP="007C54BA">
            <w:pPr>
              <w:pStyle w:val="TAC"/>
              <w:rPr>
                <w:lang w:eastAsia="zh-CN"/>
              </w:rPr>
            </w:pPr>
            <w:r w:rsidRPr="00C139B4">
              <w:rPr>
                <w:lang w:eastAsia="zh-CN"/>
              </w:rPr>
              <w:t>22</w:t>
            </w:r>
          </w:p>
        </w:tc>
        <w:tc>
          <w:tcPr>
            <w:tcW w:w="2182" w:type="dxa"/>
          </w:tcPr>
          <w:p w:rsidR="007C54BA" w:rsidRPr="00C139B4" w:rsidRDefault="007C54BA" w:rsidP="007C54BA">
            <w:pPr>
              <w:pStyle w:val="TAL"/>
              <w:rPr>
                <w:lang w:eastAsia="zh-CN"/>
              </w:rPr>
            </w:pPr>
            <w:r w:rsidRPr="00C139B4">
              <w:rPr>
                <w:lang w:eastAsia="zh-CN"/>
              </w:rPr>
              <w:t>Non-IP PDP Type APNs</w:t>
            </w:r>
          </w:p>
        </w:tc>
        <w:tc>
          <w:tcPr>
            <w:tcW w:w="639" w:type="dxa"/>
          </w:tcPr>
          <w:p w:rsidR="007C54BA" w:rsidRPr="00C139B4" w:rsidRDefault="004556E5" w:rsidP="007C54BA">
            <w:pPr>
              <w:pStyle w:val="TAC"/>
              <w:rPr>
                <w:lang w:eastAsia="zh-CN"/>
              </w:rPr>
            </w:pPr>
            <w:r w:rsidRPr="00C139B4">
              <w:t>O</w:t>
            </w:r>
          </w:p>
        </w:tc>
        <w:tc>
          <w:tcPr>
            <w:tcW w:w="6521" w:type="dxa"/>
          </w:tcPr>
          <w:p w:rsidR="007C54BA" w:rsidRPr="00C139B4" w:rsidRDefault="007C54BA" w:rsidP="007C54BA">
            <w:pPr>
              <w:pStyle w:val="TAL"/>
              <w:jc w:val="center"/>
            </w:pPr>
            <w:r w:rsidRPr="00C139B4">
              <w:t>Support of Non-IP PDP Type APNs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command pairs over the S6a/S6d interface.</w:t>
            </w:r>
          </w:p>
          <w:p w:rsidR="007C54BA" w:rsidRPr="00C139B4" w:rsidRDefault="007C54BA" w:rsidP="007C54BA">
            <w:pPr>
              <w:pStyle w:val="TAL"/>
            </w:pPr>
          </w:p>
          <w:p w:rsidR="007C54BA" w:rsidRPr="00C139B4" w:rsidRDefault="007C54BA" w:rsidP="007C54BA">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341B06" w:rsidRPr="00C139B4" w:rsidTr="00B07A60">
        <w:trPr>
          <w:cantSplit/>
          <w:jc w:val="center"/>
        </w:trPr>
        <w:tc>
          <w:tcPr>
            <w:tcW w:w="993" w:type="dxa"/>
          </w:tcPr>
          <w:p w:rsidR="00341B06" w:rsidRPr="00C139B4" w:rsidRDefault="00341B06" w:rsidP="00B07A60">
            <w:pPr>
              <w:pStyle w:val="TAC"/>
              <w:rPr>
                <w:lang w:eastAsia="zh-CN"/>
              </w:rPr>
            </w:pPr>
            <w:r w:rsidRPr="00C139B4">
              <w:rPr>
                <w:lang w:eastAsia="zh-CN"/>
              </w:rPr>
              <w:t>23</w:t>
            </w:r>
          </w:p>
        </w:tc>
        <w:tc>
          <w:tcPr>
            <w:tcW w:w="2182" w:type="dxa"/>
          </w:tcPr>
          <w:p w:rsidR="00341B06" w:rsidRPr="00C139B4" w:rsidRDefault="00341B06" w:rsidP="00B07A60">
            <w:pPr>
              <w:pStyle w:val="TAL"/>
              <w:rPr>
                <w:lang w:eastAsia="zh-CN"/>
              </w:rPr>
            </w:pPr>
            <w:r w:rsidRPr="00C139B4">
              <w:rPr>
                <w:lang w:eastAsia="zh-CN"/>
              </w:rPr>
              <w:t>Removal of MSISDN</w:t>
            </w:r>
          </w:p>
        </w:tc>
        <w:tc>
          <w:tcPr>
            <w:tcW w:w="639" w:type="dxa"/>
          </w:tcPr>
          <w:p w:rsidR="00341B06" w:rsidRPr="00C139B4" w:rsidRDefault="004556E5" w:rsidP="00B07A60">
            <w:pPr>
              <w:pStyle w:val="TAC"/>
              <w:rPr>
                <w:lang w:eastAsia="zh-CN"/>
              </w:rPr>
            </w:pPr>
            <w:r w:rsidRPr="00C139B4">
              <w:t>O</w:t>
            </w:r>
          </w:p>
        </w:tc>
        <w:tc>
          <w:tcPr>
            <w:tcW w:w="6521" w:type="dxa"/>
          </w:tcPr>
          <w:p w:rsidR="00341B06" w:rsidRPr="00C139B4" w:rsidRDefault="00341B06" w:rsidP="00B07A60">
            <w:pPr>
              <w:pStyle w:val="TAL"/>
              <w:jc w:val="center"/>
            </w:pPr>
            <w:r w:rsidRPr="00C139B4">
              <w:t>Support of Removal of MSISDN</w:t>
            </w:r>
          </w:p>
          <w:p w:rsidR="00341B06" w:rsidRPr="00C139B4" w:rsidRDefault="00341B06" w:rsidP="00B07A60">
            <w:pPr>
              <w:pStyle w:val="TAL"/>
              <w:jc w:val="center"/>
            </w:pPr>
          </w:p>
          <w:p w:rsidR="00341B06" w:rsidRPr="00C139B4" w:rsidRDefault="00341B06" w:rsidP="00341B06">
            <w:pPr>
              <w:pStyle w:val="TAL"/>
            </w:pPr>
            <w:r w:rsidRPr="00C139B4">
              <w:t>This feature is applicable to the ULR/ULA and DSR/DSA command pairs over the S6a/S6d interface.</w:t>
            </w:r>
          </w:p>
          <w:p w:rsidR="00341B06" w:rsidRPr="00C139B4" w:rsidRDefault="00341B06" w:rsidP="00341B06">
            <w:pPr>
              <w:pStyle w:val="TAL"/>
            </w:pPr>
          </w:p>
          <w:p w:rsidR="00341B06" w:rsidRPr="00C139B4" w:rsidRDefault="00341B06" w:rsidP="00341B06">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302082" w:rsidRPr="00C139B4" w:rsidTr="0078773A">
        <w:trPr>
          <w:cantSplit/>
          <w:jc w:val="center"/>
        </w:trPr>
        <w:tc>
          <w:tcPr>
            <w:tcW w:w="993" w:type="dxa"/>
          </w:tcPr>
          <w:p w:rsidR="00302082" w:rsidRPr="00C139B4" w:rsidRDefault="00BA4241" w:rsidP="0078773A">
            <w:pPr>
              <w:pStyle w:val="TAC"/>
              <w:rPr>
                <w:lang w:eastAsia="zh-CN"/>
              </w:rPr>
            </w:pPr>
            <w:r w:rsidRPr="00C139B4">
              <w:rPr>
                <w:lang w:eastAsia="zh-CN"/>
              </w:rPr>
              <w:lastRenderedPageBreak/>
              <w:t>24</w:t>
            </w:r>
          </w:p>
        </w:tc>
        <w:tc>
          <w:tcPr>
            <w:tcW w:w="2182" w:type="dxa"/>
          </w:tcPr>
          <w:p w:rsidR="00302082" w:rsidRPr="00C139B4" w:rsidRDefault="00302082" w:rsidP="0078773A">
            <w:pPr>
              <w:pStyle w:val="TAL"/>
              <w:rPr>
                <w:lang w:eastAsia="zh-CN"/>
              </w:rPr>
            </w:pPr>
            <w:r w:rsidRPr="00C139B4">
              <w:rPr>
                <w:lang w:eastAsia="zh-CN"/>
              </w:rPr>
              <w:t>Emergency Service Continuity</w:t>
            </w:r>
          </w:p>
        </w:tc>
        <w:tc>
          <w:tcPr>
            <w:tcW w:w="639" w:type="dxa"/>
          </w:tcPr>
          <w:p w:rsidR="00302082" w:rsidRPr="00C139B4" w:rsidRDefault="00302082" w:rsidP="0078773A">
            <w:pPr>
              <w:pStyle w:val="TAC"/>
              <w:rPr>
                <w:lang w:eastAsia="zh-CN"/>
              </w:rPr>
            </w:pPr>
            <w:r w:rsidRPr="00C139B4">
              <w:rPr>
                <w:lang w:eastAsia="zh-CN"/>
              </w:rPr>
              <w:t>O</w:t>
            </w:r>
          </w:p>
        </w:tc>
        <w:tc>
          <w:tcPr>
            <w:tcW w:w="6521" w:type="dxa"/>
          </w:tcPr>
          <w:p w:rsidR="00302082" w:rsidRPr="00C139B4" w:rsidRDefault="00302082" w:rsidP="0078773A">
            <w:pPr>
              <w:pStyle w:val="TAC"/>
            </w:pPr>
            <w:r w:rsidRPr="00C139B4">
              <w:t>Support of Emergency Services Continuity</w:t>
            </w:r>
          </w:p>
          <w:p w:rsidR="00302082" w:rsidRPr="00C139B4" w:rsidRDefault="00302082" w:rsidP="0078773A">
            <w:pPr>
              <w:pStyle w:val="TAC"/>
            </w:pPr>
          </w:p>
          <w:p w:rsidR="00302082" w:rsidRPr="00C139B4" w:rsidRDefault="00302082" w:rsidP="0078773A">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rsidR="00356DC6">
              <w:t>3GPP TS 2</w:t>
            </w:r>
            <w:r w:rsidRPr="00C139B4">
              <w:t>3.401</w:t>
            </w:r>
            <w:r w:rsidR="00356DC6">
              <w:t> [</w:t>
            </w:r>
            <w:r w:rsidRPr="00C139B4">
              <w:t>2].</w:t>
            </w:r>
          </w:p>
          <w:p w:rsidR="00302082" w:rsidRPr="00C139B4" w:rsidRDefault="00302082" w:rsidP="0078773A">
            <w:pPr>
              <w:pStyle w:val="TAL"/>
            </w:pPr>
          </w:p>
          <w:p w:rsidR="00302082" w:rsidRPr="00C139B4" w:rsidRDefault="004556E5" w:rsidP="0078773A">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rsidR="00302082" w:rsidRPr="00C139B4" w:rsidRDefault="00302082" w:rsidP="0078773A">
            <w:pPr>
              <w:pStyle w:val="TAL"/>
            </w:pPr>
          </w:p>
          <w:p w:rsidR="00302082" w:rsidRPr="00C139B4" w:rsidRDefault="00302082" w:rsidP="0078773A">
            <w:pPr>
              <w:pStyle w:val="TAL"/>
            </w:pPr>
            <w:r w:rsidRPr="00C139B4">
              <w:t>If the HSS does not indicate support of this feature in a former ULA command, the MME shall not send a NOR command to update the PGW in use for emergency services.</w:t>
            </w:r>
          </w:p>
          <w:p w:rsidR="00302082" w:rsidRPr="00C139B4" w:rsidRDefault="00302082" w:rsidP="0078773A">
            <w:pPr>
              <w:pStyle w:val="TAL"/>
            </w:pPr>
          </w:p>
          <w:p w:rsidR="00302082" w:rsidRPr="00C139B4" w:rsidRDefault="00302082" w:rsidP="0078773A">
            <w:pPr>
              <w:pStyle w:val="TAL"/>
            </w:pPr>
            <w:r w:rsidRPr="00C139B4">
              <w:t xml:space="preserve">If the HSS supports this feature on S6a, it shall also support the Emergency Service Continuity feature on SWx, see </w:t>
            </w:r>
            <w:r w:rsidR="00356DC6">
              <w:t>3GPP TS 2</w:t>
            </w:r>
            <w:r w:rsidRPr="00C139B4">
              <w:t>9.273</w:t>
            </w:r>
            <w:r w:rsidR="00356DC6">
              <w:t> [</w:t>
            </w:r>
            <w:r w:rsidR="00722509" w:rsidRPr="00C139B4">
              <w:t>59]</w:t>
            </w:r>
            <w:r w:rsidRPr="00C139B4">
              <w:t>.</w:t>
            </w:r>
          </w:p>
          <w:p w:rsidR="00302082" w:rsidRPr="00C139B4" w:rsidRDefault="00302082" w:rsidP="0078773A">
            <w:pPr>
              <w:pStyle w:val="TAL"/>
              <w:jc w:val="center"/>
            </w:pPr>
          </w:p>
        </w:tc>
      </w:tr>
      <w:tr w:rsidR="00BA4241" w:rsidRPr="00C139B4" w:rsidTr="00D36D7B">
        <w:trPr>
          <w:cantSplit/>
          <w:jc w:val="center"/>
        </w:trPr>
        <w:tc>
          <w:tcPr>
            <w:tcW w:w="993" w:type="dxa"/>
          </w:tcPr>
          <w:p w:rsidR="00BA4241" w:rsidRPr="00C139B4" w:rsidRDefault="00BA4241" w:rsidP="00D36D7B">
            <w:pPr>
              <w:pStyle w:val="TAC"/>
              <w:rPr>
                <w:lang w:eastAsia="zh-CN"/>
              </w:rPr>
            </w:pPr>
            <w:r w:rsidRPr="00C139B4">
              <w:rPr>
                <w:rFonts w:hint="eastAsia"/>
                <w:lang w:eastAsia="zh-CN"/>
              </w:rPr>
              <w:t>25</w:t>
            </w:r>
          </w:p>
        </w:tc>
        <w:tc>
          <w:tcPr>
            <w:tcW w:w="2182" w:type="dxa"/>
          </w:tcPr>
          <w:p w:rsidR="00BA4241" w:rsidRPr="00C139B4" w:rsidRDefault="00BA4241" w:rsidP="00D36D7B">
            <w:pPr>
              <w:pStyle w:val="TAL"/>
              <w:rPr>
                <w:lang w:eastAsia="zh-CN"/>
              </w:rPr>
            </w:pPr>
            <w:r w:rsidRPr="00C139B4">
              <w:rPr>
                <w:rFonts w:hint="eastAsia"/>
                <w:lang w:eastAsia="zh-CN"/>
              </w:rPr>
              <w:t>V2X Capability</w:t>
            </w:r>
          </w:p>
        </w:tc>
        <w:tc>
          <w:tcPr>
            <w:tcW w:w="639" w:type="dxa"/>
          </w:tcPr>
          <w:p w:rsidR="00BA4241" w:rsidRPr="00C139B4" w:rsidRDefault="00BA4241" w:rsidP="00D36D7B">
            <w:pPr>
              <w:pStyle w:val="TAC"/>
              <w:rPr>
                <w:lang w:eastAsia="zh-CN"/>
              </w:rPr>
            </w:pPr>
            <w:r w:rsidRPr="00C139B4">
              <w:rPr>
                <w:rFonts w:hint="eastAsia"/>
                <w:lang w:eastAsia="zh-CN"/>
              </w:rPr>
              <w:t>O</w:t>
            </w:r>
          </w:p>
        </w:tc>
        <w:tc>
          <w:tcPr>
            <w:tcW w:w="6521" w:type="dxa"/>
          </w:tcPr>
          <w:p w:rsidR="00BA4241" w:rsidRPr="00C139B4" w:rsidRDefault="00BA4241" w:rsidP="00D36D7B">
            <w:pPr>
              <w:pStyle w:val="TAL"/>
              <w:jc w:val="center"/>
              <w:rPr>
                <w:lang w:eastAsia="zh-CN"/>
              </w:rPr>
            </w:pPr>
            <w:r w:rsidRPr="00C139B4">
              <w:t xml:space="preserve">Support of </w:t>
            </w:r>
            <w:r w:rsidRPr="00C139B4">
              <w:rPr>
                <w:rFonts w:hint="eastAsia"/>
                <w:lang w:eastAsia="zh-CN"/>
              </w:rPr>
              <w:t>V2X Service</w:t>
            </w:r>
          </w:p>
          <w:p w:rsidR="00BA4241" w:rsidRPr="00C139B4" w:rsidRDefault="00BA4241" w:rsidP="00D36D7B">
            <w:pPr>
              <w:pStyle w:val="TAL"/>
            </w:pPr>
          </w:p>
          <w:p w:rsidR="00BA4241" w:rsidRPr="00C139B4" w:rsidRDefault="00BA4241" w:rsidP="00D36D7B">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rsidR="00BA4241" w:rsidRPr="00C139B4" w:rsidRDefault="00BA4241" w:rsidP="00D36D7B">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V2X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BA4241" w:rsidRPr="00C139B4" w:rsidRDefault="00BA4241" w:rsidP="00D36D7B">
            <w:pPr>
              <w:keepNext/>
              <w:keepLines/>
              <w:spacing w:after="0"/>
              <w:jc w:val="both"/>
              <w:rPr>
                <w:rFonts w:ascii="Arial" w:hAnsi="Arial"/>
                <w:sz w:val="18"/>
                <w:lang w:eastAsia="zh-CN"/>
              </w:rPr>
            </w:pPr>
          </w:p>
          <w:p w:rsidR="00BA4241" w:rsidRPr="00C139B4" w:rsidRDefault="00BA4241" w:rsidP="00D36D7B">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77EFF" w:rsidRPr="00C139B4" w:rsidTr="00B52187">
        <w:trPr>
          <w:cantSplit/>
          <w:jc w:val="center"/>
        </w:trPr>
        <w:tc>
          <w:tcPr>
            <w:tcW w:w="993" w:type="dxa"/>
          </w:tcPr>
          <w:p w:rsidR="00977EFF" w:rsidRPr="00C139B4" w:rsidRDefault="00977EFF" w:rsidP="00B52187">
            <w:pPr>
              <w:pStyle w:val="TAC"/>
              <w:rPr>
                <w:lang w:eastAsia="zh-CN"/>
              </w:rPr>
            </w:pPr>
            <w:r w:rsidRPr="00C139B4">
              <w:rPr>
                <w:lang w:eastAsia="zh-CN"/>
              </w:rPr>
              <w:t>26</w:t>
            </w:r>
          </w:p>
        </w:tc>
        <w:tc>
          <w:tcPr>
            <w:tcW w:w="2182" w:type="dxa"/>
          </w:tcPr>
          <w:p w:rsidR="00977EFF" w:rsidRPr="00C139B4" w:rsidRDefault="00977EFF" w:rsidP="00B52187">
            <w:pPr>
              <w:pStyle w:val="TAL"/>
              <w:rPr>
                <w:lang w:eastAsia="zh-CN"/>
              </w:rPr>
            </w:pPr>
            <w:r w:rsidRPr="00C139B4">
              <w:rPr>
                <w:lang w:eastAsia="zh-CN"/>
              </w:rPr>
              <w:t>External-Identifier</w:t>
            </w:r>
          </w:p>
        </w:tc>
        <w:tc>
          <w:tcPr>
            <w:tcW w:w="639" w:type="dxa"/>
          </w:tcPr>
          <w:p w:rsidR="00977EFF" w:rsidRPr="00C139B4" w:rsidRDefault="00977EFF" w:rsidP="00B52187">
            <w:pPr>
              <w:pStyle w:val="TAC"/>
              <w:rPr>
                <w:lang w:eastAsia="zh-CN"/>
              </w:rPr>
            </w:pPr>
            <w:r w:rsidRPr="00C139B4">
              <w:rPr>
                <w:lang w:eastAsia="zh-CN"/>
              </w:rPr>
              <w:t>O</w:t>
            </w:r>
          </w:p>
        </w:tc>
        <w:tc>
          <w:tcPr>
            <w:tcW w:w="6521" w:type="dxa"/>
          </w:tcPr>
          <w:p w:rsidR="00977EFF" w:rsidRPr="00C139B4" w:rsidRDefault="00977EFF" w:rsidP="00977EFF">
            <w:pPr>
              <w:pStyle w:val="TAC"/>
              <w:rPr>
                <w:lang w:eastAsia="zh-CN"/>
              </w:rPr>
            </w:pPr>
            <w:r w:rsidRPr="00C139B4">
              <w:t xml:space="preserve">Support of </w:t>
            </w:r>
            <w:r w:rsidRPr="00C139B4">
              <w:rPr>
                <w:lang w:eastAsia="zh-CN"/>
              </w:rPr>
              <w:t>External-Identifier</w:t>
            </w:r>
          </w:p>
          <w:p w:rsidR="00977EFF" w:rsidRPr="00C139B4" w:rsidRDefault="00977EFF" w:rsidP="00977EFF">
            <w:pPr>
              <w:pStyle w:val="TAL"/>
            </w:pPr>
          </w:p>
          <w:p w:rsidR="00977EFF" w:rsidRPr="00C139B4" w:rsidRDefault="00977EFF" w:rsidP="00977EFF">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rsidR="00977EFF" w:rsidRPr="00C139B4" w:rsidRDefault="00977EFF" w:rsidP="006C7088">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rsidR="00977EFF" w:rsidRPr="00C139B4" w:rsidRDefault="00977EFF" w:rsidP="006C7088">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rsidR="00977EFF" w:rsidRPr="00C139B4" w:rsidRDefault="00977EFF" w:rsidP="006C7088">
            <w:pPr>
              <w:pStyle w:val="TAL"/>
            </w:pPr>
            <w:r w:rsidRPr="00C139B4">
              <w:t>-The HSS shall not send Monitoring Event configuration for UEs that are part of a group and have no MSISDN as part of its subscription data to the MME/SGSN.</w:t>
            </w:r>
          </w:p>
          <w:p w:rsidR="00977EFF" w:rsidRPr="00C139B4" w:rsidRDefault="00977EFF" w:rsidP="00977EFF">
            <w:pPr>
              <w:pStyle w:val="TAL"/>
              <w:rPr>
                <w:lang w:eastAsia="zh-CN"/>
              </w:rPr>
            </w:pPr>
            <w:r w:rsidRPr="00C139B4">
              <w:t>-The HSS shall not indicate External-Identifier-Withdrawal in the DSR-Flags AVP of the DSR.</w:t>
            </w:r>
          </w:p>
        </w:tc>
      </w:tr>
      <w:tr w:rsidR="005510DA" w:rsidRPr="00C139B4" w:rsidTr="00072ADF">
        <w:trPr>
          <w:cantSplit/>
          <w:jc w:val="center"/>
        </w:trPr>
        <w:tc>
          <w:tcPr>
            <w:tcW w:w="993" w:type="dxa"/>
          </w:tcPr>
          <w:p w:rsidR="005510DA" w:rsidRPr="00C139B4" w:rsidRDefault="005510DA" w:rsidP="00072ADF">
            <w:pPr>
              <w:pStyle w:val="TAC"/>
              <w:rPr>
                <w:lang w:eastAsia="zh-CN"/>
              </w:rPr>
            </w:pPr>
            <w:r w:rsidRPr="00C139B4">
              <w:rPr>
                <w:lang w:eastAsia="zh-CN"/>
              </w:rPr>
              <w:t>27</w:t>
            </w:r>
          </w:p>
        </w:tc>
        <w:tc>
          <w:tcPr>
            <w:tcW w:w="2182" w:type="dxa"/>
          </w:tcPr>
          <w:p w:rsidR="005510DA" w:rsidRPr="00C139B4" w:rsidRDefault="005510DA" w:rsidP="00072ADF">
            <w:pPr>
              <w:pStyle w:val="TAL"/>
              <w:rPr>
                <w:lang w:val="en-US" w:eastAsia="zh-CN"/>
              </w:rPr>
            </w:pPr>
            <w:r w:rsidRPr="00C139B4">
              <w:rPr>
                <w:lang w:val="en-US" w:eastAsia="zh-CN"/>
              </w:rPr>
              <w:t>NR as Secondary RAT</w:t>
            </w:r>
          </w:p>
        </w:tc>
        <w:tc>
          <w:tcPr>
            <w:tcW w:w="639" w:type="dxa"/>
          </w:tcPr>
          <w:p w:rsidR="005510DA" w:rsidRPr="00C139B4" w:rsidRDefault="005510DA" w:rsidP="00072ADF">
            <w:pPr>
              <w:pStyle w:val="TAC"/>
              <w:rPr>
                <w:lang w:val="en-US" w:eastAsia="zh-CN"/>
              </w:rPr>
            </w:pPr>
            <w:r w:rsidRPr="00C139B4">
              <w:rPr>
                <w:lang w:val="en-US" w:eastAsia="zh-CN"/>
              </w:rPr>
              <w:t>O</w:t>
            </w:r>
          </w:p>
        </w:tc>
        <w:tc>
          <w:tcPr>
            <w:tcW w:w="6521" w:type="dxa"/>
          </w:tcPr>
          <w:p w:rsidR="005510DA" w:rsidRPr="00C139B4" w:rsidRDefault="005510DA" w:rsidP="00072ADF">
            <w:pPr>
              <w:pStyle w:val="TAL"/>
              <w:jc w:val="center"/>
              <w:rPr>
                <w:lang w:val="en-US"/>
              </w:rPr>
            </w:pPr>
            <w:r w:rsidRPr="00C139B4">
              <w:rPr>
                <w:lang w:val="en-US"/>
              </w:rPr>
              <w:t>Support of NR as Secondary RAT</w:t>
            </w:r>
          </w:p>
          <w:p w:rsidR="005510DA" w:rsidRPr="00C139B4" w:rsidRDefault="005510DA" w:rsidP="002F355B">
            <w:pPr>
              <w:pStyle w:val="TAL"/>
            </w:pPr>
          </w:p>
          <w:p w:rsidR="008E1FB7" w:rsidRPr="00C139B4" w:rsidRDefault="008E1FB7" w:rsidP="008E1FB7">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rsidR="008E1FB7" w:rsidRPr="00C139B4" w:rsidRDefault="008E1FB7" w:rsidP="008E1FB7">
            <w:pPr>
              <w:pStyle w:val="TAL"/>
            </w:pPr>
          </w:p>
          <w:p w:rsidR="008E1FB7" w:rsidRPr="00C139B4" w:rsidRDefault="008E1FB7" w:rsidP="008E1FB7">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rsidR="008E1FB7" w:rsidRPr="00C139B4" w:rsidRDefault="008E1FB7" w:rsidP="008E1FB7">
            <w:pPr>
              <w:pStyle w:val="TAL"/>
            </w:pPr>
          </w:p>
          <w:p w:rsidR="005510DA" w:rsidRPr="00C139B4" w:rsidRDefault="008E1FB7" w:rsidP="008E1FB7">
            <w:pPr>
              <w:pStyle w:val="TAL"/>
            </w:pPr>
            <w:r w:rsidRPr="00C139B4">
              <w:t>If the HSS does not support this feature, the MME shall ignore the bit "NR as Secondary RAT Not Allowed" in Access-Restriction-Data.</w:t>
            </w:r>
          </w:p>
        </w:tc>
      </w:tr>
      <w:tr w:rsidR="008E1FB7" w:rsidRPr="00C139B4" w:rsidTr="0034008C">
        <w:trPr>
          <w:cantSplit/>
          <w:jc w:val="center"/>
        </w:trPr>
        <w:tc>
          <w:tcPr>
            <w:tcW w:w="993" w:type="dxa"/>
          </w:tcPr>
          <w:p w:rsidR="008E1FB7" w:rsidRPr="00C139B4" w:rsidRDefault="008E1FB7" w:rsidP="0034008C">
            <w:pPr>
              <w:pStyle w:val="TAC"/>
              <w:rPr>
                <w:lang w:eastAsia="zh-CN"/>
              </w:rPr>
            </w:pPr>
            <w:r w:rsidRPr="00C139B4">
              <w:rPr>
                <w:lang w:eastAsia="zh-CN"/>
              </w:rPr>
              <w:lastRenderedPageBreak/>
              <w:t>28</w:t>
            </w:r>
          </w:p>
        </w:tc>
        <w:tc>
          <w:tcPr>
            <w:tcW w:w="2182" w:type="dxa"/>
          </w:tcPr>
          <w:p w:rsidR="008E1FB7" w:rsidRPr="00C139B4" w:rsidRDefault="008E1FB7" w:rsidP="0034008C">
            <w:pPr>
              <w:pStyle w:val="TAL"/>
              <w:rPr>
                <w:lang w:val="en-US" w:eastAsia="zh-CN"/>
              </w:rPr>
            </w:pPr>
            <w:r w:rsidRPr="00C139B4">
              <w:rPr>
                <w:lang w:val="en-US" w:eastAsia="zh-CN"/>
              </w:rPr>
              <w:t>Unlicensed Spectrum as Secondary RAT</w:t>
            </w:r>
          </w:p>
        </w:tc>
        <w:tc>
          <w:tcPr>
            <w:tcW w:w="639" w:type="dxa"/>
          </w:tcPr>
          <w:p w:rsidR="008E1FB7" w:rsidRPr="00C139B4" w:rsidRDefault="008E1FB7" w:rsidP="0034008C">
            <w:pPr>
              <w:pStyle w:val="TAC"/>
              <w:rPr>
                <w:lang w:val="en-US" w:eastAsia="zh-CN"/>
              </w:rPr>
            </w:pPr>
            <w:r w:rsidRPr="00C139B4">
              <w:rPr>
                <w:lang w:val="en-US" w:eastAsia="zh-CN"/>
              </w:rPr>
              <w:t>O</w:t>
            </w:r>
          </w:p>
        </w:tc>
        <w:tc>
          <w:tcPr>
            <w:tcW w:w="6521" w:type="dxa"/>
          </w:tcPr>
          <w:p w:rsidR="008E1FB7" w:rsidRPr="00C139B4" w:rsidRDefault="008E1FB7" w:rsidP="0034008C">
            <w:pPr>
              <w:pStyle w:val="TAL"/>
              <w:jc w:val="center"/>
              <w:rPr>
                <w:lang w:val="en-US"/>
              </w:rPr>
            </w:pPr>
            <w:r w:rsidRPr="00C139B4">
              <w:rPr>
                <w:lang w:val="en-US"/>
              </w:rPr>
              <w:t>Support of Unlicensed Spectrum as Secondary RAT</w:t>
            </w:r>
          </w:p>
          <w:p w:rsidR="008E1FB7" w:rsidRPr="00C139B4" w:rsidRDefault="008E1FB7" w:rsidP="0034008C">
            <w:pPr>
              <w:pStyle w:val="TAL"/>
              <w:jc w:val="center"/>
              <w:rPr>
                <w:lang w:val="en-US"/>
              </w:rPr>
            </w:pPr>
          </w:p>
          <w:p w:rsidR="008E1FB7" w:rsidRPr="00C139B4" w:rsidRDefault="008E1FB7" w:rsidP="0034008C">
            <w:pPr>
              <w:pStyle w:val="TAL"/>
            </w:pPr>
            <w:r w:rsidRPr="00C139B4">
              <w:t>This feature is applicable to the ULR/ULA and IDR/IDA command pairs over S6a (and S6d) when the MME (or combined MME/SGSN) supports the use of unlicensed spectrum in the form of LAA or LWA/LWIP as Secondary RAT.</w:t>
            </w:r>
          </w:p>
          <w:p w:rsidR="008E1FB7" w:rsidRPr="00C139B4" w:rsidRDefault="008E1FB7" w:rsidP="0034008C">
            <w:pPr>
              <w:pStyle w:val="TAL"/>
            </w:pPr>
          </w:p>
          <w:p w:rsidR="008E1FB7" w:rsidRPr="00C139B4" w:rsidRDefault="008E1FB7" w:rsidP="0034008C">
            <w:pPr>
              <w:pStyle w:val="TAL"/>
            </w:pPr>
            <w:r w:rsidRPr="00C139B4">
              <w:t>If the MME (or combined MME/SGSN) does not support this feature, the HSS shall not send (in ULA) or update (in IDR) subscription data related to the use of unlicensed spectrum in the form of LAA or LWA/LWIP as Secondary RAT (such as, e.g., the related Access Restriction Data).</w:t>
            </w:r>
          </w:p>
          <w:p w:rsidR="008E1FB7" w:rsidRPr="00C139B4" w:rsidRDefault="008E1FB7" w:rsidP="0034008C">
            <w:pPr>
              <w:pStyle w:val="TAL"/>
            </w:pPr>
          </w:p>
          <w:p w:rsidR="008E1FB7" w:rsidRPr="00C139B4" w:rsidRDefault="008E1FB7" w:rsidP="004061E3">
            <w:pPr>
              <w:pStyle w:val="TAL"/>
              <w:rPr>
                <w:lang w:val="en-US"/>
              </w:rPr>
            </w:pPr>
            <w:r w:rsidRPr="00C139B4">
              <w:t>If the HSS does not support this feature, the MME shall ignore the bit "Unlicensed Spectrum as Secondary RAT Not Allowed" in Access-Restriction-Data.</w:t>
            </w:r>
          </w:p>
        </w:tc>
      </w:tr>
      <w:tr w:rsidR="00465952" w:rsidRPr="00C139B4" w:rsidTr="00F35800">
        <w:trPr>
          <w:cantSplit/>
          <w:jc w:val="center"/>
        </w:trPr>
        <w:tc>
          <w:tcPr>
            <w:tcW w:w="10335" w:type="dxa"/>
            <w:gridSpan w:val="4"/>
          </w:tcPr>
          <w:p w:rsidR="00465952" w:rsidRPr="00C139B4" w:rsidRDefault="00465952" w:rsidP="00465952">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rsidR="00465952" w:rsidRPr="00C139B4" w:rsidRDefault="00465952" w:rsidP="00465952">
            <w:pPr>
              <w:pStyle w:val="TAL"/>
            </w:pPr>
            <w:r w:rsidRPr="00C139B4">
              <w:t>Feature: A short name that can be used to refer to the bit and to the feature, e.g. "</w:t>
            </w:r>
            <w:r w:rsidRPr="00C139B4">
              <w:rPr>
                <w:rFonts w:hint="eastAsia"/>
                <w:lang w:eastAsia="zh-CN"/>
              </w:rPr>
              <w:t>SMS in MME</w:t>
            </w:r>
            <w:r w:rsidRPr="00C139B4">
              <w:t>".</w:t>
            </w:r>
          </w:p>
          <w:p w:rsidR="00465952" w:rsidRPr="00C139B4" w:rsidRDefault="00465952" w:rsidP="00465952">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 xml:space="preserve">). </w:t>
            </w:r>
          </w:p>
          <w:p w:rsidR="006B06BB" w:rsidRPr="00C139B4" w:rsidRDefault="00465952" w:rsidP="006B06BB">
            <w:pPr>
              <w:pStyle w:val="TAL"/>
            </w:pPr>
            <w:r w:rsidRPr="00C139B4">
              <w:t>Description: A clear textual description of the feature.</w:t>
            </w:r>
            <w:r w:rsidR="006B06BB" w:rsidRPr="00C139B4">
              <w:t xml:space="preserve"> </w:t>
            </w:r>
          </w:p>
          <w:p w:rsidR="00465952" w:rsidRPr="00C139B4" w:rsidRDefault="006B06BB" w:rsidP="006B06BB">
            <w:pPr>
              <w:pStyle w:val="TAL"/>
            </w:pPr>
            <w:r w:rsidRPr="00C139B4">
              <w:t>NOTE 1:</w:t>
            </w:r>
            <w:r w:rsidR="00C139B4">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465952" w:rsidRPr="00C139B4" w:rsidRDefault="00465952" w:rsidP="00B753E3"/>
    <w:p w:rsidR="00347CCB" w:rsidRPr="00C139B4" w:rsidRDefault="00B753E3" w:rsidP="00B753E3">
      <w:r w:rsidRPr="00C139B4">
        <w:t>Features that are not indicated in the Supported-Features AVPs within a given application message shall not be used to construct that message.</w:t>
      </w:r>
    </w:p>
    <w:p w:rsidR="00A62B99" w:rsidRPr="00C139B4" w:rsidRDefault="00A62B99" w:rsidP="00A62B99">
      <w:pPr>
        <w:pStyle w:val="Heading4"/>
      </w:pPr>
      <w:bookmarkStart w:id="142" w:name="_Toc20212262"/>
      <w:r w:rsidRPr="00C139B4">
        <w:t>7.3.10.2</w:t>
      </w:r>
      <w:r w:rsidRPr="00C139B4">
        <w:tab/>
        <w:t>Feature-List AVP for the S7a/S7d application</w:t>
      </w:r>
      <w:bookmarkEnd w:id="142"/>
    </w:p>
    <w:p w:rsidR="00A62B99" w:rsidRPr="00C139B4" w:rsidRDefault="00A62B99" w:rsidP="00B753E3">
      <w:r w:rsidRPr="00C139B4">
        <w:t>For the S7a/S7d application, the feature list does not contain any feature in this release.</w:t>
      </w:r>
    </w:p>
    <w:p w:rsidR="00347CCB" w:rsidRPr="00C139B4" w:rsidRDefault="00347CCB" w:rsidP="00347CCB">
      <w:pPr>
        <w:pStyle w:val="Heading3"/>
      </w:pPr>
      <w:bookmarkStart w:id="143" w:name="_Toc20212263"/>
      <w:r w:rsidRPr="00C139B4">
        <w:t>7.3.11</w:t>
      </w:r>
      <w:r w:rsidRPr="00C139B4">
        <w:tab/>
        <w:t>Requested-EUTRAN-Authentication-Info</w:t>
      </w:r>
      <w:bookmarkEnd w:id="143"/>
    </w:p>
    <w:p w:rsidR="00347CCB" w:rsidRPr="00C139B4" w:rsidRDefault="00347CCB" w:rsidP="00347CCB">
      <w:r w:rsidRPr="00C139B4">
        <w:t>The Requested-EUTRAN-Authentication-Info is of type Grouped. It shall contain the information related to the authentication requests for E-UTRAN.</w:t>
      </w:r>
    </w:p>
    <w:p w:rsidR="00347CCB" w:rsidRPr="00C139B4" w:rsidRDefault="00347CCB" w:rsidP="00347CCB">
      <w:r w:rsidRPr="00C139B4">
        <w:t>AVP format</w:t>
      </w:r>
    </w:p>
    <w:p w:rsidR="00347CCB" w:rsidRPr="00C139B4" w:rsidRDefault="00347CCB" w:rsidP="00347CCB">
      <w:pPr>
        <w:ind w:left="568"/>
      </w:pPr>
      <w:r w:rsidRPr="00C139B4">
        <w:t xml:space="preserve">Requested-EUTRAN-Authentication-Info ::= &lt;AVP header: </w:t>
      </w:r>
      <w:r w:rsidR="00111C12" w:rsidRPr="00C139B4">
        <w:rPr>
          <w:rFonts w:hint="eastAsia"/>
          <w:lang w:eastAsia="zh-CN"/>
        </w:rPr>
        <w:t>1408</w:t>
      </w:r>
      <w:r w:rsidR="00111C12" w:rsidRPr="00C139B4">
        <w:t xml:space="preserve"> 10415</w:t>
      </w:r>
      <w:r w:rsidRPr="00C139B4">
        <w:t>&gt;</w:t>
      </w:r>
    </w:p>
    <w:p w:rsidR="00347CCB" w:rsidRPr="00C139B4" w:rsidRDefault="00347CCB" w:rsidP="00347CCB">
      <w:pPr>
        <w:ind w:left="1420"/>
      </w:pPr>
      <w:r w:rsidRPr="00C139B4">
        <w:t>[ Number-Of-Requested-Vectors</w:t>
      </w:r>
      <w:r w:rsidR="00486566" w:rsidRPr="00C139B4">
        <w:t xml:space="preserve"> </w:t>
      </w:r>
      <w:r w:rsidRPr="00C139B4">
        <w:t>]</w:t>
      </w:r>
    </w:p>
    <w:p w:rsidR="00347CCB" w:rsidRPr="00C139B4" w:rsidRDefault="00347CCB" w:rsidP="00347CCB">
      <w:pPr>
        <w:ind w:left="1420"/>
      </w:pPr>
      <w:r w:rsidRPr="00C139B4">
        <w:t>[ Immediate-Response-Preferred ]</w:t>
      </w:r>
    </w:p>
    <w:p w:rsidR="00347CCB" w:rsidRPr="00C139B4" w:rsidRDefault="00347CCB" w:rsidP="00347CCB">
      <w:pPr>
        <w:ind w:left="1420"/>
      </w:pPr>
      <w:r w:rsidRPr="00C139B4">
        <w:t>[ Re-synchronization-Info ]</w:t>
      </w:r>
    </w:p>
    <w:p w:rsidR="00347CCB" w:rsidRPr="00C139B4" w:rsidRDefault="00347CCB" w:rsidP="00347CCB">
      <w:pPr>
        <w:ind w:left="1136" w:firstLine="284"/>
      </w:pPr>
      <w:r w:rsidRPr="00C139B4">
        <w:t>*[AVP]</w:t>
      </w:r>
    </w:p>
    <w:p w:rsidR="00347CCB" w:rsidRPr="00C139B4" w:rsidRDefault="00347CCB" w:rsidP="00347CCB">
      <w:pPr>
        <w:pStyle w:val="Heading3"/>
      </w:pPr>
      <w:bookmarkStart w:id="144" w:name="_Toc20212264"/>
      <w:r w:rsidRPr="00C139B4">
        <w:t>7.3.12</w:t>
      </w:r>
      <w:r w:rsidRPr="00C139B4">
        <w:tab/>
        <w:t>Requested-UTRAN- GERAN-Authentication-Info</w:t>
      </w:r>
      <w:bookmarkEnd w:id="144"/>
    </w:p>
    <w:p w:rsidR="00347CCB" w:rsidRPr="00C139B4" w:rsidRDefault="00347CCB" w:rsidP="00347CCB">
      <w:r w:rsidRPr="00C139B4">
        <w:t>The Requested-UTRAN-GERAN-Authentication-Info is of type Grouped. It shall contain the information related to the to authentication requests for UTRAN or GERAN.</w:t>
      </w:r>
    </w:p>
    <w:p w:rsidR="00347CCB" w:rsidRPr="00C139B4" w:rsidRDefault="00347CCB" w:rsidP="00347CCB">
      <w:r w:rsidRPr="00C139B4">
        <w:t>AVP format</w:t>
      </w:r>
    </w:p>
    <w:p w:rsidR="00347CCB" w:rsidRPr="00C139B4" w:rsidRDefault="00347CCB" w:rsidP="00347CCB">
      <w:pPr>
        <w:ind w:left="568"/>
      </w:pPr>
      <w:r w:rsidRPr="00C139B4">
        <w:t xml:space="preserve">Requested-UTRAN-GERAN-Authentication-Info ::= &lt;AVP header: </w:t>
      </w:r>
      <w:r w:rsidR="00111C12" w:rsidRPr="00C139B4">
        <w:rPr>
          <w:rFonts w:hint="eastAsia"/>
          <w:lang w:eastAsia="zh-CN"/>
        </w:rPr>
        <w:t>1409</w:t>
      </w:r>
      <w:r w:rsidR="00111C12" w:rsidRPr="00C139B4">
        <w:t xml:space="preserve"> 10415</w:t>
      </w:r>
      <w:r w:rsidRPr="00C139B4">
        <w:t>&gt;</w:t>
      </w:r>
    </w:p>
    <w:p w:rsidR="00347CCB" w:rsidRPr="00C139B4" w:rsidRDefault="00347CCB" w:rsidP="00347CCB">
      <w:pPr>
        <w:ind w:left="1420"/>
      </w:pPr>
      <w:r w:rsidRPr="00C139B4">
        <w:t>[ Number-Of-Requested-Vectors]</w:t>
      </w:r>
    </w:p>
    <w:p w:rsidR="00347CCB" w:rsidRPr="00C139B4" w:rsidRDefault="00347CCB" w:rsidP="00347CCB">
      <w:pPr>
        <w:ind w:left="1420"/>
      </w:pPr>
      <w:r w:rsidRPr="00C139B4">
        <w:t>[ Immediate-Response-Preferred ]</w:t>
      </w:r>
    </w:p>
    <w:p w:rsidR="00347CCB" w:rsidRPr="00C139B4" w:rsidRDefault="00347CCB" w:rsidP="00347CCB">
      <w:pPr>
        <w:ind w:left="1420"/>
      </w:pPr>
      <w:r w:rsidRPr="00C139B4">
        <w:t>[ Re-synchronization-Info ]</w:t>
      </w:r>
    </w:p>
    <w:p w:rsidR="00347CCB" w:rsidRPr="00C139B4" w:rsidRDefault="00347CCB" w:rsidP="00347CCB">
      <w:pPr>
        <w:ind w:left="1136" w:firstLine="284"/>
      </w:pPr>
      <w:r w:rsidRPr="00C139B4">
        <w:t>*[AVP]</w:t>
      </w:r>
    </w:p>
    <w:p w:rsidR="00347CCB" w:rsidRPr="00C139B4" w:rsidRDefault="00347CCB" w:rsidP="00347CCB">
      <w:pPr>
        <w:pStyle w:val="Heading3"/>
      </w:pPr>
      <w:bookmarkStart w:id="145" w:name="_Toc20212265"/>
      <w:r w:rsidRPr="00C139B4">
        <w:lastRenderedPageBreak/>
        <w:t>7.3.13</w:t>
      </w:r>
      <w:r w:rsidRPr="00C139B4">
        <w:tab/>
        <w:t>RAT-Type</w:t>
      </w:r>
      <w:bookmarkEnd w:id="145"/>
    </w:p>
    <w:p w:rsidR="00347CCB" w:rsidRPr="00C139B4" w:rsidRDefault="00347CCB" w:rsidP="00347CCB">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sidR="00356DC6">
        <w:rPr>
          <w:rFonts w:hint="eastAsia"/>
          <w:lang w:eastAsia="zh-CN"/>
        </w:rPr>
        <w:t>3GPP TS 2</w:t>
      </w:r>
      <w:r w:rsidRPr="00C139B4">
        <w:rPr>
          <w:rFonts w:hint="eastAsia"/>
          <w:lang w:eastAsia="zh-CN"/>
        </w:rPr>
        <w:t>9.212</w:t>
      </w:r>
      <w:r w:rsidR="00356DC6">
        <w:t> [</w:t>
      </w:r>
      <w:r w:rsidRPr="00C139B4">
        <w:rPr>
          <w:rFonts w:hint="eastAsia"/>
          <w:lang w:eastAsia="zh-CN"/>
        </w:rPr>
        <w:t>10</w:t>
      </w:r>
      <w:r w:rsidRPr="00C139B4">
        <w:t>]</w:t>
      </w:r>
      <w:r w:rsidRPr="00C139B4">
        <w:rPr>
          <w:rFonts w:hint="eastAsia"/>
          <w:lang w:eastAsia="zh-CN"/>
        </w:rPr>
        <w:t xml:space="preserve"> for the defined values.</w:t>
      </w:r>
    </w:p>
    <w:p w:rsidR="00347CCB" w:rsidRPr="00C139B4" w:rsidRDefault="00347CCB" w:rsidP="00347CCB">
      <w:pPr>
        <w:pStyle w:val="Heading3"/>
      </w:pPr>
      <w:bookmarkStart w:id="146" w:name="_Toc20212266"/>
      <w:r w:rsidRPr="00C139B4">
        <w:t>7.3.14</w:t>
      </w:r>
      <w:r w:rsidRPr="00C139B4">
        <w:tab/>
        <w:t>Number-Of-Requested-Vectors</w:t>
      </w:r>
      <w:bookmarkEnd w:id="146"/>
    </w:p>
    <w:p w:rsidR="00347CCB" w:rsidRPr="00C139B4" w:rsidRDefault="00347CCB" w:rsidP="00347CCB">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rsidR="00347CCB" w:rsidRPr="00C139B4" w:rsidRDefault="00347CCB" w:rsidP="00347CCB">
      <w:pPr>
        <w:pStyle w:val="Heading3"/>
      </w:pPr>
      <w:bookmarkStart w:id="147" w:name="_Toc20212267"/>
      <w:r w:rsidRPr="00C139B4">
        <w:t>7.3.15</w:t>
      </w:r>
      <w:r w:rsidRPr="00C139B4">
        <w:tab/>
        <w:t>Re-Synchronization-Info</w:t>
      </w:r>
      <w:bookmarkEnd w:id="147"/>
    </w:p>
    <w:p w:rsidR="00347CCB" w:rsidRPr="00C139B4" w:rsidRDefault="00347CCB" w:rsidP="00347CCB">
      <w:r w:rsidRPr="00C139B4">
        <w:t>The Re-Synchronization-Info AVP is of type OctetString. It shall contain the concatenation of RAND and AUTS.</w:t>
      </w:r>
    </w:p>
    <w:p w:rsidR="00347CCB" w:rsidRPr="00C139B4" w:rsidRDefault="00347CCB" w:rsidP="00347CCB">
      <w:pPr>
        <w:pStyle w:val="Heading3"/>
      </w:pPr>
      <w:bookmarkStart w:id="148" w:name="_Toc20212268"/>
      <w:r w:rsidRPr="00C139B4">
        <w:t>7.3.16</w:t>
      </w:r>
      <w:r w:rsidR="00B7063B" w:rsidRPr="00C139B4">
        <w:tab/>
      </w:r>
      <w:r w:rsidRPr="00C139B4">
        <w:t>Immediate-Response-Preferred</w:t>
      </w:r>
      <w:bookmarkEnd w:id="148"/>
    </w:p>
    <w:p w:rsidR="00EC10E1" w:rsidRPr="00C139B4" w:rsidRDefault="00347CCB" w:rsidP="00EC10E1">
      <w:r w:rsidRPr="00C139B4">
        <w:t xml:space="preserve">The Immediate-Response-Preferred AVP is of type Unsigned32. </w:t>
      </w:r>
      <w:r w:rsidR="00EC10E1" w:rsidRPr="00C139B4">
        <w:t>This optional AVP indicates by its presence that immediate response is preferred, and by its absence that immediate response is not preferred. If present, the value of this AVP is not significant.</w:t>
      </w:r>
    </w:p>
    <w:p w:rsidR="00347CCB" w:rsidRPr="00C139B4" w:rsidRDefault="00347CCB" w:rsidP="00347CCB">
      <w:r w:rsidRPr="00C139B4">
        <w:t>When EUTRAN-AVs and U</w:t>
      </w:r>
      <w:r w:rsidRPr="00C139B4">
        <w:rPr>
          <w:rFonts w:hint="eastAsia"/>
          <w:lang w:eastAsia="zh-CN"/>
        </w:rPr>
        <w:t>TRAN</w:t>
      </w:r>
      <w:r w:rsidRPr="00C139B4">
        <w:t>-AVs or GERAN</w:t>
      </w:r>
      <w:r w:rsidR="00EC10E1" w:rsidRPr="00C139B4">
        <w:t>-</w:t>
      </w:r>
      <w:r w:rsidRPr="00C139B4">
        <w:t xml:space="preserve">AVs are requested, </w:t>
      </w:r>
      <w:r w:rsidR="00EC10E1" w:rsidRPr="00C139B4">
        <w:t>presence of this AVP within the Requested-EUTRAN-Authentication-Info AVP</w:t>
      </w:r>
      <w:r w:rsidRPr="00C139B4">
        <w:t xml:space="preserve"> shall indicate </w:t>
      </w:r>
      <w:r w:rsidR="00EC10E1" w:rsidRPr="00C139B4">
        <w:t>that EUTRAN-AVs are</w:t>
      </w:r>
      <w:r w:rsidRPr="00C139B4">
        <w:t xml:space="preserve"> requested for immediate use in the MME/SGSN</w:t>
      </w:r>
      <w:r w:rsidR="00EC10E1" w:rsidRPr="00C139B4">
        <w:t>; presence of this AVP within the Requested-UTRAN-GERAN-Authentication-Info AVP shall indicate that UTRAN-AVs or GERAN-AVs are requested for immediate use in the MME/SGSN</w:t>
      </w:r>
      <w:r w:rsidRPr="00C139B4">
        <w:t>. It may be used by the HSS to determine the number of vectors to be obtained from the AuC</w:t>
      </w:r>
      <w:r w:rsidRPr="00C139B4">
        <w:rPr>
          <w:rFonts w:hint="eastAsia"/>
        </w:rPr>
        <w:t xml:space="preserve"> and the number of vectors downloaded to the MME or SGSN</w:t>
      </w:r>
      <w:r w:rsidRPr="00C139B4">
        <w:t>.</w:t>
      </w:r>
    </w:p>
    <w:p w:rsidR="00347CCB" w:rsidRPr="00C139B4" w:rsidRDefault="00347CCB" w:rsidP="00347CCB">
      <w:pPr>
        <w:pStyle w:val="Heading3"/>
      </w:pPr>
      <w:bookmarkStart w:id="149" w:name="_Toc20212269"/>
      <w:r w:rsidRPr="00C139B4">
        <w:t>7.3.17</w:t>
      </w:r>
      <w:r w:rsidRPr="00C139B4">
        <w:tab/>
        <w:t>Authentication-Info</w:t>
      </w:r>
      <w:bookmarkEnd w:id="149"/>
    </w:p>
    <w:p w:rsidR="00347CCB" w:rsidRPr="00C139B4" w:rsidRDefault="00347CCB" w:rsidP="00347CCB">
      <w:r w:rsidRPr="00C139B4">
        <w:t>The Authentication-Info AVP is of type Grouped. This AVP contains Authentication Vectors.</w:t>
      </w:r>
    </w:p>
    <w:p w:rsidR="00347CCB" w:rsidRPr="00C139B4" w:rsidRDefault="00347CCB" w:rsidP="00347CCB">
      <w:r w:rsidRPr="00C139B4">
        <w:t>AVP format:</w:t>
      </w:r>
    </w:p>
    <w:p w:rsidR="00347CCB" w:rsidRPr="00C139B4" w:rsidRDefault="00347CCB" w:rsidP="00347CCB">
      <w:pPr>
        <w:ind w:left="568"/>
      </w:pPr>
      <w:r w:rsidRPr="00C139B4">
        <w:t xml:space="preserve">Authentication-Info ::= &lt;AVP header: </w:t>
      </w:r>
      <w:r w:rsidR="00111C12" w:rsidRPr="00C139B4">
        <w:rPr>
          <w:rFonts w:hint="eastAsia"/>
          <w:lang w:eastAsia="zh-CN"/>
        </w:rPr>
        <w:t>1413</w:t>
      </w:r>
      <w:r w:rsidR="00111C12" w:rsidRPr="00C139B4">
        <w:t xml:space="preserve"> </w:t>
      </w:r>
      <w:r w:rsidRPr="00C139B4">
        <w:t>10415&gt;</w:t>
      </w:r>
    </w:p>
    <w:p w:rsidR="00347CCB" w:rsidRPr="00C139B4" w:rsidRDefault="00347CCB" w:rsidP="00347CCB">
      <w:pPr>
        <w:ind w:left="1420"/>
        <w:rPr>
          <w:lang w:val="sv-SE"/>
        </w:rPr>
      </w:pPr>
      <w:r w:rsidRPr="00C139B4">
        <w:rPr>
          <w:lang w:val="sv-SE"/>
        </w:rPr>
        <w:t xml:space="preserve">*[ E-UTRAN-Vector ] </w:t>
      </w:r>
    </w:p>
    <w:p w:rsidR="00347CCB" w:rsidRPr="00C139B4" w:rsidRDefault="00347CCB" w:rsidP="00347CCB">
      <w:pPr>
        <w:ind w:left="1420"/>
        <w:rPr>
          <w:lang w:val="sv-SE"/>
        </w:rPr>
      </w:pPr>
      <w:r w:rsidRPr="00C139B4">
        <w:rPr>
          <w:lang w:val="sv-SE"/>
        </w:rPr>
        <w:t>*[U</w:t>
      </w:r>
      <w:r w:rsidRPr="00C139B4">
        <w:rPr>
          <w:rFonts w:hint="eastAsia"/>
          <w:lang w:val="sv-SE" w:eastAsia="zh-CN"/>
        </w:rPr>
        <w:t>TRAN</w:t>
      </w:r>
      <w:r w:rsidRPr="00C139B4">
        <w:rPr>
          <w:lang w:val="sv-SE"/>
        </w:rPr>
        <w:t>-Vector]</w:t>
      </w:r>
    </w:p>
    <w:p w:rsidR="00347CCB" w:rsidRPr="00C139B4" w:rsidRDefault="00347CCB" w:rsidP="00347CCB">
      <w:pPr>
        <w:ind w:left="1420"/>
        <w:rPr>
          <w:lang w:val="sv-SE"/>
        </w:rPr>
      </w:pPr>
      <w:r w:rsidRPr="00C139B4">
        <w:rPr>
          <w:lang w:val="sv-SE"/>
        </w:rPr>
        <w:t>*[GERAN-Vector]</w:t>
      </w:r>
    </w:p>
    <w:p w:rsidR="00347CCB" w:rsidRPr="00C139B4" w:rsidRDefault="00347CCB" w:rsidP="00347CCB">
      <w:pPr>
        <w:ind w:left="1420"/>
        <w:rPr>
          <w:lang w:val="sv-SE"/>
        </w:rPr>
      </w:pPr>
      <w:r w:rsidRPr="00C139B4">
        <w:rPr>
          <w:lang w:val="sv-SE"/>
        </w:rPr>
        <w:t>*[AVP]</w:t>
      </w:r>
    </w:p>
    <w:p w:rsidR="00347CCB" w:rsidRPr="00C139B4" w:rsidRDefault="00347CCB" w:rsidP="00347CCB">
      <w:pPr>
        <w:pStyle w:val="Heading3"/>
        <w:rPr>
          <w:lang w:val="sv-SE"/>
        </w:rPr>
      </w:pPr>
      <w:bookmarkStart w:id="150" w:name="_Toc20212270"/>
      <w:r w:rsidRPr="00C139B4">
        <w:rPr>
          <w:lang w:val="sv-SE"/>
        </w:rPr>
        <w:t>7.3.18</w:t>
      </w:r>
      <w:r w:rsidRPr="00C139B4">
        <w:rPr>
          <w:lang w:val="sv-SE"/>
        </w:rPr>
        <w:tab/>
        <w:t>E-UTRAN-Vector</w:t>
      </w:r>
      <w:bookmarkEnd w:id="150"/>
    </w:p>
    <w:p w:rsidR="00347CCB" w:rsidRPr="00C139B4" w:rsidRDefault="00347CCB" w:rsidP="00347CCB">
      <w:r w:rsidRPr="00C139B4">
        <w:t>The E-UTRAN-Vector AVP is of type Grouped. This AVP shall contain an E-UTRAN Vector.</w:t>
      </w:r>
    </w:p>
    <w:p w:rsidR="00347CCB" w:rsidRPr="00C139B4" w:rsidRDefault="00347CCB" w:rsidP="00347CCB">
      <w:r w:rsidRPr="00C139B4">
        <w:t>AVP format:</w:t>
      </w:r>
    </w:p>
    <w:p w:rsidR="00347CCB" w:rsidRPr="00C139B4" w:rsidRDefault="00347CCB" w:rsidP="00347CCB">
      <w:pPr>
        <w:ind w:left="568"/>
      </w:pPr>
      <w:r w:rsidRPr="00C139B4">
        <w:t xml:space="preserve">E-UTRAN-Vector ::= &lt;AVP header: </w:t>
      </w:r>
      <w:r w:rsidR="00111C12" w:rsidRPr="00C139B4">
        <w:rPr>
          <w:rFonts w:hint="eastAsia"/>
          <w:lang w:eastAsia="zh-CN"/>
        </w:rPr>
        <w:t>1414</w:t>
      </w:r>
      <w:r w:rsidR="00111C12" w:rsidRPr="00C139B4">
        <w:t xml:space="preserve"> </w:t>
      </w:r>
      <w:r w:rsidRPr="00C139B4">
        <w:t>10415&gt;</w:t>
      </w:r>
    </w:p>
    <w:p w:rsidR="00347CCB" w:rsidRPr="00C139B4" w:rsidRDefault="00347CCB" w:rsidP="00347CCB">
      <w:pPr>
        <w:ind w:left="1420"/>
      </w:pPr>
      <w:r w:rsidRPr="00C139B4">
        <w:t>[ Item-Number ]</w:t>
      </w:r>
    </w:p>
    <w:p w:rsidR="00347CCB" w:rsidRPr="00C139B4" w:rsidRDefault="00347CCB" w:rsidP="00347CCB">
      <w:pPr>
        <w:ind w:left="1420"/>
      </w:pPr>
      <w:r w:rsidRPr="00C139B4">
        <w:t xml:space="preserve">{ </w:t>
      </w:r>
      <w:smartTag w:uri="urn:schemas-microsoft-com:office:smarttags" w:element="place">
        <w:r w:rsidRPr="00C139B4">
          <w:t>RAND</w:t>
        </w:r>
      </w:smartTag>
      <w:r w:rsidRPr="00C139B4">
        <w:t xml:space="preserve"> }</w:t>
      </w:r>
    </w:p>
    <w:p w:rsidR="00347CCB" w:rsidRPr="00C139B4" w:rsidRDefault="00347CCB" w:rsidP="00347CCB">
      <w:pPr>
        <w:ind w:left="1420"/>
      </w:pPr>
      <w:r w:rsidRPr="00C139B4">
        <w:t>{ XRES }</w:t>
      </w:r>
    </w:p>
    <w:p w:rsidR="00347CCB" w:rsidRPr="00C139B4" w:rsidRDefault="00347CCB" w:rsidP="00347CCB">
      <w:pPr>
        <w:ind w:left="1420"/>
      </w:pPr>
      <w:r w:rsidRPr="00C139B4">
        <w:t>{ AUTN }</w:t>
      </w:r>
    </w:p>
    <w:p w:rsidR="00347CCB" w:rsidRPr="00C139B4" w:rsidRDefault="00347CCB" w:rsidP="00347CCB">
      <w:pPr>
        <w:ind w:left="1420"/>
      </w:pPr>
      <w:r w:rsidRPr="00C139B4">
        <w:t>{ KASME }</w:t>
      </w:r>
    </w:p>
    <w:p w:rsidR="00347CCB" w:rsidRPr="00C139B4" w:rsidRDefault="00347CCB" w:rsidP="00347CCB">
      <w:pPr>
        <w:ind w:left="1420"/>
      </w:pPr>
      <w:r w:rsidRPr="00C139B4">
        <w:t>*[AVP]</w:t>
      </w:r>
    </w:p>
    <w:p w:rsidR="00347CCB" w:rsidRPr="00C139B4" w:rsidRDefault="00347CCB" w:rsidP="00347CCB">
      <w:pPr>
        <w:pStyle w:val="Heading3"/>
      </w:pPr>
      <w:bookmarkStart w:id="151" w:name="_Toc20212271"/>
      <w:r w:rsidRPr="00C139B4">
        <w:lastRenderedPageBreak/>
        <w:t>7.3.19</w:t>
      </w:r>
      <w:r w:rsidRPr="00C139B4">
        <w:tab/>
        <w:t>U</w:t>
      </w:r>
      <w:r w:rsidRPr="00C139B4">
        <w:rPr>
          <w:rFonts w:hint="eastAsia"/>
          <w:lang w:eastAsia="zh-CN"/>
        </w:rPr>
        <w:t>TRAN</w:t>
      </w:r>
      <w:r w:rsidRPr="00C139B4">
        <w:t>-Vector</w:t>
      </w:r>
      <w:bookmarkEnd w:id="151"/>
    </w:p>
    <w:p w:rsidR="00347CCB" w:rsidRPr="00C139B4" w:rsidRDefault="00347CCB" w:rsidP="00347CCB">
      <w:r w:rsidRPr="00C139B4">
        <w:t xml:space="preserve">The </w:t>
      </w:r>
      <w:r w:rsidR="00111C12"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rsidR="00347CCB" w:rsidRPr="00C139B4" w:rsidRDefault="00347CCB" w:rsidP="00347CCB">
      <w:pPr>
        <w:rPr>
          <w:lang w:val="sv-SE"/>
        </w:rPr>
      </w:pPr>
      <w:r w:rsidRPr="00C139B4">
        <w:rPr>
          <w:lang w:val="sv-SE"/>
        </w:rPr>
        <w:t>AVP format:</w:t>
      </w:r>
    </w:p>
    <w:p w:rsidR="00347CCB" w:rsidRPr="00C139B4" w:rsidRDefault="00347CCB" w:rsidP="00347CCB">
      <w:pPr>
        <w:ind w:left="568"/>
        <w:rPr>
          <w:lang w:val="sv-SE"/>
        </w:rPr>
      </w:pPr>
      <w:r w:rsidRPr="00C139B4">
        <w:rPr>
          <w:lang w:val="sv-SE"/>
        </w:rPr>
        <w:t>U</w:t>
      </w:r>
      <w:r w:rsidRPr="00C139B4">
        <w:rPr>
          <w:rFonts w:hint="eastAsia"/>
          <w:lang w:val="sv-SE" w:eastAsia="zh-CN"/>
        </w:rPr>
        <w:t>TRAN</w:t>
      </w:r>
      <w:r w:rsidRPr="00C139B4">
        <w:rPr>
          <w:lang w:val="sv-SE"/>
        </w:rPr>
        <w:t xml:space="preserve">-Vector ::= &lt;AVP header: </w:t>
      </w:r>
      <w:r w:rsidR="00111C12" w:rsidRPr="00C139B4">
        <w:rPr>
          <w:rFonts w:hint="eastAsia"/>
          <w:lang w:val="sv-SE" w:eastAsia="zh-CN"/>
        </w:rPr>
        <w:t>1415</w:t>
      </w:r>
      <w:r w:rsidR="00111C12" w:rsidRPr="00C139B4">
        <w:rPr>
          <w:lang w:val="sv-SE"/>
        </w:rPr>
        <w:t xml:space="preserve"> </w:t>
      </w:r>
      <w:r w:rsidRPr="00C139B4">
        <w:rPr>
          <w:lang w:val="sv-SE"/>
        </w:rPr>
        <w:t>10415&gt;</w:t>
      </w:r>
    </w:p>
    <w:p w:rsidR="00347CCB" w:rsidRPr="00C139B4" w:rsidRDefault="00347CCB" w:rsidP="00347CCB">
      <w:pPr>
        <w:ind w:left="1420"/>
        <w:rPr>
          <w:lang w:val="sv-SE"/>
        </w:rPr>
      </w:pPr>
      <w:r w:rsidRPr="00C139B4">
        <w:rPr>
          <w:lang w:val="sv-SE"/>
        </w:rPr>
        <w:t>[ Item-Number ]</w:t>
      </w:r>
    </w:p>
    <w:p w:rsidR="00347CCB" w:rsidRPr="00C139B4" w:rsidRDefault="00347CCB" w:rsidP="00347CCB">
      <w:pPr>
        <w:ind w:left="1420"/>
        <w:rPr>
          <w:lang w:val="sv-SE"/>
        </w:rPr>
      </w:pPr>
      <w:r w:rsidRPr="00C139B4">
        <w:rPr>
          <w:lang w:val="sv-SE"/>
        </w:rPr>
        <w:t>{ RAND }</w:t>
      </w:r>
    </w:p>
    <w:p w:rsidR="00347CCB" w:rsidRPr="00C139B4" w:rsidRDefault="00347CCB" w:rsidP="00347CCB">
      <w:pPr>
        <w:ind w:left="1420"/>
        <w:rPr>
          <w:lang w:val="sv-SE"/>
        </w:rPr>
      </w:pPr>
      <w:r w:rsidRPr="00C139B4">
        <w:rPr>
          <w:lang w:val="sv-SE"/>
        </w:rPr>
        <w:t>{ XRES }</w:t>
      </w:r>
    </w:p>
    <w:p w:rsidR="00347CCB" w:rsidRPr="00C139B4" w:rsidRDefault="00347CCB" w:rsidP="00347CCB">
      <w:pPr>
        <w:ind w:left="1420"/>
        <w:rPr>
          <w:lang w:val="sv-SE"/>
        </w:rPr>
      </w:pPr>
      <w:r w:rsidRPr="00C139B4">
        <w:rPr>
          <w:lang w:val="sv-SE"/>
        </w:rPr>
        <w:t>{ AUTN }</w:t>
      </w:r>
    </w:p>
    <w:p w:rsidR="00347CCB" w:rsidRPr="00C139B4" w:rsidRDefault="00347CCB" w:rsidP="00347CCB">
      <w:pPr>
        <w:ind w:left="1420"/>
      </w:pPr>
      <w:r w:rsidRPr="00C139B4">
        <w:t>{ Confidentiality-Key }</w:t>
      </w:r>
    </w:p>
    <w:p w:rsidR="00347CCB" w:rsidRPr="00C139B4" w:rsidRDefault="00347CCB" w:rsidP="00347CCB">
      <w:pPr>
        <w:ind w:left="1420"/>
      </w:pPr>
      <w:r w:rsidRPr="00C139B4">
        <w:t>{ Integrity-Key }</w:t>
      </w:r>
    </w:p>
    <w:p w:rsidR="00347CCB" w:rsidRPr="00C139B4" w:rsidRDefault="00347CCB" w:rsidP="00347CCB">
      <w:pPr>
        <w:ind w:left="1420"/>
      </w:pPr>
      <w:r w:rsidRPr="00C139B4">
        <w:t>*[AVP]</w:t>
      </w:r>
    </w:p>
    <w:p w:rsidR="00347CCB" w:rsidRPr="00C139B4" w:rsidRDefault="00347CCB" w:rsidP="00347CCB">
      <w:pPr>
        <w:pStyle w:val="Heading3"/>
      </w:pPr>
      <w:bookmarkStart w:id="152" w:name="_Toc20212272"/>
      <w:r w:rsidRPr="00C139B4">
        <w:t>7.3.20</w:t>
      </w:r>
      <w:r w:rsidRPr="00C139B4">
        <w:tab/>
        <w:t>GERAN-Vector</w:t>
      </w:r>
      <w:bookmarkEnd w:id="152"/>
    </w:p>
    <w:p w:rsidR="00347CCB" w:rsidRPr="00C139B4" w:rsidRDefault="00347CCB" w:rsidP="00347CCB">
      <w:r w:rsidRPr="00C139B4">
        <w:t>The GERAN-Vector AVP is of type Grouped. This AVP shall contain a GERAN Vector.</w:t>
      </w:r>
    </w:p>
    <w:p w:rsidR="00347CCB" w:rsidRPr="00C139B4" w:rsidRDefault="00347CCB" w:rsidP="00347CCB">
      <w:pPr>
        <w:rPr>
          <w:lang w:val="sv-SE"/>
        </w:rPr>
      </w:pPr>
      <w:r w:rsidRPr="00C139B4">
        <w:rPr>
          <w:lang w:val="sv-SE"/>
        </w:rPr>
        <w:t>AVP format:</w:t>
      </w:r>
    </w:p>
    <w:p w:rsidR="00347CCB" w:rsidRPr="00C139B4" w:rsidRDefault="00347CCB" w:rsidP="00347CCB">
      <w:pPr>
        <w:ind w:left="568"/>
        <w:rPr>
          <w:lang w:val="sv-SE"/>
        </w:rPr>
      </w:pPr>
      <w:r w:rsidRPr="00C139B4">
        <w:rPr>
          <w:lang w:val="sv-SE"/>
        </w:rPr>
        <w:t xml:space="preserve">GERAN-Vector ::= &lt;AVP header: </w:t>
      </w:r>
      <w:r w:rsidR="00111C12" w:rsidRPr="00C139B4">
        <w:rPr>
          <w:rFonts w:hint="eastAsia"/>
          <w:lang w:val="sv-SE" w:eastAsia="zh-CN"/>
        </w:rPr>
        <w:t>1416</w:t>
      </w:r>
      <w:r w:rsidR="00111C12" w:rsidRPr="00C139B4">
        <w:rPr>
          <w:lang w:val="sv-SE"/>
        </w:rPr>
        <w:t xml:space="preserve"> </w:t>
      </w:r>
      <w:r w:rsidRPr="00C139B4">
        <w:rPr>
          <w:lang w:val="sv-SE"/>
        </w:rPr>
        <w:t>10415&gt;</w:t>
      </w:r>
    </w:p>
    <w:p w:rsidR="00347CCB" w:rsidRPr="00C139B4" w:rsidRDefault="00347CCB" w:rsidP="00347CCB">
      <w:pPr>
        <w:ind w:left="1420"/>
        <w:rPr>
          <w:lang w:val="sv-SE"/>
        </w:rPr>
      </w:pPr>
      <w:r w:rsidRPr="00C139B4">
        <w:rPr>
          <w:lang w:val="sv-SE"/>
        </w:rPr>
        <w:t>[ Item-Number ]</w:t>
      </w:r>
    </w:p>
    <w:p w:rsidR="00347CCB" w:rsidRPr="00C139B4" w:rsidRDefault="00347CCB" w:rsidP="00347CCB">
      <w:pPr>
        <w:ind w:left="1420"/>
        <w:rPr>
          <w:lang w:val="sv-SE"/>
        </w:rPr>
      </w:pPr>
      <w:r w:rsidRPr="00C139B4">
        <w:rPr>
          <w:lang w:val="sv-SE"/>
        </w:rPr>
        <w:t>{ RAND }</w:t>
      </w:r>
    </w:p>
    <w:p w:rsidR="00347CCB" w:rsidRPr="00C139B4" w:rsidRDefault="00347CCB" w:rsidP="00347CCB">
      <w:pPr>
        <w:ind w:left="1420"/>
        <w:rPr>
          <w:lang w:val="sv-SE"/>
        </w:rPr>
      </w:pPr>
      <w:r w:rsidRPr="00C139B4">
        <w:rPr>
          <w:lang w:val="sv-SE"/>
        </w:rPr>
        <w:t>{ SRES }</w:t>
      </w:r>
    </w:p>
    <w:p w:rsidR="00347CCB" w:rsidRPr="00C139B4" w:rsidRDefault="00347CCB" w:rsidP="00347CCB">
      <w:pPr>
        <w:ind w:left="1420"/>
        <w:rPr>
          <w:lang w:val="sv-SE"/>
        </w:rPr>
      </w:pPr>
      <w:r w:rsidRPr="00C139B4">
        <w:rPr>
          <w:lang w:val="sv-SE"/>
        </w:rPr>
        <w:t>{ Kc }</w:t>
      </w:r>
    </w:p>
    <w:p w:rsidR="00347CCB" w:rsidRPr="00C139B4" w:rsidRDefault="00347CCB" w:rsidP="00347CCB">
      <w:pPr>
        <w:ind w:left="1420"/>
      </w:pPr>
      <w:r w:rsidRPr="00C139B4">
        <w:t>*[AVP]</w:t>
      </w:r>
    </w:p>
    <w:p w:rsidR="00347CCB" w:rsidRPr="00C139B4" w:rsidRDefault="00347CCB" w:rsidP="00347CCB">
      <w:pPr>
        <w:pStyle w:val="Heading3"/>
      </w:pPr>
      <w:bookmarkStart w:id="153" w:name="_Toc20212273"/>
      <w:r w:rsidRPr="00C139B4">
        <w:t>7.3.21</w:t>
      </w:r>
      <w:r w:rsidRPr="00C139B4">
        <w:tab/>
        <w:t>Network-Access-Mode</w:t>
      </w:r>
      <w:bookmarkEnd w:id="153"/>
    </w:p>
    <w:p w:rsidR="00347CCB" w:rsidRPr="00C139B4" w:rsidRDefault="00347CCB" w:rsidP="00347CCB">
      <w:r w:rsidRPr="00C139B4">
        <w:t>The Network-Access-Mode AVP is of type Enumerated. The following values are defined:</w:t>
      </w:r>
    </w:p>
    <w:p w:rsidR="00347CCB" w:rsidRPr="00C139B4" w:rsidRDefault="00347CCB" w:rsidP="00347CCB">
      <w:pPr>
        <w:pStyle w:val="B1"/>
      </w:pPr>
      <w:r w:rsidRPr="00C139B4">
        <w:t>PACKET_AND_CIRCUIT (0)</w:t>
      </w:r>
    </w:p>
    <w:p w:rsidR="00347CCB" w:rsidRPr="00C139B4" w:rsidRDefault="00057B99" w:rsidP="00347CCB">
      <w:pPr>
        <w:pStyle w:val="B1"/>
      </w:pPr>
      <w:r w:rsidRPr="00C139B4">
        <w:t>Reserved</w:t>
      </w:r>
      <w:r w:rsidR="00347CCB" w:rsidRPr="00C139B4">
        <w:t xml:space="preserve"> (1)</w:t>
      </w:r>
    </w:p>
    <w:p w:rsidR="00347CCB" w:rsidRPr="00C139B4" w:rsidRDefault="00347CCB" w:rsidP="00347CCB">
      <w:pPr>
        <w:pStyle w:val="B1"/>
      </w:pPr>
      <w:r w:rsidRPr="00C139B4">
        <w:t>ONLY_PACKET (2)</w:t>
      </w:r>
    </w:p>
    <w:p w:rsidR="00347CCB" w:rsidRPr="00C139B4" w:rsidRDefault="00347CCB" w:rsidP="00347CCB">
      <w:pPr>
        <w:pStyle w:val="Heading3"/>
      </w:pPr>
      <w:bookmarkStart w:id="154" w:name="_Toc20212274"/>
      <w:r w:rsidRPr="00C139B4">
        <w:t>7.3.22</w:t>
      </w:r>
      <w:r w:rsidR="00B7063B" w:rsidRPr="00C139B4">
        <w:tab/>
      </w:r>
      <w:r w:rsidRPr="00C139B4">
        <w:t>HPLMN-ODB</w:t>
      </w:r>
      <w:bookmarkEnd w:id="154"/>
    </w:p>
    <w:p w:rsidR="00347CCB" w:rsidRPr="00C139B4" w:rsidRDefault="00347CCB" w:rsidP="00347CCB">
      <w:r w:rsidRPr="00C139B4">
        <w:t>The HPLMN-ODB AVP is of type Unsigned32 and it shall contain a bit mask indicating the HPLMN specific services of a subscriber that are barred by the operator. The meaning of the bits is HPLMN specific:</w:t>
      </w:r>
    </w:p>
    <w:p w:rsidR="00347CCB" w:rsidRPr="00C139B4" w:rsidRDefault="00347CCB" w:rsidP="00347CCB">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Description</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1</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2</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3</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4</w:t>
            </w:r>
          </w:p>
        </w:tc>
      </w:tr>
    </w:tbl>
    <w:p w:rsidR="00347CCB" w:rsidRPr="00C139B4" w:rsidRDefault="00347CCB" w:rsidP="0001264B">
      <w:pPr>
        <w:rPr>
          <w:lang w:val="en-US"/>
        </w:rPr>
      </w:pPr>
    </w:p>
    <w:p w:rsidR="0001264B" w:rsidRPr="00C139B4" w:rsidRDefault="0001264B" w:rsidP="0001264B">
      <w:pPr>
        <w:rPr>
          <w:lang w:val="en-US"/>
        </w:rPr>
      </w:pPr>
      <w:r w:rsidRPr="00C139B4">
        <w:rPr>
          <w:lang w:val="en-US"/>
        </w:rPr>
        <w:t xml:space="preserve">HPLMN-ODB may apply to mobile originated short messages; See </w:t>
      </w:r>
      <w:r w:rsidR="00356DC6">
        <w:rPr>
          <w:lang w:val="en-US"/>
        </w:rPr>
        <w:t>3GPP TS 2</w:t>
      </w:r>
      <w:r w:rsidRPr="00C139B4">
        <w:rPr>
          <w:lang w:val="en-US"/>
        </w:rPr>
        <w:t>3.015</w:t>
      </w:r>
      <w:r w:rsidR="00356DC6">
        <w:rPr>
          <w:lang w:val="en-US"/>
        </w:rPr>
        <w:t> [</w:t>
      </w:r>
      <w:r w:rsidRPr="00C139B4">
        <w:rPr>
          <w:lang w:val="en-US"/>
        </w:rPr>
        <w:t>36].</w:t>
      </w:r>
    </w:p>
    <w:p w:rsidR="00347CCB" w:rsidRPr="00C139B4" w:rsidRDefault="00347CCB" w:rsidP="00347CCB">
      <w:pPr>
        <w:pStyle w:val="Heading3"/>
      </w:pPr>
      <w:bookmarkStart w:id="155" w:name="_Toc20212275"/>
      <w:r w:rsidRPr="00C139B4">
        <w:lastRenderedPageBreak/>
        <w:t>7.3.23</w:t>
      </w:r>
      <w:r w:rsidRPr="00C139B4">
        <w:tab/>
        <w:t>Item-Number</w:t>
      </w:r>
      <w:bookmarkEnd w:id="155"/>
    </w:p>
    <w:p w:rsidR="00347CCB" w:rsidRPr="00C139B4" w:rsidRDefault="00347CCB" w:rsidP="00347CCB">
      <w:r w:rsidRPr="00C139B4">
        <w:t>The Item-Number AVP is of type Unsigned32. The Item Number is used to order Vectors received within one request.</w:t>
      </w:r>
    </w:p>
    <w:p w:rsidR="00347CCB" w:rsidRPr="00C139B4" w:rsidRDefault="00347CCB" w:rsidP="00347CCB">
      <w:pPr>
        <w:pStyle w:val="Heading3"/>
      </w:pPr>
      <w:bookmarkStart w:id="156" w:name="_Toc20212276"/>
      <w:r w:rsidRPr="00C139B4">
        <w:t>7.3.24</w:t>
      </w:r>
      <w:r w:rsidRPr="00C139B4">
        <w:tab/>
        <w:t>Cancellation-Type</w:t>
      </w:r>
      <w:bookmarkEnd w:id="156"/>
    </w:p>
    <w:p w:rsidR="00347CCB" w:rsidRPr="00C139B4" w:rsidRDefault="00347CCB" w:rsidP="00347CCB">
      <w:r w:rsidRPr="00C139B4">
        <w:t>The Cancellation-Type AVP is of type Enumerated and indicates the type of cancellation. The following values are defined:</w:t>
      </w:r>
    </w:p>
    <w:p w:rsidR="00347CCB" w:rsidRPr="00C139B4" w:rsidRDefault="00347CCB" w:rsidP="00347CCB">
      <w:pPr>
        <w:pStyle w:val="B1"/>
      </w:pPr>
      <w:r w:rsidRPr="00C139B4">
        <w:tab/>
        <w:t>MME_UPDATE_PROCEDURE (0)</w:t>
      </w:r>
    </w:p>
    <w:p w:rsidR="00347CCB" w:rsidRPr="00C139B4" w:rsidRDefault="0079005F" w:rsidP="00347CCB">
      <w:r w:rsidRPr="00C139B4">
        <w:t>This value is used when the Cancel Location is sent to the previous MME due to a received Update Location message from a new MME</w:t>
      </w:r>
      <w:r>
        <w:t xml:space="preserve"> or due to the HSS+UDM receiving an </w:t>
      </w:r>
      <w:r w:rsidRPr="000B71E3">
        <w:t xml:space="preserve">Nudm_UEContextManagement </w:t>
      </w:r>
      <w:r>
        <w:t>s</w:t>
      </w:r>
      <w:r w:rsidRPr="000B71E3">
        <w:t>ervice</w:t>
      </w:r>
      <w:r>
        <w:t>request from the AMF</w:t>
      </w:r>
      <w:r w:rsidRPr="00C139B4">
        <w:t>.</w:t>
      </w:r>
    </w:p>
    <w:p w:rsidR="00347CCB" w:rsidRPr="00C139B4" w:rsidRDefault="00347CCB" w:rsidP="00347CCB">
      <w:pPr>
        <w:pStyle w:val="B1"/>
        <w:ind w:firstLine="0"/>
      </w:pPr>
      <w:r w:rsidRPr="00C139B4">
        <w:t>SGSN_UPDATE_PROCEDURE (1)</w:t>
      </w:r>
    </w:p>
    <w:p w:rsidR="00347CCB" w:rsidRPr="00C139B4" w:rsidRDefault="00347CCB" w:rsidP="00347CCB">
      <w:r w:rsidRPr="00C139B4">
        <w:t>This value is used when the Cancel Location is sent to the previous SGSN due to a received Update Location message from a new SGSN.</w:t>
      </w:r>
    </w:p>
    <w:p w:rsidR="00347CCB" w:rsidRPr="00C139B4" w:rsidRDefault="00347CCB" w:rsidP="00347CCB">
      <w:pPr>
        <w:pStyle w:val="B1"/>
      </w:pPr>
      <w:r w:rsidRPr="00C139B4">
        <w:tab/>
        <w:t>SUBSCRIPTION_WITHDRAWAL (2)</w:t>
      </w:r>
    </w:p>
    <w:p w:rsidR="00A62B99" w:rsidRPr="00C139B4" w:rsidRDefault="00A62B99" w:rsidP="00A62B99">
      <w:r w:rsidRPr="00C139B4">
        <w:t>This value is used:</w:t>
      </w:r>
    </w:p>
    <w:p w:rsidR="00A62B99" w:rsidRPr="00C139B4" w:rsidRDefault="004F6972" w:rsidP="004F6972">
      <w:pPr>
        <w:pStyle w:val="B1"/>
      </w:pPr>
      <w:r w:rsidRPr="00C139B4">
        <w:t>-</w:t>
      </w:r>
      <w:r w:rsidRPr="00C139B4">
        <w:tab/>
      </w:r>
      <w:r w:rsidR="00A62B99" w:rsidRPr="00C139B4">
        <w:t>when the Cancel Location is sent by the HSS to the current MME or SGSN due to withdrawal of the user</w:t>
      </w:r>
      <w:r w:rsidR="00C139B4">
        <w:t>'</w:t>
      </w:r>
      <w:r w:rsidR="00A62B99" w:rsidRPr="00C139B4">
        <w:t>s subscription by the HSS operator;</w:t>
      </w:r>
    </w:p>
    <w:p w:rsidR="00A62B99" w:rsidRPr="00C139B4" w:rsidRDefault="004F6972" w:rsidP="004F6972">
      <w:pPr>
        <w:pStyle w:val="B1"/>
      </w:pPr>
      <w:r w:rsidRPr="00C139B4">
        <w:t>-</w:t>
      </w:r>
      <w:r w:rsidRPr="00C139B4">
        <w:tab/>
      </w:r>
      <w:r w:rsidR="0079005F">
        <w:t xml:space="preserve">when the </w:t>
      </w:r>
      <w:r w:rsidR="00A62B99" w:rsidRPr="00C139B4">
        <w:t>Cancel VCSG Location is sent by the CSS to the current MME or SGSN due to withdrawal of the user</w:t>
      </w:r>
      <w:r w:rsidR="00C139B4">
        <w:t>'</w:t>
      </w:r>
      <w:r w:rsidR="00A62B99" w:rsidRPr="00C139B4">
        <w:t>s VPLMN CSG subscription by the CSS operator.</w:t>
      </w:r>
    </w:p>
    <w:p w:rsidR="00A62B99" w:rsidRPr="00C139B4" w:rsidRDefault="00A62B99" w:rsidP="004F6972">
      <w:pPr>
        <w:pStyle w:val="B1"/>
      </w:pPr>
      <w:r w:rsidRPr="00C139B4">
        <w:tab/>
        <w:t>UPDATE_PROCEDURE_IWF (3)</w:t>
      </w:r>
    </w:p>
    <w:p w:rsidR="00347CCB" w:rsidRPr="00C139B4" w:rsidRDefault="00347CCB" w:rsidP="00347CCB">
      <w:r w:rsidRPr="00C139B4">
        <w:t>This value is used by an IWF when interworking with a pre-Rel-8 HSS.</w:t>
      </w:r>
    </w:p>
    <w:p w:rsidR="00F13DE5" w:rsidRPr="00C139B4" w:rsidRDefault="00F13DE5" w:rsidP="00F13DE5">
      <w:pPr>
        <w:pStyle w:val="B1"/>
        <w:ind w:firstLine="0"/>
      </w:pPr>
      <w:r w:rsidRPr="00C139B4">
        <w:rPr>
          <w:rFonts w:hint="eastAsia"/>
          <w:lang w:eastAsia="zh-CN"/>
        </w:rPr>
        <w:t>INITIAL_ATTACH</w:t>
      </w:r>
      <w:r w:rsidRPr="00C139B4">
        <w:t>_PROCEDURE (</w:t>
      </w:r>
      <w:r w:rsidRPr="00C139B4">
        <w:rPr>
          <w:rFonts w:hint="eastAsia"/>
          <w:lang w:eastAsia="zh-CN"/>
        </w:rPr>
        <w:t>4</w:t>
      </w:r>
      <w:r w:rsidRPr="00C139B4">
        <w:t>)</w:t>
      </w:r>
    </w:p>
    <w:p w:rsidR="00F13DE5" w:rsidRPr="00C139B4" w:rsidRDefault="00F13DE5" w:rsidP="00347CCB">
      <w:pPr>
        <w:rPr>
          <w:lang w:eastAsia="zh-CN"/>
        </w:rPr>
      </w:pPr>
      <w:r w:rsidRPr="00C139B4">
        <w:t xml:space="preserve">This value is used when the Cancel Location is sent to the </w:t>
      </w:r>
      <w:r w:rsidR="00E33C48" w:rsidRPr="00C139B4">
        <w:t xml:space="preserve">MME or </w:t>
      </w:r>
      <w:r w:rsidRPr="00C139B4">
        <w:t xml:space="preserve">SGSN due to a received Update Location message </w:t>
      </w:r>
      <w:r w:rsidRPr="00C139B4">
        <w:rPr>
          <w:rFonts w:hint="eastAsia"/>
          <w:lang w:eastAsia="zh-CN"/>
        </w:rPr>
        <w:t xml:space="preserve">during initial attach procedure </w:t>
      </w:r>
      <w:r w:rsidRPr="00C139B4">
        <w:t xml:space="preserve">from </w:t>
      </w:r>
      <w:r w:rsidRPr="00C139B4">
        <w:rPr>
          <w:rFonts w:hint="eastAsia"/>
          <w:lang w:eastAsia="zh-CN"/>
        </w:rPr>
        <w:t>an</w:t>
      </w:r>
      <w:r w:rsidRPr="00C139B4">
        <w:t xml:space="preserve"> </w:t>
      </w:r>
      <w:r w:rsidR="00E33C48" w:rsidRPr="00C139B4">
        <w:t>SGSN or</w:t>
      </w:r>
      <w:r w:rsidR="00E33C48" w:rsidRPr="00C139B4">
        <w:rPr>
          <w:rFonts w:hint="eastAsia"/>
          <w:lang w:eastAsia="zh-CN"/>
        </w:rPr>
        <w:t xml:space="preserve"> </w:t>
      </w:r>
      <w:r w:rsidRPr="00C139B4">
        <w:rPr>
          <w:rFonts w:hint="eastAsia"/>
          <w:lang w:eastAsia="zh-CN"/>
        </w:rPr>
        <w:t>MME</w:t>
      </w:r>
      <w:r w:rsidR="00E33C48" w:rsidRPr="00C139B4">
        <w:rPr>
          <w:lang w:eastAsia="zh-CN"/>
        </w:rPr>
        <w:t xml:space="preserve"> respectively</w:t>
      </w:r>
      <w:r w:rsidRPr="00C139B4">
        <w:t>.</w:t>
      </w:r>
    </w:p>
    <w:p w:rsidR="00347CCB" w:rsidRPr="00C139B4" w:rsidRDefault="00347CCB" w:rsidP="00347CCB">
      <w:pPr>
        <w:pStyle w:val="Heading3"/>
      </w:pPr>
      <w:bookmarkStart w:id="157" w:name="_Toc20212277"/>
      <w:r w:rsidRPr="00C139B4">
        <w:t>7.3.</w:t>
      </w:r>
      <w:r w:rsidRPr="00C139B4">
        <w:rPr>
          <w:lang w:eastAsia="zh-CN"/>
        </w:rPr>
        <w:t>25</w:t>
      </w:r>
      <w:r w:rsidRPr="00C139B4">
        <w:tab/>
        <w:t>D</w:t>
      </w:r>
      <w:r w:rsidRPr="00C139B4">
        <w:rPr>
          <w:rFonts w:hint="eastAsia"/>
          <w:lang w:eastAsia="zh-CN"/>
        </w:rPr>
        <w:t>SR</w:t>
      </w:r>
      <w:r w:rsidRPr="00C139B4">
        <w:t>-Flags</w:t>
      </w:r>
      <w:bookmarkEnd w:id="157"/>
    </w:p>
    <w:p w:rsidR="00347CCB" w:rsidRPr="00C139B4" w:rsidRDefault="00347CCB" w:rsidP="00347CCB">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rsidR="00347CCB" w:rsidRPr="00C139B4" w:rsidRDefault="00347CCB" w:rsidP="00347CCB">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B31D63">
        <w:trPr>
          <w:cantSplit/>
          <w:jc w:val="center"/>
        </w:trPr>
        <w:tc>
          <w:tcPr>
            <w:tcW w:w="993" w:type="dxa"/>
          </w:tcPr>
          <w:p w:rsidR="00347CCB" w:rsidRPr="00C139B4" w:rsidRDefault="00347CCB" w:rsidP="00347CCB">
            <w:pPr>
              <w:pStyle w:val="TAH"/>
            </w:pPr>
            <w:r w:rsidRPr="00C139B4">
              <w:lastRenderedPageBreak/>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B31D63">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rFonts w:hint="eastAsia"/>
                <w:lang w:eastAsia="zh-CN"/>
              </w:rPr>
              <w:t>1</w:t>
            </w:r>
          </w:p>
        </w:tc>
        <w:tc>
          <w:tcPr>
            <w:tcW w:w="1842" w:type="dxa"/>
          </w:tcPr>
          <w:p w:rsidR="00347CCB" w:rsidRPr="00C139B4" w:rsidRDefault="00347CCB" w:rsidP="00347CCB">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w:t>
            </w:r>
            <w:r w:rsidR="00C77FF2" w:rsidRPr="00C139B4">
              <w:t xml:space="preserve"> This flag only applies to the S6d interface.</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rFonts w:hint="eastAsia"/>
                <w:lang w:eastAsia="zh-CN"/>
              </w:rPr>
              <w:t>2</w:t>
            </w:r>
          </w:p>
        </w:tc>
        <w:tc>
          <w:tcPr>
            <w:tcW w:w="1842" w:type="dxa"/>
          </w:tcPr>
          <w:p w:rsidR="00347CCB" w:rsidRPr="00C139B4" w:rsidRDefault="00347CCB" w:rsidP="00347CCB">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indicates that </w:t>
            </w:r>
            <w:r w:rsidRPr="00C139B4">
              <w:t xml:space="preserve">the Subscribed Charging Characteristics </w:t>
            </w:r>
            <w:r w:rsidR="00386BFB" w:rsidRPr="00C139B4">
              <w:t>have been deleted from the subscription data</w:t>
            </w:r>
            <w:r w:rsidRPr="00C139B4">
              <w:rPr>
                <w:rFonts w:hint="eastAsia"/>
                <w:lang w:eastAsia="zh-CN"/>
              </w:rPr>
              <w:t>.</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3</w:t>
            </w:r>
          </w:p>
        </w:tc>
        <w:tc>
          <w:tcPr>
            <w:tcW w:w="1842" w:type="dxa"/>
          </w:tcPr>
          <w:p w:rsidR="00347CCB" w:rsidRPr="00C139B4" w:rsidRDefault="00347CCB" w:rsidP="00347CCB">
            <w:pPr>
              <w:pStyle w:val="TAL"/>
            </w:pPr>
            <w:r w:rsidRPr="00C139B4">
              <w:t>PDN subscription context</w:t>
            </w:r>
            <w:r w:rsidRPr="00C139B4">
              <w:rPr>
                <w:rFonts w:hint="eastAsia"/>
              </w:rPr>
              <w:t>s</w:t>
            </w:r>
            <w:r w:rsidRPr="00C139B4">
              <w:t xml:space="preserve">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347CCB" w:rsidRPr="00C139B4" w:rsidRDefault="00347CCB" w:rsidP="00347CCB">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4</w:t>
            </w:r>
          </w:p>
        </w:tc>
        <w:tc>
          <w:tcPr>
            <w:tcW w:w="1842" w:type="dxa"/>
          </w:tcPr>
          <w:p w:rsidR="00347CCB" w:rsidRPr="00C139B4" w:rsidRDefault="00347CCB" w:rsidP="00347CCB">
            <w:pPr>
              <w:pStyle w:val="TAL"/>
            </w:pPr>
            <w:r w:rsidRPr="00C139B4">
              <w:t>STN-SR</w:t>
            </w:r>
          </w:p>
        </w:tc>
        <w:tc>
          <w:tcPr>
            <w:tcW w:w="5387" w:type="dxa"/>
          </w:tcPr>
          <w:p w:rsidR="00347CCB" w:rsidRPr="00C139B4" w:rsidRDefault="00347CCB" w:rsidP="00347CCB">
            <w:pPr>
              <w:pStyle w:val="TAL"/>
            </w:pPr>
            <w:r w:rsidRPr="00C139B4">
              <w:t>This bit, when set, indicates that the Session Transfer Number for SRVCC shall be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5</w:t>
            </w:r>
          </w:p>
        </w:tc>
        <w:tc>
          <w:tcPr>
            <w:tcW w:w="1842" w:type="dxa"/>
          </w:tcPr>
          <w:p w:rsidR="00347CCB" w:rsidRPr="00C139B4" w:rsidRDefault="00347CCB" w:rsidP="00347CCB">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6</w:t>
            </w:r>
          </w:p>
        </w:tc>
        <w:tc>
          <w:tcPr>
            <w:tcW w:w="1842" w:type="dxa"/>
          </w:tcPr>
          <w:p w:rsidR="00347CCB" w:rsidRPr="00C139B4" w:rsidRDefault="00347CCB" w:rsidP="00347CCB">
            <w:pPr>
              <w:pStyle w:val="TAL"/>
            </w:pPr>
            <w:r w:rsidRPr="00C139B4">
              <w:t>PDP contexts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347CCB" w:rsidRPr="00C139B4" w:rsidRDefault="00347CCB" w:rsidP="00347CCB">
            <w:pPr>
              <w:pStyle w:val="TAL"/>
            </w:pPr>
            <w:r w:rsidRPr="00C139B4">
              <w:rPr>
                <w:lang w:eastAsia="zh-CN"/>
              </w:rPr>
              <w:t>(</w:t>
            </w:r>
            <w:r w:rsidRPr="00C139B4">
              <w:rPr>
                <w:rFonts w:hint="eastAsia"/>
                <w:lang w:eastAsia="zh-CN"/>
              </w:rPr>
              <w:t>Note</w:t>
            </w:r>
            <w:r w:rsidRPr="00C139B4">
              <w:rPr>
                <w:lang w:eastAsia="zh-CN"/>
              </w:rPr>
              <w:t xml:space="preserve"> 2)</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7</w:t>
            </w:r>
          </w:p>
        </w:tc>
        <w:tc>
          <w:tcPr>
            <w:tcW w:w="1842" w:type="dxa"/>
          </w:tcPr>
          <w:p w:rsidR="00347CCB" w:rsidRPr="00C139B4" w:rsidRDefault="00347CCB" w:rsidP="00347CCB">
            <w:pPr>
              <w:pStyle w:val="TAL"/>
            </w:pPr>
            <w:r w:rsidRPr="00C139B4">
              <w:t>Roaming Restricted due to unsupported feature</w:t>
            </w:r>
          </w:p>
        </w:tc>
        <w:tc>
          <w:tcPr>
            <w:tcW w:w="5387" w:type="dxa"/>
          </w:tcPr>
          <w:p w:rsidR="00347CCB" w:rsidRPr="00C139B4" w:rsidRDefault="00347CCB" w:rsidP="00347CCB">
            <w:pPr>
              <w:pStyle w:val="TAL"/>
            </w:pPr>
            <w:r w:rsidRPr="00C139B4">
              <w:t>This bit, when set, indicates that the roaming restriction shall be deleted from the subscriber data</w:t>
            </w:r>
            <w:r w:rsidR="00681DD1" w:rsidRPr="00C139B4">
              <w:t xml:space="preserve"> in the MME or SGSN</w:t>
            </w:r>
            <w:r w:rsidRPr="00C139B4">
              <w:t>.</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8</w:t>
            </w:r>
          </w:p>
        </w:tc>
        <w:tc>
          <w:tcPr>
            <w:tcW w:w="1842" w:type="dxa"/>
          </w:tcPr>
          <w:p w:rsidR="00347CCB" w:rsidRPr="00C139B4" w:rsidRDefault="00347CCB" w:rsidP="00347CCB">
            <w:pPr>
              <w:pStyle w:val="TAL"/>
            </w:pPr>
            <w:r w:rsidRPr="00C139B4">
              <w:rPr>
                <w:rFonts w:hint="eastAsia"/>
                <w:lang w:eastAsia="zh-CN"/>
              </w:rPr>
              <w:t>Trace Data Withdrawal</w:t>
            </w:r>
          </w:p>
        </w:tc>
        <w:tc>
          <w:tcPr>
            <w:tcW w:w="5387" w:type="dxa"/>
          </w:tcPr>
          <w:p w:rsidR="00347CCB" w:rsidRPr="00C139B4" w:rsidRDefault="00347CCB" w:rsidP="00347CCB">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9</w:t>
            </w:r>
          </w:p>
        </w:tc>
        <w:tc>
          <w:tcPr>
            <w:tcW w:w="1842" w:type="dxa"/>
          </w:tcPr>
          <w:p w:rsidR="00347CCB" w:rsidRPr="00C139B4" w:rsidRDefault="00347CCB" w:rsidP="00347CCB">
            <w:pPr>
              <w:pStyle w:val="TAL"/>
            </w:pPr>
            <w:r w:rsidRPr="00C139B4">
              <w:t>CSG Deleted</w:t>
            </w:r>
          </w:p>
        </w:tc>
        <w:tc>
          <w:tcPr>
            <w:tcW w:w="5387" w:type="dxa"/>
          </w:tcPr>
          <w:p w:rsidR="007A3CB9" w:rsidRPr="00C139B4" w:rsidRDefault="007A3CB9" w:rsidP="007A3CB9">
            <w:pPr>
              <w:pStyle w:val="TAL"/>
            </w:pPr>
            <w:r w:rsidRPr="00C139B4">
              <w:t>This bit, when set, indicates  that</w:t>
            </w:r>
          </w:p>
          <w:p w:rsidR="007A3CB9" w:rsidRPr="00C139B4" w:rsidRDefault="004F6972" w:rsidP="004F6972">
            <w:pPr>
              <w:pStyle w:val="TAR"/>
            </w:pPr>
            <w:r w:rsidRPr="00C139B4">
              <w:t>-</w:t>
            </w:r>
            <w:r w:rsidRPr="00C139B4">
              <w:rPr>
                <w:rFonts w:hint="eastAsia"/>
                <w:lang w:eastAsia="zh-CN"/>
              </w:rPr>
              <w:tab/>
            </w:r>
            <w:r w:rsidR="007A3CB9" w:rsidRPr="00C139B4">
              <w:t xml:space="preserve">the </w:t>
            </w:r>
            <w:r w:rsidR="00C139B4">
              <w:t>"</w:t>
            </w:r>
            <w:r w:rsidR="007A3CB9" w:rsidRPr="00C139B4">
              <w:t>CSG-Subscription-Data from HSS</w:t>
            </w:r>
            <w:r w:rsidR="00C139B4">
              <w:t>"</w:t>
            </w:r>
            <w:r w:rsidR="007A3CB9" w:rsidRPr="00C139B4">
              <w:t xml:space="preserve"> shall be deleted in the MME or SGSN when received over the S6a or S6d interface</w:t>
            </w:r>
          </w:p>
          <w:p w:rsidR="00347CCB" w:rsidRPr="00C139B4" w:rsidRDefault="004F6972" w:rsidP="004F6972">
            <w:pPr>
              <w:pStyle w:val="TAR"/>
            </w:pPr>
            <w:r w:rsidRPr="00C139B4">
              <w:t>-</w:t>
            </w:r>
            <w:r w:rsidRPr="00C139B4">
              <w:rPr>
                <w:rFonts w:hint="eastAsia"/>
                <w:lang w:eastAsia="zh-CN"/>
              </w:rPr>
              <w:tab/>
            </w:r>
            <w:r w:rsidR="007A3CB9" w:rsidRPr="00C139B4">
              <w:t xml:space="preserve">the </w:t>
            </w:r>
            <w:r w:rsidR="00C139B4">
              <w:t>"</w:t>
            </w:r>
            <w:r w:rsidR="007A3CB9" w:rsidRPr="00C139B4">
              <w:t>CSG-Subscription-Data from CSS</w:t>
            </w:r>
            <w:r w:rsidR="00C139B4">
              <w:t>"</w:t>
            </w:r>
            <w:r w:rsidR="007A3CB9" w:rsidRPr="00C139B4">
              <w:t xml:space="preserve"> shall be deleted in the MME or SGSN when received over the S7a or S7d interface.</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10</w:t>
            </w:r>
          </w:p>
        </w:tc>
        <w:tc>
          <w:tcPr>
            <w:tcW w:w="1842" w:type="dxa"/>
          </w:tcPr>
          <w:p w:rsidR="00347CCB" w:rsidRPr="00C139B4" w:rsidRDefault="00347CCB" w:rsidP="00347CCB">
            <w:pPr>
              <w:pStyle w:val="TAL"/>
              <w:rPr>
                <w:lang w:eastAsia="zh-CN"/>
              </w:rPr>
            </w:pPr>
            <w:r w:rsidRPr="00C139B4">
              <w:rPr>
                <w:lang w:eastAsia="zh-CN"/>
              </w:rPr>
              <w:t>APN-OI-Replacement</w:t>
            </w:r>
          </w:p>
        </w:tc>
        <w:tc>
          <w:tcPr>
            <w:tcW w:w="5387" w:type="dxa"/>
          </w:tcPr>
          <w:p w:rsidR="00347CCB" w:rsidRPr="00C139B4" w:rsidRDefault="00347CCB" w:rsidP="00347CCB">
            <w:pPr>
              <w:pStyle w:val="TAL"/>
            </w:pPr>
            <w:r w:rsidRPr="00C139B4">
              <w:t xml:space="preserve">This bit, when set, indicates that the </w:t>
            </w:r>
            <w:r w:rsidR="004D1374" w:rsidRPr="00C139B4">
              <w:rPr>
                <w:rFonts w:hint="eastAsia"/>
                <w:lang w:eastAsia="zh-CN"/>
              </w:rPr>
              <w:t xml:space="preserve">UE level </w:t>
            </w:r>
            <w:r w:rsidRPr="00C139B4">
              <w:t>APN-OI-Replacement shall be deleted from the subscriber data.</w:t>
            </w:r>
          </w:p>
        </w:tc>
      </w:tr>
      <w:tr w:rsidR="00356036" w:rsidRPr="00C139B4" w:rsidTr="00B31D63">
        <w:trPr>
          <w:cantSplit/>
          <w:jc w:val="center"/>
        </w:trPr>
        <w:tc>
          <w:tcPr>
            <w:tcW w:w="993" w:type="dxa"/>
          </w:tcPr>
          <w:p w:rsidR="00356036" w:rsidRPr="00C139B4" w:rsidRDefault="00356036" w:rsidP="00356036">
            <w:pPr>
              <w:pStyle w:val="TH"/>
              <w:rPr>
                <w:b w:val="0"/>
                <w:sz w:val="18"/>
                <w:lang w:eastAsia="zh-CN"/>
              </w:rPr>
            </w:pPr>
            <w:r w:rsidRPr="00C139B4">
              <w:rPr>
                <w:b w:val="0"/>
                <w:sz w:val="18"/>
                <w:lang w:eastAsia="zh-CN"/>
              </w:rPr>
              <w:t>1</w:t>
            </w:r>
            <w:r w:rsidR="00681DD1" w:rsidRPr="00C139B4">
              <w:rPr>
                <w:b w:val="0"/>
                <w:sz w:val="18"/>
                <w:lang w:eastAsia="zh-CN"/>
              </w:rPr>
              <w:t>1</w:t>
            </w:r>
          </w:p>
        </w:tc>
        <w:tc>
          <w:tcPr>
            <w:tcW w:w="1842" w:type="dxa"/>
          </w:tcPr>
          <w:p w:rsidR="00356036" w:rsidRPr="00C139B4" w:rsidRDefault="00356036" w:rsidP="00356036">
            <w:pPr>
              <w:pStyle w:val="TAC"/>
              <w:jc w:val="left"/>
            </w:pPr>
            <w:r w:rsidRPr="00C139B4">
              <w:t>GMLC</w:t>
            </w:r>
            <w:r w:rsidRPr="00C139B4">
              <w:rPr>
                <w:rFonts w:hint="eastAsia"/>
                <w:lang w:eastAsia="zh-CN"/>
              </w:rPr>
              <w:t xml:space="preserve"> </w:t>
            </w:r>
            <w:r w:rsidRPr="00C139B4">
              <w:t>List Withdraw</w:t>
            </w:r>
            <w:r w:rsidRPr="00C139B4">
              <w:rPr>
                <w:rFonts w:hint="eastAsia"/>
                <w:lang w:eastAsia="zh-CN"/>
              </w:rPr>
              <w:t>al</w:t>
            </w:r>
          </w:p>
        </w:tc>
        <w:tc>
          <w:tcPr>
            <w:tcW w:w="5387" w:type="dxa"/>
          </w:tcPr>
          <w:p w:rsidR="00356036" w:rsidRPr="00C139B4" w:rsidRDefault="00356036" w:rsidP="00356036">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w:t>
            </w:r>
            <w:r w:rsidR="009547CC" w:rsidRPr="00C139B4">
              <w:t xml:space="preserve">MME or </w:t>
            </w:r>
            <w:r w:rsidRPr="00C139B4">
              <w:rPr>
                <w:lang w:eastAsia="ja-JP"/>
              </w:rPr>
              <w:t>SGSN</w:t>
            </w:r>
            <w:r w:rsidRPr="00C139B4">
              <w:t>.</w:t>
            </w:r>
          </w:p>
        </w:tc>
      </w:tr>
      <w:tr w:rsidR="00356036" w:rsidRPr="00C139B4" w:rsidTr="00B31D63">
        <w:trPr>
          <w:cantSplit/>
          <w:jc w:val="center"/>
        </w:trPr>
        <w:tc>
          <w:tcPr>
            <w:tcW w:w="993" w:type="dxa"/>
          </w:tcPr>
          <w:p w:rsidR="00356036" w:rsidRPr="00C139B4" w:rsidRDefault="00356036" w:rsidP="00356036">
            <w:pPr>
              <w:pStyle w:val="TH"/>
              <w:rPr>
                <w:b w:val="0"/>
                <w:sz w:val="18"/>
                <w:lang w:eastAsia="zh-CN"/>
              </w:rPr>
            </w:pPr>
            <w:r w:rsidRPr="00C139B4">
              <w:rPr>
                <w:b w:val="0"/>
                <w:sz w:val="18"/>
                <w:lang w:eastAsia="zh-CN"/>
              </w:rPr>
              <w:t>1</w:t>
            </w:r>
            <w:r w:rsidR="00681DD1" w:rsidRPr="00C139B4">
              <w:rPr>
                <w:b w:val="0"/>
                <w:sz w:val="18"/>
                <w:lang w:eastAsia="zh-CN"/>
              </w:rPr>
              <w:t>2</w:t>
            </w:r>
          </w:p>
        </w:tc>
        <w:tc>
          <w:tcPr>
            <w:tcW w:w="1842" w:type="dxa"/>
          </w:tcPr>
          <w:p w:rsidR="00356036" w:rsidRPr="00C139B4" w:rsidRDefault="00356036" w:rsidP="00356036">
            <w:pPr>
              <w:pStyle w:val="TAC"/>
              <w:jc w:val="left"/>
            </w:pPr>
            <w:r w:rsidRPr="00C139B4">
              <w:rPr>
                <w:rFonts w:hint="eastAsia"/>
                <w:lang w:eastAsia="zh-CN"/>
              </w:rPr>
              <w:t>LCS</w:t>
            </w:r>
            <w:r w:rsidRPr="00C139B4">
              <w:t xml:space="preserve"> Withdrawal</w:t>
            </w:r>
          </w:p>
        </w:tc>
        <w:tc>
          <w:tcPr>
            <w:tcW w:w="5387" w:type="dxa"/>
          </w:tcPr>
          <w:p w:rsidR="00356036" w:rsidRPr="00C139B4" w:rsidRDefault="00356036" w:rsidP="00356036">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009547CC" w:rsidRPr="00C139B4">
              <w:rPr>
                <w:lang w:eastAsia="zh-CN"/>
              </w:rPr>
              <w:t xml:space="preserve">MME or </w:t>
            </w:r>
            <w:r w:rsidRPr="00C139B4">
              <w:rPr>
                <w:rFonts w:hint="eastAsia"/>
                <w:lang w:eastAsia="zh-CN"/>
              </w:rPr>
              <w:t>SGSN.</w:t>
            </w:r>
            <w:r w:rsidRPr="00C139B4">
              <w:rPr>
                <w:lang w:eastAsia="zh-CN"/>
              </w:rPr>
              <w:t xml:space="preserve"> </w:t>
            </w:r>
          </w:p>
        </w:tc>
      </w:tr>
      <w:tr w:rsidR="00A27D8F" w:rsidRPr="00C139B4" w:rsidTr="00B31D63">
        <w:trPr>
          <w:cantSplit/>
          <w:jc w:val="center"/>
        </w:trPr>
        <w:tc>
          <w:tcPr>
            <w:tcW w:w="993" w:type="dxa"/>
          </w:tcPr>
          <w:p w:rsidR="00A27D8F" w:rsidRPr="00C139B4" w:rsidRDefault="00A27D8F" w:rsidP="00356036">
            <w:pPr>
              <w:pStyle w:val="TH"/>
              <w:rPr>
                <w:b w:val="0"/>
                <w:sz w:val="18"/>
                <w:lang w:eastAsia="zh-CN"/>
              </w:rPr>
            </w:pPr>
            <w:r w:rsidRPr="00C139B4">
              <w:rPr>
                <w:b w:val="0"/>
                <w:sz w:val="18"/>
                <w:lang w:eastAsia="zh-CN"/>
              </w:rPr>
              <w:t>13</w:t>
            </w:r>
          </w:p>
        </w:tc>
        <w:tc>
          <w:tcPr>
            <w:tcW w:w="1842" w:type="dxa"/>
          </w:tcPr>
          <w:p w:rsidR="00A27D8F" w:rsidRPr="00C139B4" w:rsidRDefault="00A27D8F" w:rsidP="00356036">
            <w:pPr>
              <w:pStyle w:val="TAC"/>
              <w:jc w:val="left"/>
              <w:rPr>
                <w:lang w:eastAsia="zh-CN"/>
              </w:rPr>
            </w:pPr>
            <w:r w:rsidRPr="00C139B4">
              <w:rPr>
                <w:rFonts w:hint="eastAsia"/>
                <w:lang w:eastAsia="zh-CN"/>
              </w:rPr>
              <w:t>SMS</w:t>
            </w:r>
            <w:r w:rsidRPr="00C139B4">
              <w:t xml:space="preserve"> Withdrawa</w:t>
            </w:r>
            <w:r w:rsidR="00305914" w:rsidRPr="00C139B4">
              <w:t>l</w:t>
            </w:r>
          </w:p>
        </w:tc>
        <w:tc>
          <w:tcPr>
            <w:tcW w:w="5387" w:type="dxa"/>
          </w:tcPr>
          <w:p w:rsidR="00A27D8F" w:rsidRPr="00C139B4" w:rsidRDefault="00C32109" w:rsidP="00356036">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523A5E" w:rsidRPr="00C139B4" w:rsidTr="00B31D63">
        <w:trPr>
          <w:cantSplit/>
          <w:jc w:val="center"/>
        </w:trPr>
        <w:tc>
          <w:tcPr>
            <w:tcW w:w="993" w:type="dxa"/>
          </w:tcPr>
          <w:p w:rsidR="00523A5E" w:rsidRPr="00C139B4" w:rsidRDefault="00523A5E" w:rsidP="00E306AF">
            <w:pPr>
              <w:pStyle w:val="TH"/>
              <w:rPr>
                <w:b w:val="0"/>
                <w:sz w:val="18"/>
                <w:lang w:eastAsia="ja-JP"/>
              </w:rPr>
            </w:pPr>
            <w:r w:rsidRPr="00C139B4">
              <w:rPr>
                <w:b w:val="0"/>
                <w:sz w:val="18"/>
                <w:lang w:eastAsia="ja-JP"/>
              </w:rPr>
              <w:t>14</w:t>
            </w:r>
          </w:p>
        </w:tc>
        <w:tc>
          <w:tcPr>
            <w:tcW w:w="1842" w:type="dxa"/>
          </w:tcPr>
          <w:p w:rsidR="00523A5E" w:rsidRPr="00C139B4" w:rsidRDefault="00095A97" w:rsidP="00E306AF">
            <w:pPr>
              <w:pStyle w:val="TAC"/>
              <w:jc w:val="left"/>
              <w:rPr>
                <w:lang w:eastAsia="zh-CN"/>
              </w:rPr>
            </w:pPr>
            <w:r w:rsidRPr="00C139B4">
              <w:rPr>
                <w:lang w:eastAsia="zh-CN"/>
              </w:rPr>
              <w:t>Subscribed periodic RAU-TAU Timer Withdrawal</w:t>
            </w:r>
          </w:p>
        </w:tc>
        <w:tc>
          <w:tcPr>
            <w:tcW w:w="5387" w:type="dxa"/>
          </w:tcPr>
          <w:p w:rsidR="00523A5E" w:rsidRPr="00C139B4" w:rsidRDefault="00095A97" w:rsidP="00E306AF">
            <w:pPr>
              <w:pStyle w:val="TAC"/>
              <w:jc w:val="left"/>
            </w:pPr>
            <w:r w:rsidRPr="00C139B4">
              <w:t>This bit, when set, indicates that the subscribed periodic RAU TAU Timer value shall be deleted from the subscriber data.</w:t>
            </w:r>
          </w:p>
        </w:tc>
      </w:tr>
      <w:tr w:rsidR="00104418" w:rsidRPr="00C139B4" w:rsidTr="00B31D63">
        <w:trPr>
          <w:cantSplit/>
          <w:jc w:val="center"/>
        </w:trPr>
        <w:tc>
          <w:tcPr>
            <w:tcW w:w="993" w:type="dxa"/>
          </w:tcPr>
          <w:p w:rsidR="00104418" w:rsidRPr="00C139B4" w:rsidRDefault="00104418" w:rsidP="007C106B">
            <w:pPr>
              <w:pStyle w:val="TH"/>
              <w:rPr>
                <w:b w:val="0"/>
                <w:sz w:val="18"/>
                <w:lang w:eastAsia="ja-JP"/>
              </w:rPr>
            </w:pPr>
            <w:r w:rsidRPr="00C139B4">
              <w:rPr>
                <w:b w:val="0"/>
                <w:sz w:val="18"/>
                <w:lang w:eastAsia="ja-JP"/>
              </w:rPr>
              <w:t>15</w:t>
            </w:r>
          </w:p>
        </w:tc>
        <w:tc>
          <w:tcPr>
            <w:tcW w:w="1842" w:type="dxa"/>
          </w:tcPr>
          <w:p w:rsidR="00104418" w:rsidRPr="00C139B4" w:rsidRDefault="00095A97" w:rsidP="007C106B">
            <w:pPr>
              <w:pStyle w:val="TAC"/>
              <w:jc w:val="left"/>
              <w:rPr>
                <w:lang w:eastAsia="zh-CN"/>
              </w:rPr>
            </w:pPr>
            <w:r w:rsidRPr="00C139B4">
              <w:rPr>
                <w:rFonts w:hint="eastAsia"/>
                <w:lang w:eastAsia="zh-CN"/>
              </w:rPr>
              <w:t>Subscribed V</w:t>
            </w:r>
            <w:r w:rsidRPr="00C139B4">
              <w:rPr>
                <w:lang w:eastAsia="zh-CN"/>
              </w:rPr>
              <w:t>SRVCC</w:t>
            </w:r>
            <w:r w:rsidRPr="00C139B4">
              <w:rPr>
                <w:rFonts w:hint="eastAsia"/>
                <w:lang w:eastAsia="zh-CN"/>
              </w:rPr>
              <w:t xml:space="preserve"> </w:t>
            </w:r>
            <w:r w:rsidRPr="00C139B4">
              <w:rPr>
                <w:lang w:eastAsia="zh-CN"/>
              </w:rPr>
              <w:t>Withdrawal</w:t>
            </w:r>
          </w:p>
        </w:tc>
        <w:tc>
          <w:tcPr>
            <w:tcW w:w="5387" w:type="dxa"/>
          </w:tcPr>
          <w:p w:rsidR="00104418" w:rsidRPr="00C139B4" w:rsidRDefault="00095A97" w:rsidP="007C106B">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8B2529" w:rsidRPr="00C139B4" w:rsidTr="00B31D63">
        <w:trPr>
          <w:cantSplit/>
          <w:jc w:val="center"/>
        </w:trPr>
        <w:tc>
          <w:tcPr>
            <w:tcW w:w="993" w:type="dxa"/>
          </w:tcPr>
          <w:p w:rsidR="008B2529" w:rsidRPr="00C139B4" w:rsidRDefault="008B2529" w:rsidP="008B2529">
            <w:pPr>
              <w:pStyle w:val="TH"/>
              <w:rPr>
                <w:b w:val="0"/>
                <w:sz w:val="18"/>
                <w:lang w:eastAsia="ja-JP"/>
              </w:rPr>
            </w:pPr>
            <w:r w:rsidRPr="00C139B4">
              <w:rPr>
                <w:b w:val="0"/>
                <w:sz w:val="18"/>
                <w:lang w:eastAsia="ja-JP"/>
              </w:rPr>
              <w:t>16</w:t>
            </w:r>
          </w:p>
        </w:tc>
        <w:tc>
          <w:tcPr>
            <w:tcW w:w="1842" w:type="dxa"/>
          </w:tcPr>
          <w:p w:rsidR="008B2529" w:rsidRPr="00C139B4" w:rsidRDefault="008B2529" w:rsidP="008B2529">
            <w:pPr>
              <w:pStyle w:val="TAC"/>
              <w:jc w:val="left"/>
              <w:rPr>
                <w:lang w:eastAsia="zh-CN"/>
              </w:rPr>
            </w:pPr>
            <w:r w:rsidRPr="00C139B4">
              <w:rPr>
                <w:lang w:eastAsia="zh-CN"/>
              </w:rPr>
              <w:t>A-MSISDN</w:t>
            </w:r>
          </w:p>
          <w:p w:rsidR="008B2529" w:rsidRPr="00C139B4" w:rsidRDefault="008B2529" w:rsidP="008B2529">
            <w:pPr>
              <w:pStyle w:val="TAC"/>
              <w:jc w:val="left"/>
              <w:rPr>
                <w:lang w:eastAsia="zh-CN"/>
              </w:rPr>
            </w:pPr>
            <w:r w:rsidRPr="00C139B4">
              <w:rPr>
                <w:lang w:eastAsia="zh-CN"/>
              </w:rPr>
              <w:t>Withdrawal</w:t>
            </w:r>
          </w:p>
        </w:tc>
        <w:tc>
          <w:tcPr>
            <w:tcW w:w="5387" w:type="dxa"/>
          </w:tcPr>
          <w:p w:rsidR="008B2529" w:rsidRPr="00C139B4" w:rsidRDefault="008B2529" w:rsidP="008B2529">
            <w:pPr>
              <w:pStyle w:val="TAC"/>
              <w:jc w:val="left"/>
            </w:pPr>
            <w:r w:rsidRPr="00C139B4">
              <w:t>This bit, when set, indicates that the additional MSISDN, if present, shall be deleted from the subscriber data.</w:t>
            </w:r>
          </w:p>
        </w:tc>
      </w:tr>
      <w:tr w:rsidR="00707086" w:rsidRPr="00C139B4" w:rsidTr="00B31D63">
        <w:trPr>
          <w:cantSplit/>
          <w:jc w:val="center"/>
        </w:trPr>
        <w:tc>
          <w:tcPr>
            <w:tcW w:w="993" w:type="dxa"/>
          </w:tcPr>
          <w:p w:rsidR="00707086" w:rsidRPr="00C139B4" w:rsidRDefault="00707086" w:rsidP="0001195F">
            <w:pPr>
              <w:pStyle w:val="TH"/>
              <w:rPr>
                <w:b w:val="0"/>
                <w:sz w:val="18"/>
                <w:lang w:eastAsia="zh-CN"/>
              </w:rPr>
            </w:pPr>
            <w:r w:rsidRPr="00C139B4">
              <w:rPr>
                <w:rFonts w:hint="eastAsia"/>
                <w:b w:val="0"/>
                <w:sz w:val="18"/>
                <w:lang w:eastAsia="zh-CN"/>
              </w:rPr>
              <w:t>17</w:t>
            </w:r>
          </w:p>
        </w:tc>
        <w:tc>
          <w:tcPr>
            <w:tcW w:w="1842" w:type="dxa"/>
          </w:tcPr>
          <w:p w:rsidR="00707086" w:rsidRPr="00C139B4" w:rsidRDefault="00707086" w:rsidP="0001195F">
            <w:pPr>
              <w:pStyle w:val="TAC"/>
              <w:jc w:val="left"/>
              <w:rPr>
                <w:lang w:eastAsia="zh-CN"/>
              </w:rPr>
            </w:pPr>
            <w:r w:rsidRPr="00C139B4">
              <w:rPr>
                <w:rFonts w:hint="eastAsia"/>
                <w:lang w:eastAsia="zh-CN"/>
              </w:rPr>
              <w:t>ProSe</w:t>
            </w:r>
          </w:p>
          <w:p w:rsidR="00707086" w:rsidRPr="00C139B4" w:rsidRDefault="00707086" w:rsidP="0001195F">
            <w:pPr>
              <w:pStyle w:val="TAC"/>
              <w:jc w:val="left"/>
              <w:rPr>
                <w:lang w:eastAsia="zh-CN"/>
              </w:rPr>
            </w:pPr>
            <w:r w:rsidRPr="00C139B4">
              <w:rPr>
                <w:lang w:eastAsia="zh-CN"/>
              </w:rPr>
              <w:t>Withdrawal</w:t>
            </w:r>
          </w:p>
        </w:tc>
        <w:tc>
          <w:tcPr>
            <w:tcW w:w="5387" w:type="dxa"/>
          </w:tcPr>
          <w:p w:rsidR="00707086" w:rsidRPr="00C139B4" w:rsidRDefault="00B31D63" w:rsidP="0001195F">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8B7BA1" w:rsidRPr="00C139B4" w:rsidTr="00B31D63">
        <w:trPr>
          <w:cantSplit/>
          <w:jc w:val="center"/>
        </w:trPr>
        <w:tc>
          <w:tcPr>
            <w:tcW w:w="993" w:type="dxa"/>
          </w:tcPr>
          <w:p w:rsidR="008B7BA1" w:rsidRPr="00C139B4" w:rsidRDefault="008B7BA1" w:rsidP="001557FF">
            <w:pPr>
              <w:pStyle w:val="TH"/>
              <w:rPr>
                <w:b w:val="0"/>
                <w:sz w:val="18"/>
                <w:lang w:eastAsia="zh-CN"/>
              </w:rPr>
            </w:pPr>
            <w:r w:rsidRPr="00C139B4">
              <w:rPr>
                <w:b w:val="0"/>
                <w:sz w:val="18"/>
                <w:lang w:eastAsia="zh-CN"/>
              </w:rPr>
              <w:t>18</w:t>
            </w:r>
          </w:p>
        </w:tc>
        <w:tc>
          <w:tcPr>
            <w:tcW w:w="1842" w:type="dxa"/>
          </w:tcPr>
          <w:p w:rsidR="008B7BA1" w:rsidRPr="00C139B4" w:rsidRDefault="008B7BA1" w:rsidP="001557FF">
            <w:pPr>
              <w:pStyle w:val="TAC"/>
              <w:jc w:val="left"/>
              <w:rPr>
                <w:lang w:eastAsia="zh-CN"/>
              </w:rPr>
            </w:pPr>
            <w:r w:rsidRPr="00C139B4">
              <w:rPr>
                <w:lang w:eastAsia="zh-CN"/>
              </w:rPr>
              <w:t>Reset-IDs</w:t>
            </w:r>
          </w:p>
        </w:tc>
        <w:tc>
          <w:tcPr>
            <w:tcW w:w="5387" w:type="dxa"/>
          </w:tcPr>
          <w:p w:rsidR="008B7BA1" w:rsidRPr="00C139B4" w:rsidRDefault="008B7BA1" w:rsidP="001557FF">
            <w:pPr>
              <w:pStyle w:val="TAC"/>
            </w:pPr>
            <w:r w:rsidRPr="00C139B4">
              <w:t>This bit, when set, indicates that the set of Reset-IDs shall be deleted from the MME or SGSN.</w:t>
            </w:r>
          </w:p>
        </w:tc>
      </w:tr>
      <w:tr w:rsidR="00DC5922" w:rsidRPr="00C139B4" w:rsidTr="00B31D63">
        <w:trPr>
          <w:cantSplit/>
          <w:jc w:val="center"/>
        </w:trPr>
        <w:tc>
          <w:tcPr>
            <w:tcW w:w="993" w:type="dxa"/>
          </w:tcPr>
          <w:p w:rsidR="00DC5922" w:rsidRPr="00C139B4" w:rsidRDefault="00DC5922" w:rsidP="00DC5922">
            <w:pPr>
              <w:pStyle w:val="TH"/>
              <w:rPr>
                <w:b w:val="0"/>
                <w:sz w:val="18"/>
                <w:lang w:eastAsia="zh-CN"/>
              </w:rPr>
            </w:pPr>
            <w:r w:rsidRPr="00C139B4">
              <w:rPr>
                <w:b w:val="0"/>
                <w:sz w:val="18"/>
                <w:lang w:val="de-DE" w:eastAsia="zh-CN"/>
              </w:rPr>
              <w:t>19</w:t>
            </w:r>
          </w:p>
        </w:tc>
        <w:tc>
          <w:tcPr>
            <w:tcW w:w="1842" w:type="dxa"/>
          </w:tcPr>
          <w:p w:rsidR="00DC5922" w:rsidRPr="00C139B4" w:rsidRDefault="00DC5922" w:rsidP="00DC5922">
            <w:pPr>
              <w:pStyle w:val="TAC"/>
              <w:jc w:val="left"/>
              <w:rPr>
                <w:lang w:eastAsia="zh-CN"/>
              </w:rPr>
            </w:pPr>
            <w:r w:rsidRPr="00C139B4">
              <w:rPr>
                <w:lang w:eastAsia="zh-CN"/>
              </w:rPr>
              <w:t>DL-Buffering-Suggested-Packet-Count Withdrawal</w:t>
            </w:r>
          </w:p>
        </w:tc>
        <w:tc>
          <w:tcPr>
            <w:tcW w:w="5387" w:type="dxa"/>
          </w:tcPr>
          <w:p w:rsidR="00DC5922" w:rsidRPr="00C139B4" w:rsidRDefault="00DC5922" w:rsidP="00DC5922">
            <w:pPr>
              <w:pStyle w:val="TAC"/>
              <w:jc w:val="left"/>
            </w:pPr>
            <w:r w:rsidRPr="00C139B4">
              <w:rPr>
                <w:lang w:eastAsia="zh-CN"/>
              </w:rPr>
              <w:t>This bit, when set, indicates that the DL-Buffering-Suggested-Packet-Count shall be deleted in the MME or SGSN.</w:t>
            </w:r>
          </w:p>
        </w:tc>
      </w:tr>
      <w:tr w:rsidR="00DC5922" w:rsidRPr="00C139B4" w:rsidTr="00B31D63">
        <w:trPr>
          <w:cantSplit/>
          <w:jc w:val="center"/>
        </w:trPr>
        <w:tc>
          <w:tcPr>
            <w:tcW w:w="993" w:type="dxa"/>
          </w:tcPr>
          <w:p w:rsidR="00DC5922" w:rsidRPr="00C139B4" w:rsidRDefault="00DC5922" w:rsidP="0048390B">
            <w:pPr>
              <w:pStyle w:val="TH"/>
              <w:rPr>
                <w:b w:val="0"/>
                <w:sz w:val="18"/>
                <w:lang w:eastAsia="zh-CN"/>
              </w:rPr>
            </w:pPr>
            <w:r w:rsidRPr="00C139B4">
              <w:rPr>
                <w:b w:val="0"/>
                <w:sz w:val="18"/>
                <w:lang w:val="de-DE" w:eastAsia="zh-CN"/>
              </w:rPr>
              <w:t>20</w:t>
            </w:r>
          </w:p>
        </w:tc>
        <w:tc>
          <w:tcPr>
            <w:tcW w:w="1842" w:type="dxa"/>
          </w:tcPr>
          <w:p w:rsidR="00DC5922" w:rsidRPr="00C139B4" w:rsidRDefault="00DC5922" w:rsidP="0048390B">
            <w:pPr>
              <w:pStyle w:val="TAC"/>
              <w:jc w:val="left"/>
              <w:rPr>
                <w:lang w:eastAsia="zh-CN"/>
              </w:rPr>
            </w:pPr>
            <w:r w:rsidRPr="00C139B4">
              <w:rPr>
                <w:lang w:eastAsia="zh-CN"/>
              </w:rPr>
              <w:t xml:space="preserve">Subscribed </w:t>
            </w:r>
            <w:r w:rsidRPr="00C139B4">
              <w:rPr>
                <w:lang w:val="de-DE" w:eastAsia="zh-CN"/>
              </w:rPr>
              <w:t>IMSI</w:t>
            </w:r>
            <w:r w:rsidRPr="00C139B4">
              <w:rPr>
                <w:lang w:eastAsia="zh-CN"/>
              </w:rPr>
              <w:t>-Group-Id</w:t>
            </w:r>
          </w:p>
          <w:p w:rsidR="00DC5922" w:rsidRPr="00C139B4" w:rsidRDefault="00DC5922" w:rsidP="0048390B">
            <w:pPr>
              <w:pStyle w:val="TAC"/>
              <w:jc w:val="left"/>
              <w:rPr>
                <w:lang w:eastAsia="zh-CN"/>
              </w:rPr>
            </w:pPr>
            <w:r w:rsidRPr="00C139B4">
              <w:rPr>
                <w:lang w:eastAsia="zh-CN"/>
              </w:rPr>
              <w:t>Withdrawal</w:t>
            </w:r>
          </w:p>
        </w:tc>
        <w:tc>
          <w:tcPr>
            <w:tcW w:w="5387" w:type="dxa"/>
          </w:tcPr>
          <w:p w:rsidR="00DC5922" w:rsidRPr="00C139B4" w:rsidRDefault="00DC5922" w:rsidP="0048390B">
            <w:pPr>
              <w:pStyle w:val="TAC"/>
              <w:jc w:val="left"/>
            </w:pPr>
            <w:r w:rsidRPr="00C139B4">
              <w:rPr>
                <w:lang w:eastAsia="zh-CN"/>
              </w:rPr>
              <w:t xml:space="preserve">This bit, when set, indicates that </w:t>
            </w:r>
            <w:r w:rsidRPr="00C139B4">
              <w:rPr>
                <w:lang w:val="de-DE" w:eastAsia="zh-CN"/>
              </w:rPr>
              <w:t>all</w:t>
            </w:r>
            <w:r w:rsidRPr="00C139B4">
              <w:rPr>
                <w:lang w:eastAsia="zh-CN"/>
              </w:rPr>
              <w:t xml:space="preserve"> subscribed </w:t>
            </w:r>
            <w:r w:rsidRPr="00C139B4">
              <w:rPr>
                <w:lang w:val="de-DE" w:eastAsia="zh-CN"/>
              </w:rPr>
              <w:t>IMSI</w:t>
            </w:r>
            <w:r w:rsidRPr="00C139B4">
              <w:rPr>
                <w:lang w:eastAsia="zh-CN"/>
              </w:rPr>
              <w:t>-Group-Id(s) shall be deleted in the MME or SGSN.</w:t>
            </w:r>
          </w:p>
        </w:tc>
      </w:tr>
      <w:tr w:rsidR="00CF28D5" w:rsidRPr="00C139B4" w:rsidTr="00B31D63">
        <w:trPr>
          <w:cantSplit/>
          <w:jc w:val="center"/>
        </w:trPr>
        <w:tc>
          <w:tcPr>
            <w:tcW w:w="993" w:type="dxa"/>
          </w:tcPr>
          <w:p w:rsidR="00CF28D5" w:rsidRPr="00C139B4" w:rsidRDefault="00CF28D5" w:rsidP="00EA0A70">
            <w:pPr>
              <w:pStyle w:val="TH"/>
              <w:rPr>
                <w:b w:val="0"/>
                <w:sz w:val="18"/>
                <w:lang w:val="de-DE" w:eastAsia="zh-CN"/>
              </w:rPr>
            </w:pPr>
            <w:r w:rsidRPr="00C139B4">
              <w:rPr>
                <w:b w:val="0"/>
                <w:sz w:val="18"/>
                <w:lang w:val="de-DE" w:eastAsia="zh-CN"/>
              </w:rPr>
              <w:t>21</w:t>
            </w:r>
          </w:p>
        </w:tc>
        <w:tc>
          <w:tcPr>
            <w:tcW w:w="1842" w:type="dxa"/>
          </w:tcPr>
          <w:p w:rsidR="00CF28D5" w:rsidRPr="00C139B4" w:rsidRDefault="00CF28D5" w:rsidP="00EA0A70">
            <w:pPr>
              <w:pStyle w:val="TAC"/>
              <w:jc w:val="left"/>
              <w:rPr>
                <w:lang w:eastAsia="zh-CN"/>
              </w:rPr>
            </w:pPr>
            <w:r w:rsidRPr="00C139B4">
              <w:rPr>
                <w:lang w:val="sv-SE" w:eastAsia="zh-CN"/>
              </w:rPr>
              <w:t>Delete monitoring events</w:t>
            </w:r>
          </w:p>
        </w:tc>
        <w:tc>
          <w:tcPr>
            <w:tcW w:w="5387" w:type="dxa"/>
          </w:tcPr>
          <w:p w:rsidR="00CF28D5" w:rsidRPr="00C139B4" w:rsidRDefault="00CF28D5" w:rsidP="00EA0A70">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C1DF5" w:rsidRPr="00C139B4" w:rsidTr="006130CD">
        <w:trPr>
          <w:cantSplit/>
          <w:jc w:val="center"/>
        </w:trPr>
        <w:tc>
          <w:tcPr>
            <w:tcW w:w="993" w:type="dxa"/>
          </w:tcPr>
          <w:p w:rsidR="009C1DF5" w:rsidRPr="00C139B4" w:rsidRDefault="009C1DF5" w:rsidP="006130CD">
            <w:pPr>
              <w:pStyle w:val="TH"/>
              <w:rPr>
                <w:b w:val="0"/>
                <w:sz w:val="18"/>
                <w:lang w:val="de-DE" w:eastAsia="zh-CN"/>
              </w:rPr>
            </w:pPr>
            <w:r w:rsidRPr="00C139B4">
              <w:rPr>
                <w:b w:val="0"/>
                <w:sz w:val="18"/>
                <w:lang w:val="de-DE" w:eastAsia="zh-CN"/>
              </w:rPr>
              <w:lastRenderedPageBreak/>
              <w:t>22</w:t>
            </w:r>
          </w:p>
        </w:tc>
        <w:tc>
          <w:tcPr>
            <w:tcW w:w="1842" w:type="dxa"/>
          </w:tcPr>
          <w:p w:rsidR="009C1DF5" w:rsidRPr="00C139B4" w:rsidRDefault="009C1DF5" w:rsidP="006130CD">
            <w:pPr>
              <w:pStyle w:val="TAC"/>
              <w:jc w:val="left"/>
              <w:rPr>
                <w:lang w:val="sv-SE" w:eastAsia="zh-CN"/>
              </w:rPr>
            </w:pPr>
            <w:r w:rsidRPr="00C139B4">
              <w:rPr>
                <w:lang w:val="sv-SE" w:eastAsia="zh-CN"/>
              </w:rPr>
              <w:t>User Plane Integrity Protection Withdrawal</w:t>
            </w:r>
          </w:p>
        </w:tc>
        <w:tc>
          <w:tcPr>
            <w:tcW w:w="5387" w:type="dxa"/>
          </w:tcPr>
          <w:p w:rsidR="009C1DF5" w:rsidRPr="00C139B4" w:rsidRDefault="009C1DF5" w:rsidP="006130CD">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341B06" w:rsidRPr="00C139B4" w:rsidTr="00B07A60">
        <w:trPr>
          <w:cantSplit/>
          <w:jc w:val="center"/>
        </w:trPr>
        <w:tc>
          <w:tcPr>
            <w:tcW w:w="993" w:type="dxa"/>
          </w:tcPr>
          <w:p w:rsidR="00341B06" w:rsidRPr="00C139B4" w:rsidRDefault="00341B06" w:rsidP="00B07A60">
            <w:pPr>
              <w:pStyle w:val="TH"/>
              <w:rPr>
                <w:b w:val="0"/>
                <w:sz w:val="18"/>
                <w:lang w:val="de-DE" w:eastAsia="zh-CN"/>
              </w:rPr>
            </w:pPr>
            <w:r w:rsidRPr="00C139B4">
              <w:rPr>
                <w:b w:val="0"/>
                <w:sz w:val="18"/>
                <w:lang w:val="de-DE" w:eastAsia="zh-CN"/>
              </w:rPr>
              <w:t>23</w:t>
            </w:r>
          </w:p>
        </w:tc>
        <w:tc>
          <w:tcPr>
            <w:tcW w:w="1842" w:type="dxa"/>
          </w:tcPr>
          <w:p w:rsidR="00341B06" w:rsidRPr="00C139B4" w:rsidRDefault="00341B06" w:rsidP="00B07A60">
            <w:pPr>
              <w:pStyle w:val="TAC"/>
              <w:jc w:val="left"/>
              <w:rPr>
                <w:lang w:val="sv-SE" w:eastAsia="zh-CN"/>
              </w:rPr>
            </w:pPr>
            <w:r w:rsidRPr="00C139B4">
              <w:rPr>
                <w:lang w:val="sv-SE" w:eastAsia="zh-CN"/>
              </w:rPr>
              <w:t>MSISDN Withdrawal</w:t>
            </w:r>
          </w:p>
        </w:tc>
        <w:tc>
          <w:tcPr>
            <w:tcW w:w="5387" w:type="dxa"/>
          </w:tcPr>
          <w:p w:rsidR="00341B06" w:rsidRPr="00C139B4" w:rsidRDefault="00341B06" w:rsidP="00341B06">
            <w:pPr>
              <w:pStyle w:val="TAL"/>
              <w:rPr>
                <w:lang w:val="sv-SE" w:eastAsia="zh-CN"/>
              </w:rPr>
            </w:pPr>
            <w:r w:rsidRPr="00C139B4">
              <w:rPr>
                <w:lang w:val="sv-SE" w:eastAsia="zh-CN"/>
              </w:rPr>
              <w:t>This bit, when set, indicates that the MSISDN shall be deleted from the subscriber data.</w:t>
            </w:r>
          </w:p>
        </w:tc>
      </w:tr>
      <w:tr w:rsidR="0042244B" w:rsidRPr="00C139B4" w:rsidTr="00D36D7B">
        <w:trPr>
          <w:cantSplit/>
          <w:jc w:val="center"/>
        </w:trPr>
        <w:tc>
          <w:tcPr>
            <w:tcW w:w="993" w:type="dxa"/>
          </w:tcPr>
          <w:p w:rsidR="0042244B" w:rsidRPr="00C139B4" w:rsidRDefault="0042244B" w:rsidP="00D36D7B">
            <w:pPr>
              <w:pStyle w:val="TH"/>
              <w:rPr>
                <w:b w:val="0"/>
                <w:sz w:val="18"/>
                <w:lang w:val="de-DE" w:eastAsia="zh-CN"/>
              </w:rPr>
            </w:pPr>
            <w:r w:rsidRPr="00C139B4">
              <w:rPr>
                <w:b w:val="0"/>
                <w:sz w:val="18"/>
                <w:lang w:val="de-DE" w:eastAsia="zh-CN"/>
              </w:rPr>
              <w:t>24</w:t>
            </w:r>
          </w:p>
        </w:tc>
        <w:tc>
          <w:tcPr>
            <w:tcW w:w="1842" w:type="dxa"/>
          </w:tcPr>
          <w:p w:rsidR="0042244B" w:rsidRPr="00C139B4" w:rsidRDefault="0042244B" w:rsidP="00D36D7B">
            <w:pPr>
              <w:pStyle w:val="TAC"/>
              <w:jc w:val="left"/>
              <w:rPr>
                <w:lang w:val="sv-SE" w:eastAsia="zh-CN"/>
              </w:rPr>
            </w:pPr>
            <w:r w:rsidRPr="00C139B4">
              <w:rPr>
                <w:lang w:val="sv-SE" w:eastAsia="zh-CN"/>
              </w:rPr>
              <w:t>UE Usage Type Withdrawal</w:t>
            </w:r>
          </w:p>
        </w:tc>
        <w:tc>
          <w:tcPr>
            <w:tcW w:w="5387" w:type="dxa"/>
          </w:tcPr>
          <w:p w:rsidR="0042244B" w:rsidRPr="00C139B4" w:rsidRDefault="0042244B" w:rsidP="00D36D7B">
            <w:pPr>
              <w:pStyle w:val="TAL"/>
              <w:rPr>
                <w:lang w:val="sv-SE" w:eastAsia="zh-CN"/>
              </w:rPr>
            </w:pPr>
            <w:r w:rsidRPr="00C139B4">
              <w:rPr>
                <w:lang w:val="sv-SE" w:eastAsia="zh-CN"/>
              </w:rPr>
              <w:t>This bit, when set, indicates to the MME or SGSN that the UE Usage Type shall be deleted from the subscription data.</w:t>
            </w:r>
          </w:p>
        </w:tc>
      </w:tr>
      <w:tr w:rsidR="00BA4241" w:rsidRPr="00C139B4" w:rsidTr="00D36D7B">
        <w:trPr>
          <w:cantSplit/>
          <w:jc w:val="center"/>
        </w:trPr>
        <w:tc>
          <w:tcPr>
            <w:tcW w:w="993" w:type="dxa"/>
          </w:tcPr>
          <w:p w:rsidR="00BA4241" w:rsidRPr="00C139B4" w:rsidRDefault="00BA4241" w:rsidP="00D36D7B">
            <w:pPr>
              <w:pStyle w:val="TH"/>
              <w:rPr>
                <w:b w:val="0"/>
                <w:sz w:val="18"/>
                <w:lang w:val="en-US" w:eastAsia="zh-CN"/>
              </w:rPr>
            </w:pPr>
            <w:r w:rsidRPr="00C139B4">
              <w:rPr>
                <w:b w:val="0"/>
                <w:sz w:val="18"/>
                <w:lang w:val="de-DE" w:eastAsia="zh-CN"/>
              </w:rPr>
              <w:t>25</w:t>
            </w:r>
          </w:p>
        </w:tc>
        <w:tc>
          <w:tcPr>
            <w:tcW w:w="1842" w:type="dxa"/>
          </w:tcPr>
          <w:p w:rsidR="00BA4241" w:rsidRPr="00C139B4" w:rsidRDefault="00BA4241" w:rsidP="00D36D7B">
            <w:pPr>
              <w:pStyle w:val="TAC"/>
              <w:jc w:val="left"/>
              <w:rPr>
                <w:lang w:val="sv-SE" w:eastAsia="zh-CN"/>
              </w:rPr>
            </w:pPr>
            <w:r w:rsidRPr="00C139B4">
              <w:rPr>
                <w:lang w:val="sv-SE" w:eastAsia="zh-CN"/>
              </w:rPr>
              <w:t>V2X Withdrawal</w:t>
            </w:r>
          </w:p>
        </w:tc>
        <w:tc>
          <w:tcPr>
            <w:tcW w:w="5387" w:type="dxa"/>
          </w:tcPr>
          <w:p w:rsidR="00BA4241" w:rsidRPr="00C139B4" w:rsidRDefault="00BA4241" w:rsidP="00D36D7B">
            <w:pPr>
              <w:pStyle w:val="TAL"/>
              <w:rPr>
                <w:lang w:val="sv-SE" w:eastAsia="zh-CN"/>
              </w:rPr>
            </w:pPr>
            <w:r w:rsidRPr="00C139B4">
              <w:t>This bit, when set, indicates that the V2X</w:t>
            </w:r>
            <w:r w:rsidRPr="00C139B4">
              <w:rPr>
                <w:rFonts w:hint="eastAsia"/>
              </w:rPr>
              <w:t xml:space="preserve"> subscription data</w:t>
            </w:r>
            <w:r w:rsidRPr="00C139B4">
              <w:t xml:space="preserve"> shall be deleted from the </w:t>
            </w:r>
            <w:r w:rsidRPr="00C139B4">
              <w:rPr>
                <w:rFonts w:hint="eastAsia"/>
              </w:rPr>
              <w:t>MME</w:t>
            </w:r>
            <w:r w:rsidRPr="00C139B4">
              <w:t xml:space="preserve"> or combined MME/SGSN.</w:t>
            </w:r>
          </w:p>
        </w:tc>
      </w:tr>
      <w:tr w:rsidR="00977EFF" w:rsidRPr="00C139B4" w:rsidTr="00B52187">
        <w:trPr>
          <w:cantSplit/>
          <w:jc w:val="center"/>
        </w:trPr>
        <w:tc>
          <w:tcPr>
            <w:tcW w:w="993" w:type="dxa"/>
          </w:tcPr>
          <w:p w:rsidR="00977EFF" w:rsidRPr="00C139B4" w:rsidRDefault="00977EFF" w:rsidP="00B52187">
            <w:pPr>
              <w:pStyle w:val="TH"/>
              <w:rPr>
                <w:b w:val="0"/>
                <w:sz w:val="18"/>
                <w:lang w:val="de-DE" w:eastAsia="zh-CN"/>
              </w:rPr>
            </w:pPr>
            <w:r w:rsidRPr="00C139B4">
              <w:rPr>
                <w:b w:val="0"/>
                <w:sz w:val="18"/>
                <w:lang w:val="de-DE" w:eastAsia="zh-CN"/>
              </w:rPr>
              <w:t>26</w:t>
            </w:r>
          </w:p>
        </w:tc>
        <w:tc>
          <w:tcPr>
            <w:tcW w:w="1842" w:type="dxa"/>
          </w:tcPr>
          <w:p w:rsidR="00977EFF" w:rsidRPr="00C139B4" w:rsidRDefault="00977EFF" w:rsidP="00B52187">
            <w:pPr>
              <w:pStyle w:val="TAC"/>
              <w:jc w:val="left"/>
              <w:rPr>
                <w:lang w:val="sv-SE" w:eastAsia="zh-CN"/>
              </w:rPr>
            </w:pPr>
            <w:r w:rsidRPr="00C139B4">
              <w:rPr>
                <w:lang w:val="sv-SE" w:eastAsia="zh-CN"/>
              </w:rPr>
              <w:t>External-Identifier-Withdrawal</w:t>
            </w:r>
          </w:p>
        </w:tc>
        <w:tc>
          <w:tcPr>
            <w:tcW w:w="5387" w:type="dxa"/>
          </w:tcPr>
          <w:p w:rsidR="00977EFF" w:rsidRPr="00C139B4" w:rsidRDefault="00977EFF" w:rsidP="00B52187">
            <w:pPr>
              <w:pStyle w:val="TAL"/>
            </w:pPr>
            <w:r w:rsidRPr="00C139B4">
              <w:t xml:space="preserve">This bit, when set, indicates that the External-Identifier shall be deleted from the </w:t>
            </w:r>
            <w:r w:rsidRPr="00C139B4">
              <w:rPr>
                <w:lang w:val="sv-SE" w:eastAsia="zh-CN"/>
              </w:rPr>
              <w:t>subscriber data</w:t>
            </w:r>
            <w:r w:rsidRPr="00C139B4">
              <w:t>.</w:t>
            </w:r>
          </w:p>
        </w:tc>
      </w:tr>
      <w:tr w:rsidR="00BF3C99" w:rsidRPr="00C139B4" w:rsidTr="001429EF">
        <w:trPr>
          <w:cantSplit/>
          <w:jc w:val="center"/>
        </w:trPr>
        <w:tc>
          <w:tcPr>
            <w:tcW w:w="993" w:type="dxa"/>
          </w:tcPr>
          <w:p w:rsidR="00BF3C99" w:rsidRPr="00C139B4" w:rsidRDefault="00BF3C99" w:rsidP="001429EF">
            <w:pPr>
              <w:pStyle w:val="TH"/>
              <w:rPr>
                <w:b w:val="0"/>
                <w:sz w:val="18"/>
                <w:lang w:val="de-DE" w:eastAsia="zh-CN"/>
              </w:rPr>
            </w:pPr>
            <w:r w:rsidRPr="00C139B4">
              <w:rPr>
                <w:rFonts w:hint="eastAsia"/>
                <w:b w:val="0"/>
                <w:sz w:val="18"/>
                <w:lang w:eastAsia="ja-JP"/>
              </w:rPr>
              <w:t>27</w:t>
            </w:r>
          </w:p>
        </w:tc>
        <w:tc>
          <w:tcPr>
            <w:tcW w:w="1842" w:type="dxa"/>
          </w:tcPr>
          <w:p w:rsidR="00BF3C99" w:rsidRPr="00C139B4" w:rsidRDefault="00BF3C99" w:rsidP="001429EF">
            <w:pPr>
              <w:pStyle w:val="TAC"/>
              <w:jc w:val="left"/>
              <w:rPr>
                <w:lang w:val="sv-SE" w:eastAsia="zh-CN"/>
              </w:rPr>
            </w:pPr>
            <w:r w:rsidRPr="00C139B4">
              <w:rPr>
                <w:lang w:val="en-US"/>
              </w:rPr>
              <w:t>Aerial-UE-Subscription</w:t>
            </w:r>
            <w:r w:rsidRPr="00C139B4">
              <w:rPr>
                <w:lang w:eastAsia="zh-CN"/>
              </w:rPr>
              <w:t xml:space="preserve"> Withdrawal</w:t>
            </w:r>
          </w:p>
        </w:tc>
        <w:tc>
          <w:tcPr>
            <w:tcW w:w="5387" w:type="dxa"/>
          </w:tcPr>
          <w:p w:rsidR="00BF3C99" w:rsidRPr="00C139B4" w:rsidRDefault="00BF3C99" w:rsidP="001429EF">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FD48B8" w:rsidRPr="00C139B4" w:rsidTr="0031520F">
        <w:trPr>
          <w:cantSplit/>
          <w:jc w:val="center"/>
        </w:trPr>
        <w:tc>
          <w:tcPr>
            <w:tcW w:w="993" w:type="dxa"/>
          </w:tcPr>
          <w:p w:rsidR="00FD48B8" w:rsidRPr="00C139B4" w:rsidRDefault="00FD48B8" w:rsidP="0031520F">
            <w:pPr>
              <w:pStyle w:val="TH"/>
              <w:rPr>
                <w:b w:val="0"/>
                <w:sz w:val="18"/>
                <w:lang w:eastAsia="ja-JP"/>
              </w:rPr>
            </w:pPr>
            <w:r w:rsidRPr="00C139B4">
              <w:rPr>
                <w:b w:val="0"/>
                <w:sz w:val="18"/>
                <w:lang w:eastAsia="ja-JP"/>
              </w:rPr>
              <w:t>28</w:t>
            </w:r>
          </w:p>
        </w:tc>
        <w:tc>
          <w:tcPr>
            <w:tcW w:w="1842" w:type="dxa"/>
          </w:tcPr>
          <w:p w:rsidR="00FD48B8" w:rsidRPr="00C139B4" w:rsidRDefault="00FD48B8" w:rsidP="0031520F">
            <w:pPr>
              <w:pStyle w:val="TAC"/>
              <w:jc w:val="left"/>
              <w:rPr>
                <w:lang w:val="en-US"/>
              </w:rPr>
            </w:pPr>
            <w:r w:rsidRPr="00C139B4">
              <w:rPr>
                <w:rFonts w:hint="eastAsia"/>
                <w:lang w:val="en-US" w:eastAsia="zh-CN"/>
              </w:rPr>
              <w:t>Paging Time Window</w:t>
            </w:r>
            <w:r w:rsidRPr="00C139B4">
              <w:rPr>
                <w:lang w:val="en-US"/>
              </w:rPr>
              <w:t xml:space="preserve"> Subscription</w:t>
            </w:r>
            <w:r w:rsidRPr="00C139B4">
              <w:rPr>
                <w:lang w:eastAsia="zh-CN"/>
              </w:rPr>
              <w:t xml:space="preserve"> Withdrawal</w:t>
            </w:r>
          </w:p>
        </w:tc>
        <w:tc>
          <w:tcPr>
            <w:tcW w:w="5387" w:type="dxa"/>
          </w:tcPr>
          <w:p w:rsidR="00FD48B8" w:rsidRPr="00C139B4" w:rsidRDefault="00FD48B8" w:rsidP="0031520F">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BC5214" w:rsidRPr="00C139B4" w:rsidTr="0031520F">
        <w:trPr>
          <w:cantSplit/>
          <w:jc w:val="center"/>
        </w:trPr>
        <w:tc>
          <w:tcPr>
            <w:tcW w:w="993" w:type="dxa"/>
          </w:tcPr>
          <w:p w:rsidR="00BC5214" w:rsidRPr="00C139B4" w:rsidRDefault="00BC5214" w:rsidP="0031520F">
            <w:pPr>
              <w:pStyle w:val="TH"/>
              <w:rPr>
                <w:b w:val="0"/>
                <w:sz w:val="18"/>
                <w:lang w:eastAsia="zh-CN"/>
              </w:rPr>
            </w:pPr>
            <w:r w:rsidRPr="00C139B4">
              <w:rPr>
                <w:rFonts w:hint="eastAsia"/>
                <w:b w:val="0"/>
                <w:sz w:val="18"/>
                <w:lang w:eastAsia="zh-CN"/>
              </w:rPr>
              <w:t>29</w:t>
            </w:r>
          </w:p>
        </w:tc>
        <w:tc>
          <w:tcPr>
            <w:tcW w:w="1842" w:type="dxa"/>
          </w:tcPr>
          <w:p w:rsidR="00BC5214" w:rsidRPr="00C139B4" w:rsidRDefault="00BC5214" w:rsidP="0031520F">
            <w:pPr>
              <w:pStyle w:val="TAC"/>
              <w:jc w:val="left"/>
              <w:rPr>
                <w:lang w:val="en-US" w:eastAsia="zh-CN"/>
              </w:rPr>
            </w:pPr>
            <w:r w:rsidRPr="00C139B4">
              <w:rPr>
                <w:rFonts w:hint="eastAsia"/>
                <w:lang w:val="en-US" w:eastAsia="zh-CN"/>
              </w:rPr>
              <w:t>Active-Time-Withdrawal</w:t>
            </w:r>
          </w:p>
        </w:tc>
        <w:tc>
          <w:tcPr>
            <w:tcW w:w="5387" w:type="dxa"/>
          </w:tcPr>
          <w:p w:rsidR="00BC5214" w:rsidRPr="00C139B4" w:rsidRDefault="00BC5214" w:rsidP="0031520F">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BF1A18" w:rsidRPr="00C139B4" w:rsidTr="0031520F">
        <w:trPr>
          <w:cantSplit/>
          <w:jc w:val="center"/>
        </w:trPr>
        <w:tc>
          <w:tcPr>
            <w:tcW w:w="993" w:type="dxa"/>
          </w:tcPr>
          <w:p w:rsidR="00BF1A18" w:rsidRPr="00C139B4" w:rsidRDefault="00BF1A18" w:rsidP="0031520F">
            <w:pPr>
              <w:pStyle w:val="TH"/>
              <w:rPr>
                <w:b w:val="0"/>
                <w:sz w:val="18"/>
                <w:lang w:eastAsia="zh-CN"/>
              </w:rPr>
            </w:pPr>
            <w:r w:rsidRPr="00C139B4">
              <w:rPr>
                <w:rFonts w:hint="eastAsia"/>
                <w:b w:val="0"/>
                <w:sz w:val="18"/>
                <w:lang w:eastAsia="zh-CN"/>
              </w:rPr>
              <w:t>30</w:t>
            </w:r>
          </w:p>
        </w:tc>
        <w:tc>
          <w:tcPr>
            <w:tcW w:w="1842" w:type="dxa"/>
          </w:tcPr>
          <w:p w:rsidR="00BF1A18" w:rsidRPr="00C139B4" w:rsidRDefault="00BF1A18" w:rsidP="0031520F">
            <w:pPr>
              <w:pStyle w:val="TAC"/>
              <w:jc w:val="left"/>
              <w:rPr>
                <w:lang w:val="en-US" w:eastAsia="zh-CN"/>
              </w:rPr>
            </w:pPr>
            <w:r w:rsidRPr="00C139B4">
              <w:rPr>
                <w:lang w:eastAsia="zh-CN"/>
              </w:rPr>
              <w:t>eDRX-Cycle-Length</w:t>
            </w:r>
            <w:r w:rsidRPr="00C139B4">
              <w:rPr>
                <w:rFonts w:hint="eastAsia"/>
                <w:lang w:val="en-US" w:eastAsia="zh-CN"/>
              </w:rPr>
              <w:t xml:space="preserve"> -Withdrawal</w:t>
            </w:r>
          </w:p>
        </w:tc>
        <w:tc>
          <w:tcPr>
            <w:tcW w:w="5387" w:type="dxa"/>
          </w:tcPr>
          <w:p w:rsidR="00BF1A18" w:rsidRPr="00C139B4" w:rsidRDefault="00BF1A18" w:rsidP="0031520F">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p>
        </w:tc>
      </w:tr>
      <w:tr w:rsidR="002E0932" w:rsidRPr="00C139B4" w:rsidTr="0031520F">
        <w:trPr>
          <w:cantSplit/>
          <w:jc w:val="center"/>
        </w:trPr>
        <w:tc>
          <w:tcPr>
            <w:tcW w:w="993" w:type="dxa"/>
          </w:tcPr>
          <w:p w:rsidR="002E0932" w:rsidRPr="00C139B4" w:rsidRDefault="002E0932" w:rsidP="002E0932">
            <w:pPr>
              <w:pStyle w:val="TH"/>
              <w:rPr>
                <w:b w:val="0"/>
                <w:sz w:val="18"/>
                <w:lang w:eastAsia="zh-CN"/>
              </w:rPr>
            </w:pPr>
            <w:r w:rsidRPr="002E0932">
              <w:rPr>
                <w:b w:val="0"/>
                <w:sz w:val="18"/>
                <w:lang w:eastAsia="zh-CN"/>
              </w:rPr>
              <w:t>31</w:t>
            </w:r>
          </w:p>
        </w:tc>
        <w:tc>
          <w:tcPr>
            <w:tcW w:w="1842" w:type="dxa"/>
          </w:tcPr>
          <w:p w:rsidR="002E0932" w:rsidRPr="00C139B4" w:rsidRDefault="002E0932" w:rsidP="002E0932">
            <w:pPr>
              <w:pStyle w:val="TAC"/>
              <w:jc w:val="left"/>
              <w:rPr>
                <w:lang w:eastAsia="zh-CN"/>
              </w:rPr>
            </w:pPr>
            <w:r>
              <w:rPr>
                <w:lang w:eastAsia="zh-CN"/>
              </w:rPr>
              <w:t>Service-Gap-Time-Withdrawal</w:t>
            </w:r>
          </w:p>
        </w:tc>
        <w:tc>
          <w:tcPr>
            <w:tcW w:w="5387" w:type="dxa"/>
          </w:tcPr>
          <w:p w:rsidR="002E0932" w:rsidRPr="00C139B4" w:rsidRDefault="002E0932" w:rsidP="002E0932">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356036" w:rsidRPr="00C139B4" w:rsidTr="00B31D63">
        <w:trPr>
          <w:cantSplit/>
          <w:jc w:val="center"/>
        </w:trPr>
        <w:tc>
          <w:tcPr>
            <w:tcW w:w="8222" w:type="dxa"/>
            <w:gridSpan w:val="3"/>
          </w:tcPr>
          <w:p w:rsidR="00356036" w:rsidRPr="00C139B4" w:rsidRDefault="00356036" w:rsidP="00347CCB">
            <w:pPr>
              <w:pStyle w:val="TAN"/>
              <w:rPr>
                <w:lang w:eastAsia="zh-CN"/>
              </w:rPr>
            </w:pPr>
            <w:r w:rsidRPr="00C139B4">
              <w:t>Note 1:</w:t>
            </w:r>
            <w:r w:rsidR="00C139B4">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rsidR="00356036" w:rsidRPr="00C139B4" w:rsidRDefault="00356036" w:rsidP="00347CCB">
            <w:pPr>
              <w:pStyle w:val="TAN"/>
            </w:pPr>
            <w:r w:rsidRPr="00C139B4">
              <w:rPr>
                <w:lang w:eastAsia="zh-CN"/>
              </w:rPr>
              <w:t>Note 2:</w:t>
            </w:r>
            <w:r w:rsidR="00C139B4">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rsidR="00356036" w:rsidRPr="00C139B4" w:rsidRDefault="00356036" w:rsidP="00347CCB">
            <w:pPr>
              <w:pStyle w:val="TAN"/>
            </w:pPr>
            <w:r w:rsidRPr="00C139B4">
              <w:t>Note 3:</w:t>
            </w:r>
            <w:r w:rsidR="00C139B4">
              <w:tab/>
            </w:r>
            <w:r w:rsidRPr="00C139B4">
              <w:t>Bits not defined in this table shall be cleared by the sending HSS and discarded by the receiving MME</w:t>
            </w:r>
            <w:r w:rsidRPr="00C139B4">
              <w:rPr>
                <w:lang w:eastAsia="zh-CN"/>
              </w:rPr>
              <w:t xml:space="preserve"> or SGSN</w:t>
            </w:r>
            <w:r w:rsidRPr="00C139B4">
              <w:t>.</w:t>
            </w:r>
          </w:p>
          <w:p w:rsidR="007A3CB9" w:rsidRPr="00C139B4" w:rsidRDefault="00356036" w:rsidP="007A3CB9">
            <w:pPr>
              <w:pStyle w:val="TAN"/>
            </w:pPr>
            <w:r w:rsidRPr="00C139B4">
              <w:t>Note 4:</w:t>
            </w:r>
            <w:r w:rsidR="00C139B4">
              <w:tab/>
            </w:r>
            <w:r w:rsidRPr="00C139B4">
              <w:t>Bits 3 and 6 are excluding alternatives and shall not both be set.</w:t>
            </w:r>
            <w:r w:rsidR="007A3CB9" w:rsidRPr="00C139B4">
              <w:t xml:space="preserve"> </w:t>
            </w:r>
          </w:p>
          <w:p w:rsidR="00356036" w:rsidRPr="00C139B4" w:rsidRDefault="007A3CB9" w:rsidP="007A3CB9">
            <w:pPr>
              <w:pStyle w:val="TAN"/>
            </w:pPr>
            <w:r w:rsidRPr="00C139B4">
              <w:t>Note 5:</w:t>
            </w:r>
            <w:r w:rsidR="00C139B4">
              <w:tab/>
            </w:r>
            <w:r w:rsidRPr="00C139B4">
              <w:t>When this AVP is transferred over the S7a/S7d interface, only the bit 9 (CSG Deleted) is meaningful, other bits shall be cleared.</w:t>
            </w:r>
          </w:p>
        </w:tc>
      </w:tr>
    </w:tbl>
    <w:p w:rsidR="00347CCB" w:rsidRPr="00C139B4" w:rsidRDefault="00347CCB" w:rsidP="00347CCB">
      <w:pPr>
        <w:spacing w:after="60"/>
        <w:rPr>
          <w:lang w:eastAsia="zh-CN"/>
        </w:rPr>
      </w:pPr>
    </w:p>
    <w:p w:rsidR="00347CCB" w:rsidRPr="00C139B4" w:rsidRDefault="00347CCB" w:rsidP="00347CCB">
      <w:pPr>
        <w:pStyle w:val="Heading3"/>
      </w:pPr>
      <w:bookmarkStart w:id="158" w:name="_Toc20212278"/>
      <w:r w:rsidRPr="00C139B4">
        <w:t>7.3.</w:t>
      </w:r>
      <w:r w:rsidRPr="00C139B4">
        <w:rPr>
          <w:lang w:eastAsia="zh-CN"/>
        </w:rPr>
        <w:t>26</w:t>
      </w:r>
      <w:r w:rsidRPr="00C139B4">
        <w:tab/>
        <w:t>D</w:t>
      </w:r>
      <w:r w:rsidRPr="00C139B4">
        <w:rPr>
          <w:rFonts w:hint="eastAsia"/>
          <w:lang w:eastAsia="zh-CN"/>
        </w:rPr>
        <w:t>S</w:t>
      </w:r>
      <w:r w:rsidRPr="00C139B4">
        <w:t>A-Flags</w:t>
      </w:r>
      <w:bookmarkEnd w:id="158"/>
      <w:r w:rsidR="007A3CB9" w:rsidRPr="00C139B4">
        <w:tab/>
      </w:r>
    </w:p>
    <w:p w:rsidR="00347CCB" w:rsidRPr="00C139B4" w:rsidRDefault="00347CCB" w:rsidP="00347CCB">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rsidR="00347CCB" w:rsidRPr="00C139B4" w:rsidRDefault="00347CCB" w:rsidP="00347CCB">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Network Node area restricted</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rsidR="00347CCB" w:rsidRPr="00C139B4" w:rsidRDefault="00347CCB" w:rsidP="00347CCB"/>
    <w:p w:rsidR="00347CCB" w:rsidRPr="00C139B4" w:rsidRDefault="00347CCB" w:rsidP="00347CCB">
      <w:pPr>
        <w:pStyle w:val="Heading3"/>
        <w:rPr>
          <w:lang w:eastAsia="zh-CN"/>
        </w:rPr>
      </w:pPr>
      <w:bookmarkStart w:id="159" w:name="_Toc20212279"/>
      <w:r w:rsidRPr="00C139B4">
        <w:t>7.3.</w:t>
      </w:r>
      <w:r w:rsidRPr="00C139B4">
        <w:rPr>
          <w:lang w:eastAsia="zh-CN"/>
        </w:rPr>
        <w:t>27</w:t>
      </w:r>
      <w:r w:rsidRPr="00C139B4">
        <w:tab/>
      </w:r>
      <w:r w:rsidRPr="00C139B4">
        <w:rPr>
          <w:rFonts w:hint="eastAsia"/>
        </w:rPr>
        <w:t>Context-Identifier</w:t>
      </w:r>
      <w:bookmarkEnd w:id="159"/>
    </w:p>
    <w:p w:rsidR="00347CCB" w:rsidRPr="00C139B4" w:rsidRDefault="00347CCB" w:rsidP="00347CCB">
      <w:pPr>
        <w:rPr>
          <w:lang w:eastAsia="zh-CN"/>
        </w:rPr>
      </w:pPr>
      <w:r w:rsidRPr="00C139B4">
        <w:t>The Context-Identifier AVP is of type Unsigned32.</w:t>
      </w:r>
    </w:p>
    <w:p w:rsidR="00347CCB" w:rsidRPr="00C139B4" w:rsidRDefault="00347CCB" w:rsidP="00347CCB">
      <w:pPr>
        <w:pStyle w:val="Heading3"/>
      </w:pPr>
      <w:bookmarkStart w:id="160" w:name="_Toc20212280"/>
      <w:r w:rsidRPr="00C139B4">
        <w:t>7.3.28</w:t>
      </w:r>
      <w:r w:rsidR="00B7063B" w:rsidRPr="00C139B4">
        <w:tab/>
      </w:r>
      <w:r w:rsidRPr="00C139B4">
        <w:t>Void</w:t>
      </w:r>
      <w:bookmarkEnd w:id="160"/>
    </w:p>
    <w:p w:rsidR="00347CCB" w:rsidRPr="00C139B4" w:rsidRDefault="00347CCB" w:rsidP="00347CCB">
      <w:pPr>
        <w:pStyle w:val="Heading3"/>
      </w:pPr>
      <w:bookmarkStart w:id="161" w:name="_Toc20212281"/>
      <w:r w:rsidRPr="00C139B4">
        <w:t>7.3.29</w:t>
      </w:r>
      <w:r w:rsidR="00B7063B" w:rsidRPr="00C139B4">
        <w:tab/>
      </w:r>
      <w:r w:rsidRPr="00C139B4">
        <w:t>Subscriber-Status</w:t>
      </w:r>
      <w:bookmarkEnd w:id="161"/>
    </w:p>
    <w:p w:rsidR="00347CCB" w:rsidRPr="00C139B4" w:rsidRDefault="00347CCB" w:rsidP="00347CCB">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rsidR="00347CCB" w:rsidRPr="00C139B4" w:rsidRDefault="00347CCB" w:rsidP="00347CCB">
      <w:pPr>
        <w:pStyle w:val="B1"/>
      </w:pPr>
      <w:r w:rsidRPr="00C139B4">
        <w:t>SERVICE</w:t>
      </w:r>
      <w:r w:rsidRPr="00C139B4">
        <w:rPr>
          <w:rFonts w:hint="eastAsia"/>
          <w:lang w:eastAsia="zh-CN"/>
        </w:rPr>
        <w:t>_</w:t>
      </w:r>
      <w:r w:rsidRPr="00C139B4">
        <w:t>GRANTED (0)</w:t>
      </w:r>
    </w:p>
    <w:p w:rsidR="00347CCB" w:rsidRPr="00C139B4" w:rsidRDefault="00347CCB" w:rsidP="00347CCB">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 xml:space="preserve">BARRING (1) </w:t>
      </w:r>
    </w:p>
    <w:p w:rsidR="00347CCB" w:rsidRPr="00C139B4" w:rsidRDefault="00347CCB" w:rsidP="00347CCB"/>
    <w:p w:rsidR="00347CCB" w:rsidRPr="00C139B4" w:rsidRDefault="00347CCB" w:rsidP="00347CCB">
      <w:pPr>
        <w:pStyle w:val="Heading3"/>
      </w:pPr>
      <w:bookmarkStart w:id="162" w:name="OLE_LINK4"/>
      <w:bookmarkStart w:id="163" w:name="OLE_LINK3"/>
      <w:bookmarkStart w:id="164" w:name="_Toc20212282"/>
      <w:r w:rsidRPr="00C139B4">
        <w:lastRenderedPageBreak/>
        <w:t>7.3.30</w:t>
      </w:r>
      <w:r w:rsidR="00B7063B" w:rsidRPr="00C139B4">
        <w:tab/>
      </w:r>
      <w:r w:rsidRPr="00C139B4">
        <w:t>Operator-Determined-Barring</w:t>
      </w:r>
      <w:bookmarkEnd w:id="162"/>
      <w:bookmarkEnd w:id="163"/>
      <w:bookmarkEnd w:id="164"/>
    </w:p>
    <w:p w:rsidR="00347CCB" w:rsidRPr="00C139B4" w:rsidRDefault="00347CCB" w:rsidP="00347CCB">
      <w:r w:rsidRPr="00C139B4">
        <w:t>The Operator-Determined-Barring AVP is of type Unsigned32 and it shall contain a bit mask indicating the services of a subscriber that are barred by the operator. The meaning of the bits is the following:</w:t>
      </w:r>
    </w:p>
    <w:p w:rsidR="00347CCB" w:rsidRPr="00C139B4" w:rsidRDefault="00347CCB" w:rsidP="00347CCB">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Description</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All Packet Oriented Services Barred</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pPr>
            <w:r w:rsidRPr="00C139B4">
              <w:t>Roamer Access HPLMN-AP Barred</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pPr>
            <w:r w:rsidRPr="00C139B4">
              <w:t>Roamer Access to VPLMN-AP Barred</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international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international calls except those directed to the home PLMN country</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inter-zonal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inter-zonal calls except those directed to the home PLMN country</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rsidR="00347CCB" w:rsidRPr="00C139B4" w:rsidRDefault="00347CCB" w:rsidP="00347CCB">
      <w:pPr>
        <w:rPr>
          <w:lang w:val="en-US"/>
        </w:rPr>
      </w:pPr>
    </w:p>
    <w:p w:rsidR="00347CCB" w:rsidRPr="00C139B4" w:rsidRDefault="00347CCB" w:rsidP="00347CCB">
      <w:pPr>
        <w:pStyle w:val="Heading3"/>
      </w:pPr>
      <w:bookmarkStart w:id="165" w:name="_Toc20212283"/>
      <w:r w:rsidRPr="00C139B4">
        <w:t>7.3.31</w:t>
      </w:r>
      <w:r w:rsidR="00B7063B" w:rsidRPr="00C139B4">
        <w:tab/>
      </w:r>
      <w:r w:rsidRPr="00C139B4">
        <w:t>Access-Restriction-Data</w:t>
      </w:r>
      <w:bookmarkEnd w:id="165"/>
    </w:p>
    <w:p w:rsidR="00347CCB" w:rsidRPr="00C139B4" w:rsidRDefault="00347CCB" w:rsidP="00347CCB">
      <w:r w:rsidRPr="00C139B4">
        <w:t>The Access-Restriction-Data AVP is of type Unsigned32 and it shall contain a bit mask where each bit when set to 1 indicates a r</w:t>
      </w:r>
      <w:r w:rsidR="00DD5352" w:rsidRPr="00C139B4">
        <w:t>estriction.</w:t>
      </w:r>
      <w:r w:rsidRPr="00C139B4">
        <w:t xml:space="preserve"> The meaning of the bits is the following:</w:t>
      </w:r>
    </w:p>
    <w:p w:rsidR="00A2538E" w:rsidRPr="00C139B4" w:rsidRDefault="00A2538E" w:rsidP="00A2538E">
      <w:pPr>
        <w:pStyle w:val="TH"/>
      </w:pPr>
      <w:r w:rsidRPr="00C139B4">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H"/>
            </w:pPr>
            <w:r w:rsidRPr="00C139B4">
              <w:t>Description</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rPr>
                <w:color w:val="FF0000"/>
              </w:rPr>
            </w:pPr>
            <w:r w:rsidRPr="00C139B4">
              <w:t>UTRAN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GERAN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GAN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I-HSPA-Evolution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WB-E-UTRAN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HO-To-Non-3GPP-Access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NB-IoT Not Allowed</w:t>
            </w:r>
          </w:p>
        </w:tc>
      </w:tr>
      <w:tr w:rsidR="00D47E94" w:rsidRPr="00C139B4" w:rsidTr="009D07F7">
        <w:trPr>
          <w:cantSplit/>
          <w:jc w:val="center"/>
        </w:trPr>
        <w:tc>
          <w:tcPr>
            <w:tcW w:w="993" w:type="dxa"/>
            <w:tcBorders>
              <w:top w:val="single" w:sz="4" w:space="0" w:color="auto"/>
              <w:left w:val="single" w:sz="4" w:space="0" w:color="auto"/>
              <w:bottom w:val="single" w:sz="4" w:space="0" w:color="auto"/>
              <w:right w:val="single" w:sz="4" w:space="0" w:color="auto"/>
            </w:tcBorders>
          </w:tcPr>
          <w:p w:rsidR="00D47E94" w:rsidRPr="00C139B4" w:rsidRDefault="00D47E94" w:rsidP="009D07F7">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rsidR="00D47E94" w:rsidRPr="00C139B4" w:rsidRDefault="00D47E94" w:rsidP="009D07F7">
            <w:pPr>
              <w:pStyle w:val="TAL"/>
            </w:pPr>
            <w:r w:rsidRPr="00C139B4">
              <w:t>Enhanced Coverage Not Allowed</w:t>
            </w:r>
          </w:p>
        </w:tc>
      </w:tr>
      <w:tr w:rsidR="005510DA" w:rsidRPr="00C139B4" w:rsidTr="00072ADF">
        <w:trPr>
          <w:cantSplit/>
          <w:jc w:val="center"/>
        </w:trPr>
        <w:tc>
          <w:tcPr>
            <w:tcW w:w="993" w:type="dxa"/>
            <w:tcBorders>
              <w:top w:val="single" w:sz="4" w:space="0" w:color="auto"/>
              <w:left w:val="single" w:sz="4" w:space="0" w:color="auto"/>
              <w:bottom w:val="single" w:sz="4" w:space="0" w:color="auto"/>
              <w:right w:val="single" w:sz="4" w:space="0" w:color="auto"/>
            </w:tcBorders>
          </w:tcPr>
          <w:p w:rsidR="005510DA" w:rsidRPr="00C139B4" w:rsidRDefault="005510DA" w:rsidP="00072ADF">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rsidR="005510DA" w:rsidRPr="00C139B4" w:rsidRDefault="001D540D" w:rsidP="00072ADF">
            <w:pPr>
              <w:pStyle w:val="TAL"/>
            </w:pPr>
            <w:r w:rsidRPr="00C139B4">
              <w:t>NR as Secondary RAT in E-UTRAN Not Allowed</w:t>
            </w:r>
          </w:p>
        </w:tc>
      </w:tr>
      <w:tr w:rsidR="008E1FB7" w:rsidRPr="00C139B4" w:rsidTr="0034008C">
        <w:trPr>
          <w:cantSplit/>
          <w:jc w:val="center"/>
        </w:trPr>
        <w:tc>
          <w:tcPr>
            <w:tcW w:w="993" w:type="dxa"/>
            <w:tcBorders>
              <w:top w:val="single" w:sz="4" w:space="0" w:color="auto"/>
              <w:left w:val="single" w:sz="4" w:space="0" w:color="auto"/>
              <w:bottom w:val="single" w:sz="4" w:space="0" w:color="auto"/>
              <w:right w:val="single" w:sz="4" w:space="0" w:color="auto"/>
            </w:tcBorders>
          </w:tcPr>
          <w:p w:rsidR="008E1FB7" w:rsidRPr="00C139B4" w:rsidRDefault="008E1FB7" w:rsidP="0034008C">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rsidR="008E1FB7" w:rsidRPr="00C139B4" w:rsidRDefault="008E1FB7" w:rsidP="0034008C">
            <w:pPr>
              <w:pStyle w:val="TAL"/>
            </w:pPr>
            <w:r w:rsidRPr="00C139B4">
              <w:t>Unlicensed Spectrum as Secondary RAT Not Allowed</w:t>
            </w:r>
          </w:p>
        </w:tc>
      </w:tr>
      <w:tr w:rsidR="00BF1A18" w:rsidRPr="00C139B4" w:rsidTr="0031520F">
        <w:trPr>
          <w:cantSplit/>
          <w:jc w:val="center"/>
        </w:trPr>
        <w:tc>
          <w:tcPr>
            <w:tcW w:w="993" w:type="dxa"/>
            <w:tcBorders>
              <w:top w:val="single" w:sz="4" w:space="0" w:color="auto"/>
              <w:left w:val="single" w:sz="4" w:space="0" w:color="auto"/>
              <w:bottom w:val="single" w:sz="4" w:space="0" w:color="auto"/>
              <w:right w:val="single" w:sz="4" w:space="0" w:color="auto"/>
            </w:tcBorders>
          </w:tcPr>
          <w:p w:rsidR="00BF1A18" w:rsidRPr="00C139B4" w:rsidRDefault="00BF1A18" w:rsidP="0031520F">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rsidR="00BF1A18" w:rsidRPr="00C139B4" w:rsidRDefault="00BF1A18" w:rsidP="0031520F">
            <w:pPr>
              <w:pStyle w:val="TAL"/>
            </w:pPr>
            <w:r w:rsidRPr="00C139B4">
              <w:t>NR in 5GS Not Allowed</w:t>
            </w:r>
          </w:p>
        </w:tc>
      </w:tr>
      <w:tr w:rsidR="00D52814" w:rsidRPr="00C139B4" w:rsidTr="00D36D7B">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rsidR="00D52814" w:rsidRPr="00C139B4" w:rsidRDefault="00D52814" w:rsidP="00D52814">
            <w:pPr>
              <w:pStyle w:val="TAN"/>
            </w:pPr>
            <w:r w:rsidRPr="00C139B4">
              <w:t>NOTE:</w:t>
            </w:r>
            <w:r w:rsidRPr="00C139B4">
              <w:tab/>
              <w:t>Bits not defined in this table shall be cleared by the HSS and discarded by the receiving MME/SGSN.</w:t>
            </w:r>
          </w:p>
        </w:tc>
      </w:tr>
    </w:tbl>
    <w:p w:rsidR="00A2538E" w:rsidRPr="00C139B4" w:rsidRDefault="00A2538E" w:rsidP="00A2538E"/>
    <w:p w:rsidR="00347CCB" w:rsidRPr="00C139B4" w:rsidRDefault="00DD5352" w:rsidP="00347CCB">
      <w:r w:rsidRPr="00C139B4">
        <w:t xml:space="preserve">The restriction "HO-To-Non-3GPP-Access Not Allowed" shall take a higher precedence than the APN-level parameter "WLAN-Offloadability" (see </w:t>
      </w:r>
      <w:r w:rsidR="00C9699C">
        <w:t>clause</w:t>
      </w:r>
      <w:r w:rsidRPr="00C139B4">
        <w:t xml:space="preserve"> 7.3.181).</w:t>
      </w:r>
    </w:p>
    <w:p w:rsidR="00347CCB" w:rsidRPr="00C139B4" w:rsidRDefault="00347CCB" w:rsidP="00347CCB">
      <w:pPr>
        <w:pStyle w:val="Heading3"/>
      </w:pPr>
      <w:bookmarkStart w:id="166" w:name="_Toc20212284"/>
      <w:r w:rsidRPr="00C139B4">
        <w:t>7.3.32</w:t>
      </w:r>
      <w:r w:rsidRPr="00C139B4">
        <w:tab/>
        <w:t>APN-OI-Replacement</w:t>
      </w:r>
      <w:bookmarkEnd w:id="166"/>
    </w:p>
    <w:p w:rsidR="00347CCB" w:rsidRPr="00C139B4" w:rsidRDefault="00347CCB" w:rsidP="00347CCB">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004320BE" w:rsidRPr="00C139B4">
        <w:rPr>
          <w:rFonts w:hint="eastAsia"/>
          <w:lang w:eastAsia="zh-CN"/>
        </w:rPr>
        <w:t xml:space="preserve"> for the non-roaming case and the home routed roaming case</w:t>
      </w:r>
      <w:r w:rsidRPr="00C139B4">
        <w:t xml:space="preserve"> when constructing the </w:t>
      </w:r>
      <w:r w:rsidR="005105CD" w:rsidRPr="00C139B4">
        <w:t>APN, and the APN-FQDN</w:t>
      </w:r>
      <w:r w:rsidRPr="00C139B4">
        <w:t xml:space="preserve"> upon which to perform a DNS resolution. See </w:t>
      </w:r>
      <w:r w:rsidR="00356DC6">
        <w:t>3GPP TS 2</w:t>
      </w:r>
      <w:r w:rsidRPr="00C139B4">
        <w:t>3.003</w:t>
      </w:r>
      <w:r w:rsidR="00356DC6">
        <w:t> [</w:t>
      </w:r>
      <w:r w:rsidRPr="00C139B4">
        <w:t>3]</w:t>
      </w:r>
      <w:r w:rsidR="005105CD" w:rsidRPr="00C139B4">
        <w:t xml:space="preserve"> and </w:t>
      </w:r>
      <w:r w:rsidR="00356DC6">
        <w:t>3GPP TS 2</w:t>
      </w:r>
      <w:r w:rsidR="005105CD" w:rsidRPr="00C139B4">
        <w:t>9.303</w:t>
      </w:r>
      <w:r w:rsidR="00356DC6">
        <w:t> [</w:t>
      </w:r>
      <w:r w:rsidR="005105CD" w:rsidRPr="00C139B4">
        <w:t>38]</w:t>
      </w:r>
      <w:r w:rsidRPr="00C139B4">
        <w:t xml:space="preserve">. </w:t>
      </w:r>
    </w:p>
    <w:p w:rsidR="0086246E" w:rsidRPr="00C139B4" w:rsidRDefault="0086246E" w:rsidP="00347CCB">
      <w:r w:rsidRPr="00C139B4">
        <w:rPr>
          <w:lang w:eastAsia="zh-CN"/>
        </w:rPr>
        <w:t>The contents of the APN-OI-Replacement AVP shall be formatted as a character string composed of one or more labels separated by dots (</w:t>
      </w:r>
      <w:r w:rsidRPr="00C139B4">
        <w:t>".").</w:t>
      </w:r>
    </w:p>
    <w:p w:rsidR="00347CCB" w:rsidRPr="00C139B4" w:rsidRDefault="00347CCB" w:rsidP="00347CCB"/>
    <w:p w:rsidR="00347CCB" w:rsidRPr="00C139B4" w:rsidRDefault="00347CCB" w:rsidP="00347CCB">
      <w:pPr>
        <w:pStyle w:val="Heading3"/>
      </w:pPr>
      <w:bookmarkStart w:id="167" w:name="_Toc20212285"/>
      <w:r w:rsidRPr="00C139B4">
        <w:t>7.3.33</w:t>
      </w:r>
      <w:r w:rsidRPr="00C139B4">
        <w:tab/>
        <w:t>All-APN-Configurations-Included-Indicator</w:t>
      </w:r>
      <w:bookmarkEnd w:id="167"/>
    </w:p>
    <w:p w:rsidR="00347CCB" w:rsidRPr="00C139B4" w:rsidRDefault="00347CCB" w:rsidP="00347CCB">
      <w:r w:rsidRPr="00C139B4">
        <w:t>The All-APN-Configurations-Included-Indicator AVP is of type Enumerated.  The following values are defined:</w:t>
      </w:r>
    </w:p>
    <w:p w:rsidR="00347CCB" w:rsidRPr="00C139B4" w:rsidRDefault="00347CCB" w:rsidP="00347CCB">
      <w:pPr>
        <w:pStyle w:val="B1"/>
      </w:pPr>
      <w:r w:rsidRPr="00C139B4">
        <w:t>All_APN_CONFIGURATIONS_INCLUDED (0)</w:t>
      </w:r>
    </w:p>
    <w:p w:rsidR="00347CCB" w:rsidRPr="00C139B4" w:rsidRDefault="00347CCB" w:rsidP="00347CCB">
      <w:pPr>
        <w:pStyle w:val="B1"/>
      </w:pPr>
      <w:r w:rsidRPr="00C139B4">
        <w:t>MODIFIED</w:t>
      </w:r>
      <w:r w:rsidR="00486566" w:rsidRPr="00C139B4">
        <w:t>_</w:t>
      </w:r>
      <w:r w:rsidRPr="00C139B4">
        <w:t>ADDED_APN_CONFIGURATIONS_INCLUDED (1)</w:t>
      </w:r>
    </w:p>
    <w:p w:rsidR="00347CCB" w:rsidRPr="00C139B4" w:rsidRDefault="00347CCB" w:rsidP="00347CCB">
      <w:pPr>
        <w:pStyle w:val="Heading3"/>
      </w:pPr>
      <w:bookmarkStart w:id="168" w:name="_Toc20212286"/>
      <w:r w:rsidRPr="00C139B4">
        <w:t>7.3.34</w:t>
      </w:r>
      <w:r w:rsidRPr="00C139B4">
        <w:tab/>
        <w:t>APN-Configuration-Profile</w:t>
      </w:r>
      <w:bookmarkEnd w:id="168"/>
    </w:p>
    <w:p w:rsidR="00F35800" w:rsidRPr="00C139B4" w:rsidRDefault="00F35800" w:rsidP="00F35800">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 xml:space="preserve">contain the information related to the user's subscribed APN configurations for EPS. </w:t>
      </w:r>
    </w:p>
    <w:p w:rsidR="00F35800" w:rsidRPr="00C139B4" w:rsidRDefault="00F35800" w:rsidP="00F35800">
      <w:r w:rsidRPr="00C139B4">
        <w:t>The AVP format shall conform to:</w:t>
      </w:r>
    </w:p>
    <w:p w:rsidR="00F35800" w:rsidRPr="00C139B4" w:rsidRDefault="00C139B4" w:rsidP="00F35800">
      <w:pPr>
        <w:pStyle w:val="NormalLeft10cm"/>
      </w:pPr>
      <w:r>
        <w:tab/>
      </w:r>
      <w:r w:rsidR="00F35800" w:rsidRPr="00C139B4">
        <w:t xml:space="preserve">APN-Configuration-Profile ::= &lt;AVP header: </w:t>
      </w:r>
      <w:r w:rsidR="00F35800" w:rsidRPr="00C139B4">
        <w:rPr>
          <w:rFonts w:hint="eastAsia"/>
          <w:lang w:eastAsia="zh-CN"/>
        </w:rPr>
        <w:t>1429</w:t>
      </w:r>
      <w:r w:rsidR="00F35800" w:rsidRPr="00C139B4">
        <w:t xml:space="preserve"> 10415&gt;</w:t>
      </w:r>
    </w:p>
    <w:p w:rsidR="00F35800" w:rsidRPr="00C139B4" w:rsidRDefault="00F35800" w:rsidP="00F35800">
      <w:pPr>
        <w:pStyle w:val="NormalLeft25cm"/>
        <w:ind w:left="1420"/>
      </w:pPr>
      <w:r w:rsidRPr="00C139B4">
        <w:t>{ Context-Identifier }</w:t>
      </w:r>
    </w:p>
    <w:p w:rsidR="00F35800" w:rsidRPr="00C139B4" w:rsidRDefault="00F35800" w:rsidP="00F35800">
      <w:pPr>
        <w:pStyle w:val="NormalLeft25cm"/>
        <w:ind w:left="1420"/>
      </w:pPr>
      <w:r w:rsidRPr="00C139B4">
        <w:t>[ Additional-Context-Identifier ]</w:t>
      </w:r>
    </w:p>
    <w:p w:rsidR="00F35800" w:rsidRPr="00C139B4" w:rsidRDefault="00F35800" w:rsidP="00F35800">
      <w:pPr>
        <w:pStyle w:val="NormalLeft25cm"/>
        <w:ind w:left="1420"/>
      </w:pPr>
      <w:r w:rsidRPr="00C139B4">
        <w:t>{ All-APN-Configurations-Included-Indicator }</w:t>
      </w:r>
    </w:p>
    <w:p w:rsidR="00F35800" w:rsidRPr="00C139B4" w:rsidRDefault="00F35800" w:rsidP="00F35800">
      <w:pPr>
        <w:pStyle w:val="NormalLeft25cm"/>
        <w:ind w:left="1420"/>
      </w:pPr>
      <w:r w:rsidRPr="00C139B4">
        <w:t>1*{APN-Configuration}</w:t>
      </w:r>
    </w:p>
    <w:p w:rsidR="00F35800" w:rsidRPr="00C139B4" w:rsidRDefault="00F35800" w:rsidP="00F35800">
      <w:pPr>
        <w:pStyle w:val="NormalLeft25cm"/>
        <w:ind w:left="1420"/>
      </w:pPr>
      <w:r w:rsidRPr="00C139B4">
        <w:t>*[AVP]</w:t>
      </w:r>
    </w:p>
    <w:p w:rsidR="00F35800" w:rsidRPr="00C139B4" w:rsidDel="00224147" w:rsidRDefault="00F35800" w:rsidP="00F35800">
      <w:r w:rsidRPr="00C139B4">
        <w:t>The Subscription-Data AVP associated with an IMSI contains one APN-Configuration-Profile AVP.</w:t>
      </w:r>
    </w:p>
    <w:p w:rsidR="00F35800" w:rsidRPr="00C139B4" w:rsidRDefault="00F35800" w:rsidP="00F35800">
      <w:r w:rsidRPr="00C139B4">
        <w:t xml:space="preserve">Each APN-Configuration-Profile AVP contains one or more APN-Configuration AVPs. </w:t>
      </w:r>
    </w:p>
    <w:p w:rsidR="00F35800" w:rsidRPr="00C139B4" w:rsidRDefault="00F35800" w:rsidP="00F35800">
      <w:r w:rsidRPr="00C139B4">
        <w:t>Each APN-Configuration AVP describes the configuration for a single APN.</w:t>
      </w:r>
    </w:p>
    <w:p w:rsidR="00F35800" w:rsidRPr="00C139B4" w:rsidRDefault="00F35800" w:rsidP="00F35800">
      <w:r w:rsidRPr="00C139B4">
        <w:t>Therefore, the cardinality of the relationship between IMSI and APN is one-to-many.</w:t>
      </w:r>
    </w:p>
    <w:p w:rsidR="00F35800" w:rsidRPr="00C139B4" w:rsidRDefault="00F35800" w:rsidP="00F35800">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sidR="00C139B4">
        <w:rPr>
          <w:lang w:val="en-US"/>
        </w:rPr>
        <w:t>'</w:t>
      </w:r>
      <w:r w:rsidRPr="00C139B4">
        <w:rPr>
          <w:lang w:val="en-US"/>
        </w:rPr>
        <w:t>s default APN configuration.</w:t>
      </w:r>
    </w:p>
    <w:p w:rsidR="00F35800" w:rsidRPr="00C139B4" w:rsidRDefault="00F35800" w:rsidP="00F35800">
      <w:r w:rsidRPr="00C139B4">
        <w:rPr>
          <w:lang w:val="en-US"/>
        </w:rPr>
        <w:t>I</w:t>
      </w:r>
      <w:r w:rsidRPr="00C139B4">
        <w:t>f present, the Additional-Context-Identifier AVP shall identify another default APN configuration, only for those subscriptions containing both, APNs with an IP-based PDN type and APNs with a Non-IP PDN type; in this case, each of those two default APN configurations shall have a different PDN type category (i.e. one default APN with an IP-based PDN type, and another default APN with a Non-IP PDN type).</w:t>
      </w:r>
    </w:p>
    <w:p w:rsidR="00347CCB" w:rsidRPr="00C139B4" w:rsidRDefault="00347CCB" w:rsidP="00347CCB">
      <w:pPr>
        <w:pStyle w:val="Heading3"/>
      </w:pPr>
      <w:bookmarkStart w:id="169" w:name="_Toc20212287"/>
      <w:r w:rsidRPr="00C139B4">
        <w:t>7.3.35</w:t>
      </w:r>
      <w:r w:rsidRPr="00C139B4">
        <w:tab/>
        <w:t>APN-Configuration</w:t>
      </w:r>
      <w:bookmarkEnd w:id="169"/>
    </w:p>
    <w:p w:rsidR="00347CCB" w:rsidRPr="00C139B4" w:rsidRDefault="00347CCB" w:rsidP="00347CCB">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rsidR="00C139B4">
        <w:t>'</w:t>
      </w:r>
      <w:r w:rsidRPr="00C139B4">
        <w:t>s subscribed APN configurations.</w:t>
      </w:r>
      <w:r w:rsidRPr="00C139B4">
        <w:rPr>
          <w:lang w:val="en-US"/>
        </w:rPr>
        <w:t xml:space="preserve"> The Context-Identifier in the APN-Configuration AVP shall identify that APN configuration</w:t>
      </w:r>
      <w:r w:rsidR="001C61EA" w:rsidRPr="00C139B4">
        <w:rPr>
          <w:rFonts w:hint="eastAsia"/>
          <w:lang w:val="en-US" w:eastAsia="zh-CN"/>
        </w:rPr>
        <w:t xml:space="preserve">, and it </w:t>
      </w:r>
      <w:r w:rsidR="001C61EA" w:rsidRPr="00C139B4">
        <w:rPr>
          <w:rFonts w:hint="eastAsia"/>
          <w:lang w:eastAsia="ja-JP"/>
        </w:rPr>
        <w:t>shall not have a value of zero</w:t>
      </w:r>
      <w:r w:rsidRPr="00C139B4">
        <w:rPr>
          <w:lang w:val="en-US"/>
        </w:rPr>
        <w:t>.</w:t>
      </w:r>
      <w:r w:rsidRPr="00C139B4">
        <w:t xml:space="preserve"> Furthermore, </w:t>
      </w:r>
      <w:r w:rsidRPr="00C139B4">
        <w:rPr>
          <w:lang w:val="en-US"/>
        </w:rPr>
        <w:t>the Context-Identifier in the APN-Configuration AVP shall uniquely identify the EPS APN configuration per subscription.</w:t>
      </w:r>
      <w:r w:rsidR="00573EAE" w:rsidRPr="00C139B4">
        <w:rPr>
          <w:lang w:val="en-US"/>
        </w:rPr>
        <w:t xml:space="preserve"> For a particular </w:t>
      </w:r>
      <w:r w:rsidR="00E8781C" w:rsidRPr="00C139B4">
        <w:rPr>
          <w:lang w:val="en-US"/>
        </w:rPr>
        <w:t xml:space="preserve">EPS </w:t>
      </w:r>
      <w:r w:rsidR="00573EAE" w:rsidRPr="00C139B4">
        <w:rPr>
          <w:lang w:val="en-US"/>
        </w:rPr>
        <w:t xml:space="preserve">user having multiple APN configurations, the Service-Selection AVP </w:t>
      </w:r>
      <w:r w:rsidR="00E8781C" w:rsidRPr="00C139B4">
        <w:t xml:space="preserve">values shall be unique across </w:t>
      </w:r>
      <w:r w:rsidR="00573EAE" w:rsidRPr="00C139B4">
        <w:rPr>
          <w:lang w:val="en-US"/>
        </w:rPr>
        <w:t>APN-Configuration AVPs.</w:t>
      </w:r>
    </w:p>
    <w:p w:rsidR="00347CCB" w:rsidRPr="00C139B4" w:rsidRDefault="00347CCB" w:rsidP="00347CCB">
      <w:r w:rsidRPr="00C139B4">
        <w:t>The AVP format shall conform to:</w:t>
      </w:r>
    </w:p>
    <w:p w:rsidR="00347CCB" w:rsidRPr="00C139B4" w:rsidRDefault="00C139B4" w:rsidP="00347CCB">
      <w:pPr>
        <w:pStyle w:val="NormalLeft10cm"/>
      </w:pPr>
      <w:r>
        <w:tab/>
      </w:r>
      <w:r w:rsidR="00347CCB" w:rsidRPr="00C139B4">
        <w:t>APN-Configuration</w:t>
      </w:r>
      <w:r w:rsidR="00D76394" w:rsidRPr="00C139B4">
        <w:t xml:space="preserve"> </w:t>
      </w:r>
      <w:r w:rsidR="00347CCB" w:rsidRPr="00C139B4">
        <w:t xml:space="preserve">::= &lt;AVP header: </w:t>
      </w:r>
      <w:r w:rsidR="00111C12" w:rsidRPr="00C139B4">
        <w:rPr>
          <w:rFonts w:hint="eastAsia"/>
          <w:lang w:eastAsia="zh-CN"/>
        </w:rPr>
        <w:t>1430</w:t>
      </w:r>
      <w:r w:rsidR="00111C12" w:rsidRPr="00C139B4">
        <w:t xml:space="preserve"> 10415</w:t>
      </w:r>
      <w:r w:rsidR="00347CCB" w:rsidRPr="00C139B4">
        <w:t>&gt;</w:t>
      </w:r>
    </w:p>
    <w:p w:rsidR="00347CCB" w:rsidRPr="00C139B4" w:rsidRDefault="00347CCB" w:rsidP="00347CCB">
      <w:pPr>
        <w:pStyle w:val="NormalLeft25cm"/>
        <w:ind w:left="1420"/>
      </w:pPr>
      <w:r w:rsidRPr="00C139B4">
        <w:t xml:space="preserve">{ Context-Identifier } </w:t>
      </w:r>
    </w:p>
    <w:p w:rsidR="00347CCB" w:rsidRPr="00C139B4" w:rsidRDefault="00347CCB" w:rsidP="00347CCB">
      <w:pPr>
        <w:pStyle w:val="NormalLeft25cm"/>
        <w:ind w:left="1420"/>
      </w:pPr>
      <w:r w:rsidRPr="00C139B4">
        <w:t>* 2 [ Served-Party-IP-Address ]</w:t>
      </w:r>
    </w:p>
    <w:p w:rsidR="00347CCB" w:rsidRPr="00C139B4" w:rsidRDefault="00347CCB" w:rsidP="00347CCB">
      <w:pPr>
        <w:pStyle w:val="NormalLeft25cm"/>
        <w:ind w:left="1420"/>
        <w:rPr>
          <w:lang w:eastAsia="zh-CN"/>
        </w:rPr>
      </w:pPr>
      <w:r w:rsidRPr="00C139B4">
        <w:rPr>
          <w:rFonts w:hint="eastAsia"/>
          <w:lang w:eastAsia="zh-CN"/>
        </w:rPr>
        <w:t>{ PDN-Type }</w:t>
      </w:r>
    </w:p>
    <w:p w:rsidR="00347CCB" w:rsidRPr="00C139B4" w:rsidRDefault="00347CCB" w:rsidP="00347CCB">
      <w:pPr>
        <w:pStyle w:val="NormalLeft25cm"/>
        <w:ind w:left="1420"/>
      </w:pPr>
      <w:r w:rsidRPr="00C139B4">
        <w:t>{ Service-Selection}</w:t>
      </w:r>
    </w:p>
    <w:p w:rsidR="00347CCB" w:rsidRPr="00C139B4" w:rsidRDefault="00347CCB" w:rsidP="00347CCB">
      <w:pPr>
        <w:pStyle w:val="NormalLeft25cm"/>
        <w:ind w:left="1420"/>
      </w:pPr>
      <w:r w:rsidRPr="00C139B4">
        <w:t>[ EPS-Subscribed-QoS</w:t>
      </w:r>
      <w:r w:rsidR="00486566" w:rsidRPr="00C139B4">
        <w:t>-</w:t>
      </w:r>
      <w:r w:rsidRPr="00C139B4">
        <w:t>Profile ]</w:t>
      </w:r>
    </w:p>
    <w:p w:rsidR="00347CCB" w:rsidRPr="00C139B4" w:rsidRDefault="00347CCB" w:rsidP="00347CCB">
      <w:pPr>
        <w:pStyle w:val="NormalLeft25cm"/>
        <w:ind w:left="1420"/>
      </w:pPr>
      <w:r w:rsidRPr="00C139B4">
        <w:lastRenderedPageBreak/>
        <w:t>[ VPLMN-Dynamic-Address-Allowed ]</w:t>
      </w:r>
    </w:p>
    <w:p w:rsidR="001003C9" w:rsidRPr="00C139B4" w:rsidRDefault="00347CCB" w:rsidP="001003C9">
      <w:pPr>
        <w:pStyle w:val="NormalLeft25cm"/>
        <w:ind w:left="1420"/>
      </w:pPr>
      <w:r w:rsidRPr="00C139B4">
        <w:t>[MIP6-Agent-Info ]</w:t>
      </w:r>
      <w:r w:rsidR="001003C9" w:rsidRPr="00C139B4">
        <w:t xml:space="preserve"> </w:t>
      </w:r>
    </w:p>
    <w:p w:rsidR="00347CCB" w:rsidRPr="00C139B4" w:rsidRDefault="001003C9" w:rsidP="001003C9">
      <w:pPr>
        <w:pStyle w:val="NormalLeft25cm"/>
        <w:ind w:left="1420"/>
      </w:pPr>
      <w:r w:rsidRPr="00C139B4">
        <w:t>[ Visited-Network-Identifier ]</w:t>
      </w:r>
    </w:p>
    <w:p w:rsidR="00347CCB" w:rsidRPr="00C139B4" w:rsidRDefault="00347CCB" w:rsidP="00347CCB">
      <w:pPr>
        <w:pStyle w:val="NormalLeft25cm"/>
        <w:ind w:left="1420"/>
      </w:pPr>
      <w:r w:rsidRPr="00C139B4">
        <w:t>[ PDN-GW-Allocation-Type ]</w:t>
      </w:r>
    </w:p>
    <w:p w:rsidR="00347CCB" w:rsidRPr="00C139B4" w:rsidRDefault="00347CCB" w:rsidP="00347CCB">
      <w:pPr>
        <w:pStyle w:val="NormalLeft25cm"/>
        <w:ind w:left="1420"/>
      </w:pPr>
      <w:r w:rsidRPr="00C139B4">
        <w:t>[ 3GPP-Charging-Characteristics ]</w:t>
      </w:r>
    </w:p>
    <w:p w:rsidR="00C0047C" w:rsidRPr="00C139B4" w:rsidRDefault="00347CCB" w:rsidP="00C0047C">
      <w:pPr>
        <w:pStyle w:val="NormalLeft25cm"/>
        <w:ind w:left="1420"/>
        <w:rPr>
          <w:lang w:eastAsia="zh-CN"/>
        </w:rPr>
      </w:pPr>
      <w:r w:rsidRPr="00C139B4">
        <w:t>[ AMBR ]</w:t>
      </w:r>
    </w:p>
    <w:p w:rsidR="004D1374" w:rsidRPr="00C139B4" w:rsidRDefault="00C0047C" w:rsidP="004D1374">
      <w:pPr>
        <w:pStyle w:val="NormalLeft25cm"/>
        <w:ind w:left="1420"/>
        <w:rPr>
          <w:lang w:eastAsia="zh-CN"/>
        </w:rPr>
      </w:pPr>
      <w:r w:rsidRPr="00C139B4">
        <w:rPr>
          <w:rFonts w:hint="eastAsia"/>
        </w:rPr>
        <w:t>*[ Specific-APN-Info ]</w:t>
      </w:r>
      <w:r w:rsidR="004D1374" w:rsidRPr="00C139B4">
        <w:rPr>
          <w:rFonts w:hint="eastAsia"/>
          <w:lang w:eastAsia="zh-CN"/>
        </w:rPr>
        <w:t xml:space="preserve"> </w:t>
      </w:r>
    </w:p>
    <w:p w:rsidR="00496358" w:rsidRPr="00C139B4" w:rsidRDefault="004D1374" w:rsidP="00496358">
      <w:pPr>
        <w:pStyle w:val="NormalLeft25cm"/>
        <w:ind w:left="1420"/>
      </w:pPr>
      <w:r w:rsidRPr="00C139B4">
        <w:t>[ APN-OI-Replacement ]</w:t>
      </w:r>
      <w:r w:rsidR="00496358" w:rsidRPr="00C139B4">
        <w:t xml:space="preserve"> </w:t>
      </w:r>
    </w:p>
    <w:p w:rsidR="00C712ED" w:rsidRPr="00C139B4" w:rsidRDefault="00496358" w:rsidP="00C712ED">
      <w:pPr>
        <w:pStyle w:val="NormalLeft25cm"/>
        <w:ind w:left="1420"/>
        <w:rPr>
          <w:lang w:eastAsia="zh-CN"/>
        </w:rPr>
      </w:pPr>
      <w:r w:rsidRPr="00C139B4">
        <w:t>[ SIPTO-Permission ]</w:t>
      </w:r>
      <w:r w:rsidR="00C712ED" w:rsidRPr="00C139B4">
        <w:rPr>
          <w:rFonts w:hint="eastAsia"/>
          <w:lang w:eastAsia="zh-CN"/>
        </w:rPr>
        <w:t xml:space="preserve"> </w:t>
      </w:r>
    </w:p>
    <w:p w:rsidR="00347CCB" w:rsidRPr="00C139B4" w:rsidRDefault="00C712ED" w:rsidP="00C712ED">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rsidR="00795F04" w:rsidRPr="00C139B4" w:rsidRDefault="00795F04" w:rsidP="00795F04">
      <w:pPr>
        <w:numPr>
          <w:ins w:id="170" w:author="Unknown"/>
        </w:numPr>
        <w:ind w:left="1420"/>
        <w:rPr>
          <w:lang w:eastAsia="ja-JP"/>
        </w:rPr>
      </w:pPr>
      <w:r w:rsidRPr="00C139B4">
        <w:rPr>
          <w:lang w:eastAsia="zh-CN"/>
        </w:rPr>
        <w:t xml:space="preserve">[ </w:t>
      </w:r>
      <w:r w:rsidRPr="00C139B4">
        <w:rPr>
          <w:lang w:eastAsia="ja-JP"/>
        </w:rPr>
        <w:t>Restoration-Priority ]</w:t>
      </w:r>
    </w:p>
    <w:p w:rsidR="00113DC9" w:rsidRPr="00C139B4" w:rsidRDefault="001108CF" w:rsidP="00113DC9">
      <w:pPr>
        <w:pStyle w:val="NormalLeft25cm"/>
        <w:ind w:left="1420"/>
        <w:rPr>
          <w:lang w:val="en-US" w:eastAsia="zh-CN"/>
        </w:rPr>
      </w:pPr>
      <w:r w:rsidRPr="00C139B4">
        <w:rPr>
          <w:lang w:val="en-US"/>
        </w:rPr>
        <w:t>[ SIPTO-Local-Network-Permission ]</w:t>
      </w:r>
    </w:p>
    <w:p w:rsidR="00F35800" w:rsidRPr="00C139B4" w:rsidRDefault="00113DC9" w:rsidP="00F35800">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r w:rsidR="00F35800" w:rsidRPr="00C139B4">
        <w:rPr>
          <w:lang w:val="en-US" w:eastAsia="zh-CN"/>
        </w:rPr>
        <w:t xml:space="preserve"> </w:t>
      </w:r>
    </w:p>
    <w:p w:rsidR="00F35800" w:rsidRPr="00C139B4" w:rsidRDefault="00F35800" w:rsidP="00F35800">
      <w:pPr>
        <w:pStyle w:val="NormalLeft25cm"/>
        <w:ind w:left="1420"/>
        <w:rPr>
          <w:lang w:val="en-US" w:eastAsia="zh-CN"/>
        </w:rPr>
      </w:pPr>
      <w:r w:rsidRPr="00C139B4">
        <w:rPr>
          <w:lang w:val="en-US" w:eastAsia="zh-CN"/>
        </w:rPr>
        <w:t>[ Non-IP-PDN-Type-Indicator ]</w:t>
      </w:r>
    </w:p>
    <w:p w:rsidR="00F35800" w:rsidRPr="00C139B4" w:rsidRDefault="00F35800" w:rsidP="00F35800">
      <w:pPr>
        <w:pStyle w:val="NormalLeft25cm"/>
        <w:ind w:left="1420"/>
        <w:rPr>
          <w:lang w:val="en-US" w:eastAsia="zh-CN"/>
        </w:rPr>
      </w:pPr>
      <w:r w:rsidRPr="00C139B4">
        <w:t>[ Non-IP-Data-Delivery-Mechanism ]</w:t>
      </w:r>
    </w:p>
    <w:p w:rsidR="001108CF" w:rsidRPr="00C139B4" w:rsidRDefault="00F35800" w:rsidP="00F35800">
      <w:pPr>
        <w:pStyle w:val="NormalLeft25cm"/>
        <w:ind w:left="1420"/>
        <w:rPr>
          <w:lang w:val="en-US" w:eastAsia="zh-CN"/>
        </w:rPr>
      </w:pPr>
      <w:r w:rsidRPr="00C139B4">
        <w:rPr>
          <w:lang w:val="en-US" w:eastAsia="zh-CN"/>
        </w:rPr>
        <w:t>[ SCEF-ID ]</w:t>
      </w:r>
    </w:p>
    <w:p w:rsidR="00CD6536" w:rsidRPr="00C139B4" w:rsidRDefault="00CD6536" w:rsidP="00CD6536">
      <w:pPr>
        <w:pStyle w:val="NormalLeft25cm"/>
        <w:ind w:left="1420"/>
        <w:rPr>
          <w:lang w:eastAsia="zh-CN"/>
        </w:rPr>
      </w:pPr>
      <w:r w:rsidRPr="00C139B4">
        <w:rPr>
          <w:lang w:eastAsia="zh-CN"/>
        </w:rPr>
        <w:t>[ SCEF-Realm ]</w:t>
      </w:r>
    </w:p>
    <w:p w:rsidR="00861934" w:rsidRPr="00C139B4" w:rsidRDefault="00861934" w:rsidP="00861934">
      <w:pPr>
        <w:pStyle w:val="NormalLeft25cm"/>
        <w:ind w:left="1420"/>
        <w:rPr>
          <w:lang w:eastAsia="zh-CN"/>
        </w:rPr>
      </w:pPr>
      <w:r w:rsidRPr="00C139B4">
        <w:rPr>
          <w:lang w:eastAsia="zh-CN"/>
        </w:rPr>
        <w:t>[ Preferred-Data-Mode ]</w:t>
      </w:r>
    </w:p>
    <w:p w:rsidR="00470AF9" w:rsidRPr="00C139B4" w:rsidRDefault="00470AF9" w:rsidP="00861934">
      <w:pPr>
        <w:pStyle w:val="NormalLeft25cm"/>
        <w:ind w:left="1420"/>
        <w:rPr>
          <w:lang w:eastAsia="zh-CN"/>
        </w:rPr>
      </w:pPr>
      <w:r w:rsidRPr="00C139B4">
        <w:rPr>
          <w:lang w:eastAsia="zh-CN"/>
        </w:rPr>
        <w:t>[ PDN-Connection-Continuity ]</w:t>
      </w:r>
    </w:p>
    <w:p w:rsidR="007B22F1" w:rsidRPr="00C139B4" w:rsidRDefault="007B22F1" w:rsidP="00347CCB">
      <w:pPr>
        <w:pStyle w:val="NormalLeft25cm"/>
        <w:ind w:left="1420"/>
        <w:rPr>
          <w:lang w:eastAsia="zh-CN"/>
        </w:rPr>
      </w:pPr>
      <w:r w:rsidRPr="00C139B4">
        <w:rPr>
          <w:lang w:eastAsia="zh-CN"/>
        </w:rPr>
        <w:t>[ RDS-Indicator ]</w:t>
      </w:r>
    </w:p>
    <w:p w:rsidR="0079005F" w:rsidRDefault="0079005F" w:rsidP="00347CCB">
      <w:pPr>
        <w:pStyle w:val="NormalLeft25cm"/>
        <w:ind w:left="1420"/>
        <w:rPr>
          <w:lang w:eastAsia="zh-CN"/>
        </w:rPr>
      </w:pPr>
      <w:r>
        <w:rPr>
          <w:lang w:eastAsia="zh-CN"/>
        </w:rPr>
        <w:t>[ Interworking-5GS-Indicator ]</w:t>
      </w:r>
    </w:p>
    <w:p w:rsidR="00347CCB" w:rsidRPr="00C139B4" w:rsidRDefault="00347CCB" w:rsidP="00347CCB">
      <w:pPr>
        <w:pStyle w:val="NormalLeft25cm"/>
        <w:ind w:left="1420"/>
      </w:pPr>
      <w:r w:rsidRPr="00C139B4">
        <w:t>*[ AVP ]</w:t>
      </w:r>
    </w:p>
    <w:p w:rsidR="00347CCB" w:rsidRPr="00C139B4" w:rsidRDefault="00347CCB" w:rsidP="00347CCB">
      <w:pPr>
        <w:pStyle w:val="NormalLeft25cm"/>
      </w:pPr>
      <w:r w:rsidRPr="00C139B4">
        <w:t>The AMBR included in this grouped AVP shall include the AMBR associated to this specific APN configuration (APN-AMBR).</w:t>
      </w:r>
    </w:p>
    <w:p w:rsidR="001A687A" w:rsidRPr="00C139B4" w:rsidRDefault="00347CCB" w:rsidP="001A687A">
      <w:pPr>
        <w:rPr>
          <w:lang w:val="en-US"/>
        </w:rPr>
      </w:pPr>
      <w:r w:rsidRPr="00C139B4">
        <w:rPr>
          <w:lang w:val="en-US"/>
        </w:rPr>
        <w:t>The Served-Party-IP-Address AVP may be present 0, 1 or 2 times. The</w:t>
      </w:r>
      <w:r w:rsidR="001A687A" w:rsidRPr="00C139B4">
        <w:rPr>
          <w:lang w:val="en-US"/>
        </w:rPr>
        <w:t>se</w:t>
      </w:r>
      <w:r w:rsidRPr="00C139B4">
        <w:rPr>
          <w:lang w:val="en-US"/>
        </w:rPr>
        <w:t xml:space="preserve"> AVP</w:t>
      </w:r>
      <w:r w:rsidR="001A687A" w:rsidRPr="00C139B4">
        <w:rPr>
          <w:lang w:val="en-US"/>
        </w:rPr>
        <w:t>s shall be present if static IP address allocation is used for the UE, and they</w:t>
      </w:r>
      <w:r w:rsidRPr="00C139B4">
        <w:rPr>
          <w:lang w:val="en-US"/>
        </w:rPr>
        <w:t xml:space="preserve"> shall contain </w:t>
      </w:r>
      <w:r w:rsidR="001A687A" w:rsidRPr="00C139B4">
        <w:rPr>
          <w:lang w:val="en-US"/>
        </w:rPr>
        <w:t xml:space="preserve">either of: </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an IPv4 address, or</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 xml:space="preserve">an IPv6 address/prefix, or </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both, an IPv4 address and an IPv6 address/prefix</w:t>
      </w:r>
      <w:r w:rsidRPr="00C139B4">
        <w:rPr>
          <w:lang w:val="en-US"/>
        </w:rPr>
        <w:t>.</w:t>
      </w:r>
    </w:p>
    <w:p w:rsidR="004523F0" w:rsidRPr="00C139B4" w:rsidRDefault="00347CCB" w:rsidP="004523F0">
      <w:pPr>
        <w:rPr>
          <w:lang w:val="en-US"/>
        </w:rPr>
      </w:pPr>
      <w:r w:rsidRPr="00C139B4">
        <w:rPr>
          <w:lang w:val="en-US"/>
        </w:rPr>
        <w:t>For the IPv6 prefix, the lower 64 bits of the address shall be set to zero.</w:t>
      </w:r>
      <w:r w:rsidR="004523F0" w:rsidRPr="00C139B4">
        <w:rPr>
          <w:lang w:val="en-US"/>
        </w:rPr>
        <w:t xml:space="preserve"> </w:t>
      </w:r>
    </w:p>
    <w:p w:rsidR="00347CCB" w:rsidRPr="00C139B4" w:rsidRDefault="004523F0" w:rsidP="004523F0">
      <w:pPr>
        <w:rPr>
          <w:lang w:val="en-US"/>
        </w:rPr>
      </w:pPr>
      <w:r w:rsidRPr="00C139B4">
        <w:t>The PDN-GW-Allocation-Type AVP applies to the MIP6-Agent-Info AVP. Therefore, it shall not be present if MIP6-Agent-Info is not present.</w:t>
      </w:r>
    </w:p>
    <w:p w:rsidR="004D1374" w:rsidRPr="00C139B4" w:rsidRDefault="004D1374" w:rsidP="00347CCB">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rsidR="001003C9" w:rsidRPr="00C139B4" w:rsidRDefault="001003C9" w:rsidP="00347CCB">
      <w:pPr>
        <w:rPr>
          <w:lang w:val="en-US"/>
        </w:rPr>
      </w:pPr>
      <w:r w:rsidRPr="00C139B4">
        <w:rPr>
          <w:lang w:val="en-US"/>
        </w:rPr>
        <w:t>The Visited-Network-Identifier AVP indicates the PLMN where the PGW was allocated, in case of dynamic PGW assignment.</w:t>
      </w:r>
    </w:p>
    <w:p w:rsidR="001C61EA" w:rsidRPr="00C139B4" w:rsidRDefault="001C61EA" w:rsidP="001C61EA">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rsidR="00F35800" w:rsidRPr="00C139B4" w:rsidRDefault="00F35800" w:rsidP="00F35800">
      <w:pPr>
        <w:keepNext/>
        <w:keepLines/>
        <w:spacing w:before="120"/>
        <w:outlineLvl w:val="3"/>
        <w:rPr>
          <w:noProof/>
        </w:rPr>
      </w:pPr>
      <w:r w:rsidRPr="00C139B4">
        <w:rPr>
          <w:noProof/>
        </w:rPr>
        <w:lastRenderedPageBreak/>
        <w:t>The Non-IP-Data-Delivery-Mechanism shall only be present when Non-IP-PDN-Type-Indicator is set to TRUE (1).</w:t>
      </w:r>
    </w:p>
    <w:p w:rsidR="007B22F1" w:rsidRPr="00C139B4" w:rsidRDefault="007B22F1" w:rsidP="007B22F1">
      <w:pPr>
        <w:keepNext/>
        <w:keepLines/>
        <w:spacing w:before="120"/>
        <w:outlineLvl w:val="3"/>
      </w:pPr>
      <w:r w:rsidRPr="00C139B4">
        <w:rPr>
          <w:noProof/>
        </w:rPr>
        <w:t xml:space="preserve">The SCEF-ID AVP and the SCEF-Realm AVP shall only be present when Non-IP-PDN-Type-Indicator is set to TRUE (1), and </w:t>
      </w:r>
      <w:r w:rsidRPr="00C139B4">
        <w:t xml:space="preserve">Non-IP-Data-Delivery-Mechanism is set to SCEF-BASED-DATA-DELIVERY (1). </w:t>
      </w:r>
    </w:p>
    <w:p w:rsidR="007B22F1" w:rsidRPr="00C139B4" w:rsidRDefault="007B22F1" w:rsidP="007B22F1">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rsidR="00470AF9" w:rsidRPr="00C139B4" w:rsidRDefault="00470AF9" w:rsidP="00F35800">
      <w:pPr>
        <w:keepNext/>
        <w:keepLines/>
        <w:spacing w:before="120"/>
        <w:outlineLvl w:val="3"/>
      </w:pPr>
      <w:r w:rsidRPr="00C139B4">
        <w:t>Absence of PDN-Connection-Continuity AVP indicates that the handling is left to local VPLMN policy.</w:t>
      </w:r>
    </w:p>
    <w:p w:rsidR="00347CCB" w:rsidRPr="00C139B4" w:rsidRDefault="00347CCB" w:rsidP="00347CCB">
      <w:pPr>
        <w:pStyle w:val="Heading3"/>
        <w:rPr>
          <w:lang w:eastAsia="zh-CN"/>
        </w:rPr>
      </w:pPr>
      <w:bookmarkStart w:id="171" w:name="_Toc20212288"/>
      <w:r w:rsidRPr="00C139B4">
        <w:t>7.3.36</w:t>
      </w:r>
      <w:r w:rsidRPr="00C139B4">
        <w:tab/>
        <w:t>Service-Selection</w:t>
      </w:r>
      <w:bookmarkEnd w:id="171"/>
    </w:p>
    <w:p w:rsidR="0086246E" w:rsidRPr="00C139B4" w:rsidRDefault="00347CCB" w:rsidP="00785A7D">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00785A7D" w:rsidRPr="00C139B4">
        <w:rPr>
          <w:lang w:eastAsia="zh-CN"/>
        </w:rPr>
        <w:t xml:space="preserve"> This AVP shall contain either the APN Network Identifier (i.e. an APN without the Operator Identifier)</w:t>
      </w:r>
      <w:r w:rsidR="00286872" w:rsidRPr="00C139B4">
        <w:rPr>
          <w:lang w:eastAsia="zh-CN"/>
        </w:rPr>
        <w:t xml:space="preserve"> per </w:t>
      </w:r>
      <w:r w:rsidR="00356DC6">
        <w:rPr>
          <w:lang w:eastAsia="zh-CN"/>
        </w:rPr>
        <w:t>3GPP TS 2</w:t>
      </w:r>
      <w:r w:rsidR="00286872" w:rsidRPr="00C139B4">
        <w:rPr>
          <w:lang w:eastAsia="zh-CN"/>
        </w:rPr>
        <w:t>3.003</w:t>
      </w:r>
      <w:r w:rsidR="00356DC6">
        <w:rPr>
          <w:lang w:eastAsia="zh-CN"/>
        </w:rPr>
        <w:t> [</w:t>
      </w:r>
      <w:r w:rsidR="00286872" w:rsidRPr="00C139B4">
        <w:rPr>
          <w:lang w:eastAsia="zh-CN"/>
        </w:rPr>
        <w:t>3], clauses 9.1 &amp; 9.1.1</w:t>
      </w:r>
      <w:r w:rsidR="00785A7D" w:rsidRPr="00C139B4">
        <w:rPr>
          <w:lang w:eastAsia="zh-CN"/>
        </w:rPr>
        <w:t xml:space="preserve">, or </w:t>
      </w:r>
      <w:r w:rsidR="00286872" w:rsidRPr="00C139B4">
        <w:rPr>
          <w:lang w:eastAsia="zh-CN"/>
        </w:rPr>
        <w:t xml:space="preserve">this AVP shall contain </w:t>
      </w:r>
      <w:r w:rsidR="00785A7D" w:rsidRPr="00C139B4">
        <w:rPr>
          <w:lang w:eastAsia="zh-CN"/>
        </w:rPr>
        <w:t xml:space="preserve">the wild card value </w:t>
      </w:r>
      <w:r w:rsidR="00286872" w:rsidRPr="00C139B4">
        <w:rPr>
          <w:lang w:eastAsia="zh-CN"/>
        </w:rPr>
        <w:t>per</w:t>
      </w:r>
      <w:r w:rsidR="00785A7D" w:rsidRPr="00C139B4">
        <w:rPr>
          <w:lang w:eastAsia="zh-CN"/>
        </w:rPr>
        <w:t xml:space="preserve"> </w:t>
      </w:r>
      <w:r w:rsidR="00356DC6">
        <w:rPr>
          <w:lang w:eastAsia="zh-CN"/>
        </w:rPr>
        <w:t>3GPP TS 2</w:t>
      </w:r>
      <w:r w:rsidR="00785A7D" w:rsidRPr="00C139B4">
        <w:rPr>
          <w:lang w:eastAsia="zh-CN"/>
        </w:rPr>
        <w:t>3.003</w:t>
      </w:r>
      <w:r w:rsidR="00356DC6">
        <w:rPr>
          <w:lang w:eastAsia="zh-CN"/>
        </w:rPr>
        <w:t> [</w:t>
      </w:r>
      <w:r w:rsidR="00785A7D" w:rsidRPr="00C139B4">
        <w:rPr>
          <w:lang w:eastAsia="zh-CN"/>
        </w:rPr>
        <w:t>3]</w:t>
      </w:r>
      <w:r w:rsidR="0086246E" w:rsidRPr="00C139B4">
        <w:rPr>
          <w:lang w:eastAsia="zh-CN"/>
        </w:rPr>
        <w:t>, clause 9.</w:t>
      </w:r>
      <w:r w:rsidR="003E7F49" w:rsidRPr="00C139B4">
        <w:rPr>
          <w:lang w:eastAsia="zh-CN"/>
        </w:rPr>
        <w:t>2.1</w:t>
      </w:r>
      <w:r w:rsidR="0086246E" w:rsidRPr="00C139B4">
        <w:rPr>
          <w:lang w:eastAsia="zh-CN"/>
        </w:rPr>
        <w:t>,</w:t>
      </w:r>
      <w:r w:rsidR="00785A7D" w:rsidRPr="00C139B4">
        <w:rPr>
          <w:lang w:eastAsia="zh-CN"/>
        </w:rPr>
        <w:t xml:space="preserve"> and </w:t>
      </w:r>
      <w:r w:rsidR="00356DC6">
        <w:rPr>
          <w:lang w:eastAsia="zh-CN"/>
        </w:rPr>
        <w:t>3GPP TS 2</w:t>
      </w:r>
      <w:r w:rsidR="00785A7D" w:rsidRPr="00C139B4">
        <w:rPr>
          <w:lang w:eastAsia="zh-CN"/>
        </w:rPr>
        <w:t>3.008</w:t>
      </w:r>
      <w:r w:rsidR="00356DC6">
        <w:rPr>
          <w:lang w:eastAsia="zh-CN"/>
        </w:rPr>
        <w:t> [</w:t>
      </w:r>
      <w:r w:rsidR="00785A7D" w:rsidRPr="00C139B4">
        <w:rPr>
          <w:lang w:eastAsia="zh-CN"/>
        </w:rPr>
        <w:t xml:space="preserve">30], clause </w:t>
      </w:r>
      <w:r w:rsidR="008F73AA" w:rsidRPr="00C139B4">
        <w:rPr>
          <w:lang w:eastAsia="zh-CN"/>
        </w:rPr>
        <w:t>2.13.6</w:t>
      </w:r>
      <w:r w:rsidR="00785A7D" w:rsidRPr="00C139B4">
        <w:rPr>
          <w:lang w:eastAsia="zh-CN"/>
        </w:rPr>
        <w:t>)</w:t>
      </w:r>
      <w:r w:rsidRPr="00C139B4">
        <w:rPr>
          <w:rFonts w:hint="eastAsia"/>
          <w:lang w:eastAsia="zh-CN"/>
        </w:rPr>
        <w:t>.</w:t>
      </w:r>
    </w:p>
    <w:p w:rsidR="00785A7D" w:rsidRPr="00C139B4" w:rsidRDefault="0086246E" w:rsidP="00785A7D">
      <w:pPr>
        <w:rPr>
          <w:lang w:eastAsia="zh-CN"/>
        </w:rPr>
      </w:pPr>
      <w:r w:rsidRPr="00C139B4">
        <w:rPr>
          <w:lang w:eastAsia="zh-CN"/>
        </w:rPr>
        <w:t>The contents of the Service-Selection AVP shall be formatted as a character string composed of one or more labels separated by dots (</w:t>
      </w:r>
      <w:r w:rsidRPr="00C139B4">
        <w:t>".")</w:t>
      </w:r>
      <w:r w:rsidR="00286872" w:rsidRPr="00C139B4">
        <w:t>, or as the wild card APN, i.e., consisting of only one ASCII label, "*"</w:t>
      </w:r>
      <w:r w:rsidRPr="00C139B4">
        <w:t>.</w:t>
      </w:r>
    </w:p>
    <w:p w:rsidR="00347CCB" w:rsidRPr="00C139B4" w:rsidRDefault="00785A7D" w:rsidP="00785A7D">
      <w:pPr>
        <w:rPr>
          <w:lang w:eastAsia="zh-CN"/>
        </w:rPr>
      </w:pPr>
      <w:r w:rsidRPr="00C139B4">
        <w:rPr>
          <w:lang w:eastAsia="zh-CN"/>
        </w:rPr>
        <w:t xml:space="preserve">This AVP is defined in </w:t>
      </w:r>
      <w:r w:rsidR="00356DC6">
        <w:t>IETF RFC </w:t>
      </w:r>
      <w:r w:rsidR="0017157C" w:rsidRPr="00C139B4">
        <w:t>5778</w:t>
      </w:r>
      <w:r w:rsidR="00347CCB" w:rsidRPr="00C139B4">
        <w:t>[20]</w:t>
      </w:r>
      <w:r w:rsidR="00347CCB" w:rsidRPr="00C139B4">
        <w:rPr>
          <w:rFonts w:hint="eastAsia"/>
          <w:lang w:eastAsia="zh-CN"/>
        </w:rPr>
        <w:t>.</w:t>
      </w:r>
    </w:p>
    <w:p w:rsidR="00347CCB" w:rsidRPr="00C139B4" w:rsidRDefault="00347CCB" w:rsidP="00347CCB">
      <w:pPr>
        <w:pStyle w:val="Heading3"/>
      </w:pPr>
      <w:bookmarkStart w:id="172" w:name="_Toc20212289"/>
      <w:r w:rsidRPr="00C139B4">
        <w:t>7.3.37</w:t>
      </w:r>
      <w:r w:rsidRPr="00C139B4">
        <w:tab/>
        <w:t>EPS-Subscribed-QoS-Profile</w:t>
      </w:r>
      <w:bookmarkEnd w:id="172"/>
    </w:p>
    <w:p w:rsidR="00347CCB" w:rsidRPr="00C139B4" w:rsidRDefault="00347CCB" w:rsidP="00347CCB">
      <w:r w:rsidRPr="00C139B4">
        <w:t xml:space="preserve">The EPS-Subscribed-QoS-Profile AVP is of type Grouped. It </w:t>
      </w:r>
      <w:r w:rsidRPr="00C139B4">
        <w:rPr>
          <w:rFonts w:hint="eastAsia"/>
          <w:lang w:eastAsia="zh-CN"/>
        </w:rPr>
        <w:t xml:space="preserve">shall </w:t>
      </w:r>
      <w:r w:rsidRPr="00C139B4">
        <w:t xml:space="preserve">contain the </w:t>
      </w:r>
      <w:r w:rsidR="008F73AA" w:rsidRPr="00C139B4">
        <w:t xml:space="preserve">bearer-level QoS parameters (QoS Class Identifier and Allocation Retention Priority) associated to the default bearer for an APN (see </w:t>
      </w:r>
      <w:r w:rsidR="00356DC6">
        <w:t>3GPP TS 2</w:t>
      </w:r>
      <w:r w:rsidR="008F73AA" w:rsidRPr="00C139B4">
        <w:t>3.401</w:t>
      </w:r>
      <w:r w:rsidR="00356DC6">
        <w:t> [</w:t>
      </w:r>
      <w:r w:rsidR="008F73AA" w:rsidRPr="00C139B4">
        <w:t>2], clause 4.7.3)</w:t>
      </w:r>
      <w:r w:rsidRPr="00C139B4">
        <w:t>.</w:t>
      </w:r>
    </w:p>
    <w:p w:rsidR="00347CCB" w:rsidRPr="00C139B4" w:rsidRDefault="00347CCB" w:rsidP="00347CCB">
      <w:r w:rsidRPr="00C139B4">
        <w:t>AVP format</w:t>
      </w:r>
    </w:p>
    <w:p w:rsidR="00347CCB" w:rsidRPr="00C139B4" w:rsidRDefault="00347CCB" w:rsidP="00347CCB">
      <w:pPr>
        <w:ind w:left="568"/>
      </w:pPr>
      <w:r w:rsidRPr="00C139B4">
        <w:t>EPS-Subscribed-QoS-Profile</w:t>
      </w:r>
      <w:r w:rsidR="008F73AA" w:rsidRPr="00C139B4">
        <w:t xml:space="preserve"> </w:t>
      </w:r>
      <w:r w:rsidRPr="00C139B4">
        <w:t xml:space="preserve">::= &lt;AVP header: </w:t>
      </w:r>
      <w:r w:rsidR="00111C12" w:rsidRPr="00C139B4">
        <w:rPr>
          <w:rFonts w:hint="eastAsia"/>
          <w:lang w:eastAsia="zh-CN"/>
        </w:rPr>
        <w:t>1431</w:t>
      </w:r>
      <w:r w:rsidR="00111C12" w:rsidRPr="00C139B4">
        <w:t xml:space="preserve"> 10415</w:t>
      </w:r>
      <w:r w:rsidRPr="00C139B4">
        <w:t>&gt;</w:t>
      </w:r>
    </w:p>
    <w:p w:rsidR="00347CCB" w:rsidRPr="00C139B4" w:rsidRDefault="00347CCB" w:rsidP="00347CCB">
      <w:pPr>
        <w:ind w:left="1420"/>
      </w:pPr>
      <w:r w:rsidRPr="00C139B4">
        <w:t>{ QoS-Class-Identifier }</w:t>
      </w:r>
    </w:p>
    <w:p w:rsidR="00347CCB" w:rsidRPr="00C139B4" w:rsidRDefault="00347CCB" w:rsidP="00347CCB">
      <w:pPr>
        <w:ind w:left="1420"/>
      </w:pPr>
      <w:r w:rsidRPr="00C139B4">
        <w:t xml:space="preserve">{ </w:t>
      </w:r>
      <w:r w:rsidR="008C529E" w:rsidRPr="00C139B4">
        <w:t>Allocation-Retention-Priority</w:t>
      </w:r>
      <w:r w:rsidRPr="00C139B4">
        <w:t xml:space="preserve"> }</w:t>
      </w:r>
    </w:p>
    <w:p w:rsidR="00492F46" w:rsidRPr="00C139B4" w:rsidRDefault="00347CCB" w:rsidP="00492F46">
      <w:pPr>
        <w:ind w:left="1136" w:firstLine="284"/>
      </w:pPr>
      <w:r w:rsidRPr="00C139B4">
        <w:t>*[AVP]</w:t>
      </w:r>
    </w:p>
    <w:p w:rsidR="00347CCB" w:rsidRPr="00C139B4" w:rsidRDefault="00492F46" w:rsidP="00492F46">
      <w:pPr>
        <w:pStyle w:val="NO"/>
        <w:rPr>
          <w:lang w:val="en-US"/>
        </w:rPr>
      </w:pPr>
      <w:r w:rsidRPr="00C139B4">
        <w:rPr>
          <w:lang w:val="en-US"/>
        </w:rPr>
        <w:t>NOTE:</w:t>
      </w:r>
      <w:r w:rsidRPr="00C139B4">
        <w:rPr>
          <w:lang w:val="en-US"/>
        </w:rPr>
        <w:tab/>
        <w:t xml:space="preserve">QoS-Class-Identifier is defined in </w:t>
      </w:r>
      <w:r w:rsidR="00356DC6">
        <w:rPr>
          <w:lang w:val="en-US"/>
        </w:rPr>
        <w:t>3GPP TS 2</w:t>
      </w:r>
      <w:r w:rsidRPr="00C139B4">
        <w:rPr>
          <w:lang w:val="en-US"/>
        </w:rPr>
        <w:t>9.212</w:t>
      </w:r>
      <w:r w:rsidR="00356DC6">
        <w:rPr>
          <w:lang w:val="en-US"/>
        </w:rPr>
        <w:t> [</w:t>
      </w:r>
      <w:r w:rsidRPr="00C139B4">
        <w:rPr>
          <w:lang w:val="en-US"/>
        </w:rPr>
        <w:t xml:space="preserve">10] as an Enumerated AVP. The values allowed for this AVP over the S6a/S6d interface are only those associated to non-GBR bearers, as indicated in </w:t>
      </w:r>
      <w:r w:rsidR="00356DC6">
        <w:rPr>
          <w:lang w:val="en-US"/>
        </w:rPr>
        <w:t>3GPP TS 2</w:t>
      </w:r>
      <w:r w:rsidRPr="00C139B4">
        <w:rPr>
          <w:lang w:val="en-US"/>
        </w:rPr>
        <w:t>3.008</w:t>
      </w:r>
      <w:r w:rsidR="00356DC6">
        <w:rPr>
          <w:lang w:val="en-US"/>
        </w:rPr>
        <w:t> [</w:t>
      </w:r>
      <w:r w:rsidRPr="00C139B4">
        <w:rPr>
          <w:lang w:val="en-US"/>
        </w:rPr>
        <w:t>30]; e.g., values QCI_1, QCI_2, QCI_3 and QCI_4, which are associated to GBR bearers, cannot be sent over S6a/S6d.</w:t>
      </w:r>
    </w:p>
    <w:p w:rsidR="00347CCB" w:rsidRPr="00C139B4" w:rsidRDefault="00347CCB" w:rsidP="00347CCB">
      <w:pPr>
        <w:pStyle w:val="Heading3"/>
      </w:pPr>
      <w:bookmarkStart w:id="173" w:name="_Toc20212290"/>
      <w:r w:rsidRPr="00C139B4">
        <w:t>7.3.38</w:t>
      </w:r>
      <w:r w:rsidRPr="00C139B4">
        <w:tab/>
        <w:t>VPLMN-Dynamic-Address-Allowed</w:t>
      </w:r>
      <w:bookmarkEnd w:id="173"/>
    </w:p>
    <w:p w:rsidR="00347CCB" w:rsidRPr="00C139B4" w:rsidRDefault="00347CCB" w:rsidP="00347CCB">
      <w:r w:rsidRPr="00C139B4">
        <w:t>The VPLMN</w:t>
      </w:r>
      <w:r w:rsidR="00486566" w:rsidRPr="00C139B4">
        <w:t>-</w:t>
      </w:r>
      <w:r w:rsidRPr="00C139B4">
        <w:t>Dynamic</w:t>
      </w:r>
      <w:r w:rsidR="00486566" w:rsidRPr="00C139B4">
        <w:t>-</w:t>
      </w:r>
      <w:r w:rsidRPr="00C139B4">
        <w:t>Address</w:t>
      </w:r>
      <w:r w:rsidR="00486566" w:rsidRPr="00C139B4">
        <w:t>-</w:t>
      </w:r>
      <w:r w:rsidRPr="00C139B4">
        <w:t xml:space="preserve">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rsidR="00347CCB" w:rsidRPr="00C139B4" w:rsidRDefault="00347CCB" w:rsidP="00347CCB">
      <w:pPr>
        <w:pStyle w:val="B1"/>
      </w:pPr>
      <w:r w:rsidRPr="00C139B4">
        <w:t>NOTALLOWED (0)</w:t>
      </w:r>
    </w:p>
    <w:p w:rsidR="00347CCB" w:rsidRPr="00C139B4" w:rsidRDefault="00347CCB" w:rsidP="00347CCB">
      <w:pPr>
        <w:pStyle w:val="B1"/>
      </w:pPr>
      <w:r w:rsidRPr="00C139B4">
        <w:t>ALLOWED (1)</w:t>
      </w:r>
    </w:p>
    <w:p w:rsidR="00347CCB" w:rsidRPr="00C139B4" w:rsidRDefault="00347CCB" w:rsidP="00347CCB">
      <w:pPr>
        <w:pStyle w:val="Heading3"/>
      </w:pPr>
      <w:bookmarkStart w:id="174" w:name="_Toc20212291"/>
      <w:r w:rsidRPr="00C139B4">
        <w:t>7.3.39</w:t>
      </w:r>
      <w:r w:rsidRPr="00C139B4">
        <w:tab/>
        <w:t>STN-SR</w:t>
      </w:r>
      <w:bookmarkEnd w:id="174"/>
    </w:p>
    <w:p w:rsidR="00347CCB" w:rsidRPr="00C139B4" w:rsidRDefault="000A7F9D" w:rsidP="00347CCB">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rsidR="00356DC6">
        <w:t>3GPP TS 2</w:t>
      </w:r>
      <w:r w:rsidRPr="00C139B4">
        <w:t>3.003</w:t>
      </w:r>
      <w:r w:rsidR="00356DC6">
        <w:t> [</w:t>
      </w:r>
      <w:r w:rsidRPr="00C139B4">
        <w:t>3] for the definition of STN-SR. This AVP contains an STN-SR, in international number format as described in ITU-T Rec E.164</w:t>
      </w:r>
      <w:r w:rsidR="00356DC6">
        <w:t> [</w:t>
      </w:r>
      <w:r w:rsidRPr="00C139B4">
        <w:t xml:space="preserve">41],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347CCB" w:rsidRPr="00C139B4" w:rsidRDefault="00347CCB" w:rsidP="00347CCB">
      <w:pPr>
        <w:pStyle w:val="Heading3"/>
      </w:pPr>
      <w:bookmarkStart w:id="175" w:name="_Toc20212292"/>
      <w:r w:rsidRPr="00C139B4">
        <w:lastRenderedPageBreak/>
        <w:t>7.3.40</w:t>
      </w:r>
      <w:r w:rsidRPr="00C139B4">
        <w:tab/>
      </w:r>
      <w:r w:rsidR="008C529E" w:rsidRPr="00C139B4">
        <w:t>Allocation-Retention-Priority</w:t>
      </w:r>
      <w:bookmarkEnd w:id="175"/>
    </w:p>
    <w:p w:rsidR="00347CCB" w:rsidRPr="00C139B4" w:rsidRDefault="00347CCB" w:rsidP="00347CCB">
      <w:r w:rsidRPr="00C139B4">
        <w:t xml:space="preserve">The </w:t>
      </w:r>
      <w:r w:rsidR="008C529E" w:rsidRPr="00C139B4">
        <w:t>Allocation-Retention-Priorit</w:t>
      </w:r>
      <w:r w:rsidRPr="00C139B4">
        <w:t xml:space="preserve"> AVP is of type</w:t>
      </w:r>
      <w:r w:rsidR="008C529E" w:rsidRPr="00C139B4">
        <w:t xml:space="preserve">Grouped and is defined in </w:t>
      </w:r>
      <w:r w:rsidR="00356DC6">
        <w:t>3GPP TS 2</w:t>
      </w:r>
      <w:r w:rsidR="008C529E" w:rsidRPr="00C139B4">
        <w:t>9.212</w:t>
      </w:r>
      <w:r w:rsidR="00356DC6">
        <w:t> [</w:t>
      </w:r>
      <w:r w:rsidR="008C529E" w:rsidRPr="00C139B4">
        <w:t>10]</w:t>
      </w:r>
      <w:r w:rsidRPr="00C139B4">
        <w:t xml:space="preserve">. It </w:t>
      </w:r>
      <w:r w:rsidRPr="00C139B4">
        <w:rPr>
          <w:rFonts w:hint="eastAsia"/>
          <w:lang w:eastAsia="zh-CN"/>
        </w:rPr>
        <w:t xml:space="preserve">shall </w:t>
      </w:r>
      <w:r w:rsidRPr="00C139B4">
        <w:t>indicate the Priority of Allocation and Retention for the corresponding APN configuration.</w:t>
      </w:r>
    </w:p>
    <w:p w:rsidR="008C529E" w:rsidRPr="00C139B4" w:rsidRDefault="008C529E" w:rsidP="008C529E">
      <w:r w:rsidRPr="00C139B4">
        <w:t>AVP format</w:t>
      </w:r>
    </w:p>
    <w:p w:rsidR="008C529E" w:rsidRPr="00C139B4" w:rsidRDefault="008C529E" w:rsidP="008C529E">
      <w:pPr>
        <w:ind w:left="568"/>
      </w:pPr>
      <w:r w:rsidRPr="00C139B4">
        <w:t xml:space="preserve"> Allocation-Retention-Priority</w:t>
      </w:r>
      <w:r w:rsidR="00D76394" w:rsidRPr="00C139B4">
        <w:t xml:space="preserve"> </w:t>
      </w:r>
      <w:r w:rsidRPr="00C139B4">
        <w:t>::= &lt;AVP header: 1034</w:t>
      </w:r>
      <w:r w:rsidR="001236A1" w:rsidRPr="00C139B4">
        <w:t xml:space="preserve"> 10415</w:t>
      </w:r>
      <w:r w:rsidRPr="00C139B4">
        <w:t>&gt;</w:t>
      </w:r>
    </w:p>
    <w:p w:rsidR="008C529E" w:rsidRPr="00C139B4" w:rsidRDefault="008C529E" w:rsidP="008C529E">
      <w:pPr>
        <w:ind w:left="1420"/>
      </w:pPr>
      <w:r w:rsidRPr="00C139B4">
        <w:t>{ Priority-Level }</w:t>
      </w:r>
    </w:p>
    <w:p w:rsidR="008C529E" w:rsidRPr="00C139B4" w:rsidRDefault="008C529E" w:rsidP="008C529E">
      <w:pPr>
        <w:ind w:left="1420"/>
      </w:pPr>
      <w:r w:rsidRPr="00C139B4">
        <w:t>[ Pre-emption-Capability ]</w:t>
      </w:r>
    </w:p>
    <w:p w:rsidR="008C529E" w:rsidRPr="00C139B4" w:rsidRDefault="008C529E" w:rsidP="008C529E">
      <w:pPr>
        <w:ind w:left="1420"/>
      </w:pPr>
      <w:r w:rsidRPr="00C139B4">
        <w:t>[ Pre-emption-Vulnerability ]</w:t>
      </w:r>
    </w:p>
    <w:p w:rsidR="001236A1" w:rsidRPr="00C139B4" w:rsidRDefault="001236A1" w:rsidP="001236A1">
      <w:r w:rsidRPr="00C139B4">
        <w:t>If the Pre-emption-Capability AVP is not present in the Allocation-Retention-Priority AVP, the default value shall be PRE-EMPTION_CAPABILITY_DISABLED (1).</w:t>
      </w:r>
    </w:p>
    <w:p w:rsidR="001236A1" w:rsidRPr="00C139B4" w:rsidRDefault="001236A1" w:rsidP="001236A1">
      <w:r w:rsidRPr="00C139B4">
        <w:t>If the Pre-emption-Vulnerability AVP is not present in the Allocation-Retention-Priority AVP, the default value shall be PRE-EMPTION_VULNERABILITY_ENABLED (0).</w:t>
      </w:r>
    </w:p>
    <w:p w:rsidR="00347CCB" w:rsidRPr="00C139B4" w:rsidRDefault="00347CCB" w:rsidP="00347CCB">
      <w:pPr>
        <w:pStyle w:val="Heading3"/>
      </w:pPr>
      <w:bookmarkStart w:id="176" w:name="_Toc20212293"/>
      <w:r w:rsidRPr="00C139B4">
        <w:t>7.3.41</w:t>
      </w:r>
      <w:r w:rsidRPr="00C139B4">
        <w:tab/>
        <w:t>AMBR</w:t>
      </w:r>
      <w:bookmarkEnd w:id="176"/>
    </w:p>
    <w:p w:rsidR="007B2B33" w:rsidRPr="00C139B4" w:rsidRDefault="007B2B33" w:rsidP="007B2B33">
      <w:r w:rsidRPr="00C139B4">
        <w:t>The AMBR AVP is of type Grouped.</w:t>
      </w:r>
    </w:p>
    <w:p w:rsidR="007B2B33" w:rsidRPr="00C139B4" w:rsidRDefault="007B2B33" w:rsidP="007B2B33">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rsidR="007B2B33" w:rsidRPr="00C139B4" w:rsidRDefault="007B2B33" w:rsidP="007B2B33">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rsidR="007B2B33" w:rsidRPr="00C139B4" w:rsidRDefault="007B2B33" w:rsidP="007B2B33">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rsidR="00570340" w:rsidRPr="00C139B4" w:rsidRDefault="00570340" w:rsidP="00570340">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rsidR="007B2B33" w:rsidRPr="00C139B4" w:rsidRDefault="007B2B33" w:rsidP="007B2B33">
      <w:r w:rsidRPr="00C139B4">
        <w:t>AVP format</w:t>
      </w:r>
    </w:p>
    <w:p w:rsidR="007B2B33" w:rsidRPr="00C139B4" w:rsidRDefault="007B2B33" w:rsidP="007B2B33">
      <w:pPr>
        <w:ind w:left="568"/>
      </w:pPr>
      <w:r w:rsidRPr="00C139B4">
        <w:t xml:space="preserve"> AMBR ::= &lt;AVP header: </w:t>
      </w:r>
      <w:r w:rsidRPr="00C139B4">
        <w:rPr>
          <w:rFonts w:hint="eastAsia"/>
          <w:lang w:eastAsia="zh-CN"/>
        </w:rPr>
        <w:t>1435</w:t>
      </w:r>
      <w:r w:rsidRPr="00C139B4">
        <w:t xml:space="preserve"> 10415&gt;</w:t>
      </w:r>
    </w:p>
    <w:p w:rsidR="007B2B33" w:rsidRPr="00C139B4" w:rsidRDefault="007B2B33" w:rsidP="007B2B33">
      <w:pPr>
        <w:ind w:left="1420"/>
      </w:pPr>
      <w:r w:rsidRPr="00C139B4">
        <w:t>{ Max-Requested-Bandwidth-UL }</w:t>
      </w:r>
    </w:p>
    <w:p w:rsidR="007B2B33" w:rsidRPr="00C139B4" w:rsidRDefault="007B2B33" w:rsidP="007B2B33">
      <w:pPr>
        <w:ind w:left="1420"/>
      </w:pPr>
      <w:r w:rsidRPr="00C139B4">
        <w:t>{ Max-Requested-Bandwidth-DL }</w:t>
      </w:r>
    </w:p>
    <w:p w:rsidR="007B2B33" w:rsidRPr="00C139B4" w:rsidRDefault="007B2B33" w:rsidP="007B2B33">
      <w:pPr>
        <w:ind w:left="1420"/>
      </w:pPr>
      <w:r w:rsidRPr="00C139B4">
        <w:t>[ Extended-Max-Requested-BW-UL ]</w:t>
      </w:r>
    </w:p>
    <w:p w:rsidR="007B2B33" w:rsidRPr="00C139B4" w:rsidRDefault="007B2B33" w:rsidP="007B2B33">
      <w:pPr>
        <w:ind w:left="1420"/>
      </w:pPr>
      <w:r w:rsidRPr="00C139B4">
        <w:t>[ Extended-Max-Requested-BW-DL ]</w:t>
      </w:r>
    </w:p>
    <w:p w:rsidR="007B22F1" w:rsidRPr="00C139B4" w:rsidRDefault="007B2B33" w:rsidP="007B22F1">
      <w:pPr>
        <w:ind w:left="1420"/>
      </w:pPr>
      <w:r w:rsidRPr="00C139B4">
        <w:t>*[AVP]</w:t>
      </w:r>
    </w:p>
    <w:p w:rsidR="00347CCB" w:rsidRPr="00C139B4" w:rsidRDefault="00347CCB" w:rsidP="00347CCB">
      <w:pPr>
        <w:pStyle w:val="Heading3"/>
        <w:rPr>
          <w:lang w:eastAsia="zh-CN"/>
        </w:rPr>
      </w:pPr>
      <w:bookmarkStart w:id="177" w:name="_Toc20212294"/>
      <w:r w:rsidRPr="00C139B4">
        <w:t>7.3.42</w:t>
      </w:r>
      <w:r w:rsidRPr="00C139B4">
        <w:tab/>
      </w:r>
      <w:r w:rsidRPr="00C139B4">
        <w:rPr>
          <w:lang w:eastAsia="zh-CN"/>
        </w:rPr>
        <w:t>MIP-Home-Agent-Address</w:t>
      </w:r>
      <w:bookmarkEnd w:id="177"/>
    </w:p>
    <w:p w:rsidR="00347CCB" w:rsidRPr="00C139B4" w:rsidRDefault="00347CCB" w:rsidP="00347CCB">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sidR="00356DC6">
        <w:rPr>
          <w:lang w:eastAsia="zh-CN"/>
        </w:rPr>
        <w:t>IETF RFC </w:t>
      </w:r>
      <w:r w:rsidRPr="00C139B4">
        <w:rPr>
          <w:lang w:eastAsia="zh-CN"/>
        </w:rPr>
        <w:t>4004</w:t>
      </w:r>
      <w:r w:rsidR="00356DC6">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rsidR="00347CCB" w:rsidRPr="00C139B4" w:rsidRDefault="00347CCB" w:rsidP="00347CCB">
      <w:pPr>
        <w:pStyle w:val="Heading3"/>
        <w:rPr>
          <w:lang w:eastAsia="zh-CN"/>
        </w:rPr>
      </w:pPr>
      <w:bookmarkStart w:id="178" w:name="_Toc20212295"/>
      <w:r w:rsidRPr="00C139B4">
        <w:lastRenderedPageBreak/>
        <w:t>7.3.43</w:t>
      </w:r>
      <w:r w:rsidRPr="00C139B4">
        <w:tab/>
      </w:r>
      <w:r w:rsidRPr="00C139B4">
        <w:rPr>
          <w:lang w:eastAsia="zh-CN"/>
        </w:rPr>
        <w:t>MIP-Home-Agent-Host</w:t>
      </w:r>
      <w:bookmarkEnd w:id="178"/>
    </w:p>
    <w:p w:rsidR="00D12428" w:rsidRPr="00C139B4" w:rsidRDefault="00347CCB" w:rsidP="00D12428">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sidR="00356DC6">
        <w:rPr>
          <w:lang w:eastAsia="zh-CN"/>
        </w:rPr>
        <w:t>IETF RFC </w:t>
      </w:r>
      <w:r w:rsidRPr="00C139B4">
        <w:rPr>
          <w:lang w:eastAsia="zh-CN"/>
        </w:rPr>
        <w:t>4004</w:t>
      </w:r>
      <w:r w:rsidR="00356DC6">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r w:rsidR="00D12428" w:rsidRPr="00C139B4">
        <w:rPr>
          <w:lang w:eastAsia="zh-CN"/>
        </w:rPr>
        <w:t xml:space="preserve"> </w:t>
      </w:r>
    </w:p>
    <w:p w:rsidR="00D12428" w:rsidRPr="00C139B4" w:rsidRDefault="00D12428" w:rsidP="00D12428">
      <w:pPr>
        <w:rPr>
          <w:lang w:eastAsia="zh-CN"/>
        </w:rPr>
      </w:pPr>
      <w:r w:rsidRPr="00C139B4">
        <w:rPr>
          <w:lang w:eastAsia="zh-CN"/>
        </w:rPr>
        <w:t>MIP-Home-Agent-Host grouped AVP is composed by Destination-Host and Destination-Realm AVPs.</w:t>
      </w:r>
    </w:p>
    <w:p w:rsidR="00D12428" w:rsidRPr="00C139B4" w:rsidRDefault="00D12428" w:rsidP="00D12428">
      <w:pPr>
        <w:rPr>
          <w:lang w:eastAsia="zh-CN"/>
        </w:rPr>
      </w:pPr>
      <w:r w:rsidRPr="00C139B4">
        <w:rPr>
          <w:lang w:eastAsia="zh-CN"/>
        </w:rPr>
        <w:t xml:space="preserve">Destination-Host shall contain the hostname of the PDN-GW, formatted as described in </w:t>
      </w:r>
      <w:r w:rsidR="00356DC6">
        <w:rPr>
          <w:lang w:eastAsia="zh-CN"/>
        </w:rPr>
        <w:t>3GPP TS 2</w:t>
      </w:r>
      <w:r w:rsidRPr="00C139B4">
        <w:rPr>
          <w:lang w:eastAsia="zh-CN"/>
        </w:rPr>
        <w:t>9.303</w:t>
      </w:r>
      <w:r w:rsidR="00356DC6">
        <w:rPr>
          <w:lang w:eastAsia="zh-CN"/>
        </w:rPr>
        <w:t> [</w:t>
      </w:r>
      <w:r w:rsidRPr="00C139B4">
        <w:rPr>
          <w:lang w:eastAsia="zh-CN"/>
        </w:rPr>
        <w:t>38], clause 4.3.2.</w:t>
      </w:r>
    </w:p>
    <w:p w:rsidR="00D12428" w:rsidRPr="00C139B4" w:rsidRDefault="00D12428" w:rsidP="00D12428">
      <w:pPr>
        <w:rPr>
          <w:lang w:eastAsia="zh-CN"/>
        </w:rPr>
      </w:pPr>
      <w:r w:rsidRPr="00C139B4">
        <w:rPr>
          <w:lang w:eastAsia="zh-CN"/>
        </w:rPr>
        <w:t>Destination-Realm shall be formatted as:</w:t>
      </w:r>
    </w:p>
    <w:p w:rsidR="00D12428" w:rsidRPr="00C139B4" w:rsidRDefault="00D12428" w:rsidP="00D12428">
      <w:pPr>
        <w:pStyle w:val="B1"/>
        <w:rPr>
          <w:lang w:eastAsia="zh-CN"/>
        </w:rPr>
      </w:pPr>
      <w:r w:rsidRPr="00C139B4">
        <w:rPr>
          <w:lang w:eastAsia="zh-CN"/>
        </w:rPr>
        <w:t>epc.mnc&lt;MNC&gt;.mcc&lt;MCC&gt;.3gppnetwork.org</w:t>
      </w:r>
    </w:p>
    <w:p w:rsidR="00D12428" w:rsidRPr="00C139B4" w:rsidRDefault="00D12428" w:rsidP="00D12428">
      <w:pPr>
        <w:rPr>
          <w:lang w:eastAsia="zh-CN"/>
        </w:rPr>
      </w:pPr>
      <w:r w:rsidRPr="00C139B4">
        <w:rPr>
          <w:lang w:eastAsia="zh-CN"/>
        </w:rPr>
        <w:t>where MNC and MCC values indicate the PLMN where the PDN-GW is located.</w:t>
      </w:r>
    </w:p>
    <w:p w:rsidR="00347CCB" w:rsidRPr="00C139B4" w:rsidRDefault="00347CCB" w:rsidP="00347CCB">
      <w:pPr>
        <w:rPr>
          <w:lang w:eastAsia="zh-CN"/>
        </w:rPr>
      </w:pPr>
    </w:p>
    <w:p w:rsidR="00347CCB" w:rsidRPr="00C139B4" w:rsidRDefault="00347CCB" w:rsidP="00347CCB">
      <w:pPr>
        <w:pStyle w:val="Heading3"/>
      </w:pPr>
      <w:bookmarkStart w:id="179" w:name="_Toc20212296"/>
      <w:r w:rsidRPr="00C139B4">
        <w:t>7.3.44</w:t>
      </w:r>
      <w:r w:rsidRPr="00C139B4">
        <w:tab/>
        <w:t>PDN-GW-Allocation-Type</w:t>
      </w:r>
      <w:bookmarkEnd w:id="179"/>
    </w:p>
    <w:p w:rsidR="00347CCB" w:rsidRPr="00C139B4" w:rsidRDefault="00347CCB" w:rsidP="00347CCB">
      <w:r w:rsidRPr="00C139B4">
        <w:t xml:space="preserve">The PDN-GW-Allocation-Type AVP is of type Enumerated. It </w:t>
      </w:r>
      <w:r w:rsidRPr="00C139B4">
        <w:rPr>
          <w:rFonts w:hint="eastAsia"/>
          <w:lang w:eastAsia="zh-CN"/>
        </w:rPr>
        <w:t xml:space="preserve">shall </w:t>
      </w:r>
      <w:r w:rsidRPr="00C139B4">
        <w:t xml:space="preserve">indicate whether the PDN GW address </w:t>
      </w:r>
      <w:r w:rsidR="004523F0" w:rsidRPr="00C139B4">
        <w:t>included in MIP6-Agent-Info has been</w:t>
      </w:r>
      <w:r w:rsidRPr="00C139B4">
        <w:t xml:space="preserve"> statically allocated </w:t>
      </w:r>
      <w:r w:rsidR="004523F0" w:rsidRPr="00C139B4">
        <w:t xml:space="preserve">(i.e. provisioned in the HSS by the operator), </w:t>
      </w:r>
      <w:r w:rsidRPr="00C139B4">
        <w:t>or dynamically selected by other nodes. The following values are defined:</w:t>
      </w:r>
    </w:p>
    <w:p w:rsidR="00347CCB" w:rsidRPr="00C139B4" w:rsidRDefault="00347CCB" w:rsidP="00347CCB">
      <w:pPr>
        <w:pStyle w:val="B1"/>
      </w:pPr>
      <w:r w:rsidRPr="00C139B4">
        <w:t>STATIC (0)</w:t>
      </w:r>
    </w:p>
    <w:p w:rsidR="00347CCB" w:rsidRPr="00C139B4" w:rsidRDefault="00347CCB" w:rsidP="00347CCB">
      <w:pPr>
        <w:pStyle w:val="B1"/>
      </w:pPr>
      <w:r w:rsidRPr="00C139B4">
        <w:t>DYNAMIC (1)</w:t>
      </w:r>
    </w:p>
    <w:p w:rsidR="00347CCB" w:rsidRPr="00C139B4" w:rsidRDefault="00347CCB" w:rsidP="00347CCB">
      <w:pPr>
        <w:pStyle w:val="Heading3"/>
      </w:pPr>
      <w:bookmarkStart w:id="180" w:name="_Toc20212297"/>
      <w:r w:rsidRPr="00C139B4">
        <w:t>7.3.45</w:t>
      </w:r>
      <w:r w:rsidRPr="00C139B4">
        <w:tab/>
        <w:t>MIP6-Agent-Info</w:t>
      </w:r>
      <w:bookmarkEnd w:id="180"/>
    </w:p>
    <w:p w:rsidR="00347CCB" w:rsidRPr="00C139B4" w:rsidRDefault="00347CCB" w:rsidP="00347CCB">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sidR="00356DC6">
        <w:rPr>
          <w:lang w:val="en-US"/>
        </w:rPr>
        <w:t>IETF RFC </w:t>
      </w:r>
      <w:r w:rsidR="009D7BE2" w:rsidRPr="00C139B4">
        <w:rPr>
          <w:lang w:val="en-US"/>
        </w:rPr>
        <w:t>5447</w:t>
      </w:r>
      <w:r w:rsidR="00356DC6">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w:t>
      </w:r>
      <w:r w:rsidR="008F306A" w:rsidRPr="00C139B4">
        <w:t xml:space="preserve"> This AVP is used to convey the identity of the PDN-GW between the MME/SGSN and the HSS regardless of the specific mobility protocol used (GTP or PMIPv6). </w:t>
      </w:r>
      <w:r w:rsidR="00F17635" w:rsidRPr="00C139B4">
        <w:t>The identity of PDN-GW is either an IP address transported in MIP-Home-Agent-Address or an FQDN transported in MIP-Home-Agent-Host. FQDN shall be used if known to the MME/SGSN/HSS.</w:t>
      </w:r>
    </w:p>
    <w:p w:rsidR="00347CCB" w:rsidRPr="00C139B4" w:rsidRDefault="00347CCB" w:rsidP="00347CCB">
      <w:r w:rsidRPr="00C139B4">
        <w:t>AVP format</w:t>
      </w:r>
    </w:p>
    <w:p w:rsidR="00347CCB" w:rsidRPr="00C139B4" w:rsidRDefault="00347CCB" w:rsidP="00347CCB">
      <w:pPr>
        <w:spacing w:after="0"/>
        <w:ind w:left="284" w:firstLine="284"/>
      </w:pPr>
      <w:r w:rsidRPr="00C139B4">
        <w:t>MIP6-Agent-Info ::=</w:t>
      </w:r>
      <w:r w:rsidR="00C139B4">
        <w:tab/>
      </w:r>
      <w:r w:rsidRPr="00C139B4">
        <w:t xml:space="preserve">&lt; AVP Header: </w:t>
      </w:r>
      <w:r w:rsidR="00111C12" w:rsidRPr="00C139B4">
        <w:rPr>
          <w:rFonts w:hint="eastAsia"/>
          <w:lang w:eastAsia="zh-CN"/>
        </w:rPr>
        <w:t>486</w:t>
      </w:r>
      <w:r w:rsidR="00111C12" w:rsidRPr="00C139B4">
        <w:t xml:space="preserve"> </w:t>
      </w:r>
      <w:r w:rsidRPr="00C139B4">
        <w:t>&gt;</w:t>
      </w:r>
    </w:p>
    <w:p w:rsidR="00347CCB" w:rsidRPr="00C139B4" w:rsidRDefault="00347CCB" w:rsidP="00347CCB">
      <w:pPr>
        <w:spacing w:after="0"/>
        <w:ind w:left="1136" w:firstLine="284"/>
      </w:pPr>
      <w:r w:rsidRPr="00C139B4">
        <w:t>*2[ MIP-Home-Agent-Address ]</w:t>
      </w:r>
    </w:p>
    <w:p w:rsidR="00347CCB" w:rsidRPr="00C139B4" w:rsidRDefault="00347CCB" w:rsidP="00347CCB">
      <w:pPr>
        <w:spacing w:after="0"/>
        <w:ind w:left="1136" w:firstLine="284"/>
      </w:pPr>
      <w:r w:rsidRPr="00C139B4">
        <w:t>[ MIP-Home-Agent-Host ]</w:t>
      </w:r>
    </w:p>
    <w:p w:rsidR="008F306A" w:rsidRPr="00C139B4" w:rsidRDefault="008F306A" w:rsidP="00347CCB">
      <w:pPr>
        <w:spacing w:after="0"/>
        <w:ind w:left="1136" w:firstLine="284"/>
      </w:pPr>
      <w:r w:rsidRPr="00C139B4">
        <w:t>[ MIP6-Home-Link-Prefix ]</w:t>
      </w:r>
    </w:p>
    <w:p w:rsidR="00347CCB" w:rsidRPr="00C139B4" w:rsidRDefault="00347CCB" w:rsidP="00347CCB">
      <w:pPr>
        <w:ind w:left="1136" w:firstLine="284"/>
      </w:pPr>
      <w:r w:rsidRPr="00C139B4">
        <w:t>*[ AVP ]</w:t>
      </w:r>
    </w:p>
    <w:p w:rsidR="00FC143B" w:rsidRPr="00C139B4" w:rsidRDefault="00FC143B" w:rsidP="00FC143B">
      <w:pPr>
        <w:rPr>
          <w:lang w:val="en-US"/>
        </w:rPr>
      </w:pPr>
      <w:r w:rsidRPr="00C139B4">
        <w:rPr>
          <w:lang w:val="en-US"/>
        </w:rPr>
        <w:t>Within the MIP6-Agent-Info AVP, if static address allocation is used, there may be either:</w:t>
      </w:r>
    </w:p>
    <w:p w:rsidR="00FC143B" w:rsidRPr="00C139B4" w:rsidRDefault="004F6972" w:rsidP="004F6972">
      <w:pPr>
        <w:pStyle w:val="B1"/>
        <w:rPr>
          <w:lang w:val="en-US"/>
        </w:rPr>
      </w:pPr>
      <w:r w:rsidRPr="00C139B4">
        <w:rPr>
          <w:lang w:val="en-US"/>
        </w:rPr>
        <w:t>-</w:t>
      </w:r>
      <w:r w:rsidRPr="00C139B4">
        <w:rPr>
          <w:lang w:val="en-US"/>
        </w:rPr>
        <w:tab/>
      </w:r>
      <w:r w:rsidR="00FC143B" w:rsidRPr="00C139B4">
        <w:rPr>
          <w:lang w:val="en-US"/>
        </w:rPr>
        <w:t>an IPv4 address or an IPv6 address of the PGW contained in one MIP-Home-Agent-Address AVP;</w:t>
      </w:r>
    </w:p>
    <w:p w:rsidR="00FC143B" w:rsidRPr="00C139B4" w:rsidRDefault="004F6972" w:rsidP="004F6972">
      <w:pPr>
        <w:pStyle w:val="B1"/>
        <w:rPr>
          <w:lang w:val="en-US"/>
        </w:rPr>
      </w:pPr>
      <w:r w:rsidRPr="00C139B4">
        <w:rPr>
          <w:lang w:val="en-US"/>
        </w:rPr>
        <w:t>-</w:t>
      </w:r>
      <w:r w:rsidRPr="00C139B4">
        <w:rPr>
          <w:lang w:val="en-US"/>
        </w:rPr>
        <w:tab/>
      </w:r>
      <w:r w:rsidR="00FC143B" w:rsidRPr="00C139B4">
        <w:rPr>
          <w:lang w:val="en-US"/>
        </w:rPr>
        <w:t>both IPv4 address and IPv6 address of the PGW contained in two MIP-Home-Agent-Address AVPs.</w:t>
      </w:r>
    </w:p>
    <w:p w:rsidR="008F306A" w:rsidRPr="00C139B4" w:rsidRDefault="008F306A" w:rsidP="008F306A">
      <w:r w:rsidRPr="00C139B4">
        <w:t>The AVP MIP6-Home-Link-Prefix is not used in S6a/S6d, but it is included here to reflect the complete IETF definition of the grouped AVP.</w:t>
      </w:r>
    </w:p>
    <w:p w:rsidR="00347CCB" w:rsidRPr="00C139B4" w:rsidRDefault="00347CCB" w:rsidP="00347CCB">
      <w:pPr>
        <w:pStyle w:val="Heading3"/>
      </w:pPr>
      <w:bookmarkStart w:id="181" w:name="_Toc20212298"/>
      <w:r w:rsidRPr="00C139B4">
        <w:t>7.3.46</w:t>
      </w:r>
      <w:r w:rsidRPr="00C139B4">
        <w:tab/>
        <w:t>RAT-Frequency-Selection-Priority-ID</w:t>
      </w:r>
      <w:bookmarkEnd w:id="181"/>
    </w:p>
    <w:p w:rsidR="00347CCB" w:rsidRPr="00C139B4" w:rsidRDefault="00347CCB" w:rsidP="00347CCB">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00EB7C09" w:rsidRPr="00C139B4">
        <w:rPr>
          <w:lang w:eastAsia="ja-JP"/>
        </w:rPr>
        <w:t>s</w:t>
      </w:r>
      <w:r w:rsidR="00EB7C09" w:rsidRPr="00C139B4">
        <w:rPr>
          <w:rFonts w:hint="eastAsia"/>
          <w:lang w:eastAsia="ja-JP"/>
        </w:rPr>
        <w:t xml:space="preserve">ubscribed </w:t>
      </w:r>
      <w:r w:rsidR="00EB7C09" w:rsidRPr="00C139B4">
        <w:rPr>
          <w:lang w:eastAsia="ja-JP"/>
        </w:rPr>
        <w:t>value of</w:t>
      </w:r>
      <w:r w:rsidR="00EB7C09" w:rsidRPr="00C139B4">
        <w:t xml:space="preserve"> </w:t>
      </w:r>
      <w:r w:rsidRPr="00C139B4">
        <w:t>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sidR="00356DC6">
        <w:rPr>
          <w:rFonts w:hint="eastAsia"/>
          <w:lang w:eastAsia="zh-CN"/>
        </w:rPr>
        <w:t>3GPP TS 2</w:t>
      </w:r>
      <w:r w:rsidRPr="00C139B4">
        <w:rPr>
          <w:rFonts w:hint="eastAsia"/>
          <w:lang w:eastAsia="zh-CN"/>
        </w:rPr>
        <w:t>3.401</w:t>
      </w:r>
      <w:r w:rsidR="00356DC6">
        <w:rPr>
          <w:rFonts w:hint="eastAsia"/>
          <w:lang w:eastAsia="zh-CN"/>
        </w:rPr>
        <w:t> [</w:t>
      </w:r>
      <w:r w:rsidRPr="00C139B4">
        <w:rPr>
          <w:rFonts w:hint="eastAsia"/>
          <w:lang w:eastAsia="zh-CN"/>
        </w:rPr>
        <w:t>2]</w:t>
      </w:r>
      <w:r w:rsidR="00EB7C09" w:rsidRPr="00C139B4">
        <w:rPr>
          <w:lang w:eastAsia="zh-CN"/>
        </w:rPr>
        <w:t xml:space="preserve"> and </w:t>
      </w:r>
      <w:r w:rsidR="00356DC6">
        <w:t>3GPP TS 2</w:t>
      </w:r>
      <w:r w:rsidR="00EB7C09" w:rsidRPr="00C139B4">
        <w:t>3.060</w:t>
      </w:r>
      <w:r w:rsidR="00356DC6">
        <w:t> [</w:t>
      </w:r>
      <w:r w:rsidR="00EB7C09" w:rsidRPr="00C139B4">
        <w:t>12]</w:t>
      </w:r>
      <w:r w:rsidR="00EB7C09" w:rsidRPr="00C139B4">
        <w:rPr>
          <w:lang w:eastAsia="zh-CN"/>
        </w:rPr>
        <w:t xml:space="preserve"> . The coding is defined in</w:t>
      </w:r>
      <w:r w:rsidRPr="00C139B4">
        <w:rPr>
          <w:rFonts w:hint="eastAsia"/>
          <w:lang w:eastAsia="zh-CN"/>
        </w:rPr>
        <w:t xml:space="preserve"> </w:t>
      </w:r>
      <w:r w:rsidR="00356DC6">
        <w:rPr>
          <w:rFonts w:hint="eastAsia"/>
          <w:lang w:eastAsia="zh-CN"/>
        </w:rPr>
        <w:t>3GPP TS 3</w:t>
      </w:r>
      <w:r w:rsidRPr="00C139B4">
        <w:rPr>
          <w:rFonts w:hint="eastAsia"/>
          <w:lang w:eastAsia="zh-CN"/>
        </w:rPr>
        <w:t>6.413</w:t>
      </w:r>
      <w:r w:rsidR="00356DC6">
        <w:t> [</w:t>
      </w:r>
      <w:r w:rsidRPr="00C139B4">
        <w:rPr>
          <w:lang w:eastAsia="zh-CN"/>
        </w:rPr>
        <w:t>19</w:t>
      </w:r>
      <w:r w:rsidRPr="00C139B4">
        <w:t>].</w:t>
      </w:r>
      <w:r w:rsidR="001B2279" w:rsidRPr="00C139B4">
        <w:t xml:space="preserve"> Values shall be in the range of 1 to 256.</w:t>
      </w:r>
    </w:p>
    <w:p w:rsidR="00347CCB" w:rsidRPr="00C139B4" w:rsidRDefault="00347CCB" w:rsidP="00347CCB">
      <w:pPr>
        <w:pStyle w:val="Heading3"/>
      </w:pPr>
      <w:bookmarkStart w:id="182" w:name="_Toc20212299"/>
      <w:r w:rsidRPr="00C139B4">
        <w:t>7.3.47</w:t>
      </w:r>
      <w:r w:rsidRPr="00C139B4">
        <w:tab/>
        <w:t>IDA-Flags</w:t>
      </w:r>
      <w:bookmarkEnd w:id="182"/>
    </w:p>
    <w:p w:rsidR="00347CCB" w:rsidRPr="00C139B4" w:rsidRDefault="00347CCB" w:rsidP="00347CCB">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rsidR="00347CCB" w:rsidRPr="00C139B4" w:rsidRDefault="00347CCB" w:rsidP="00347CCB">
      <w:pPr>
        <w:pStyle w:val="TH"/>
      </w:pPr>
      <w:r w:rsidRPr="00C139B4">
        <w:lastRenderedPageBreak/>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Network Node area restricted</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Note: Bits not defined in this table shall be cleared by the sending SGSN and discarded by the receiving HSS.</w:t>
            </w:r>
          </w:p>
        </w:tc>
      </w:tr>
    </w:tbl>
    <w:p w:rsidR="00347CCB" w:rsidRPr="00C139B4" w:rsidRDefault="00347CCB" w:rsidP="00347CCB">
      <w:pPr>
        <w:pStyle w:val="TH"/>
      </w:pPr>
    </w:p>
    <w:p w:rsidR="00347CCB" w:rsidRPr="00C139B4" w:rsidRDefault="00347CCB" w:rsidP="00347CCB">
      <w:pPr>
        <w:pStyle w:val="Heading3"/>
      </w:pPr>
      <w:bookmarkStart w:id="183" w:name="_Toc20212300"/>
      <w:r w:rsidRPr="00C139B4">
        <w:t>7.3.48</w:t>
      </w:r>
      <w:r w:rsidRPr="00C139B4">
        <w:tab/>
        <w:t>PUA-Flags</w:t>
      </w:r>
      <w:bookmarkEnd w:id="183"/>
    </w:p>
    <w:p w:rsidR="00347CCB" w:rsidRPr="00C139B4" w:rsidRDefault="00347CCB" w:rsidP="00347CCB">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rsidR="00347CCB" w:rsidRPr="00C139B4" w:rsidRDefault="00347CCB" w:rsidP="00347CCB">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Freeze M-TMSI</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Freeze P-TMSI</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Note: Bits not defined in this table shall be cleared by the sending HSS and discarded by the receiving MME or SGSN.</w:t>
            </w:r>
          </w:p>
        </w:tc>
      </w:tr>
    </w:tbl>
    <w:p w:rsidR="00347CCB" w:rsidRPr="00C139B4" w:rsidRDefault="00347CCB" w:rsidP="00347CCB"/>
    <w:p w:rsidR="00347CCB" w:rsidRPr="00C139B4" w:rsidRDefault="00347CCB" w:rsidP="00347CCB">
      <w:pPr>
        <w:pStyle w:val="Heading3"/>
      </w:pPr>
      <w:bookmarkStart w:id="184" w:name="_Toc20212301"/>
      <w:r w:rsidRPr="00C139B4">
        <w:t>7.3.49</w:t>
      </w:r>
      <w:r w:rsidRPr="00C139B4">
        <w:tab/>
        <w:t>NOR-Flags</w:t>
      </w:r>
      <w:bookmarkEnd w:id="184"/>
    </w:p>
    <w:p w:rsidR="00347CCB" w:rsidRPr="00C139B4" w:rsidRDefault="00347CCB" w:rsidP="00347CCB">
      <w:r w:rsidRPr="00C139B4">
        <w:t>The NOR-Flags AVP is of type Unsigned32 and it contains a bit mask. The meaning of the bits is defined in table 7.3.49/1:</w:t>
      </w:r>
    </w:p>
    <w:p w:rsidR="00347CCB" w:rsidRPr="00C139B4" w:rsidRDefault="00347CCB" w:rsidP="00347CCB">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Single-Registration-Indication</w:t>
            </w:r>
          </w:p>
        </w:tc>
        <w:tc>
          <w:tcPr>
            <w:tcW w:w="5387" w:type="dxa"/>
          </w:tcPr>
          <w:p w:rsidR="00347CCB" w:rsidRPr="00C139B4" w:rsidRDefault="009547CC" w:rsidP="00347CCB">
            <w:pPr>
              <w:pStyle w:val="TAL"/>
            </w:pPr>
            <w:r w:rsidRPr="00C139B4">
              <w:t>This bit, when set, indicates that the HSS shall send Cancel Location to the SGSN. An SGSN shall not set this bit when sending NOR.</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SGSN area restricted</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100C3D" w:rsidRPr="00C139B4" w:rsidTr="00347CCB">
        <w:trPr>
          <w:cantSplit/>
          <w:jc w:val="center"/>
        </w:trPr>
        <w:tc>
          <w:tcPr>
            <w:tcW w:w="993" w:type="dxa"/>
          </w:tcPr>
          <w:p w:rsidR="00100C3D" w:rsidRPr="00C139B4" w:rsidRDefault="00100C3D" w:rsidP="00100C3D">
            <w:pPr>
              <w:pStyle w:val="TH"/>
              <w:rPr>
                <w:b w:val="0"/>
                <w:sz w:val="18"/>
              </w:rPr>
            </w:pPr>
            <w:r w:rsidRPr="00C139B4">
              <w:rPr>
                <w:rFonts w:hint="eastAsia"/>
                <w:b w:val="0"/>
                <w:sz w:val="18"/>
              </w:rPr>
              <w:t>2</w:t>
            </w:r>
          </w:p>
        </w:tc>
        <w:tc>
          <w:tcPr>
            <w:tcW w:w="1842" w:type="dxa"/>
          </w:tcPr>
          <w:p w:rsidR="00100C3D" w:rsidRPr="00C139B4" w:rsidRDefault="00100C3D" w:rsidP="00100C3D">
            <w:pPr>
              <w:pStyle w:val="TH"/>
              <w:jc w:val="left"/>
              <w:rPr>
                <w:b w:val="0"/>
                <w:sz w:val="18"/>
              </w:rPr>
            </w:pPr>
            <w:r w:rsidRPr="00C139B4">
              <w:rPr>
                <w:rFonts w:hint="eastAsia"/>
                <w:b w:val="0"/>
                <w:sz w:val="18"/>
              </w:rPr>
              <w:t>Ready for SM</w:t>
            </w:r>
            <w:r w:rsidR="00C66BBC" w:rsidRPr="00C139B4">
              <w:rPr>
                <w:rFonts w:hint="eastAsia"/>
                <w:b w:val="0"/>
                <w:sz w:val="18"/>
                <w:lang w:eastAsia="zh-CN"/>
              </w:rPr>
              <w:t xml:space="preserve"> from SGSN</w:t>
            </w:r>
          </w:p>
        </w:tc>
        <w:tc>
          <w:tcPr>
            <w:tcW w:w="5387" w:type="dxa"/>
          </w:tcPr>
          <w:p w:rsidR="00100C3D" w:rsidRPr="00C139B4" w:rsidRDefault="00100C3D" w:rsidP="00100C3D">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00C66BBC" w:rsidRPr="00C139B4">
              <w:rPr>
                <w:rFonts w:hint="eastAsia"/>
                <w:b w:val="0"/>
                <w:sz w:val="18"/>
                <w:lang w:eastAsia="zh-CN"/>
              </w:rPr>
              <w:t xml:space="preserve"> via SGSN</w:t>
            </w:r>
            <w:r w:rsidRPr="00C139B4">
              <w:rPr>
                <w:b w:val="0"/>
                <w:sz w:val="18"/>
              </w:rPr>
              <w:t>.</w:t>
            </w:r>
          </w:p>
        </w:tc>
      </w:tr>
      <w:tr w:rsidR="00C96B78" w:rsidRPr="00C139B4" w:rsidTr="00645F40">
        <w:trPr>
          <w:cantSplit/>
          <w:jc w:val="center"/>
        </w:trPr>
        <w:tc>
          <w:tcPr>
            <w:tcW w:w="993" w:type="dxa"/>
          </w:tcPr>
          <w:p w:rsidR="00C96B78" w:rsidRPr="00C139B4" w:rsidRDefault="00C96B78" w:rsidP="00645F40">
            <w:pPr>
              <w:pStyle w:val="TH"/>
              <w:rPr>
                <w:b w:val="0"/>
                <w:sz w:val="18"/>
              </w:rPr>
            </w:pPr>
            <w:r w:rsidRPr="00C139B4">
              <w:rPr>
                <w:b w:val="0"/>
                <w:sz w:val="18"/>
              </w:rPr>
              <w:t>3</w:t>
            </w:r>
          </w:p>
        </w:tc>
        <w:tc>
          <w:tcPr>
            <w:tcW w:w="1842" w:type="dxa"/>
          </w:tcPr>
          <w:p w:rsidR="00C96B78" w:rsidRPr="00C139B4" w:rsidRDefault="00C96B78" w:rsidP="003722FD">
            <w:pPr>
              <w:pStyle w:val="TH"/>
              <w:tabs>
                <w:tab w:val="left" w:pos="1612"/>
              </w:tabs>
              <w:jc w:val="left"/>
              <w:rPr>
                <w:b w:val="0"/>
                <w:sz w:val="18"/>
              </w:rPr>
            </w:pPr>
            <w:r w:rsidRPr="00C139B4">
              <w:rPr>
                <w:b w:val="0"/>
                <w:sz w:val="18"/>
              </w:rPr>
              <w:t>UE Reachable</w:t>
            </w:r>
            <w:r w:rsidR="00E93413" w:rsidRPr="00C139B4">
              <w:rPr>
                <w:rFonts w:hint="eastAsia"/>
                <w:b w:val="0"/>
                <w:sz w:val="18"/>
                <w:lang w:eastAsia="zh-CN"/>
              </w:rPr>
              <w:t xml:space="preserve"> from MME</w:t>
            </w:r>
            <w:r w:rsidR="003722FD" w:rsidRPr="00C139B4">
              <w:rPr>
                <w:b w:val="0"/>
                <w:sz w:val="18"/>
              </w:rPr>
              <w:tab/>
            </w:r>
          </w:p>
        </w:tc>
        <w:tc>
          <w:tcPr>
            <w:tcW w:w="5387" w:type="dxa"/>
          </w:tcPr>
          <w:p w:rsidR="00C96B78" w:rsidRPr="00C139B4" w:rsidRDefault="00C96B78" w:rsidP="00645F40">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00E93413" w:rsidRPr="00C139B4">
              <w:rPr>
                <w:rFonts w:hint="eastAsia"/>
                <w:b w:val="0"/>
                <w:sz w:val="18"/>
                <w:lang w:eastAsia="zh-CN"/>
              </w:rPr>
              <w:t xml:space="preserve"> from MME</w:t>
            </w:r>
            <w:r w:rsidRPr="00C139B4">
              <w:rPr>
                <w:b w:val="0"/>
                <w:sz w:val="18"/>
              </w:rPr>
              <w:t>.</w:t>
            </w:r>
          </w:p>
        </w:tc>
      </w:tr>
      <w:tr w:rsidR="00677DE7" w:rsidRPr="00C139B4" w:rsidTr="008850EE">
        <w:trPr>
          <w:cantSplit/>
          <w:jc w:val="center"/>
        </w:trPr>
        <w:tc>
          <w:tcPr>
            <w:tcW w:w="993" w:type="dxa"/>
          </w:tcPr>
          <w:p w:rsidR="00677DE7" w:rsidRPr="00C139B4" w:rsidRDefault="00677DE7" w:rsidP="008850EE">
            <w:pPr>
              <w:pStyle w:val="TH"/>
              <w:rPr>
                <w:b w:val="0"/>
                <w:sz w:val="18"/>
              </w:rPr>
            </w:pPr>
            <w:r w:rsidRPr="00C139B4">
              <w:rPr>
                <w:rFonts w:hint="eastAsia"/>
                <w:b w:val="0"/>
                <w:sz w:val="18"/>
                <w:lang w:eastAsia="ja-JP"/>
              </w:rPr>
              <w:t>4</w:t>
            </w:r>
          </w:p>
        </w:tc>
        <w:tc>
          <w:tcPr>
            <w:tcW w:w="1842" w:type="dxa"/>
          </w:tcPr>
          <w:p w:rsidR="00677DE7" w:rsidRPr="00C139B4" w:rsidRDefault="001A687A" w:rsidP="008850EE">
            <w:pPr>
              <w:pStyle w:val="TH"/>
              <w:tabs>
                <w:tab w:val="left" w:pos="1612"/>
              </w:tabs>
              <w:jc w:val="left"/>
              <w:rPr>
                <w:b w:val="0"/>
                <w:sz w:val="18"/>
              </w:rPr>
            </w:pPr>
            <w:r w:rsidRPr="00C139B4">
              <w:rPr>
                <w:rFonts w:hint="eastAsia"/>
                <w:b w:val="0"/>
                <w:sz w:val="18"/>
                <w:lang w:eastAsia="zh-CN"/>
              </w:rPr>
              <w:t>Reserved</w:t>
            </w:r>
          </w:p>
        </w:tc>
        <w:tc>
          <w:tcPr>
            <w:tcW w:w="5387" w:type="dxa"/>
          </w:tcPr>
          <w:p w:rsidR="00677DE7" w:rsidRPr="00C139B4" w:rsidRDefault="001A687A" w:rsidP="008850EE">
            <w:pPr>
              <w:pStyle w:val="TH"/>
              <w:jc w:val="left"/>
              <w:rPr>
                <w:b w:val="0"/>
                <w:sz w:val="18"/>
              </w:rPr>
            </w:pPr>
            <w:r w:rsidRPr="00C139B4">
              <w:rPr>
                <w:b w:val="0"/>
                <w:sz w:val="18"/>
                <w:lang w:val="en-US" w:eastAsia="zh-CN"/>
              </w:rPr>
              <w:t>The use of this bit is deprecated. This bit shall be discarded by the receiving HSS.</w:t>
            </w:r>
          </w:p>
        </w:tc>
      </w:tr>
      <w:tr w:rsidR="00E93413" w:rsidRPr="00C139B4" w:rsidTr="00D76E55">
        <w:trPr>
          <w:cantSplit/>
          <w:jc w:val="center"/>
        </w:trPr>
        <w:tc>
          <w:tcPr>
            <w:tcW w:w="993" w:type="dxa"/>
          </w:tcPr>
          <w:p w:rsidR="00E93413" w:rsidRPr="00C139B4" w:rsidRDefault="00E93413" w:rsidP="00D76E55">
            <w:pPr>
              <w:pStyle w:val="TH"/>
              <w:rPr>
                <w:b w:val="0"/>
                <w:sz w:val="18"/>
                <w:lang w:eastAsia="zh-CN"/>
              </w:rPr>
            </w:pPr>
            <w:r w:rsidRPr="00C139B4">
              <w:rPr>
                <w:b w:val="0"/>
                <w:sz w:val="18"/>
                <w:lang w:eastAsia="ja-JP"/>
              </w:rPr>
              <w:t>5</w:t>
            </w:r>
          </w:p>
        </w:tc>
        <w:tc>
          <w:tcPr>
            <w:tcW w:w="1842" w:type="dxa"/>
          </w:tcPr>
          <w:p w:rsidR="00E93413" w:rsidRPr="00C139B4" w:rsidRDefault="00E93413" w:rsidP="00D76E55">
            <w:pPr>
              <w:pStyle w:val="TH"/>
              <w:tabs>
                <w:tab w:val="left" w:pos="1612"/>
              </w:tabs>
              <w:jc w:val="left"/>
              <w:rPr>
                <w:b w:val="0"/>
                <w:sz w:val="18"/>
                <w:lang w:eastAsia="ja-JP"/>
              </w:rPr>
            </w:pPr>
            <w:r w:rsidRPr="00C139B4">
              <w:rPr>
                <w:b w:val="0"/>
                <w:sz w:val="18"/>
              </w:rPr>
              <w:t>UE Reachable</w:t>
            </w:r>
            <w:r w:rsidRPr="00C139B4">
              <w:rPr>
                <w:rFonts w:hint="eastAsia"/>
                <w:b w:val="0"/>
                <w:sz w:val="18"/>
                <w:lang w:eastAsia="zh-CN"/>
              </w:rPr>
              <w:t xml:space="preserve"> from SGSN</w:t>
            </w:r>
          </w:p>
        </w:tc>
        <w:tc>
          <w:tcPr>
            <w:tcW w:w="5387" w:type="dxa"/>
          </w:tcPr>
          <w:p w:rsidR="00E93413" w:rsidRPr="00C139B4" w:rsidRDefault="00E93413" w:rsidP="00D76E55">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C66BBC" w:rsidRPr="00C139B4" w:rsidTr="00DC155C">
        <w:trPr>
          <w:cantSplit/>
          <w:jc w:val="center"/>
        </w:trPr>
        <w:tc>
          <w:tcPr>
            <w:tcW w:w="993" w:type="dxa"/>
          </w:tcPr>
          <w:p w:rsidR="00C66BBC" w:rsidRPr="00C139B4" w:rsidRDefault="00C66BBC" w:rsidP="00DC155C">
            <w:pPr>
              <w:pStyle w:val="TH"/>
              <w:rPr>
                <w:b w:val="0"/>
                <w:sz w:val="18"/>
                <w:lang w:eastAsia="zh-CN"/>
              </w:rPr>
            </w:pPr>
            <w:r w:rsidRPr="00C139B4">
              <w:rPr>
                <w:b w:val="0"/>
                <w:sz w:val="18"/>
              </w:rPr>
              <w:t>6</w:t>
            </w:r>
          </w:p>
        </w:tc>
        <w:tc>
          <w:tcPr>
            <w:tcW w:w="1842" w:type="dxa"/>
          </w:tcPr>
          <w:p w:rsidR="00C66BBC" w:rsidRPr="00C139B4" w:rsidRDefault="00C66BBC" w:rsidP="00DC155C">
            <w:pPr>
              <w:pStyle w:val="TAL"/>
              <w:rPr>
                <w:b/>
                <w:lang w:eastAsia="zh-CN"/>
              </w:rPr>
            </w:pPr>
            <w:r w:rsidRPr="00C139B4">
              <w:rPr>
                <w:rFonts w:hint="eastAsia"/>
              </w:rPr>
              <w:t>Ready for SM from MME</w:t>
            </w:r>
          </w:p>
        </w:tc>
        <w:tc>
          <w:tcPr>
            <w:tcW w:w="5387" w:type="dxa"/>
          </w:tcPr>
          <w:p w:rsidR="00C66BBC" w:rsidRPr="00C139B4" w:rsidRDefault="00C66BBC" w:rsidP="00DC155C">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8E64FA" w:rsidRPr="00C139B4" w:rsidTr="00F830AE">
        <w:trPr>
          <w:cantSplit/>
          <w:jc w:val="center"/>
        </w:trPr>
        <w:tc>
          <w:tcPr>
            <w:tcW w:w="993" w:type="dxa"/>
          </w:tcPr>
          <w:p w:rsidR="008E64FA" w:rsidRPr="00C139B4" w:rsidRDefault="008E64FA" w:rsidP="00F830AE">
            <w:pPr>
              <w:pStyle w:val="TH"/>
              <w:rPr>
                <w:b w:val="0"/>
                <w:sz w:val="18"/>
                <w:lang w:eastAsia="zh-CN"/>
              </w:rPr>
            </w:pPr>
            <w:r w:rsidRPr="00C139B4">
              <w:rPr>
                <w:b w:val="0"/>
                <w:sz w:val="18"/>
                <w:lang w:eastAsia="zh-CN"/>
              </w:rPr>
              <w:t>7</w:t>
            </w:r>
          </w:p>
        </w:tc>
        <w:tc>
          <w:tcPr>
            <w:tcW w:w="1842" w:type="dxa"/>
          </w:tcPr>
          <w:p w:rsidR="008E64FA" w:rsidRPr="00C139B4" w:rsidRDefault="008E64FA" w:rsidP="00F830AE">
            <w:pPr>
              <w:pStyle w:val="TAL"/>
            </w:pPr>
            <w:r w:rsidRPr="00C139B4">
              <w:t>Homogeneous Support of IMS Voice Over PS Sessions</w:t>
            </w:r>
          </w:p>
        </w:tc>
        <w:tc>
          <w:tcPr>
            <w:tcW w:w="5387" w:type="dxa"/>
          </w:tcPr>
          <w:p w:rsidR="008E64FA" w:rsidRPr="00C139B4" w:rsidRDefault="008E64FA" w:rsidP="00F830AE">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6B06BB" w:rsidRPr="00C139B4" w:rsidTr="00040174">
        <w:trPr>
          <w:cantSplit/>
          <w:jc w:val="center"/>
        </w:trPr>
        <w:tc>
          <w:tcPr>
            <w:tcW w:w="993" w:type="dxa"/>
          </w:tcPr>
          <w:p w:rsidR="006B06BB" w:rsidRPr="00C139B4" w:rsidRDefault="006B06BB" w:rsidP="00040174">
            <w:pPr>
              <w:pStyle w:val="TH"/>
              <w:rPr>
                <w:b w:val="0"/>
                <w:sz w:val="18"/>
                <w:lang w:eastAsia="zh-CN"/>
              </w:rPr>
            </w:pPr>
            <w:r w:rsidRPr="00C139B4">
              <w:rPr>
                <w:rFonts w:hint="eastAsia"/>
                <w:b w:val="0"/>
                <w:sz w:val="18"/>
                <w:lang w:eastAsia="zh-CN"/>
              </w:rPr>
              <w:t>8</w:t>
            </w:r>
          </w:p>
        </w:tc>
        <w:tc>
          <w:tcPr>
            <w:tcW w:w="1842" w:type="dxa"/>
          </w:tcPr>
          <w:p w:rsidR="006B06BB" w:rsidRPr="00C139B4" w:rsidRDefault="006B06BB" w:rsidP="00040174">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rsidR="006B06BB" w:rsidRPr="00C139B4" w:rsidRDefault="006B06BB" w:rsidP="00040174">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6B06BB" w:rsidRPr="00C139B4" w:rsidRDefault="006B06BB" w:rsidP="00040174">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6B06BB" w:rsidRPr="00C139B4" w:rsidTr="00040174">
        <w:trPr>
          <w:cantSplit/>
          <w:jc w:val="center"/>
        </w:trPr>
        <w:tc>
          <w:tcPr>
            <w:tcW w:w="993" w:type="dxa"/>
          </w:tcPr>
          <w:p w:rsidR="006B06BB" w:rsidRPr="00C139B4" w:rsidRDefault="006B06BB" w:rsidP="00040174">
            <w:pPr>
              <w:pStyle w:val="TH"/>
              <w:rPr>
                <w:b w:val="0"/>
                <w:sz w:val="18"/>
                <w:lang w:eastAsia="zh-CN"/>
              </w:rPr>
            </w:pPr>
            <w:r w:rsidRPr="00C139B4">
              <w:rPr>
                <w:rFonts w:hint="eastAsia"/>
                <w:b w:val="0"/>
                <w:sz w:val="18"/>
                <w:lang w:eastAsia="zh-CN"/>
              </w:rPr>
              <w:t>9</w:t>
            </w:r>
          </w:p>
        </w:tc>
        <w:tc>
          <w:tcPr>
            <w:tcW w:w="1842" w:type="dxa"/>
          </w:tcPr>
          <w:p w:rsidR="006B06BB" w:rsidRPr="00C139B4" w:rsidRDefault="006B06BB" w:rsidP="00040174">
            <w:pPr>
              <w:pStyle w:val="TAL"/>
              <w:rPr>
                <w:lang w:eastAsia="zh-CN"/>
              </w:rPr>
            </w:pPr>
            <w:r w:rsidRPr="00C139B4">
              <w:rPr>
                <w:rFonts w:hint="eastAsia"/>
                <w:lang w:eastAsia="zh-CN"/>
              </w:rPr>
              <w:t>Removal of MME Registration for SMS</w:t>
            </w:r>
          </w:p>
        </w:tc>
        <w:tc>
          <w:tcPr>
            <w:tcW w:w="5387" w:type="dxa"/>
          </w:tcPr>
          <w:p w:rsidR="006B06BB" w:rsidRPr="00C139B4" w:rsidRDefault="006B06BB" w:rsidP="00040174">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100C3D" w:rsidRPr="00C139B4" w:rsidTr="00347CCB">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6B06BB" w:rsidRPr="00C139B4" w:rsidTr="00040174">
              <w:trPr>
                <w:cantSplit/>
                <w:jc w:val="center"/>
              </w:trPr>
              <w:tc>
                <w:tcPr>
                  <w:tcW w:w="8222" w:type="dxa"/>
                </w:tcPr>
                <w:p w:rsidR="006B06BB" w:rsidRPr="00C139B4" w:rsidRDefault="006B06BB" w:rsidP="006B06BB">
                  <w:pPr>
                    <w:pStyle w:val="TAN"/>
                  </w:pPr>
                  <w:r w:rsidRPr="00C139B4">
                    <w:rPr>
                      <w:rFonts w:hint="eastAsia"/>
                    </w:rPr>
                    <w:t>NOTE 1:</w:t>
                  </w:r>
                  <w:r w:rsidR="00C139B4">
                    <w:tab/>
                  </w:r>
                  <w:r w:rsidR="007803A7" w:rsidRPr="00C139B4">
                    <w:rPr>
                      <w:rFonts w:hint="eastAsia"/>
                    </w:rPr>
                    <w:t xml:space="preserve">The S6a/S6d-Indicator flag shall be used </w:t>
                  </w:r>
                  <w:r w:rsidR="007803A7" w:rsidRPr="00C139B4">
                    <w:rPr>
                      <w:rFonts w:hint="eastAsia"/>
                      <w:lang w:eastAsia="zh-CN"/>
                    </w:rPr>
                    <w:t xml:space="preserve">together </w:t>
                  </w:r>
                  <w:r w:rsidR="007803A7" w:rsidRPr="00C139B4">
                    <w:rPr>
                      <w:lang w:eastAsia="zh-CN"/>
                    </w:rPr>
                    <w:t>with</w:t>
                  </w:r>
                  <w:r w:rsidR="007803A7" w:rsidRPr="00C139B4">
                    <w:rPr>
                      <w:rFonts w:hint="eastAsia"/>
                      <w:lang w:eastAsia="zh-CN"/>
                    </w:rPr>
                    <w:t xml:space="preserve"> </w:t>
                  </w:r>
                  <w:r w:rsidR="007803A7" w:rsidRPr="00C139B4">
                    <w:t>Homogeneous Support of IMS Voice Over PS Sessions</w:t>
                  </w:r>
                  <w:r w:rsidR="007803A7" w:rsidRPr="00C139B4">
                    <w:rPr>
                      <w:rFonts w:hint="eastAsia"/>
                    </w:rPr>
                    <w:t xml:space="preserve"> flag</w:t>
                  </w:r>
                  <w:r w:rsidR="007803A7" w:rsidRPr="00C139B4">
                    <w:rPr>
                      <w:rFonts w:hint="eastAsia"/>
                      <w:lang w:eastAsia="zh-CN"/>
                    </w:rPr>
                    <w:t xml:space="preserve">, </w:t>
                  </w:r>
                  <w:r w:rsidR="007803A7" w:rsidRPr="00C139B4">
                    <w:rPr>
                      <w:rFonts w:hint="eastAsia"/>
                    </w:rPr>
                    <w:t xml:space="preserve">i.e. if the </w:t>
                  </w:r>
                  <w:r w:rsidR="007803A7" w:rsidRPr="00C139B4">
                    <w:t>Homogeneous Support of IMS Voice Over PS Sessions</w:t>
                  </w:r>
                  <w:r w:rsidR="007803A7" w:rsidRPr="00C139B4">
                    <w:rPr>
                      <w:rFonts w:hint="eastAsia"/>
                    </w:rPr>
                    <w:t xml:space="preserve"> </w:t>
                  </w:r>
                  <w:r w:rsidR="007803A7" w:rsidRPr="00C139B4">
                    <w:rPr>
                      <w:rFonts w:hint="eastAsia"/>
                      <w:lang w:eastAsia="zh-CN"/>
                    </w:rPr>
                    <w:t xml:space="preserve">bit </w:t>
                  </w:r>
                  <w:r w:rsidR="007803A7" w:rsidRPr="00C139B4">
                    <w:rPr>
                      <w:rFonts w:hint="eastAsia"/>
                    </w:rPr>
                    <w:t xml:space="preserve">is set, the </w:t>
                  </w:r>
                  <w:r w:rsidR="007803A7"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007803A7" w:rsidRPr="00C139B4">
                      <w:t>6a</w:t>
                    </w:r>
                  </w:smartTag>
                  <w:r w:rsidR="007803A7" w:rsidRPr="00C139B4">
                    <w:t>/S6d-Indicator</w:t>
                  </w:r>
                  <w:r w:rsidR="007803A7" w:rsidRPr="00C139B4">
                    <w:rPr>
                      <w:rFonts w:hint="eastAsia"/>
                    </w:rPr>
                    <w:t xml:space="preserve"> </w:t>
                  </w:r>
                  <w:r w:rsidR="007803A7" w:rsidRPr="00C139B4">
                    <w:rPr>
                      <w:rFonts w:hint="eastAsia"/>
                      <w:lang w:eastAsia="zh-CN"/>
                    </w:rPr>
                    <w:t xml:space="preserve">bit </w:t>
                  </w:r>
                  <w:r w:rsidR="007803A7" w:rsidRPr="00C139B4">
                    <w:rPr>
                      <w:rFonts w:hint="eastAsia"/>
                    </w:rPr>
                    <w:t xml:space="preserve">shall be set if the message is </w:t>
                  </w:r>
                  <w:r w:rsidR="007803A7" w:rsidRPr="00C139B4">
                    <w:rPr>
                      <w:rFonts w:hint="eastAsia"/>
                      <w:lang w:eastAsia="zh-CN"/>
                    </w:rPr>
                    <w:t xml:space="preserve">sent </w:t>
                  </w:r>
                  <w:r w:rsidR="007803A7" w:rsidRPr="00C139B4">
                    <w:rPr>
                      <w:rFonts w:hint="eastAsia"/>
                    </w:rPr>
                    <w:t>from the MME</w:t>
                  </w:r>
                  <w:r w:rsidR="007803A7" w:rsidRPr="00C139B4">
                    <w:rPr>
                      <w:lang w:eastAsia="zh-CN"/>
                    </w:rPr>
                    <w:t xml:space="preserve"> or </w:t>
                  </w:r>
                  <w:r w:rsidR="007803A7" w:rsidRPr="00C139B4">
                    <w:rPr>
                      <w:rFonts w:hint="eastAsia"/>
                      <w:lang w:eastAsia="zh-CN"/>
                    </w:rPr>
                    <w:t>the</w:t>
                  </w:r>
                  <w:r w:rsidR="007803A7" w:rsidRPr="00C139B4">
                    <w:rPr>
                      <w:lang w:eastAsia="zh-CN"/>
                    </w:rPr>
                    <w:t xml:space="preserve"> </w:t>
                  </w:r>
                  <w:r w:rsidR="007803A7" w:rsidRPr="00C139B4">
                    <w:rPr>
                      <w:rFonts w:hint="eastAsia"/>
                      <w:lang w:eastAsia="zh-CN"/>
                    </w:rPr>
                    <w:t xml:space="preserve">MME part on the </w:t>
                  </w:r>
                  <w:r w:rsidR="007803A7" w:rsidRPr="00C139B4">
                    <w:rPr>
                      <w:lang w:eastAsia="zh-CN"/>
                    </w:rPr>
                    <w:t>combined MME/SGSN</w:t>
                  </w:r>
                  <w:r w:rsidR="007803A7" w:rsidRPr="00C139B4">
                    <w:rPr>
                      <w:rFonts w:hint="eastAsia"/>
                      <w:lang w:eastAsia="zh-CN"/>
                    </w:rPr>
                    <w:t>, and shall be cleared if the message is sent from the SGSN</w:t>
                  </w:r>
                  <w:r w:rsidR="007803A7" w:rsidRPr="00C139B4">
                    <w:rPr>
                      <w:lang w:eastAsia="zh-CN"/>
                    </w:rPr>
                    <w:t xml:space="preserve"> or </w:t>
                  </w:r>
                  <w:r w:rsidR="007803A7" w:rsidRPr="00C139B4">
                    <w:rPr>
                      <w:rFonts w:hint="eastAsia"/>
                      <w:lang w:eastAsia="zh-CN"/>
                    </w:rPr>
                    <w:t>the</w:t>
                  </w:r>
                  <w:r w:rsidR="007803A7" w:rsidRPr="00C139B4">
                    <w:rPr>
                      <w:lang w:eastAsia="zh-CN"/>
                    </w:rPr>
                    <w:t xml:space="preserve"> </w:t>
                  </w:r>
                  <w:r w:rsidR="007803A7" w:rsidRPr="00C139B4">
                    <w:rPr>
                      <w:rFonts w:hint="eastAsia"/>
                      <w:lang w:eastAsia="zh-CN"/>
                    </w:rPr>
                    <w:t xml:space="preserve">SGSN part on the </w:t>
                  </w:r>
                  <w:r w:rsidR="007803A7" w:rsidRPr="00C139B4">
                    <w:rPr>
                      <w:lang w:eastAsia="zh-CN"/>
                    </w:rPr>
                    <w:t>combined MME/SGSN</w:t>
                  </w:r>
                  <w:r w:rsidR="007803A7" w:rsidRPr="00C139B4">
                    <w:rPr>
                      <w:rFonts w:hint="eastAsia"/>
                    </w:rPr>
                    <w:t>.</w:t>
                  </w:r>
                  <w:r w:rsidR="007803A7" w:rsidRPr="00C139B4">
                    <w:rPr>
                      <w:rFonts w:hint="eastAsia"/>
                      <w:lang w:eastAsia="zh-CN"/>
                    </w:rPr>
                    <w:t xml:space="preserve"> This </w:t>
                  </w:r>
                  <w:r w:rsidR="007803A7" w:rsidRPr="00C139B4">
                    <w:rPr>
                      <w:rFonts w:hint="eastAsia"/>
                    </w:rPr>
                    <w:t xml:space="preserve">S6a/S6d-Indicator </w:t>
                  </w:r>
                  <w:r w:rsidR="007803A7" w:rsidRPr="00C139B4">
                    <w:rPr>
                      <w:rFonts w:hint="eastAsia"/>
                      <w:lang w:eastAsia="zh-CN"/>
                    </w:rPr>
                    <w:t xml:space="preserve">bit shall be discarded by the receiving HSS if the </w:t>
                  </w:r>
                  <w:r w:rsidR="007803A7" w:rsidRPr="00C139B4">
                    <w:t>Homogeneous Support of IMS Voice Over PS Sessions</w:t>
                  </w:r>
                  <w:r w:rsidR="007803A7" w:rsidRPr="00C139B4">
                    <w:rPr>
                      <w:rFonts w:hint="eastAsia"/>
                    </w:rPr>
                    <w:t xml:space="preserve"> </w:t>
                  </w:r>
                  <w:r w:rsidR="007803A7" w:rsidRPr="00C139B4">
                    <w:rPr>
                      <w:rFonts w:hint="eastAsia"/>
                      <w:lang w:eastAsia="zh-CN"/>
                    </w:rPr>
                    <w:t>bit is not set.</w:t>
                  </w:r>
                </w:p>
                <w:p w:rsidR="006B06BB" w:rsidRPr="00C139B4" w:rsidRDefault="006B06BB" w:rsidP="006B06BB">
                  <w:pPr>
                    <w:pStyle w:val="TAN"/>
                  </w:pPr>
                  <w:r w:rsidRPr="00C139B4">
                    <w:t>N</w:t>
                  </w:r>
                  <w:r w:rsidRPr="00C139B4">
                    <w:rPr>
                      <w:rFonts w:hint="eastAsia"/>
                    </w:rPr>
                    <w:t>OTE 2</w:t>
                  </w:r>
                  <w:r w:rsidRPr="00C139B4">
                    <w:t>:</w:t>
                  </w:r>
                  <w:r w:rsidR="00C139B4">
                    <w:tab/>
                  </w:r>
                  <w:r w:rsidRPr="00C139B4">
                    <w:t>Bits not defined in this table shall be cleared by the sending MME or SGSN and discarded by the receiving HSS.</w:t>
                  </w:r>
                </w:p>
              </w:tc>
            </w:tr>
          </w:tbl>
          <w:p w:rsidR="006B06BB" w:rsidRPr="00C139B4" w:rsidRDefault="006B06BB" w:rsidP="006B06BB"/>
          <w:p w:rsidR="00100C3D" w:rsidRPr="00C139B4" w:rsidRDefault="00100C3D" w:rsidP="00EF264B">
            <w:pPr>
              <w:pStyle w:val="TAN"/>
            </w:pPr>
          </w:p>
        </w:tc>
      </w:tr>
    </w:tbl>
    <w:p w:rsidR="00347CCB" w:rsidRPr="00C139B4" w:rsidRDefault="00347CCB" w:rsidP="00347CCB"/>
    <w:p w:rsidR="00347CCB" w:rsidRPr="00C139B4" w:rsidRDefault="00347CCB" w:rsidP="00347CCB">
      <w:pPr>
        <w:pStyle w:val="Heading3"/>
      </w:pPr>
      <w:bookmarkStart w:id="185" w:name="_Toc20212302"/>
      <w:r w:rsidRPr="00C139B4">
        <w:t>7.3.50</w:t>
      </w:r>
      <w:r w:rsidRPr="00C139B4">
        <w:tab/>
        <w:t>User-Id</w:t>
      </w:r>
      <w:bookmarkEnd w:id="185"/>
    </w:p>
    <w:p w:rsidR="00347CCB" w:rsidRPr="00C139B4" w:rsidRDefault="00E136D3" w:rsidP="00347CCB">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w:t>
      </w:r>
      <w:r w:rsidR="006A5F5E" w:rsidRPr="00C139B4">
        <w:t>It shall contain t</w:t>
      </w:r>
      <w:r w:rsidR="00347CCB" w:rsidRPr="00C139B4">
        <w:t>he leading digits of a</w:t>
      </w:r>
      <w:r w:rsidR="006A5F5E" w:rsidRPr="00C139B4">
        <w:t>n</w:t>
      </w:r>
      <w:r w:rsidR="00347CCB" w:rsidRPr="00C139B4">
        <w:t xml:space="preserve"> </w:t>
      </w:r>
      <w:r w:rsidR="006A5F5E" w:rsidRPr="00C139B4">
        <w:t>IMSI</w:t>
      </w:r>
      <w:r w:rsidR="00347CCB" w:rsidRPr="00C139B4">
        <w:t xml:space="preserve"> (i.e. MCC, MNC, leading digits of MSIN, see </w:t>
      </w:r>
      <w:r w:rsidR="00356DC6">
        <w:t>3GPP TS 2</w:t>
      </w:r>
      <w:r w:rsidR="00347CCB" w:rsidRPr="00C139B4">
        <w:t>3.003</w:t>
      </w:r>
      <w:r w:rsidR="00356DC6">
        <w:t> [</w:t>
      </w:r>
      <w:r w:rsidR="00347CCB" w:rsidRPr="00C139B4">
        <w:t>3]</w:t>
      </w:r>
      <w:r w:rsidR="006A5F5E" w:rsidRPr="00C139B4">
        <w:t>, clause 2.2</w:t>
      </w:r>
      <w:r w:rsidR="00347CCB" w:rsidRPr="00C139B4">
        <w:t>)</w:t>
      </w:r>
      <w:r w:rsidRPr="00C139B4">
        <w:rPr>
          <w:rFonts w:hint="eastAsia"/>
          <w:lang w:eastAsia="zh-CN"/>
        </w:rPr>
        <w:t xml:space="preserve"> formatted as a character string</w:t>
      </w:r>
      <w:r w:rsidR="00347CCB" w:rsidRPr="00C139B4">
        <w:t xml:space="preserve">. Within a HSS, a User-Id identifies a set of subscribers, each with identical leading </w:t>
      </w:r>
      <w:r w:rsidR="006A5F5E" w:rsidRPr="00C139B4">
        <w:t>IMSI</w:t>
      </w:r>
      <w:r w:rsidR="00347CCB" w:rsidRPr="00C139B4">
        <w:t xml:space="preserve"> digits.</w:t>
      </w:r>
    </w:p>
    <w:p w:rsidR="00347CCB" w:rsidRPr="00C139B4" w:rsidRDefault="00347CCB" w:rsidP="00347CCB">
      <w:pPr>
        <w:pStyle w:val="Heading3"/>
        <w:rPr>
          <w:lang w:eastAsia="zh-CN"/>
        </w:rPr>
      </w:pPr>
      <w:bookmarkStart w:id="186" w:name="_Toc20212303"/>
      <w:r w:rsidRPr="00C139B4">
        <w:t>7.3.</w:t>
      </w:r>
      <w:r w:rsidRPr="00C139B4">
        <w:rPr>
          <w:lang w:eastAsia="zh-CN"/>
        </w:rPr>
        <w:t>51</w:t>
      </w:r>
      <w:r w:rsidRPr="00C139B4">
        <w:tab/>
        <w:t>Equipment</w:t>
      </w:r>
      <w:r w:rsidRPr="00C139B4">
        <w:rPr>
          <w:rFonts w:hint="eastAsia"/>
          <w:lang w:eastAsia="zh-CN"/>
        </w:rPr>
        <w:t>-S</w:t>
      </w:r>
      <w:r w:rsidRPr="00C139B4">
        <w:t>tatus</w:t>
      </w:r>
      <w:bookmarkEnd w:id="186"/>
    </w:p>
    <w:p w:rsidR="00347CCB" w:rsidRPr="00C139B4" w:rsidRDefault="00347CCB" w:rsidP="00347CCB">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rsidR="00347CCB" w:rsidRPr="00C139B4" w:rsidRDefault="00347CCB" w:rsidP="00347CCB">
      <w:pPr>
        <w:pStyle w:val="B1"/>
      </w:pPr>
      <w:r w:rsidRPr="00C139B4">
        <w:rPr>
          <w:rFonts w:hint="eastAsia"/>
          <w:lang w:eastAsia="zh-CN"/>
        </w:rPr>
        <w:t>WHITELISTED</w:t>
      </w:r>
      <w:r w:rsidRPr="00C139B4">
        <w:t xml:space="preserve"> (0)</w:t>
      </w:r>
    </w:p>
    <w:p w:rsidR="00347CCB" w:rsidRPr="00C139B4" w:rsidRDefault="00347CCB" w:rsidP="00347CCB">
      <w:pPr>
        <w:pStyle w:val="B1"/>
        <w:rPr>
          <w:lang w:eastAsia="zh-CN"/>
        </w:rPr>
      </w:pPr>
      <w:r w:rsidRPr="00C139B4">
        <w:rPr>
          <w:rFonts w:hint="eastAsia"/>
          <w:lang w:eastAsia="zh-CN"/>
        </w:rPr>
        <w:t>BLACKLISTED</w:t>
      </w:r>
      <w:r w:rsidRPr="00C139B4">
        <w:t xml:space="preserve"> (</w:t>
      </w:r>
      <w:r w:rsidRPr="00C139B4">
        <w:rPr>
          <w:rFonts w:hint="eastAsia"/>
          <w:lang w:eastAsia="zh-CN"/>
        </w:rPr>
        <w:t>1</w:t>
      </w:r>
      <w:r w:rsidRPr="00C139B4">
        <w:t>)</w:t>
      </w:r>
    </w:p>
    <w:p w:rsidR="00347CCB" w:rsidRPr="00C139B4" w:rsidRDefault="00347CCB" w:rsidP="00347CCB">
      <w:pPr>
        <w:pStyle w:val="B1"/>
        <w:rPr>
          <w:lang w:eastAsia="zh-CN"/>
        </w:rPr>
      </w:pPr>
      <w:r w:rsidRPr="00C139B4">
        <w:rPr>
          <w:rFonts w:hint="eastAsia"/>
          <w:lang w:eastAsia="zh-CN"/>
        </w:rPr>
        <w:lastRenderedPageBreak/>
        <w:t>GREYLISTED (2)</w:t>
      </w:r>
    </w:p>
    <w:p w:rsidR="00347CCB" w:rsidRPr="00C139B4" w:rsidRDefault="00347CCB" w:rsidP="00347CCB">
      <w:pPr>
        <w:pStyle w:val="Heading3"/>
        <w:rPr>
          <w:lang w:val="en-US"/>
        </w:rPr>
      </w:pPr>
      <w:bookmarkStart w:id="187" w:name="_Toc20212304"/>
      <w:r w:rsidRPr="00C139B4">
        <w:rPr>
          <w:lang w:val="en-US"/>
        </w:rPr>
        <w:t>7.3.52</w:t>
      </w:r>
      <w:r w:rsidRPr="00C139B4">
        <w:rPr>
          <w:lang w:val="en-US"/>
        </w:rPr>
        <w:tab/>
        <w:t>Regional-Subscription-Zone-Code</w:t>
      </w:r>
      <w:bookmarkEnd w:id="187"/>
    </w:p>
    <w:p w:rsidR="003D40BB" w:rsidRPr="00C139B4" w:rsidRDefault="003D40BB" w:rsidP="003D40BB">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rsidR="00356DC6">
        <w:t>3GPP TS 2</w:t>
      </w:r>
      <w:r w:rsidRPr="00C139B4">
        <w:t>3.003</w:t>
      </w:r>
      <w:r w:rsidR="00356DC6">
        <w:t> [</w:t>
      </w:r>
      <w:r w:rsidRPr="00C139B4">
        <w:t>3], clause 4.4. Up to 10 Zone Codes per VPLMN can be defined as part of the users's subscription data.</w:t>
      </w:r>
    </w:p>
    <w:p w:rsidR="003D40BB" w:rsidRPr="00C139B4" w:rsidRDefault="003D40BB" w:rsidP="003D40BB">
      <w:pPr>
        <w:pStyle w:val="NO"/>
      </w:pPr>
      <w:r w:rsidRPr="00C139B4">
        <w:t>NOTE 1:</w:t>
      </w:r>
      <w:r w:rsidR="00C139B4">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rsidR="003D40BB" w:rsidRPr="00C139B4" w:rsidRDefault="003D40BB" w:rsidP="003D40BB">
      <w:pPr>
        <w:pStyle w:val="NO"/>
        <w:rPr>
          <w:lang w:val="en-US"/>
        </w:rPr>
      </w:pPr>
      <w:r w:rsidRPr="00C139B4">
        <w:t>NOTE 2:</w:t>
      </w:r>
      <w:r w:rsidRPr="00C139B4">
        <w:tab/>
        <w:t xml:space="preserve">The description of RSZI in </w:t>
      </w:r>
      <w:r w:rsidR="00356DC6">
        <w:t>3GPP TS 2</w:t>
      </w:r>
      <w:r w:rsidRPr="00C139B4">
        <w:t>3.003</w:t>
      </w:r>
      <w:r w:rsidR="00356DC6">
        <w:t> [</w:t>
      </w:r>
      <w:r w:rsidRPr="00C139B4">
        <w:t>3] is applicable, in the context of this specification, not only to location areas, but also to routing and tracking areas.</w:t>
      </w:r>
    </w:p>
    <w:p w:rsidR="00347CCB" w:rsidRPr="00C139B4" w:rsidRDefault="00347CCB" w:rsidP="00347CCB">
      <w:pPr>
        <w:pStyle w:val="Heading3"/>
      </w:pPr>
      <w:bookmarkStart w:id="188" w:name="_Toc20212305"/>
      <w:r w:rsidRPr="00C139B4">
        <w:t>7.3.53</w:t>
      </w:r>
      <w:r w:rsidRPr="00C139B4">
        <w:tab/>
      </w:r>
      <w:smartTag w:uri="urn:schemas-microsoft-com:office:smarttags" w:element="place">
        <w:r w:rsidRPr="00C139B4">
          <w:t>RAND</w:t>
        </w:r>
      </w:smartTag>
      <w:bookmarkEnd w:id="188"/>
    </w:p>
    <w:p w:rsidR="00347CCB" w:rsidRPr="00C139B4" w:rsidRDefault="00347CCB" w:rsidP="00347CCB">
      <w:r w:rsidRPr="00C139B4">
        <w:t xml:space="preserve">The RAND AVP is of type OctetString. This AVP </w:t>
      </w:r>
      <w:r w:rsidRPr="00C139B4">
        <w:rPr>
          <w:rFonts w:hint="eastAsia"/>
          <w:lang w:eastAsia="zh-CN"/>
        </w:rPr>
        <w:t xml:space="preserve">shall </w:t>
      </w:r>
      <w:r w:rsidRPr="00C139B4">
        <w:t xml:space="preserve">contain the </w:t>
      </w:r>
      <w:smartTag w:uri="urn:schemas-microsoft-com:office:smarttags" w:element="place">
        <w:r w:rsidRPr="00C139B4">
          <w:t>RAND</w:t>
        </w:r>
      </w:smartTag>
      <w:r w:rsidRPr="00C139B4">
        <w:t xml:space="preserve">. See </w:t>
      </w:r>
      <w:r w:rsidR="00356DC6">
        <w:t>3GPP TS 3</w:t>
      </w:r>
      <w:r w:rsidRPr="00C139B4">
        <w:t>3.401</w:t>
      </w:r>
      <w:r w:rsidR="00356DC6">
        <w:t> [</w:t>
      </w:r>
      <w:r w:rsidRPr="00C139B4">
        <w:t>5].</w:t>
      </w:r>
    </w:p>
    <w:p w:rsidR="00347CCB" w:rsidRPr="00C139B4" w:rsidRDefault="00347CCB" w:rsidP="00347CCB">
      <w:pPr>
        <w:pStyle w:val="Heading3"/>
      </w:pPr>
      <w:bookmarkStart w:id="189" w:name="_Toc20212306"/>
      <w:r w:rsidRPr="00C139B4">
        <w:t>7.3.54</w:t>
      </w:r>
      <w:r w:rsidRPr="00C139B4">
        <w:tab/>
        <w:t>XRES</w:t>
      </w:r>
      <w:bookmarkEnd w:id="189"/>
    </w:p>
    <w:p w:rsidR="00347CCB" w:rsidRPr="00C139B4" w:rsidRDefault="00347CCB" w:rsidP="00347CCB">
      <w:r w:rsidRPr="00C139B4">
        <w:t xml:space="preserve">The XRES AVP is of type OctetString. This AVP </w:t>
      </w:r>
      <w:r w:rsidRPr="00C139B4">
        <w:rPr>
          <w:rFonts w:hint="eastAsia"/>
          <w:lang w:eastAsia="zh-CN"/>
        </w:rPr>
        <w:t xml:space="preserve">shall </w:t>
      </w:r>
      <w:r w:rsidRPr="00C139B4">
        <w:t xml:space="preserve">contain the XRES. See </w:t>
      </w:r>
      <w:r w:rsidR="00356DC6">
        <w:t>3GPP TS 3</w:t>
      </w:r>
      <w:r w:rsidRPr="00C139B4">
        <w:t>3.401</w:t>
      </w:r>
      <w:r w:rsidR="00356DC6">
        <w:t> [</w:t>
      </w:r>
      <w:r w:rsidRPr="00C139B4">
        <w:t>5].</w:t>
      </w:r>
    </w:p>
    <w:p w:rsidR="00347CCB" w:rsidRPr="00C139B4" w:rsidRDefault="00347CCB" w:rsidP="00347CCB">
      <w:pPr>
        <w:pStyle w:val="Heading3"/>
      </w:pPr>
      <w:bookmarkStart w:id="190" w:name="_Toc20212307"/>
      <w:r w:rsidRPr="00C139B4">
        <w:t>7.3.55</w:t>
      </w:r>
      <w:r w:rsidRPr="00C139B4">
        <w:tab/>
        <w:t>AUTN</w:t>
      </w:r>
      <w:bookmarkEnd w:id="190"/>
    </w:p>
    <w:p w:rsidR="00347CCB" w:rsidRPr="00C139B4" w:rsidRDefault="00347CCB" w:rsidP="00347CCB">
      <w:r w:rsidRPr="00C139B4">
        <w:t xml:space="preserve">The AUTN AVP is of type OctetString. This AVP </w:t>
      </w:r>
      <w:r w:rsidRPr="00C139B4">
        <w:rPr>
          <w:rFonts w:hint="eastAsia"/>
          <w:lang w:eastAsia="zh-CN"/>
        </w:rPr>
        <w:t xml:space="preserve">shall </w:t>
      </w:r>
      <w:r w:rsidRPr="00C139B4">
        <w:t xml:space="preserve">contain the AUTN. See </w:t>
      </w:r>
      <w:r w:rsidR="00356DC6">
        <w:t>3GPP TS 3</w:t>
      </w:r>
      <w:r w:rsidRPr="00C139B4">
        <w:t>3.401</w:t>
      </w:r>
      <w:r w:rsidR="00356DC6">
        <w:t> [</w:t>
      </w:r>
      <w:r w:rsidRPr="00C139B4">
        <w:t>5].</w:t>
      </w:r>
    </w:p>
    <w:p w:rsidR="00347CCB" w:rsidRPr="00C139B4" w:rsidRDefault="00347CCB" w:rsidP="00347CCB">
      <w:pPr>
        <w:pStyle w:val="Heading3"/>
      </w:pPr>
      <w:bookmarkStart w:id="191" w:name="_Toc20212308"/>
      <w:r w:rsidRPr="00C139B4">
        <w:t>7.3.56</w:t>
      </w:r>
      <w:r w:rsidRPr="00C139B4">
        <w:tab/>
        <w:t>KASME</w:t>
      </w:r>
      <w:bookmarkEnd w:id="191"/>
    </w:p>
    <w:p w:rsidR="00347CCB" w:rsidRPr="00C139B4" w:rsidRDefault="00347CCB" w:rsidP="00347CCB">
      <w:r w:rsidRPr="00C139B4">
        <w:t xml:space="preserve">The KASME AVP is of type OctetString. This AVP </w:t>
      </w:r>
      <w:r w:rsidRPr="00C139B4">
        <w:rPr>
          <w:rFonts w:hint="eastAsia"/>
          <w:lang w:eastAsia="zh-CN"/>
        </w:rPr>
        <w:t xml:space="preserve">shall </w:t>
      </w:r>
      <w:r w:rsidRPr="00C139B4">
        <w:t xml:space="preserve">contain the K_ASME. See </w:t>
      </w:r>
      <w:r w:rsidR="00356DC6">
        <w:t>3GPP TS 3</w:t>
      </w:r>
      <w:r w:rsidRPr="00C139B4">
        <w:t>3.401</w:t>
      </w:r>
      <w:r w:rsidR="00356DC6">
        <w:t> [</w:t>
      </w:r>
      <w:r w:rsidRPr="00C139B4">
        <w:t>5].</w:t>
      </w:r>
    </w:p>
    <w:p w:rsidR="00347CCB" w:rsidRPr="00C139B4" w:rsidRDefault="00347CCB" w:rsidP="00347CCB">
      <w:pPr>
        <w:pStyle w:val="Heading3"/>
      </w:pPr>
      <w:bookmarkStart w:id="192" w:name="_Toc20212309"/>
      <w:r w:rsidRPr="00C139B4">
        <w:t>7.3.57</w:t>
      </w:r>
      <w:r w:rsidRPr="00C139B4">
        <w:tab/>
        <w:t>Confidentiality-Key AVP</w:t>
      </w:r>
      <w:bookmarkEnd w:id="192"/>
    </w:p>
    <w:p w:rsidR="00347CCB" w:rsidRPr="00C139B4" w:rsidRDefault="00347CCB" w:rsidP="00347CCB">
      <w:r w:rsidRPr="00C139B4">
        <w:t xml:space="preserve">The Confidentiality-Key is of type OctetString, and </w:t>
      </w:r>
      <w:r w:rsidRPr="00C139B4">
        <w:rPr>
          <w:rFonts w:hint="eastAsia"/>
          <w:lang w:eastAsia="zh-CN"/>
        </w:rPr>
        <w:t xml:space="preserve">shall </w:t>
      </w:r>
      <w:r w:rsidRPr="00C139B4">
        <w:t>contain the Confidentiality Key (CK).</w:t>
      </w:r>
    </w:p>
    <w:p w:rsidR="00347CCB" w:rsidRPr="00C139B4" w:rsidRDefault="00347CCB" w:rsidP="00347CCB">
      <w:pPr>
        <w:pStyle w:val="Heading3"/>
      </w:pPr>
      <w:bookmarkStart w:id="193" w:name="_Toc20212310"/>
      <w:r w:rsidRPr="00C139B4">
        <w:t>7.3.58</w:t>
      </w:r>
      <w:r w:rsidRPr="00C139B4">
        <w:tab/>
        <w:t>Integrity-Key AVP</w:t>
      </w:r>
      <w:bookmarkEnd w:id="193"/>
    </w:p>
    <w:p w:rsidR="00347CCB" w:rsidRPr="00C139B4" w:rsidRDefault="00347CCB" w:rsidP="00347CCB">
      <w:r w:rsidRPr="00C139B4">
        <w:t xml:space="preserve">The Integrity-Key is of type OctetString, and </w:t>
      </w:r>
      <w:r w:rsidRPr="00C139B4">
        <w:rPr>
          <w:rFonts w:hint="eastAsia"/>
          <w:lang w:eastAsia="zh-CN"/>
        </w:rPr>
        <w:t xml:space="preserve">shall </w:t>
      </w:r>
      <w:r w:rsidRPr="00C139B4">
        <w:t>contain the Integrity Key (IK).</w:t>
      </w:r>
    </w:p>
    <w:p w:rsidR="00347CCB" w:rsidRPr="00C139B4" w:rsidRDefault="00347CCB" w:rsidP="00347CCB">
      <w:pPr>
        <w:pStyle w:val="Heading3"/>
      </w:pPr>
      <w:bookmarkStart w:id="194" w:name="_Toc20212311"/>
      <w:r w:rsidRPr="00C139B4">
        <w:t>7.3.59</w:t>
      </w:r>
      <w:r w:rsidRPr="00C139B4">
        <w:tab/>
        <w:t>Kc AVP</w:t>
      </w:r>
      <w:bookmarkEnd w:id="194"/>
    </w:p>
    <w:p w:rsidR="00347CCB" w:rsidRPr="00C139B4" w:rsidRDefault="00347CCB" w:rsidP="00347CCB">
      <w:r w:rsidRPr="00C139B4">
        <w:t>The Kc</w:t>
      </w:r>
      <w:r w:rsidR="00486566"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rsidR="00347CCB" w:rsidRPr="00C139B4" w:rsidRDefault="00347CCB" w:rsidP="00347CCB">
      <w:pPr>
        <w:pStyle w:val="Heading3"/>
      </w:pPr>
      <w:bookmarkStart w:id="195" w:name="_Toc20212312"/>
      <w:r w:rsidRPr="00C139B4">
        <w:t>7.3.60</w:t>
      </w:r>
      <w:r w:rsidRPr="00C139B4">
        <w:tab/>
        <w:t>SRES</w:t>
      </w:r>
      <w:bookmarkEnd w:id="195"/>
    </w:p>
    <w:p w:rsidR="00347CCB" w:rsidRPr="00C139B4" w:rsidRDefault="00347CCB" w:rsidP="00347CCB">
      <w:r w:rsidRPr="00C139B4">
        <w:t xml:space="preserve">The SRES AVP is of type OctetString. This AVP </w:t>
      </w:r>
      <w:r w:rsidRPr="00C139B4">
        <w:rPr>
          <w:rFonts w:hint="eastAsia"/>
          <w:lang w:eastAsia="zh-CN"/>
        </w:rPr>
        <w:t xml:space="preserve">shall </w:t>
      </w:r>
      <w:r w:rsidRPr="00C139B4">
        <w:t xml:space="preserve">contain the SRES. See </w:t>
      </w:r>
      <w:r w:rsidR="00356DC6">
        <w:t>3GPP TS 3</w:t>
      </w:r>
      <w:r w:rsidRPr="00C139B4">
        <w:t>3.102</w:t>
      </w:r>
      <w:r w:rsidR="00356DC6">
        <w:t> [</w:t>
      </w:r>
      <w:r w:rsidRPr="00C139B4">
        <w:t>18].</w:t>
      </w:r>
    </w:p>
    <w:p w:rsidR="00347CCB" w:rsidRPr="00C139B4" w:rsidRDefault="00347CCB" w:rsidP="00347CCB">
      <w:pPr>
        <w:pStyle w:val="Heading3"/>
      </w:pPr>
      <w:bookmarkStart w:id="196" w:name="_Toc20212313"/>
      <w:r w:rsidRPr="00C139B4">
        <w:t>7.3.61</w:t>
      </w:r>
      <w:r w:rsidRPr="00C139B4">
        <w:tab/>
      </w:r>
      <w:r w:rsidR="0080250F" w:rsidRPr="00C139B4">
        <w:t>Void</w:t>
      </w:r>
      <w:bookmarkEnd w:id="196"/>
    </w:p>
    <w:p w:rsidR="00347CCB" w:rsidRPr="00C139B4" w:rsidRDefault="00347CCB" w:rsidP="00347CCB">
      <w:pPr>
        <w:pStyle w:val="Heading3"/>
        <w:rPr>
          <w:lang w:eastAsia="zh-CN"/>
        </w:rPr>
      </w:pPr>
      <w:bookmarkStart w:id="197" w:name="_Toc20212314"/>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97"/>
    </w:p>
    <w:p w:rsidR="00F35800" w:rsidRPr="00C139B4" w:rsidRDefault="00F35800" w:rsidP="00F35800">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rsidR="00F35800" w:rsidRPr="00C139B4" w:rsidRDefault="00F35800" w:rsidP="00C458A6">
      <w:pPr>
        <w:pStyle w:val="NO"/>
      </w:pPr>
      <w:r w:rsidRPr="00C139B4">
        <w:t>NOTE:</w:t>
      </w:r>
      <w:r w:rsidRPr="00C139B4">
        <w:tab/>
        <w:t>There are certain PDNs that can be accessed in Non-IP mode, and those are identified by a specific PDN type indicator in their APN configuration settings (see clause 7.3.204).</w:t>
      </w:r>
    </w:p>
    <w:p w:rsidR="00347CCB" w:rsidRPr="00C139B4" w:rsidRDefault="00F35800" w:rsidP="00F35800">
      <w:pPr>
        <w:rPr>
          <w:lang w:eastAsia="zh-CN"/>
        </w:rPr>
      </w:pPr>
      <w:r w:rsidRPr="00C139B4">
        <w:lastRenderedPageBreak/>
        <w:t>The following values are defined:</w:t>
      </w:r>
      <w:r w:rsidR="00347CCB" w:rsidRPr="00C139B4">
        <w:t>The following values are defined:</w:t>
      </w:r>
    </w:p>
    <w:p w:rsidR="00347CCB" w:rsidRPr="00C139B4" w:rsidRDefault="00347CCB" w:rsidP="00347CCB">
      <w:pPr>
        <w:pStyle w:val="B1"/>
      </w:pPr>
      <w:r w:rsidRPr="00C139B4">
        <w:rPr>
          <w:rFonts w:hint="eastAsia"/>
        </w:rPr>
        <w:t>IPv4</w:t>
      </w:r>
      <w:r w:rsidRPr="00C139B4">
        <w:t xml:space="preserve"> (0)</w:t>
      </w:r>
    </w:p>
    <w:p w:rsidR="00C77FF2" w:rsidRPr="00C139B4" w:rsidRDefault="00C77FF2" w:rsidP="00C77FF2">
      <w:r w:rsidRPr="00C139B4">
        <w:t>This value shall be used to indicate that the PDN can be accessed only in IPv4 mode.</w:t>
      </w:r>
    </w:p>
    <w:p w:rsidR="00347CCB" w:rsidRPr="00C139B4" w:rsidRDefault="00347CCB" w:rsidP="00347CCB">
      <w:pPr>
        <w:pStyle w:val="B1"/>
      </w:pPr>
      <w:r w:rsidRPr="00C139B4">
        <w:rPr>
          <w:rFonts w:hint="eastAsia"/>
        </w:rPr>
        <w:t>IPv6</w:t>
      </w:r>
      <w:r w:rsidRPr="00C139B4">
        <w:t xml:space="preserve"> (1)</w:t>
      </w:r>
    </w:p>
    <w:p w:rsidR="00C77FF2" w:rsidRPr="00C139B4" w:rsidRDefault="00C77FF2" w:rsidP="00C77FF2">
      <w:r w:rsidRPr="00C139B4">
        <w:t>This value shall be used to indicate that the PDN can be accessed only in IPv6 mode.</w:t>
      </w:r>
    </w:p>
    <w:p w:rsidR="00347CCB" w:rsidRPr="00C139B4" w:rsidRDefault="00347CCB" w:rsidP="00347CCB">
      <w:pPr>
        <w:pStyle w:val="B1"/>
      </w:pPr>
      <w:r w:rsidRPr="00C139B4">
        <w:rPr>
          <w:rFonts w:hint="eastAsia"/>
        </w:rPr>
        <w:t>IPv4v6</w:t>
      </w:r>
      <w:r w:rsidRPr="00C139B4">
        <w:t xml:space="preserve"> (2)</w:t>
      </w:r>
    </w:p>
    <w:p w:rsidR="00C77FF2" w:rsidRPr="00C139B4" w:rsidRDefault="00C77FF2" w:rsidP="00C77FF2">
      <w:r w:rsidRPr="00C139B4">
        <w:t>This value shall be used to indicate that the PDN can be accessed both in IPv4 mode, in IPv6 mode, and also from UEs supporting dualstack IPv4v6.</w:t>
      </w:r>
    </w:p>
    <w:p w:rsidR="00C77FF2" w:rsidRPr="00C139B4" w:rsidRDefault="00C77FF2" w:rsidP="00C77FF2">
      <w:pPr>
        <w:pStyle w:val="B1"/>
      </w:pPr>
      <w:r w:rsidRPr="00C139B4">
        <w:t>IPv4_OR_IPv6 (3)</w:t>
      </w:r>
    </w:p>
    <w:p w:rsidR="00C77FF2" w:rsidRPr="00C139B4" w:rsidRDefault="00C77FF2" w:rsidP="00C77FF2">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rsidR="00347CCB" w:rsidRPr="00C139B4" w:rsidRDefault="00347CCB" w:rsidP="00347CCB">
      <w:pPr>
        <w:pStyle w:val="Heading3"/>
        <w:rPr>
          <w:lang w:eastAsia="zh-CN"/>
        </w:rPr>
      </w:pPr>
      <w:bookmarkStart w:id="198" w:name="_Toc20212315"/>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98"/>
    </w:p>
    <w:p w:rsidR="00347CCB" w:rsidRPr="00C139B4" w:rsidRDefault="00347CCB" w:rsidP="00347CCB">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rsidR="00347CCB" w:rsidRPr="00C139B4" w:rsidRDefault="00347CCB" w:rsidP="00347CCB">
      <w:r w:rsidRPr="00C139B4">
        <w:t>AVP format</w:t>
      </w:r>
    </w:p>
    <w:p w:rsidR="00347CCB" w:rsidRPr="00C139B4" w:rsidRDefault="00347CCB" w:rsidP="00347CCB">
      <w:pPr>
        <w:ind w:left="568"/>
      </w:pPr>
      <w:r w:rsidRPr="00C139B4">
        <w:rPr>
          <w:rFonts w:hint="eastAsia"/>
          <w:lang w:eastAsia="zh-CN"/>
        </w:rPr>
        <w:t>Trace-Data</w:t>
      </w:r>
      <w:r w:rsidRPr="00C139B4">
        <w:t xml:space="preserve"> ::= &lt;AVP header: </w:t>
      </w:r>
      <w:r w:rsidR="00111C12" w:rsidRPr="00C139B4">
        <w:rPr>
          <w:rFonts w:hint="eastAsia"/>
          <w:lang w:eastAsia="zh-CN"/>
        </w:rPr>
        <w:t>1458</w:t>
      </w:r>
      <w:r w:rsidR="00111C12" w:rsidRPr="00C139B4">
        <w:t xml:space="preserve"> 10415</w:t>
      </w:r>
      <w:r w:rsidRPr="00C139B4">
        <w:t>&gt;</w:t>
      </w:r>
    </w:p>
    <w:p w:rsidR="00347CCB" w:rsidRPr="00C139B4" w:rsidRDefault="00347CCB" w:rsidP="00347CCB">
      <w:pPr>
        <w:ind w:left="1420"/>
        <w:rPr>
          <w:lang w:eastAsia="zh-CN"/>
        </w:rPr>
      </w:pPr>
      <w:r w:rsidRPr="00C139B4">
        <w:rPr>
          <w:rFonts w:hint="eastAsia"/>
          <w:lang w:eastAsia="zh-CN"/>
        </w:rPr>
        <w:t>{Trace-Reference}</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pPr>
      <w:r w:rsidRPr="00C139B4">
        <w:t>[</w:t>
      </w:r>
      <w:r w:rsidRPr="00C139B4">
        <w:rPr>
          <w:rFonts w:hint="eastAsia"/>
          <w:lang w:eastAsia="zh-CN"/>
        </w:rPr>
        <w:t>OMC-Id</w:t>
      </w:r>
      <w:r w:rsidRPr="00C139B4">
        <w:t>]</w:t>
      </w:r>
    </w:p>
    <w:p w:rsidR="00234958" w:rsidRPr="00C139B4" w:rsidRDefault="00E441F4" w:rsidP="00234958">
      <w:pPr>
        <w:ind w:left="1420"/>
      </w:pPr>
      <w:r w:rsidRPr="00C139B4">
        <w:t>{Trace-Collection-Entity}</w:t>
      </w:r>
    </w:p>
    <w:p w:rsidR="00E441F4" w:rsidRPr="00C139B4" w:rsidRDefault="00234958" w:rsidP="00347CCB">
      <w:pPr>
        <w:ind w:left="1420"/>
      </w:pPr>
      <w:r w:rsidRPr="00C139B4">
        <w:t>[MDT-Configuration]</w:t>
      </w:r>
    </w:p>
    <w:p w:rsidR="00347CCB" w:rsidRPr="00C139B4" w:rsidRDefault="00347CCB" w:rsidP="00347CCB">
      <w:pPr>
        <w:ind w:left="1136" w:firstLine="284"/>
        <w:rPr>
          <w:lang w:eastAsia="zh-CN"/>
        </w:rPr>
      </w:pPr>
      <w:r w:rsidRPr="00C139B4">
        <w:t>*[AVP]</w:t>
      </w:r>
    </w:p>
    <w:p w:rsidR="00347CCB" w:rsidRPr="00C139B4" w:rsidRDefault="00347CCB" w:rsidP="00347CCB">
      <w:pPr>
        <w:pStyle w:val="Heading3"/>
      </w:pPr>
      <w:bookmarkStart w:id="199" w:name="_Toc20212316"/>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99"/>
    </w:p>
    <w:p w:rsidR="009948C8" w:rsidRPr="00C139B4" w:rsidRDefault="00347CCB" w:rsidP="009948C8">
      <w:pPr>
        <w:autoSpaceDE w:val="0"/>
        <w:autoSpaceDN w:val="0"/>
        <w:adjustRightInd w:val="0"/>
      </w:pPr>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w:t>
      </w:r>
      <w:r w:rsidR="00804B83" w:rsidRPr="00C139B4">
        <w:t xml:space="preserve">3 </w:t>
      </w:r>
      <w:r w:rsidRPr="00C139B4">
        <w:t xml:space="preserve">byte Octet String. See </w:t>
      </w:r>
      <w:r w:rsidR="00356DC6">
        <w:t>3GPP TS 3</w:t>
      </w:r>
      <w:r w:rsidRPr="00C139B4">
        <w:rPr>
          <w:rFonts w:hint="eastAsia"/>
          <w:lang w:eastAsia="zh-CN"/>
        </w:rPr>
        <w:t>2</w:t>
      </w:r>
      <w:r w:rsidRPr="00C139B4">
        <w:t>.</w:t>
      </w:r>
      <w:r w:rsidRPr="00C139B4">
        <w:rPr>
          <w:rFonts w:hint="eastAsia"/>
          <w:lang w:eastAsia="zh-CN"/>
        </w:rPr>
        <w:t>422</w:t>
      </w:r>
      <w:r w:rsidR="00356DC6">
        <w:t> [</w:t>
      </w:r>
      <w:r w:rsidRPr="00C139B4">
        <w:rPr>
          <w:lang w:eastAsia="zh-CN"/>
        </w:rPr>
        <w:t>23</w:t>
      </w:r>
      <w:r w:rsidRPr="00C139B4">
        <w:t>].</w:t>
      </w:r>
    </w:p>
    <w:p w:rsidR="009948C8" w:rsidRPr="00C139B4" w:rsidRDefault="00347CCB" w:rsidP="009948C8">
      <w:pPr>
        <w:autoSpaceDE w:val="0"/>
        <w:autoSpaceDN w:val="0"/>
        <w:adjustRightInd w:val="0"/>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w:t>
      </w:r>
      <w:r w:rsidR="009948C8" w:rsidRPr="00C139B4">
        <w:rPr>
          <w:lang w:val="en-US" w:eastAsia="zh-CN"/>
        </w:rPr>
        <w:t>/</w:t>
      </w:r>
      <w:r w:rsidRPr="00C139B4">
        <w:rPr>
          <w:lang w:val="en-US" w:eastAsia="zh-CN"/>
        </w:rPr>
        <w:t>1.</w:t>
      </w:r>
    </w:p>
    <w:p w:rsidR="00347CCB" w:rsidRPr="00C139B4" w:rsidRDefault="009948C8" w:rsidP="009948C8">
      <w:pPr>
        <w:autoSpaceDE w:val="0"/>
        <w:autoSpaceDN w:val="0"/>
        <w:adjustRightInd w:val="0"/>
        <w:rPr>
          <w:color w:val="000000"/>
          <w:lang w:val="en-US" w:eastAsia="zh-CN"/>
        </w:rPr>
      </w:pPr>
      <w:r w:rsidRPr="00C139B4">
        <w:t xml:space="preserve">See </w:t>
      </w:r>
      <w:r w:rsidR="00356DC6">
        <w:t>3GPP TS 2</w:t>
      </w:r>
      <w:r w:rsidRPr="00C139B4">
        <w:t>4.008</w:t>
      </w:r>
      <w:r w:rsidR="00356DC6">
        <w:t> [</w:t>
      </w:r>
      <w:r w:rsidRPr="00C139B4">
        <w:t>31], clause 10.5.1.13, PLMN list, for the coding of MCC and MNC. If MNC is 2 digits long, bits 5 to 8 of octet 2 are coded as "1111".</w:t>
      </w:r>
    </w:p>
    <w:p w:rsidR="00347CCB" w:rsidRPr="00C139B4" w:rsidRDefault="00347CCB" w:rsidP="00347CCB">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347CCB" w:rsidRPr="00C139B4" w:rsidTr="00347CCB">
        <w:trPr>
          <w:jc w:val="center"/>
        </w:trPr>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8</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7</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6</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5</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4</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3</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2</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1</w:t>
            </w:r>
          </w:p>
        </w:tc>
        <w:tc>
          <w:tcPr>
            <w:tcW w:w="1134" w:type="dxa"/>
            <w:tcBorders>
              <w:top w:val="nil"/>
              <w:left w:val="nil"/>
              <w:bottom w:val="nil"/>
              <w:right w:val="nil"/>
            </w:tcBorders>
          </w:tcPr>
          <w:p w:rsidR="00347CCB" w:rsidRPr="00C139B4" w:rsidRDefault="00347CCB" w:rsidP="00347CCB">
            <w:pPr>
              <w:pStyle w:val="TAH"/>
              <w:rPr>
                <w:lang w:val="en-US" w:eastAsia="zh-CN"/>
              </w:rPr>
            </w:pP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1</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2</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3</w:t>
            </w:r>
          </w:p>
        </w:tc>
      </w:tr>
      <w:tr w:rsidR="00804B83" w:rsidRPr="00C139B4" w:rsidTr="00804B83">
        <w:trPr>
          <w:trHeight w:val="425"/>
          <w:jc w:val="center"/>
        </w:trPr>
        <w:tc>
          <w:tcPr>
            <w:tcW w:w="5672" w:type="dxa"/>
            <w:gridSpan w:val="8"/>
            <w:vMerge w:val="restart"/>
            <w:tcBorders>
              <w:top w:val="single" w:sz="4" w:space="0" w:color="auto"/>
              <w:right w:val="single" w:sz="4" w:space="0" w:color="auto"/>
            </w:tcBorders>
            <w:vAlign w:val="center"/>
          </w:tcPr>
          <w:p w:rsidR="00804B83" w:rsidRPr="00C139B4" w:rsidRDefault="00804B83" w:rsidP="00804B83">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rsidR="00804B83" w:rsidRPr="00C139B4" w:rsidRDefault="00804B83" w:rsidP="00347CCB">
            <w:pPr>
              <w:pStyle w:val="TAC"/>
              <w:rPr>
                <w:lang w:val="en-US" w:eastAsia="zh-CN"/>
              </w:rPr>
            </w:pPr>
            <w:r w:rsidRPr="00C139B4">
              <w:rPr>
                <w:lang w:val="en-US" w:eastAsia="zh-CN"/>
              </w:rPr>
              <w:t xml:space="preserve">octet </w:t>
            </w:r>
            <w:r w:rsidRPr="00C139B4">
              <w:rPr>
                <w:rFonts w:hint="eastAsia"/>
                <w:lang w:val="en-US" w:eastAsia="zh-CN"/>
              </w:rPr>
              <w:t>4</w:t>
            </w:r>
          </w:p>
        </w:tc>
      </w:tr>
      <w:tr w:rsidR="00804B83" w:rsidRPr="00C139B4" w:rsidTr="00804B83">
        <w:trPr>
          <w:trHeight w:val="425"/>
          <w:jc w:val="center"/>
        </w:trPr>
        <w:tc>
          <w:tcPr>
            <w:tcW w:w="5672" w:type="dxa"/>
            <w:gridSpan w:val="8"/>
            <w:vMerge/>
            <w:tcBorders>
              <w:right w:val="single" w:sz="4" w:space="0" w:color="auto"/>
            </w:tcBorders>
            <w:vAlign w:val="bottom"/>
          </w:tcPr>
          <w:p w:rsidR="00804B83" w:rsidRPr="00C139B4" w:rsidRDefault="00804B83" w:rsidP="00347CCB">
            <w:pPr>
              <w:pStyle w:val="TAC"/>
              <w:rPr>
                <w:lang w:val="en-US" w:eastAsia="zh-CN"/>
              </w:rPr>
            </w:pPr>
          </w:p>
        </w:tc>
        <w:tc>
          <w:tcPr>
            <w:tcW w:w="1134" w:type="dxa"/>
            <w:tcBorders>
              <w:top w:val="nil"/>
              <w:left w:val="nil"/>
              <w:bottom w:val="nil"/>
              <w:right w:val="nil"/>
            </w:tcBorders>
            <w:vAlign w:val="bottom"/>
          </w:tcPr>
          <w:p w:rsidR="00804B83" w:rsidRPr="00C139B4" w:rsidRDefault="00804B83" w:rsidP="00347CCB">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804B83" w:rsidRPr="00C139B4" w:rsidTr="00347CCB">
        <w:trPr>
          <w:trHeight w:val="425"/>
          <w:jc w:val="center"/>
        </w:trPr>
        <w:tc>
          <w:tcPr>
            <w:tcW w:w="5672" w:type="dxa"/>
            <w:gridSpan w:val="8"/>
            <w:vMerge/>
            <w:tcBorders>
              <w:right w:val="single" w:sz="4" w:space="0" w:color="auto"/>
            </w:tcBorders>
            <w:vAlign w:val="bottom"/>
          </w:tcPr>
          <w:p w:rsidR="00804B83" w:rsidRPr="00C139B4" w:rsidRDefault="00804B83" w:rsidP="00347CCB">
            <w:pPr>
              <w:pStyle w:val="TAC"/>
              <w:rPr>
                <w:lang w:val="en-US" w:eastAsia="zh-CN"/>
              </w:rPr>
            </w:pPr>
          </w:p>
        </w:tc>
        <w:tc>
          <w:tcPr>
            <w:tcW w:w="1134" w:type="dxa"/>
            <w:tcBorders>
              <w:top w:val="nil"/>
              <w:left w:val="nil"/>
              <w:right w:val="nil"/>
            </w:tcBorders>
            <w:vAlign w:val="bottom"/>
          </w:tcPr>
          <w:p w:rsidR="00804B83" w:rsidRPr="00C139B4" w:rsidRDefault="00804B83" w:rsidP="00347CCB">
            <w:pPr>
              <w:pStyle w:val="TAC"/>
              <w:rPr>
                <w:lang w:val="en-US" w:eastAsia="zh-CN"/>
              </w:rPr>
            </w:pPr>
            <w:r w:rsidRPr="00C139B4">
              <w:rPr>
                <w:lang w:val="en-US" w:eastAsia="zh-CN"/>
              </w:rPr>
              <w:t>octet 6</w:t>
            </w:r>
          </w:p>
        </w:tc>
      </w:tr>
    </w:tbl>
    <w:p w:rsidR="00347CCB" w:rsidRPr="00C139B4" w:rsidDel="00C609DF" w:rsidRDefault="00347CCB" w:rsidP="00347CCB">
      <w:pPr>
        <w:pStyle w:val="B1"/>
        <w:rPr>
          <w:lang w:eastAsia="zh-CN"/>
        </w:rPr>
      </w:pPr>
    </w:p>
    <w:p w:rsidR="00347CCB" w:rsidRPr="00C139B4" w:rsidRDefault="00347CCB" w:rsidP="00347CCB">
      <w:pPr>
        <w:rPr>
          <w:lang w:eastAsia="zh-CN"/>
        </w:rPr>
      </w:pPr>
    </w:p>
    <w:p w:rsidR="00347CCB" w:rsidRPr="00C139B4" w:rsidRDefault="00347CCB" w:rsidP="00347CCB">
      <w:pPr>
        <w:pStyle w:val="Heading3"/>
      </w:pPr>
      <w:bookmarkStart w:id="200" w:name="_Toc20212317"/>
      <w:r w:rsidRPr="00C139B4">
        <w:t>7.3.</w:t>
      </w:r>
      <w:r w:rsidRPr="00C139B4">
        <w:rPr>
          <w:lang w:eastAsia="zh-CN"/>
        </w:rPr>
        <w:t>65</w:t>
      </w:r>
      <w:r w:rsidRPr="00C139B4">
        <w:tab/>
      </w:r>
      <w:r w:rsidR="00B34F56" w:rsidRPr="00C139B4">
        <w:t>Void</w:t>
      </w:r>
      <w:bookmarkEnd w:id="200"/>
    </w:p>
    <w:p w:rsidR="00347CCB" w:rsidRPr="00C139B4" w:rsidRDefault="00347CCB" w:rsidP="00347CCB">
      <w:pPr>
        <w:pStyle w:val="Heading3"/>
      </w:pPr>
      <w:bookmarkStart w:id="201" w:name="_Toc20212318"/>
      <w:r w:rsidRPr="00C139B4">
        <w:t>7.3.66</w:t>
      </w:r>
      <w:r w:rsidRPr="00C139B4">
        <w:tab/>
      </w:r>
      <w:r w:rsidR="00B34F56" w:rsidRPr="00C139B4">
        <w:rPr>
          <w:lang w:eastAsia="zh-CN"/>
        </w:rPr>
        <w:t>Void</w:t>
      </w:r>
      <w:bookmarkEnd w:id="201"/>
    </w:p>
    <w:p w:rsidR="00347CCB" w:rsidRPr="00C139B4" w:rsidRDefault="00347CCB" w:rsidP="00347CCB">
      <w:pPr>
        <w:pStyle w:val="Heading3"/>
      </w:pPr>
      <w:bookmarkStart w:id="202" w:name="_Toc20212319"/>
      <w:r w:rsidRPr="00C139B4">
        <w:t>7.3.67</w:t>
      </w:r>
      <w:r w:rsidRPr="00C139B4">
        <w:tab/>
        <w:t>Trace</w:t>
      </w:r>
      <w:r w:rsidRPr="00C139B4">
        <w:rPr>
          <w:rFonts w:hint="eastAsia"/>
          <w:lang w:eastAsia="zh-CN"/>
        </w:rPr>
        <w:t>-D</w:t>
      </w:r>
      <w:r w:rsidRPr="00C139B4">
        <w:t>epth AVP</w:t>
      </w:r>
      <w:bookmarkEnd w:id="202"/>
    </w:p>
    <w:p w:rsidR="00347CCB" w:rsidRPr="00C139B4" w:rsidRDefault="00347CCB" w:rsidP="00347CCB">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Trace Depth.</w:t>
      </w:r>
    </w:p>
    <w:p w:rsidR="00347CCB" w:rsidRPr="00C139B4" w:rsidRDefault="00347CCB" w:rsidP="00347CCB">
      <w:pPr>
        <w:pStyle w:val="Heading3"/>
        <w:rPr>
          <w:lang w:val="en-US"/>
        </w:rPr>
      </w:pPr>
      <w:bookmarkStart w:id="203" w:name="_Toc20212320"/>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203"/>
    </w:p>
    <w:p w:rsidR="00347CCB" w:rsidRPr="00C139B4" w:rsidRDefault="00347CCB" w:rsidP="00347CCB">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rsidR="00356DC6">
        <w:t>3GPP TS 3</w:t>
      </w:r>
      <w:r w:rsidRPr="00C139B4">
        <w:t>2.</w:t>
      </w:r>
      <w:r w:rsidRPr="00C139B4">
        <w:rPr>
          <w:rFonts w:hint="eastAsia"/>
          <w:lang w:eastAsia="zh-CN"/>
        </w:rPr>
        <w:t>42</w:t>
      </w:r>
      <w:r w:rsidRPr="00C139B4">
        <w:t>2</w:t>
      </w:r>
      <w:r w:rsidR="00356DC6">
        <w:t> [</w:t>
      </w:r>
      <w:r w:rsidRPr="00C139B4">
        <w:t>23].</w:t>
      </w:r>
    </w:p>
    <w:p w:rsidR="00347CCB" w:rsidRPr="00C139B4" w:rsidRDefault="00347CCB" w:rsidP="00347CCB">
      <w:pPr>
        <w:pStyle w:val="Heading3"/>
      </w:pPr>
      <w:bookmarkStart w:id="204" w:name="_Toc20212321"/>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204"/>
    </w:p>
    <w:p w:rsidR="00347CCB" w:rsidRPr="00C139B4" w:rsidRDefault="00347CCB" w:rsidP="00347CCB">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rsidR="00356DC6">
        <w:t>3GPP TS 3</w:t>
      </w:r>
      <w:r w:rsidRPr="00C139B4">
        <w:t>2.</w:t>
      </w:r>
      <w:r w:rsidRPr="00C139B4">
        <w:rPr>
          <w:rFonts w:hint="eastAsia"/>
          <w:lang w:eastAsia="zh-CN"/>
        </w:rPr>
        <w:t>42</w:t>
      </w:r>
      <w:r w:rsidRPr="00C139B4">
        <w:t>2</w:t>
      </w:r>
      <w:r w:rsidR="00356DC6">
        <w:t> [</w:t>
      </w:r>
      <w:r w:rsidRPr="00C139B4">
        <w:t>23].</w:t>
      </w:r>
    </w:p>
    <w:p w:rsidR="00347CCB" w:rsidRPr="00C139B4" w:rsidRDefault="00347CCB" w:rsidP="00347CCB">
      <w:pPr>
        <w:pStyle w:val="Heading3"/>
      </w:pPr>
      <w:bookmarkStart w:id="205" w:name="_Toc20212322"/>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205"/>
    </w:p>
    <w:p w:rsidR="00347CCB" w:rsidRPr="00C139B4" w:rsidRDefault="00347CCB" w:rsidP="00347CCB">
      <w:pPr>
        <w:rPr>
          <w:lang w:eastAsia="zh-CN"/>
        </w:rPr>
      </w:pPr>
      <w:r w:rsidRPr="00C139B4">
        <w:t xml:space="preserve">The </w:t>
      </w:r>
      <w:r w:rsidRPr="00C139B4">
        <w:rPr>
          <w:lang w:val="en-US"/>
        </w:rPr>
        <w:t>Trace</w:t>
      </w:r>
      <w:r w:rsidRPr="00C139B4">
        <w:rPr>
          <w:rFonts w:hint="eastAsia"/>
          <w:lang w:val="en-US" w:eastAsia="zh-CN"/>
        </w:rPr>
        <w:t>-</w:t>
      </w:r>
      <w:r w:rsidR="00E513FC"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rsidR="00356DC6">
        <w:t>3GPP TS 3</w:t>
      </w:r>
      <w:r w:rsidRPr="00C139B4">
        <w:t>2.</w:t>
      </w:r>
      <w:r w:rsidRPr="00C139B4">
        <w:rPr>
          <w:rFonts w:hint="eastAsia"/>
          <w:lang w:eastAsia="zh-CN"/>
        </w:rPr>
        <w:t>42</w:t>
      </w:r>
      <w:r w:rsidRPr="00C139B4">
        <w:t>2</w:t>
      </w:r>
      <w:r w:rsidR="00356DC6">
        <w:t> [</w:t>
      </w:r>
      <w:r w:rsidRPr="00C139B4">
        <w:t>23].</w:t>
      </w:r>
    </w:p>
    <w:p w:rsidR="00347CCB" w:rsidRPr="00C139B4" w:rsidRDefault="00347CCB" w:rsidP="00347CCB">
      <w:pPr>
        <w:pStyle w:val="Heading3"/>
      </w:pPr>
      <w:bookmarkStart w:id="206" w:name="_Toc20212323"/>
      <w:r w:rsidRPr="00C139B4">
        <w:t>7.3.71</w:t>
      </w:r>
      <w:r w:rsidRPr="00C139B4">
        <w:tab/>
      </w:r>
      <w:r w:rsidRPr="00C139B4">
        <w:rPr>
          <w:rFonts w:hint="eastAsia"/>
          <w:lang w:eastAsia="zh-CN"/>
        </w:rPr>
        <w:t>OMC-Id</w:t>
      </w:r>
      <w:r w:rsidRPr="00C139B4">
        <w:t xml:space="preserve"> AVP</w:t>
      </w:r>
      <w:bookmarkEnd w:id="206"/>
    </w:p>
    <w:p w:rsidR="00347CCB" w:rsidRPr="00C139B4" w:rsidRDefault="00347CCB" w:rsidP="00347CCB">
      <w:r w:rsidRPr="00C139B4">
        <w:t xml:space="preserve">The </w:t>
      </w:r>
      <w:r w:rsidRPr="00C139B4">
        <w:rPr>
          <w:rFonts w:hint="eastAsia"/>
          <w:lang w:eastAsia="zh-CN"/>
        </w:rPr>
        <w:t>OMC-Id</w:t>
      </w:r>
      <w:r w:rsidRPr="00C139B4">
        <w:t xml:space="preserve"> AVP is of type OctetString. Octets are coded according to </w:t>
      </w:r>
      <w:r w:rsidR="00356DC6">
        <w:t>3GPP TS 2</w:t>
      </w:r>
      <w:r w:rsidRPr="00C139B4">
        <w:rPr>
          <w:rFonts w:hint="eastAsia"/>
          <w:lang w:eastAsia="zh-CN"/>
        </w:rPr>
        <w:t>9.002</w:t>
      </w:r>
      <w:r w:rsidR="00356DC6">
        <w:t> [</w:t>
      </w:r>
      <w:r w:rsidRPr="00C139B4">
        <w:t>24].</w:t>
      </w:r>
    </w:p>
    <w:p w:rsidR="00347CCB" w:rsidRPr="00C139B4" w:rsidRDefault="00347CCB" w:rsidP="00347CCB">
      <w:pPr>
        <w:pStyle w:val="Heading3"/>
      </w:pPr>
      <w:bookmarkStart w:id="207" w:name="_Toc20212324"/>
      <w:r w:rsidRPr="00C139B4">
        <w:t>7.3.72</w:t>
      </w:r>
      <w:r w:rsidRPr="00C139B4">
        <w:tab/>
        <w:t>GPRS-Subscription-Data</w:t>
      </w:r>
      <w:bookmarkEnd w:id="207"/>
    </w:p>
    <w:p w:rsidR="00347CCB" w:rsidRPr="00C139B4" w:rsidRDefault="00347CCB" w:rsidP="00347CCB">
      <w:r w:rsidRPr="00C139B4">
        <w:t>The GPRS-Subscription-Data AVP is of type Grouped. It shall contain the information related to the user profile relevant for GPRS.</w:t>
      </w:r>
    </w:p>
    <w:p w:rsidR="00347CCB" w:rsidRPr="00C139B4" w:rsidRDefault="00347CCB" w:rsidP="00347CCB">
      <w:r w:rsidRPr="00C139B4">
        <w:t>AVP format:</w:t>
      </w:r>
    </w:p>
    <w:p w:rsidR="00347CCB" w:rsidRPr="00C139B4" w:rsidRDefault="000D57D4" w:rsidP="00347CCB">
      <w:pPr>
        <w:ind w:left="568"/>
      </w:pPr>
      <w:r w:rsidRPr="00C139B4">
        <w:t xml:space="preserve">GPRS-Subscription-Data </w:t>
      </w:r>
      <w:r w:rsidR="00347CCB" w:rsidRPr="00C139B4">
        <w:t xml:space="preserve">::= &lt;AVP header: </w:t>
      </w:r>
      <w:r w:rsidR="00111C12" w:rsidRPr="00C139B4">
        <w:rPr>
          <w:rFonts w:hint="eastAsia"/>
          <w:lang w:eastAsia="zh-CN"/>
        </w:rPr>
        <w:t>1467</w:t>
      </w:r>
      <w:r w:rsidR="00111C12" w:rsidRPr="00C139B4">
        <w:t xml:space="preserve"> 10415</w:t>
      </w:r>
      <w:r w:rsidR="00347CCB" w:rsidRPr="00C139B4">
        <w:t>&gt;</w:t>
      </w:r>
    </w:p>
    <w:p w:rsidR="00347CCB" w:rsidRPr="00C139B4" w:rsidRDefault="00347CCB" w:rsidP="00347CCB">
      <w:pPr>
        <w:pStyle w:val="NormalLeft25cm"/>
        <w:ind w:left="1420"/>
      </w:pPr>
      <w:r w:rsidRPr="00C139B4">
        <w:t>{ Complete-Data-List-Included-Indicator }</w:t>
      </w:r>
    </w:p>
    <w:p w:rsidR="00347CCB" w:rsidRPr="00C139B4" w:rsidRDefault="009D7BE2" w:rsidP="00347CCB">
      <w:pPr>
        <w:pStyle w:val="NormalLeft25cm"/>
        <w:ind w:left="1420"/>
      </w:pPr>
      <w:r w:rsidRPr="00C139B4">
        <w:t>1</w:t>
      </w:r>
      <w:r w:rsidR="00347CCB" w:rsidRPr="00C139B4">
        <w:t>*</w:t>
      </w:r>
      <w:r w:rsidR="0072493F" w:rsidRPr="00C139B4">
        <w:t>50</w:t>
      </w:r>
      <w:r w:rsidR="00347CCB" w:rsidRPr="00C139B4">
        <w:t>{PDP-Context}</w:t>
      </w:r>
    </w:p>
    <w:p w:rsidR="00347CCB" w:rsidRPr="00C139B4" w:rsidRDefault="00347CCB" w:rsidP="00347CCB">
      <w:pPr>
        <w:pStyle w:val="NormalLeft25cm"/>
        <w:ind w:left="1420"/>
      </w:pPr>
      <w:r w:rsidRPr="00C139B4">
        <w:t>*[AVP]</w:t>
      </w:r>
    </w:p>
    <w:p w:rsidR="0072493F" w:rsidRPr="00C139B4" w:rsidRDefault="0072493F" w:rsidP="0072493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sidR="00356DC6">
        <w:rPr>
          <w:rFonts w:hint="eastAsia"/>
          <w:lang w:eastAsia="zh-CN"/>
        </w:rPr>
        <w:t>3GPP TS 2</w:t>
      </w:r>
      <w:r w:rsidRPr="00C139B4">
        <w:rPr>
          <w:rFonts w:hint="eastAsia"/>
          <w:lang w:eastAsia="zh-CN"/>
        </w:rPr>
        <w:t>9.002</w:t>
      </w:r>
      <w:r w:rsidR="00356DC6">
        <w:rPr>
          <w:lang w:eastAsia="zh-CN"/>
        </w:rPr>
        <w:t> [</w:t>
      </w:r>
      <w:r w:rsidRPr="00C139B4">
        <w:rPr>
          <w:rFonts w:hint="eastAsia"/>
          <w:lang w:eastAsia="zh-CN"/>
        </w:rPr>
        <w:t>24].</w:t>
      </w:r>
    </w:p>
    <w:p w:rsidR="00347CCB" w:rsidRPr="00C139B4" w:rsidRDefault="00347CCB" w:rsidP="00347CCB">
      <w:pPr>
        <w:pStyle w:val="Heading3"/>
      </w:pPr>
      <w:bookmarkStart w:id="208" w:name="_Toc20212325"/>
      <w:r w:rsidRPr="00C139B4">
        <w:t>7.3.73</w:t>
      </w:r>
      <w:r w:rsidRPr="00C139B4">
        <w:tab/>
        <w:t>Complete-Data-List-Included-Indicator</w:t>
      </w:r>
      <w:bookmarkEnd w:id="208"/>
    </w:p>
    <w:p w:rsidR="00347CCB" w:rsidRPr="00C139B4" w:rsidRDefault="00347CCB" w:rsidP="00347CCB">
      <w:r w:rsidRPr="00C139B4">
        <w:t>The Complete-Data-List-Included-Indicator AVP is of type Enumerated. The following values are defined:</w:t>
      </w:r>
    </w:p>
    <w:p w:rsidR="00347CCB" w:rsidRPr="00C139B4" w:rsidRDefault="00347CCB" w:rsidP="00347CCB">
      <w:pPr>
        <w:pStyle w:val="B1"/>
      </w:pPr>
      <w:r w:rsidRPr="00C139B4">
        <w:t>All_PDP_CONTEXTS_INCLUDED (0)</w:t>
      </w:r>
    </w:p>
    <w:p w:rsidR="00347CCB" w:rsidRPr="00C139B4" w:rsidRDefault="00347CCB" w:rsidP="00347CCB">
      <w:pPr>
        <w:pStyle w:val="B1"/>
      </w:pPr>
      <w:r w:rsidRPr="00C139B4">
        <w:t>MODIFIED</w:t>
      </w:r>
      <w:r w:rsidR="00486566" w:rsidRPr="00C139B4">
        <w:t>_</w:t>
      </w:r>
      <w:r w:rsidRPr="00C139B4">
        <w:t>ADDED_PDP CONTEXTS_INCLUDED (1)</w:t>
      </w:r>
    </w:p>
    <w:p w:rsidR="00347CCB" w:rsidRPr="00C139B4" w:rsidRDefault="00347CCB" w:rsidP="00347CCB">
      <w:pPr>
        <w:pStyle w:val="Heading3"/>
      </w:pPr>
      <w:bookmarkStart w:id="209" w:name="_Toc20212326"/>
      <w:r w:rsidRPr="00C139B4">
        <w:t>7.3.74</w:t>
      </w:r>
      <w:r w:rsidRPr="00C139B4">
        <w:tab/>
        <w:t>PDP-Context</w:t>
      </w:r>
      <w:bookmarkEnd w:id="209"/>
    </w:p>
    <w:p w:rsidR="00347CCB" w:rsidRPr="00C139B4" w:rsidRDefault="00347CCB" w:rsidP="00347CCB">
      <w:r w:rsidRPr="00C139B4">
        <w:t xml:space="preserve">The PDP-Context AVP is of type Grouped. </w:t>
      </w:r>
      <w:r w:rsidR="00E8781C" w:rsidRPr="00C139B4">
        <w:rPr>
          <w:lang w:val="en-US"/>
        </w:rPr>
        <w:t xml:space="preserve">For a particular GPRS user having multiple PDP Context configurations, the Service-Selection AVP </w:t>
      </w:r>
      <w:r w:rsidR="00E8781C" w:rsidRPr="00C139B4">
        <w:t xml:space="preserve">values may be the same for different </w:t>
      </w:r>
      <w:r w:rsidR="00E8781C" w:rsidRPr="00C139B4">
        <w:rPr>
          <w:lang w:val="en-US"/>
        </w:rPr>
        <w:t>PDP-Context AVPs.</w:t>
      </w:r>
    </w:p>
    <w:p w:rsidR="00347CCB" w:rsidRPr="00C139B4" w:rsidRDefault="00347CCB" w:rsidP="00347CCB">
      <w:r w:rsidRPr="00C139B4">
        <w:t>AVP format</w:t>
      </w:r>
    </w:p>
    <w:p w:rsidR="00347CCB" w:rsidRPr="00C139B4" w:rsidRDefault="00C139B4" w:rsidP="00347CCB">
      <w:pPr>
        <w:pStyle w:val="NormalLeft10cm"/>
      </w:pPr>
      <w:r>
        <w:tab/>
      </w:r>
      <w:r w:rsidR="00347CCB" w:rsidRPr="00C139B4">
        <w:t>PDP-Context</w:t>
      </w:r>
      <w:r w:rsidR="000D57D4" w:rsidRPr="00C139B4">
        <w:t xml:space="preserve"> </w:t>
      </w:r>
      <w:r w:rsidR="00347CCB" w:rsidRPr="00C139B4">
        <w:t xml:space="preserve">::= &lt;AVP header: </w:t>
      </w:r>
      <w:r w:rsidR="00111C12" w:rsidRPr="00C139B4">
        <w:rPr>
          <w:rFonts w:hint="eastAsia"/>
          <w:lang w:eastAsia="zh-CN"/>
        </w:rPr>
        <w:t>1469</w:t>
      </w:r>
      <w:r w:rsidR="00111C12" w:rsidRPr="00C139B4">
        <w:t xml:space="preserve"> 10415</w:t>
      </w:r>
      <w:r w:rsidR="00347CCB" w:rsidRPr="00C139B4">
        <w:t>&gt;</w:t>
      </w:r>
    </w:p>
    <w:p w:rsidR="00347CCB" w:rsidRPr="00C139B4" w:rsidRDefault="00347CCB" w:rsidP="00347CCB">
      <w:pPr>
        <w:pStyle w:val="NormalLeft25cm"/>
        <w:ind w:left="1420"/>
      </w:pPr>
      <w:r w:rsidRPr="00C139B4">
        <w:t xml:space="preserve">{ Context-Identifier } </w:t>
      </w:r>
    </w:p>
    <w:p w:rsidR="00347CCB" w:rsidRPr="00C139B4" w:rsidRDefault="00347CCB" w:rsidP="00347CCB">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rsidR="00347CCB" w:rsidRPr="00C139B4" w:rsidRDefault="00347CCB" w:rsidP="00347CCB">
      <w:pPr>
        <w:pStyle w:val="NormalLeft25cm"/>
        <w:ind w:left="1420"/>
        <w:rPr>
          <w:lang w:eastAsia="zh-CN"/>
        </w:rPr>
      </w:pPr>
      <w:r w:rsidRPr="00C139B4">
        <w:rPr>
          <w:lang w:eastAsia="zh-CN"/>
        </w:rPr>
        <w:t>[ PDP-Address ]</w:t>
      </w:r>
    </w:p>
    <w:p w:rsidR="00347CCB" w:rsidRPr="00C139B4" w:rsidRDefault="00347CCB" w:rsidP="00347CCB">
      <w:pPr>
        <w:pStyle w:val="NormalLeft25cm"/>
        <w:ind w:left="1420"/>
      </w:pPr>
      <w:r w:rsidRPr="00C139B4">
        <w:t>{ QoS-Subscribed }</w:t>
      </w:r>
    </w:p>
    <w:p w:rsidR="00347CCB" w:rsidRPr="00C139B4" w:rsidRDefault="00347CCB" w:rsidP="00347CCB">
      <w:pPr>
        <w:pStyle w:val="NormalLeft25cm"/>
        <w:ind w:left="1420"/>
      </w:pPr>
      <w:r w:rsidRPr="00C139B4">
        <w:t>[ VPLMN-Dynamic-Address-Allowed ]</w:t>
      </w:r>
    </w:p>
    <w:p w:rsidR="00347CCB" w:rsidRPr="00C139B4" w:rsidRDefault="00347CCB" w:rsidP="00347CCB">
      <w:pPr>
        <w:pStyle w:val="NormalLeft25cm"/>
        <w:ind w:left="1420"/>
      </w:pPr>
      <w:r w:rsidRPr="00C139B4">
        <w:t>{ Service-Selection }</w:t>
      </w:r>
    </w:p>
    <w:p w:rsidR="00843389" w:rsidRPr="00C139B4" w:rsidRDefault="00347CCB" w:rsidP="00843389">
      <w:pPr>
        <w:pStyle w:val="NormalLeft25cm"/>
        <w:ind w:left="1420"/>
      </w:pPr>
      <w:r w:rsidRPr="00C139B4">
        <w:t>[3GPP-Charging-Characteristics]</w:t>
      </w:r>
      <w:r w:rsidR="00496358" w:rsidRPr="00C139B4">
        <w:t xml:space="preserve"> </w:t>
      </w:r>
    </w:p>
    <w:p w:rsidR="00843389" w:rsidRPr="00C139B4" w:rsidRDefault="00843389" w:rsidP="00843389">
      <w:pPr>
        <w:pStyle w:val="NormalLeft25cm"/>
        <w:ind w:left="1420"/>
      </w:pPr>
      <w:r w:rsidRPr="00C139B4">
        <w:t>[ Ext-PDP-Type ]</w:t>
      </w:r>
    </w:p>
    <w:p w:rsidR="00496358" w:rsidRPr="00C139B4" w:rsidRDefault="00843389" w:rsidP="00496358">
      <w:pPr>
        <w:pStyle w:val="NormalLeft25cm"/>
        <w:ind w:left="1420"/>
      </w:pPr>
      <w:r w:rsidRPr="00C139B4">
        <w:t>[ Ext-PDP-Address ]</w:t>
      </w:r>
    </w:p>
    <w:p w:rsidR="006D0CC6" w:rsidRPr="00C139B4" w:rsidRDefault="00B04E64" w:rsidP="006D0CC6">
      <w:pPr>
        <w:pStyle w:val="NormalLeft25cm"/>
        <w:ind w:left="1420"/>
        <w:rPr>
          <w:lang w:val="fr-FR" w:eastAsia="zh-CN"/>
        </w:rPr>
      </w:pPr>
      <w:r w:rsidRPr="00C139B4">
        <w:rPr>
          <w:rFonts w:hint="eastAsia"/>
          <w:lang w:val="fr-FR" w:eastAsia="zh-CN"/>
        </w:rPr>
        <w:t>[ AMBR ]</w:t>
      </w:r>
      <w:r w:rsidR="006D0CC6" w:rsidRPr="00C139B4">
        <w:rPr>
          <w:lang w:val="fr-FR" w:eastAsia="zh-CN"/>
        </w:rPr>
        <w:t xml:space="preserve"> </w:t>
      </w:r>
    </w:p>
    <w:p w:rsidR="00B04E64" w:rsidRPr="00C139B4" w:rsidRDefault="006D0CC6" w:rsidP="006D0CC6">
      <w:pPr>
        <w:pStyle w:val="NormalLeft25cm"/>
        <w:ind w:left="1420"/>
        <w:rPr>
          <w:lang w:val="fr-FR"/>
        </w:rPr>
      </w:pPr>
      <w:r w:rsidRPr="00C139B4">
        <w:rPr>
          <w:lang w:val="fr-FR"/>
        </w:rPr>
        <w:t>[ APN-OI-Replacement ]</w:t>
      </w:r>
    </w:p>
    <w:p w:rsidR="00C712ED" w:rsidRPr="00C139B4" w:rsidRDefault="00496358" w:rsidP="00C712ED">
      <w:pPr>
        <w:pStyle w:val="NormalLeft25cm"/>
        <w:ind w:left="1420"/>
        <w:rPr>
          <w:lang w:val="fr-FR" w:eastAsia="zh-CN"/>
        </w:rPr>
      </w:pPr>
      <w:r w:rsidRPr="00C139B4">
        <w:rPr>
          <w:lang w:val="fr-FR"/>
        </w:rPr>
        <w:t>[ SIPTO-Permission ]</w:t>
      </w:r>
      <w:r w:rsidR="00C712ED" w:rsidRPr="00C139B4">
        <w:rPr>
          <w:rFonts w:hint="eastAsia"/>
          <w:lang w:val="fr-FR" w:eastAsia="zh-CN"/>
        </w:rPr>
        <w:t xml:space="preserve"> </w:t>
      </w:r>
    </w:p>
    <w:p w:rsidR="00347CCB" w:rsidRPr="00C139B4" w:rsidRDefault="00C712ED" w:rsidP="00C712ED">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rsidR="00795F04" w:rsidRPr="00C139B4" w:rsidRDefault="00795F04" w:rsidP="00795F04">
      <w:pPr>
        <w:numPr>
          <w:ins w:id="210" w:author="Unknown"/>
        </w:numPr>
        <w:ind w:left="1420"/>
        <w:rPr>
          <w:lang w:eastAsia="ja-JP"/>
        </w:rPr>
      </w:pPr>
      <w:r w:rsidRPr="00C139B4">
        <w:rPr>
          <w:lang w:eastAsia="zh-CN"/>
        </w:rPr>
        <w:t xml:space="preserve">[ </w:t>
      </w:r>
      <w:r w:rsidRPr="00C139B4">
        <w:rPr>
          <w:lang w:eastAsia="ja-JP"/>
        </w:rPr>
        <w:t>Restoration-Priority ]</w:t>
      </w:r>
    </w:p>
    <w:p w:rsidR="001108CF" w:rsidRPr="00C139B4" w:rsidRDefault="001108CF" w:rsidP="001108CF">
      <w:pPr>
        <w:pStyle w:val="NormalLeft25cm"/>
        <w:ind w:left="1420"/>
        <w:rPr>
          <w:lang w:val="en-US" w:eastAsia="zh-CN"/>
        </w:rPr>
      </w:pPr>
      <w:r w:rsidRPr="00C139B4">
        <w:rPr>
          <w:lang w:val="en-US"/>
        </w:rPr>
        <w:t>[ SIPTO-Local-Network-Permission ]</w:t>
      </w:r>
    </w:p>
    <w:p w:rsidR="00341B06" w:rsidRPr="00C139B4" w:rsidRDefault="00341B06" w:rsidP="00341B06">
      <w:pPr>
        <w:pStyle w:val="NormalLeft25cm"/>
        <w:ind w:left="1420"/>
        <w:rPr>
          <w:lang w:val="en-US" w:eastAsia="zh-CN"/>
        </w:rPr>
      </w:pPr>
      <w:r w:rsidRPr="00C139B4">
        <w:t>[ Non-IP-Data-Delivery-Mechanism ]</w:t>
      </w:r>
    </w:p>
    <w:p w:rsidR="00341B06" w:rsidRPr="00C139B4" w:rsidRDefault="00341B06" w:rsidP="00341B06">
      <w:pPr>
        <w:pStyle w:val="NormalLeft25cm"/>
        <w:ind w:left="1420"/>
        <w:rPr>
          <w:lang w:val="en-US" w:eastAsia="zh-CN"/>
        </w:rPr>
      </w:pPr>
      <w:r w:rsidRPr="00C139B4">
        <w:rPr>
          <w:lang w:val="en-US" w:eastAsia="zh-CN"/>
        </w:rPr>
        <w:t>[ SCEF-ID ]</w:t>
      </w:r>
    </w:p>
    <w:p w:rsidR="00347CCB" w:rsidRPr="00C139B4" w:rsidRDefault="00347CCB" w:rsidP="00347CCB">
      <w:pPr>
        <w:pStyle w:val="NormalLeft25cm"/>
        <w:ind w:left="1420"/>
      </w:pPr>
      <w:r w:rsidRPr="00C139B4">
        <w:t>*[AVP]</w:t>
      </w:r>
    </w:p>
    <w:p w:rsidR="00843389" w:rsidRPr="00C139B4" w:rsidRDefault="00843389" w:rsidP="00341B06">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rsidR="00341B06" w:rsidRPr="00C139B4" w:rsidRDefault="00341B06" w:rsidP="00341B06">
      <w:pPr>
        <w:rPr>
          <w:lang w:eastAsia="ja-JP"/>
        </w:rPr>
      </w:pPr>
      <w:r w:rsidRPr="00C139B4">
        <w:rPr>
          <w:lang w:eastAsia="ja-JP"/>
        </w:rPr>
        <w:t>When PDP-Type takes the value Non-IP (HEX 02), the Ext-PDP-Type AVP shall be absent.</w:t>
      </w:r>
    </w:p>
    <w:p w:rsidR="006D0CC6" w:rsidRPr="00C139B4" w:rsidRDefault="00B04E64" w:rsidP="00341B06">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r w:rsidR="006D0CC6" w:rsidRPr="00C139B4">
        <w:t xml:space="preserve"> </w:t>
      </w:r>
    </w:p>
    <w:p w:rsidR="00341B06" w:rsidRPr="00C139B4" w:rsidRDefault="006D0CC6" w:rsidP="00341B06">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r w:rsidR="00341B06" w:rsidRPr="00C139B4">
        <w:rPr>
          <w:lang w:eastAsia="zh-CN"/>
        </w:rPr>
        <w:t xml:space="preserve"> </w:t>
      </w:r>
    </w:p>
    <w:p w:rsidR="00341B06" w:rsidRPr="00C139B4" w:rsidRDefault="00341B06" w:rsidP="00341B06">
      <w:pPr>
        <w:rPr>
          <w:lang w:eastAsia="zh-CN"/>
        </w:rPr>
      </w:pPr>
      <w:r w:rsidRPr="00C139B4">
        <w:rPr>
          <w:lang w:eastAsia="zh-CN"/>
        </w:rPr>
        <w:lastRenderedPageBreak/>
        <w:t>The Non-IP-Data-Delivery-Mechanism shall only be present when PDP-Type takes the value Non-IP (HEX 02).</w:t>
      </w:r>
    </w:p>
    <w:p w:rsidR="00B04E64" w:rsidRPr="00C139B4" w:rsidRDefault="00341B06" w:rsidP="00341B06">
      <w:r w:rsidRPr="00C139B4">
        <w:rPr>
          <w:lang w:eastAsia="zh-CN"/>
        </w:rPr>
        <w:t>The SCEF-ID shall only be present when Non-IP-Data-Delivery-Mechanism takes the value SCEF-BASED-DATA-DELIVERY (1).</w:t>
      </w:r>
    </w:p>
    <w:p w:rsidR="00347CCB" w:rsidRPr="00C139B4" w:rsidRDefault="00347CCB" w:rsidP="00347CCB">
      <w:pPr>
        <w:pStyle w:val="Heading3"/>
      </w:pPr>
      <w:bookmarkStart w:id="211" w:name="_Toc20212327"/>
      <w:r w:rsidRPr="00C139B4">
        <w:t>7.3.75</w:t>
      </w:r>
      <w:r w:rsidRPr="00C139B4">
        <w:tab/>
        <w:t>PDP-Type</w:t>
      </w:r>
      <w:bookmarkEnd w:id="211"/>
    </w:p>
    <w:p w:rsidR="00347CCB" w:rsidRPr="00C139B4" w:rsidRDefault="00341B06" w:rsidP="00347CCB">
      <w:r w:rsidRPr="00C139B4">
        <w:t xml:space="preserve">The PDP-Type AVP is of type OctetString. Octets are coded according to </w:t>
      </w:r>
      <w:r w:rsidR="00356DC6">
        <w:t>3GPP TS 2</w:t>
      </w:r>
      <w:r w:rsidRPr="00C139B4">
        <w:t>9.002</w:t>
      </w:r>
      <w:r w:rsidR="00356DC6">
        <w:t> [</w:t>
      </w:r>
      <w:r w:rsidRPr="00C139B4">
        <w:t>24]. The allowed values are one of IPv4 encoded as HEX (21) or IPv6 encoded as HEX (57) or Non-IP encoded as HEX (02).</w:t>
      </w:r>
    </w:p>
    <w:p w:rsidR="00843389" w:rsidRPr="00C139B4" w:rsidRDefault="00843389" w:rsidP="00843389">
      <w:pPr>
        <w:pStyle w:val="Heading3"/>
      </w:pPr>
      <w:bookmarkStart w:id="212" w:name="_Toc20212328"/>
      <w:r w:rsidRPr="00C139B4">
        <w:t>7.3.75A</w:t>
      </w:r>
      <w:r w:rsidRPr="00C139B4">
        <w:tab/>
        <w:t>Ext-PDP-Type</w:t>
      </w:r>
      <w:bookmarkEnd w:id="212"/>
    </w:p>
    <w:p w:rsidR="00843389" w:rsidRPr="00C139B4" w:rsidRDefault="00843389" w:rsidP="00347CCB">
      <w:pPr>
        <w:rPr>
          <w:noProof/>
        </w:rPr>
      </w:pPr>
      <w:r w:rsidRPr="00C139B4">
        <w:t xml:space="preserve">The Ext-PDP-Type AVP is of type OctetString. Octets are coded according to </w:t>
      </w:r>
      <w:r w:rsidR="00356DC6">
        <w:t>3GPP TS 2</w:t>
      </w:r>
      <w:r w:rsidRPr="00C139B4">
        <w:t>9.002</w:t>
      </w:r>
      <w:r w:rsidR="00356DC6">
        <w:t> [</w:t>
      </w:r>
      <w:r w:rsidRPr="00C139B4">
        <w:t xml:space="preserve">24] and </w:t>
      </w:r>
      <w:r w:rsidR="00356DC6">
        <w:t>3GPP TS 2</w:t>
      </w:r>
      <w:r w:rsidRPr="00C139B4">
        <w:t>9.060</w:t>
      </w:r>
      <w:r w:rsidR="00356DC6">
        <w:t> [</w:t>
      </w:r>
      <w:r w:rsidRPr="00C139B4">
        <w:t xml:space="preserve">39] and shall contain the value of IPv4v6. </w:t>
      </w:r>
    </w:p>
    <w:p w:rsidR="00347CCB" w:rsidRPr="00C139B4" w:rsidRDefault="00347CCB" w:rsidP="000D57D4">
      <w:pPr>
        <w:pStyle w:val="Heading3"/>
      </w:pPr>
      <w:bookmarkStart w:id="213" w:name="_Toc20212329"/>
      <w:r w:rsidRPr="00C139B4">
        <w:t>7.3.76</w:t>
      </w:r>
      <w:r w:rsidRPr="00C139B4">
        <w:tab/>
      </w:r>
      <w:r w:rsidR="00111C12" w:rsidRPr="00C139B4">
        <w:rPr>
          <w:rFonts w:hint="eastAsia"/>
          <w:lang w:eastAsia="zh-CN"/>
        </w:rPr>
        <w:t>Void</w:t>
      </w:r>
      <w:bookmarkEnd w:id="213"/>
    </w:p>
    <w:p w:rsidR="00347CCB" w:rsidRPr="00C139B4" w:rsidRDefault="00347CCB" w:rsidP="00347CCB">
      <w:pPr>
        <w:pStyle w:val="Heading3"/>
      </w:pPr>
      <w:bookmarkStart w:id="214" w:name="_Toc20212330"/>
      <w:r w:rsidRPr="00C139B4">
        <w:t>7.3.77</w:t>
      </w:r>
      <w:r w:rsidRPr="00C139B4">
        <w:tab/>
        <w:t>QoS-Subscribed</w:t>
      </w:r>
      <w:bookmarkEnd w:id="214"/>
    </w:p>
    <w:p w:rsidR="00347CCB" w:rsidRPr="00C139B4" w:rsidRDefault="00347CCB" w:rsidP="00347CCB">
      <w:r w:rsidRPr="00C139B4">
        <w:t xml:space="preserve">The QoS-Subscribed AVP is of type OctetString. Octets are coded according to </w:t>
      </w:r>
      <w:r w:rsidR="00356DC6">
        <w:t>3GPP TS 2</w:t>
      </w:r>
      <w:r w:rsidRPr="00C139B4">
        <w:t>9.002</w:t>
      </w:r>
      <w:r w:rsidR="00356DC6">
        <w:t> [</w:t>
      </w:r>
      <w:r w:rsidRPr="00C139B4">
        <w:t>24] (octets of QoS-Subscribed, Ext-QoS-Subscribed, Ext2-QoS-Subscribed</w:t>
      </w:r>
      <w:r w:rsidR="00E51FD5" w:rsidRPr="00C139B4">
        <w:t>,</w:t>
      </w:r>
      <w:r w:rsidRPr="00C139B4">
        <w:t xml:space="preserve"> Ext3-QoS-Subscribed</w:t>
      </w:r>
      <w:r w:rsidR="00E51FD5" w:rsidRPr="00C139B4">
        <w:t xml:space="preserve"> and Ext4-QoS-Subscribed</w:t>
      </w:r>
      <w:r w:rsidRPr="00C139B4">
        <w:t xml:space="preserve"> values are concatenated).</w:t>
      </w:r>
    </w:p>
    <w:p w:rsidR="00347CCB" w:rsidRPr="00C139B4" w:rsidRDefault="00347CCB" w:rsidP="00347CCB">
      <w:pPr>
        <w:pStyle w:val="Heading3"/>
      </w:pPr>
      <w:bookmarkStart w:id="215" w:name="_Toc20212331"/>
      <w:r w:rsidRPr="00C139B4">
        <w:t>7.3.78</w:t>
      </w:r>
      <w:r w:rsidR="00B7063B" w:rsidRPr="00C139B4">
        <w:tab/>
      </w:r>
      <w:r w:rsidRPr="00C139B4">
        <w:t>CSG-Subscription-Data</w:t>
      </w:r>
      <w:bookmarkEnd w:id="215"/>
    </w:p>
    <w:p w:rsidR="00631749" w:rsidRPr="00C139B4" w:rsidRDefault="00631749" w:rsidP="00631749">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rsidR="00631749" w:rsidRPr="00C139B4" w:rsidRDefault="00631749" w:rsidP="00631749">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rsidR="00631749" w:rsidRPr="00C139B4" w:rsidRDefault="00631749" w:rsidP="00631749">
      <w:r w:rsidRPr="00C139B4">
        <w:t>AVP format</w:t>
      </w:r>
    </w:p>
    <w:p w:rsidR="00631749" w:rsidRPr="00C139B4" w:rsidRDefault="00631749" w:rsidP="00631749">
      <w:pPr>
        <w:ind w:left="568"/>
      </w:pPr>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rsidR="00631749" w:rsidRPr="00C139B4" w:rsidRDefault="00631749" w:rsidP="00631749">
      <w:pPr>
        <w:ind w:left="1420"/>
      </w:pPr>
      <w:r w:rsidRPr="00C139B4">
        <w:t>{ CSG-Id</w:t>
      </w:r>
      <w:r w:rsidRPr="00C139B4">
        <w:rPr>
          <w:rFonts w:hint="eastAsia"/>
          <w:lang w:eastAsia="zh-CN"/>
        </w:rPr>
        <w:t xml:space="preserve"> </w:t>
      </w:r>
      <w:r w:rsidRPr="00C139B4">
        <w:rPr>
          <w:lang w:eastAsia="zh-CN"/>
        </w:rPr>
        <w:t>}</w:t>
      </w:r>
    </w:p>
    <w:p w:rsidR="00631749" w:rsidRPr="00C139B4" w:rsidRDefault="00631749" w:rsidP="00631749">
      <w:pPr>
        <w:ind w:left="1420"/>
        <w:rPr>
          <w:lang w:eastAsia="zh-CN"/>
        </w:rPr>
      </w:pPr>
      <w:r w:rsidRPr="00C139B4">
        <w:t>[ Expiration-Date ]</w:t>
      </w:r>
      <w:r w:rsidRPr="00C139B4">
        <w:rPr>
          <w:rFonts w:hint="eastAsia"/>
          <w:lang w:eastAsia="zh-CN"/>
        </w:rPr>
        <w:t xml:space="preserve"> </w:t>
      </w:r>
    </w:p>
    <w:p w:rsidR="00631749" w:rsidRPr="00C139B4" w:rsidRDefault="00631749" w:rsidP="00631749">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rsidR="00631749" w:rsidRPr="00C139B4" w:rsidRDefault="00631749" w:rsidP="00631749">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p w:rsidR="00631749" w:rsidRPr="00C139B4" w:rsidRDefault="00631749" w:rsidP="00631749">
      <w:pPr>
        <w:pStyle w:val="NormalLeft25cm"/>
        <w:ind w:left="1136" w:firstLine="284"/>
      </w:pPr>
      <w:r w:rsidRPr="00C139B4">
        <w:t>*[AVP]</w:t>
      </w:r>
    </w:p>
    <w:p w:rsidR="00347CCB" w:rsidRPr="00C139B4" w:rsidRDefault="00347CCB" w:rsidP="00347CCB">
      <w:pPr>
        <w:pStyle w:val="Heading3"/>
      </w:pPr>
      <w:bookmarkStart w:id="216" w:name="_Toc20212332"/>
      <w:r w:rsidRPr="00C139B4">
        <w:t>7.3.79</w:t>
      </w:r>
      <w:r w:rsidR="00B7063B" w:rsidRPr="00C139B4">
        <w:tab/>
      </w:r>
      <w:r w:rsidRPr="00C139B4">
        <w:t>CSG-Id</w:t>
      </w:r>
      <w:bookmarkEnd w:id="216"/>
    </w:p>
    <w:p w:rsidR="00347CCB" w:rsidRPr="00C139B4" w:rsidRDefault="00347CCB" w:rsidP="00347CCB">
      <w:r w:rsidRPr="00C139B4">
        <w:t xml:space="preserve">The CSG-Id AVP is of type Unsigned32. Values are coded according to </w:t>
      </w:r>
      <w:r w:rsidR="00356DC6">
        <w:t>3GPP TS 2</w:t>
      </w:r>
      <w:r w:rsidRPr="00C139B4">
        <w:t>3.003</w:t>
      </w:r>
      <w:r w:rsidR="00356DC6">
        <w:t> [</w:t>
      </w:r>
      <w:r w:rsidRPr="00C139B4">
        <w:t>3]. Unused bits (least significant) shall be padded with zeros.</w:t>
      </w:r>
    </w:p>
    <w:p w:rsidR="00347CCB" w:rsidRPr="00C139B4" w:rsidRDefault="00347CCB" w:rsidP="00347CCB">
      <w:pPr>
        <w:pStyle w:val="Heading3"/>
      </w:pPr>
      <w:bookmarkStart w:id="217" w:name="_Toc20212333"/>
      <w:r w:rsidRPr="00C139B4">
        <w:t>7.3.80</w:t>
      </w:r>
      <w:r w:rsidR="00B7063B" w:rsidRPr="00C139B4">
        <w:tab/>
      </w:r>
      <w:r w:rsidRPr="00C139B4">
        <w:t>Expiration-Date</w:t>
      </w:r>
      <w:bookmarkEnd w:id="217"/>
    </w:p>
    <w:p w:rsidR="00347CCB" w:rsidRPr="00C139B4" w:rsidRDefault="00347CCB" w:rsidP="00347CCB">
      <w:pPr>
        <w:rPr>
          <w:lang w:eastAsia="zh-CN"/>
        </w:rPr>
      </w:pPr>
      <w:r w:rsidRPr="00C139B4">
        <w:t>The Expiration-Date AVP is of type Time (</w:t>
      </w:r>
      <w:r w:rsidR="007B373E" w:rsidRPr="00C139B4">
        <w:t xml:space="preserve">see </w:t>
      </w:r>
      <w:r w:rsidR="00356DC6">
        <w:rPr>
          <w:lang w:val="it-IT"/>
        </w:rPr>
        <w:t>IETF RFC </w:t>
      </w:r>
      <w:r w:rsidR="007B373E" w:rsidRPr="00C139B4">
        <w:rPr>
          <w:lang w:val="it-IT"/>
        </w:rPr>
        <w:t>6733</w:t>
      </w:r>
      <w:r w:rsidR="00356DC6">
        <w:rPr>
          <w:lang w:val="it-IT"/>
        </w:rPr>
        <w:t> [</w:t>
      </w:r>
      <w:r w:rsidR="0085521A" w:rsidRPr="00C139B4">
        <w:rPr>
          <w:lang w:val="it-IT"/>
        </w:rPr>
        <w:t>61]</w:t>
      </w:r>
      <w:r w:rsidRPr="00C139B4">
        <w:t>) and contains the point in time when subscription to the CSG-Id expires.</w:t>
      </w:r>
    </w:p>
    <w:p w:rsidR="00347CCB" w:rsidRPr="00C139B4" w:rsidRDefault="00347CCB" w:rsidP="00347CCB">
      <w:pPr>
        <w:pStyle w:val="Heading3"/>
        <w:rPr>
          <w:lang w:eastAsia="zh-CN"/>
        </w:rPr>
      </w:pPr>
      <w:bookmarkStart w:id="218" w:name="_Toc20212334"/>
      <w:r w:rsidRPr="00C139B4">
        <w:lastRenderedPageBreak/>
        <w:t>7.3.81</w:t>
      </w:r>
      <w:r w:rsidRPr="00C139B4">
        <w:tab/>
        <w:t>Roaming-Restricted-Due-To-Unsupported-Feature</w:t>
      </w:r>
      <w:bookmarkEnd w:id="218"/>
    </w:p>
    <w:p w:rsidR="00347CCB" w:rsidRPr="00C139B4" w:rsidRDefault="00347CCB" w:rsidP="00347CCB">
      <w:pPr>
        <w:rPr>
          <w:lang w:eastAsia="zh-CN"/>
        </w:rPr>
      </w:pPr>
      <w:r w:rsidRPr="00C139B4">
        <w:t>The Roaming-Restricted-Due-To-Unsupported-Feature AVP is of type Enumerated and indicates that roaming is restricted due to unsupported feature. The following value is defined:</w:t>
      </w:r>
    </w:p>
    <w:p w:rsidR="00347CCB" w:rsidRPr="00C139B4" w:rsidRDefault="00347CCB" w:rsidP="00347CCB">
      <w:pPr>
        <w:pStyle w:val="B1"/>
      </w:pPr>
      <w:r w:rsidRPr="00C139B4">
        <w:t>Roaming-Restricted-Due-To-Unsupported-Feature (0)</w:t>
      </w:r>
    </w:p>
    <w:p w:rsidR="00C0047C" w:rsidRPr="00C139B4" w:rsidRDefault="00C0047C" w:rsidP="00C0047C">
      <w:pPr>
        <w:pStyle w:val="Heading3"/>
      </w:pPr>
      <w:bookmarkStart w:id="219" w:name="_Toc20212335"/>
      <w:r w:rsidRPr="00C139B4">
        <w:t>7.3.</w:t>
      </w:r>
      <w:r w:rsidRPr="00C139B4">
        <w:rPr>
          <w:lang w:eastAsia="zh-CN"/>
        </w:rPr>
        <w:t>82</w:t>
      </w:r>
      <w:r w:rsidRPr="00C139B4">
        <w:tab/>
      </w:r>
      <w:r w:rsidRPr="00C139B4">
        <w:rPr>
          <w:rFonts w:hint="eastAsia"/>
        </w:rPr>
        <w:t>Specific-APN-Info</w:t>
      </w:r>
      <w:r w:rsidRPr="00C139B4">
        <w:t xml:space="preserve"> AVP</w:t>
      </w:r>
      <w:bookmarkEnd w:id="219"/>
    </w:p>
    <w:p w:rsidR="00C0047C" w:rsidRPr="00C139B4" w:rsidRDefault="00C0047C" w:rsidP="00C0047C">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rsidR="00C0047C" w:rsidRPr="00C139B4" w:rsidRDefault="00C0047C" w:rsidP="00C0047C">
      <w:r w:rsidRPr="00C139B4">
        <w:t>The AVP format shall conform to:</w:t>
      </w:r>
    </w:p>
    <w:p w:rsidR="00C0047C" w:rsidRPr="00C139B4" w:rsidRDefault="00C139B4" w:rsidP="00C0047C">
      <w:pPr>
        <w:pStyle w:val="NormalLeft10cm"/>
      </w:pPr>
      <w:r>
        <w:tab/>
      </w:r>
      <w:r w:rsidR="00C0047C" w:rsidRPr="00C139B4">
        <w:rPr>
          <w:rFonts w:hint="eastAsia"/>
        </w:rPr>
        <w:t>Specific-APN-Info</w:t>
      </w:r>
      <w:r w:rsidR="000D57D4" w:rsidRPr="00C139B4">
        <w:t xml:space="preserve"> </w:t>
      </w:r>
      <w:r w:rsidR="00C0047C" w:rsidRPr="00C139B4">
        <w:t xml:space="preserve">::= &lt;AVP header: </w:t>
      </w:r>
      <w:r w:rsidR="00AE5E45" w:rsidRPr="00C139B4">
        <w:t>1472 10415</w:t>
      </w:r>
      <w:r w:rsidR="00C0047C" w:rsidRPr="00C139B4">
        <w:t>&gt;</w:t>
      </w:r>
    </w:p>
    <w:p w:rsidR="00C0047C" w:rsidRPr="00C139B4" w:rsidRDefault="00C0047C" w:rsidP="00C0047C">
      <w:pPr>
        <w:ind w:left="1420"/>
      </w:pPr>
      <w:r w:rsidRPr="00C139B4">
        <w:t>{ Service-Selection</w:t>
      </w:r>
      <w:r w:rsidRPr="00C139B4">
        <w:rPr>
          <w:rFonts w:hint="eastAsia"/>
        </w:rPr>
        <w:t xml:space="preserve"> </w:t>
      </w:r>
      <w:r w:rsidRPr="00C139B4">
        <w:t>}</w:t>
      </w:r>
    </w:p>
    <w:p w:rsidR="001003C9" w:rsidRPr="00C139B4" w:rsidRDefault="00C0047C" w:rsidP="001003C9">
      <w:pPr>
        <w:ind w:left="1420"/>
      </w:pPr>
      <w:r w:rsidRPr="00C139B4">
        <w:rPr>
          <w:rFonts w:hint="eastAsia"/>
        </w:rPr>
        <w:t xml:space="preserve">{ </w:t>
      </w:r>
      <w:r w:rsidRPr="00C139B4">
        <w:t>MIP6-Agent-Info</w:t>
      </w:r>
      <w:r w:rsidRPr="00C139B4">
        <w:rPr>
          <w:rFonts w:hint="eastAsia"/>
        </w:rPr>
        <w:t xml:space="preserve"> }</w:t>
      </w:r>
    </w:p>
    <w:p w:rsidR="00C0047C" w:rsidRPr="00C139B4" w:rsidRDefault="001003C9" w:rsidP="001003C9">
      <w:pPr>
        <w:ind w:left="1420"/>
      </w:pPr>
      <w:r w:rsidRPr="00C139B4">
        <w:t>[ Visited-Network-Identifier ]</w:t>
      </w:r>
    </w:p>
    <w:p w:rsidR="00100C3D" w:rsidRPr="00C139B4" w:rsidRDefault="00C0047C" w:rsidP="00C0047C">
      <w:pPr>
        <w:ind w:left="1420"/>
      </w:pPr>
      <w:r w:rsidRPr="00C139B4">
        <w:t>*[ AVP ]</w:t>
      </w:r>
    </w:p>
    <w:p w:rsidR="00100C3D" w:rsidRPr="00C139B4" w:rsidRDefault="00100C3D" w:rsidP="00100C3D">
      <w:pPr>
        <w:pStyle w:val="Heading3"/>
      </w:pPr>
      <w:bookmarkStart w:id="220" w:name="_Toc20212336"/>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220"/>
    </w:p>
    <w:p w:rsidR="00100C3D" w:rsidRPr="00C139B4" w:rsidRDefault="00100C3D" w:rsidP="00100C3D">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rsidR="00100C3D" w:rsidRPr="00C139B4" w:rsidRDefault="00100C3D" w:rsidP="00100C3D">
      <w:pPr>
        <w:pStyle w:val="B1"/>
      </w:pPr>
      <w:r w:rsidRPr="00C139B4">
        <w:rPr>
          <w:rFonts w:hint="eastAsia"/>
          <w:lang w:eastAsia="zh-CN"/>
        </w:rPr>
        <w:t xml:space="preserve">UE_PRESENT </w:t>
      </w:r>
      <w:r w:rsidRPr="00C139B4">
        <w:t>(0)</w:t>
      </w:r>
    </w:p>
    <w:p w:rsidR="00100C3D" w:rsidRPr="00C139B4" w:rsidRDefault="00100C3D" w:rsidP="00100C3D">
      <w:pPr>
        <w:pStyle w:val="B1"/>
      </w:pPr>
      <w:r w:rsidRPr="00C139B4">
        <w:rPr>
          <w:rFonts w:hint="eastAsia"/>
          <w:lang w:eastAsia="zh-CN"/>
        </w:rPr>
        <w:t>UE_MEMORY_AVAILABLE</w:t>
      </w:r>
      <w:r w:rsidRPr="00C139B4">
        <w:t xml:space="preserve"> (1)</w:t>
      </w:r>
    </w:p>
    <w:p w:rsidR="00356036" w:rsidRPr="00C139B4" w:rsidRDefault="00356036" w:rsidP="00356036">
      <w:pPr>
        <w:pStyle w:val="Heading3"/>
      </w:pPr>
      <w:bookmarkStart w:id="221" w:name="_Toc20212337"/>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221"/>
    </w:p>
    <w:p w:rsidR="00356036" w:rsidRPr="00C139B4" w:rsidRDefault="00356036" w:rsidP="00356036">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rsidR="00356036" w:rsidRPr="00C139B4" w:rsidRDefault="00356036" w:rsidP="00356036">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rsidR="00356036" w:rsidRPr="00C139B4" w:rsidRDefault="00356036" w:rsidP="00356036">
      <w:pPr>
        <w:pStyle w:val="B1"/>
      </w:pPr>
      <w:r w:rsidRPr="00C139B4">
        <w:t>-</w:t>
      </w:r>
      <w:r w:rsidRPr="00C139B4">
        <w:tab/>
        <w:t>privacy exception list</w:t>
      </w:r>
      <w:r w:rsidR="00835F96" w:rsidRPr="00C139B4">
        <w:t xml:space="preserve"> that is applicable only over the S6d interface</w:t>
      </w:r>
      <w:r w:rsidRPr="00C139B4">
        <w:t>;</w:t>
      </w:r>
    </w:p>
    <w:p w:rsidR="00356036" w:rsidRPr="00C139B4" w:rsidRDefault="00356036" w:rsidP="00356036">
      <w:pPr>
        <w:pStyle w:val="B1"/>
      </w:pPr>
      <w:r w:rsidRPr="00C139B4">
        <w:t>-</w:t>
      </w:r>
      <w:r w:rsidRPr="00C139B4">
        <w:tab/>
        <w:t>MO-LR list.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w:t>
      </w:r>
      <w:r w:rsidR="00AE5E45" w:rsidRPr="00C139B4">
        <w:t xml:space="preserve">1473 </w:t>
      </w:r>
      <w:r w:rsidRPr="00C139B4">
        <w:t>10415&gt;</w:t>
      </w:r>
    </w:p>
    <w:p w:rsidR="00356036" w:rsidRPr="00C139B4" w:rsidRDefault="00356036" w:rsidP="00356036">
      <w:pPr>
        <w:ind w:left="1420"/>
        <w:rPr>
          <w:lang w:eastAsia="zh-CN"/>
        </w:rPr>
      </w:pPr>
      <w:r w:rsidRPr="00C139B4">
        <w:rPr>
          <w:rFonts w:hint="eastAsia"/>
          <w:lang w:eastAsia="zh-CN"/>
        </w:rPr>
        <w:t>*[</w:t>
      </w:r>
      <w:r w:rsidRPr="00C139B4">
        <w:t xml:space="preserve"> </w:t>
      </w:r>
      <w:r w:rsidRPr="00C139B4">
        <w:rPr>
          <w:rFonts w:hint="eastAsia"/>
          <w:lang w:eastAsia="zh-CN"/>
        </w:rPr>
        <w:t>GMLC-</w:t>
      </w:r>
      <w:r w:rsidR="00632D1A" w:rsidRPr="00C139B4">
        <w:rPr>
          <w:lang w:eastAsia="zh-CN"/>
        </w:rPr>
        <w:t>Number</w:t>
      </w:r>
      <w:r w:rsidRPr="00C139B4">
        <w:rPr>
          <w:rFonts w:hint="eastAsia"/>
          <w:lang w:eastAsia="zh-CN"/>
        </w:rPr>
        <w:t>]</w:t>
      </w:r>
    </w:p>
    <w:p w:rsidR="00356036" w:rsidRPr="00C139B4" w:rsidRDefault="00356036" w:rsidP="00356036">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p w:rsidR="00356036" w:rsidRPr="00C139B4" w:rsidRDefault="00356036" w:rsidP="00356036">
      <w:pPr>
        <w:pStyle w:val="NormalLeft1cm"/>
        <w:ind w:left="1136" w:firstLine="284"/>
        <w:jc w:val="both"/>
        <w:rPr>
          <w:lang w:eastAsia="zh-CN"/>
        </w:rPr>
      </w:pPr>
      <w:r w:rsidRPr="00C139B4">
        <w:t>*[AVP]</w:t>
      </w:r>
    </w:p>
    <w:p w:rsidR="00356036" w:rsidRPr="00C139B4" w:rsidRDefault="00356036" w:rsidP="00356036">
      <w:pPr>
        <w:pStyle w:val="Heading3"/>
      </w:pPr>
      <w:bookmarkStart w:id="222" w:name="_Toc20212338"/>
      <w:r w:rsidRPr="00C139B4">
        <w:t>7.3.</w:t>
      </w:r>
      <w:r w:rsidRPr="00C139B4">
        <w:rPr>
          <w:lang w:eastAsia="zh-CN"/>
        </w:rPr>
        <w:t>85</w:t>
      </w:r>
      <w:r w:rsidRPr="00C139B4">
        <w:tab/>
      </w:r>
      <w:r w:rsidRPr="00C139B4">
        <w:rPr>
          <w:rFonts w:hint="eastAsia"/>
          <w:lang w:eastAsia="zh-CN"/>
        </w:rPr>
        <w:t>GMLC-</w:t>
      </w:r>
      <w:r w:rsidR="00632D1A" w:rsidRPr="00C139B4">
        <w:rPr>
          <w:lang w:eastAsia="zh-CN"/>
        </w:rPr>
        <w:t>Number</w:t>
      </w:r>
      <w:bookmarkEnd w:id="222"/>
    </w:p>
    <w:p w:rsidR="00356036" w:rsidRPr="00C139B4" w:rsidRDefault="000A7F9D" w:rsidP="00356036">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rsidR="00356DC6">
        <w:t> [</w:t>
      </w:r>
      <w:r w:rsidRPr="00C139B4">
        <w:t xml:space="preserve">41] and shall be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356036" w:rsidRPr="00C139B4" w:rsidRDefault="00356036" w:rsidP="00356036">
      <w:pPr>
        <w:pStyle w:val="Heading3"/>
      </w:pPr>
      <w:bookmarkStart w:id="223" w:name="_Toc20212339"/>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223"/>
    </w:p>
    <w:p w:rsidR="00356036" w:rsidRPr="00C139B4" w:rsidRDefault="00356036" w:rsidP="00356036">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LCS</w:t>
      </w:r>
      <w:r w:rsidRPr="00C139B4">
        <w:rPr>
          <w:lang w:eastAsia="zh-CN"/>
        </w:rPr>
        <w:t>-PrivacyException</w:t>
      </w:r>
      <w:r w:rsidRPr="00C139B4">
        <w:t xml:space="preserve"> ::= &lt;AVP header: </w:t>
      </w:r>
      <w:r w:rsidR="00AE5E45" w:rsidRPr="00C139B4">
        <w:t xml:space="preserve">1475 </w:t>
      </w:r>
      <w:r w:rsidRPr="00C139B4">
        <w:t>10415&gt;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rsidR="00356036" w:rsidRPr="00C139B4" w:rsidRDefault="00356036" w:rsidP="00356036">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rsidR="00356036" w:rsidRPr="00C139B4" w:rsidRDefault="00356036" w:rsidP="00356036">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p w:rsidR="00356036" w:rsidRPr="00C139B4" w:rsidRDefault="00356036" w:rsidP="00356036">
      <w:pPr>
        <w:pStyle w:val="NormalLeft25cm"/>
        <w:ind w:left="1136" w:firstLine="284"/>
        <w:rPr>
          <w:lang w:val="en-US" w:eastAsia="zh-CN"/>
        </w:rPr>
      </w:pPr>
      <w:r w:rsidRPr="00C139B4">
        <w:rPr>
          <w:lang w:val="en-US"/>
        </w:rPr>
        <w:t>*[AVP]</w:t>
      </w:r>
    </w:p>
    <w:p w:rsidR="00356036" w:rsidRPr="00C139B4" w:rsidRDefault="00356036" w:rsidP="00356036">
      <w:pPr>
        <w:pStyle w:val="Heading3"/>
      </w:pPr>
      <w:bookmarkStart w:id="224" w:name="_Toc20212340"/>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224"/>
    </w:p>
    <w:p w:rsidR="00356036" w:rsidRPr="00C139B4" w:rsidRDefault="00356036" w:rsidP="00356036">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rsidR="00356DC6">
        <w:t>3GPP TS 2</w:t>
      </w:r>
      <w:r w:rsidRPr="00C139B4">
        <w:t>9.002</w:t>
      </w:r>
      <w:r w:rsidR="00356DC6">
        <w:t> [</w:t>
      </w:r>
      <w:r w:rsidRPr="00C139B4">
        <w:t>24].</w:t>
      </w:r>
      <w:r w:rsidRPr="00C139B4">
        <w:rPr>
          <w:rFonts w:hint="eastAsia"/>
          <w:lang w:eastAsia="zh-CN"/>
        </w:rPr>
        <w:t xml:space="preserve"> </w:t>
      </w:r>
    </w:p>
    <w:p w:rsidR="00356036" w:rsidRPr="00C139B4" w:rsidRDefault="00356036" w:rsidP="00356036">
      <w:pPr>
        <w:pStyle w:val="Heading3"/>
      </w:pPr>
      <w:bookmarkStart w:id="225" w:name="_Toc20212341"/>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225"/>
    </w:p>
    <w:p w:rsidR="00356036" w:rsidRPr="00C139B4" w:rsidRDefault="00356036" w:rsidP="00356036">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rsidR="00356DC6">
        <w:t>3GPP TS 2</w:t>
      </w:r>
      <w:r w:rsidRPr="00C139B4">
        <w:t>9.002</w:t>
      </w:r>
      <w:r w:rsidR="00356DC6">
        <w:t> [</w:t>
      </w:r>
      <w:r w:rsidRPr="00C139B4">
        <w:t>24].</w:t>
      </w:r>
      <w:r w:rsidRPr="00C139B4">
        <w:rPr>
          <w:rFonts w:hint="eastAsia"/>
          <w:lang w:eastAsia="zh-CN"/>
        </w:rPr>
        <w:t xml:space="preserve"> For details, see </w:t>
      </w:r>
      <w:r w:rsidR="00356DC6">
        <w:t>3GPP TS 2</w:t>
      </w:r>
      <w:r w:rsidRPr="00C139B4">
        <w:t>3.011</w:t>
      </w:r>
      <w:r w:rsidR="00356DC6">
        <w:t> [</w:t>
      </w:r>
      <w:r w:rsidRPr="00C139B4">
        <w:rPr>
          <w:lang w:eastAsia="zh-CN"/>
        </w:rPr>
        <w:t>29</w:t>
      </w:r>
      <w:r w:rsidRPr="00C139B4">
        <w:t>].</w:t>
      </w:r>
    </w:p>
    <w:p w:rsidR="00356036" w:rsidRPr="00C139B4" w:rsidRDefault="00356036" w:rsidP="00356036">
      <w:pPr>
        <w:pStyle w:val="Heading3"/>
      </w:pPr>
      <w:bookmarkStart w:id="226" w:name="_Toc20212342"/>
      <w:r w:rsidRPr="00C139B4">
        <w:t>7.3.</w:t>
      </w:r>
      <w:r w:rsidRPr="00C139B4">
        <w:rPr>
          <w:lang w:eastAsia="zh-CN"/>
        </w:rPr>
        <w:t>89</w:t>
      </w:r>
      <w:r w:rsidRPr="00C139B4">
        <w:tab/>
        <w:t>Notification</w:t>
      </w:r>
      <w:r w:rsidRPr="00C139B4">
        <w:rPr>
          <w:rFonts w:hint="eastAsia"/>
          <w:lang w:eastAsia="zh-CN"/>
        </w:rPr>
        <w:t>-To-UE-</w:t>
      </w:r>
      <w:r w:rsidRPr="00C139B4">
        <w:t>User</w:t>
      </w:r>
      <w:bookmarkEnd w:id="226"/>
    </w:p>
    <w:p w:rsidR="00356036" w:rsidRPr="00C139B4" w:rsidRDefault="00356036" w:rsidP="00356036">
      <w:r w:rsidRPr="00C139B4">
        <w:t>The Notification</w:t>
      </w:r>
      <w:r w:rsidRPr="00C139B4">
        <w:rPr>
          <w:rFonts w:hint="eastAsia"/>
          <w:lang w:eastAsia="zh-CN"/>
        </w:rPr>
        <w:t>-</w:t>
      </w:r>
      <w:r w:rsidR="00486566"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NOTIFY_LOCATION_ALLOWED</w:t>
      </w:r>
      <w:r w:rsidRPr="00C139B4">
        <w:t xml:space="preserve"> (0)</w:t>
      </w:r>
    </w:p>
    <w:p w:rsidR="00356036" w:rsidRPr="00C139B4" w:rsidRDefault="00356036" w:rsidP="00356036">
      <w:pPr>
        <w:pStyle w:val="B1"/>
        <w:rPr>
          <w:lang w:eastAsia="zh-CN"/>
        </w:rPr>
      </w:pPr>
      <w:r w:rsidRPr="00C139B4">
        <w:rPr>
          <w:rFonts w:hint="eastAsia"/>
          <w:lang w:eastAsia="zh-CN"/>
        </w:rPr>
        <w:t>NOTIFYANDVERIFY_LOCATION_ALLOWED_IF_NO_RESPONSE</w:t>
      </w:r>
      <w:r w:rsidRPr="00C139B4">
        <w:t xml:space="preserve"> (1)</w:t>
      </w:r>
    </w:p>
    <w:p w:rsidR="00356036" w:rsidRPr="00C139B4" w:rsidRDefault="00356036" w:rsidP="00356036">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rsidR="00356036" w:rsidRPr="00C139B4" w:rsidDel="0031198E" w:rsidRDefault="00356036" w:rsidP="00356036">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rsidR="00356036" w:rsidRPr="00C139B4" w:rsidRDefault="00356036" w:rsidP="00356036">
      <w:pPr>
        <w:pStyle w:val="Heading3"/>
      </w:pPr>
      <w:bookmarkStart w:id="227" w:name="_Toc20212343"/>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227"/>
    </w:p>
    <w:p w:rsidR="00356036" w:rsidRPr="00C139B4" w:rsidRDefault="00356036" w:rsidP="00356036">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E</w:t>
      </w:r>
      <w:r w:rsidRPr="00C139B4">
        <w:t>xternal</w:t>
      </w:r>
      <w:r w:rsidRPr="00C139B4">
        <w:rPr>
          <w:rFonts w:hint="eastAsia"/>
          <w:lang w:eastAsia="zh-CN"/>
        </w:rPr>
        <w:t>-C</w:t>
      </w:r>
      <w:r w:rsidRPr="00C139B4">
        <w:t xml:space="preserve">lient ::= &lt;AVP header: </w:t>
      </w:r>
      <w:r w:rsidR="00AE5E45" w:rsidRPr="00C139B4">
        <w:t xml:space="preserve">1479 </w:t>
      </w:r>
      <w:r w:rsidRPr="00C139B4">
        <w:t>10415&gt;</w:t>
      </w:r>
    </w:p>
    <w:p w:rsidR="00356036" w:rsidRPr="00C139B4" w:rsidRDefault="00356036" w:rsidP="00356036">
      <w:pPr>
        <w:ind w:left="1420"/>
        <w:rPr>
          <w:lang w:eastAsia="zh-CN"/>
        </w:rPr>
      </w:pPr>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pStyle w:val="NormalLeft25cm"/>
        <w:ind w:left="1136" w:firstLine="284"/>
        <w:rPr>
          <w:lang w:eastAsia="zh-CN"/>
        </w:rPr>
      </w:pPr>
      <w:r w:rsidRPr="00C139B4">
        <w:rPr>
          <w:lang w:val="en-US"/>
        </w:rPr>
        <w:t>*[AVP]</w:t>
      </w:r>
    </w:p>
    <w:p w:rsidR="00356036" w:rsidRPr="00C139B4" w:rsidRDefault="00356036" w:rsidP="00356036">
      <w:pPr>
        <w:pStyle w:val="Heading3"/>
      </w:pPr>
      <w:bookmarkStart w:id="228" w:name="_Toc20212344"/>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228"/>
    </w:p>
    <w:p w:rsidR="00356036" w:rsidRPr="00C139B4" w:rsidRDefault="000A7F9D" w:rsidP="00356036">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rsidR="00356DC6">
        <w:t> [</w:t>
      </w:r>
      <w:r w:rsidRPr="00C139B4">
        <w:t xml:space="preserve">41] and shall be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356036" w:rsidRPr="00C139B4" w:rsidRDefault="00356036" w:rsidP="00356036">
      <w:pPr>
        <w:pStyle w:val="Heading3"/>
      </w:pPr>
      <w:bookmarkStart w:id="229" w:name="_Toc20212345"/>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229"/>
    </w:p>
    <w:p w:rsidR="00356036" w:rsidRPr="00C139B4" w:rsidRDefault="00356036" w:rsidP="00356036">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GMLC_LIST</w:t>
      </w:r>
      <w:r w:rsidRPr="00C139B4">
        <w:t xml:space="preserve"> (0)</w:t>
      </w:r>
    </w:p>
    <w:p w:rsidR="00356036" w:rsidRPr="00C139B4" w:rsidRDefault="00356036" w:rsidP="00356036">
      <w:pPr>
        <w:pStyle w:val="B1"/>
        <w:rPr>
          <w:lang w:eastAsia="zh-CN"/>
        </w:rPr>
      </w:pPr>
      <w:r w:rsidRPr="00C139B4">
        <w:rPr>
          <w:rFonts w:hint="eastAsia"/>
          <w:lang w:eastAsia="zh-CN"/>
        </w:rPr>
        <w:t>HOME_COUNTRY</w:t>
      </w:r>
      <w:r w:rsidRPr="00C139B4">
        <w:t xml:space="preserve"> (1)</w:t>
      </w:r>
    </w:p>
    <w:p w:rsidR="00356036" w:rsidRPr="00C139B4" w:rsidRDefault="00356036" w:rsidP="00356036">
      <w:pPr>
        <w:pStyle w:val="Heading3"/>
      </w:pPr>
      <w:bookmarkStart w:id="230" w:name="_Toc20212346"/>
      <w:r w:rsidRPr="00C139B4">
        <w:t>7.3.</w:t>
      </w:r>
      <w:r w:rsidRPr="00C139B4">
        <w:rPr>
          <w:lang w:eastAsia="zh-CN"/>
        </w:rPr>
        <w:t>93</w:t>
      </w:r>
      <w:r w:rsidRPr="00C139B4">
        <w:tab/>
      </w:r>
      <w:r w:rsidRPr="00C139B4">
        <w:rPr>
          <w:rFonts w:hint="eastAsia"/>
          <w:lang w:eastAsia="zh-CN"/>
        </w:rPr>
        <w:t>PLMN-C</w:t>
      </w:r>
      <w:r w:rsidRPr="00C139B4">
        <w:t>lient</w:t>
      </w:r>
      <w:bookmarkEnd w:id="230"/>
    </w:p>
    <w:p w:rsidR="00356036" w:rsidRPr="00C139B4" w:rsidRDefault="00356036" w:rsidP="00356036">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BROADCAST_SERVICE</w:t>
      </w:r>
      <w:r w:rsidRPr="00C139B4">
        <w:t xml:space="preserve"> (0)</w:t>
      </w:r>
    </w:p>
    <w:p w:rsidR="00356036" w:rsidRPr="00C139B4" w:rsidRDefault="00356036" w:rsidP="00356036">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rsidR="00356036" w:rsidRPr="00C139B4" w:rsidRDefault="00356036" w:rsidP="00356036">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rsidR="00356036" w:rsidRPr="00C139B4" w:rsidRDefault="00356036" w:rsidP="00356036">
      <w:pPr>
        <w:pStyle w:val="B1"/>
        <w:rPr>
          <w:lang w:eastAsia="zh-CN"/>
        </w:rPr>
      </w:pPr>
      <w:r w:rsidRPr="00C139B4">
        <w:rPr>
          <w:rFonts w:hint="eastAsia"/>
          <w:lang w:eastAsia="zh-CN"/>
        </w:rPr>
        <w:t>ANONYMOUS_LOCATION (3)</w:t>
      </w:r>
    </w:p>
    <w:p w:rsidR="00356036" w:rsidRPr="00C139B4" w:rsidRDefault="00356036" w:rsidP="00356036">
      <w:pPr>
        <w:pStyle w:val="B1"/>
        <w:rPr>
          <w:lang w:eastAsia="zh-CN"/>
        </w:rPr>
      </w:pPr>
      <w:r w:rsidRPr="00C139B4">
        <w:rPr>
          <w:rFonts w:hint="eastAsia"/>
          <w:lang w:eastAsia="zh-CN"/>
        </w:rPr>
        <w:t>TARGET_UE_SUBSCRIBED_SERVICE (4)</w:t>
      </w:r>
    </w:p>
    <w:p w:rsidR="00356036" w:rsidRPr="00C139B4" w:rsidRDefault="00356036" w:rsidP="00356036">
      <w:pPr>
        <w:pStyle w:val="Heading3"/>
      </w:pPr>
      <w:bookmarkStart w:id="231" w:name="_Toc20212347"/>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231"/>
    </w:p>
    <w:p w:rsidR="00356036" w:rsidRPr="00C139B4" w:rsidRDefault="00356036" w:rsidP="00356036">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rsidR="00356036" w:rsidRPr="00C139B4" w:rsidRDefault="00356036" w:rsidP="00356036">
      <w:r w:rsidRPr="00C139B4">
        <w:t>AVP format</w:t>
      </w:r>
    </w:p>
    <w:p w:rsidR="00356036" w:rsidRPr="00C139B4" w:rsidRDefault="009A7B62" w:rsidP="00356036">
      <w:pPr>
        <w:ind w:left="568"/>
      </w:pPr>
      <w:r w:rsidRPr="00C139B4">
        <w:rPr>
          <w:rFonts w:hint="eastAsia"/>
          <w:lang w:eastAsia="zh-CN"/>
        </w:rPr>
        <w:t>S</w:t>
      </w:r>
      <w:r w:rsidRPr="00C139B4">
        <w:t>ervice</w:t>
      </w:r>
      <w:r w:rsidRPr="00C139B4">
        <w:rPr>
          <w:rFonts w:hint="eastAsia"/>
          <w:lang w:eastAsia="zh-CN"/>
        </w:rPr>
        <w:t>-</w:t>
      </w:r>
      <w:r w:rsidRPr="00C139B4">
        <w:t>Type</w:t>
      </w:r>
      <w:r w:rsidR="00356036" w:rsidRPr="00C139B4">
        <w:t xml:space="preserve"> ::= &lt;AVP header: </w:t>
      </w:r>
      <w:r w:rsidR="00AE5E45" w:rsidRPr="00C139B4">
        <w:t xml:space="preserve">1483 </w:t>
      </w:r>
      <w:r w:rsidR="00356036" w:rsidRPr="00C139B4">
        <w:t>10415&gt;</w:t>
      </w:r>
    </w:p>
    <w:p w:rsidR="00356036" w:rsidRPr="00C139B4" w:rsidRDefault="00356036" w:rsidP="00356036">
      <w:pPr>
        <w:ind w:left="1420"/>
        <w:rPr>
          <w:lang w:eastAsia="zh-CN"/>
        </w:rPr>
      </w:pPr>
      <w:r w:rsidRPr="00C139B4">
        <w:rPr>
          <w:rFonts w:hint="eastAsia"/>
          <w:lang w:eastAsia="zh-CN"/>
        </w:rPr>
        <w:t>{ S</w:t>
      </w:r>
      <w:r w:rsidRPr="00C139B4">
        <w:rPr>
          <w:lang w:eastAsia="zh-CN"/>
        </w:rPr>
        <w:t>erviceTypeIdentity</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pStyle w:val="NormalLeft25cm"/>
        <w:ind w:left="1136" w:firstLine="284"/>
        <w:rPr>
          <w:lang w:eastAsia="zh-CN"/>
        </w:rPr>
      </w:pPr>
      <w:r w:rsidRPr="00C139B4">
        <w:rPr>
          <w:lang w:val="en-US"/>
        </w:rPr>
        <w:t>*[AVP]</w:t>
      </w:r>
    </w:p>
    <w:p w:rsidR="00356036" w:rsidRPr="00C139B4" w:rsidRDefault="00356036" w:rsidP="00356036">
      <w:pPr>
        <w:pStyle w:val="Heading3"/>
      </w:pPr>
      <w:bookmarkStart w:id="232" w:name="_Toc20212348"/>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232"/>
    </w:p>
    <w:p w:rsidR="00356036" w:rsidRPr="00C139B4" w:rsidRDefault="00356036" w:rsidP="00356036">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rsidR="00356DC6">
        <w:t>3GPP TS 2</w:t>
      </w:r>
      <w:r w:rsidRPr="00C139B4">
        <w:rPr>
          <w:rFonts w:hint="eastAsia"/>
          <w:lang w:eastAsia="zh-CN"/>
        </w:rPr>
        <w:t>9</w:t>
      </w:r>
      <w:r w:rsidRPr="00C139B4">
        <w:t>.00</w:t>
      </w:r>
      <w:r w:rsidRPr="00C139B4">
        <w:rPr>
          <w:rFonts w:hint="eastAsia"/>
          <w:lang w:eastAsia="zh-CN"/>
        </w:rPr>
        <w:t>2</w:t>
      </w:r>
      <w:r w:rsidR="00356DC6">
        <w:rPr>
          <w:rFonts w:hint="eastAsia"/>
          <w:lang w:eastAsia="zh-CN"/>
        </w:rPr>
        <w:t> [</w:t>
      </w:r>
      <w:r w:rsidRPr="00C139B4">
        <w:rPr>
          <w:rFonts w:hint="eastAsia"/>
          <w:lang w:eastAsia="zh-CN"/>
        </w:rPr>
        <w:t>24</w:t>
      </w:r>
      <w:r w:rsidRPr="00C139B4">
        <w:t>]</w:t>
      </w:r>
      <w:r w:rsidRPr="00C139B4">
        <w:rPr>
          <w:rFonts w:hint="eastAsia"/>
        </w:rPr>
        <w:t>.</w:t>
      </w:r>
    </w:p>
    <w:p w:rsidR="00356036" w:rsidRPr="00C139B4" w:rsidRDefault="00356036" w:rsidP="00356036">
      <w:pPr>
        <w:pStyle w:val="Heading3"/>
      </w:pPr>
      <w:bookmarkStart w:id="233" w:name="_Toc20212349"/>
      <w:r w:rsidRPr="00C139B4">
        <w:t>7.3.</w:t>
      </w:r>
      <w:r w:rsidRPr="00C139B4">
        <w:rPr>
          <w:lang w:eastAsia="zh-CN"/>
        </w:rPr>
        <w:t>96</w:t>
      </w:r>
      <w:r w:rsidRPr="00C139B4">
        <w:tab/>
      </w:r>
      <w:r w:rsidRPr="00C139B4">
        <w:rPr>
          <w:rFonts w:hint="eastAsia"/>
          <w:lang w:eastAsia="zh-CN"/>
        </w:rPr>
        <w:t>MO-LR</w:t>
      </w:r>
      <w:bookmarkEnd w:id="233"/>
    </w:p>
    <w:p w:rsidR="00356036" w:rsidRPr="00C139B4" w:rsidRDefault="00356036" w:rsidP="00356036">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MO-LR</w:t>
      </w:r>
      <w:r w:rsidRPr="00C139B4">
        <w:t xml:space="preserve"> ::= &lt;AVP header: </w:t>
      </w:r>
      <w:r w:rsidR="00AE5E45" w:rsidRPr="00C139B4">
        <w:t xml:space="preserve">1485 </w:t>
      </w:r>
      <w:r w:rsidRPr="00C139B4">
        <w:t>10415&gt;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56036" w:rsidRPr="00C139B4" w:rsidRDefault="00356036" w:rsidP="00356036">
      <w:pPr>
        <w:pStyle w:val="NormalLeft25cm"/>
        <w:ind w:left="1136" w:firstLine="284"/>
        <w:rPr>
          <w:lang w:eastAsia="zh-CN"/>
        </w:rPr>
      </w:pPr>
      <w:r w:rsidRPr="00C139B4">
        <w:rPr>
          <w:lang w:val="en-US"/>
        </w:rPr>
        <w:lastRenderedPageBreak/>
        <w:t>*[AVP]</w:t>
      </w:r>
    </w:p>
    <w:p w:rsidR="006C02CC" w:rsidRPr="00C139B4" w:rsidRDefault="006C02CC" w:rsidP="006C02CC">
      <w:pPr>
        <w:pStyle w:val="Heading3"/>
      </w:pPr>
      <w:bookmarkStart w:id="234" w:name="_Toc20212350"/>
      <w:r w:rsidRPr="00C139B4">
        <w:t>7.3.</w:t>
      </w:r>
      <w:r w:rsidRPr="00C139B4">
        <w:rPr>
          <w:lang w:eastAsia="zh-CN"/>
        </w:rPr>
        <w:t>97</w:t>
      </w:r>
      <w:r w:rsidRPr="00C139B4">
        <w:tab/>
      </w:r>
      <w:r w:rsidR="00B34F56" w:rsidRPr="00C139B4">
        <w:t>Void</w:t>
      </w:r>
      <w:bookmarkEnd w:id="234"/>
    </w:p>
    <w:p w:rsidR="00E441F4" w:rsidRPr="00C139B4" w:rsidRDefault="00E441F4" w:rsidP="00E441F4">
      <w:pPr>
        <w:pStyle w:val="Heading3"/>
        <w:rPr>
          <w:lang w:eastAsia="zh-CN"/>
        </w:rPr>
      </w:pPr>
      <w:bookmarkStart w:id="235" w:name="_Toc20212351"/>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235"/>
    </w:p>
    <w:p w:rsidR="00E441F4" w:rsidRPr="00C139B4" w:rsidRDefault="00E441F4" w:rsidP="00E441F4">
      <w:pPr>
        <w:rPr>
          <w:noProof/>
        </w:rPr>
      </w:pPr>
      <w:r w:rsidRPr="00C139B4">
        <w:rPr>
          <w:noProof/>
        </w:rPr>
        <w:t>The Trace-</w:t>
      </w:r>
      <w:r w:rsidR="00486566" w:rsidRPr="00C139B4">
        <w:rPr>
          <w:noProof/>
        </w:rPr>
        <w:t>C</w:t>
      </w:r>
      <w:r w:rsidRPr="00C139B4">
        <w:rPr>
          <w:noProof/>
        </w:rPr>
        <w:t xml:space="preserve">ollection-Entity AVP is of type Address and contains the IPv4 or IPv6 address of the Trace Collection Entity, as defined in </w:t>
      </w:r>
      <w:r w:rsidR="00356DC6">
        <w:rPr>
          <w:noProof/>
        </w:rPr>
        <w:t>3GPP TS 3</w:t>
      </w:r>
      <w:r w:rsidRPr="00C139B4">
        <w:rPr>
          <w:noProof/>
        </w:rPr>
        <w:t>2.422</w:t>
      </w:r>
      <w:r w:rsidR="00356DC6">
        <w:rPr>
          <w:noProof/>
        </w:rPr>
        <w:t> [</w:t>
      </w:r>
      <w:r w:rsidRPr="00C139B4">
        <w:rPr>
          <w:noProof/>
        </w:rPr>
        <w:t>23], clause 5.9.</w:t>
      </w:r>
    </w:p>
    <w:p w:rsidR="00305914" w:rsidRPr="00C139B4" w:rsidRDefault="00305914" w:rsidP="00305914">
      <w:pPr>
        <w:pStyle w:val="Heading3"/>
      </w:pPr>
      <w:bookmarkStart w:id="236" w:name="_Toc20212352"/>
      <w:r w:rsidRPr="00C139B4">
        <w:t>7.3.</w:t>
      </w:r>
      <w:r w:rsidRPr="00C139B4">
        <w:rPr>
          <w:lang w:eastAsia="zh-CN"/>
        </w:rPr>
        <w:t>99</w:t>
      </w:r>
      <w:r w:rsidRPr="00C139B4">
        <w:tab/>
        <w:t>Teleservice</w:t>
      </w:r>
      <w:r w:rsidRPr="00C139B4">
        <w:rPr>
          <w:rFonts w:hint="eastAsia"/>
          <w:lang w:eastAsia="zh-CN"/>
        </w:rPr>
        <w:t>-</w:t>
      </w:r>
      <w:r w:rsidRPr="00C139B4">
        <w:t>List</w:t>
      </w:r>
      <w:bookmarkEnd w:id="236"/>
    </w:p>
    <w:p w:rsidR="00305914" w:rsidRPr="00C139B4" w:rsidRDefault="00305914" w:rsidP="00305914">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rsidR="00305914" w:rsidRPr="00C139B4" w:rsidRDefault="00305914" w:rsidP="00305914">
      <w:r w:rsidRPr="00C139B4">
        <w:t>AVP format</w:t>
      </w:r>
    </w:p>
    <w:p w:rsidR="00305914" w:rsidRPr="00C139B4" w:rsidRDefault="00305914" w:rsidP="00305914">
      <w:pPr>
        <w:ind w:left="568"/>
      </w:pPr>
      <w:r w:rsidRPr="00C139B4">
        <w:t>Teleservice</w:t>
      </w:r>
      <w:r w:rsidRPr="00C139B4">
        <w:rPr>
          <w:rFonts w:hint="eastAsia"/>
          <w:lang w:eastAsia="zh-CN"/>
        </w:rPr>
        <w:t>-</w:t>
      </w:r>
      <w:r w:rsidRPr="00C139B4">
        <w:t xml:space="preserve">List ::= &lt;AVP header: </w:t>
      </w:r>
      <w:r w:rsidR="00AE5E45" w:rsidRPr="00C139B4">
        <w:t xml:space="preserve">1486 </w:t>
      </w:r>
      <w:r w:rsidRPr="00C139B4">
        <w:t>10415&gt;</w:t>
      </w:r>
    </w:p>
    <w:p w:rsidR="00305914" w:rsidRPr="00C139B4" w:rsidRDefault="00305914" w:rsidP="00305914">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Pr="00C139B4">
        <w:rPr>
          <w:rFonts w:hint="eastAsia"/>
          <w:lang w:eastAsia="zh-CN"/>
        </w:rPr>
        <w:t xml:space="preserve"> </w:t>
      </w:r>
      <w:r w:rsidRPr="00C139B4">
        <w:t>[ AVP ]</w:t>
      </w:r>
    </w:p>
    <w:p w:rsidR="00305914" w:rsidRPr="00C139B4" w:rsidRDefault="00305914" w:rsidP="00305914">
      <w:pPr>
        <w:pStyle w:val="Heading3"/>
      </w:pPr>
      <w:bookmarkStart w:id="237" w:name="_Toc20212353"/>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237"/>
    </w:p>
    <w:p w:rsidR="00305914" w:rsidRPr="00C139B4" w:rsidRDefault="00305914" w:rsidP="00305914">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rsidR="00356DC6">
        <w:t>3GPP TS 2</w:t>
      </w:r>
      <w:r w:rsidRPr="00C139B4">
        <w:t>9.002</w:t>
      </w:r>
      <w:r w:rsidR="00356DC6">
        <w:t> [</w:t>
      </w:r>
      <w:r w:rsidRPr="00C139B4">
        <w:t>24].</w:t>
      </w:r>
      <w:r w:rsidRPr="00C139B4">
        <w:rPr>
          <w:rFonts w:hint="eastAsia"/>
          <w:lang w:eastAsia="zh-CN"/>
        </w:rPr>
        <w:t xml:space="preserve"> </w:t>
      </w:r>
    </w:p>
    <w:p w:rsidR="00305914" w:rsidRPr="00C139B4" w:rsidRDefault="00305914" w:rsidP="00305914">
      <w:pPr>
        <w:pStyle w:val="Heading3"/>
      </w:pPr>
      <w:bookmarkStart w:id="238" w:name="_Toc20212354"/>
      <w:r w:rsidRPr="00C139B4">
        <w:t>7.3.101</w:t>
      </w:r>
      <w:r w:rsidRPr="00C139B4">
        <w:tab/>
      </w:r>
      <w:r w:rsidR="000C78B0" w:rsidRPr="00C139B4">
        <w:t>Call-Barring-Info</w:t>
      </w:r>
      <w:bookmarkEnd w:id="238"/>
    </w:p>
    <w:p w:rsidR="00305914" w:rsidRPr="00C139B4" w:rsidRDefault="00305914" w:rsidP="00305914">
      <w:r w:rsidRPr="00C139B4">
        <w:t xml:space="preserve">The </w:t>
      </w:r>
      <w:r w:rsidR="000C78B0" w:rsidRPr="00C139B4">
        <w:t>Call-Barring-Info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rsidR="00305914" w:rsidRPr="00C139B4" w:rsidRDefault="00305914" w:rsidP="00305914">
      <w:r w:rsidRPr="00C139B4">
        <w:t>AVP format</w:t>
      </w:r>
    </w:p>
    <w:p w:rsidR="00305914" w:rsidRPr="00C139B4" w:rsidRDefault="00305914" w:rsidP="00305914">
      <w:pPr>
        <w:ind w:left="568"/>
      </w:pPr>
      <w:r w:rsidRPr="00C139B4">
        <w:t>Call</w:t>
      </w:r>
      <w:r w:rsidRPr="00C139B4">
        <w:rPr>
          <w:rFonts w:hint="eastAsia"/>
          <w:lang w:eastAsia="zh-CN"/>
        </w:rPr>
        <w:t>-B</w:t>
      </w:r>
      <w:r w:rsidRPr="00C139B4">
        <w:t>arring</w:t>
      </w:r>
      <w:r w:rsidRPr="00C139B4">
        <w:rPr>
          <w:rFonts w:hint="eastAsia"/>
          <w:lang w:eastAsia="zh-CN"/>
        </w:rPr>
        <w:t>-I</w:t>
      </w:r>
      <w:r w:rsidRPr="00C139B4">
        <w:t xml:space="preserve">nfo ::= &lt;AVP header: </w:t>
      </w:r>
      <w:r w:rsidR="00AE5E45" w:rsidRPr="00C139B4">
        <w:t xml:space="preserve">1488 </w:t>
      </w:r>
      <w:r w:rsidRPr="00C139B4">
        <w:t>10415&gt;</w:t>
      </w:r>
    </w:p>
    <w:p w:rsidR="000C78B0" w:rsidRPr="00C139B4" w:rsidRDefault="00305914" w:rsidP="000C78B0">
      <w:pPr>
        <w:ind w:left="1420"/>
        <w:rPr>
          <w:lang w:val="en-US"/>
        </w:rPr>
      </w:pPr>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rsidR="00305914" w:rsidRPr="00C139B4" w:rsidRDefault="000C78B0" w:rsidP="000C78B0">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05914" w:rsidRPr="00C139B4" w:rsidRDefault="00305914" w:rsidP="00305914">
      <w:pPr>
        <w:ind w:left="1420"/>
        <w:rPr>
          <w:lang w:val="en-US"/>
        </w:rPr>
      </w:pPr>
      <w:r w:rsidRPr="00C139B4">
        <w:rPr>
          <w:lang w:val="en-US"/>
        </w:rPr>
        <w:t>*[ AVP ]</w:t>
      </w:r>
    </w:p>
    <w:p w:rsidR="00482DEA" w:rsidRPr="00C139B4" w:rsidRDefault="00482DEA" w:rsidP="00482DEA">
      <w:pPr>
        <w:pStyle w:val="Heading3"/>
      </w:pPr>
      <w:bookmarkStart w:id="239" w:name="_Toc20212355"/>
      <w:r w:rsidRPr="00C139B4">
        <w:t>7.3.</w:t>
      </w:r>
      <w:r w:rsidRPr="00C139B4">
        <w:rPr>
          <w:lang w:eastAsia="zh-CN"/>
        </w:rPr>
        <w:t>102</w:t>
      </w:r>
      <w:r w:rsidRPr="00C139B4">
        <w:tab/>
      </w:r>
      <w:r w:rsidRPr="00C139B4">
        <w:rPr>
          <w:rFonts w:hint="eastAsia"/>
          <w:lang w:val="en-US" w:eastAsia="zh-CN"/>
        </w:rPr>
        <w:t>SGSN-Number</w:t>
      </w:r>
      <w:bookmarkEnd w:id="239"/>
    </w:p>
    <w:p w:rsidR="00482DEA" w:rsidRPr="00C139B4" w:rsidRDefault="000A7F9D" w:rsidP="00482DEA">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rsidR="00356DC6">
        <w:t>3GPP TS 2</w:t>
      </w:r>
      <w:r w:rsidRPr="00C139B4">
        <w:t>3.003</w:t>
      </w:r>
      <w:r w:rsidR="00356DC6">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rsidR="00356DC6">
        <w:t> [</w:t>
      </w:r>
      <w:r w:rsidRPr="00C139B4">
        <w:t xml:space="preserve">41] and shall be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EF264B" w:rsidRPr="00C139B4" w:rsidRDefault="00EF264B" w:rsidP="00EF264B">
      <w:pPr>
        <w:pStyle w:val="Heading3"/>
      </w:pPr>
      <w:bookmarkStart w:id="240" w:name="_Toc20212356"/>
      <w:r w:rsidRPr="00C139B4">
        <w:t>7.3.10</w:t>
      </w:r>
      <w:r w:rsidR="00482DEA" w:rsidRPr="00C139B4">
        <w:t>3</w:t>
      </w:r>
      <w:r w:rsidRPr="00C139B4">
        <w:tab/>
        <w:t>IDR-Flags</w:t>
      </w:r>
      <w:bookmarkEnd w:id="240"/>
    </w:p>
    <w:p w:rsidR="00EF264B" w:rsidRPr="00C139B4" w:rsidRDefault="00EF264B" w:rsidP="00EF264B">
      <w:pPr>
        <w:rPr>
          <w:lang w:eastAsia="ja-JP"/>
        </w:rPr>
      </w:pPr>
      <w:r w:rsidRPr="00C139B4">
        <w:t>The IDR-Flags AVP is of type Unsigned32 and it shall contain a bit mask. The meaning of the bits shall be as defined in table 7.3.10</w:t>
      </w:r>
      <w:r w:rsidR="00482DEA" w:rsidRPr="00C139B4">
        <w:t>3</w:t>
      </w:r>
      <w:r w:rsidRPr="00C139B4">
        <w:t>/1:</w:t>
      </w:r>
    </w:p>
    <w:p w:rsidR="00EF264B" w:rsidRPr="00C139B4" w:rsidRDefault="00EF264B" w:rsidP="00EF264B">
      <w:pPr>
        <w:pStyle w:val="TH"/>
      </w:pPr>
      <w:r w:rsidRPr="00C139B4">
        <w:lastRenderedPageBreak/>
        <w:t>Table 7.3.10</w:t>
      </w:r>
      <w:r w:rsidR="00482DEA" w:rsidRPr="00C139B4">
        <w:t>3</w:t>
      </w:r>
      <w:r w:rsidRPr="00C139B4">
        <w:t>/1: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EF264B" w:rsidRPr="00C139B4" w:rsidTr="00645F40">
        <w:trPr>
          <w:cantSplit/>
          <w:jc w:val="center"/>
        </w:trPr>
        <w:tc>
          <w:tcPr>
            <w:tcW w:w="993" w:type="dxa"/>
          </w:tcPr>
          <w:p w:rsidR="00EF264B" w:rsidRPr="00C139B4" w:rsidRDefault="00EF264B" w:rsidP="00645F40">
            <w:pPr>
              <w:pStyle w:val="TAH"/>
            </w:pPr>
            <w:r w:rsidRPr="00C139B4">
              <w:t>bit</w:t>
            </w:r>
          </w:p>
        </w:tc>
        <w:tc>
          <w:tcPr>
            <w:tcW w:w="1842" w:type="dxa"/>
          </w:tcPr>
          <w:p w:rsidR="00EF264B" w:rsidRPr="00C139B4" w:rsidRDefault="00EF264B" w:rsidP="00645F40">
            <w:pPr>
              <w:pStyle w:val="TAH"/>
            </w:pPr>
            <w:r w:rsidRPr="00C139B4">
              <w:t>name</w:t>
            </w:r>
          </w:p>
        </w:tc>
        <w:tc>
          <w:tcPr>
            <w:tcW w:w="5387" w:type="dxa"/>
          </w:tcPr>
          <w:p w:rsidR="00EF264B" w:rsidRPr="00C139B4" w:rsidRDefault="00EF264B" w:rsidP="00645F40">
            <w:pPr>
              <w:pStyle w:val="TAH"/>
            </w:pPr>
            <w:r w:rsidRPr="00C139B4">
              <w:t>Description</w:t>
            </w:r>
          </w:p>
        </w:tc>
      </w:tr>
      <w:tr w:rsidR="00EF264B" w:rsidRPr="00C139B4" w:rsidTr="00645F40">
        <w:trPr>
          <w:cantSplit/>
          <w:jc w:val="center"/>
        </w:trPr>
        <w:tc>
          <w:tcPr>
            <w:tcW w:w="993" w:type="dxa"/>
          </w:tcPr>
          <w:p w:rsidR="00EF264B" w:rsidRPr="00C139B4" w:rsidRDefault="00EF264B" w:rsidP="00645F40">
            <w:pPr>
              <w:pStyle w:val="TH"/>
              <w:rPr>
                <w:b w:val="0"/>
                <w:sz w:val="18"/>
              </w:rPr>
            </w:pPr>
            <w:r w:rsidRPr="00C139B4">
              <w:rPr>
                <w:b w:val="0"/>
                <w:sz w:val="18"/>
              </w:rPr>
              <w:t>0</w:t>
            </w:r>
          </w:p>
        </w:tc>
        <w:tc>
          <w:tcPr>
            <w:tcW w:w="1842" w:type="dxa"/>
          </w:tcPr>
          <w:p w:rsidR="00EF264B" w:rsidRPr="00C139B4" w:rsidRDefault="00EF264B" w:rsidP="00645F40">
            <w:pPr>
              <w:pStyle w:val="TH"/>
              <w:jc w:val="left"/>
              <w:rPr>
                <w:b w:val="0"/>
                <w:sz w:val="18"/>
              </w:rPr>
            </w:pPr>
            <w:r w:rsidRPr="00C139B4">
              <w:rPr>
                <w:b w:val="0"/>
                <w:sz w:val="18"/>
              </w:rPr>
              <w:t>UE Reachability Request</w:t>
            </w:r>
          </w:p>
        </w:tc>
        <w:tc>
          <w:tcPr>
            <w:tcW w:w="5387" w:type="dxa"/>
          </w:tcPr>
          <w:p w:rsidR="00EF264B" w:rsidRPr="00C139B4" w:rsidRDefault="00EF264B" w:rsidP="00645F40">
            <w:pPr>
              <w:pStyle w:val="TH"/>
              <w:jc w:val="left"/>
              <w:rPr>
                <w:b w:val="0"/>
                <w:sz w:val="18"/>
              </w:rPr>
            </w:pPr>
            <w:r w:rsidRPr="00C139B4">
              <w:rPr>
                <w:b w:val="0"/>
                <w:sz w:val="18"/>
              </w:rPr>
              <w:t>This bit when set shall indicate to the MME</w:t>
            </w:r>
            <w:r w:rsidR="00E93413"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17157C" w:rsidRPr="00C139B4" w:rsidTr="00433405">
        <w:trPr>
          <w:cantSplit/>
          <w:jc w:val="center"/>
        </w:trPr>
        <w:tc>
          <w:tcPr>
            <w:tcW w:w="993" w:type="dxa"/>
          </w:tcPr>
          <w:p w:rsidR="0017157C" w:rsidRPr="00C139B4" w:rsidRDefault="0017157C" w:rsidP="00433405">
            <w:pPr>
              <w:pStyle w:val="TH"/>
              <w:rPr>
                <w:b w:val="0"/>
                <w:sz w:val="18"/>
              </w:rPr>
            </w:pPr>
            <w:r w:rsidRPr="00C139B4">
              <w:rPr>
                <w:b w:val="0"/>
                <w:sz w:val="18"/>
              </w:rPr>
              <w:t>1</w:t>
            </w:r>
          </w:p>
        </w:tc>
        <w:tc>
          <w:tcPr>
            <w:tcW w:w="1842" w:type="dxa"/>
          </w:tcPr>
          <w:p w:rsidR="0017157C" w:rsidRPr="00C139B4" w:rsidRDefault="0017157C" w:rsidP="00433405">
            <w:pPr>
              <w:pStyle w:val="TH"/>
              <w:jc w:val="left"/>
              <w:rPr>
                <w:b w:val="0"/>
                <w:sz w:val="18"/>
              </w:rPr>
            </w:pPr>
            <w:r w:rsidRPr="00C139B4">
              <w:rPr>
                <w:b w:val="0"/>
                <w:sz w:val="18"/>
              </w:rPr>
              <w:t>T-ADS Data Request</w:t>
            </w:r>
          </w:p>
        </w:tc>
        <w:tc>
          <w:tcPr>
            <w:tcW w:w="5387" w:type="dxa"/>
          </w:tcPr>
          <w:p w:rsidR="0017157C" w:rsidRPr="00C139B4" w:rsidRDefault="0017157C" w:rsidP="00433405">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2</w:t>
            </w:r>
          </w:p>
        </w:tc>
        <w:tc>
          <w:tcPr>
            <w:tcW w:w="1842" w:type="dxa"/>
          </w:tcPr>
          <w:p w:rsidR="00733900" w:rsidRPr="00C139B4" w:rsidRDefault="00733900" w:rsidP="00733900">
            <w:pPr>
              <w:pStyle w:val="TH"/>
              <w:jc w:val="left"/>
              <w:rPr>
                <w:b w:val="0"/>
                <w:sz w:val="18"/>
              </w:rPr>
            </w:pPr>
            <w:smartTag w:uri="urn:schemas-microsoft-com:office:smarttags" w:element="place">
              <w:smartTag w:uri="urn:schemas-microsoft-com:office:smarttags" w:element="PlaceName">
                <w:r w:rsidRPr="00C139B4">
                  <w:rPr>
                    <w:rFonts w:hint="eastAsia"/>
                    <w:b w:val="0"/>
                    <w:sz w:val="18"/>
                    <w:lang w:eastAsia="zh-CN"/>
                  </w:rPr>
                  <w:t>EPS</w:t>
                </w:r>
              </w:smartTag>
              <w:r w:rsidRPr="00C139B4">
                <w:rPr>
                  <w:b w:val="0"/>
                  <w:sz w:val="18"/>
                </w:rPr>
                <w:t xml:space="preserve"> </w:t>
              </w:r>
              <w:smartTag w:uri="urn:schemas-microsoft-com:office:smarttags" w:element="PlaceName">
                <w:r w:rsidRPr="00C139B4">
                  <w:rPr>
                    <w:b w:val="0"/>
                    <w:sz w:val="18"/>
                  </w:rPr>
                  <w:t>User</w:t>
                </w:r>
              </w:smartTag>
              <w:r w:rsidRPr="00C139B4">
                <w:rPr>
                  <w:b w:val="0"/>
                  <w:sz w:val="18"/>
                </w:rPr>
                <w:t xml:space="preserve"> </w:t>
              </w:r>
              <w:smartTag w:uri="urn:schemas-microsoft-com:office:smarttags" w:element="PlaceType">
                <w:r w:rsidRPr="00C139B4">
                  <w:rPr>
                    <w:b w:val="0"/>
                    <w:sz w:val="18"/>
                  </w:rPr>
                  <w:t>State</w:t>
                </w:r>
              </w:smartTag>
            </w:smartTag>
            <w:r w:rsidRPr="00C139B4">
              <w:rPr>
                <w:b w:val="0"/>
                <w:sz w:val="18"/>
              </w:rPr>
              <w:t xml:space="preserve"> Request</w:t>
            </w:r>
          </w:p>
        </w:tc>
        <w:tc>
          <w:tcPr>
            <w:tcW w:w="5387" w:type="dxa"/>
          </w:tcPr>
          <w:p w:rsidR="00733900" w:rsidRPr="00C139B4" w:rsidRDefault="00733900" w:rsidP="00733900">
            <w:pPr>
              <w:pStyle w:val="TH"/>
              <w:jc w:val="left"/>
              <w:rPr>
                <w:b w:val="0"/>
                <w:sz w:val="18"/>
              </w:rPr>
            </w:pPr>
            <w:r w:rsidRPr="00C139B4">
              <w:rPr>
                <w:b w:val="0"/>
                <w:sz w:val="18"/>
              </w:rPr>
              <w:t>This bit</w:t>
            </w:r>
            <w:r w:rsidR="00E01BCE" w:rsidRPr="00C139B4">
              <w:rPr>
                <w:b w:val="0"/>
                <w:sz w:val="18"/>
              </w:rPr>
              <w:t>,</w:t>
            </w:r>
            <w:r w:rsidRPr="00C139B4">
              <w:rPr>
                <w:b w:val="0"/>
                <w:sz w:val="18"/>
              </w:rPr>
              <w:t xml:space="preserve"> when set</w:t>
            </w:r>
            <w:r w:rsidR="00E01BCE" w:rsidRPr="00C139B4">
              <w:rPr>
                <w:b w:val="0"/>
                <w:sz w:val="18"/>
              </w:rPr>
              <w:t>,</w:t>
            </w:r>
            <w:r w:rsidRPr="00C139B4">
              <w:rPr>
                <w:b w:val="0"/>
                <w:sz w:val="18"/>
              </w:rPr>
              <w:t xml:space="preserve">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w:t>
            </w:r>
            <w:r w:rsidR="00E01BCE" w:rsidRPr="00C139B4">
              <w:rPr>
                <w:b w:val="0"/>
                <w:sz w:val="18"/>
              </w:rPr>
              <w:t xml:space="preserve">for the current </w:t>
            </w:r>
            <w:r w:rsidRPr="00C139B4">
              <w:rPr>
                <w:b w:val="0"/>
                <w:sz w:val="18"/>
              </w:rPr>
              <w:t>user state</w:t>
            </w:r>
            <w:r w:rsidR="00E01BCE" w:rsidRPr="00C139B4">
              <w:rPr>
                <w:b w:val="0"/>
                <w:sz w:val="18"/>
              </w:rPr>
              <w:t>.</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3</w:t>
            </w:r>
          </w:p>
        </w:tc>
        <w:tc>
          <w:tcPr>
            <w:tcW w:w="1842" w:type="dxa"/>
          </w:tcPr>
          <w:p w:rsidR="00733900" w:rsidRPr="00C139B4" w:rsidRDefault="00733900" w:rsidP="00733900">
            <w:pPr>
              <w:pStyle w:val="TH"/>
              <w:jc w:val="left"/>
              <w:rPr>
                <w:b w:val="0"/>
                <w:sz w:val="18"/>
              </w:rPr>
            </w:pPr>
            <w:r w:rsidRPr="00C139B4">
              <w:rPr>
                <w:rFonts w:hint="eastAsia"/>
                <w:b w:val="0"/>
                <w:sz w:val="18"/>
                <w:lang w:eastAsia="zh-CN"/>
              </w:rPr>
              <w:t>EPS</w:t>
            </w:r>
            <w:r w:rsidRPr="00C139B4">
              <w:rPr>
                <w:b w:val="0"/>
                <w:sz w:val="18"/>
              </w:rPr>
              <w:t xml:space="preserve"> Location Information Request</w:t>
            </w:r>
          </w:p>
        </w:tc>
        <w:tc>
          <w:tcPr>
            <w:tcW w:w="5387" w:type="dxa"/>
          </w:tcPr>
          <w:p w:rsidR="00733900" w:rsidRPr="00C139B4" w:rsidRDefault="00733900" w:rsidP="00733900">
            <w:pPr>
              <w:pStyle w:val="TH"/>
              <w:jc w:val="left"/>
              <w:rPr>
                <w:b w:val="0"/>
                <w:sz w:val="18"/>
              </w:rPr>
            </w:pPr>
            <w:r w:rsidRPr="00C139B4">
              <w:rPr>
                <w:b w:val="0"/>
                <w:sz w:val="18"/>
              </w:rPr>
              <w:t>This bit</w:t>
            </w:r>
            <w:r w:rsidR="00E01BCE" w:rsidRPr="00C139B4">
              <w:rPr>
                <w:b w:val="0"/>
                <w:sz w:val="18"/>
              </w:rPr>
              <w:t>,</w:t>
            </w:r>
            <w:r w:rsidRPr="00C139B4">
              <w:rPr>
                <w:b w:val="0"/>
                <w:sz w:val="18"/>
              </w:rPr>
              <w:t xml:space="preserve"> when set</w:t>
            </w:r>
            <w:r w:rsidR="00E01BCE" w:rsidRPr="00C139B4">
              <w:rPr>
                <w:b w:val="0"/>
                <w:sz w:val="18"/>
              </w:rPr>
              <w:t>,</w:t>
            </w:r>
            <w:r w:rsidRPr="00C139B4">
              <w:rPr>
                <w:b w:val="0"/>
                <w:sz w:val="18"/>
              </w:rPr>
              <w:t xml:space="preserve">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w:t>
            </w:r>
            <w:r w:rsidR="00E01BCE" w:rsidRPr="00C139B4">
              <w:rPr>
                <w:b w:val="0"/>
                <w:sz w:val="18"/>
              </w:rPr>
              <w:t>for l</w:t>
            </w:r>
            <w:r w:rsidRPr="00C139B4">
              <w:rPr>
                <w:b w:val="0"/>
                <w:sz w:val="18"/>
              </w:rPr>
              <w:t xml:space="preserve">ocation </w:t>
            </w:r>
            <w:r w:rsidR="00E01BCE" w:rsidRPr="00C139B4">
              <w:rPr>
                <w:b w:val="0"/>
                <w:sz w:val="18"/>
              </w:rPr>
              <w:t>i</w:t>
            </w:r>
            <w:r w:rsidRPr="00C139B4">
              <w:rPr>
                <w:b w:val="0"/>
                <w:sz w:val="18"/>
              </w:rPr>
              <w:t>nformation</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4</w:t>
            </w:r>
          </w:p>
        </w:tc>
        <w:tc>
          <w:tcPr>
            <w:tcW w:w="1842" w:type="dxa"/>
          </w:tcPr>
          <w:p w:rsidR="00733900" w:rsidRPr="00C139B4" w:rsidRDefault="00733900" w:rsidP="00733900">
            <w:pPr>
              <w:pStyle w:val="TH"/>
              <w:jc w:val="left"/>
              <w:rPr>
                <w:b w:val="0"/>
                <w:sz w:val="18"/>
              </w:rPr>
            </w:pPr>
            <w:r w:rsidRPr="00C139B4">
              <w:rPr>
                <w:b w:val="0"/>
                <w:sz w:val="18"/>
              </w:rPr>
              <w:t>Current Location Request</w:t>
            </w:r>
          </w:p>
        </w:tc>
        <w:tc>
          <w:tcPr>
            <w:tcW w:w="5387" w:type="dxa"/>
          </w:tcPr>
          <w:p w:rsidR="00733900" w:rsidRPr="00C139B4" w:rsidRDefault="00733900" w:rsidP="00733900">
            <w:pPr>
              <w:pStyle w:val="TH"/>
              <w:jc w:val="left"/>
              <w:rPr>
                <w:b w:val="0"/>
                <w:sz w:val="18"/>
              </w:rPr>
            </w:pPr>
            <w:r w:rsidRPr="00C139B4">
              <w:rPr>
                <w:b w:val="0"/>
                <w:sz w:val="18"/>
              </w:rPr>
              <w:t xml:space="preserve">This bit when set shall indicate </w:t>
            </w:r>
            <w:r w:rsidR="00E01BCE" w:rsidRPr="00C139B4">
              <w:rPr>
                <w:b w:val="0"/>
                <w:sz w:val="18"/>
              </w:rPr>
              <w:t xml:space="preserve">to the </w:t>
            </w:r>
            <w:r w:rsidRPr="00C139B4">
              <w:rPr>
                <w:b w:val="0"/>
                <w:sz w:val="18"/>
              </w:rPr>
              <w:t>MME</w:t>
            </w:r>
            <w:r w:rsidRPr="00C139B4">
              <w:rPr>
                <w:rFonts w:hint="eastAsia"/>
                <w:b w:val="0"/>
                <w:sz w:val="18"/>
                <w:lang w:eastAsia="zh-CN"/>
              </w:rPr>
              <w:t xml:space="preserve"> or the SGSN</w:t>
            </w:r>
            <w:r w:rsidRPr="00C139B4">
              <w:rPr>
                <w:b w:val="0"/>
                <w:sz w:val="18"/>
              </w:rPr>
              <w:t xml:space="preserve"> </w:t>
            </w:r>
            <w:r w:rsidR="00E01BCE" w:rsidRPr="00C139B4">
              <w:rPr>
                <w:b w:val="0"/>
                <w:sz w:val="18"/>
              </w:rPr>
              <w:t xml:space="preserve">that the HSS requests the MME or SGSN to provide the most current </w:t>
            </w:r>
            <w:r w:rsidRPr="00C139B4">
              <w:rPr>
                <w:b w:val="0"/>
                <w:sz w:val="18"/>
              </w:rPr>
              <w:t xml:space="preserve">location </w:t>
            </w:r>
            <w:r w:rsidR="00E01BCE" w:rsidRPr="00C139B4">
              <w:rPr>
                <w:b w:val="0"/>
                <w:sz w:val="18"/>
              </w:rPr>
              <w:t>i</w:t>
            </w:r>
            <w:r w:rsidRPr="00C139B4">
              <w:rPr>
                <w:b w:val="0"/>
                <w:sz w:val="18"/>
              </w:rPr>
              <w:t>nformation</w:t>
            </w:r>
            <w:r w:rsidR="00E01BCE" w:rsidRPr="00C139B4">
              <w:rPr>
                <w:b w:val="0"/>
                <w:sz w:val="18"/>
              </w:rPr>
              <w:t xml:space="preserve"> by paging the UE if the UE is in idle mode. This bit is used only in combination with the"EPS Location Information Request" bit.</w:t>
            </w:r>
          </w:p>
        </w:tc>
      </w:tr>
      <w:tr w:rsidR="00BA577A" w:rsidRPr="00C139B4" w:rsidTr="000F7A40">
        <w:trPr>
          <w:cantSplit/>
          <w:jc w:val="center"/>
        </w:trPr>
        <w:tc>
          <w:tcPr>
            <w:tcW w:w="993" w:type="dxa"/>
          </w:tcPr>
          <w:p w:rsidR="00BA577A" w:rsidRPr="00C139B4" w:rsidRDefault="00900EFF" w:rsidP="00900EFF">
            <w:pPr>
              <w:pStyle w:val="TH"/>
              <w:rPr>
                <w:b w:val="0"/>
                <w:sz w:val="18"/>
                <w:lang w:eastAsia="zh-CN"/>
              </w:rPr>
            </w:pPr>
            <w:r w:rsidRPr="00C139B4">
              <w:rPr>
                <w:b w:val="0"/>
                <w:sz w:val="18"/>
                <w:lang w:eastAsia="zh-CN"/>
              </w:rPr>
              <w:t>5</w:t>
            </w:r>
          </w:p>
        </w:tc>
        <w:tc>
          <w:tcPr>
            <w:tcW w:w="1842" w:type="dxa"/>
          </w:tcPr>
          <w:p w:rsidR="00BA577A" w:rsidRPr="00C139B4" w:rsidRDefault="00BA577A" w:rsidP="00F830AE">
            <w:pPr>
              <w:pStyle w:val="TH"/>
              <w:jc w:val="left"/>
              <w:rPr>
                <w:b w:val="0"/>
                <w:sz w:val="18"/>
                <w:lang w:eastAsia="zh-CN"/>
              </w:rPr>
            </w:pPr>
            <w:r w:rsidRPr="00C139B4">
              <w:rPr>
                <w:b w:val="0"/>
                <w:sz w:val="18"/>
                <w:lang w:eastAsia="zh-CN"/>
              </w:rPr>
              <w:t>Local</w:t>
            </w:r>
            <w:r w:rsidRPr="00C139B4">
              <w:rPr>
                <w:rFonts w:hint="eastAsia"/>
                <w:b w:val="0"/>
                <w:sz w:val="18"/>
                <w:lang w:eastAsia="zh-CN"/>
              </w:rPr>
              <w:t xml:space="preserve"> Time Zone Request</w:t>
            </w:r>
          </w:p>
        </w:tc>
        <w:tc>
          <w:tcPr>
            <w:tcW w:w="5387" w:type="dxa"/>
          </w:tcPr>
          <w:p w:rsidR="00BA577A" w:rsidRPr="00C139B4" w:rsidRDefault="00BA577A" w:rsidP="00BA577A">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00EFF" w:rsidRPr="00C139B4" w:rsidTr="006B4C7E">
        <w:trPr>
          <w:cantSplit/>
          <w:jc w:val="center"/>
        </w:trPr>
        <w:tc>
          <w:tcPr>
            <w:tcW w:w="993" w:type="dxa"/>
          </w:tcPr>
          <w:p w:rsidR="00900EFF" w:rsidRPr="00C139B4" w:rsidRDefault="00900EFF" w:rsidP="006B4C7E">
            <w:pPr>
              <w:pStyle w:val="TH"/>
              <w:rPr>
                <w:b w:val="0"/>
                <w:sz w:val="18"/>
                <w:lang w:eastAsia="zh-CN"/>
              </w:rPr>
            </w:pPr>
            <w:r w:rsidRPr="00C139B4">
              <w:rPr>
                <w:b w:val="0"/>
                <w:sz w:val="18"/>
                <w:lang w:eastAsia="zh-CN"/>
              </w:rPr>
              <w:t>6</w:t>
            </w:r>
          </w:p>
        </w:tc>
        <w:tc>
          <w:tcPr>
            <w:tcW w:w="1842" w:type="dxa"/>
          </w:tcPr>
          <w:p w:rsidR="00900EFF" w:rsidRPr="00C139B4" w:rsidRDefault="00900EFF" w:rsidP="006B4C7E">
            <w:pPr>
              <w:pStyle w:val="TH"/>
              <w:jc w:val="left"/>
              <w:rPr>
                <w:b w:val="0"/>
                <w:sz w:val="18"/>
                <w:lang w:eastAsia="zh-CN"/>
              </w:rPr>
            </w:pPr>
            <w:r w:rsidRPr="00C139B4">
              <w:rPr>
                <w:b w:val="0"/>
                <w:sz w:val="18"/>
                <w:lang w:eastAsia="zh-CN"/>
              </w:rPr>
              <w:t>Remove SMS Registration</w:t>
            </w:r>
          </w:p>
        </w:tc>
        <w:tc>
          <w:tcPr>
            <w:tcW w:w="5387" w:type="dxa"/>
          </w:tcPr>
          <w:p w:rsidR="00900EFF" w:rsidRPr="00C139B4" w:rsidRDefault="00900EFF" w:rsidP="006B4C7E">
            <w:pPr>
              <w:pStyle w:val="TH"/>
              <w:jc w:val="left"/>
              <w:rPr>
                <w:b w:val="0"/>
                <w:sz w:val="18"/>
              </w:rPr>
            </w:pPr>
            <w:r w:rsidRPr="00C139B4">
              <w:rPr>
                <w:b w:val="0"/>
                <w:sz w:val="18"/>
              </w:rPr>
              <w:t>This bit when set shall indicate to the MME that it shall consider itself unregistered for SMS.</w:t>
            </w:r>
          </w:p>
        </w:tc>
      </w:tr>
      <w:tr w:rsidR="00E0246E" w:rsidRPr="00C139B4" w:rsidTr="00795F04">
        <w:trPr>
          <w:cantSplit/>
          <w:jc w:val="center"/>
        </w:trPr>
        <w:tc>
          <w:tcPr>
            <w:tcW w:w="993" w:type="dxa"/>
          </w:tcPr>
          <w:p w:rsidR="00E0246E" w:rsidRPr="00C139B4" w:rsidRDefault="00E0246E" w:rsidP="00795F04">
            <w:pPr>
              <w:pStyle w:val="TH"/>
              <w:rPr>
                <w:b w:val="0"/>
                <w:sz w:val="18"/>
                <w:lang w:eastAsia="zh-CN"/>
              </w:rPr>
            </w:pPr>
            <w:r w:rsidRPr="00C139B4">
              <w:rPr>
                <w:b w:val="0"/>
                <w:sz w:val="18"/>
                <w:lang w:eastAsia="zh-CN"/>
              </w:rPr>
              <w:t>7</w:t>
            </w:r>
          </w:p>
        </w:tc>
        <w:tc>
          <w:tcPr>
            <w:tcW w:w="1842" w:type="dxa"/>
          </w:tcPr>
          <w:p w:rsidR="00E0246E" w:rsidRPr="00C139B4" w:rsidRDefault="00E0246E" w:rsidP="00795F04">
            <w:pPr>
              <w:pStyle w:val="TH"/>
              <w:jc w:val="left"/>
              <w:rPr>
                <w:b w:val="0"/>
                <w:sz w:val="18"/>
                <w:lang w:eastAsia="zh-CN"/>
              </w:rPr>
            </w:pPr>
            <w:r w:rsidRPr="00C139B4">
              <w:rPr>
                <w:b w:val="0"/>
                <w:sz w:val="18"/>
                <w:lang w:eastAsia="zh-CN"/>
              </w:rPr>
              <w:t>RAT-Type Requested</w:t>
            </w:r>
          </w:p>
        </w:tc>
        <w:tc>
          <w:tcPr>
            <w:tcW w:w="5387" w:type="dxa"/>
          </w:tcPr>
          <w:p w:rsidR="00E0246E" w:rsidRPr="00C139B4" w:rsidRDefault="00E0246E" w:rsidP="00795F04">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7D2C38" w:rsidRPr="00C139B4" w:rsidTr="006642E2">
        <w:trPr>
          <w:cantSplit/>
          <w:jc w:val="center"/>
        </w:trPr>
        <w:tc>
          <w:tcPr>
            <w:tcW w:w="993" w:type="dxa"/>
          </w:tcPr>
          <w:p w:rsidR="007D2C38" w:rsidRPr="00C139B4" w:rsidRDefault="007D2C38" w:rsidP="006642E2">
            <w:pPr>
              <w:pStyle w:val="TH"/>
              <w:rPr>
                <w:b w:val="0"/>
                <w:sz w:val="18"/>
                <w:lang w:eastAsia="zh-CN"/>
              </w:rPr>
            </w:pPr>
            <w:r w:rsidRPr="00C139B4">
              <w:rPr>
                <w:b w:val="0"/>
                <w:sz w:val="18"/>
                <w:lang w:eastAsia="zh-CN"/>
              </w:rPr>
              <w:t>8</w:t>
            </w:r>
          </w:p>
        </w:tc>
        <w:tc>
          <w:tcPr>
            <w:tcW w:w="1842" w:type="dxa"/>
          </w:tcPr>
          <w:p w:rsidR="007D2C38" w:rsidRPr="00C139B4" w:rsidRDefault="007D2C38" w:rsidP="006642E2">
            <w:pPr>
              <w:pStyle w:val="TH"/>
              <w:jc w:val="left"/>
              <w:rPr>
                <w:b w:val="0"/>
                <w:sz w:val="18"/>
                <w:lang w:eastAsia="zh-CN"/>
              </w:rPr>
            </w:pPr>
            <w:r w:rsidRPr="00C139B4">
              <w:rPr>
                <w:b w:val="0"/>
                <w:sz w:val="18"/>
                <w:lang w:eastAsia="zh-CN"/>
              </w:rPr>
              <w:t>P-CSCF Restoration Request</w:t>
            </w:r>
          </w:p>
        </w:tc>
        <w:tc>
          <w:tcPr>
            <w:tcW w:w="5387" w:type="dxa"/>
          </w:tcPr>
          <w:p w:rsidR="007D2C38" w:rsidRPr="00C139B4" w:rsidRDefault="007D2C38" w:rsidP="007D2C38">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sidR="00356DC6">
              <w:rPr>
                <w:b w:val="0"/>
                <w:bCs/>
                <w:sz w:val="18"/>
                <w:szCs w:val="18"/>
              </w:rPr>
              <w:t>3GPP TS 2</w:t>
            </w:r>
            <w:r w:rsidRPr="00C139B4">
              <w:rPr>
                <w:b w:val="0"/>
                <w:bCs/>
                <w:sz w:val="18"/>
                <w:szCs w:val="18"/>
              </w:rPr>
              <w:t>3.380</w:t>
            </w:r>
            <w:r w:rsidR="00356DC6">
              <w:rPr>
                <w:b w:val="0"/>
                <w:bCs/>
                <w:sz w:val="18"/>
                <w:szCs w:val="18"/>
              </w:rPr>
              <w:t> [</w:t>
            </w:r>
            <w:r w:rsidRPr="00C139B4">
              <w:rPr>
                <w:b w:val="0"/>
                <w:bCs/>
                <w:sz w:val="18"/>
                <w:szCs w:val="18"/>
              </w:rPr>
              <w:t xml:space="preserve">51] </w:t>
            </w:r>
            <w:r w:rsidR="00A33F19">
              <w:rPr>
                <w:b w:val="0"/>
                <w:bCs/>
                <w:sz w:val="18"/>
                <w:szCs w:val="18"/>
              </w:rPr>
              <w:t>clause</w:t>
            </w:r>
            <w:r w:rsidRPr="00C139B4">
              <w:rPr>
                <w:b w:val="0"/>
                <w:bCs/>
                <w:sz w:val="18"/>
                <w:szCs w:val="18"/>
              </w:rPr>
              <w:t xml:space="preserve"> 5.4.</w:t>
            </w:r>
          </w:p>
        </w:tc>
      </w:tr>
      <w:tr w:rsidR="00EF264B" w:rsidRPr="00C139B4" w:rsidTr="00645F40">
        <w:trPr>
          <w:cantSplit/>
          <w:jc w:val="center"/>
        </w:trPr>
        <w:tc>
          <w:tcPr>
            <w:tcW w:w="8222" w:type="dxa"/>
            <w:gridSpan w:val="3"/>
          </w:tcPr>
          <w:p w:rsidR="00EF264B" w:rsidRPr="00C139B4" w:rsidRDefault="00EF264B" w:rsidP="00EF264B">
            <w:pPr>
              <w:pStyle w:val="TAN"/>
            </w:pPr>
            <w:r w:rsidRPr="00C139B4">
              <w:t>N</w:t>
            </w:r>
            <w:r w:rsidR="00E01BCE" w:rsidRPr="00C139B4">
              <w:t>OTE</w:t>
            </w:r>
            <w:r w:rsidRPr="00C139B4">
              <w:t>:</w:t>
            </w:r>
            <w:r w:rsidR="00C139B4">
              <w:tab/>
            </w:r>
            <w:r w:rsidRPr="00C139B4">
              <w:t>Bits not defined in this table shall be cleared by the sending HSS and discarded by the receiving MME</w:t>
            </w:r>
            <w:r w:rsidR="007D2C38" w:rsidRPr="00C139B4">
              <w:t xml:space="preserve"> or SGSN</w:t>
            </w:r>
            <w:r w:rsidRPr="00C139B4">
              <w:t>.</w:t>
            </w:r>
          </w:p>
        </w:tc>
      </w:tr>
    </w:tbl>
    <w:p w:rsidR="00EF264B" w:rsidRPr="00C139B4" w:rsidRDefault="00EF264B" w:rsidP="00EF264B"/>
    <w:p w:rsidR="00B91BAE" w:rsidRPr="00C139B4" w:rsidRDefault="00B91BAE" w:rsidP="00B91BAE">
      <w:pPr>
        <w:pStyle w:val="Heading3"/>
      </w:pPr>
      <w:bookmarkStart w:id="241" w:name="_Toc20212357"/>
      <w:r w:rsidRPr="00C139B4">
        <w:t>7.3.104</w:t>
      </w:r>
      <w:r w:rsidRPr="00C139B4">
        <w:tab/>
        <w:t>ICS-Indicator</w:t>
      </w:r>
      <w:bookmarkEnd w:id="241"/>
    </w:p>
    <w:p w:rsidR="00B91BAE" w:rsidRPr="00C139B4" w:rsidRDefault="00B91BAE" w:rsidP="00B91BAE">
      <w:r w:rsidRPr="00C139B4">
        <w:t xml:space="preserve">The ICS-Indicator AVP is of type Enumerated. The meaning of the values is defined in </w:t>
      </w:r>
      <w:r w:rsidR="00356DC6">
        <w:t>3GPP TS 2</w:t>
      </w:r>
      <w:r w:rsidRPr="00C139B4">
        <w:t>3.292</w:t>
      </w:r>
      <w:r w:rsidR="00356DC6">
        <w:t> [</w:t>
      </w:r>
      <w:r w:rsidRPr="00C139B4">
        <w:t xml:space="preserve">34] and </w:t>
      </w:r>
      <w:r w:rsidR="00356DC6">
        <w:t>3GPP TS 2</w:t>
      </w:r>
      <w:r w:rsidRPr="00C139B4">
        <w:t>3.216</w:t>
      </w:r>
      <w:r w:rsidR="00356DC6">
        <w:t> [</w:t>
      </w:r>
      <w:r w:rsidRPr="00C139B4">
        <w:t>35]. The following values are defined:</w:t>
      </w:r>
    </w:p>
    <w:p w:rsidR="00B91BAE" w:rsidRPr="00C139B4" w:rsidRDefault="00B91BAE" w:rsidP="00B91BAE">
      <w:pPr>
        <w:pStyle w:val="B1"/>
      </w:pPr>
      <w:r w:rsidRPr="00C139B4">
        <w:rPr>
          <w:lang w:eastAsia="zh-CN"/>
        </w:rPr>
        <w:t>FALSE</w:t>
      </w:r>
      <w:r w:rsidRPr="00C139B4">
        <w:t xml:space="preserve"> (0)</w:t>
      </w:r>
    </w:p>
    <w:p w:rsidR="00B91BAE" w:rsidRPr="00C139B4" w:rsidRDefault="00B91BAE" w:rsidP="00B91BAE">
      <w:pPr>
        <w:pStyle w:val="B1"/>
      </w:pPr>
      <w:r w:rsidRPr="00C139B4">
        <w:t>TRUE (1)</w:t>
      </w:r>
    </w:p>
    <w:p w:rsidR="001003C9" w:rsidRPr="00C139B4" w:rsidRDefault="001003C9" w:rsidP="001003C9">
      <w:pPr>
        <w:pStyle w:val="Heading3"/>
      </w:pPr>
      <w:bookmarkStart w:id="242" w:name="_Toc20212358"/>
      <w:r w:rsidRPr="00C139B4">
        <w:t>7.3.105</w:t>
      </w:r>
      <w:r w:rsidRPr="00C139B4">
        <w:tab/>
        <w:t>Visited-Network-Identifier</w:t>
      </w:r>
      <w:bookmarkEnd w:id="242"/>
    </w:p>
    <w:p w:rsidR="001003C9" w:rsidRPr="00C139B4" w:rsidRDefault="001003C9" w:rsidP="001003C9">
      <w:pPr>
        <w:rPr>
          <w:lang w:val="en-US"/>
        </w:rPr>
      </w:pPr>
      <w:r w:rsidRPr="00C139B4">
        <w:t>The Visited-Network-Identifier AVP contains the identity of the network where the PDN-GW was allocated, in the case of dynamic PDN-GW assignment</w:t>
      </w:r>
      <w:r w:rsidRPr="00C139B4">
        <w:rPr>
          <w:lang w:val="en-US"/>
        </w:rPr>
        <w:t>.</w:t>
      </w:r>
    </w:p>
    <w:p w:rsidR="001003C9" w:rsidRPr="00C139B4" w:rsidRDefault="001003C9" w:rsidP="001003C9">
      <w:r w:rsidRPr="00C139B4">
        <w:rPr>
          <w:lang w:val="en-US"/>
        </w:rPr>
        <w:t>The AVP shall be encoded</w:t>
      </w:r>
      <w:r w:rsidRPr="00C139B4">
        <w:t xml:space="preserve"> as:</w:t>
      </w:r>
    </w:p>
    <w:p w:rsidR="001003C9" w:rsidRPr="00C139B4" w:rsidRDefault="001003C9" w:rsidP="001003C9">
      <w:pPr>
        <w:ind w:firstLine="284"/>
        <w:rPr>
          <w:rFonts w:eastAsia="Batang"/>
        </w:rPr>
      </w:pPr>
      <w:r w:rsidRPr="00C139B4">
        <w:t>mnc&lt;MNC&gt;.mcc&lt;MCC&gt;.3gppnetwork.org</w:t>
      </w:r>
    </w:p>
    <w:p w:rsidR="0017157C" w:rsidRPr="00C139B4" w:rsidRDefault="0017157C" w:rsidP="0017157C">
      <w:pPr>
        <w:rPr>
          <w:rFonts w:ascii="Arial" w:hAnsi="Arial" w:cs="Arial"/>
          <w:sz w:val="28"/>
          <w:szCs w:val="28"/>
        </w:rPr>
      </w:pPr>
      <w:r w:rsidRPr="00C139B4">
        <w:rPr>
          <w:rFonts w:ascii="Arial" w:hAnsi="Arial" w:cs="Arial"/>
          <w:sz w:val="28"/>
          <w:szCs w:val="28"/>
        </w:rPr>
        <w:lastRenderedPageBreak/>
        <w:t>7.3.106</w:t>
      </w:r>
      <w:r w:rsidRPr="00C139B4">
        <w:rPr>
          <w:rFonts w:ascii="Arial" w:hAnsi="Arial" w:cs="Arial"/>
          <w:sz w:val="28"/>
          <w:szCs w:val="28"/>
        </w:rPr>
        <w:tab/>
        <w:t>IMS-Voice-Over-PS-Sessions-Supported</w:t>
      </w:r>
    </w:p>
    <w:p w:rsidR="0017157C" w:rsidRPr="00C139B4" w:rsidRDefault="0017157C" w:rsidP="0017157C">
      <w:r w:rsidRPr="00C139B4">
        <w:t>The IMS-Voice-Over-PS-Sessions-Supported AVP is of type Enumerated. The following values are defined:</w:t>
      </w:r>
    </w:p>
    <w:p w:rsidR="0017157C" w:rsidRPr="00C139B4" w:rsidRDefault="0017157C" w:rsidP="0017157C">
      <w:pPr>
        <w:pStyle w:val="B1"/>
      </w:pPr>
      <w:r w:rsidRPr="00C139B4">
        <w:t>NOT_SUPPORTED (0)</w:t>
      </w:r>
    </w:p>
    <w:p w:rsidR="0017157C" w:rsidRPr="00C139B4" w:rsidRDefault="0017157C" w:rsidP="0017157C">
      <w:pPr>
        <w:pStyle w:val="B2"/>
        <w:ind w:firstLine="0"/>
      </w:pPr>
      <w:r w:rsidRPr="00C139B4">
        <w:t xml:space="preserve">This value indicates that "IMS Voice over PS Sessions" is not supported by the UE's most recently used TA or RA in the serving node. </w:t>
      </w:r>
    </w:p>
    <w:p w:rsidR="0017157C" w:rsidRPr="00C139B4" w:rsidRDefault="0017157C" w:rsidP="0017157C">
      <w:pPr>
        <w:pStyle w:val="B1"/>
      </w:pPr>
      <w:r w:rsidRPr="00C139B4">
        <w:t>SUPPORTED (1)</w:t>
      </w:r>
    </w:p>
    <w:p w:rsidR="0017157C" w:rsidRPr="00C139B4" w:rsidRDefault="0017157C" w:rsidP="00964588">
      <w:pPr>
        <w:pStyle w:val="B2"/>
        <w:ind w:firstLine="0"/>
      </w:pPr>
      <w:r w:rsidRPr="00C139B4">
        <w:t>This value indicates that "IMS Voice over PS Sessions" is supported by the UE's most recently used TA or RA in the serving node.</w:t>
      </w:r>
    </w:p>
    <w:p w:rsidR="00BE6877" w:rsidRPr="00C139B4" w:rsidRDefault="00BE6877" w:rsidP="00BE6877">
      <w:pPr>
        <w:pStyle w:val="Heading3"/>
      </w:pPr>
      <w:bookmarkStart w:id="243" w:name="_Toc20212359"/>
      <w:r w:rsidRPr="00C139B4">
        <w:t>7.3.107</w:t>
      </w:r>
      <w:r w:rsidRPr="00C139B4">
        <w:tab/>
        <w:t>Homogeneous-Support-of-IMS-Voice-Over-PS-Sessions</w:t>
      </w:r>
      <w:bookmarkEnd w:id="243"/>
    </w:p>
    <w:p w:rsidR="00BE6877" w:rsidRPr="00C139B4" w:rsidRDefault="00BE6877" w:rsidP="00BE6877">
      <w:r w:rsidRPr="00C139B4">
        <w:t>The Homogeneous-Support-of-IMS-Voice-Over-PS-Sessions AVP is of type Enumerated. The following values are defined:</w:t>
      </w:r>
    </w:p>
    <w:p w:rsidR="00BE6877" w:rsidRPr="00C139B4" w:rsidRDefault="00BE6877" w:rsidP="00BE6877">
      <w:pPr>
        <w:pStyle w:val="B1"/>
      </w:pPr>
      <w:r w:rsidRPr="00C139B4">
        <w:t>NOT_SUPPORTED (0)</w:t>
      </w:r>
    </w:p>
    <w:p w:rsidR="00BE6877" w:rsidRPr="00C139B4" w:rsidRDefault="00BE6877" w:rsidP="00BE6877">
      <w:pPr>
        <w:pStyle w:val="B2"/>
        <w:ind w:firstLine="0"/>
      </w:pPr>
      <w:r w:rsidRPr="00C139B4">
        <w:t>This value indicates that "IMS Voice over PS Sessions" is not supported, homogeneously, in any of the TAs or RAs associated to the serving node</w:t>
      </w:r>
      <w:r w:rsidRPr="00C139B4">
        <w:rPr>
          <w:rFonts w:hint="eastAsia"/>
          <w:lang w:eastAsia="ja-JP"/>
        </w:rPr>
        <w:t xml:space="preserve"> for the served subscribers including consideration on roaming relationship for IMS Voice over PS</w:t>
      </w:r>
      <w:r w:rsidRPr="00C139B4">
        <w:t>.</w:t>
      </w:r>
    </w:p>
    <w:p w:rsidR="00BE6877" w:rsidRPr="00C139B4" w:rsidRDefault="00BE6877" w:rsidP="00BE6877">
      <w:pPr>
        <w:pStyle w:val="B1"/>
      </w:pPr>
      <w:r w:rsidRPr="00C139B4">
        <w:t>SUPPORTED (1)</w:t>
      </w:r>
    </w:p>
    <w:p w:rsidR="00BE6877" w:rsidRPr="00C139B4" w:rsidRDefault="00BE6877" w:rsidP="00BE6877">
      <w:pPr>
        <w:pStyle w:val="B2"/>
        <w:ind w:firstLine="0"/>
      </w:pPr>
      <w:r w:rsidRPr="00C139B4">
        <w:t>This value indicates that "IMS Voice over PS Sessions" is supported, homogeneously, in all of the TAs or RAs associated to the serving node</w:t>
      </w:r>
      <w:r w:rsidRPr="00C139B4">
        <w:rPr>
          <w:rFonts w:hint="eastAsia"/>
          <w:lang w:eastAsia="ja-JP"/>
        </w:rPr>
        <w:t xml:space="preserve"> for the served subscriber including consideration on roaming relationship for IMS Voice over PS</w:t>
      </w:r>
      <w:r w:rsidRPr="00C139B4">
        <w:t>.</w:t>
      </w:r>
    </w:p>
    <w:p w:rsidR="00BE6877" w:rsidRPr="00C139B4" w:rsidRDefault="00BE6877" w:rsidP="00BE6877">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rsidR="00BE6877" w:rsidRPr="00C139B4" w:rsidRDefault="00BE6877" w:rsidP="00203C82">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rsidR="0017157C" w:rsidRPr="00C139B4" w:rsidRDefault="0017157C" w:rsidP="0017157C">
      <w:pPr>
        <w:pStyle w:val="Heading3"/>
      </w:pPr>
      <w:bookmarkStart w:id="244" w:name="_Toc20212360"/>
      <w:r w:rsidRPr="00C139B4">
        <w:t>7.3.108</w:t>
      </w:r>
      <w:r w:rsidRPr="00C139B4">
        <w:tab/>
        <w:t>Last-UE-Activity-Time</w:t>
      </w:r>
      <w:bookmarkEnd w:id="244"/>
    </w:p>
    <w:p w:rsidR="0017157C" w:rsidRPr="00C139B4" w:rsidRDefault="0017157C" w:rsidP="0017157C">
      <w:r w:rsidRPr="00C139B4">
        <w:t xml:space="preserve">The Last-UE-Activity-Time AVP is of type Time (see </w:t>
      </w:r>
      <w:r w:rsidR="00356DC6">
        <w:rPr>
          <w:lang w:val="it-IT"/>
        </w:rPr>
        <w:t>IETF RFC </w:t>
      </w:r>
      <w:r w:rsidR="007B373E" w:rsidRPr="00C139B4">
        <w:rPr>
          <w:lang w:val="it-IT"/>
        </w:rPr>
        <w:t>6733</w:t>
      </w:r>
      <w:r w:rsidR="00356DC6">
        <w:rPr>
          <w:lang w:val="it-IT"/>
        </w:rPr>
        <w:t> [</w:t>
      </w:r>
      <w:r w:rsidR="0085521A" w:rsidRPr="00C139B4">
        <w:rPr>
          <w:lang w:val="it-IT"/>
        </w:rPr>
        <w:t>61]</w:t>
      </w:r>
      <w:r w:rsidRPr="00C139B4">
        <w:t>), and contains the point of time of the last radio contact of the serving node (MME or SGSN) with the UE.</w:t>
      </w:r>
    </w:p>
    <w:p w:rsidR="0051680D" w:rsidRPr="00C139B4" w:rsidRDefault="0051680D" w:rsidP="0051680D">
      <w:pPr>
        <w:pStyle w:val="Heading3"/>
      </w:pPr>
      <w:bookmarkStart w:id="245" w:name="_Toc20212361"/>
      <w:r w:rsidRPr="00C139B4">
        <w:t>7.3.109</w:t>
      </w:r>
      <w:r w:rsidRPr="00C139B4">
        <w:tab/>
        <w:t>GMLC-Address</w:t>
      </w:r>
      <w:bookmarkEnd w:id="245"/>
    </w:p>
    <w:p w:rsidR="0051680D" w:rsidRPr="00C139B4" w:rsidRDefault="0051680D" w:rsidP="0017157C">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rsidR="00733900" w:rsidRPr="00C139B4" w:rsidRDefault="00733900" w:rsidP="00733900">
      <w:pPr>
        <w:pStyle w:val="Heading3"/>
        <w:ind w:left="0" w:firstLine="0"/>
      </w:pPr>
      <w:bookmarkStart w:id="246" w:name="_Toc20212362"/>
      <w:r w:rsidRPr="00C139B4">
        <w:t>7.3.</w:t>
      </w:r>
      <w:r w:rsidRPr="00C139B4">
        <w:rPr>
          <w:lang w:eastAsia="zh-CN"/>
        </w:rPr>
        <w:t>110</w:t>
      </w:r>
      <w:r w:rsidRPr="00C139B4">
        <w:tab/>
        <w:t>EPS</w:t>
      </w:r>
      <w:r w:rsidRPr="00C139B4">
        <w:rPr>
          <w:rFonts w:hint="eastAsia"/>
          <w:lang w:eastAsia="zh-CN"/>
        </w:rPr>
        <w:t>-</w:t>
      </w:r>
      <w:r w:rsidRPr="00C139B4">
        <w:t>User</w:t>
      </w:r>
      <w:r w:rsidRPr="00C139B4">
        <w:rPr>
          <w:rFonts w:hint="eastAsia"/>
          <w:lang w:eastAsia="zh-CN"/>
        </w:rPr>
        <w:t>-</w:t>
      </w:r>
      <w:r w:rsidRPr="00C139B4">
        <w:t>State</w:t>
      </w:r>
      <w:bookmarkEnd w:id="246"/>
    </w:p>
    <w:p w:rsidR="00733900" w:rsidRPr="00C139B4" w:rsidRDefault="00733900" w:rsidP="00733900">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t>EPS</w:t>
      </w:r>
      <w:r w:rsidRPr="00C139B4">
        <w:rPr>
          <w:rFonts w:hint="eastAsia"/>
        </w:rPr>
        <w:t>-</w:t>
      </w:r>
      <w:r w:rsidRPr="00C139B4">
        <w:t>User</w:t>
      </w:r>
      <w:r w:rsidRPr="00C139B4">
        <w:rPr>
          <w:rFonts w:hint="eastAsia"/>
        </w:rPr>
        <w:t>-</w:t>
      </w:r>
      <w:r w:rsidRPr="00C139B4">
        <w:t>State ::= &lt;AVP header:</w:t>
      </w:r>
      <w:r w:rsidR="00E51365" w:rsidRPr="00C139B4">
        <w:rPr>
          <w:lang w:eastAsia="zh-CN"/>
        </w:rPr>
        <w:t>1495</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MME-User-State</w:t>
      </w:r>
      <w:r w:rsidRPr="00C139B4">
        <w:rPr>
          <w:rFonts w:hint="eastAsia"/>
          <w:szCs w:val="16"/>
          <w:lang w:eastAsia="zh-CN"/>
        </w:rPr>
        <w:t>]</w:t>
      </w:r>
    </w:p>
    <w:p w:rsidR="00733900" w:rsidRPr="00C139B4" w:rsidRDefault="00733900" w:rsidP="00733900">
      <w:pPr>
        <w:ind w:left="1420"/>
        <w:rPr>
          <w:szCs w:val="16"/>
          <w:lang w:eastAsia="zh-CN"/>
        </w:rPr>
      </w:pPr>
      <w:r w:rsidRPr="00C139B4">
        <w:rPr>
          <w:rFonts w:hint="eastAsia"/>
          <w:szCs w:val="16"/>
          <w:lang w:eastAsia="zh-CN"/>
        </w:rPr>
        <w:t>[SGSN-User-State]</w:t>
      </w:r>
    </w:p>
    <w:p w:rsidR="00733900" w:rsidRPr="00C139B4" w:rsidRDefault="00733900" w:rsidP="00733900">
      <w:pPr>
        <w:ind w:left="1420"/>
      </w:pPr>
      <w:r w:rsidRPr="00C139B4">
        <w:lastRenderedPageBreak/>
        <w:t>*[AVP]</w:t>
      </w:r>
    </w:p>
    <w:p w:rsidR="00733900" w:rsidRPr="00C139B4" w:rsidRDefault="00733900" w:rsidP="00733900">
      <w:pPr>
        <w:pStyle w:val="Heading3"/>
        <w:ind w:left="0" w:firstLine="0"/>
      </w:pPr>
      <w:bookmarkStart w:id="247" w:name="_Toc20212363"/>
      <w:r w:rsidRPr="00C139B4">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247"/>
    </w:p>
    <w:p w:rsidR="00733900" w:rsidRPr="00C139B4" w:rsidRDefault="00733900" w:rsidP="00733900">
      <w:r w:rsidRPr="00C139B4">
        <w:t>The EPS-Location</w:t>
      </w:r>
      <w:r w:rsidR="007D3EC1" w:rsidRPr="00C139B4">
        <w:t xml:space="preserve"> </w:t>
      </w:r>
      <w:r w:rsidRPr="00C139B4">
        <w:t xml:space="preserve">Information AVP is of type Grouped. It shall contain the information related to the user location relevant for </w:t>
      </w:r>
      <w:r w:rsidRPr="00C139B4">
        <w:rPr>
          <w:rFonts w:hint="eastAsia"/>
          <w:lang w:eastAsia="zh-CN"/>
        </w:rPr>
        <w:t>EPS</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00E51365" w:rsidRPr="00C139B4">
        <w:rPr>
          <w:lang w:eastAsia="zh-CN"/>
        </w:rPr>
        <w:t>1496</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rsidR="00733900" w:rsidRPr="00C139B4" w:rsidRDefault="00733900" w:rsidP="00733900">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248" w:name="_Toc20212364"/>
      <w:r w:rsidRPr="00C139B4">
        <w:t>7.3.</w:t>
      </w:r>
      <w:r w:rsidRPr="00C139B4">
        <w:rPr>
          <w:lang w:eastAsia="zh-CN"/>
        </w:rPr>
        <w:t>112</w:t>
      </w:r>
      <w:r w:rsidRPr="00C139B4">
        <w:tab/>
      </w:r>
      <w:r w:rsidRPr="00C139B4">
        <w:rPr>
          <w:rFonts w:hint="eastAsia"/>
          <w:lang w:eastAsia="zh-CN"/>
        </w:rPr>
        <w:t>MME-User-State</w:t>
      </w:r>
      <w:bookmarkEnd w:id="248"/>
    </w:p>
    <w:p w:rsidR="00733900" w:rsidRPr="00C139B4" w:rsidRDefault="00733900" w:rsidP="00733900">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00E51365" w:rsidRPr="00C139B4">
        <w:rPr>
          <w:lang w:eastAsia="zh-CN"/>
        </w:rPr>
        <w:t>1497</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249" w:name="_Toc20212365"/>
      <w:r w:rsidRPr="00C139B4">
        <w:t>7.3.</w:t>
      </w:r>
      <w:r w:rsidRPr="00C139B4">
        <w:rPr>
          <w:lang w:eastAsia="zh-CN"/>
        </w:rPr>
        <w:t>113</w:t>
      </w:r>
      <w:r w:rsidRPr="00C139B4">
        <w:tab/>
      </w:r>
      <w:r w:rsidRPr="00C139B4">
        <w:rPr>
          <w:rFonts w:hint="eastAsia"/>
          <w:lang w:eastAsia="zh-CN"/>
        </w:rPr>
        <w:t>SGSN-User-State</w:t>
      </w:r>
      <w:bookmarkEnd w:id="249"/>
    </w:p>
    <w:p w:rsidR="00733900" w:rsidRPr="00C139B4" w:rsidRDefault="00733900" w:rsidP="00733900">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00E51365" w:rsidRPr="00C139B4">
        <w:rPr>
          <w:lang w:eastAsia="zh-CN"/>
        </w:rPr>
        <w:t>1498</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250" w:name="_Toc20212366"/>
      <w:r w:rsidRPr="00C139B4">
        <w:t>7.3.114</w:t>
      </w:r>
      <w:r w:rsidRPr="00C139B4">
        <w:tab/>
        <w:t>User</w:t>
      </w:r>
      <w:r w:rsidRPr="00C139B4">
        <w:rPr>
          <w:rFonts w:hint="eastAsia"/>
          <w:lang w:eastAsia="zh-CN"/>
        </w:rPr>
        <w:t>-</w:t>
      </w:r>
      <w:r w:rsidRPr="00C139B4">
        <w:t>State</w:t>
      </w:r>
      <w:bookmarkEnd w:id="250"/>
    </w:p>
    <w:p w:rsidR="003F16BF" w:rsidRPr="00C139B4" w:rsidRDefault="003F16BF" w:rsidP="003F16B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rsidR="003F16BF" w:rsidRPr="00C139B4" w:rsidRDefault="003F16BF" w:rsidP="003F16BF">
      <w:pPr>
        <w:pStyle w:val="B1"/>
      </w:pPr>
      <w:r w:rsidRPr="00C139B4">
        <w:rPr>
          <w:lang w:eastAsia="zh-CN"/>
        </w:rPr>
        <w:t>DETACHED</w:t>
      </w:r>
      <w:r w:rsidRPr="00C139B4">
        <w:t xml:space="preserve"> (0)</w:t>
      </w:r>
    </w:p>
    <w:p w:rsidR="003F16BF" w:rsidRPr="00C139B4" w:rsidRDefault="003F16BF" w:rsidP="003F16BF">
      <w:pPr>
        <w:pStyle w:val="B2"/>
        <w:ind w:firstLine="0"/>
      </w:pPr>
      <w:r w:rsidRPr="00C139B4">
        <w:t>The UE is in EMM_DEREGISTERED state.</w:t>
      </w:r>
    </w:p>
    <w:p w:rsidR="003F16BF" w:rsidRPr="00C139B4" w:rsidRDefault="003F16BF" w:rsidP="003F16BF">
      <w:pPr>
        <w:pStyle w:val="B1"/>
      </w:pPr>
      <w:r w:rsidRPr="00C139B4">
        <w:rPr>
          <w:lang w:eastAsia="zh-CN"/>
        </w:rPr>
        <w:t>ATTACHED_NOT_REACHABLE_FOR_PAGING</w:t>
      </w:r>
      <w:r w:rsidRPr="00C139B4">
        <w:t xml:space="preserve"> (1)</w:t>
      </w:r>
    </w:p>
    <w:p w:rsidR="003F16BF" w:rsidRPr="00C139B4" w:rsidRDefault="003F16BF" w:rsidP="003F16BF">
      <w:pPr>
        <w:pStyle w:val="B2"/>
        <w:ind w:firstLine="0"/>
      </w:pPr>
      <w:r w:rsidRPr="00C139B4">
        <w:t>The SGSN has determined from its internal data that the UE is attached to the network, but there is no EPS bearer active, and the UE is not reachable for paging. This value is only applicable to S4-SGSN.</w:t>
      </w:r>
    </w:p>
    <w:p w:rsidR="003F16BF" w:rsidRPr="00C139B4" w:rsidRDefault="003F16BF" w:rsidP="003F16BF">
      <w:pPr>
        <w:pStyle w:val="B1"/>
      </w:pPr>
      <w:r w:rsidRPr="00C139B4">
        <w:t>ATTACHED_REACHABLE_FOR_PAGING (2)</w:t>
      </w:r>
    </w:p>
    <w:p w:rsidR="003F16BF" w:rsidRPr="00C139B4" w:rsidRDefault="003F16BF" w:rsidP="003F16BF">
      <w:pPr>
        <w:pStyle w:val="B2"/>
        <w:ind w:firstLine="0"/>
      </w:pPr>
      <w:r w:rsidRPr="00C139B4">
        <w:t>The SGSN has determined from its internal data that the UE is attached to the network, but there is no EPS bearer active; the SGSN has not determined from its internal data that the UE is not reachable for paging. This value is only applicable to S4-SGSN.</w:t>
      </w:r>
    </w:p>
    <w:p w:rsidR="003F16BF" w:rsidRPr="00C139B4" w:rsidRDefault="003F16BF" w:rsidP="003F16BF">
      <w:pPr>
        <w:pStyle w:val="B1"/>
      </w:pPr>
      <w:r w:rsidRPr="00C139B4">
        <w:t>CONNECTED_NOT_REACHABLE_FOR_PAGING (3)</w:t>
      </w:r>
    </w:p>
    <w:p w:rsidR="003F16BF" w:rsidRPr="00C139B4" w:rsidRDefault="003F16BF" w:rsidP="003F16BF">
      <w:pPr>
        <w:pStyle w:val="B2"/>
        <w:ind w:firstLine="0"/>
      </w:pPr>
      <w:r w:rsidRPr="00C139B4">
        <w:t>The SGSN or MME has determined from its internal data that the UE is attached to the network, there is at least one EPS bearer active, and the UE is not reachable for paging.</w:t>
      </w:r>
    </w:p>
    <w:p w:rsidR="003F16BF" w:rsidRPr="00C139B4" w:rsidRDefault="003F16BF" w:rsidP="003F16BF">
      <w:pPr>
        <w:pStyle w:val="B1"/>
      </w:pPr>
      <w:r w:rsidRPr="00C139B4">
        <w:lastRenderedPageBreak/>
        <w:t>CONNECTED_REACHABLE_FOR_PAGING (4)</w:t>
      </w:r>
    </w:p>
    <w:p w:rsidR="003F16BF" w:rsidRPr="00C139B4" w:rsidRDefault="003F16BF" w:rsidP="003F16BF">
      <w:pPr>
        <w:pStyle w:val="B2"/>
        <w:ind w:firstLine="0"/>
      </w:pPr>
      <w:r w:rsidRPr="00C139B4">
        <w:t>The SGSN or MME has determined from its internal data that the UE is attached to the network, there is at least one EPS bearer active, and the SGSN or MME has not determined from its internal data that the UE is not reachable for paging.</w:t>
      </w:r>
    </w:p>
    <w:p w:rsidR="003F16BF" w:rsidRPr="00C139B4" w:rsidRDefault="003F16BF" w:rsidP="003F16BF">
      <w:pPr>
        <w:pStyle w:val="B1"/>
        <w:rPr>
          <w:lang w:eastAsia="zh-CN"/>
        </w:rPr>
      </w:pPr>
      <w:r w:rsidRPr="00C139B4">
        <w:rPr>
          <w:lang w:eastAsia="zh-CN"/>
        </w:rPr>
        <w:t>RESERVED (5)</w:t>
      </w:r>
    </w:p>
    <w:p w:rsidR="003F16BF" w:rsidRPr="00C139B4" w:rsidRDefault="003F16BF" w:rsidP="003F16BF">
      <w:pPr>
        <w:pStyle w:val="B2"/>
        <w:ind w:firstLine="0"/>
        <w:rPr>
          <w:lang w:eastAsia="zh-CN"/>
        </w:rPr>
      </w:pPr>
      <w:r w:rsidRPr="00C139B4">
        <w:rPr>
          <w:lang w:eastAsia="zh-CN"/>
        </w:rPr>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rsidR="003F16BF" w:rsidRPr="00C139B4" w:rsidRDefault="003F16BF" w:rsidP="003F16B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rsidR="00733900" w:rsidRPr="00C139B4" w:rsidRDefault="00733900" w:rsidP="00733900">
      <w:pPr>
        <w:pStyle w:val="Heading3"/>
        <w:ind w:left="0" w:firstLine="0"/>
      </w:pPr>
      <w:bookmarkStart w:id="251" w:name="_Toc20212367"/>
      <w:r w:rsidRPr="00C139B4">
        <w:t>7.3.</w:t>
      </w:r>
      <w:r w:rsidRPr="00C139B4">
        <w:rPr>
          <w:lang w:eastAsia="zh-CN"/>
        </w:rPr>
        <w:t>115</w:t>
      </w:r>
      <w:r w:rsidRPr="00C139B4">
        <w:tab/>
      </w:r>
      <w:r w:rsidRPr="00C139B4">
        <w:rPr>
          <w:rFonts w:hint="eastAsia"/>
          <w:lang w:eastAsia="zh-CN"/>
        </w:rPr>
        <w:t>MME-</w:t>
      </w:r>
      <w:r w:rsidRPr="00C139B4">
        <w:t>Location</w:t>
      </w:r>
      <w:r w:rsidRPr="00C139B4">
        <w:rPr>
          <w:rFonts w:hint="eastAsia"/>
          <w:lang w:eastAsia="zh-CN"/>
        </w:rPr>
        <w:t>-</w:t>
      </w:r>
      <w:r w:rsidRPr="00C139B4">
        <w:t>Information</w:t>
      </w:r>
      <w:bookmarkEnd w:id="251"/>
    </w:p>
    <w:p w:rsidR="00733900" w:rsidRPr="00C139B4" w:rsidRDefault="00733900" w:rsidP="00733900">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 xml:space="preserve">. </w:t>
      </w:r>
    </w:p>
    <w:p w:rsidR="00733900" w:rsidRPr="00C139B4" w:rsidRDefault="00733900" w:rsidP="00733900">
      <w:pPr>
        <w:rPr>
          <w:lang w:val="fr-FR"/>
        </w:rPr>
      </w:pPr>
      <w:r w:rsidRPr="00C139B4">
        <w:rPr>
          <w:lang w:val="fr-FR"/>
        </w:rPr>
        <w:t>AVP format</w:t>
      </w:r>
    </w:p>
    <w:p w:rsidR="00733900" w:rsidRPr="00C139B4" w:rsidRDefault="00733900" w:rsidP="00733900">
      <w:pPr>
        <w:ind w:left="568"/>
        <w:rPr>
          <w:lang w:val="fr-FR"/>
        </w:rPr>
      </w:pPr>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00E51365" w:rsidRPr="00C139B4">
        <w:rPr>
          <w:lang w:val="fr-FR" w:eastAsia="zh-CN"/>
        </w:rPr>
        <w:t>1600</w:t>
      </w:r>
      <w:r w:rsidRPr="00C139B4">
        <w:rPr>
          <w:lang w:val="fr-FR"/>
        </w:rPr>
        <w:t xml:space="preserve"> 10415&gt;</w:t>
      </w:r>
    </w:p>
    <w:p w:rsidR="00733900" w:rsidRPr="00C139B4" w:rsidRDefault="00733900" w:rsidP="00733900">
      <w:pPr>
        <w:ind w:left="1420"/>
        <w:rPr>
          <w:lang w:val="it-IT" w:eastAsia="zh-CN"/>
        </w:rPr>
      </w:pPr>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rsidR="00733900" w:rsidRPr="00C139B4" w:rsidRDefault="00733900" w:rsidP="00733900">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733900" w:rsidRPr="00C139B4" w:rsidRDefault="00733900" w:rsidP="00733900">
      <w:pPr>
        <w:ind w:left="1420"/>
      </w:pPr>
      <w:r w:rsidRPr="00C139B4">
        <w:t>[Geographical</w:t>
      </w:r>
      <w:r w:rsidRPr="00C139B4">
        <w:rPr>
          <w:rFonts w:hint="eastAsia"/>
          <w:lang w:eastAsia="zh-CN"/>
        </w:rPr>
        <w:t>-</w:t>
      </w:r>
      <w:r w:rsidRPr="00C139B4">
        <w:t>Information]</w:t>
      </w:r>
    </w:p>
    <w:p w:rsidR="00733900" w:rsidRPr="00C139B4" w:rsidRDefault="00733900" w:rsidP="00733900">
      <w:pPr>
        <w:ind w:left="1420"/>
      </w:pPr>
      <w:r w:rsidRPr="00C139B4">
        <w:t>[Geodetic</w:t>
      </w:r>
      <w:r w:rsidRPr="00C139B4">
        <w:rPr>
          <w:rFonts w:hint="eastAsia"/>
          <w:lang w:eastAsia="zh-CN"/>
        </w:rPr>
        <w:t>-</w:t>
      </w:r>
      <w:r w:rsidRPr="00C139B4">
        <w:t>Information]</w:t>
      </w:r>
    </w:p>
    <w:p w:rsidR="00733900" w:rsidRPr="00C139B4" w:rsidRDefault="00733900" w:rsidP="00733900">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rsidR="000A7F9D" w:rsidRPr="00C139B4" w:rsidRDefault="00733900" w:rsidP="000A7F9D">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000A7F9D" w:rsidRPr="00C139B4">
        <w:t xml:space="preserve"> </w:t>
      </w:r>
    </w:p>
    <w:p w:rsidR="0018166F" w:rsidRPr="00C139B4" w:rsidRDefault="000A7F9D" w:rsidP="0018166F">
      <w:pPr>
        <w:ind w:left="1420"/>
        <w:rPr>
          <w:lang w:val="fr-FR" w:eastAsia="zh-CN"/>
        </w:rPr>
      </w:pPr>
      <w:r w:rsidRPr="00C139B4">
        <w:rPr>
          <w:lang w:val="fr-FR"/>
        </w:rPr>
        <w:t>[User-CSG-Information]</w:t>
      </w:r>
      <w:r w:rsidR="0018166F" w:rsidRPr="00C139B4">
        <w:rPr>
          <w:rFonts w:hint="eastAsia"/>
          <w:lang w:val="fr-FR" w:eastAsia="zh-CN"/>
        </w:rPr>
        <w:t xml:space="preserve"> </w:t>
      </w:r>
    </w:p>
    <w:p w:rsidR="00733900" w:rsidRPr="00C139B4" w:rsidRDefault="0018166F" w:rsidP="0018166F">
      <w:pPr>
        <w:ind w:left="1420"/>
        <w:rPr>
          <w:lang w:val="fr-FR" w:eastAsia="zh-CN"/>
        </w:rPr>
      </w:pPr>
      <w:r w:rsidRPr="00C139B4">
        <w:rPr>
          <w:rFonts w:hint="eastAsia"/>
          <w:lang w:val="fr-FR" w:eastAsia="zh-CN"/>
        </w:rPr>
        <w:t>[ eNodeB-ID ]</w:t>
      </w:r>
    </w:p>
    <w:p w:rsidR="00C47BCE" w:rsidRPr="00C139B4" w:rsidRDefault="00C47BCE" w:rsidP="0018166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rsidR="00733900" w:rsidRPr="00C139B4" w:rsidRDefault="00733900" w:rsidP="00733900">
      <w:pPr>
        <w:ind w:left="1420"/>
        <w:rPr>
          <w:lang w:val="fr-FR"/>
        </w:rPr>
      </w:pPr>
      <w:r w:rsidRPr="00C139B4">
        <w:rPr>
          <w:lang w:val="fr-FR"/>
        </w:rPr>
        <w:t>*[AVP]</w:t>
      </w:r>
    </w:p>
    <w:p w:rsidR="0018166F" w:rsidRPr="00C139B4" w:rsidRDefault="0018166F" w:rsidP="0018166F">
      <w:pPr>
        <w:rPr>
          <w:lang w:eastAsia="zh-CN"/>
        </w:rPr>
      </w:pPr>
      <w:r w:rsidRPr="00C139B4">
        <w:rPr>
          <w:lang w:eastAsia="zh-CN"/>
        </w:rPr>
        <w:t>An eNodeB-ID</w:t>
      </w:r>
      <w:r w:rsidRPr="00C139B4">
        <w:rPr>
          <w:rFonts w:hint="eastAsia"/>
          <w:lang w:eastAsia="zh-CN"/>
        </w:rPr>
        <w:t xml:space="preserve"> </w:t>
      </w:r>
      <w:r w:rsidRPr="00C139B4">
        <w:rPr>
          <w:lang w:eastAsia="zh-CN"/>
        </w:rPr>
        <w:t xml:space="preserve">AVP may be present for Monitoring event reporting. </w:t>
      </w:r>
    </w:p>
    <w:p w:rsidR="00733900" w:rsidRPr="00C139B4" w:rsidRDefault="00733900" w:rsidP="00733900">
      <w:pPr>
        <w:pStyle w:val="Heading3"/>
        <w:ind w:left="0" w:firstLine="0"/>
        <w:rPr>
          <w:lang w:val="fr-FR"/>
        </w:rPr>
      </w:pPr>
      <w:bookmarkStart w:id="252" w:name="_Toc20212368"/>
      <w:r w:rsidRPr="00C139B4">
        <w:rPr>
          <w:lang w:val="fr-FR"/>
        </w:rPr>
        <w:t>7.3.</w:t>
      </w:r>
      <w:r w:rsidRPr="00C139B4">
        <w:rPr>
          <w:lang w:val="fr-FR" w:eastAsia="zh-CN"/>
        </w:rPr>
        <w:t>116</w:t>
      </w:r>
      <w:r w:rsidRPr="00C139B4">
        <w:rPr>
          <w:lang w:val="fr-FR"/>
        </w:rPr>
        <w:tab/>
      </w:r>
      <w:r w:rsidRPr="00C139B4">
        <w:rPr>
          <w:rFonts w:hint="eastAsia"/>
          <w:lang w:val="fr-FR" w:eastAsia="zh-CN"/>
        </w:rPr>
        <w:t>SGSN-</w:t>
      </w:r>
      <w:r w:rsidRPr="00C139B4">
        <w:rPr>
          <w:lang w:val="fr-FR"/>
        </w:rPr>
        <w:t>Location</w:t>
      </w:r>
      <w:r w:rsidRPr="00C139B4">
        <w:rPr>
          <w:rFonts w:hint="eastAsia"/>
          <w:lang w:val="fr-FR" w:eastAsia="zh-CN"/>
        </w:rPr>
        <w:t>-</w:t>
      </w:r>
      <w:r w:rsidRPr="00C139B4">
        <w:rPr>
          <w:lang w:val="fr-FR"/>
        </w:rPr>
        <w:t>Information</w:t>
      </w:r>
      <w:bookmarkEnd w:id="252"/>
    </w:p>
    <w:p w:rsidR="00733900" w:rsidRPr="00C139B4" w:rsidRDefault="00733900" w:rsidP="00733900">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00E51365" w:rsidRPr="00C139B4">
        <w:rPr>
          <w:lang w:eastAsia="zh-CN"/>
        </w:rPr>
        <w:t>1601</w:t>
      </w:r>
      <w:r w:rsidRPr="00C139B4">
        <w:t xml:space="preserve"> 10415&gt;</w:t>
      </w:r>
    </w:p>
    <w:p w:rsidR="00733900" w:rsidRPr="00C139B4" w:rsidDel="007C7D06" w:rsidRDefault="00733900" w:rsidP="00733900">
      <w:pPr>
        <w:ind w:left="1420"/>
        <w:rPr>
          <w:lang w:eastAsia="zh-CN"/>
        </w:rPr>
      </w:pPr>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rsidR="00733900" w:rsidRPr="00C139B4" w:rsidRDefault="00733900" w:rsidP="00733900">
      <w:pPr>
        <w:ind w:left="1420"/>
        <w:rPr>
          <w:lang w:eastAsia="zh-CN"/>
        </w:rPr>
      </w:pPr>
      <w:r w:rsidRPr="00C139B4">
        <w:rPr>
          <w:rFonts w:hint="eastAsia"/>
          <w:lang w:eastAsia="zh-CN"/>
        </w:rPr>
        <w:t>[Location-Area-Identity]</w:t>
      </w:r>
    </w:p>
    <w:p w:rsidR="00733900" w:rsidRPr="00C139B4" w:rsidRDefault="00733900" w:rsidP="00733900">
      <w:pPr>
        <w:ind w:left="1420"/>
        <w:rPr>
          <w:lang w:eastAsia="zh-CN"/>
        </w:rPr>
      </w:pPr>
      <w:r w:rsidRPr="00C139B4">
        <w:rPr>
          <w:rFonts w:hint="eastAsia"/>
          <w:lang w:eastAsia="zh-CN"/>
        </w:rPr>
        <w:t>[Service-Area-Identity]</w:t>
      </w:r>
    </w:p>
    <w:p w:rsidR="00733900" w:rsidRPr="00C139B4" w:rsidRDefault="00733900" w:rsidP="00733900">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733900" w:rsidRPr="00C139B4" w:rsidRDefault="00733900" w:rsidP="00733900">
      <w:pPr>
        <w:ind w:left="1420"/>
      </w:pPr>
      <w:r w:rsidRPr="00C139B4">
        <w:t>[Geographical</w:t>
      </w:r>
      <w:r w:rsidRPr="00C139B4">
        <w:rPr>
          <w:rFonts w:hint="eastAsia"/>
          <w:lang w:eastAsia="zh-CN"/>
        </w:rPr>
        <w:t>-</w:t>
      </w:r>
      <w:r w:rsidRPr="00C139B4">
        <w:t>Information]</w:t>
      </w:r>
    </w:p>
    <w:p w:rsidR="00733900" w:rsidRPr="00C139B4" w:rsidRDefault="00733900" w:rsidP="00733900">
      <w:pPr>
        <w:ind w:left="1420"/>
      </w:pPr>
      <w:r w:rsidRPr="00C139B4">
        <w:lastRenderedPageBreak/>
        <w:t>[Geodetic</w:t>
      </w:r>
      <w:r w:rsidRPr="00C139B4">
        <w:rPr>
          <w:rFonts w:hint="eastAsia"/>
          <w:lang w:eastAsia="zh-CN"/>
        </w:rPr>
        <w:t>-</w:t>
      </w:r>
      <w:r w:rsidRPr="00C139B4">
        <w:t>Information]</w:t>
      </w:r>
    </w:p>
    <w:p w:rsidR="00733900" w:rsidRPr="00C139B4" w:rsidRDefault="00733900" w:rsidP="00733900">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rsidR="000A7F9D" w:rsidRPr="00C139B4" w:rsidRDefault="00733900" w:rsidP="000A7F9D">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000A7F9D" w:rsidRPr="00C139B4">
        <w:t xml:space="preserve"> </w:t>
      </w:r>
    </w:p>
    <w:p w:rsidR="00733900" w:rsidRPr="00C139B4" w:rsidRDefault="000A7F9D" w:rsidP="000A7F9D">
      <w:pPr>
        <w:ind w:left="1420"/>
      </w:pPr>
      <w:r w:rsidRPr="00C139B4">
        <w:t>[ User-CSG-Information]</w:t>
      </w:r>
    </w:p>
    <w:p w:rsidR="00733900" w:rsidRPr="00C139B4" w:rsidRDefault="00733900" w:rsidP="00733900">
      <w:pPr>
        <w:ind w:left="1420"/>
      </w:pPr>
      <w:r w:rsidRPr="00C139B4">
        <w:t>*[AVP]</w:t>
      </w:r>
    </w:p>
    <w:p w:rsidR="00733900" w:rsidRPr="00C139B4" w:rsidRDefault="00733900" w:rsidP="00733900">
      <w:pPr>
        <w:pStyle w:val="Heading3"/>
      </w:pPr>
      <w:bookmarkStart w:id="253" w:name="_Toc20212369"/>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53"/>
    </w:p>
    <w:p w:rsidR="00733900" w:rsidRPr="00C139B4" w:rsidRDefault="00733900" w:rsidP="00733900">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rPr>
          <w:lang w:val="en-US"/>
        </w:rPr>
      </w:pPr>
      <w:bookmarkStart w:id="254" w:name="_Toc20212370"/>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54"/>
    </w:p>
    <w:p w:rsidR="00733900" w:rsidRPr="00C139B4" w:rsidRDefault="00733900" w:rsidP="00733900">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pPr>
      <w:bookmarkStart w:id="255" w:name="_Toc20212371"/>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55"/>
    </w:p>
    <w:p w:rsidR="00733900" w:rsidRPr="00C139B4" w:rsidRDefault="00733900" w:rsidP="00733900">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rPr>
          <w:lang w:val="en-US"/>
        </w:rPr>
      </w:pPr>
      <w:bookmarkStart w:id="256" w:name="_Toc20212372"/>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56"/>
    </w:p>
    <w:p w:rsidR="00733900" w:rsidRPr="00C139B4" w:rsidRDefault="00733900" w:rsidP="00733900">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rPr>
          <w:lang w:val="en-US"/>
        </w:rPr>
      </w:pPr>
      <w:bookmarkStart w:id="257" w:name="_Toc20212373"/>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57"/>
    </w:p>
    <w:p w:rsidR="00733900" w:rsidRPr="00C139B4" w:rsidRDefault="00733900" w:rsidP="00733900">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pPr>
      <w:bookmarkStart w:id="258" w:name="_Toc20212374"/>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58"/>
    </w:p>
    <w:p w:rsidR="00733900" w:rsidRPr="00C139B4" w:rsidRDefault="00733900" w:rsidP="00733900">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rPr>
          <w:lang w:eastAsia="zh-CN"/>
        </w:rPr>
      </w:pPr>
      <w:bookmarkStart w:id="259" w:name="_Toc20212375"/>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59"/>
    </w:p>
    <w:p w:rsidR="00733900" w:rsidRPr="00C139B4" w:rsidRDefault="00733900" w:rsidP="00733900">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rsidR="00356DC6">
        <w:t>3GPP TS 2</w:t>
      </w:r>
      <w:r w:rsidRPr="00C139B4">
        <w:t>9.</w:t>
      </w:r>
      <w:r w:rsidRPr="00C139B4">
        <w:rPr>
          <w:rFonts w:hint="eastAsia"/>
        </w:rPr>
        <w:t>002</w:t>
      </w:r>
      <w:r w:rsidR="00356DC6">
        <w:t> [</w:t>
      </w:r>
      <w:r w:rsidRPr="00C139B4">
        <w:t>24].</w:t>
      </w:r>
    </w:p>
    <w:p w:rsidR="00733900" w:rsidRPr="00C139B4" w:rsidRDefault="00733900" w:rsidP="00733900">
      <w:pPr>
        <w:pStyle w:val="Heading3"/>
      </w:pPr>
      <w:bookmarkStart w:id="260" w:name="_Toc20212376"/>
      <w:r w:rsidRPr="00C139B4">
        <w:t>7.3.</w:t>
      </w:r>
      <w:r w:rsidRPr="00C139B4">
        <w:rPr>
          <w:lang w:eastAsia="zh-CN"/>
        </w:rPr>
        <w:t>124</w:t>
      </w:r>
      <w:r w:rsidRPr="00C139B4">
        <w:tab/>
        <w:t>Geodetic</w:t>
      </w:r>
      <w:r w:rsidRPr="00C139B4">
        <w:rPr>
          <w:rFonts w:hint="eastAsia"/>
          <w:lang w:eastAsia="zh-CN"/>
        </w:rPr>
        <w:t>-</w:t>
      </w:r>
      <w:r w:rsidRPr="00C139B4">
        <w:t>Information</w:t>
      </w:r>
      <w:bookmarkEnd w:id="260"/>
    </w:p>
    <w:p w:rsidR="00733900" w:rsidRPr="00C139B4" w:rsidRDefault="00733900" w:rsidP="00733900">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rsidR="00356DC6">
        <w:t>3GPP TS 2</w:t>
      </w:r>
      <w:r w:rsidRPr="00C139B4">
        <w:t>9.</w:t>
      </w:r>
      <w:r w:rsidRPr="00C139B4">
        <w:rPr>
          <w:rFonts w:hint="eastAsia"/>
        </w:rPr>
        <w:t>002</w:t>
      </w:r>
      <w:r w:rsidR="00356DC6">
        <w:t> [</w:t>
      </w:r>
      <w:r w:rsidRPr="00C139B4">
        <w:t>24].</w:t>
      </w:r>
    </w:p>
    <w:p w:rsidR="00733900" w:rsidRPr="00C139B4" w:rsidRDefault="00733900" w:rsidP="00733900">
      <w:pPr>
        <w:pStyle w:val="Heading3"/>
      </w:pPr>
      <w:bookmarkStart w:id="261" w:name="_Toc20212377"/>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61"/>
    </w:p>
    <w:p w:rsidR="00733900" w:rsidRPr="00C139B4" w:rsidRDefault="00733900" w:rsidP="00733900">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rsidR="00733900" w:rsidRPr="00C139B4" w:rsidRDefault="00733900" w:rsidP="00733900">
      <w:pPr>
        <w:pStyle w:val="B1"/>
      </w:pPr>
      <w:r w:rsidRPr="00C139B4">
        <w:rPr>
          <w:rFonts w:hint="eastAsia"/>
          <w:lang w:eastAsia="zh-CN"/>
        </w:rPr>
        <w:lastRenderedPageBreak/>
        <w:t>ACTIVE-LOCATION-RETRIEVAL</w:t>
      </w:r>
      <w:r w:rsidRPr="00C139B4">
        <w:t xml:space="preserve"> (0)</w:t>
      </w:r>
    </w:p>
    <w:p w:rsidR="00733900" w:rsidRPr="00C139B4" w:rsidRDefault="00F425F4" w:rsidP="00733900">
      <w:r w:rsidRPr="00C139B4">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rsidR="00733900" w:rsidRPr="00C139B4" w:rsidRDefault="00733900" w:rsidP="00733900">
      <w:pPr>
        <w:pStyle w:val="Heading3"/>
      </w:pPr>
      <w:bookmarkStart w:id="262" w:name="_Toc20212378"/>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62"/>
    </w:p>
    <w:p w:rsidR="00733900" w:rsidRPr="00C139B4" w:rsidRDefault="00733900" w:rsidP="0017157C">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rsidR="00356DC6">
        <w:t>3GPP TS 2</w:t>
      </w:r>
      <w:r w:rsidRPr="00C139B4">
        <w:t>9.</w:t>
      </w:r>
      <w:r w:rsidRPr="00C139B4">
        <w:rPr>
          <w:rFonts w:hint="eastAsia"/>
        </w:rPr>
        <w:t>002</w:t>
      </w:r>
      <w:r w:rsidR="00356DC6">
        <w:t> [</w:t>
      </w:r>
      <w:r w:rsidRPr="00C139B4">
        <w:t>24].</w:t>
      </w:r>
    </w:p>
    <w:p w:rsidR="009303AB" w:rsidRPr="00C139B4" w:rsidRDefault="009303AB" w:rsidP="009303AB">
      <w:pPr>
        <w:pStyle w:val="Heading3"/>
      </w:pPr>
      <w:bookmarkStart w:id="263" w:name="_Toc20212379"/>
      <w:r w:rsidRPr="00C139B4">
        <w:t>7.3.127</w:t>
      </w:r>
      <w:r w:rsidRPr="00C139B4">
        <w:tab/>
        <w:t>Active-APN</w:t>
      </w:r>
      <w:bookmarkEnd w:id="263"/>
    </w:p>
    <w:p w:rsidR="009303AB" w:rsidRPr="00C139B4" w:rsidRDefault="009303AB" w:rsidP="009303AB">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rsidR="009303AB" w:rsidRPr="00C139B4" w:rsidRDefault="009303AB" w:rsidP="009303AB">
      <w:r w:rsidRPr="00C139B4">
        <w:t>The AVP format shall conform to:</w:t>
      </w:r>
    </w:p>
    <w:p w:rsidR="009303AB" w:rsidRPr="00C139B4" w:rsidRDefault="00C139B4" w:rsidP="009303AB">
      <w:pPr>
        <w:pStyle w:val="NormalLeft10cm"/>
      </w:pPr>
      <w:r>
        <w:tab/>
      </w:r>
      <w:r w:rsidR="009303AB" w:rsidRPr="00C139B4">
        <w:t>Active</w:t>
      </w:r>
      <w:r w:rsidR="009303AB" w:rsidRPr="00C139B4">
        <w:rPr>
          <w:rFonts w:hint="eastAsia"/>
        </w:rPr>
        <w:t>-APN</w:t>
      </w:r>
      <w:r w:rsidR="009303AB" w:rsidRPr="00C139B4">
        <w:t xml:space="preserve"> ::= &lt;AVP header: 1612 10415&gt;</w:t>
      </w:r>
    </w:p>
    <w:p w:rsidR="009303AB" w:rsidRPr="00C139B4" w:rsidRDefault="009303AB" w:rsidP="009303AB">
      <w:pPr>
        <w:ind w:left="1420"/>
      </w:pPr>
      <w:r w:rsidRPr="00C139B4">
        <w:t>{ Context-Identifier }</w:t>
      </w:r>
    </w:p>
    <w:p w:rsidR="009303AB" w:rsidRPr="00C139B4" w:rsidRDefault="008364E2" w:rsidP="009303AB">
      <w:pPr>
        <w:ind w:left="1420"/>
      </w:pPr>
      <w:r w:rsidRPr="00C139B4">
        <w:t>[</w:t>
      </w:r>
      <w:r w:rsidR="009303AB" w:rsidRPr="00C139B4">
        <w:t xml:space="preserve"> Service-Selection</w:t>
      </w:r>
      <w:r w:rsidR="009303AB" w:rsidRPr="00C139B4">
        <w:rPr>
          <w:rFonts w:hint="eastAsia"/>
        </w:rPr>
        <w:t xml:space="preserve"> </w:t>
      </w:r>
      <w:r w:rsidRPr="00C139B4">
        <w:t>]</w:t>
      </w:r>
    </w:p>
    <w:p w:rsidR="009303AB" w:rsidRPr="00C139B4" w:rsidRDefault="008364E2" w:rsidP="009303AB">
      <w:pPr>
        <w:ind w:left="1420"/>
      </w:pPr>
      <w:r w:rsidRPr="00C139B4">
        <w:t>[</w:t>
      </w:r>
      <w:r w:rsidR="009303AB" w:rsidRPr="00C139B4">
        <w:rPr>
          <w:rFonts w:hint="eastAsia"/>
        </w:rPr>
        <w:t xml:space="preserve"> </w:t>
      </w:r>
      <w:r w:rsidR="009303AB" w:rsidRPr="00C139B4">
        <w:t>MIP6-Agent-Info</w:t>
      </w:r>
      <w:r w:rsidR="009303AB" w:rsidRPr="00C139B4">
        <w:rPr>
          <w:rFonts w:hint="eastAsia"/>
        </w:rPr>
        <w:t xml:space="preserve"> </w:t>
      </w:r>
      <w:r w:rsidRPr="00C139B4">
        <w:t>]</w:t>
      </w:r>
    </w:p>
    <w:p w:rsidR="009303AB" w:rsidRPr="00C139B4" w:rsidRDefault="008364E2" w:rsidP="009303AB">
      <w:pPr>
        <w:ind w:left="1420"/>
      </w:pPr>
      <w:r w:rsidRPr="00C139B4">
        <w:t>[</w:t>
      </w:r>
      <w:r w:rsidR="009303AB" w:rsidRPr="00C139B4">
        <w:t xml:space="preserve"> Visited-Network-Identifier </w:t>
      </w:r>
      <w:r w:rsidRPr="00C139B4">
        <w:t>]</w:t>
      </w:r>
    </w:p>
    <w:p w:rsidR="009303AB" w:rsidRPr="00C139B4" w:rsidRDefault="009303AB" w:rsidP="009303AB">
      <w:pPr>
        <w:ind w:left="1420"/>
      </w:pPr>
      <w:r w:rsidRPr="00C139B4">
        <w:t>*[ Specific-APN-Info ]</w:t>
      </w:r>
    </w:p>
    <w:p w:rsidR="009303AB" w:rsidRPr="00C139B4" w:rsidRDefault="009303AB" w:rsidP="00DB0D00">
      <w:pPr>
        <w:ind w:left="1420"/>
      </w:pPr>
      <w:r w:rsidRPr="00C139B4">
        <w:t>*[ AVP ]</w:t>
      </w:r>
    </w:p>
    <w:p w:rsidR="00423F60" w:rsidRPr="00C139B4" w:rsidRDefault="00DB0D00" w:rsidP="00423F60">
      <w:pPr>
        <w:pStyle w:val="Heading3"/>
        <w:ind w:left="0" w:firstLine="0"/>
      </w:pPr>
      <w:bookmarkStart w:id="264" w:name="_Toc20212380"/>
      <w:r w:rsidRPr="00C139B4">
        <w:t>7.3.128</w:t>
      </w:r>
      <w:r w:rsidR="00423F60" w:rsidRPr="00C139B4">
        <w:tab/>
        <w:t>Error-Diagnostic</w:t>
      </w:r>
      <w:bookmarkEnd w:id="264"/>
    </w:p>
    <w:p w:rsidR="00423F60" w:rsidRPr="00C139B4" w:rsidRDefault="00423F60" w:rsidP="00423F60">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rsidR="00423F60" w:rsidRPr="00C139B4" w:rsidRDefault="00423F60" w:rsidP="00423F60">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rsidR="00423F60" w:rsidRPr="00C139B4" w:rsidRDefault="00423F60" w:rsidP="00423F60">
      <w:pPr>
        <w:pStyle w:val="B2"/>
        <w:ind w:firstLine="0"/>
      </w:pPr>
      <w:r w:rsidRPr="00C139B4">
        <w:t>This value shall be used when Experimental-Error is DIAMETER_ERROR_UNKNOWN_EPS_SUBSCRIPTION and there is GPRS Subscription Data for the user.</w:t>
      </w:r>
    </w:p>
    <w:p w:rsidR="00423F60" w:rsidRPr="00C139B4" w:rsidRDefault="00423F60" w:rsidP="00423F60">
      <w:pPr>
        <w:pStyle w:val="B1"/>
        <w:ind w:left="284" w:firstLine="0"/>
        <w:rPr>
          <w:lang w:val="pt-BR"/>
        </w:rPr>
      </w:pPr>
      <w:r w:rsidRPr="00C139B4">
        <w:rPr>
          <w:lang w:val="pt-BR" w:eastAsia="zh-CN"/>
        </w:rPr>
        <w:t>-</w:t>
      </w:r>
      <w:r w:rsidRPr="00C139B4">
        <w:rPr>
          <w:lang w:val="pt-BR" w:eastAsia="zh-CN"/>
        </w:rPr>
        <w:tab/>
        <w:t>NO_GPRS_DATA_SUBSCRIBED</w:t>
      </w:r>
      <w:r w:rsidRPr="00C139B4">
        <w:rPr>
          <w:lang w:val="pt-BR"/>
        </w:rPr>
        <w:t xml:space="preserve"> (1)</w:t>
      </w:r>
    </w:p>
    <w:p w:rsidR="00423F60" w:rsidRPr="00C139B4" w:rsidRDefault="00423F60" w:rsidP="00423F60">
      <w:pPr>
        <w:pStyle w:val="B2"/>
        <w:ind w:firstLine="0"/>
        <w:rPr>
          <w:lang w:val="pt-BR"/>
        </w:rPr>
      </w:pPr>
      <w:r w:rsidRPr="00C139B4">
        <w:rPr>
          <w:lang w:val="pt-BR"/>
        </w:rPr>
        <w:t xml:space="preserve">This </w:t>
      </w:r>
      <w:r w:rsidRPr="00C139B4">
        <w:t>value shall be used when Experimental-Error is DIAMETER_ERROR_UNKNOWN_EPS_SUBSCRIPTION and there is not GPRS Subscription Data for the user.</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ALL</w:t>
      </w:r>
      <w:r w:rsidR="00486566" w:rsidRPr="00C139B4">
        <w:rPr>
          <w:lang w:val="pt-BR"/>
        </w:rPr>
        <w:t>_</w:t>
      </w:r>
      <w:r w:rsidR="00423F60" w:rsidRPr="00C139B4">
        <w:rPr>
          <w:lang w:val="pt-BR"/>
        </w:rPr>
        <w:t>APN (2)</w:t>
      </w:r>
    </w:p>
    <w:p w:rsidR="00423F60" w:rsidRPr="00C139B4" w:rsidRDefault="00423F60" w:rsidP="00423F60">
      <w:pPr>
        <w:pStyle w:val="B2"/>
        <w:ind w:firstLine="0"/>
      </w:pPr>
      <w:r w:rsidRPr="00C139B4">
        <w:t>This value shall be used when Experimental-Error is DIAMETER_ERROR_ROAMING_NOT_ALLOWED and the Operator Determined Barring indicates "All Packet Oriented Services Barred" (see clause 7.3.30).</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HPLMN</w:t>
      </w:r>
      <w:r w:rsidR="00486566" w:rsidRPr="00C139B4">
        <w:rPr>
          <w:lang w:val="pt-BR"/>
        </w:rPr>
        <w:t>_</w:t>
      </w:r>
      <w:r w:rsidR="00423F60" w:rsidRPr="00C139B4">
        <w:rPr>
          <w:lang w:val="pt-BR"/>
        </w:rPr>
        <w:t>APN (3)</w:t>
      </w:r>
    </w:p>
    <w:p w:rsidR="00423F60" w:rsidRPr="00C139B4" w:rsidRDefault="00423F60" w:rsidP="00423F60">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HPLMN-AP Barred" (see clause 7.3.30)</w:t>
      </w:r>
      <w:r w:rsidRPr="00C139B4">
        <w:rPr>
          <w:lang w:val="pt-BR"/>
        </w:rPr>
        <w:t>.</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VPLMN</w:t>
      </w:r>
      <w:r w:rsidR="00486566" w:rsidRPr="00C139B4">
        <w:rPr>
          <w:lang w:val="pt-BR"/>
        </w:rPr>
        <w:t>_</w:t>
      </w:r>
      <w:r w:rsidR="00423F60" w:rsidRPr="00C139B4">
        <w:rPr>
          <w:lang w:val="pt-BR"/>
        </w:rPr>
        <w:t>APN (4)</w:t>
      </w:r>
    </w:p>
    <w:p w:rsidR="00423F60" w:rsidRPr="00C139B4" w:rsidRDefault="00423F60" w:rsidP="00423F60">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to VPLMN-AP Barred" (see clause 7.3.30)</w:t>
      </w:r>
      <w:r w:rsidRPr="00C139B4">
        <w:rPr>
          <w:lang w:val="pt-BR"/>
        </w:rPr>
        <w:t>.</w:t>
      </w:r>
    </w:p>
    <w:p w:rsidR="00DB0D00" w:rsidRPr="00C139B4" w:rsidRDefault="00DB0D00" w:rsidP="00DB0D00">
      <w:pPr>
        <w:pStyle w:val="Heading3"/>
        <w:rPr>
          <w:noProof/>
        </w:rPr>
      </w:pPr>
      <w:bookmarkStart w:id="265" w:name="_Toc20212381"/>
      <w:r w:rsidRPr="00C139B4">
        <w:rPr>
          <w:noProof/>
        </w:rPr>
        <w:lastRenderedPageBreak/>
        <w:t>7.3.129</w:t>
      </w:r>
      <w:r w:rsidRPr="00C139B4">
        <w:rPr>
          <w:noProof/>
        </w:rPr>
        <w:tab/>
        <w:t>Ext-PDP-Address AVP</w:t>
      </w:r>
      <w:bookmarkEnd w:id="265"/>
    </w:p>
    <w:p w:rsidR="00DB0D00" w:rsidRPr="00C139B4" w:rsidRDefault="00DB0D00" w:rsidP="00DB0D00">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rsidR="00C712ED" w:rsidRPr="00C139B4" w:rsidRDefault="00C712ED" w:rsidP="00C712ED">
      <w:pPr>
        <w:pStyle w:val="Heading3"/>
      </w:pPr>
      <w:bookmarkStart w:id="266" w:name="_Toc20212382"/>
      <w:r w:rsidRPr="00C139B4">
        <w:t>7.3.130</w:t>
      </w:r>
      <w:r w:rsidRPr="00C139B4">
        <w:tab/>
      </w:r>
      <w:r w:rsidRPr="00C139B4">
        <w:rPr>
          <w:lang w:val="en-US" w:eastAsia="zh-CN"/>
        </w:rPr>
        <w:t>UE-SRVCC-Capability</w:t>
      </w:r>
      <w:bookmarkEnd w:id="266"/>
    </w:p>
    <w:p w:rsidR="00C712ED" w:rsidRPr="00C139B4" w:rsidRDefault="00C712ED" w:rsidP="00C712ED">
      <w:r w:rsidRPr="00C139B4">
        <w:t>The UE-SRVCC-Capability AVP is of type Enumerated. It shall indicate if the UE supports or does not support the SRVCC capability. The following values are defined:</w:t>
      </w:r>
    </w:p>
    <w:p w:rsidR="00C712ED" w:rsidRPr="00C139B4" w:rsidRDefault="00C712ED" w:rsidP="00C712ED">
      <w:pPr>
        <w:pStyle w:val="B1"/>
      </w:pPr>
      <w:r w:rsidRPr="00C139B4">
        <w:t>UE-SRVCC-NOT-SUPPORTED (0)</w:t>
      </w:r>
    </w:p>
    <w:p w:rsidR="00C712ED" w:rsidRPr="00C139B4" w:rsidDel="00502053" w:rsidRDefault="00C712ED" w:rsidP="00C712ED">
      <w:pPr>
        <w:pStyle w:val="List3"/>
      </w:pPr>
      <w:r w:rsidRPr="00C139B4">
        <w:t>UE-SRVCC-SUPPORTED (1)</w:t>
      </w:r>
    </w:p>
    <w:p w:rsidR="00C712ED" w:rsidRPr="00C139B4" w:rsidRDefault="00C712ED" w:rsidP="00C712ED">
      <w:pPr>
        <w:pStyle w:val="Heading3"/>
      </w:pPr>
      <w:bookmarkStart w:id="267" w:name="_Toc20212383"/>
      <w:r w:rsidRPr="00C139B4">
        <w:t>7.3.</w:t>
      </w:r>
      <w:r w:rsidRPr="00C139B4">
        <w:rPr>
          <w:lang w:eastAsia="zh-CN"/>
        </w:rPr>
        <w:t>131</w:t>
      </w:r>
      <w:r w:rsidRPr="00C139B4">
        <w:tab/>
        <w:t>MPS</w:t>
      </w:r>
      <w:r w:rsidRPr="00C139B4">
        <w:rPr>
          <w:rFonts w:hint="eastAsia"/>
        </w:rPr>
        <w:t>-Priority</w:t>
      </w:r>
      <w:bookmarkEnd w:id="267"/>
    </w:p>
    <w:p w:rsidR="00C712ED" w:rsidRPr="00C139B4" w:rsidRDefault="00C712ED" w:rsidP="00C712ED">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rsidR="00C712ED" w:rsidRPr="00C139B4" w:rsidRDefault="00C712ED" w:rsidP="00C712ED">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C712ED" w:rsidRPr="00C139B4" w:rsidTr="000C55B7">
        <w:trPr>
          <w:cantSplit/>
          <w:jc w:val="center"/>
        </w:trPr>
        <w:tc>
          <w:tcPr>
            <w:tcW w:w="993" w:type="dxa"/>
          </w:tcPr>
          <w:p w:rsidR="00C712ED" w:rsidRPr="00C139B4" w:rsidRDefault="00C712ED" w:rsidP="000C55B7">
            <w:pPr>
              <w:pStyle w:val="TAH"/>
            </w:pPr>
            <w:r w:rsidRPr="00C139B4">
              <w:t>Bit</w:t>
            </w:r>
          </w:p>
        </w:tc>
        <w:tc>
          <w:tcPr>
            <w:tcW w:w="1842" w:type="dxa"/>
          </w:tcPr>
          <w:p w:rsidR="00C712ED" w:rsidRPr="00C139B4" w:rsidRDefault="00C712ED" w:rsidP="000C55B7">
            <w:pPr>
              <w:pStyle w:val="TAH"/>
            </w:pPr>
            <w:r w:rsidRPr="00C139B4">
              <w:t>Name</w:t>
            </w:r>
          </w:p>
        </w:tc>
        <w:tc>
          <w:tcPr>
            <w:tcW w:w="5387" w:type="dxa"/>
          </w:tcPr>
          <w:p w:rsidR="00C712ED" w:rsidRPr="00C139B4" w:rsidRDefault="00C712ED" w:rsidP="000C55B7">
            <w:pPr>
              <w:pStyle w:val="TAH"/>
            </w:pPr>
            <w:r w:rsidRPr="00C139B4">
              <w:t>Description</w:t>
            </w:r>
          </w:p>
        </w:tc>
      </w:tr>
      <w:tr w:rsidR="00C712ED" w:rsidRPr="00C139B4" w:rsidTr="000C55B7">
        <w:trPr>
          <w:cantSplit/>
          <w:jc w:val="center"/>
        </w:trPr>
        <w:tc>
          <w:tcPr>
            <w:tcW w:w="993" w:type="dxa"/>
          </w:tcPr>
          <w:p w:rsidR="00C712ED" w:rsidRPr="00C139B4" w:rsidRDefault="00C712ED" w:rsidP="000C55B7">
            <w:pPr>
              <w:pStyle w:val="TAC"/>
            </w:pPr>
            <w:r w:rsidRPr="00C139B4">
              <w:t>0</w:t>
            </w:r>
          </w:p>
        </w:tc>
        <w:tc>
          <w:tcPr>
            <w:tcW w:w="1842" w:type="dxa"/>
          </w:tcPr>
          <w:p w:rsidR="00C712ED" w:rsidRPr="00C139B4" w:rsidRDefault="00C712ED" w:rsidP="000C55B7">
            <w:pPr>
              <w:pStyle w:val="TAC"/>
              <w:jc w:val="left"/>
              <w:rPr>
                <w:color w:val="FF0000"/>
              </w:rPr>
            </w:pPr>
            <w:r w:rsidRPr="00C139B4">
              <w:t>MPS</w:t>
            </w:r>
            <w:r w:rsidRPr="00C139B4">
              <w:rPr>
                <w:rFonts w:hint="eastAsia"/>
              </w:rPr>
              <w:t>-</w:t>
            </w:r>
            <w:r w:rsidRPr="00C139B4">
              <w:rPr>
                <w:rFonts w:hint="eastAsia"/>
                <w:lang w:eastAsia="zh-CN"/>
              </w:rPr>
              <w:t>CS-</w:t>
            </w:r>
            <w:r w:rsidRPr="00C139B4">
              <w:rPr>
                <w:rFonts w:hint="eastAsia"/>
              </w:rPr>
              <w:t>Priority</w:t>
            </w:r>
          </w:p>
        </w:tc>
        <w:tc>
          <w:tcPr>
            <w:tcW w:w="5387" w:type="dxa"/>
          </w:tcPr>
          <w:p w:rsidR="00C712ED" w:rsidRPr="00C139B4" w:rsidRDefault="00C712ED" w:rsidP="000C55B7">
            <w:pPr>
              <w:keepNext/>
              <w:keepLines/>
              <w:spacing w:after="0"/>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C712ED" w:rsidRPr="00C139B4" w:rsidTr="000C55B7">
        <w:trPr>
          <w:cantSplit/>
          <w:jc w:val="center"/>
        </w:trPr>
        <w:tc>
          <w:tcPr>
            <w:tcW w:w="993" w:type="dxa"/>
          </w:tcPr>
          <w:p w:rsidR="00C712ED" w:rsidRPr="00C139B4" w:rsidRDefault="00C712ED" w:rsidP="000C55B7">
            <w:pPr>
              <w:pStyle w:val="TAC"/>
              <w:rPr>
                <w:lang w:eastAsia="zh-CN"/>
              </w:rPr>
            </w:pPr>
            <w:r w:rsidRPr="00C139B4">
              <w:rPr>
                <w:rFonts w:hint="eastAsia"/>
                <w:lang w:eastAsia="zh-CN"/>
              </w:rPr>
              <w:t>1</w:t>
            </w:r>
          </w:p>
        </w:tc>
        <w:tc>
          <w:tcPr>
            <w:tcW w:w="1842" w:type="dxa"/>
          </w:tcPr>
          <w:p w:rsidR="00C712ED" w:rsidRPr="00C139B4" w:rsidRDefault="00C712ED" w:rsidP="000C55B7">
            <w:pPr>
              <w:pStyle w:val="TAC"/>
              <w:jc w:val="left"/>
            </w:pPr>
            <w:r w:rsidRPr="00C139B4">
              <w:t>MPS</w:t>
            </w:r>
            <w:r w:rsidRPr="00C139B4">
              <w:rPr>
                <w:rFonts w:hint="eastAsia"/>
              </w:rPr>
              <w:t>-</w:t>
            </w:r>
            <w:r w:rsidRPr="00C139B4">
              <w:rPr>
                <w:rFonts w:hint="eastAsia"/>
                <w:lang w:eastAsia="zh-CN"/>
              </w:rPr>
              <w:t>EPS-</w:t>
            </w:r>
            <w:r w:rsidRPr="00C139B4">
              <w:rPr>
                <w:rFonts w:hint="eastAsia"/>
              </w:rPr>
              <w:t>Priority</w:t>
            </w:r>
          </w:p>
        </w:tc>
        <w:tc>
          <w:tcPr>
            <w:tcW w:w="5387" w:type="dxa"/>
          </w:tcPr>
          <w:p w:rsidR="00C712ED" w:rsidRPr="00C139B4" w:rsidRDefault="00C712ED" w:rsidP="000C55B7">
            <w:pPr>
              <w:keepNext/>
              <w:keepLines/>
              <w:spacing w:after="0"/>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C712ED" w:rsidRPr="00C139B4" w:rsidTr="000C55B7">
        <w:trPr>
          <w:cantSplit/>
          <w:jc w:val="center"/>
        </w:trPr>
        <w:tc>
          <w:tcPr>
            <w:tcW w:w="8222" w:type="dxa"/>
            <w:gridSpan w:val="3"/>
          </w:tcPr>
          <w:p w:rsidR="00C712ED" w:rsidRPr="00C139B4" w:rsidRDefault="00C712ED" w:rsidP="000C55B7">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rsidR="00C712ED" w:rsidRPr="00C139B4" w:rsidRDefault="00C712ED" w:rsidP="00C712ED">
      <w:pPr>
        <w:pStyle w:val="NO"/>
        <w:rPr>
          <w:lang w:eastAsia="zh-CN"/>
        </w:rPr>
      </w:pPr>
    </w:p>
    <w:p w:rsidR="00C712ED" w:rsidRPr="00C139B4" w:rsidRDefault="00C712ED" w:rsidP="00C712ED">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sidR="00356DC6">
        <w:rPr>
          <w:rFonts w:hint="eastAsia"/>
          <w:lang w:eastAsia="zh-CN"/>
        </w:rPr>
        <w:t>3GPP TS 2</w:t>
      </w:r>
      <w:r w:rsidRPr="00C139B4">
        <w:rPr>
          <w:rFonts w:hint="eastAsia"/>
          <w:lang w:eastAsia="zh-CN"/>
        </w:rPr>
        <w:t>9.002</w:t>
      </w:r>
      <w:r w:rsidR="00356DC6">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rsidR="000C55B7" w:rsidRPr="00C139B4" w:rsidRDefault="000C55B7" w:rsidP="000C55B7">
      <w:pPr>
        <w:pStyle w:val="Heading3"/>
      </w:pPr>
      <w:bookmarkStart w:id="268" w:name="_Toc20212384"/>
      <w:r w:rsidRPr="00C139B4">
        <w:t>7.3.132</w:t>
      </w:r>
      <w:r w:rsidRPr="00C139B4">
        <w:tab/>
        <w:t>VPLMN</w:t>
      </w:r>
      <w:r w:rsidRPr="00C139B4">
        <w:rPr>
          <w:rFonts w:hint="eastAsia"/>
        </w:rPr>
        <w:t>-</w:t>
      </w:r>
      <w:r w:rsidRPr="00C139B4">
        <w:t>LIPA</w:t>
      </w:r>
      <w:r w:rsidRPr="00C139B4">
        <w:rPr>
          <w:rFonts w:hint="eastAsia"/>
        </w:rPr>
        <w:t>-</w:t>
      </w:r>
      <w:r w:rsidRPr="00C139B4">
        <w:t>Allowed</w:t>
      </w:r>
      <w:bookmarkEnd w:id="268"/>
    </w:p>
    <w:p w:rsidR="000C55B7" w:rsidRPr="00C139B4" w:rsidRDefault="000C55B7" w:rsidP="000C55B7">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rsidR="000C55B7" w:rsidRPr="00C139B4" w:rsidRDefault="000C55B7" w:rsidP="000C55B7">
      <w:pPr>
        <w:pStyle w:val="List2"/>
        <w:rPr>
          <w:lang w:eastAsia="zh-CN"/>
        </w:rPr>
      </w:pPr>
      <w:r w:rsidRPr="00C139B4">
        <w:rPr>
          <w:lang w:eastAsia="zh-CN"/>
        </w:rPr>
        <w:t>LIPA</w:t>
      </w:r>
      <w:r w:rsidR="00486566" w:rsidRPr="00C139B4">
        <w:rPr>
          <w:lang w:eastAsia="zh-CN"/>
        </w:rPr>
        <w:t>_</w:t>
      </w:r>
      <w:r w:rsidRPr="00C139B4">
        <w:rPr>
          <w:rFonts w:hint="eastAsia"/>
          <w:lang w:eastAsia="zh-CN"/>
        </w:rPr>
        <w:t>NOTALLOWED</w:t>
      </w:r>
      <w:r w:rsidRPr="00C139B4">
        <w:t xml:space="preserve"> (0)</w:t>
      </w:r>
    </w:p>
    <w:p w:rsidR="000C55B7" w:rsidRPr="00C139B4" w:rsidRDefault="000C55B7" w:rsidP="000C55B7">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rsidR="000C55B7" w:rsidRPr="00C139B4" w:rsidDel="005966B7" w:rsidRDefault="000C55B7" w:rsidP="000C55B7">
      <w:pPr>
        <w:pStyle w:val="B1"/>
        <w:rPr>
          <w:lang w:eastAsia="zh-CN"/>
        </w:rPr>
      </w:pPr>
      <w:r w:rsidRPr="00C139B4">
        <w:t>LIPA</w:t>
      </w:r>
      <w:r w:rsidR="00486566" w:rsidRPr="00C139B4">
        <w:t>_</w:t>
      </w:r>
      <w:r w:rsidRPr="00C139B4">
        <w:rPr>
          <w:rFonts w:hint="eastAsia"/>
          <w:lang w:eastAsia="zh-CN"/>
        </w:rPr>
        <w:t>ALLOWED</w:t>
      </w:r>
      <w:r w:rsidRPr="00C139B4">
        <w:t xml:space="preserve"> (1)</w:t>
      </w:r>
    </w:p>
    <w:p w:rsidR="000C55B7" w:rsidRPr="00C139B4" w:rsidRDefault="000C55B7" w:rsidP="000C55B7">
      <w:pPr>
        <w:pStyle w:val="B1"/>
        <w:ind w:firstLine="0"/>
        <w:rPr>
          <w:lang w:eastAsia="zh-CN"/>
        </w:rPr>
      </w:pPr>
      <w:r w:rsidRPr="00C139B4">
        <w:t>This value indicates that the UE is allowed to use LIPA</w:t>
      </w:r>
      <w:r w:rsidRPr="00C139B4">
        <w:rPr>
          <w:rFonts w:hint="eastAsia"/>
          <w:lang w:eastAsia="zh-CN"/>
        </w:rPr>
        <w:t xml:space="preserve"> in the VPLMN where the UE is roaming.</w:t>
      </w:r>
    </w:p>
    <w:p w:rsidR="000C55B7" w:rsidRPr="00C139B4" w:rsidRDefault="000C55B7" w:rsidP="000C55B7">
      <w:pPr>
        <w:pStyle w:val="Heading3"/>
      </w:pPr>
      <w:bookmarkStart w:id="269" w:name="_Toc20212385"/>
      <w:r w:rsidRPr="00C139B4">
        <w:t>7.3.</w:t>
      </w:r>
      <w:r w:rsidRPr="00C139B4">
        <w:rPr>
          <w:lang w:eastAsia="zh-CN"/>
        </w:rPr>
        <w:t>133</w:t>
      </w:r>
      <w:r w:rsidRPr="00C139B4">
        <w:tab/>
      </w:r>
      <w:r w:rsidRPr="00C139B4">
        <w:rPr>
          <w:rFonts w:hint="eastAsia"/>
          <w:lang w:eastAsia="zh-CN"/>
        </w:rPr>
        <w:t>LIPA</w:t>
      </w:r>
      <w:r w:rsidRPr="00C139B4">
        <w:t>-Permission</w:t>
      </w:r>
      <w:bookmarkEnd w:id="269"/>
    </w:p>
    <w:p w:rsidR="000C55B7" w:rsidRPr="00C139B4" w:rsidRDefault="000C55B7" w:rsidP="000C55B7">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rsidR="000C55B7" w:rsidRPr="00C139B4" w:rsidRDefault="000C55B7" w:rsidP="000C55B7">
      <w:pPr>
        <w:pStyle w:val="B1"/>
        <w:rPr>
          <w:lang w:eastAsia="zh-CN"/>
        </w:rPr>
      </w:pPr>
      <w:r w:rsidRPr="00C139B4">
        <w:rPr>
          <w:lang w:eastAsia="zh-CN"/>
        </w:rPr>
        <w:t>LIPA</w:t>
      </w:r>
      <w:r w:rsidR="00486566" w:rsidRPr="00C139B4">
        <w:rPr>
          <w:lang w:eastAsia="zh-CN"/>
        </w:rPr>
        <w:t>_</w:t>
      </w:r>
      <w:r w:rsidRPr="00C139B4">
        <w:rPr>
          <w:rFonts w:hint="eastAsia"/>
          <w:lang w:eastAsia="zh-CN"/>
        </w:rPr>
        <w:t>PROHIBITED</w:t>
      </w:r>
      <w:r w:rsidRPr="00C139B4">
        <w:t xml:space="preserve"> (0)</w:t>
      </w:r>
    </w:p>
    <w:p w:rsidR="000C55B7" w:rsidRPr="00C139B4" w:rsidRDefault="000C55B7" w:rsidP="000C55B7">
      <w:pPr>
        <w:pStyle w:val="B2"/>
        <w:ind w:firstLine="0"/>
        <w:rPr>
          <w:lang w:eastAsia="zh-CN"/>
        </w:rPr>
      </w:pPr>
      <w:r w:rsidRPr="00C139B4">
        <w:t xml:space="preserve">This value indicates that </w:t>
      </w:r>
      <w:r w:rsidRPr="00C139B4">
        <w:rPr>
          <w:rFonts w:hint="eastAsia"/>
          <w:lang w:eastAsia="zh-CN"/>
        </w:rPr>
        <w:t>this APN is prohibited to be accessed via LIPA</w:t>
      </w:r>
      <w:r w:rsidRPr="00C139B4">
        <w:t>.</w:t>
      </w:r>
    </w:p>
    <w:p w:rsidR="000C55B7" w:rsidRPr="00C139B4" w:rsidRDefault="000C55B7" w:rsidP="000C55B7">
      <w:pPr>
        <w:pStyle w:val="List2"/>
        <w:rPr>
          <w:lang w:eastAsia="zh-CN"/>
        </w:rPr>
      </w:pPr>
      <w:r w:rsidRPr="00C139B4">
        <w:t>LIPA</w:t>
      </w:r>
      <w:r w:rsidR="00486566" w:rsidRPr="00C139B4">
        <w:t>_</w:t>
      </w:r>
      <w:r w:rsidRPr="00C139B4">
        <w:rPr>
          <w:rFonts w:hint="eastAsia"/>
          <w:lang w:eastAsia="zh-CN"/>
        </w:rPr>
        <w:t>ONLY</w:t>
      </w:r>
      <w:r w:rsidRPr="00C139B4">
        <w:t xml:space="preserve"> (1)</w:t>
      </w:r>
    </w:p>
    <w:p w:rsidR="000C55B7" w:rsidRPr="00C139B4" w:rsidRDefault="000C55B7" w:rsidP="000C55B7">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rsidR="000C55B7" w:rsidRPr="00C139B4" w:rsidRDefault="000C55B7" w:rsidP="000C55B7">
      <w:pPr>
        <w:pStyle w:val="B1"/>
        <w:rPr>
          <w:lang w:eastAsia="zh-CN"/>
        </w:rPr>
      </w:pPr>
      <w:r w:rsidRPr="00C139B4">
        <w:t>LIPA</w:t>
      </w:r>
      <w:r w:rsidR="00486566" w:rsidRPr="00C139B4">
        <w:t>_</w:t>
      </w:r>
      <w:r w:rsidRPr="00C139B4">
        <w:rPr>
          <w:rFonts w:hint="eastAsia"/>
          <w:lang w:eastAsia="zh-CN"/>
        </w:rPr>
        <w:t>CONDITIONAL</w:t>
      </w:r>
      <w:r w:rsidRPr="00C139B4">
        <w:t xml:space="preserve"> (</w:t>
      </w:r>
      <w:r w:rsidRPr="00C139B4">
        <w:rPr>
          <w:rFonts w:hint="eastAsia"/>
          <w:lang w:eastAsia="zh-CN"/>
        </w:rPr>
        <w:t>2</w:t>
      </w:r>
      <w:r w:rsidRPr="00C139B4">
        <w:t>)</w:t>
      </w:r>
    </w:p>
    <w:p w:rsidR="000C55B7" w:rsidRPr="00C139B4" w:rsidRDefault="000C55B7" w:rsidP="000C55B7">
      <w:pPr>
        <w:pStyle w:val="B2"/>
        <w:ind w:firstLine="0"/>
      </w:pPr>
      <w:r w:rsidRPr="00C139B4">
        <w:t xml:space="preserve">This value indicates that </w:t>
      </w:r>
      <w:r w:rsidRPr="00C139B4">
        <w:rPr>
          <w:rFonts w:hint="eastAsia"/>
          <w:lang w:eastAsia="zh-CN"/>
        </w:rPr>
        <w:t>this APN can be accessed via both non LIPA and LIPA</w:t>
      </w:r>
      <w:r w:rsidRPr="00C139B4">
        <w:t>.</w:t>
      </w:r>
    </w:p>
    <w:p w:rsidR="00D56DC8" w:rsidRPr="00C139B4" w:rsidRDefault="00D56DC8" w:rsidP="00D56DC8">
      <w:pPr>
        <w:pStyle w:val="Heading3"/>
      </w:pPr>
      <w:bookmarkStart w:id="270" w:name="_Toc20212386"/>
      <w:r w:rsidRPr="00C139B4">
        <w:lastRenderedPageBreak/>
        <w:t>7.3.</w:t>
      </w:r>
      <w:r w:rsidR="000C55B7" w:rsidRPr="00C139B4">
        <w:t>134</w:t>
      </w:r>
      <w:r w:rsidRPr="00C139B4">
        <w:tab/>
        <w:t>Subscribed-Periodic-RAU-TAU-Timer</w:t>
      </w:r>
      <w:bookmarkEnd w:id="270"/>
    </w:p>
    <w:p w:rsidR="00D56DC8" w:rsidRPr="00C139B4" w:rsidRDefault="00D56DC8" w:rsidP="00D56DC8">
      <w:r w:rsidRPr="00C139B4">
        <w:t>The Subscribed-Periodic-</w:t>
      </w:r>
      <w:r w:rsidR="00486566" w:rsidRPr="00C139B4">
        <w:t>R</w:t>
      </w:r>
      <w:r w:rsidRPr="00C139B4">
        <w:t>AU-</w:t>
      </w:r>
      <w:r w:rsidR="00486566" w:rsidRPr="00C139B4">
        <w:t>T</w:t>
      </w:r>
      <w:r w:rsidRPr="00C139B4">
        <w:t xml:space="preserve">AU-Timer AVP is of type Unsigned32 and it shall contain the subscribed periodic </w:t>
      </w:r>
      <w:r w:rsidR="00486566" w:rsidRPr="00C139B4">
        <w:rPr>
          <w:rFonts w:hint="eastAsia"/>
          <w:lang w:eastAsia="zh-CN"/>
        </w:rPr>
        <w:t>R</w:t>
      </w:r>
      <w:r w:rsidRPr="00C139B4">
        <w:t>AU/</w:t>
      </w:r>
      <w:r w:rsidR="00486566" w:rsidRPr="00C139B4">
        <w:rPr>
          <w:rFonts w:hint="eastAsia"/>
          <w:lang w:eastAsia="zh-CN"/>
        </w:rPr>
        <w:t>T</w:t>
      </w:r>
      <w:r w:rsidRPr="00C139B4">
        <w:t>AU timer value in seconds</w:t>
      </w:r>
      <w:r w:rsidR="007F650B" w:rsidRPr="00C139B4">
        <w:t xml:space="preserve"> as specified in </w:t>
      </w:r>
      <w:r w:rsidR="00356DC6">
        <w:t>3GPP TS 2</w:t>
      </w:r>
      <w:r w:rsidR="007F650B" w:rsidRPr="00C139B4">
        <w:t>4.008</w:t>
      </w:r>
      <w:r w:rsidR="00356DC6">
        <w:t> [</w:t>
      </w:r>
      <w:r w:rsidR="007F650B" w:rsidRPr="00C139B4">
        <w:t>31]</w:t>
      </w:r>
      <w:r w:rsidRPr="00C139B4">
        <w:t>.</w:t>
      </w:r>
    </w:p>
    <w:p w:rsidR="00DB0D00" w:rsidRPr="00C139B4" w:rsidRDefault="00DB0D00" w:rsidP="00DB0D00">
      <w:pPr>
        <w:pStyle w:val="Heading3"/>
      </w:pPr>
      <w:bookmarkStart w:id="271" w:name="_Toc20212387"/>
      <w:r w:rsidRPr="00C139B4">
        <w:t>7.3.135</w:t>
      </w:r>
      <w:r w:rsidRPr="00C139B4">
        <w:tab/>
        <w:t>SIPTO-Permission</w:t>
      </w:r>
      <w:bookmarkEnd w:id="271"/>
    </w:p>
    <w:p w:rsidR="00DB0D00" w:rsidRPr="00C139B4" w:rsidRDefault="00DB0D00" w:rsidP="00DB0D00">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w:t>
      </w:r>
      <w:r w:rsidR="001108CF" w:rsidRPr="00C139B4">
        <w:rPr>
          <w:lang w:eastAsia="zh-CN"/>
        </w:rPr>
        <w:t xml:space="preserve"> above RAN</w:t>
      </w:r>
      <w:r w:rsidRPr="00C139B4">
        <w:rPr>
          <w:lang w:eastAsia="zh-CN"/>
        </w:rPr>
        <w:t>.</w:t>
      </w:r>
    </w:p>
    <w:p w:rsidR="00DB0D00" w:rsidRPr="00C139B4" w:rsidRDefault="00DB0D00" w:rsidP="00DB0D00">
      <w:r w:rsidRPr="00C139B4">
        <w:t>The following values are defined:</w:t>
      </w:r>
    </w:p>
    <w:p w:rsidR="00DB0D00" w:rsidRPr="00C139B4" w:rsidRDefault="00DB0D00" w:rsidP="00DB0D00">
      <w:pPr>
        <w:pStyle w:val="B1"/>
      </w:pPr>
      <w:r w:rsidRPr="00C139B4">
        <w:t>SIPTO</w:t>
      </w:r>
      <w:r w:rsidR="001108CF" w:rsidRPr="00C139B4">
        <w:t xml:space="preserve">_above_RAN </w:t>
      </w:r>
      <w:r w:rsidRPr="00C139B4">
        <w:t>_ALLOWED (0)</w:t>
      </w:r>
    </w:p>
    <w:p w:rsidR="00DB0D00" w:rsidRPr="00C139B4" w:rsidRDefault="00DB0D00" w:rsidP="00DB0D00">
      <w:pPr>
        <w:pStyle w:val="B1"/>
      </w:pPr>
      <w:r w:rsidRPr="00C139B4">
        <w:t>SIPTO</w:t>
      </w:r>
      <w:r w:rsidR="001108CF" w:rsidRPr="00C139B4">
        <w:t xml:space="preserve">_above_RAN </w:t>
      </w:r>
      <w:r w:rsidRPr="00C139B4">
        <w:t>_NOTALLOWED (1)</w:t>
      </w:r>
    </w:p>
    <w:p w:rsidR="00234958" w:rsidRPr="00C139B4" w:rsidRDefault="00234958" w:rsidP="00234958">
      <w:pPr>
        <w:pStyle w:val="Heading3"/>
      </w:pPr>
      <w:bookmarkStart w:id="272" w:name="_Toc20212388"/>
      <w:r w:rsidRPr="00C139B4">
        <w:t>7.3.</w:t>
      </w:r>
      <w:r w:rsidR="00843389" w:rsidRPr="00C139B4">
        <w:t>136</w:t>
      </w:r>
      <w:r w:rsidRPr="00C139B4">
        <w:tab/>
        <w:t>MDT-Configuration</w:t>
      </w:r>
      <w:bookmarkEnd w:id="272"/>
    </w:p>
    <w:p w:rsidR="00234958" w:rsidRPr="00C139B4" w:rsidRDefault="00234958" w:rsidP="00234958">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rsidR="00356DC6">
        <w:t>3GPP TS 3</w:t>
      </w:r>
      <w:r w:rsidRPr="00C139B4">
        <w:t>2.422</w:t>
      </w:r>
      <w:r w:rsidR="00356DC6">
        <w:t> [</w:t>
      </w:r>
      <w:r w:rsidRPr="00C139B4">
        <w:t>23]</w:t>
      </w:r>
      <w:r w:rsidRPr="00C139B4">
        <w:rPr>
          <w:lang w:eastAsia="zh-CN"/>
        </w:rPr>
        <w:t>.</w:t>
      </w:r>
    </w:p>
    <w:p w:rsidR="00234958" w:rsidRPr="00C139B4" w:rsidRDefault="00234958" w:rsidP="00234958">
      <w:r w:rsidRPr="00C139B4">
        <w:t>The AVP format shall conform to:</w:t>
      </w:r>
    </w:p>
    <w:p w:rsidR="00234958" w:rsidRPr="00C139B4" w:rsidRDefault="00C139B4" w:rsidP="00234958">
      <w:pPr>
        <w:pStyle w:val="NormalLeft10cm"/>
      </w:pPr>
      <w:r>
        <w:tab/>
      </w:r>
      <w:r w:rsidR="00234958" w:rsidRPr="00C139B4">
        <w:t>MDT-Configuration ::= &lt;AVP header: 1622 10415&gt;</w:t>
      </w:r>
    </w:p>
    <w:p w:rsidR="00234958" w:rsidRPr="00C139B4" w:rsidRDefault="00234958" w:rsidP="00234958">
      <w:pPr>
        <w:ind w:left="1420"/>
      </w:pPr>
      <w:r w:rsidRPr="00C139B4">
        <w:t xml:space="preserve">{ Job-Type } </w:t>
      </w:r>
    </w:p>
    <w:p w:rsidR="00234958" w:rsidRPr="00C139B4" w:rsidRDefault="00234958" w:rsidP="00234958">
      <w:pPr>
        <w:ind w:left="1420"/>
      </w:pPr>
      <w:r w:rsidRPr="00C139B4">
        <w:t xml:space="preserve">[ Area-Scope ] </w:t>
      </w:r>
    </w:p>
    <w:p w:rsidR="00234958" w:rsidRPr="00C139B4" w:rsidRDefault="00234958" w:rsidP="00234958">
      <w:pPr>
        <w:ind w:left="1420"/>
      </w:pPr>
      <w:r w:rsidRPr="00C139B4">
        <w:t xml:space="preserve">[ List-Of-Measurements ] </w:t>
      </w:r>
    </w:p>
    <w:p w:rsidR="00234958" w:rsidRPr="00C139B4" w:rsidRDefault="008B7BA1" w:rsidP="00234958">
      <w:pPr>
        <w:ind w:left="1420"/>
      </w:pPr>
      <w:r w:rsidRPr="00C139B4">
        <w:t>[ Reporting-Trigger ]</w:t>
      </w:r>
    </w:p>
    <w:p w:rsidR="00234958" w:rsidRPr="00C139B4" w:rsidRDefault="00234958" w:rsidP="00234958">
      <w:pPr>
        <w:ind w:left="1420"/>
      </w:pPr>
      <w:r w:rsidRPr="00C139B4">
        <w:t xml:space="preserve">[ Report-Interval ] </w:t>
      </w:r>
    </w:p>
    <w:p w:rsidR="00234958" w:rsidRPr="00C139B4" w:rsidRDefault="00234958" w:rsidP="00234958">
      <w:pPr>
        <w:ind w:left="1420"/>
      </w:pPr>
      <w:r w:rsidRPr="00C139B4">
        <w:t>[ Report-Amount ]</w:t>
      </w:r>
    </w:p>
    <w:p w:rsidR="00234958" w:rsidRPr="00C139B4" w:rsidRDefault="00234958" w:rsidP="00234958">
      <w:pPr>
        <w:ind w:left="1420"/>
      </w:pPr>
      <w:r w:rsidRPr="00C139B4">
        <w:t>[ Event-Threshold-RSRP ]</w:t>
      </w:r>
    </w:p>
    <w:p w:rsidR="00234958" w:rsidRPr="00C139B4" w:rsidRDefault="00234958" w:rsidP="00234958">
      <w:pPr>
        <w:ind w:left="1420"/>
      </w:pPr>
      <w:r w:rsidRPr="00C139B4">
        <w:t>[ Event-Threshold-RSRQ ]</w:t>
      </w:r>
    </w:p>
    <w:p w:rsidR="00234958" w:rsidRPr="00C139B4" w:rsidRDefault="00234958" w:rsidP="00234958">
      <w:pPr>
        <w:ind w:left="1420"/>
      </w:pPr>
      <w:r w:rsidRPr="00C139B4">
        <w:t>[ Logging-Interval ]</w:t>
      </w:r>
    </w:p>
    <w:p w:rsidR="004C1048" w:rsidRPr="00C139B4" w:rsidRDefault="00234958" w:rsidP="004C1048">
      <w:pPr>
        <w:ind w:left="1420"/>
      </w:pPr>
      <w:r w:rsidRPr="00C139B4">
        <w:t>[ Logging-Duration ]</w:t>
      </w:r>
    </w:p>
    <w:p w:rsidR="004C1048" w:rsidRPr="00C139B4" w:rsidRDefault="004C1048" w:rsidP="004C1048">
      <w:pPr>
        <w:ind w:left="1420"/>
      </w:pPr>
      <w:r w:rsidRPr="00C139B4">
        <w:t>[ Measurement-Period-LTE ]</w:t>
      </w:r>
    </w:p>
    <w:p w:rsidR="004C1048" w:rsidRPr="00C139B4" w:rsidRDefault="004C1048" w:rsidP="004C1048">
      <w:pPr>
        <w:ind w:left="1420"/>
      </w:pPr>
      <w:r w:rsidRPr="00C139B4">
        <w:t>[ Measurement-Period-UMTS ]</w:t>
      </w:r>
    </w:p>
    <w:p w:rsidR="004C1048" w:rsidRPr="00C139B4" w:rsidRDefault="004C1048" w:rsidP="004C1048">
      <w:pPr>
        <w:ind w:left="1420"/>
      </w:pPr>
      <w:r w:rsidRPr="00C139B4">
        <w:t>[ Collection-Period-RMM-LTE ]</w:t>
      </w:r>
    </w:p>
    <w:p w:rsidR="004C1048" w:rsidRPr="00C139B4" w:rsidRDefault="004C1048" w:rsidP="004C1048">
      <w:pPr>
        <w:ind w:left="1420"/>
      </w:pPr>
      <w:r w:rsidRPr="00C139B4">
        <w:t>[ Collection-Period-RRM-UMTS ]</w:t>
      </w:r>
    </w:p>
    <w:p w:rsidR="004C1048" w:rsidRPr="00C139B4" w:rsidRDefault="004C1048" w:rsidP="004C1048">
      <w:pPr>
        <w:ind w:left="1420"/>
      </w:pPr>
      <w:r w:rsidRPr="00C139B4">
        <w:t>[ Positioning-Method ]</w:t>
      </w:r>
    </w:p>
    <w:p w:rsidR="004C1048" w:rsidRPr="00C139B4" w:rsidRDefault="004C1048" w:rsidP="004C1048">
      <w:pPr>
        <w:ind w:left="1420"/>
      </w:pPr>
      <w:r w:rsidRPr="00C139B4">
        <w:t xml:space="preserve">[ Measurement-Quantity] </w:t>
      </w:r>
    </w:p>
    <w:p w:rsidR="004C1048" w:rsidRPr="00C139B4" w:rsidRDefault="004C1048" w:rsidP="004C1048">
      <w:pPr>
        <w:ind w:left="1420"/>
      </w:pPr>
      <w:r w:rsidRPr="00C139B4">
        <w:t>[</w:t>
      </w:r>
      <w:r w:rsidR="00480ADF" w:rsidRPr="00C139B4">
        <w:t xml:space="preserve"> </w:t>
      </w:r>
      <w:r w:rsidRPr="00C139B4">
        <w:t>Event-Threshold-Event-1F</w:t>
      </w:r>
      <w:r w:rsidR="00480ADF" w:rsidRPr="00C139B4">
        <w:t xml:space="preserve"> </w:t>
      </w:r>
      <w:r w:rsidRPr="00C139B4">
        <w:t>]</w:t>
      </w:r>
    </w:p>
    <w:p w:rsidR="00234958" w:rsidRPr="00C139B4" w:rsidRDefault="004C1048" w:rsidP="00234958">
      <w:pPr>
        <w:ind w:left="1420"/>
      </w:pPr>
      <w:r w:rsidRPr="00C139B4">
        <w:t>[</w:t>
      </w:r>
      <w:r w:rsidR="00480ADF" w:rsidRPr="00C139B4">
        <w:t xml:space="preserve"> </w:t>
      </w:r>
      <w:r w:rsidRPr="00C139B4">
        <w:t>Event-Threshold-Event-1I</w:t>
      </w:r>
      <w:r w:rsidR="00480ADF" w:rsidRPr="00C139B4">
        <w:t xml:space="preserve"> </w:t>
      </w:r>
      <w:r w:rsidRPr="00C139B4">
        <w:t>]</w:t>
      </w:r>
    </w:p>
    <w:p w:rsidR="00480ADF" w:rsidRPr="00C139B4" w:rsidRDefault="00480ADF" w:rsidP="00480ADF">
      <w:pPr>
        <w:ind w:left="1420"/>
      </w:pPr>
      <w:r w:rsidRPr="00C139B4">
        <w:t>*[ MDT-Allowed-PLMN-Id ]</w:t>
      </w:r>
    </w:p>
    <w:p w:rsidR="007317A8" w:rsidRPr="00C139B4" w:rsidRDefault="007317A8" w:rsidP="007317A8">
      <w:pPr>
        <w:ind w:left="1420"/>
      </w:pPr>
      <w:r w:rsidRPr="00C139B4">
        <w:t>*[ MBSFN-Area ]</w:t>
      </w:r>
    </w:p>
    <w:p w:rsidR="00234958" w:rsidRPr="00C139B4" w:rsidRDefault="00234958" w:rsidP="00234958">
      <w:pPr>
        <w:ind w:left="1420"/>
      </w:pPr>
      <w:r w:rsidRPr="00C139B4">
        <w:lastRenderedPageBreak/>
        <w:t>*[ AVP ]</w:t>
      </w:r>
    </w:p>
    <w:p w:rsidR="00234958" w:rsidRPr="00C139B4" w:rsidRDefault="00234958" w:rsidP="00234958">
      <w:pPr>
        <w:pStyle w:val="Heading3"/>
      </w:pPr>
      <w:bookmarkStart w:id="273" w:name="_Toc20212389"/>
      <w:r w:rsidRPr="00C139B4">
        <w:t>7.3.</w:t>
      </w:r>
      <w:r w:rsidR="00843389" w:rsidRPr="00C139B4">
        <w:t>137</w:t>
      </w:r>
      <w:r w:rsidRPr="00C139B4">
        <w:tab/>
        <w:t>Job-Type</w:t>
      </w:r>
      <w:bookmarkEnd w:id="273"/>
    </w:p>
    <w:p w:rsidR="00234958" w:rsidRPr="00C139B4" w:rsidRDefault="00234958" w:rsidP="00234958">
      <w:pPr>
        <w:rPr>
          <w:lang w:val="en-US" w:eastAsia="zh-CN"/>
        </w:rPr>
      </w:pPr>
      <w:r w:rsidRPr="00C139B4">
        <w:t xml:space="preserve">The Job-Type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Job-Type.</w:t>
      </w:r>
    </w:p>
    <w:p w:rsidR="00234958" w:rsidRPr="00C139B4" w:rsidRDefault="00234958" w:rsidP="00234958">
      <w:pPr>
        <w:pStyle w:val="Heading3"/>
      </w:pPr>
      <w:bookmarkStart w:id="274" w:name="_Toc20212390"/>
      <w:r w:rsidRPr="00C139B4">
        <w:t>7.3.1</w:t>
      </w:r>
      <w:r w:rsidR="00843389" w:rsidRPr="00C139B4">
        <w:t>38</w:t>
      </w:r>
      <w:r w:rsidRPr="00C139B4">
        <w:tab/>
        <w:t>Area-Scope</w:t>
      </w:r>
      <w:bookmarkEnd w:id="274"/>
    </w:p>
    <w:p w:rsidR="00234958" w:rsidRPr="00C139B4" w:rsidRDefault="00234958" w:rsidP="00234958">
      <w:pPr>
        <w:rPr>
          <w:lang w:val="en-US"/>
        </w:rPr>
      </w:pPr>
      <w:r w:rsidRPr="00C139B4">
        <w:t xml:space="preserve">The Area-Scope AVP is of type Grouped. See </w:t>
      </w:r>
      <w:r w:rsidR="00356DC6">
        <w:t>3GPP TS 3</w:t>
      </w:r>
      <w:r w:rsidRPr="00C139B4">
        <w:t>2.422</w:t>
      </w:r>
      <w:r w:rsidR="00356DC6">
        <w:t> [</w:t>
      </w:r>
      <w:r w:rsidRPr="00C139B4">
        <w:t>23]</w:t>
      </w:r>
      <w:r w:rsidRPr="00C139B4">
        <w:rPr>
          <w:lang w:eastAsia="zh-CN"/>
        </w:rPr>
        <w:t>.</w:t>
      </w:r>
    </w:p>
    <w:p w:rsidR="00234958" w:rsidRPr="00C139B4" w:rsidRDefault="00234958" w:rsidP="00234958">
      <w:r w:rsidRPr="00C139B4">
        <w:t>The AVP format shall conform to:</w:t>
      </w:r>
    </w:p>
    <w:p w:rsidR="00234958" w:rsidRPr="00C139B4" w:rsidRDefault="00C139B4" w:rsidP="00234958">
      <w:pPr>
        <w:pStyle w:val="NormalLeft10cm"/>
      </w:pPr>
      <w:r>
        <w:tab/>
      </w:r>
      <w:r w:rsidR="00234958" w:rsidRPr="00C139B4">
        <w:t>Area-Scope ::= &lt;AVP header: 1623 10415&gt;</w:t>
      </w:r>
    </w:p>
    <w:p w:rsidR="00234958" w:rsidRPr="00C139B4" w:rsidRDefault="00234958" w:rsidP="00234958">
      <w:pPr>
        <w:ind w:left="1420"/>
      </w:pPr>
      <w:r w:rsidRPr="00C139B4">
        <w:t>*[ Cell-Global-Identity ]</w:t>
      </w:r>
    </w:p>
    <w:p w:rsidR="00234958" w:rsidRPr="00C139B4" w:rsidRDefault="00234958" w:rsidP="00234958">
      <w:pPr>
        <w:ind w:left="1420"/>
        <w:rPr>
          <w:lang w:val="it-IT"/>
        </w:rPr>
      </w:pPr>
      <w:r w:rsidRPr="00C139B4">
        <w:rPr>
          <w:lang w:val="it-IT"/>
        </w:rPr>
        <w:t>*[ E-UTRAN-Cell-Global-Identity ]</w:t>
      </w:r>
    </w:p>
    <w:p w:rsidR="00234958" w:rsidRPr="00C139B4" w:rsidRDefault="00234958" w:rsidP="00234958">
      <w:pPr>
        <w:ind w:left="1420"/>
      </w:pPr>
      <w:r w:rsidRPr="00C139B4">
        <w:t>*[ Routing-Area-Identity ]</w:t>
      </w:r>
    </w:p>
    <w:p w:rsidR="00234958" w:rsidRPr="00C139B4" w:rsidRDefault="00234958" w:rsidP="00234958">
      <w:pPr>
        <w:ind w:left="1420"/>
      </w:pPr>
      <w:r w:rsidRPr="00C139B4">
        <w:t>*[ Location-Area-Identity ]</w:t>
      </w:r>
    </w:p>
    <w:p w:rsidR="00234958" w:rsidRPr="00C139B4" w:rsidRDefault="00234958" w:rsidP="00234958">
      <w:pPr>
        <w:ind w:left="1420"/>
      </w:pPr>
      <w:r w:rsidRPr="00C139B4">
        <w:t>*[ Tracking-Area-Identity ]</w:t>
      </w:r>
    </w:p>
    <w:p w:rsidR="00234958" w:rsidRPr="00C139B4" w:rsidRDefault="00234958" w:rsidP="00234958">
      <w:pPr>
        <w:ind w:left="1420"/>
      </w:pPr>
      <w:r w:rsidRPr="00C139B4">
        <w:t>*[ AVP ]</w:t>
      </w:r>
    </w:p>
    <w:p w:rsidR="00234958" w:rsidRPr="00C139B4" w:rsidRDefault="00234958" w:rsidP="00234958">
      <w:pPr>
        <w:pStyle w:val="Heading3"/>
      </w:pPr>
      <w:bookmarkStart w:id="275" w:name="_Toc20212391"/>
      <w:r w:rsidRPr="00C139B4">
        <w:t>7.3.1</w:t>
      </w:r>
      <w:r w:rsidR="00843389" w:rsidRPr="00C139B4">
        <w:t>39</w:t>
      </w:r>
      <w:r w:rsidRPr="00C139B4">
        <w:tab/>
        <w:t>List-Of-Measurements</w:t>
      </w:r>
      <w:bookmarkEnd w:id="275"/>
    </w:p>
    <w:p w:rsidR="00234958" w:rsidRPr="00C139B4" w:rsidRDefault="00234958" w:rsidP="00234958">
      <w:pPr>
        <w:rPr>
          <w:lang w:val="en-US" w:eastAsia="zh-CN"/>
        </w:rPr>
      </w:pPr>
      <w:r w:rsidRPr="00C139B4">
        <w:t xml:space="preserve">The List-Of-Measurements AVP is of type Unsigned32 and it shall contain a bit mask. The meaning of the bits is defined in </w:t>
      </w:r>
      <w:r w:rsidR="00356DC6">
        <w:t>3GPP TS 3</w:t>
      </w:r>
      <w:r w:rsidRPr="00C139B4">
        <w:t>2.422</w:t>
      </w:r>
      <w:r w:rsidR="00356DC6">
        <w:t> [</w:t>
      </w:r>
      <w:r w:rsidRPr="00C139B4">
        <w:t xml:space="preserve">23]. </w:t>
      </w:r>
      <w:r w:rsidRPr="00C139B4">
        <w:rPr>
          <w:lang w:val="en-US"/>
        </w:rPr>
        <w:t>The most significant bit is bit 8 of the first octet.</w:t>
      </w:r>
    </w:p>
    <w:p w:rsidR="00234958" w:rsidRPr="00C139B4" w:rsidRDefault="00234958" w:rsidP="00234958">
      <w:pPr>
        <w:pStyle w:val="Heading3"/>
      </w:pPr>
      <w:bookmarkStart w:id="276" w:name="_Toc20212392"/>
      <w:r w:rsidRPr="00C139B4">
        <w:t>7.3.1</w:t>
      </w:r>
      <w:r w:rsidR="00843389" w:rsidRPr="00C139B4">
        <w:t>40</w:t>
      </w:r>
      <w:r w:rsidRPr="00C139B4">
        <w:tab/>
        <w:t>Reporting-Trigger</w:t>
      </w:r>
      <w:bookmarkEnd w:id="276"/>
    </w:p>
    <w:p w:rsidR="00234958" w:rsidRPr="00C139B4" w:rsidRDefault="00234958" w:rsidP="00234958">
      <w:r w:rsidRPr="00C139B4">
        <w:t xml:space="preserve">The Reporting-Trigger AVP is of type Unsigned32 and it shall contain a bit mask. The meaning of the bits is defined in </w:t>
      </w:r>
      <w:r w:rsidR="00356DC6">
        <w:t>3GPP TS 3</w:t>
      </w:r>
      <w:r w:rsidRPr="00C139B4">
        <w:t>2.422</w:t>
      </w:r>
      <w:r w:rsidR="00356DC6">
        <w:t> [</w:t>
      </w:r>
      <w:r w:rsidRPr="00C139B4">
        <w:t>23].  The most significant bit is bit 8 of the first octet.</w:t>
      </w:r>
    </w:p>
    <w:p w:rsidR="00234958" w:rsidRPr="00C139B4" w:rsidRDefault="00234958" w:rsidP="00234958">
      <w:pPr>
        <w:pStyle w:val="Heading3"/>
      </w:pPr>
      <w:bookmarkStart w:id="277" w:name="_Toc20212393"/>
      <w:r w:rsidRPr="00C139B4">
        <w:t>7.3.1</w:t>
      </w:r>
      <w:r w:rsidR="00843389" w:rsidRPr="00C139B4">
        <w:t>41</w:t>
      </w:r>
      <w:r w:rsidRPr="00C139B4">
        <w:tab/>
        <w:t>Report-Interval</w:t>
      </w:r>
      <w:bookmarkEnd w:id="277"/>
    </w:p>
    <w:p w:rsidR="00234958" w:rsidRPr="00C139B4" w:rsidRDefault="00234958" w:rsidP="00234958">
      <w:pPr>
        <w:rPr>
          <w:noProof/>
        </w:rPr>
      </w:pPr>
      <w:r w:rsidRPr="00C139B4">
        <w:t>The Report-Interval AVP is of type Enumerated.</w:t>
      </w:r>
      <w:r w:rsidRPr="00C139B4">
        <w:rPr>
          <w:lang w:val="en-US"/>
        </w:rPr>
        <w:t xml:space="preserve"> 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Report Interval</w:t>
      </w:r>
    </w:p>
    <w:p w:rsidR="00234958" w:rsidRPr="00C139B4" w:rsidRDefault="00234958" w:rsidP="00234958">
      <w:pPr>
        <w:pStyle w:val="Heading3"/>
      </w:pPr>
      <w:bookmarkStart w:id="278" w:name="_Toc20212394"/>
      <w:r w:rsidRPr="00C139B4">
        <w:t>7.3.1</w:t>
      </w:r>
      <w:r w:rsidR="00843389" w:rsidRPr="00C139B4">
        <w:t>42</w:t>
      </w:r>
      <w:r w:rsidRPr="00C139B4">
        <w:tab/>
        <w:t>Report-Amount</w:t>
      </w:r>
      <w:bookmarkEnd w:id="278"/>
    </w:p>
    <w:p w:rsidR="00234958" w:rsidRPr="00C139B4" w:rsidRDefault="00234958" w:rsidP="00234958">
      <w:r w:rsidRPr="00C139B4">
        <w:t>The Report-</w:t>
      </w:r>
      <w:r w:rsidR="007D3EC1" w:rsidRPr="00C139B4">
        <w:t>Amount</w:t>
      </w:r>
      <w:r w:rsidRPr="00C139B4">
        <w:t xml:space="preserve">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Report Amount</w:t>
      </w:r>
      <w:r w:rsidRPr="00C139B4">
        <w:t>.</w:t>
      </w:r>
    </w:p>
    <w:p w:rsidR="00234958" w:rsidRPr="00C139B4" w:rsidRDefault="00234958" w:rsidP="00234958">
      <w:pPr>
        <w:pStyle w:val="Heading3"/>
      </w:pPr>
      <w:bookmarkStart w:id="279" w:name="_Toc20212395"/>
      <w:r w:rsidRPr="00C139B4">
        <w:t>7.3.1</w:t>
      </w:r>
      <w:r w:rsidR="00843389" w:rsidRPr="00C139B4">
        <w:t>43</w:t>
      </w:r>
      <w:r w:rsidRPr="00C139B4">
        <w:tab/>
        <w:t>Event-Threshold-RSRP</w:t>
      </w:r>
      <w:bookmarkEnd w:id="279"/>
    </w:p>
    <w:p w:rsidR="00234958" w:rsidRPr="00C139B4" w:rsidRDefault="00234958" w:rsidP="00234958">
      <w:pPr>
        <w:rPr>
          <w:noProof/>
        </w:rPr>
      </w:pPr>
      <w:r w:rsidRPr="00C139B4">
        <w:t xml:space="preserve">The Event-Threshold-RSRP AVP is of type Unsigned32. See </w:t>
      </w:r>
      <w:r w:rsidR="00356DC6">
        <w:t>3GPP TS 3</w:t>
      </w:r>
      <w:r w:rsidRPr="00C139B4">
        <w:t>2.422</w:t>
      </w:r>
      <w:r w:rsidR="00356DC6">
        <w:t> [</w:t>
      </w:r>
      <w:r w:rsidR="008859E5" w:rsidRPr="00C139B4">
        <w:rPr>
          <w:lang w:val="en-US"/>
        </w:rPr>
        <w:t>23]</w:t>
      </w:r>
      <w:r w:rsidRPr="00C139B4">
        <w:t xml:space="preserve"> for allowed values</w:t>
      </w:r>
    </w:p>
    <w:p w:rsidR="00234958" w:rsidRPr="00C139B4" w:rsidRDefault="00234958" w:rsidP="00234958">
      <w:pPr>
        <w:pStyle w:val="Heading3"/>
      </w:pPr>
      <w:bookmarkStart w:id="280" w:name="_Toc20212396"/>
      <w:r w:rsidRPr="00C139B4">
        <w:t>7.3.1</w:t>
      </w:r>
      <w:r w:rsidR="00843389" w:rsidRPr="00C139B4">
        <w:t>44</w:t>
      </w:r>
      <w:r w:rsidRPr="00C139B4">
        <w:tab/>
        <w:t>Event-Threshold-RSRQ</w:t>
      </w:r>
      <w:bookmarkEnd w:id="280"/>
    </w:p>
    <w:p w:rsidR="00234958" w:rsidRPr="00C139B4" w:rsidRDefault="00234958" w:rsidP="00234958">
      <w:pPr>
        <w:rPr>
          <w:noProof/>
        </w:rPr>
      </w:pPr>
      <w:r w:rsidRPr="00C139B4">
        <w:t xml:space="preserve">The Event-Threshold-RSRQ AVP is of type Unsigned32. See </w:t>
      </w:r>
      <w:r w:rsidR="00356DC6">
        <w:t>3GPP TS 3</w:t>
      </w:r>
      <w:r w:rsidRPr="00C139B4">
        <w:t>2.422</w:t>
      </w:r>
      <w:r w:rsidR="00356DC6">
        <w:t> [</w:t>
      </w:r>
      <w:r w:rsidR="008859E5" w:rsidRPr="00C139B4">
        <w:rPr>
          <w:lang w:val="en-US"/>
        </w:rPr>
        <w:t>23]</w:t>
      </w:r>
      <w:r w:rsidRPr="00C139B4">
        <w:t xml:space="preserve"> for allowed values</w:t>
      </w:r>
    </w:p>
    <w:p w:rsidR="00234958" w:rsidRPr="00C139B4" w:rsidRDefault="00234958" w:rsidP="00234958">
      <w:pPr>
        <w:pStyle w:val="Heading3"/>
      </w:pPr>
      <w:bookmarkStart w:id="281" w:name="_Toc20212397"/>
      <w:r w:rsidRPr="00C139B4">
        <w:t>7.3.1</w:t>
      </w:r>
      <w:r w:rsidR="00843389" w:rsidRPr="00C139B4">
        <w:t>45</w:t>
      </w:r>
      <w:r w:rsidRPr="00C139B4">
        <w:tab/>
        <w:t>Logging-Interval</w:t>
      </w:r>
      <w:bookmarkEnd w:id="281"/>
    </w:p>
    <w:p w:rsidR="00234958" w:rsidRPr="00C139B4" w:rsidRDefault="00234958" w:rsidP="00234958">
      <w:r w:rsidRPr="00C139B4">
        <w:t xml:space="preserve">The Logging-Interval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Logging Interval</w:t>
      </w:r>
    </w:p>
    <w:p w:rsidR="00234958" w:rsidRPr="00C139B4" w:rsidRDefault="00234958" w:rsidP="00234958">
      <w:pPr>
        <w:pStyle w:val="Heading3"/>
      </w:pPr>
      <w:bookmarkStart w:id="282" w:name="_Toc20212398"/>
      <w:r w:rsidRPr="00C139B4">
        <w:lastRenderedPageBreak/>
        <w:t>7.3.1</w:t>
      </w:r>
      <w:r w:rsidR="00BD4446" w:rsidRPr="00C139B4">
        <w:t>4</w:t>
      </w:r>
      <w:r w:rsidR="00843389" w:rsidRPr="00C139B4">
        <w:t>6</w:t>
      </w:r>
      <w:r w:rsidRPr="00C139B4">
        <w:tab/>
        <w:t>Logging-Duration</w:t>
      </w:r>
      <w:bookmarkEnd w:id="282"/>
    </w:p>
    <w:p w:rsidR="00234958" w:rsidRPr="00C139B4" w:rsidRDefault="00234958" w:rsidP="00D56DC8">
      <w:pPr>
        <w:rPr>
          <w:lang w:val="en-US"/>
        </w:rPr>
      </w:pPr>
      <w:r w:rsidRPr="00C139B4">
        <w:t xml:space="preserve">The Logging-Duration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Logging Duration</w:t>
      </w:r>
    </w:p>
    <w:p w:rsidR="00BD4446" w:rsidRPr="00C139B4" w:rsidRDefault="00BD4446" w:rsidP="00BD4446">
      <w:pPr>
        <w:pStyle w:val="Heading3"/>
      </w:pPr>
      <w:bookmarkStart w:id="283" w:name="_Toc20212399"/>
      <w:r w:rsidRPr="00C139B4">
        <w:t>7.3.</w:t>
      </w:r>
      <w:r w:rsidR="00843389" w:rsidRPr="00C139B4">
        <w:t>147</w:t>
      </w:r>
      <w:r w:rsidRPr="00C139B4">
        <w:tab/>
        <w:t>Relay-Node-Indicator</w:t>
      </w:r>
      <w:bookmarkEnd w:id="283"/>
    </w:p>
    <w:p w:rsidR="00BD4446" w:rsidRPr="00C139B4" w:rsidRDefault="00BD4446" w:rsidP="00BD4446">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sidR="00356DC6">
        <w:rPr>
          <w:lang w:eastAsia="zh-CN"/>
        </w:rPr>
        <w:t>3GPP TS 3</w:t>
      </w:r>
      <w:r w:rsidRPr="00C139B4">
        <w:rPr>
          <w:lang w:eastAsia="zh-CN"/>
        </w:rPr>
        <w:t>6.300</w:t>
      </w:r>
      <w:r w:rsidR="00356DC6">
        <w:rPr>
          <w:lang w:eastAsia="zh-CN"/>
        </w:rPr>
        <w:t> [</w:t>
      </w:r>
      <w:r w:rsidR="00843389" w:rsidRPr="00C139B4">
        <w:rPr>
          <w:lang w:eastAsia="zh-CN"/>
        </w:rPr>
        <w:t>40]</w:t>
      </w:r>
      <w:r w:rsidRPr="00C139B4">
        <w:rPr>
          <w:lang w:eastAsia="zh-CN"/>
        </w:rPr>
        <w:t>). The following values are defined</w:t>
      </w:r>
      <w:r w:rsidRPr="00C139B4">
        <w:t>:</w:t>
      </w:r>
    </w:p>
    <w:p w:rsidR="00BD4446" w:rsidRPr="00C139B4" w:rsidRDefault="00BD4446" w:rsidP="00BD4446">
      <w:pPr>
        <w:pStyle w:val="B1"/>
        <w:rPr>
          <w:lang w:eastAsia="zh-CN"/>
        </w:rPr>
      </w:pPr>
      <w:r w:rsidRPr="00C139B4">
        <w:t>NOT_RELAY_NODE (0)</w:t>
      </w:r>
    </w:p>
    <w:p w:rsidR="00BD4446" w:rsidRPr="00C139B4" w:rsidRDefault="00BD4446" w:rsidP="00BD4446">
      <w:pPr>
        <w:pStyle w:val="B2"/>
        <w:ind w:firstLine="0"/>
        <w:rPr>
          <w:lang w:eastAsia="zh-CN"/>
        </w:rPr>
      </w:pPr>
      <w:r w:rsidRPr="00C139B4">
        <w:t xml:space="preserve">This value indicates that </w:t>
      </w:r>
      <w:r w:rsidRPr="00C139B4">
        <w:rPr>
          <w:lang w:eastAsia="zh-CN"/>
        </w:rPr>
        <w:t>the subscription data does not belong to a Relay Node</w:t>
      </w:r>
      <w:r w:rsidRPr="00C139B4">
        <w:t>.</w:t>
      </w:r>
    </w:p>
    <w:p w:rsidR="00BD4446" w:rsidRPr="00C139B4" w:rsidRDefault="00BD4446" w:rsidP="00BD4446">
      <w:pPr>
        <w:pStyle w:val="B1"/>
        <w:rPr>
          <w:lang w:eastAsia="zh-CN"/>
        </w:rPr>
      </w:pPr>
      <w:r w:rsidRPr="00C139B4">
        <w:rPr>
          <w:lang w:eastAsia="zh-CN"/>
        </w:rPr>
        <w:t>RELAY_NODE (1)</w:t>
      </w:r>
    </w:p>
    <w:p w:rsidR="00BD4446" w:rsidRPr="00C139B4" w:rsidRDefault="00BD4446" w:rsidP="00BD4446">
      <w:pPr>
        <w:pStyle w:val="B2"/>
        <w:ind w:firstLine="0"/>
      </w:pPr>
      <w:r w:rsidRPr="00C139B4">
        <w:t>This value indicates that the subscription data belongs to a Relay Node.</w:t>
      </w:r>
    </w:p>
    <w:p w:rsidR="00BD4446" w:rsidRPr="00C139B4" w:rsidRDefault="00BD4446" w:rsidP="00BD4446">
      <w:r w:rsidRPr="00C139B4">
        <w:t>The default value when this AVP is not present is NOT_RELAY_NODE (0).</w:t>
      </w:r>
    </w:p>
    <w:p w:rsidR="004E23B6" w:rsidRPr="00C139B4" w:rsidRDefault="004E23B6" w:rsidP="004E23B6">
      <w:pPr>
        <w:pStyle w:val="Heading3"/>
      </w:pPr>
      <w:bookmarkStart w:id="284" w:name="_Toc20212400"/>
      <w:r w:rsidRPr="00C139B4">
        <w:t>7.3.148</w:t>
      </w:r>
      <w:r w:rsidRPr="00C139B4">
        <w:tab/>
        <w:t>MDT-User-Consent</w:t>
      </w:r>
      <w:bookmarkEnd w:id="284"/>
    </w:p>
    <w:p w:rsidR="004E23B6" w:rsidRPr="00C139B4" w:rsidRDefault="004E23B6" w:rsidP="004E23B6">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sidR="00356DC6">
        <w:rPr>
          <w:lang w:eastAsia="zh-CN"/>
        </w:rPr>
        <w:t>3GPP TS 3</w:t>
      </w:r>
      <w:r w:rsidRPr="00C139B4">
        <w:rPr>
          <w:lang w:eastAsia="zh-CN"/>
        </w:rPr>
        <w:t>2.422</w:t>
      </w:r>
      <w:r w:rsidR="00356DC6">
        <w:rPr>
          <w:lang w:eastAsia="zh-CN"/>
        </w:rPr>
        <w:t> [</w:t>
      </w:r>
      <w:r w:rsidRPr="00C139B4">
        <w:rPr>
          <w:lang w:eastAsia="zh-CN"/>
        </w:rPr>
        <w:t>23]). The following values are defined</w:t>
      </w:r>
      <w:r w:rsidRPr="00C139B4">
        <w:t>:</w:t>
      </w:r>
    </w:p>
    <w:p w:rsidR="004E23B6" w:rsidRPr="00C139B4" w:rsidRDefault="004E23B6" w:rsidP="004E23B6">
      <w:pPr>
        <w:pStyle w:val="B1"/>
        <w:rPr>
          <w:lang w:eastAsia="zh-CN"/>
        </w:rPr>
      </w:pPr>
      <w:r w:rsidRPr="00C139B4">
        <w:t>CONSENT_NOT_GIVEN (0)</w:t>
      </w:r>
    </w:p>
    <w:p w:rsidR="004E23B6" w:rsidRPr="00C139B4" w:rsidRDefault="004E23B6" w:rsidP="004E23B6">
      <w:pPr>
        <w:pStyle w:val="B1"/>
        <w:rPr>
          <w:lang w:eastAsia="zh-CN"/>
        </w:rPr>
      </w:pPr>
      <w:r w:rsidRPr="00C139B4">
        <w:rPr>
          <w:lang w:eastAsia="zh-CN"/>
        </w:rPr>
        <w:t>CONSENT_GIVEN (1)</w:t>
      </w:r>
    </w:p>
    <w:p w:rsidR="004E23B6" w:rsidRPr="00C139B4" w:rsidRDefault="004E23B6" w:rsidP="00BD4446">
      <w:r w:rsidRPr="00C139B4">
        <w:t>The default value when this AVP is not present in ULA is CONSENT_NOT_GIVEN (0). Absence of this AVP in IDR shall be interpreted as the MDT-User-Consent has not been modified.</w:t>
      </w:r>
    </w:p>
    <w:p w:rsidR="004556E5" w:rsidRPr="00C139B4" w:rsidRDefault="004556E5" w:rsidP="00BD4446">
      <w:r w:rsidRPr="00C139B4">
        <w:rPr>
          <w:noProof/>
        </w:rPr>
        <w:t xml:space="preserve">The presence of this subscription parameter in ULA or IDR shall be independent of the support of the Trace Function by the MME/SGSN (see </w:t>
      </w:r>
      <w:r w:rsidR="00A33F19">
        <w:rPr>
          <w:noProof/>
        </w:rPr>
        <w:t>clause</w:t>
      </w:r>
      <w:r w:rsidRPr="00C139B4">
        <w:rPr>
          <w:noProof/>
        </w:rPr>
        <w:t xml:space="preserve"> 7.3.10).</w:t>
      </w:r>
    </w:p>
    <w:p w:rsidR="0087484A" w:rsidRPr="00C139B4" w:rsidRDefault="0087484A" w:rsidP="0087484A">
      <w:pPr>
        <w:pStyle w:val="Heading3"/>
        <w:rPr>
          <w:noProof/>
        </w:rPr>
      </w:pPr>
      <w:bookmarkStart w:id="285" w:name="_Toc20212401"/>
      <w:r w:rsidRPr="00C139B4">
        <w:rPr>
          <w:noProof/>
        </w:rPr>
        <w:t>7.3.149</w:t>
      </w:r>
      <w:r w:rsidRPr="00C139B4">
        <w:rPr>
          <w:noProof/>
        </w:rPr>
        <w:tab/>
        <w:t>PUR-Flags</w:t>
      </w:r>
      <w:bookmarkEnd w:id="285"/>
    </w:p>
    <w:p w:rsidR="0087484A" w:rsidRPr="00C139B4" w:rsidRDefault="0087484A" w:rsidP="0087484A">
      <w:r w:rsidRPr="00C139B4">
        <w:t>The PUR-Flags AVP is of type Unsigned32 and it shall contain a bitmask. The meaning of the bits is defined in table 7.3.149/1:</w:t>
      </w:r>
    </w:p>
    <w:p w:rsidR="0087484A" w:rsidRPr="00C139B4" w:rsidRDefault="0087484A" w:rsidP="0087484A">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7484A" w:rsidRPr="00C139B4" w:rsidTr="0087484A">
        <w:trPr>
          <w:cantSplit/>
          <w:jc w:val="center"/>
        </w:trPr>
        <w:tc>
          <w:tcPr>
            <w:tcW w:w="993" w:type="dxa"/>
          </w:tcPr>
          <w:p w:rsidR="0087484A" w:rsidRPr="00C139B4" w:rsidRDefault="0087484A" w:rsidP="0087484A">
            <w:pPr>
              <w:pStyle w:val="TAH"/>
            </w:pPr>
            <w:r w:rsidRPr="00C139B4">
              <w:t>bit</w:t>
            </w:r>
          </w:p>
        </w:tc>
        <w:tc>
          <w:tcPr>
            <w:tcW w:w="1842" w:type="dxa"/>
          </w:tcPr>
          <w:p w:rsidR="0087484A" w:rsidRPr="00C139B4" w:rsidRDefault="0087484A" w:rsidP="0087484A">
            <w:pPr>
              <w:pStyle w:val="TAH"/>
            </w:pPr>
            <w:r w:rsidRPr="00C139B4">
              <w:t>name</w:t>
            </w:r>
          </w:p>
        </w:tc>
        <w:tc>
          <w:tcPr>
            <w:tcW w:w="5387" w:type="dxa"/>
          </w:tcPr>
          <w:p w:rsidR="0087484A" w:rsidRPr="00C139B4" w:rsidRDefault="0087484A" w:rsidP="0087484A">
            <w:pPr>
              <w:pStyle w:val="TAH"/>
            </w:pPr>
            <w:r w:rsidRPr="00C139B4">
              <w:t>Description</w:t>
            </w:r>
          </w:p>
        </w:tc>
      </w:tr>
      <w:tr w:rsidR="0087484A" w:rsidRPr="00C139B4" w:rsidTr="0087484A">
        <w:trPr>
          <w:cantSplit/>
          <w:jc w:val="center"/>
        </w:trPr>
        <w:tc>
          <w:tcPr>
            <w:tcW w:w="993" w:type="dxa"/>
          </w:tcPr>
          <w:p w:rsidR="0087484A" w:rsidRPr="00C139B4" w:rsidRDefault="0087484A" w:rsidP="0087484A">
            <w:pPr>
              <w:pStyle w:val="TAC"/>
            </w:pPr>
            <w:r w:rsidRPr="00C139B4">
              <w:t>0</w:t>
            </w:r>
          </w:p>
        </w:tc>
        <w:tc>
          <w:tcPr>
            <w:tcW w:w="1842" w:type="dxa"/>
          </w:tcPr>
          <w:p w:rsidR="0087484A" w:rsidRPr="00C139B4" w:rsidRDefault="0087484A" w:rsidP="0087484A">
            <w:pPr>
              <w:pStyle w:val="TAL"/>
            </w:pPr>
            <w:r w:rsidRPr="00C139B4">
              <w:t>UE Purged in MME</w:t>
            </w:r>
          </w:p>
        </w:tc>
        <w:tc>
          <w:tcPr>
            <w:tcW w:w="5387" w:type="dxa"/>
          </w:tcPr>
          <w:p w:rsidR="0087484A" w:rsidRPr="00C139B4" w:rsidRDefault="0087484A" w:rsidP="0087484A">
            <w:pPr>
              <w:pStyle w:val="TAL"/>
            </w:pPr>
            <w:r w:rsidRPr="00C139B4">
              <w:t>This bit, when set, indicates that the combined MME/SGSN has purged the UE in the MME part of the node. This bit shall not be set by a standalone SGSN.</w:t>
            </w:r>
          </w:p>
        </w:tc>
      </w:tr>
      <w:tr w:rsidR="0087484A" w:rsidRPr="00C139B4" w:rsidTr="0087484A">
        <w:trPr>
          <w:cantSplit/>
          <w:jc w:val="center"/>
        </w:trPr>
        <w:tc>
          <w:tcPr>
            <w:tcW w:w="993" w:type="dxa"/>
          </w:tcPr>
          <w:p w:rsidR="0087484A" w:rsidRPr="00C139B4" w:rsidRDefault="0087484A" w:rsidP="0087484A">
            <w:pPr>
              <w:pStyle w:val="TAC"/>
            </w:pPr>
            <w:r w:rsidRPr="00C139B4">
              <w:t>1</w:t>
            </w:r>
          </w:p>
        </w:tc>
        <w:tc>
          <w:tcPr>
            <w:tcW w:w="1842" w:type="dxa"/>
          </w:tcPr>
          <w:p w:rsidR="0087484A" w:rsidRPr="00C139B4" w:rsidRDefault="0087484A" w:rsidP="0087484A">
            <w:pPr>
              <w:pStyle w:val="TAL"/>
            </w:pPr>
            <w:r w:rsidRPr="00C139B4">
              <w:t>UE Purged in SGSN</w:t>
            </w:r>
          </w:p>
        </w:tc>
        <w:tc>
          <w:tcPr>
            <w:tcW w:w="5387" w:type="dxa"/>
          </w:tcPr>
          <w:p w:rsidR="0087484A" w:rsidRPr="00C139B4" w:rsidRDefault="0087484A" w:rsidP="0087484A">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87484A" w:rsidRPr="00C139B4" w:rsidTr="0087484A">
        <w:trPr>
          <w:cantSplit/>
          <w:jc w:val="center"/>
        </w:trPr>
        <w:tc>
          <w:tcPr>
            <w:tcW w:w="8222" w:type="dxa"/>
            <w:gridSpan w:val="3"/>
          </w:tcPr>
          <w:p w:rsidR="0087484A" w:rsidRPr="00C139B4" w:rsidRDefault="0087484A" w:rsidP="0087484A">
            <w:pPr>
              <w:pStyle w:val="TAN"/>
            </w:pPr>
            <w:r w:rsidRPr="00C139B4">
              <w:t>NOTE:</w:t>
            </w:r>
            <w:r w:rsidRPr="00C139B4">
              <w:tab/>
              <w:t>Bits not defined in this table shall be cleared by the sending MME or SGSN and discarded by the receiving HSS.</w:t>
            </w:r>
          </w:p>
        </w:tc>
      </w:tr>
    </w:tbl>
    <w:p w:rsidR="0087484A" w:rsidRPr="00C139B4" w:rsidRDefault="0087484A" w:rsidP="00BD4446"/>
    <w:p w:rsidR="00523A5E" w:rsidRPr="00C139B4" w:rsidRDefault="00523A5E" w:rsidP="00523A5E">
      <w:pPr>
        <w:pStyle w:val="Heading3"/>
        <w:rPr>
          <w:noProof/>
        </w:rPr>
      </w:pPr>
      <w:bookmarkStart w:id="286" w:name="_Toc20212402"/>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86"/>
    </w:p>
    <w:p w:rsidR="00523A5E" w:rsidRPr="00C139B4" w:rsidRDefault="00523A5E" w:rsidP="00523A5E">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rsidR="00523A5E" w:rsidRPr="00C139B4" w:rsidRDefault="00523A5E" w:rsidP="00523A5E">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rsidR="00523A5E" w:rsidRPr="00C139B4" w:rsidRDefault="00523A5E" w:rsidP="00523A5E">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rsidR="00523A5E" w:rsidRPr="00C139B4" w:rsidRDefault="00523A5E" w:rsidP="00BD4446">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rsidR="00631749" w:rsidRPr="00C139B4" w:rsidRDefault="00631749" w:rsidP="00631749">
      <w:pPr>
        <w:pStyle w:val="Heading3"/>
      </w:pPr>
      <w:bookmarkStart w:id="287" w:name="_Toc20212403"/>
      <w:r w:rsidRPr="00C139B4">
        <w:lastRenderedPageBreak/>
        <w:t>7.3.</w:t>
      </w:r>
      <w:r w:rsidRPr="00C139B4">
        <w:rPr>
          <w:lang w:eastAsia="zh-CN"/>
        </w:rPr>
        <w:t>151</w:t>
      </w:r>
      <w:r w:rsidRPr="00C139B4">
        <w:tab/>
      </w:r>
      <w:r w:rsidRPr="00C139B4">
        <w:rPr>
          <w:rFonts w:hint="eastAsia"/>
          <w:lang w:val="en-US" w:eastAsia="zh-CN"/>
        </w:rPr>
        <w:t>Equivalent-PLMN-List</w:t>
      </w:r>
      <w:bookmarkEnd w:id="287"/>
    </w:p>
    <w:p w:rsidR="00631749" w:rsidRPr="00C139B4" w:rsidRDefault="00631749" w:rsidP="00631749">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rsidR="00631749" w:rsidRPr="00C139B4" w:rsidRDefault="00631749" w:rsidP="00631749">
      <w:r w:rsidRPr="00C139B4">
        <w:t>AVP format</w:t>
      </w:r>
    </w:p>
    <w:p w:rsidR="00631749" w:rsidRPr="00C139B4" w:rsidRDefault="00631749" w:rsidP="00631749">
      <w:pPr>
        <w:ind w:left="568"/>
      </w:pPr>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rsidR="00631749" w:rsidRPr="00C139B4" w:rsidRDefault="00631749" w:rsidP="00631749">
      <w:pPr>
        <w:ind w:left="1420"/>
        <w:rPr>
          <w:lang w:eastAsia="zh-CN"/>
        </w:rPr>
      </w:pPr>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p w:rsidR="00631749" w:rsidRPr="00C139B4" w:rsidRDefault="00631749" w:rsidP="00631749">
      <w:pPr>
        <w:pStyle w:val="NormalLeft25cm"/>
        <w:ind w:left="1136" w:firstLine="284"/>
      </w:pPr>
      <w:r w:rsidRPr="00C139B4">
        <w:t>*[AVP]</w:t>
      </w:r>
    </w:p>
    <w:p w:rsidR="00964588" w:rsidRPr="00C139B4" w:rsidRDefault="00964588" w:rsidP="00964588">
      <w:pPr>
        <w:pStyle w:val="Heading3"/>
      </w:pPr>
      <w:bookmarkStart w:id="288" w:name="_Toc20212404"/>
      <w:r w:rsidRPr="00C139B4">
        <w:t>7.3.</w:t>
      </w:r>
      <w:r w:rsidRPr="00C139B4">
        <w:rPr>
          <w:lang w:eastAsia="zh-CN"/>
        </w:rPr>
        <w:t>152</w:t>
      </w:r>
      <w:r w:rsidRPr="00C139B4">
        <w:tab/>
      </w:r>
      <w:r w:rsidRPr="00C139B4">
        <w:rPr>
          <w:rFonts w:hint="eastAsia"/>
          <w:lang w:eastAsia="zh-CN"/>
        </w:rPr>
        <w:t>C</w:t>
      </w:r>
      <w:r w:rsidRPr="00C139B4">
        <w:t>LR-Flags</w:t>
      </w:r>
      <w:bookmarkEnd w:id="288"/>
      <w:r w:rsidRPr="00C139B4">
        <w:t xml:space="preserve"> </w:t>
      </w:r>
    </w:p>
    <w:p w:rsidR="00964588" w:rsidRPr="00C139B4" w:rsidRDefault="00964588" w:rsidP="00964588">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rsidR="00964588" w:rsidRPr="00C139B4" w:rsidRDefault="00964588" w:rsidP="00964588">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64588" w:rsidRPr="00C139B4" w:rsidTr="007C106B">
        <w:trPr>
          <w:cantSplit/>
          <w:jc w:val="center"/>
        </w:trPr>
        <w:tc>
          <w:tcPr>
            <w:tcW w:w="993" w:type="dxa"/>
          </w:tcPr>
          <w:p w:rsidR="00964588" w:rsidRPr="00C139B4" w:rsidRDefault="00964588" w:rsidP="007C106B">
            <w:pPr>
              <w:pStyle w:val="TAH"/>
            </w:pPr>
            <w:r w:rsidRPr="00C139B4">
              <w:t>Bit</w:t>
            </w:r>
          </w:p>
        </w:tc>
        <w:tc>
          <w:tcPr>
            <w:tcW w:w="1842" w:type="dxa"/>
          </w:tcPr>
          <w:p w:rsidR="00964588" w:rsidRPr="00C139B4" w:rsidRDefault="00964588" w:rsidP="007C106B">
            <w:pPr>
              <w:pStyle w:val="TAH"/>
            </w:pPr>
            <w:r w:rsidRPr="00C139B4">
              <w:t>Name</w:t>
            </w:r>
          </w:p>
        </w:tc>
        <w:tc>
          <w:tcPr>
            <w:tcW w:w="5387" w:type="dxa"/>
          </w:tcPr>
          <w:p w:rsidR="00964588" w:rsidRPr="00C139B4" w:rsidRDefault="00964588" w:rsidP="007C106B">
            <w:pPr>
              <w:pStyle w:val="TAH"/>
            </w:pPr>
            <w:r w:rsidRPr="00C139B4">
              <w:t>Description</w:t>
            </w:r>
          </w:p>
        </w:tc>
      </w:tr>
      <w:tr w:rsidR="00964588" w:rsidRPr="00C139B4" w:rsidTr="007C106B">
        <w:trPr>
          <w:cantSplit/>
          <w:jc w:val="center"/>
        </w:trPr>
        <w:tc>
          <w:tcPr>
            <w:tcW w:w="993" w:type="dxa"/>
          </w:tcPr>
          <w:p w:rsidR="00964588" w:rsidRPr="00C139B4" w:rsidRDefault="00964588" w:rsidP="007C106B">
            <w:pPr>
              <w:pStyle w:val="TAC"/>
            </w:pPr>
            <w:r w:rsidRPr="00C139B4">
              <w:rPr>
                <w:rFonts w:hint="eastAsia"/>
                <w:lang w:eastAsia="zh-CN"/>
              </w:rPr>
              <w:t>0</w:t>
            </w:r>
          </w:p>
        </w:tc>
        <w:tc>
          <w:tcPr>
            <w:tcW w:w="1842" w:type="dxa"/>
          </w:tcPr>
          <w:p w:rsidR="00964588" w:rsidRPr="00C139B4" w:rsidRDefault="00964588" w:rsidP="007C106B">
            <w:pPr>
              <w:pStyle w:val="TAL"/>
              <w:rPr>
                <w:lang w:eastAsia="zh-CN"/>
              </w:rPr>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lang w:eastAsia="zh-CN"/>
              </w:rPr>
              <w:t xml:space="preserve"> (Note 1)</w:t>
            </w:r>
          </w:p>
        </w:tc>
        <w:tc>
          <w:tcPr>
            <w:tcW w:w="5387" w:type="dxa"/>
          </w:tcPr>
          <w:p w:rsidR="00964588" w:rsidRPr="00C139B4" w:rsidRDefault="00964588" w:rsidP="007C106B">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964588" w:rsidRPr="00C139B4" w:rsidRDefault="00964588" w:rsidP="007C106B">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8C04FD" w:rsidRPr="00C139B4" w:rsidTr="003F16BF">
        <w:trPr>
          <w:cantSplit/>
          <w:jc w:val="center"/>
        </w:trPr>
        <w:tc>
          <w:tcPr>
            <w:tcW w:w="993" w:type="dxa"/>
          </w:tcPr>
          <w:p w:rsidR="008C04FD" w:rsidRPr="00C139B4" w:rsidRDefault="008C04FD" w:rsidP="003F16BF">
            <w:pPr>
              <w:pStyle w:val="TAC"/>
              <w:rPr>
                <w:lang w:eastAsia="zh-CN"/>
              </w:rPr>
            </w:pPr>
            <w:r w:rsidRPr="00C139B4">
              <w:rPr>
                <w:lang w:eastAsia="zh-CN"/>
              </w:rPr>
              <w:t>1</w:t>
            </w:r>
          </w:p>
        </w:tc>
        <w:tc>
          <w:tcPr>
            <w:tcW w:w="1842" w:type="dxa"/>
          </w:tcPr>
          <w:p w:rsidR="008C04FD" w:rsidRPr="00C139B4" w:rsidRDefault="008C04FD" w:rsidP="003F16BF">
            <w:pPr>
              <w:pStyle w:val="TAL"/>
            </w:pPr>
            <w:r w:rsidRPr="00C139B4">
              <w:t>Reattach-Required</w:t>
            </w:r>
          </w:p>
        </w:tc>
        <w:tc>
          <w:tcPr>
            <w:tcW w:w="5387" w:type="dxa"/>
          </w:tcPr>
          <w:p w:rsidR="008C04FD" w:rsidRPr="00C139B4" w:rsidRDefault="008C04FD" w:rsidP="003F16BF">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sidR="00356DC6">
              <w:rPr>
                <w:lang w:eastAsia="zh-CN"/>
              </w:rPr>
              <w:t>3GPP TS 2</w:t>
            </w:r>
            <w:r w:rsidRPr="00C139B4">
              <w:rPr>
                <w:lang w:eastAsia="zh-CN"/>
              </w:rPr>
              <w:t>3.401</w:t>
            </w:r>
            <w:r w:rsidR="00356DC6">
              <w:rPr>
                <w:lang w:eastAsia="zh-CN"/>
              </w:rPr>
              <w:t> [</w:t>
            </w:r>
            <w:r w:rsidRPr="00C139B4">
              <w:rPr>
                <w:lang w:eastAsia="zh-CN"/>
              </w:rPr>
              <w:t xml:space="preserve">2] and in </w:t>
            </w:r>
            <w:r w:rsidR="00356DC6">
              <w:rPr>
                <w:lang w:eastAsia="zh-CN"/>
              </w:rPr>
              <w:t>3GPP TS 2</w:t>
            </w:r>
            <w:r w:rsidRPr="00C139B4">
              <w:rPr>
                <w:lang w:eastAsia="zh-CN"/>
              </w:rPr>
              <w:t>3.060</w:t>
            </w:r>
            <w:r w:rsidR="00356DC6">
              <w:rPr>
                <w:lang w:eastAsia="zh-CN"/>
              </w:rPr>
              <w:t> [</w:t>
            </w:r>
            <w:r w:rsidRPr="00C139B4">
              <w:rPr>
                <w:lang w:eastAsia="zh-CN"/>
              </w:rPr>
              <w:t>12].</w:t>
            </w:r>
          </w:p>
        </w:tc>
      </w:tr>
      <w:tr w:rsidR="00964588" w:rsidRPr="00C139B4" w:rsidTr="007C106B">
        <w:trPr>
          <w:cantSplit/>
          <w:jc w:val="center"/>
        </w:trPr>
        <w:tc>
          <w:tcPr>
            <w:tcW w:w="8222" w:type="dxa"/>
            <w:gridSpan w:val="3"/>
          </w:tcPr>
          <w:p w:rsidR="00964588" w:rsidRPr="00C139B4" w:rsidRDefault="00964588" w:rsidP="007C106B">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rsidR="00BF3C99" w:rsidRPr="00C139B4" w:rsidRDefault="00964588" w:rsidP="00BF3C99">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r w:rsidR="00BF3C99" w:rsidRPr="00C139B4">
              <w:rPr>
                <w:rFonts w:hint="eastAsia"/>
                <w:lang w:eastAsia="ja-JP"/>
              </w:rPr>
              <w:t xml:space="preserve"> </w:t>
            </w:r>
          </w:p>
          <w:p w:rsidR="00964588" w:rsidRPr="00C139B4" w:rsidRDefault="00BF3C99" w:rsidP="00BF3C99">
            <w:pPr>
              <w:pStyle w:val="TAN"/>
            </w:pPr>
            <w:r w:rsidRPr="00C139B4">
              <w:rPr>
                <w:rFonts w:hint="eastAsia"/>
                <w:lang w:eastAsia="ja-JP"/>
              </w:rPr>
              <w:t>NOTE 3: For the purpose of withdrawing "Aerial UE Subscription", HSS may send CLR with CLR-Flag set to Reattach-Required.</w:t>
            </w:r>
          </w:p>
        </w:tc>
      </w:tr>
    </w:tbl>
    <w:p w:rsidR="00964588" w:rsidRPr="00C139B4" w:rsidRDefault="00964588" w:rsidP="00964588"/>
    <w:p w:rsidR="00A62B99" w:rsidRPr="00C139B4" w:rsidRDefault="00A62B99" w:rsidP="00A62B99">
      <w:pPr>
        <w:pStyle w:val="Heading3"/>
      </w:pPr>
      <w:bookmarkStart w:id="289" w:name="_Toc20212405"/>
      <w:r w:rsidRPr="00C139B4">
        <w:t>7.3.</w:t>
      </w:r>
      <w:r w:rsidRPr="00C139B4">
        <w:rPr>
          <w:lang w:eastAsia="zh-CN"/>
        </w:rPr>
        <w:t>15</w:t>
      </w:r>
      <w:r w:rsidR="00D8526B" w:rsidRPr="00C139B4">
        <w:rPr>
          <w:lang w:eastAsia="zh-CN"/>
        </w:rPr>
        <w:t>3</w:t>
      </w:r>
      <w:r w:rsidRPr="00C139B4">
        <w:tab/>
        <w:t>U</w:t>
      </w:r>
      <w:r w:rsidRPr="00C139B4">
        <w:rPr>
          <w:rFonts w:hint="eastAsia"/>
          <w:lang w:eastAsia="zh-CN"/>
        </w:rPr>
        <w:t>V</w:t>
      </w:r>
      <w:r w:rsidRPr="00C139B4">
        <w:t>R-Flags</w:t>
      </w:r>
      <w:bookmarkEnd w:id="289"/>
    </w:p>
    <w:p w:rsidR="00A62B99" w:rsidRPr="00C139B4" w:rsidRDefault="00A62B99" w:rsidP="00A62B99">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rsidR="00A62B99" w:rsidRPr="00C139B4" w:rsidRDefault="00A62B99" w:rsidP="00A62B99">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A62B99" w:rsidRPr="00C139B4" w:rsidTr="008B2529">
        <w:trPr>
          <w:cantSplit/>
          <w:jc w:val="center"/>
        </w:trPr>
        <w:tc>
          <w:tcPr>
            <w:tcW w:w="993" w:type="dxa"/>
          </w:tcPr>
          <w:p w:rsidR="00A62B99" w:rsidRPr="00C139B4" w:rsidRDefault="00A62B99" w:rsidP="008B2529">
            <w:pPr>
              <w:pStyle w:val="TAH"/>
            </w:pPr>
            <w:r w:rsidRPr="00C139B4">
              <w:t>Bit</w:t>
            </w:r>
          </w:p>
        </w:tc>
        <w:tc>
          <w:tcPr>
            <w:tcW w:w="1842" w:type="dxa"/>
          </w:tcPr>
          <w:p w:rsidR="00A62B99" w:rsidRPr="00C139B4" w:rsidRDefault="00A62B99" w:rsidP="008B2529">
            <w:pPr>
              <w:pStyle w:val="TAH"/>
            </w:pPr>
            <w:r w:rsidRPr="00C139B4">
              <w:t>Name</w:t>
            </w:r>
          </w:p>
        </w:tc>
        <w:tc>
          <w:tcPr>
            <w:tcW w:w="5387" w:type="dxa"/>
          </w:tcPr>
          <w:p w:rsidR="00A62B99" w:rsidRPr="00C139B4" w:rsidRDefault="00A62B99" w:rsidP="008B2529">
            <w:pPr>
              <w:pStyle w:val="TAH"/>
            </w:pPr>
            <w:r w:rsidRPr="00C139B4">
              <w:t>Description</w:t>
            </w:r>
          </w:p>
        </w:tc>
      </w:tr>
      <w:tr w:rsidR="00A62B99" w:rsidRPr="00C139B4" w:rsidTr="008B2529">
        <w:trPr>
          <w:cantSplit/>
          <w:jc w:val="center"/>
        </w:trPr>
        <w:tc>
          <w:tcPr>
            <w:tcW w:w="993" w:type="dxa"/>
          </w:tcPr>
          <w:p w:rsidR="00A62B99" w:rsidRPr="00C139B4" w:rsidRDefault="00A62B99" w:rsidP="008B2529">
            <w:pPr>
              <w:pStyle w:val="TAC"/>
            </w:pPr>
            <w:r w:rsidRPr="00C139B4">
              <w:t>0</w:t>
            </w:r>
          </w:p>
        </w:tc>
        <w:tc>
          <w:tcPr>
            <w:tcW w:w="1842" w:type="dxa"/>
          </w:tcPr>
          <w:p w:rsidR="00A62B99" w:rsidRPr="00C139B4" w:rsidRDefault="00A62B99" w:rsidP="008B2529">
            <w:pPr>
              <w:pStyle w:val="TAL"/>
            </w:pPr>
            <w:r w:rsidRPr="00C139B4">
              <w:t>Skip Subscriber Data</w:t>
            </w:r>
          </w:p>
        </w:tc>
        <w:tc>
          <w:tcPr>
            <w:tcW w:w="5387" w:type="dxa"/>
          </w:tcPr>
          <w:p w:rsidR="00A62B99" w:rsidRPr="00C139B4" w:rsidRDefault="00A62B99" w:rsidP="008B2529">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A62B99" w:rsidRPr="00C139B4" w:rsidTr="008B2529">
        <w:trPr>
          <w:cantSplit/>
          <w:jc w:val="center"/>
        </w:trPr>
        <w:tc>
          <w:tcPr>
            <w:tcW w:w="8222" w:type="dxa"/>
            <w:gridSpan w:val="3"/>
          </w:tcPr>
          <w:p w:rsidR="00A62B99" w:rsidRPr="00C139B4" w:rsidRDefault="00A62B99" w:rsidP="008B2529">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A62B99" w:rsidRPr="00C139B4" w:rsidRDefault="00A62B99" w:rsidP="00A62B99"/>
    <w:p w:rsidR="00D8526B" w:rsidRPr="00C139B4" w:rsidRDefault="00D8526B" w:rsidP="00D8526B">
      <w:pPr>
        <w:pStyle w:val="Heading3"/>
      </w:pPr>
      <w:bookmarkStart w:id="290" w:name="_Toc20212406"/>
      <w:r w:rsidRPr="00C139B4">
        <w:t>7.3.</w:t>
      </w:r>
      <w:r w:rsidRPr="00C139B4">
        <w:rPr>
          <w:lang w:eastAsia="zh-CN"/>
        </w:rPr>
        <w:t>154</w:t>
      </w:r>
      <w:r w:rsidRPr="00C139B4">
        <w:tab/>
        <w:t>U</w:t>
      </w:r>
      <w:r w:rsidRPr="00C139B4">
        <w:rPr>
          <w:rFonts w:hint="eastAsia"/>
          <w:lang w:eastAsia="zh-CN"/>
        </w:rPr>
        <w:t>V</w:t>
      </w:r>
      <w:r w:rsidRPr="00C139B4">
        <w:t>A-Flags</w:t>
      </w:r>
      <w:bookmarkEnd w:id="290"/>
    </w:p>
    <w:p w:rsidR="00D8526B" w:rsidRPr="00C139B4" w:rsidRDefault="00D8526B" w:rsidP="00D8526B">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rsidR="00D8526B" w:rsidRPr="00C139B4" w:rsidRDefault="00D8526B" w:rsidP="00D8526B">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8526B" w:rsidRPr="00C139B4" w:rsidTr="00F830AE">
        <w:trPr>
          <w:cantSplit/>
          <w:jc w:val="center"/>
        </w:trPr>
        <w:tc>
          <w:tcPr>
            <w:tcW w:w="993" w:type="dxa"/>
          </w:tcPr>
          <w:p w:rsidR="00D8526B" w:rsidRPr="00C139B4" w:rsidRDefault="00D8526B" w:rsidP="00F830AE">
            <w:pPr>
              <w:pStyle w:val="TAH"/>
            </w:pPr>
            <w:r w:rsidRPr="00C139B4">
              <w:t>Bit</w:t>
            </w:r>
          </w:p>
        </w:tc>
        <w:tc>
          <w:tcPr>
            <w:tcW w:w="1842" w:type="dxa"/>
          </w:tcPr>
          <w:p w:rsidR="00D8526B" w:rsidRPr="00C139B4" w:rsidRDefault="00D8526B" w:rsidP="00F830AE">
            <w:pPr>
              <w:pStyle w:val="TAH"/>
            </w:pPr>
            <w:r w:rsidRPr="00C139B4">
              <w:t>Name</w:t>
            </w:r>
          </w:p>
        </w:tc>
        <w:tc>
          <w:tcPr>
            <w:tcW w:w="5387" w:type="dxa"/>
          </w:tcPr>
          <w:p w:rsidR="00D8526B" w:rsidRPr="00C139B4" w:rsidRDefault="00D8526B" w:rsidP="00F830AE">
            <w:pPr>
              <w:pStyle w:val="TAH"/>
            </w:pPr>
            <w:r w:rsidRPr="00C139B4">
              <w:t>Description</w:t>
            </w:r>
          </w:p>
        </w:tc>
      </w:tr>
      <w:tr w:rsidR="00D8526B" w:rsidRPr="00C139B4" w:rsidTr="00F830AE">
        <w:trPr>
          <w:cantSplit/>
          <w:jc w:val="center"/>
        </w:trPr>
        <w:tc>
          <w:tcPr>
            <w:tcW w:w="993" w:type="dxa"/>
          </w:tcPr>
          <w:p w:rsidR="00D8526B" w:rsidRPr="00C139B4" w:rsidRDefault="00D8526B" w:rsidP="00F830AE">
            <w:pPr>
              <w:pStyle w:val="TAC"/>
            </w:pPr>
            <w:r w:rsidRPr="00C139B4">
              <w:t>0</w:t>
            </w:r>
          </w:p>
        </w:tc>
        <w:tc>
          <w:tcPr>
            <w:tcW w:w="1842" w:type="dxa"/>
          </w:tcPr>
          <w:p w:rsidR="00D8526B" w:rsidRPr="00C139B4" w:rsidRDefault="00D8526B" w:rsidP="00F830AE">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rsidR="00D8526B" w:rsidRPr="00C139B4" w:rsidRDefault="00D8526B" w:rsidP="00F830AE">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D8526B" w:rsidRPr="00C139B4" w:rsidTr="00F830AE">
        <w:trPr>
          <w:cantSplit/>
          <w:jc w:val="center"/>
        </w:trPr>
        <w:tc>
          <w:tcPr>
            <w:tcW w:w="8222" w:type="dxa"/>
            <w:gridSpan w:val="3"/>
          </w:tcPr>
          <w:p w:rsidR="00D8526B" w:rsidRPr="00C139B4" w:rsidRDefault="00D8526B" w:rsidP="00F830AE">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D8526B" w:rsidRPr="00C139B4" w:rsidRDefault="00D8526B" w:rsidP="00D8526B">
      <w:pPr>
        <w:rPr>
          <w:lang w:eastAsia="zh-CN"/>
        </w:rPr>
      </w:pPr>
    </w:p>
    <w:p w:rsidR="00A62B99" w:rsidRPr="00C139B4" w:rsidRDefault="00A62B99" w:rsidP="00A62B99">
      <w:pPr>
        <w:pStyle w:val="Heading3"/>
      </w:pPr>
      <w:bookmarkStart w:id="291" w:name="_Toc20212407"/>
      <w:r w:rsidRPr="00C139B4">
        <w:t>7.3.</w:t>
      </w:r>
      <w:r w:rsidRPr="00C139B4">
        <w:rPr>
          <w:lang w:eastAsia="zh-CN"/>
        </w:rPr>
        <w:t>155</w:t>
      </w:r>
      <w:r w:rsidRPr="00C139B4">
        <w:tab/>
      </w:r>
      <w:r w:rsidRPr="00C139B4">
        <w:rPr>
          <w:rFonts w:hint="eastAsia"/>
          <w:lang w:eastAsia="zh-CN"/>
        </w:rPr>
        <w:t>VPLMN-</w:t>
      </w:r>
      <w:r w:rsidRPr="00C139B4">
        <w:t>CSG-Subscription-Data</w:t>
      </w:r>
      <w:bookmarkEnd w:id="291"/>
    </w:p>
    <w:p w:rsidR="00A62B99" w:rsidRPr="00C139B4" w:rsidRDefault="00A62B99" w:rsidP="00A62B99">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rsidR="00A62B99" w:rsidRPr="00C139B4" w:rsidRDefault="00A62B99" w:rsidP="00A62B99">
      <w:r w:rsidRPr="00C139B4">
        <w:t>AVP format</w:t>
      </w:r>
    </w:p>
    <w:p w:rsidR="00A62B99" w:rsidRPr="00C139B4" w:rsidRDefault="00A62B99" w:rsidP="00A62B99">
      <w:pPr>
        <w:ind w:left="568"/>
      </w:pPr>
      <w:r w:rsidRPr="00C139B4">
        <w:rPr>
          <w:rFonts w:hint="eastAsia"/>
          <w:lang w:eastAsia="zh-CN"/>
        </w:rPr>
        <w:t>VPLMN-</w:t>
      </w:r>
      <w:r w:rsidRPr="00C139B4">
        <w:rPr>
          <w:lang w:eastAsia="zh-CN"/>
        </w:rPr>
        <w:t>CSG-Subscription-Data</w:t>
      </w:r>
      <w:r w:rsidRPr="00C139B4">
        <w:t xml:space="preserve"> ::= &lt;AVP header: </w:t>
      </w:r>
      <w:r w:rsidRPr="00C139B4">
        <w:rPr>
          <w:lang w:eastAsia="zh-CN"/>
        </w:rPr>
        <w:t>164</w:t>
      </w:r>
      <w:r w:rsidR="00D8526B" w:rsidRPr="00C139B4">
        <w:rPr>
          <w:lang w:eastAsia="zh-CN"/>
        </w:rPr>
        <w:t>1</w:t>
      </w:r>
      <w:r w:rsidRPr="00C139B4">
        <w:t xml:space="preserve"> 10415&gt;</w:t>
      </w:r>
    </w:p>
    <w:p w:rsidR="00A62B99" w:rsidRPr="00C139B4" w:rsidRDefault="00A62B99" w:rsidP="00A62B99">
      <w:pPr>
        <w:ind w:left="1420"/>
      </w:pPr>
      <w:r w:rsidRPr="00C139B4">
        <w:t>{ CSG-Id</w:t>
      </w:r>
      <w:r w:rsidRPr="00C139B4">
        <w:rPr>
          <w:rFonts w:hint="eastAsia"/>
          <w:lang w:eastAsia="zh-CN"/>
        </w:rPr>
        <w:t xml:space="preserve"> </w:t>
      </w:r>
      <w:r w:rsidRPr="00C139B4">
        <w:rPr>
          <w:lang w:eastAsia="zh-CN"/>
        </w:rPr>
        <w:t>}</w:t>
      </w:r>
    </w:p>
    <w:p w:rsidR="00A62B99" w:rsidRPr="00C139B4" w:rsidRDefault="00A62B99" w:rsidP="00A62B99">
      <w:pPr>
        <w:ind w:left="1420"/>
        <w:rPr>
          <w:lang w:eastAsia="zh-CN"/>
        </w:rPr>
      </w:pPr>
      <w:r w:rsidRPr="00C139B4">
        <w:t>[ Expiration-Date ]</w:t>
      </w:r>
    </w:p>
    <w:p w:rsidR="00A62B99" w:rsidRPr="00C139B4" w:rsidRDefault="00A62B99" w:rsidP="00A62B99">
      <w:pPr>
        <w:ind w:left="1420"/>
      </w:pPr>
      <w:r w:rsidRPr="00C139B4">
        <w:t>*[AVP]</w:t>
      </w:r>
    </w:p>
    <w:p w:rsidR="00BA577A" w:rsidRPr="00C139B4" w:rsidRDefault="00D8526B" w:rsidP="00BA577A">
      <w:pPr>
        <w:pStyle w:val="Heading3"/>
      </w:pPr>
      <w:bookmarkStart w:id="292" w:name="_Toc20212408"/>
      <w:r w:rsidRPr="00C139B4">
        <w:t>7.3.</w:t>
      </w:r>
      <w:r w:rsidRPr="00C139B4">
        <w:rPr>
          <w:lang w:eastAsia="zh-CN"/>
        </w:rPr>
        <w:t>156</w:t>
      </w:r>
      <w:r w:rsidRPr="00C139B4">
        <w:tab/>
      </w:r>
      <w:r w:rsidR="00BA577A" w:rsidRPr="00C139B4">
        <w:rPr>
          <w:lang w:eastAsia="zh-CN"/>
        </w:rPr>
        <w:t>Local</w:t>
      </w:r>
      <w:r w:rsidR="00BA577A" w:rsidRPr="00C139B4">
        <w:rPr>
          <w:rFonts w:hint="eastAsia"/>
          <w:lang w:eastAsia="zh-CN"/>
        </w:rPr>
        <w:t>-Time-Zone</w:t>
      </w:r>
      <w:bookmarkEnd w:id="292"/>
    </w:p>
    <w:p w:rsidR="00BA577A" w:rsidRPr="00C139B4" w:rsidRDefault="00BA577A" w:rsidP="00BA577A">
      <w:r w:rsidRPr="00C139B4">
        <w:t xml:space="preserve">The </w:t>
      </w:r>
      <w:bookmarkStart w:id="293" w:name="OLE_LINK5"/>
      <w:r w:rsidRPr="00C139B4">
        <w:rPr>
          <w:lang w:eastAsia="zh-CN"/>
        </w:rPr>
        <w:t>Local</w:t>
      </w:r>
      <w:r w:rsidRPr="00C139B4">
        <w:rPr>
          <w:rFonts w:hint="eastAsia"/>
        </w:rPr>
        <w:t>-Time</w:t>
      </w:r>
      <w:r w:rsidRPr="00C139B4">
        <w:rPr>
          <w:rFonts w:hint="eastAsia"/>
          <w:lang w:eastAsia="zh-CN"/>
        </w:rPr>
        <w:t>-Zone</w:t>
      </w:r>
      <w:bookmarkEnd w:id="293"/>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rsidR="00BA577A" w:rsidRPr="00C139B4" w:rsidRDefault="00BA577A" w:rsidP="00BA577A">
      <w:r w:rsidRPr="00C139B4">
        <w:t>The AVP format shall conform to:</w:t>
      </w:r>
    </w:p>
    <w:p w:rsidR="00BA577A" w:rsidRPr="00C139B4" w:rsidRDefault="00C139B4" w:rsidP="00BA577A">
      <w:pPr>
        <w:pStyle w:val="NormalLeft10cm"/>
      </w:pPr>
      <w:r>
        <w:tab/>
      </w:r>
      <w:r w:rsidR="00BA577A" w:rsidRPr="00C139B4">
        <w:t>Local-Time-Zone ::= &lt;AVP header: 16</w:t>
      </w:r>
      <w:r w:rsidR="00953663" w:rsidRPr="00C139B4">
        <w:t>49</w:t>
      </w:r>
      <w:r w:rsidR="00BA577A" w:rsidRPr="00C139B4">
        <w:t xml:space="preserve"> 10415&gt;</w:t>
      </w:r>
    </w:p>
    <w:p w:rsidR="00BA577A" w:rsidRPr="00C139B4" w:rsidRDefault="00BA577A" w:rsidP="00BA577A">
      <w:pPr>
        <w:ind w:left="1420"/>
      </w:pPr>
      <w:r w:rsidRPr="00C139B4">
        <w:t>{ Time-Zone }</w:t>
      </w:r>
    </w:p>
    <w:p w:rsidR="00BA577A" w:rsidRPr="00C139B4" w:rsidRDefault="00BA577A" w:rsidP="00BA577A">
      <w:pPr>
        <w:ind w:left="1420"/>
      </w:pPr>
      <w:r w:rsidRPr="00C139B4">
        <w:t>{ Daylight-Saving-Time }</w:t>
      </w:r>
    </w:p>
    <w:p w:rsidR="00BA577A" w:rsidRPr="00C139B4" w:rsidRDefault="00BA577A" w:rsidP="00BA577A">
      <w:pPr>
        <w:ind w:left="1420"/>
      </w:pPr>
      <w:r w:rsidRPr="00C139B4">
        <w:t>* [ AVP ]</w:t>
      </w:r>
    </w:p>
    <w:p w:rsidR="00D8526B" w:rsidRPr="00C139B4" w:rsidRDefault="00D8526B" w:rsidP="00D8526B">
      <w:pPr>
        <w:pStyle w:val="Heading3"/>
      </w:pPr>
      <w:bookmarkStart w:id="294" w:name="_Toc20212409"/>
      <w:r w:rsidRPr="00C139B4">
        <w:t>7.3.157</w:t>
      </w:r>
      <w:r w:rsidRPr="00C139B4">
        <w:tab/>
        <w:t>A-MSISDN</w:t>
      </w:r>
      <w:bookmarkEnd w:id="294"/>
    </w:p>
    <w:p w:rsidR="00D8526B" w:rsidRPr="00C139B4" w:rsidRDefault="000A7F9D" w:rsidP="00D8526B">
      <w:r w:rsidRPr="00C139B4">
        <w:t xml:space="preserve">The A-MSISDN AVP is of type OctetString. See </w:t>
      </w:r>
      <w:r w:rsidR="00356DC6">
        <w:t>3GPP TS 2</w:t>
      </w:r>
      <w:r w:rsidRPr="00C139B4">
        <w:t>3.003</w:t>
      </w:r>
      <w:r w:rsidR="00356DC6">
        <w:t> [</w:t>
      </w:r>
      <w:r w:rsidRPr="00C139B4">
        <w:t>3] for the definition of the Additional MSISDN. This AVP contains an A-MSISDN, in international number format as described in ITU-T Rec E.164</w:t>
      </w:r>
      <w:r w:rsidR="00356DC6">
        <w:t> [</w:t>
      </w:r>
      <w:r w:rsidRPr="00C139B4">
        <w:t xml:space="preserve">41],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D8526B" w:rsidRPr="00C139B4" w:rsidRDefault="00D8526B" w:rsidP="00D8526B">
      <w:r w:rsidRPr="00C139B4">
        <w:t xml:space="preserve">This AVP may be present in the Subscription-Data AVP when sent within ULA. </w:t>
      </w:r>
    </w:p>
    <w:p w:rsidR="00D8526B" w:rsidRPr="00C139B4" w:rsidRDefault="00D8526B" w:rsidP="006342AE">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rsidR="009572F2" w:rsidRPr="00C139B4" w:rsidRDefault="00C32109" w:rsidP="009572F2">
      <w:pPr>
        <w:pStyle w:val="Heading3"/>
        <w:rPr>
          <w:lang w:eastAsia="zh-CN"/>
        </w:rPr>
      </w:pPr>
      <w:bookmarkStart w:id="295" w:name="_Toc20212410"/>
      <w:r w:rsidRPr="00C139B4">
        <w:t>7.3.158</w:t>
      </w:r>
      <w:r w:rsidRPr="00C139B4">
        <w:tab/>
      </w:r>
      <w:r w:rsidR="006B4C7E" w:rsidRPr="00C139B4">
        <w:rPr>
          <w:lang w:eastAsia="zh-CN"/>
        </w:rPr>
        <w:t>Void</w:t>
      </w:r>
      <w:bookmarkEnd w:id="295"/>
    </w:p>
    <w:p w:rsidR="00C32109" w:rsidRPr="00C139B4" w:rsidRDefault="00C32109" w:rsidP="00C32109">
      <w:pPr>
        <w:pStyle w:val="Heading3"/>
      </w:pPr>
      <w:bookmarkStart w:id="296" w:name="_Toc20212411"/>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96"/>
    </w:p>
    <w:p w:rsidR="00C32109" w:rsidRPr="00C139B4" w:rsidRDefault="000A7F9D" w:rsidP="00C32109">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rsidR="00356DC6">
        <w:t>3GPP TS 2</w:t>
      </w:r>
      <w:r w:rsidRPr="00C139B4">
        <w:t>3.003</w:t>
      </w:r>
      <w:r w:rsidR="00356DC6">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rsidR="00356DC6">
        <w:t> [</w:t>
      </w:r>
      <w:r w:rsidRPr="00C139B4">
        <w:t xml:space="preserve">41] and shall be encoded as a TBCD-string. See </w:t>
      </w:r>
      <w:r w:rsidR="00356DC6">
        <w:t>3GPP TS 2</w:t>
      </w:r>
      <w:r w:rsidRPr="00C139B4">
        <w:t>9.002</w:t>
      </w:r>
      <w:r w:rsidR="00356DC6">
        <w:t> [</w:t>
      </w:r>
      <w:r w:rsidRPr="00C139B4">
        <w:t>24] for encoding of TBCD-strings.</w:t>
      </w:r>
      <w:r w:rsidR="00C139B4">
        <w:rPr>
          <w:lang w:val="en-US"/>
        </w:rPr>
        <w:tab/>
      </w:r>
      <w:r w:rsidRPr="00C139B4">
        <w:rPr>
          <w:lang w:val="en-US"/>
        </w:rPr>
        <w:t>This AVP shall not include leading indicators for the nature of address and the numbering plan; it shall contain only the TBCD-encoded digits of the address.</w:t>
      </w:r>
    </w:p>
    <w:p w:rsidR="00C32109" w:rsidRPr="00C139B4" w:rsidRDefault="00C32109" w:rsidP="00C32109">
      <w:pPr>
        <w:pStyle w:val="Heading3"/>
      </w:pPr>
      <w:bookmarkStart w:id="297" w:name="_Toc20212412"/>
      <w:r w:rsidRPr="00C139B4">
        <w:lastRenderedPageBreak/>
        <w:t>7.3.160</w:t>
      </w:r>
      <w:r w:rsidRPr="00C139B4">
        <w:tab/>
      </w:r>
      <w:r w:rsidR="006B4C7E" w:rsidRPr="00C139B4">
        <w:rPr>
          <w:lang w:val="en-US" w:eastAsia="zh-CN"/>
        </w:rPr>
        <w:t>Void</w:t>
      </w:r>
      <w:bookmarkEnd w:id="297"/>
    </w:p>
    <w:p w:rsidR="00C32109" w:rsidRPr="00C139B4" w:rsidRDefault="00C32109" w:rsidP="00C32109">
      <w:pPr>
        <w:pStyle w:val="Heading3"/>
      </w:pPr>
      <w:bookmarkStart w:id="298" w:name="_Toc20212413"/>
      <w:r w:rsidRPr="00C139B4">
        <w:t>7.3.</w:t>
      </w:r>
      <w:r w:rsidRPr="00C139B4">
        <w:rPr>
          <w:lang w:eastAsia="zh-CN"/>
        </w:rPr>
        <w:t>161</w:t>
      </w:r>
      <w:r w:rsidRPr="00C139B4">
        <w:tab/>
      </w:r>
      <w:r w:rsidR="006B4C7E" w:rsidRPr="00C139B4">
        <w:rPr>
          <w:lang w:eastAsia="zh-CN"/>
        </w:rPr>
        <w:t>Void</w:t>
      </w:r>
      <w:bookmarkEnd w:id="298"/>
    </w:p>
    <w:p w:rsidR="00C32109" w:rsidRPr="00C139B4" w:rsidRDefault="00C32109" w:rsidP="00C32109">
      <w:pPr>
        <w:pStyle w:val="Heading3"/>
      </w:pPr>
      <w:bookmarkStart w:id="299" w:name="_Toc20212414"/>
      <w:r w:rsidRPr="00C139B4">
        <w:t>7.3.</w:t>
      </w:r>
      <w:r w:rsidRPr="00C139B4">
        <w:rPr>
          <w:lang w:eastAsia="zh-CN"/>
        </w:rPr>
        <w:t>162</w:t>
      </w:r>
      <w:r w:rsidRPr="00C139B4">
        <w:tab/>
      </w:r>
      <w:r w:rsidRPr="00C139B4">
        <w:rPr>
          <w:lang w:eastAsia="zh-CN"/>
        </w:rPr>
        <w:t>SMS-Register-Request</w:t>
      </w:r>
      <w:bookmarkEnd w:id="299"/>
    </w:p>
    <w:p w:rsidR="00B10CD3" w:rsidRPr="00C139B4" w:rsidRDefault="00B10CD3" w:rsidP="00B10CD3">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 xml:space="preserve">has no preference. </w:t>
      </w:r>
    </w:p>
    <w:p w:rsidR="00C32109" w:rsidRPr="00C139B4" w:rsidRDefault="00C32109" w:rsidP="00C32109">
      <w:r w:rsidRPr="00C139B4">
        <w:t>The following values are defined:</w:t>
      </w:r>
    </w:p>
    <w:p w:rsidR="00C32109" w:rsidRPr="00C139B4" w:rsidRDefault="00C32109" w:rsidP="00C32109">
      <w:pPr>
        <w:pStyle w:val="B1"/>
      </w:pPr>
      <w:r w:rsidRPr="00C139B4">
        <w:t xml:space="preserve">SMS_REGISTRATION_REQUIRED (0) </w:t>
      </w:r>
    </w:p>
    <w:p w:rsidR="00C32109" w:rsidRPr="00C139B4" w:rsidRDefault="00C32109" w:rsidP="00C32109">
      <w:pPr>
        <w:pStyle w:val="B1"/>
        <w:rPr>
          <w:lang w:eastAsia="zh-CN"/>
        </w:rPr>
      </w:pPr>
      <w:r w:rsidRPr="00C139B4">
        <w:t xml:space="preserve">SMS_REGISTRATION_NOT_PREFERRED (1) </w:t>
      </w:r>
    </w:p>
    <w:p w:rsidR="00C32109" w:rsidRPr="00C139B4" w:rsidRDefault="00C32109" w:rsidP="00C32109">
      <w:pPr>
        <w:pStyle w:val="B1"/>
      </w:pPr>
      <w:r w:rsidRPr="00C139B4">
        <w:t xml:space="preserve">NO_PREFERENCE (2) </w:t>
      </w:r>
    </w:p>
    <w:p w:rsidR="00C32109" w:rsidRPr="00C139B4" w:rsidRDefault="00C32109" w:rsidP="00C32109">
      <w:r w:rsidRPr="00C139B4">
        <w:t xml:space="preserve">The criteria for setting these values </w:t>
      </w:r>
      <w:r w:rsidR="00B10CD3" w:rsidRPr="00C139B4">
        <w:t>are</w:t>
      </w:r>
      <w:r w:rsidRPr="00C139B4">
        <w:t xml:space="preserve"> defined in </w:t>
      </w:r>
      <w:r w:rsidR="00356DC6">
        <w:t>3GPP TS 2</w:t>
      </w:r>
      <w:r w:rsidRPr="00C139B4">
        <w:t>3.</w:t>
      </w:r>
      <w:r w:rsidR="00173EB5" w:rsidRPr="00C139B4">
        <w:t>272</w:t>
      </w:r>
      <w:r w:rsidR="00356DC6">
        <w:t> [</w:t>
      </w:r>
      <w:r w:rsidR="009572F2" w:rsidRPr="00C139B4">
        <w:t>4</w:t>
      </w:r>
      <w:r w:rsidR="00173EB5" w:rsidRPr="00C139B4">
        <w:t>4</w:t>
      </w:r>
      <w:r w:rsidR="009572F2" w:rsidRPr="00C139B4">
        <w:t>]</w:t>
      </w:r>
      <w:r w:rsidR="00B10CD3" w:rsidRPr="00C139B4">
        <w:rPr>
          <w:rFonts w:hint="eastAsia"/>
          <w:lang w:eastAsia="zh-CN"/>
        </w:rPr>
        <w:t xml:space="preserve"> and </w:t>
      </w:r>
      <w:r w:rsidR="00356DC6">
        <w:rPr>
          <w:rFonts w:hint="eastAsia"/>
          <w:lang w:eastAsia="zh-CN"/>
        </w:rPr>
        <w:t>3GPP TS 2</w:t>
      </w:r>
      <w:r w:rsidR="00B10CD3" w:rsidRPr="00C139B4">
        <w:rPr>
          <w:rFonts w:hint="eastAsia"/>
          <w:lang w:eastAsia="zh-CN"/>
        </w:rPr>
        <w:t>3.060</w:t>
      </w:r>
      <w:r w:rsidR="00356DC6">
        <w:rPr>
          <w:rFonts w:hint="eastAsia"/>
          <w:lang w:eastAsia="zh-CN"/>
        </w:rPr>
        <w:t> [</w:t>
      </w:r>
      <w:r w:rsidR="00B10CD3" w:rsidRPr="00C139B4">
        <w:rPr>
          <w:rFonts w:hint="eastAsia"/>
          <w:lang w:eastAsia="zh-CN"/>
        </w:rPr>
        <w:t>12]</w:t>
      </w:r>
      <w:r w:rsidRPr="00C139B4">
        <w:t>.</w:t>
      </w:r>
    </w:p>
    <w:p w:rsidR="00BA577A" w:rsidRPr="00C139B4" w:rsidRDefault="00BA577A" w:rsidP="00BA577A">
      <w:pPr>
        <w:pStyle w:val="Heading3"/>
      </w:pPr>
      <w:bookmarkStart w:id="300" w:name="_Toc20212415"/>
      <w:r w:rsidRPr="00C139B4">
        <w:t>7.3.</w:t>
      </w:r>
      <w:r w:rsidRPr="00C139B4">
        <w:rPr>
          <w:lang w:eastAsia="zh-CN"/>
        </w:rPr>
        <w:t>163</w:t>
      </w:r>
      <w:r w:rsidRPr="00C139B4">
        <w:tab/>
      </w:r>
      <w:r w:rsidRPr="00C139B4">
        <w:rPr>
          <w:rFonts w:hint="eastAsia"/>
          <w:lang w:eastAsia="zh-CN"/>
        </w:rPr>
        <w:t>Time-Zone</w:t>
      </w:r>
      <w:bookmarkEnd w:id="300"/>
    </w:p>
    <w:p w:rsidR="00BA577A" w:rsidRPr="00C139B4" w:rsidRDefault="00BA577A" w:rsidP="00BA577A">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rsidR="00BA577A" w:rsidRPr="00C139B4" w:rsidRDefault="00BA577A" w:rsidP="00BA577A">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sidR="00356DC6">
        <w:rPr>
          <w:snapToGrid w:val="0"/>
        </w:rPr>
        <w:t>3GPP TS 2</w:t>
      </w:r>
      <w:r w:rsidRPr="00C139B4">
        <w:rPr>
          <w:snapToGrid w:val="0"/>
        </w:rPr>
        <w:t>2.042</w:t>
      </w:r>
      <w:r w:rsidR="00356DC6">
        <w:t> [</w:t>
      </w:r>
      <w:r w:rsidRPr="00C139B4">
        <w:t>42]. It shall be expressed as positive (i.e. with the leading plus sign [+]) if the local time is ahead of or equal to UTC of day and as negative</w:t>
      </w:r>
      <w:r w:rsidRPr="00C139B4">
        <w:rPr>
          <w:rFonts w:hint="eastAsia"/>
        </w:rPr>
        <w:t xml:space="preserve"> (i.e. with the </w:t>
      </w:r>
      <w:r w:rsidRPr="00C139B4">
        <w:t>leading minus sign [-]) if it is behind UTC of day.</w:t>
      </w:r>
    </w:p>
    <w:p w:rsidR="00BA577A" w:rsidRPr="00C139B4" w:rsidRDefault="00BA577A" w:rsidP="00BA577A">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rsidR="00BA577A" w:rsidRPr="00C139B4" w:rsidRDefault="00BA577A" w:rsidP="00BA577A">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rsidR="00BA577A" w:rsidRPr="00C139B4" w:rsidRDefault="00BA577A" w:rsidP="00BA577A">
      <w:pPr>
        <w:pStyle w:val="B1"/>
      </w:pPr>
      <w:r w:rsidRPr="00C139B4">
        <w:t>Basic format: ±n, with "n" being the number of units of 15 minutes from UTC.</w:t>
      </w:r>
    </w:p>
    <w:p w:rsidR="00BA577A" w:rsidRPr="00C139B4" w:rsidRDefault="00BA577A" w:rsidP="00BA577A">
      <w:pPr>
        <w:rPr>
          <w:lang w:eastAsia="zh-CN"/>
        </w:rPr>
      </w:pPr>
      <w:r w:rsidRPr="00C139B4">
        <w:t>For example, if the offset is +2h=+8x15mn, the value of the Time-Zone AVP will be: "+8".</w:t>
      </w:r>
    </w:p>
    <w:p w:rsidR="00BA577A" w:rsidRPr="00C139B4" w:rsidRDefault="00BA577A" w:rsidP="00BA577A">
      <w:pPr>
        <w:pStyle w:val="Heading3"/>
      </w:pPr>
      <w:bookmarkStart w:id="301" w:name="_Toc20212416"/>
      <w:r w:rsidRPr="00C139B4">
        <w:t>7.3.</w:t>
      </w:r>
      <w:r w:rsidRPr="00C139B4">
        <w:rPr>
          <w:lang w:eastAsia="zh-CN"/>
        </w:rPr>
        <w:t>164</w:t>
      </w:r>
      <w:r w:rsidRPr="00C139B4">
        <w:tab/>
        <w:t>Daylight-Saving-Time</w:t>
      </w:r>
      <w:bookmarkEnd w:id="301"/>
    </w:p>
    <w:p w:rsidR="00BA577A" w:rsidRPr="00C139B4" w:rsidRDefault="00BA577A" w:rsidP="00BA577A">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rsidR="00BA577A" w:rsidRPr="00C139B4" w:rsidRDefault="00BA577A" w:rsidP="00BA577A">
      <w:r w:rsidRPr="00C139B4">
        <w:t>The following values are defined:</w:t>
      </w:r>
    </w:p>
    <w:p w:rsidR="00BA577A" w:rsidRPr="00C139B4" w:rsidRDefault="00BA577A" w:rsidP="00BA577A">
      <w:pPr>
        <w:pStyle w:val="B1"/>
      </w:pPr>
      <w:r w:rsidRPr="00C139B4">
        <w:t>NO_ADJUSTMENT (0)</w:t>
      </w:r>
    </w:p>
    <w:p w:rsidR="00BA577A" w:rsidRPr="00C139B4" w:rsidRDefault="00BA577A" w:rsidP="00BA577A">
      <w:pPr>
        <w:pStyle w:val="B1"/>
      </w:pPr>
      <w:r w:rsidRPr="00C139B4">
        <w:t>PLUS_ONE_HOUR_ADJUSTMENT (1)</w:t>
      </w:r>
    </w:p>
    <w:p w:rsidR="00C32109" w:rsidRPr="00C139B4" w:rsidRDefault="00BA577A" w:rsidP="00442EE9">
      <w:pPr>
        <w:pStyle w:val="B1"/>
      </w:pPr>
      <w:r w:rsidRPr="00C139B4">
        <w:t>PLUS_TWO_HOURS_ADJUSTMENT (2)</w:t>
      </w:r>
    </w:p>
    <w:p w:rsidR="006B4C7E" w:rsidRPr="00C139B4" w:rsidRDefault="006B4C7E" w:rsidP="006B4C7E">
      <w:pPr>
        <w:pStyle w:val="Heading3"/>
      </w:pPr>
      <w:bookmarkStart w:id="302" w:name="_Toc20212417"/>
      <w:r w:rsidRPr="00C139B4">
        <w:t>7.3.165</w:t>
      </w:r>
      <w:r w:rsidRPr="00C139B4">
        <w:tab/>
        <w:t>Subscription-Data-Flags</w:t>
      </w:r>
      <w:bookmarkEnd w:id="302"/>
    </w:p>
    <w:p w:rsidR="006B4C7E" w:rsidRPr="00C139B4" w:rsidRDefault="006B4C7E" w:rsidP="006B4C7E">
      <w:r w:rsidRPr="00C139B4">
        <w:t>The Subscription-Data-Flags is of type Unsigned32 and it shall contain a bit mask. The meaning of the bits shall be as defined in table 7.3.165/1:</w:t>
      </w:r>
    </w:p>
    <w:p w:rsidR="006B4C7E" w:rsidRPr="00C139B4" w:rsidRDefault="006B4C7E" w:rsidP="006B4C7E">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B4C7E" w:rsidRPr="00C139B4" w:rsidTr="006B4C7E">
        <w:trPr>
          <w:cantSplit/>
          <w:jc w:val="center"/>
        </w:trPr>
        <w:tc>
          <w:tcPr>
            <w:tcW w:w="993" w:type="dxa"/>
          </w:tcPr>
          <w:p w:rsidR="006B4C7E" w:rsidRPr="00C139B4" w:rsidRDefault="006B4C7E" w:rsidP="006B4C7E">
            <w:pPr>
              <w:pStyle w:val="TAH"/>
            </w:pPr>
            <w:r w:rsidRPr="00C139B4">
              <w:t>Bit</w:t>
            </w:r>
          </w:p>
        </w:tc>
        <w:tc>
          <w:tcPr>
            <w:tcW w:w="1842" w:type="dxa"/>
          </w:tcPr>
          <w:p w:rsidR="006B4C7E" w:rsidRPr="00C139B4" w:rsidRDefault="006B4C7E" w:rsidP="006B4C7E">
            <w:pPr>
              <w:pStyle w:val="TAH"/>
            </w:pPr>
            <w:r w:rsidRPr="00C139B4">
              <w:t>Name</w:t>
            </w:r>
          </w:p>
        </w:tc>
        <w:tc>
          <w:tcPr>
            <w:tcW w:w="5387" w:type="dxa"/>
          </w:tcPr>
          <w:p w:rsidR="006B4C7E" w:rsidRPr="00C139B4" w:rsidRDefault="006B4C7E" w:rsidP="006B4C7E">
            <w:pPr>
              <w:pStyle w:val="TAH"/>
            </w:pPr>
            <w:r w:rsidRPr="00C139B4">
              <w:t>Description</w:t>
            </w:r>
          </w:p>
        </w:tc>
      </w:tr>
      <w:tr w:rsidR="006B4C7E" w:rsidRPr="00C139B4" w:rsidTr="006B4C7E">
        <w:trPr>
          <w:cantSplit/>
          <w:jc w:val="center"/>
        </w:trPr>
        <w:tc>
          <w:tcPr>
            <w:tcW w:w="993" w:type="dxa"/>
          </w:tcPr>
          <w:p w:rsidR="006B4C7E" w:rsidRPr="00C139B4" w:rsidRDefault="006B4C7E" w:rsidP="006B4C7E">
            <w:pPr>
              <w:pStyle w:val="TAC"/>
            </w:pPr>
            <w:r w:rsidRPr="00C139B4">
              <w:t>0</w:t>
            </w:r>
          </w:p>
        </w:tc>
        <w:tc>
          <w:tcPr>
            <w:tcW w:w="1842" w:type="dxa"/>
          </w:tcPr>
          <w:p w:rsidR="006B4C7E" w:rsidRPr="00C139B4" w:rsidRDefault="006B4C7E" w:rsidP="006B4C7E">
            <w:pPr>
              <w:pStyle w:val="TAL"/>
            </w:pPr>
            <w:r w:rsidRPr="00C139B4">
              <w:t>PS-And-SMS-Only-Service-Provision-Indication</w:t>
            </w:r>
          </w:p>
        </w:tc>
        <w:tc>
          <w:tcPr>
            <w:tcW w:w="5387" w:type="dxa"/>
          </w:tcPr>
          <w:p w:rsidR="006B4C7E" w:rsidRPr="00C139B4" w:rsidRDefault="006B4C7E" w:rsidP="006B4C7E">
            <w:pPr>
              <w:pStyle w:val="TAL"/>
            </w:pPr>
            <w:r w:rsidRPr="00C139B4">
              <w:t>This bit, when set, indicates that the subscription is for PS Only and permits CS service access only for SMS.</w:t>
            </w:r>
          </w:p>
        </w:tc>
      </w:tr>
      <w:tr w:rsidR="006B4C7E" w:rsidRPr="00C139B4" w:rsidTr="006B4C7E">
        <w:trPr>
          <w:cantSplit/>
          <w:jc w:val="center"/>
        </w:trPr>
        <w:tc>
          <w:tcPr>
            <w:tcW w:w="993" w:type="dxa"/>
          </w:tcPr>
          <w:p w:rsidR="006B4C7E" w:rsidRPr="00C139B4" w:rsidRDefault="006B4C7E" w:rsidP="006B4C7E">
            <w:pPr>
              <w:pStyle w:val="TAC"/>
            </w:pPr>
            <w:r w:rsidRPr="00C139B4">
              <w:t>1</w:t>
            </w:r>
          </w:p>
        </w:tc>
        <w:tc>
          <w:tcPr>
            <w:tcW w:w="1842" w:type="dxa"/>
          </w:tcPr>
          <w:p w:rsidR="006B4C7E" w:rsidRPr="00C139B4" w:rsidRDefault="006B4C7E" w:rsidP="006B4C7E">
            <w:pPr>
              <w:pStyle w:val="TAL"/>
            </w:pPr>
            <w:r w:rsidRPr="00C139B4">
              <w:t>SMS-In-SGSN-Allowed-Indication</w:t>
            </w:r>
          </w:p>
        </w:tc>
        <w:tc>
          <w:tcPr>
            <w:tcW w:w="5387" w:type="dxa"/>
          </w:tcPr>
          <w:p w:rsidR="006B4C7E" w:rsidRPr="00C139B4" w:rsidRDefault="006B4C7E" w:rsidP="006B4C7E">
            <w:pPr>
              <w:keepNext/>
              <w:keepLines/>
              <w:spacing w:after="0"/>
              <w:rPr>
                <w:rFonts w:ascii="Arial" w:hAnsi="Arial"/>
                <w:sz w:val="18"/>
              </w:rPr>
            </w:pPr>
            <w:r w:rsidRPr="00C139B4">
              <w:rPr>
                <w:rFonts w:ascii="Arial" w:hAnsi="Arial"/>
                <w:sz w:val="18"/>
              </w:rPr>
              <w:t>This bit, when set, indicates that SMS in SGSN for the user is allowed.</w:t>
            </w:r>
          </w:p>
        </w:tc>
      </w:tr>
      <w:tr w:rsidR="009C1DF5" w:rsidRPr="00C139B4" w:rsidTr="006130CD">
        <w:trPr>
          <w:cantSplit/>
          <w:jc w:val="center"/>
        </w:trPr>
        <w:tc>
          <w:tcPr>
            <w:tcW w:w="993" w:type="dxa"/>
          </w:tcPr>
          <w:p w:rsidR="009C1DF5" w:rsidRPr="00C139B4" w:rsidRDefault="009C1DF5" w:rsidP="006130CD">
            <w:pPr>
              <w:pStyle w:val="TAC"/>
            </w:pPr>
            <w:r w:rsidRPr="00C139B4">
              <w:t>2</w:t>
            </w:r>
          </w:p>
        </w:tc>
        <w:tc>
          <w:tcPr>
            <w:tcW w:w="1842" w:type="dxa"/>
          </w:tcPr>
          <w:p w:rsidR="009C1DF5" w:rsidRPr="00C139B4" w:rsidRDefault="009C1DF5" w:rsidP="006130CD">
            <w:pPr>
              <w:pStyle w:val="TAL"/>
            </w:pPr>
            <w:r w:rsidRPr="00C139B4">
              <w:t>User Plane Integrity Protection</w:t>
            </w:r>
          </w:p>
        </w:tc>
        <w:tc>
          <w:tcPr>
            <w:tcW w:w="5387" w:type="dxa"/>
          </w:tcPr>
          <w:p w:rsidR="009C1DF5" w:rsidRPr="00C139B4" w:rsidRDefault="009C1DF5" w:rsidP="006130CD">
            <w:pPr>
              <w:keepNext/>
              <w:keepLines/>
              <w:spacing w:after="0"/>
              <w:rPr>
                <w:rFonts w:ascii="Arial" w:hAnsi="Arial"/>
                <w:sz w:val="18"/>
              </w:rPr>
            </w:pPr>
            <w:r w:rsidRPr="00C139B4">
              <w:rPr>
                <w:rFonts w:ascii="Arial" w:hAnsi="Arial"/>
                <w:sz w:val="18"/>
              </w:rPr>
              <w:t xml:space="preserve">This bit, when set, indicates that the SGSN may decide to activate integrity protection of the user plane when GERAN is used (see </w:t>
            </w:r>
            <w:r w:rsidR="00356DC6">
              <w:rPr>
                <w:rFonts w:ascii="Arial" w:hAnsi="Arial"/>
                <w:sz w:val="18"/>
              </w:rPr>
              <w:t>3GPP T</w:t>
            </w:r>
            <w:r w:rsidRPr="00C139B4">
              <w:rPr>
                <w:rFonts w:ascii="Arial" w:hAnsi="Arial"/>
                <w:sz w:val="18"/>
              </w:rPr>
              <w:t>S 43.020</w:t>
            </w:r>
            <w:r w:rsidR="00356DC6">
              <w:rPr>
                <w:rFonts w:ascii="Arial" w:hAnsi="Arial"/>
                <w:sz w:val="18"/>
              </w:rPr>
              <w:t> [</w:t>
            </w:r>
            <w:r w:rsidRPr="00C139B4">
              <w:rPr>
                <w:rFonts w:ascii="Arial" w:hAnsi="Arial"/>
                <w:sz w:val="18"/>
              </w:rPr>
              <w:t>58]). The MME shall ignore it.</w:t>
            </w:r>
          </w:p>
        </w:tc>
      </w:tr>
      <w:tr w:rsidR="00861934" w:rsidRPr="00C139B4" w:rsidTr="007C54BA">
        <w:trPr>
          <w:cantSplit/>
          <w:jc w:val="center"/>
        </w:trPr>
        <w:tc>
          <w:tcPr>
            <w:tcW w:w="993" w:type="dxa"/>
          </w:tcPr>
          <w:p w:rsidR="00861934" w:rsidRPr="00C139B4" w:rsidRDefault="00861934" w:rsidP="007C54BA">
            <w:pPr>
              <w:pStyle w:val="TAC"/>
            </w:pPr>
            <w:r w:rsidRPr="00C139B4">
              <w:t>3</w:t>
            </w:r>
          </w:p>
        </w:tc>
        <w:tc>
          <w:tcPr>
            <w:tcW w:w="1842" w:type="dxa"/>
          </w:tcPr>
          <w:p w:rsidR="00861934" w:rsidRPr="00C139B4" w:rsidRDefault="00861934" w:rsidP="007C54BA">
            <w:pPr>
              <w:pStyle w:val="TAL"/>
            </w:pPr>
            <w:r w:rsidRPr="00C139B4">
              <w:rPr>
                <w:lang w:eastAsia="zh-CN"/>
              </w:rPr>
              <w:t>PDN-Connection-Restricted</w:t>
            </w:r>
          </w:p>
        </w:tc>
        <w:tc>
          <w:tcPr>
            <w:tcW w:w="5387" w:type="dxa"/>
          </w:tcPr>
          <w:p w:rsidR="00861934" w:rsidRPr="00C139B4" w:rsidRDefault="007317A8" w:rsidP="007C54BA">
            <w:pPr>
              <w:keepNext/>
              <w:keepLines/>
              <w:spacing w:after="0"/>
              <w:rPr>
                <w:rFonts w:ascii="Arial" w:hAnsi="Arial"/>
                <w:sz w:val="18"/>
              </w:rPr>
            </w:pPr>
            <w:r w:rsidRPr="00C139B4">
              <w:rPr>
                <w:rFonts w:ascii="Arial" w:hAnsi="Arial"/>
                <w:sz w:val="18"/>
              </w:rPr>
              <w:t>This bit, when set, indicates to the MME that it shall not establish any non-emergency</w:t>
            </w:r>
            <w:r w:rsidRPr="00C139B4">
              <w:rPr>
                <w:noProof/>
              </w:rPr>
              <w:t xml:space="preserve"> </w:t>
            </w:r>
            <w:r w:rsidRPr="00C139B4">
              <w:rPr>
                <w:rFonts w:ascii="Arial" w:hAnsi="Arial"/>
                <w:sz w:val="18"/>
              </w:rPr>
              <w:t>PDN connection for this user if the MME and the UE supports Attach without PDN connection. The SGSN shall ignore it.</w:t>
            </w:r>
          </w:p>
        </w:tc>
      </w:tr>
      <w:tr w:rsidR="007B22F1" w:rsidRPr="00C139B4" w:rsidTr="00072ADF">
        <w:trPr>
          <w:cantSplit/>
          <w:jc w:val="center"/>
        </w:trPr>
        <w:tc>
          <w:tcPr>
            <w:tcW w:w="993" w:type="dxa"/>
          </w:tcPr>
          <w:p w:rsidR="007B22F1" w:rsidRPr="00C139B4" w:rsidRDefault="007B22F1" w:rsidP="00072ADF">
            <w:pPr>
              <w:pStyle w:val="TAC"/>
            </w:pPr>
            <w:r w:rsidRPr="00C139B4">
              <w:t>4</w:t>
            </w:r>
          </w:p>
        </w:tc>
        <w:tc>
          <w:tcPr>
            <w:tcW w:w="1842" w:type="dxa"/>
          </w:tcPr>
          <w:p w:rsidR="007B22F1" w:rsidRPr="00C139B4" w:rsidRDefault="007B22F1" w:rsidP="00072ADF">
            <w:pPr>
              <w:pStyle w:val="TAL"/>
              <w:rPr>
                <w:lang w:eastAsia="zh-CN"/>
              </w:rPr>
            </w:pPr>
            <w:r w:rsidRPr="00C139B4">
              <w:rPr>
                <w:lang w:eastAsia="zh-CN"/>
              </w:rPr>
              <w:t>Acknowledgement-Of-Downlink-NAS-Data PDUs disabled</w:t>
            </w:r>
          </w:p>
        </w:tc>
        <w:tc>
          <w:tcPr>
            <w:tcW w:w="5387" w:type="dxa"/>
          </w:tcPr>
          <w:p w:rsidR="007B22F1" w:rsidRPr="00C139B4" w:rsidRDefault="007B22F1" w:rsidP="00072ADF">
            <w:pPr>
              <w:keepNext/>
              <w:keepLines/>
              <w:spacing w:after="0"/>
              <w:rPr>
                <w:rFonts w:ascii="Arial" w:hAnsi="Arial"/>
                <w:sz w:val="18"/>
              </w:rPr>
            </w:pPr>
            <w:r w:rsidRPr="00C139B4">
              <w:rPr>
                <w:rFonts w:ascii="Arial" w:hAnsi="Arial"/>
                <w:sz w:val="18"/>
              </w:rPr>
              <w:t xml:space="preserve">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w:t>
            </w:r>
            <w:r w:rsidR="00356DC6">
              <w:rPr>
                <w:rFonts w:ascii="Arial" w:hAnsi="Arial"/>
                <w:sz w:val="18"/>
              </w:rPr>
              <w:t>3GPP TS 2</w:t>
            </w:r>
            <w:r w:rsidRPr="00C139B4">
              <w:rPr>
                <w:rFonts w:ascii="Arial" w:hAnsi="Arial"/>
                <w:sz w:val="18"/>
              </w:rPr>
              <w:t>3.401</w:t>
            </w:r>
            <w:r w:rsidR="00356DC6">
              <w:rPr>
                <w:rFonts w:ascii="Arial" w:hAnsi="Arial"/>
                <w:sz w:val="18"/>
              </w:rPr>
              <w:t> [</w:t>
            </w:r>
            <w:r w:rsidRPr="00C139B4">
              <w:rPr>
                <w:rFonts w:ascii="Arial" w:hAnsi="Arial"/>
                <w:sz w:val="18"/>
              </w:rPr>
              <w:t>2]).</w:t>
            </w:r>
          </w:p>
          <w:p w:rsidR="007B22F1" w:rsidRPr="00C139B4" w:rsidRDefault="007B22F1" w:rsidP="00072ADF">
            <w:pPr>
              <w:keepNext/>
              <w:keepLines/>
              <w:spacing w:after="0"/>
              <w:rPr>
                <w:rFonts w:ascii="Arial" w:hAnsi="Arial"/>
                <w:sz w:val="18"/>
              </w:rPr>
            </w:pPr>
            <w:r w:rsidRPr="00C139B4">
              <w:rPr>
                <w:rFonts w:ascii="Arial" w:hAnsi="Arial"/>
                <w:sz w:val="18"/>
              </w:rPr>
              <w:t>The SGSN shall ignore it.</w:t>
            </w:r>
          </w:p>
        </w:tc>
      </w:tr>
      <w:tr w:rsidR="006B4C7E" w:rsidRPr="00C139B4" w:rsidTr="006B4C7E">
        <w:trPr>
          <w:cantSplit/>
          <w:jc w:val="center"/>
        </w:trPr>
        <w:tc>
          <w:tcPr>
            <w:tcW w:w="8222" w:type="dxa"/>
            <w:gridSpan w:val="3"/>
          </w:tcPr>
          <w:p w:rsidR="006B4C7E" w:rsidRPr="00C139B4" w:rsidRDefault="006B4C7E" w:rsidP="006B4C7E">
            <w:pPr>
              <w:pStyle w:val="TAN"/>
            </w:pPr>
            <w:r w:rsidRPr="00C139B4">
              <w:t>NOTE:</w:t>
            </w:r>
            <w:r w:rsidRPr="00C139B4">
              <w:tab/>
              <w:t xml:space="preserve">Bits not defined in this table shall be cleared by the sender and discarded by the </w:t>
            </w:r>
            <w:r w:rsidR="00C95A87" w:rsidRPr="00C139B4">
              <w:t>receiver</w:t>
            </w:r>
            <w:r w:rsidRPr="00C139B4">
              <w:t xml:space="preserve"> of the command.</w:t>
            </w:r>
          </w:p>
        </w:tc>
      </w:tr>
    </w:tbl>
    <w:p w:rsidR="006B4C7E" w:rsidRPr="00C139B4" w:rsidRDefault="006B4C7E" w:rsidP="006B4C7E"/>
    <w:p w:rsidR="004C1048" w:rsidRPr="00C139B4" w:rsidRDefault="004C1048" w:rsidP="004C1048">
      <w:pPr>
        <w:pStyle w:val="Heading3"/>
      </w:pPr>
      <w:bookmarkStart w:id="303" w:name="_Toc20212418"/>
      <w:r w:rsidRPr="00C139B4">
        <w:t>7.3.166</w:t>
      </w:r>
      <w:r w:rsidRPr="00C139B4">
        <w:tab/>
        <w:t>Measurement-Period-LTE</w:t>
      </w:r>
      <w:bookmarkEnd w:id="303"/>
    </w:p>
    <w:p w:rsidR="004C1048" w:rsidRPr="00C139B4" w:rsidRDefault="004C1048" w:rsidP="004C1048">
      <w:pPr>
        <w:rPr>
          <w:lang w:val="en-US" w:eastAsia="zh-CN"/>
        </w:rPr>
      </w:pPr>
      <w:r w:rsidRPr="00C139B4">
        <w:t xml:space="preserve">The Measurement-Period-LTE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Measurement period LTE.</w:t>
      </w:r>
    </w:p>
    <w:p w:rsidR="004C1048" w:rsidRPr="00C139B4" w:rsidRDefault="004C1048" w:rsidP="004C1048">
      <w:pPr>
        <w:pStyle w:val="Heading3"/>
      </w:pPr>
      <w:bookmarkStart w:id="304" w:name="_Toc20212419"/>
      <w:r w:rsidRPr="00C139B4">
        <w:t>7.3.167</w:t>
      </w:r>
      <w:r w:rsidRPr="00C139B4">
        <w:tab/>
        <w:t>Measurement-Period-UMTS</w:t>
      </w:r>
      <w:bookmarkEnd w:id="304"/>
    </w:p>
    <w:p w:rsidR="004C1048" w:rsidRPr="00C139B4" w:rsidRDefault="004C1048" w:rsidP="004C1048">
      <w:pPr>
        <w:rPr>
          <w:lang w:val="en-US" w:eastAsia="zh-CN"/>
        </w:rPr>
      </w:pPr>
      <w:r w:rsidRPr="00C139B4">
        <w:t xml:space="preserve">The Measurement-Period-UMTS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Measurement period UMTS.</w:t>
      </w:r>
    </w:p>
    <w:p w:rsidR="004C1048" w:rsidRPr="00C139B4" w:rsidRDefault="004C1048" w:rsidP="004C1048">
      <w:pPr>
        <w:pStyle w:val="Heading3"/>
      </w:pPr>
      <w:bookmarkStart w:id="305" w:name="_Toc20212420"/>
      <w:r w:rsidRPr="00C139B4">
        <w:t>7.3.168</w:t>
      </w:r>
      <w:r w:rsidRPr="00C139B4">
        <w:tab/>
        <w:t>Collection-Period-RRM-LTE</w:t>
      </w:r>
      <w:bookmarkEnd w:id="305"/>
    </w:p>
    <w:p w:rsidR="004C1048" w:rsidRPr="00C139B4" w:rsidRDefault="004C1048" w:rsidP="004C1048">
      <w:pPr>
        <w:rPr>
          <w:lang w:val="en-US" w:eastAsia="zh-CN"/>
        </w:rPr>
      </w:pPr>
      <w:r w:rsidRPr="00C139B4">
        <w:t xml:space="preserve">The Collection-Period-RRM-LTE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Collection period for RRM measurements LTE.</w:t>
      </w:r>
    </w:p>
    <w:p w:rsidR="004C1048" w:rsidRPr="00C139B4" w:rsidRDefault="004C1048" w:rsidP="004C1048">
      <w:pPr>
        <w:pStyle w:val="Heading3"/>
      </w:pPr>
      <w:bookmarkStart w:id="306" w:name="_Toc20212421"/>
      <w:r w:rsidRPr="00C139B4">
        <w:t>7.3.169</w:t>
      </w:r>
      <w:r w:rsidRPr="00C139B4">
        <w:tab/>
        <w:t>Collection-Period-RRM-UMTS</w:t>
      </w:r>
      <w:bookmarkEnd w:id="306"/>
    </w:p>
    <w:p w:rsidR="004C1048" w:rsidRPr="00C139B4" w:rsidRDefault="004C1048" w:rsidP="004C1048">
      <w:pPr>
        <w:rPr>
          <w:lang w:val="en-US" w:eastAsia="zh-CN"/>
        </w:rPr>
      </w:pPr>
      <w:r w:rsidRPr="00C139B4">
        <w:t xml:space="preserve">The Collection-Period-RRM-UMTS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Collection period for RRM measurements UMTS.</w:t>
      </w:r>
    </w:p>
    <w:p w:rsidR="004C1048" w:rsidRPr="00C139B4" w:rsidRDefault="004C1048" w:rsidP="004C1048">
      <w:pPr>
        <w:pStyle w:val="Heading3"/>
      </w:pPr>
      <w:bookmarkStart w:id="307" w:name="_Toc20212422"/>
      <w:r w:rsidRPr="00C139B4">
        <w:t>7.3.170</w:t>
      </w:r>
      <w:r w:rsidRPr="00C139B4">
        <w:tab/>
        <w:t>Positioning-Method</w:t>
      </w:r>
      <w:bookmarkEnd w:id="307"/>
    </w:p>
    <w:p w:rsidR="004C1048" w:rsidRPr="00C139B4" w:rsidRDefault="004C1048" w:rsidP="004C1048">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Positioning Method.</w:t>
      </w:r>
    </w:p>
    <w:p w:rsidR="004C1048" w:rsidRPr="00C139B4" w:rsidRDefault="004C1048" w:rsidP="004C1048">
      <w:pPr>
        <w:pStyle w:val="Heading3"/>
      </w:pPr>
      <w:bookmarkStart w:id="308" w:name="_Toc20212423"/>
      <w:r w:rsidRPr="00C139B4">
        <w:t>7.3.171</w:t>
      </w:r>
      <w:r w:rsidRPr="00C139B4">
        <w:tab/>
        <w:t>Measurement-Quantity</w:t>
      </w:r>
      <w:bookmarkEnd w:id="308"/>
    </w:p>
    <w:p w:rsidR="004C1048" w:rsidRPr="00C139B4" w:rsidRDefault="004C1048" w:rsidP="004C1048">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Measurement quantity.</w:t>
      </w:r>
    </w:p>
    <w:p w:rsidR="004C1048" w:rsidRPr="00C139B4" w:rsidRDefault="004C1048" w:rsidP="004C1048">
      <w:pPr>
        <w:pStyle w:val="Heading3"/>
      </w:pPr>
      <w:bookmarkStart w:id="309" w:name="_Toc20212424"/>
      <w:r w:rsidRPr="00C139B4">
        <w:lastRenderedPageBreak/>
        <w:t>7.3.172</w:t>
      </w:r>
      <w:r w:rsidRPr="00C139B4">
        <w:tab/>
        <w:t>Event-Threshold-Event-1F</w:t>
      </w:r>
      <w:bookmarkEnd w:id="309"/>
    </w:p>
    <w:p w:rsidR="004C1048" w:rsidRPr="00C139B4" w:rsidRDefault="004C1048" w:rsidP="004C1048">
      <w:pPr>
        <w:rPr>
          <w:lang w:val="en-US" w:eastAsia="zh-CN"/>
        </w:rPr>
      </w:pPr>
      <w:r w:rsidRPr="00C139B4">
        <w:t xml:space="preserve">The Event-Threshold-Event-1F AVP is of type Integer32. See </w:t>
      </w:r>
      <w:r w:rsidR="00356DC6">
        <w:t>3GPP TS 3</w:t>
      </w:r>
      <w:r w:rsidRPr="00C139B4">
        <w:t>2.422</w:t>
      </w:r>
      <w:r w:rsidR="00356DC6">
        <w:t> [</w:t>
      </w:r>
      <w:r w:rsidRPr="00C139B4">
        <w:t>23] for allowed values</w:t>
      </w:r>
      <w:r w:rsidRPr="00C139B4">
        <w:rPr>
          <w:lang w:val="en-US"/>
        </w:rPr>
        <w:t>.</w:t>
      </w:r>
    </w:p>
    <w:p w:rsidR="004C1048" w:rsidRPr="00C139B4" w:rsidRDefault="004C1048" w:rsidP="004C1048">
      <w:pPr>
        <w:pStyle w:val="Heading3"/>
      </w:pPr>
      <w:bookmarkStart w:id="310" w:name="_Toc20212425"/>
      <w:r w:rsidRPr="00C139B4">
        <w:t>7.3.173</w:t>
      </w:r>
      <w:r w:rsidRPr="00C139B4">
        <w:tab/>
        <w:t>Event-Threshold-Event-1I</w:t>
      </w:r>
      <w:bookmarkEnd w:id="310"/>
    </w:p>
    <w:p w:rsidR="004C1048" w:rsidRPr="00C139B4" w:rsidRDefault="004C1048" w:rsidP="006B4C7E">
      <w:r w:rsidRPr="00C139B4">
        <w:t xml:space="preserve">The Event-Threshold-Event-1I AVP is of type Integer32. See </w:t>
      </w:r>
      <w:r w:rsidR="00356DC6">
        <w:t>3GPP TS 3</w:t>
      </w:r>
      <w:r w:rsidRPr="00C139B4">
        <w:t>2.422</w:t>
      </w:r>
      <w:r w:rsidR="00356DC6">
        <w:t> [</w:t>
      </w:r>
      <w:r w:rsidRPr="00C139B4">
        <w:t>23] for allowed values</w:t>
      </w:r>
    </w:p>
    <w:p w:rsidR="00795F04" w:rsidRPr="00C139B4" w:rsidRDefault="00795F04" w:rsidP="00795F04">
      <w:pPr>
        <w:pStyle w:val="Heading3"/>
      </w:pPr>
      <w:bookmarkStart w:id="311" w:name="_Toc20212426"/>
      <w:r w:rsidRPr="00C139B4">
        <w:t>7.3.</w:t>
      </w:r>
      <w:r w:rsidRPr="00C139B4">
        <w:rPr>
          <w:lang w:eastAsia="zh-CN"/>
        </w:rPr>
        <w:t>174</w:t>
      </w:r>
      <w:r w:rsidRPr="00C139B4">
        <w:tab/>
        <w:t>Restoration</w:t>
      </w:r>
      <w:r w:rsidRPr="00C139B4">
        <w:rPr>
          <w:rFonts w:hint="eastAsia"/>
        </w:rPr>
        <w:t>-Priority</w:t>
      </w:r>
      <w:bookmarkEnd w:id="311"/>
    </w:p>
    <w:p w:rsidR="00795F04" w:rsidRPr="00C139B4" w:rsidRDefault="00795F04" w:rsidP="00795F04">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rsidR="00356DC6">
        <w:t>3GPP TS 2</w:t>
      </w:r>
      <w:r w:rsidRPr="00C139B4">
        <w:t>3.007</w:t>
      </w:r>
      <w:r w:rsidR="00356DC6">
        <w:t> [</w:t>
      </w:r>
      <w:r w:rsidRPr="00C139B4">
        <w:t>43]).</w:t>
      </w:r>
    </w:p>
    <w:p w:rsidR="009B0A90" w:rsidRPr="00C139B4" w:rsidRDefault="00795F04" w:rsidP="006B4C7E">
      <w:r w:rsidRPr="00C139B4">
        <w:t xml:space="preserve">Values 1 to </w:t>
      </w:r>
      <w:r w:rsidR="0004153F" w:rsidRPr="00C139B4">
        <w:t>16</w:t>
      </w:r>
      <w:r w:rsidRPr="00C139B4">
        <w:t xml:space="preserve"> are defined, with value 1 as the highest level of priority.</w:t>
      </w:r>
    </w:p>
    <w:p w:rsidR="009B0A90" w:rsidRPr="00C139B4" w:rsidRDefault="009B0A90" w:rsidP="009B0A90">
      <w:pPr>
        <w:pStyle w:val="Heading3"/>
        <w:rPr>
          <w:lang w:val="en-US"/>
        </w:rPr>
      </w:pPr>
      <w:bookmarkStart w:id="312" w:name="_Toc20212427"/>
      <w:r w:rsidRPr="00C139B4">
        <w:rPr>
          <w:lang w:val="en-US"/>
        </w:rPr>
        <w:t>7.3.175 SGs-MME-Identity</w:t>
      </w:r>
      <w:bookmarkEnd w:id="312"/>
    </w:p>
    <w:p w:rsidR="009B0A90" w:rsidRPr="00C139B4" w:rsidRDefault="009B0A90" w:rsidP="006B4C7E">
      <w:r w:rsidRPr="00C139B4">
        <w:t xml:space="preserve">The SGs-MME-Identity AVP is of type UTF8String. This AVP shall contain the MME identity used over the SGs interface and specified in </w:t>
      </w:r>
      <w:r w:rsidR="00356DC6">
        <w:t>3GPP TS 2</w:t>
      </w:r>
      <w:r w:rsidRPr="00C139B4">
        <w:t>3.003</w:t>
      </w:r>
      <w:r w:rsidR="00356DC6">
        <w:t> [</w:t>
      </w:r>
      <w:r w:rsidRPr="00C139B4">
        <w:t xml:space="preserve">3] </w:t>
      </w:r>
      <w:r w:rsidR="00A33F19">
        <w:t>clause</w:t>
      </w:r>
      <w:r w:rsidRPr="00C139B4">
        <w:t xml:space="preserve"> 19.4.2.4.</w:t>
      </w:r>
    </w:p>
    <w:p w:rsidR="001108CF" w:rsidRPr="00C139B4" w:rsidRDefault="001108CF" w:rsidP="001108CF">
      <w:pPr>
        <w:pStyle w:val="Heading3"/>
      </w:pPr>
      <w:bookmarkStart w:id="313" w:name="_Toc20212428"/>
      <w:r w:rsidRPr="00C139B4">
        <w:t>7.3.176</w:t>
      </w:r>
      <w:r w:rsidRPr="00C139B4">
        <w:tab/>
        <w:t>SIPTO-Local-Network-Permission</w:t>
      </w:r>
      <w:bookmarkEnd w:id="313"/>
    </w:p>
    <w:p w:rsidR="001108CF" w:rsidRPr="00C139B4" w:rsidRDefault="001108CF" w:rsidP="001108C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traffic associated with this particular APN is allowed or not for SIPTO at the local network. </w:t>
      </w:r>
    </w:p>
    <w:p w:rsidR="001108CF" w:rsidRPr="00C139B4" w:rsidRDefault="001108CF" w:rsidP="001108CF">
      <w:r w:rsidRPr="00C139B4">
        <w:t>The following values are defined:</w:t>
      </w:r>
    </w:p>
    <w:p w:rsidR="001108CF" w:rsidRPr="00C139B4" w:rsidRDefault="001108CF" w:rsidP="001108CF">
      <w:pPr>
        <w:pStyle w:val="B1"/>
        <w:tabs>
          <w:tab w:val="left" w:pos="5103"/>
        </w:tabs>
      </w:pPr>
      <w:r w:rsidRPr="00C139B4">
        <w:t>"SIPTO at Local Network ALLOWED"</w:t>
      </w:r>
      <w:r w:rsidR="00C139B4">
        <w:tab/>
      </w:r>
      <w:r w:rsidRPr="00C139B4">
        <w:t>0</w:t>
      </w:r>
    </w:p>
    <w:p w:rsidR="001108CF" w:rsidRPr="00C139B4" w:rsidRDefault="001108CF" w:rsidP="001108CF">
      <w:pPr>
        <w:pStyle w:val="B1"/>
        <w:numPr>
          <w:ins w:id="314" w:author="Jesus de Gregorio" w:date="2013-06-22T15:06:00Z"/>
        </w:numPr>
        <w:tabs>
          <w:tab w:val="left" w:pos="5103"/>
        </w:tabs>
      </w:pPr>
      <w:r w:rsidRPr="00C139B4">
        <w:t>"SIPTO at Local Network NOTALLOWED"</w:t>
      </w:r>
      <w:r w:rsidR="00C139B4">
        <w:tab/>
      </w:r>
      <w:r w:rsidRPr="00C139B4">
        <w:t>1</w:t>
      </w:r>
    </w:p>
    <w:p w:rsidR="00691BAA" w:rsidRPr="00C139B4" w:rsidRDefault="00691BAA" w:rsidP="00691BAA">
      <w:pPr>
        <w:pStyle w:val="Heading3"/>
        <w:rPr>
          <w:lang w:val="en-US"/>
        </w:rPr>
      </w:pPr>
      <w:bookmarkStart w:id="315" w:name="_Toc20212429"/>
      <w:r w:rsidRPr="00C139B4">
        <w:rPr>
          <w:lang w:val="en-US"/>
        </w:rPr>
        <w:t>7.3.177 Coupled-Node-Diameter-ID</w:t>
      </w:r>
      <w:bookmarkEnd w:id="315"/>
    </w:p>
    <w:p w:rsidR="00691BAA" w:rsidRPr="00C139B4" w:rsidRDefault="00691BAA" w:rsidP="00691BAA">
      <w:r w:rsidRPr="00C139B4">
        <w:t xml:space="preserve">The Coupled-Node-Diameter-ID AVP is of type DiameterIdentity. This AVP shall contain the S6a or S6d Diameter identity of the coupled node as specified in </w:t>
      </w:r>
      <w:r w:rsidR="00356DC6">
        <w:t>3GPP TS 2</w:t>
      </w:r>
      <w:r w:rsidRPr="00C139B4">
        <w:t>3.003</w:t>
      </w:r>
      <w:r w:rsidR="00356DC6">
        <w:t> [</w:t>
      </w:r>
      <w:r w:rsidRPr="00C139B4">
        <w:t xml:space="preserve">3] </w:t>
      </w:r>
      <w:r w:rsidR="00A33F19">
        <w:t>clause</w:t>
      </w:r>
      <w:r w:rsidRPr="00C139B4">
        <w:t xml:space="preserve"> 19.4.2.4 and </w:t>
      </w:r>
      <w:r w:rsidR="00A33F19">
        <w:t>clause</w:t>
      </w:r>
      <w:r w:rsidRPr="00C139B4">
        <w:t xml:space="preserve"> 19.4.2.6.</w:t>
      </w:r>
    </w:p>
    <w:p w:rsidR="000E252B" w:rsidRPr="00C139B4" w:rsidRDefault="000E252B" w:rsidP="000E252B">
      <w:pPr>
        <w:pStyle w:val="Heading3"/>
      </w:pPr>
      <w:bookmarkStart w:id="316" w:name="_Toc20212430"/>
      <w:r w:rsidRPr="00C139B4">
        <w:t>7.3.178</w:t>
      </w:r>
      <w:r w:rsidRPr="00C139B4">
        <w:tab/>
        <w:t>OC-Supported-Features</w:t>
      </w:r>
      <w:bookmarkEnd w:id="316"/>
    </w:p>
    <w:p w:rsidR="000E252B" w:rsidRPr="00C139B4" w:rsidRDefault="000E252B" w:rsidP="000E252B">
      <w:pPr>
        <w:rPr>
          <w:lang w:eastAsia="zh-CN"/>
        </w:rPr>
      </w:pPr>
      <w:r w:rsidRPr="00C139B4">
        <w:t xml:space="preserve">The OC-Supported-Features AVP is of type Grouped and it is defined in </w:t>
      </w:r>
      <w:r w:rsidR="00356DC6">
        <w:t>IETF RFC </w:t>
      </w:r>
      <w:r w:rsidR="003549CB" w:rsidRPr="00C139B4">
        <w:t>7683</w:t>
      </w:r>
      <w:r w:rsidR="00356DC6">
        <w:rPr>
          <w:lang w:eastAsia="en-GB"/>
        </w:rPr>
        <w:t> [</w:t>
      </w:r>
      <w:r w:rsidR="003549CB" w:rsidRPr="00C139B4">
        <w:rPr>
          <w:lang w:eastAsia="en-GB"/>
        </w:rPr>
        <w:t>50</w:t>
      </w:r>
      <w:r w:rsidRPr="00C139B4">
        <w:rPr>
          <w:lang w:eastAsia="en-GB"/>
        </w:rPr>
        <w:t>]</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rsidR="000E252B" w:rsidRPr="00C139B4" w:rsidRDefault="000E252B" w:rsidP="000E252B">
      <w:pPr>
        <w:pStyle w:val="Heading3"/>
      </w:pPr>
      <w:bookmarkStart w:id="317" w:name="_Toc20212431"/>
      <w:r w:rsidRPr="00C139B4">
        <w:t>7.3.179</w:t>
      </w:r>
      <w:r w:rsidRPr="00C139B4">
        <w:tab/>
        <w:t>OC-OLR</w:t>
      </w:r>
      <w:bookmarkEnd w:id="317"/>
    </w:p>
    <w:p w:rsidR="000E252B" w:rsidRPr="00C139B4" w:rsidRDefault="000E252B" w:rsidP="000E252B">
      <w:r w:rsidRPr="00C139B4">
        <w:t xml:space="preserve">The OC-OLR AVP is of type Grouped and it is defined in </w:t>
      </w:r>
      <w:r w:rsidR="00356DC6">
        <w:t>IETF RFC </w:t>
      </w:r>
      <w:r w:rsidR="003549CB" w:rsidRPr="00C139B4">
        <w:t>7683</w:t>
      </w:r>
      <w:r w:rsidR="00356DC6">
        <w:rPr>
          <w:lang w:eastAsia="en-GB"/>
        </w:rPr>
        <w:t> [</w:t>
      </w:r>
      <w:r w:rsidR="003549CB" w:rsidRPr="00C139B4">
        <w:rPr>
          <w:lang w:eastAsia="en-GB"/>
        </w:rPr>
        <w:t>50]</w:t>
      </w:r>
      <w:r w:rsidRPr="00C139B4">
        <w:rPr>
          <w:rFonts w:hint="eastAsia"/>
          <w:lang w:eastAsia="zh-CN"/>
        </w:rPr>
        <w:t>.</w:t>
      </w:r>
      <w:r w:rsidRPr="00C139B4">
        <w:rPr>
          <w:lang w:eastAsia="zh-CN"/>
        </w:rPr>
        <w:t xml:space="preserve"> This AVP is used to support Diameter overload control mechanism, see Annex C for more information.</w:t>
      </w:r>
    </w:p>
    <w:p w:rsidR="00113DC9" w:rsidRPr="00C139B4" w:rsidRDefault="00113DC9" w:rsidP="00113DC9">
      <w:pPr>
        <w:pStyle w:val="Heading3"/>
      </w:pPr>
      <w:bookmarkStart w:id="318" w:name="_Toc20212432"/>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318"/>
    </w:p>
    <w:p w:rsidR="00113DC9" w:rsidRPr="00C139B4" w:rsidRDefault="00113DC9" w:rsidP="00113DC9">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sidR="00356DC6">
        <w:rPr>
          <w:lang w:val="en-US"/>
        </w:rPr>
        <w:t>3GPP TS 2</w:t>
      </w:r>
      <w:r w:rsidRPr="00C139B4">
        <w:rPr>
          <w:lang w:val="en-US"/>
        </w:rPr>
        <w:t>9.</w:t>
      </w:r>
      <w:r w:rsidRPr="00C139B4">
        <w:rPr>
          <w:rFonts w:hint="eastAsia"/>
          <w:lang w:val="en-US" w:eastAsia="zh-CN"/>
        </w:rPr>
        <w:t>344</w:t>
      </w:r>
      <w:r w:rsidR="00356DC6">
        <w:rPr>
          <w:lang w:val="en-US"/>
        </w:rPr>
        <w:t> [</w:t>
      </w:r>
      <w:r w:rsidRPr="00C139B4">
        <w:rPr>
          <w:rFonts w:hint="eastAsia"/>
          <w:lang w:val="en-US" w:eastAsia="zh-CN"/>
        </w:rPr>
        <w:t>49</w:t>
      </w:r>
      <w:r w:rsidRPr="00C139B4">
        <w:rPr>
          <w:lang w:val="en-US"/>
        </w:rPr>
        <w:t>].</w:t>
      </w:r>
    </w:p>
    <w:p w:rsidR="00113DC9" w:rsidRPr="00C139B4" w:rsidRDefault="00113DC9" w:rsidP="00113DC9">
      <w:r w:rsidRPr="00C139B4">
        <w:t>AVP format</w:t>
      </w:r>
    </w:p>
    <w:p w:rsidR="00113DC9" w:rsidRPr="00C139B4" w:rsidRDefault="00113DC9" w:rsidP="00113DC9">
      <w:pPr>
        <w:ind w:left="568"/>
      </w:pPr>
      <w:r w:rsidRPr="00C139B4">
        <w:rPr>
          <w:rFonts w:hint="eastAsia"/>
          <w:lang w:eastAsia="zh-CN"/>
        </w:rPr>
        <w:t>ProSe-Subscription-Data</w:t>
      </w:r>
      <w:r w:rsidRPr="00C139B4">
        <w:t xml:space="preserve"> ::= &lt;AVP header: </w:t>
      </w:r>
      <w:r w:rsidRPr="00C139B4">
        <w:rPr>
          <w:rFonts w:hint="eastAsia"/>
          <w:lang w:eastAsia="zh-CN"/>
        </w:rPr>
        <w:t>xxx</w:t>
      </w:r>
      <w:r w:rsidRPr="00C139B4">
        <w:t xml:space="preserve"> 10415&gt;</w:t>
      </w:r>
    </w:p>
    <w:p w:rsidR="00113DC9" w:rsidRPr="00C139B4" w:rsidRDefault="00113DC9" w:rsidP="00113DC9">
      <w:pPr>
        <w:ind w:left="1420"/>
      </w:pPr>
      <w:r w:rsidRPr="00C139B4">
        <w:rPr>
          <w:rFonts w:hint="eastAsia"/>
          <w:lang w:eastAsia="zh-CN"/>
        </w:rPr>
        <w:t>{</w:t>
      </w:r>
      <w:r w:rsidRPr="00C139B4">
        <w:t xml:space="preserve"> </w:t>
      </w:r>
      <w:r w:rsidRPr="00C139B4">
        <w:rPr>
          <w:rFonts w:hint="eastAsia"/>
          <w:lang w:eastAsia="zh-CN"/>
        </w:rPr>
        <w:t>ProSe-Permission }</w:t>
      </w:r>
    </w:p>
    <w:p w:rsidR="000E252B" w:rsidRPr="00C139B4" w:rsidRDefault="00113DC9" w:rsidP="00113DC9">
      <w:pPr>
        <w:ind w:left="1136" w:firstLine="284"/>
      </w:pPr>
      <w:r w:rsidRPr="00C139B4">
        <w:t>*[AVP]</w:t>
      </w:r>
    </w:p>
    <w:p w:rsidR="00113DC9" w:rsidRPr="00C139B4" w:rsidRDefault="00113DC9" w:rsidP="00113DC9">
      <w:pPr>
        <w:pStyle w:val="Heading3"/>
        <w:rPr>
          <w:lang w:eastAsia="zh-CN"/>
        </w:rPr>
      </w:pPr>
      <w:bookmarkStart w:id="319" w:name="_Toc20212433"/>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319"/>
    </w:p>
    <w:p w:rsidR="00113DC9" w:rsidRPr="00C139B4" w:rsidRDefault="00113DC9" w:rsidP="00113DC9">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rsidR="00113DC9" w:rsidRPr="00C139B4" w:rsidRDefault="00113DC9" w:rsidP="00113DC9">
      <w:pPr>
        <w:rPr>
          <w:lang w:val="sv-SE"/>
        </w:rPr>
      </w:pPr>
      <w:r w:rsidRPr="00C139B4">
        <w:rPr>
          <w:lang w:val="sv-SE"/>
        </w:rPr>
        <w:t>AVP format:</w:t>
      </w:r>
    </w:p>
    <w:p w:rsidR="00113DC9" w:rsidRPr="00C139B4" w:rsidRDefault="00113DC9" w:rsidP="00113DC9">
      <w:pPr>
        <w:ind w:left="568"/>
        <w:rPr>
          <w:lang w:val="sv-SE"/>
        </w:rPr>
      </w:pPr>
      <w:r w:rsidRPr="00C139B4">
        <w:rPr>
          <w:rFonts w:hint="eastAsia"/>
          <w:lang w:val="sv-SE" w:eastAsia="zh-CN"/>
        </w:rPr>
        <w:t>WLAN-offloadability</w:t>
      </w:r>
      <w:r w:rsidRPr="00C139B4">
        <w:rPr>
          <w:lang w:val="sv-SE"/>
        </w:rPr>
        <w:t xml:space="preserve"> ::= &lt;AVP header: </w:t>
      </w:r>
      <w:r w:rsidR="007D2C38" w:rsidRPr="00C139B4">
        <w:rPr>
          <w:lang w:val="sv-SE" w:eastAsia="zh-CN"/>
        </w:rPr>
        <w:t>1667</w:t>
      </w:r>
      <w:r w:rsidRPr="00C139B4">
        <w:rPr>
          <w:lang w:val="sv-SE"/>
        </w:rPr>
        <w:t>&gt;</w:t>
      </w:r>
    </w:p>
    <w:p w:rsidR="00113DC9" w:rsidRPr="00C139B4" w:rsidRDefault="00113DC9" w:rsidP="00113DC9">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rsidR="00113DC9" w:rsidRPr="00C139B4" w:rsidRDefault="00113DC9" w:rsidP="00113DC9">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p w:rsidR="00113DC9" w:rsidRPr="00C139B4" w:rsidRDefault="00113DC9" w:rsidP="00113DC9">
      <w:pPr>
        <w:pStyle w:val="NormalLeft25cm"/>
        <w:ind w:left="1420"/>
      </w:pPr>
      <w:r w:rsidRPr="00C139B4">
        <w:t>*[ AVP ]</w:t>
      </w:r>
    </w:p>
    <w:p w:rsidR="00113DC9" w:rsidRPr="00C139B4" w:rsidRDefault="00113DC9" w:rsidP="00113DC9">
      <w:pPr>
        <w:ind w:left="1420"/>
        <w:rPr>
          <w:lang w:eastAsia="zh-CN"/>
        </w:rPr>
      </w:pPr>
    </w:p>
    <w:p w:rsidR="00113DC9" w:rsidRPr="00C139B4" w:rsidRDefault="00113DC9" w:rsidP="00113DC9">
      <w:pPr>
        <w:pStyle w:val="Heading3"/>
        <w:rPr>
          <w:lang w:eastAsia="zh-CN"/>
        </w:rPr>
      </w:pPr>
      <w:bookmarkStart w:id="320" w:name="_Toc20212434"/>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320"/>
    </w:p>
    <w:p w:rsidR="00113DC9" w:rsidRPr="00C139B4" w:rsidRDefault="00113DC9" w:rsidP="00113DC9">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rsidR="00113DC9" w:rsidRPr="00C139B4" w:rsidRDefault="00113DC9" w:rsidP="00113DC9">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13DC9" w:rsidRPr="00C139B4" w:rsidTr="006642E2">
        <w:trPr>
          <w:cantSplit/>
          <w:jc w:val="center"/>
        </w:trPr>
        <w:tc>
          <w:tcPr>
            <w:tcW w:w="993" w:type="dxa"/>
          </w:tcPr>
          <w:p w:rsidR="00113DC9" w:rsidRPr="00C139B4" w:rsidRDefault="00113DC9" w:rsidP="006642E2">
            <w:pPr>
              <w:pStyle w:val="TAH"/>
            </w:pPr>
            <w:r w:rsidRPr="00C139B4">
              <w:t>bit</w:t>
            </w:r>
          </w:p>
        </w:tc>
        <w:tc>
          <w:tcPr>
            <w:tcW w:w="1842" w:type="dxa"/>
          </w:tcPr>
          <w:p w:rsidR="00113DC9" w:rsidRPr="00C139B4" w:rsidRDefault="00113DC9" w:rsidP="006642E2">
            <w:pPr>
              <w:pStyle w:val="TAH"/>
            </w:pPr>
            <w:r w:rsidRPr="00C139B4">
              <w:t>name</w:t>
            </w:r>
          </w:p>
        </w:tc>
        <w:tc>
          <w:tcPr>
            <w:tcW w:w="5387" w:type="dxa"/>
          </w:tcPr>
          <w:p w:rsidR="00113DC9" w:rsidRPr="00C139B4" w:rsidRDefault="00113DC9" w:rsidP="006642E2">
            <w:pPr>
              <w:pStyle w:val="TAH"/>
            </w:pPr>
            <w:r w:rsidRPr="00C139B4">
              <w:t>Description</w:t>
            </w:r>
          </w:p>
        </w:tc>
      </w:tr>
      <w:tr w:rsidR="00113DC9" w:rsidRPr="00C139B4" w:rsidTr="006642E2">
        <w:trPr>
          <w:cantSplit/>
          <w:jc w:val="center"/>
        </w:trPr>
        <w:tc>
          <w:tcPr>
            <w:tcW w:w="993" w:type="dxa"/>
          </w:tcPr>
          <w:p w:rsidR="00113DC9" w:rsidRPr="00C139B4" w:rsidRDefault="00113DC9" w:rsidP="006642E2">
            <w:pPr>
              <w:pStyle w:val="TAC"/>
            </w:pPr>
            <w:r w:rsidRPr="00C139B4">
              <w:t>0</w:t>
            </w:r>
          </w:p>
        </w:tc>
        <w:tc>
          <w:tcPr>
            <w:tcW w:w="1842" w:type="dxa"/>
          </w:tcPr>
          <w:p w:rsidR="00113DC9" w:rsidRPr="00C139B4" w:rsidRDefault="00113DC9" w:rsidP="006642E2">
            <w:pPr>
              <w:pStyle w:val="TAL"/>
            </w:pPr>
            <w:r w:rsidRPr="00C139B4">
              <w:t>WLAN offloadability for E-UTRAN</w:t>
            </w:r>
          </w:p>
        </w:tc>
        <w:tc>
          <w:tcPr>
            <w:tcW w:w="5387" w:type="dxa"/>
          </w:tcPr>
          <w:p w:rsidR="00113DC9" w:rsidRPr="00C139B4" w:rsidRDefault="00113DC9" w:rsidP="006642E2">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113DC9" w:rsidRPr="00C139B4" w:rsidTr="006642E2">
        <w:trPr>
          <w:cantSplit/>
          <w:jc w:val="center"/>
        </w:trPr>
        <w:tc>
          <w:tcPr>
            <w:tcW w:w="8222" w:type="dxa"/>
            <w:gridSpan w:val="3"/>
          </w:tcPr>
          <w:p w:rsidR="00113DC9" w:rsidRPr="00C139B4" w:rsidRDefault="00113DC9" w:rsidP="006642E2">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113DC9" w:rsidRPr="00C139B4" w:rsidRDefault="00113DC9" w:rsidP="00113DC9">
      <w:pPr>
        <w:rPr>
          <w:noProof/>
          <w:lang w:eastAsia="zh-CN"/>
        </w:rPr>
      </w:pPr>
    </w:p>
    <w:p w:rsidR="00113DC9" w:rsidRPr="00C139B4" w:rsidRDefault="00113DC9" w:rsidP="00113DC9">
      <w:pPr>
        <w:pStyle w:val="Heading3"/>
        <w:rPr>
          <w:lang w:eastAsia="zh-CN"/>
        </w:rPr>
      </w:pPr>
      <w:bookmarkStart w:id="321" w:name="_Toc20212435"/>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321"/>
    </w:p>
    <w:p w:rsidR="00113DC9" w:rsidRPr="00C139B4" w:rsidRDefault="00113DC9" w:rsidP="00113DC9">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rsidR="00113DC9" w:rsidRPr="00C139B4" w:rsidRDefault="00113DC9" w:rsidP="00113DC9">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13DC9" w:rsidRPr="00C139B4" w:rsidTr="006642E2">
        <w:trPr>
          <w:cantSplit/>
          <w:jc w:val="center"/>
        </w:trPr>
        <w:tc>
          <w:tcPr>
            <w:tcW w:w="993" w:type="dxa"/>
          </w:tcPr>
          <w:p w:rsidR="00113DC9" w:rsidRPr="00C139B4" w:rsidRDefault="00113DC9" w:rsidP="006642E2">
            <w:pPr>
              <w:pStyle w:val="TAH"/>
            </w:pPr>
            <w:r w:rsidRPr="00C139B4">
              <w:t>bit</w:t>
            </w:r>
          </w:p>
        </w:tc>
        <w:tc>
          <w:tcPr>
            <w:tcW w:w="1842" w:type="dxa"/>
          </w:tcPr>
          <w:p w:rsidR="00113DC9" w:rsidRPr="00C139B4" w:rsidRDefault="00113DC9" w:rsidP="006642E2">
            <w:pPr>
              <w:pStyle w:val="TAH"/>
            </w:pPr>
            <w:r w:rsidRPr="00C139B4">
              <w:t>name</w:t>
            </w:r>
          </w:p>
        </w:tc>
        <w:tc>
          <w:tcPr>
            <w:tcW w:w="5387" w:type="dxa"/>
          </w:tcPr>
          <w:p w:rsidR="00113DC9" w:rsidRPr="00C139B4" w:rsidRDefault="00113DC9" w:rsidP="006642E2">
            <w:pPr>
              <w:pStyle w:val="TAH"/>
            </w:pPr>
            <w:r w:rsidRPr="00C139B4">
              <w:t>Description</w:t>
            </w:r>
          </w:p>
        </w:tc>
      </w:tr>
      <w:tr w:rsidR="00113DC9" w:rsidRPr="00C139B4" w:rsidTr="006642E2">
        <w:trPr>
          <w:cantSplit/>
          <w:jc w:val="center"/>
        </w:trPr>
        <w:tc>
          <w:tcPr>
            <w:tcW w:w="993" w:type="dxa"/>
          </w:tcPr>
          <w:p w:rsidR="00113DC9" w:rsidRPr="00C139B4" w:rsidRDefault="00113DC9" w:rsidP="006642E2">
            <w:pPr>
              <w:pStyle w:val="TAC"/>
              <w:rPr>
                <w:lang w:eastAsia="zh-CN"/>
              </w:rPr>
            </w:pPr>
            <w:r w:rsidRPr="00C139B4">
              <w:rPr>
                <w:rFonts w:hint="eastAsia"/>
                <w:lang w:eastAsia="zh-CN"/>
              </w:rPr>
              <w:t>0</w:t>
            </w:r>
          </w:p>
        </w:tc>
        <w:tc>
          <w:tcPr>
            <w:tcW w:w="1842" w:type="dxa"/>
          </w:tcPr>
          <w:p w:rsidR="00113DC9" w:rsidRPr="00C139B4" w:rsidRDefault="00113DC9" w:rsidP="006642E2">
            <w:pPr>
              <w:pStyle w:val="TAL"/>
            </w:pPr>
            <w:r w:rsidRPr="00C139B4">
              <w:t>WLAN offloadability for UTRAN</w:t>
            </w:r>
          </w:p>
        </w:tc>
        <w:tc>
          <w:tcPr>
            <w:tcW w:w="5387" w:type="dxa"/>
          </w:tcPr>
          <w:p w:rsidR="00113DC9" w:rsidRPr="00C139B4" w:rsidRDefault="00113DC9" w:rsidP="006642E2">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113DC9" w:rsidRPr="00C139B4" w:rsidTr="006642E2">
        <w:trPr>
          <w:cantSplit/>
          <w:jc w:val="center"/>
        </w:trPr>
        <w:tc>
          <w:tcPr>
            <w:tcW w:w="8222" w:type="dxa"/>
            <w:gridSpan w:val="3"/>
          </w:tcPr>
          <w:p w:rsidR="00113DC9" w:rsidRPr="00C139B4" w:rsidRDefault="00113DC9" w:rsidP="006642E2">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113DC9" w:rsidRPr="00C139B4" w:rsidRDefault="00113DC9" w:rsidP="00113DC9">
      <w:pPr>
        <w:rPr>
          <w:lang w:eastAsia="zh-CN"/>
        </w:rPr>
      </w:pPr>
    </w:p>
    <w:p w:rsidR="008B7BA1" w:rsidRPr="00C139B4" w:rsidRDefault="008B7BA1" w:rsidP="008B7BA1">
      <w:pPr>
        <w:pStyle w:val="Heading3"/>
      </w:pPr>
      <w:bookmarkStart w:id="322" w:name="_Toc20212436"/>
      <w:r w:rsidRPr="00C139B4">
        <w:t>7.3.184</w:t>
      </w:r>
      <w:r w:rsidRPr="00C139B4">
        <w:tab/>
        <w:t>Reset-ID</w:t>
      </w:r>
      <w:bookmarkEnd w:id="322"/>
    </w:p>
    <w:p w:rsidR="00311227" w:rsidRPr="00C139B4" w:rsidRDefault="008B7BA1" w:rsidP="00311227">
      <w:pPr>
        <w:rPr>
          <w:lang w:eastAsia="zh-CN"/>
        </w:rPr>
      </w:pPr>
      <w:r w:rsidRPr="00C139B4">
        <w:rPr>
          <w:lang w:eastAsia="zh-CN"/>
        </w:rPr>
        <w:t>The Reset-ID is of type OctetString. The value shall uniquely (within the HSS's realm) identify a resource in the HSS that may fail or has restarted.</w:t>
      </w:r>
    </w:p>
    <w:p w:rsidR="00311227" w:rsidRPr="00C139B4" w:rsidRDefault="00311227" w:rsidP="00311227">
      <w:r w:rsidRPr="00C139B4">
        <w:rPr>
          <w:lang w:eastAsia="zh-CN"/>
        </w:rPr>
        <w:t xml:space="preserve">In the Reset procedure, when used to </w:t>
      </w:r>
      <w:r w:rsidRPr="00C139B4">
        <w:t>add/modify/delete subscription data shared by multiple subscribers, the Reset-ID is used to identify the set of affected subscribers.</w:t>
      </w:r>
    </w:p>
    <w:p w:rsidR="00480ADF" w:rsidRPr="00C139B4" w:rsidRDefault="00480ADF" w:rsidP="00311227">
      <w:pPr>
        <w:pStyle w:val="Heading3"/>
      </w:pPr>
      <w:bookmarkStart w:id="323" w:name="_Toc20212437"/>
      <w:r w:rsidRPr="00C139B4">
        <w:lastRenderedPageBreak/>
        <w:t>7.3.185</w:t>
      </w:r>
      <w:r w:rsidRPr="00C139B4">
        <w:tab/>
        <w:t>MDT-Allowed-PLMN-Id</w:t>
      </w:r>
      <w:bookmarkEnd w:id="323"/>
    </w:p>
    <w:p w:rsidR="00480ADF" w:rsidRPr="00C139B4" w:rsidRDefault="00480ADF" w:rsidP="00480ADF">
      <w:pPr>
        <w:autoSpaceDE w:val="0"/>
        <w:autoSpaceDN w:val="0"/>
        <w:adjustRightInd w:val="0"/>
        <w:rPr>
          <w:lang w:val="en-US" w:eastAsia="zh-CN"/>
        </w:rPr>
      </w:pPr>
      <w:r w:rsidRPr="00C139B4">
        <w:t xml:space="preserve">The MDT-Allowed-PLMN-Id AVP is of type OctetString. This AVP shall contain the concatenation of MCC and MNC. See </w:t>
      </w:r>
      <w:r w:rsidR="00356DC6">
        <w:t>3GPP TS 2</w:t>
      </w:r>
      <w:r w:rsidRPr="00C139B4">
        <w:t>3.003</w:t>
      </w:r>
      <w:r w:rsidR="00356DC6">
        <w:t> [</w:t>
      </w:r>
      <w:r w:rsidRPr="00C139B4">
        <w:t xml:space="preserve">3]. The content of this AVP shall be encoded </w:t>
      </w:r>
      <w:r w:rsidRPr="00C139B4">
        <w:rPr>
          <w:lang w:val="en-US" w:eastAsia="zh-CN"/>
        </w:rPr>
        <w:t xml:space="preserve">as an octet string according to table 7.3.185/1. </w:t>
      </w:r>
    </w:p>
    <w:p w:rsidR="00480ADF" w:rsidRPr="00C139B4" w:rsidRDefault="00480ADF" w:rsidP="00480ADF">
      <w:pPr>
        <w:autoSpaceDE w:val="0"/>
        <w:autoSpaceDN w:val="0"/>
        <w:adjustRightInd w:val="0"/>
        <w:rPr>
          <w:lang w:val="en-US" w:eastAsia="zh-CN"/>
        </w:rPr>
      </w:pPr>
      <w:r w:rsidRPr="00C139B4">
        <w:rPr>
          <w:lang w:val="en-US" w:eastAsia="zh-CN"/>
        </w:rPr>
        <w:t xml:space="preserve">This AVP identifies the PLMN in which the MDT data collection shall take place.  </w:t>
      </w:r>
    </w:p>
    <w:p w:rsidR="00480ADF" w:rsidRPr="00C139B4" w:rsidRDefault="00480ADF" w:rsidP="00480ADF">
      <w:pPr>
        <w:autoSpaceDE w:val="0"/>
        <w:autoSpaceDN w:val="0"/>
        <w:adjustRightInd w:val="0"/>
        <w:rPr>
          <w:color w:val="000000"/>
          <w:lang w:val="en-US" w:eastAsia="zh-CN"/>
        </w:rPr>
      </w:pPr>
      <w:r w:rsidRPr="00C139B4">
        <w:t xml:space="preserve">See </w:t>
      </w:r>
      <w:r w:rsidR="00356DC6">
        <w:t>3GPP TS 2</w:t>
      </w:r>
      <w:r w:rsidRPr="00C139B4">
        <w:t>4.008</w:t>
      </w:r>
      <w:r w:rsidR="00356DC6">
        <w:t> [</w:t>
      </w:r>
      <w:r w:rsidRPr="00C139B4">
        <w:t>31], clause 10.5.1.13, PLMN list, for the coding of MCC and MNC. If MNC is 2 digits long, bits 5 to 8 of octet 2 are coded as "1111".</w:t>
      </w:r>
    </w:p>
    <w:p w:rsidR="00480ADF" w:rsidRPr="00C139B4" w:rsidRDefault="00480ADF" w:rsidP="00480AD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480ADF" w:rsidRPr="00C139B4" w:rsidTr="001557FF">
        <w:trPr>
          <w:jc w:val="center"/>
        </w:trPr>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8</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7</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6</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5</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4</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3</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2</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1</w:t>
            </w:r>
          </w:p>
        </w:tc>
        <w:tc>
          <w:tcPr>
            <w:tcW w:w="1134" w:type="dxa"/>
            <w:tcBorders>
              <w:top w:val="nil"/>
              <w:left w:val="nil"/>
              <w:bottom w:val="nil"/>
              <w:right w:val="nil"/>
            </w:tcBorders>
          </w:tcPr>
          <w:p w:rsidR="00480ADF" w:rsidRPr="00C139B4" w:rsidRDefault="00480ADF" w:rsidP="001557FF">
            <w:pPr>
              <w:pStyle w:val="TAH"/>
              <w:rPr>
                <w:lang w:val="en-US" w:eastAsia="zh-CN"/>
              </w:rPr>
            </w:pP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1</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1</w:t>
            </w: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3</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2</w:t>
            </w: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1</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3</w:t>
            </w:r>
          </w:p>
        </w:tc>
      </w:tr>
    </w:tbl>
    <w:p w:rsidR="00480ADF" w:rsidRPr="00C139B4" w:rsidRDefault="00480ADF" w:rsidP="00113DC9">
      <w:pPr>
        <w:rPr>
          <w:lang w:eastAsia="zh-CN"/>
        </w:rPr>
      </w:pPr>
    </w:p>
    <w:p w:rsidR="00313F40" w:rsidRPr="00C139B4" w:rsidRDefault="00313F40" w:rsidP="00313F40">
      <w:pPr>
        <w:pStyle w:val="Heading3"/>
      </w:pPr>
      <w:bookmarkStart w:id="324" w:name="_Toc20212438"/>
      <w:r w:rsidRPr="00C139B4">
        <w:t>7.3.186</w:t>
      </w:r>
      <w:r w:rsidRPr="00C139B4">
        <w:tab/>
      </w:r>
      <w:r w:rsidRPr="00C139B4">
        <w:rPr>
          <w:lang w:eastAsia="zh-CN"/>
        </w:rPr>
        <w:t>Adjacent-PLMNs</w:t>
      </w:r>
      <w:bookmarkEnd w:id="324"/>
    </w:p>
    <w:p w:rsidR="00313F40" w:rsidRPr="00C139B4" w:rsidRDefault="00313F40" w:rsidP="00313F40">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rsidR="00313F40" w:rsidRPr="00C139B4" w:rsidRDefault="00313F40" w:rsidP="00313F40">
      <w:r w:rsidRPr="00C139B4">
        <w:t>AVP format:</w:t>
      </w:r>
    </w:p>
    <w:p w:rsidR="00313F40" w:rsidRPr="00C139B4" w:rsidRDefault="00313F40" w:rsidP="00313F40">
      <w:pPr>
        <w:ind w:left="568"/>
      </w:pPr>
      <w:r w:rsidRPr="00C139B4">
        <w:t>Adjacent-PLMNs ::= &lt;AVP header: 1672 10415&gt;</w:t>
      </w:r>
    </w:p>
    <w:p w:rsidR="00313F40" w:rsidRPr="00C139B4" w:rsidRDefault="00313F40" w:rsidP="00313F40">
      <w:pPr>
        <w:ind w:left="1420"/>
      </w:pPr>
      <w:r w:rsidRPr="00C139B4">
        <w:t>1*{ Visited-PLMN-Id</w:t>
      </w:r>
      <w:r w:rsidRPr="00C139B4">
        <w:rPr>
          <w:rFonts w:hint="eastAsia"/>
          <w:lang w:eastAsia="zh-CN"/>
        </w:rPr>
        <w:t xml:space="preserve"> </w:t>
      </w:r>
      <w:r w:rsidRPr="00C139B4">
        <w:rPr>
          <w:lang w:eastAsia="zh-CN"/>
        </w:rPr>
        <w:t>}</w:t>
      </w:r>
    </w:p>
    <w:p w:rsidR="00313F40" w:rsidRPr="00C139B4" w:rsidRDefault="00313F40" w:rsidP="00313F40">
      <w:pPr>
        <w:ind w:left="1420"/>
      </w:pPr>
      <w:r w:rsidRPr="00C139B4">
        <w:t>*[AVP]</w:t>
      </w:r>
    </w:p>
    <w:p w:rsidR="00313F40" w:rsidRPr="00C139B4" w:rsidRDefault="00313F40" w:rsidP="00313F40">
      <w:pPr>
        <w:pStyle w:val="Heading3"/>
      </w:pPr>
      <w:bookmarkStart w:id="325" w:name="_Toc20212439"/>
      <w:r w:rsidRPr="00C139B4">
        <w:t>7.3.187</w:t>
      </w:r>
      <w:r w:rsidRPr="00C139B4">
        <w:tab/>
        <w:t>Adjacent</w:t>
      </w:r>
      <w:r w:rsidRPr="00C139B4">
        <w:rPr>
          <w:rFonts w:hint="eastAsia"/>
          <w:lang w:eastAsia="zh-CN"/>
        </w:rPr>
        <w:t>-</w:t>
      </w:r>
      <w:r w:rsidRPr="00C139B4">
        <w:t>Access-Restriction-Data</w:t>
      </w:r>
      <w:bookmarkEnd w:id="325"/>
    </w:p>
    <w:p w:rsidR="00313F40" w:rsidRPr="00C139B4" w:rsidRDefault="00313F40" w:rsidP="00313F40">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rsidR="00313F40" w:rsidRPr="00C139B4" w:rsidRDefault="00313F40" w:rsidP="00313F40">
      <w:r w:rsidRPr="00C139B4">
        <w:t>AVP format:</w:t>
      </w:r>
    </w:p>
    <w:p w:rsidR="00313F40" w:rsidRPr="00C139B4" w:rsidRDefault="00313F40" w:rsidP="00313F40">
      <w:pPr>
        <w:ind w:left="568"/>
      </w:pPr>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rsidR="00313F40" w:rsidRPr="00C139B4" w:rsidRDefault="00313F40" w:rsidP="00313F40">
      <w:pPr>
        <w:ind w:left="1420"/>
      </w:pPr>
      <w:r w:rsidRPr="00C139B4">
        <w:t>{ Visited-PLMN-Id</w:t>
      </w:r>
      <w:r w:rsidRPr="00C139B4">
        <w:rPr>
          <w:rFonts w:hint="eastAsia"/>
          <w:lang w:eastAsia="zh-CN"/>
        </w:rPr>
        <w:t xml:space="preserve"> </w:t>
      </w:r>
      <w:r w:rsidRPr="00C139B4">
        <w:rPr>
          <w:lang w:eastAsia="zh-CN"/>
        </w:rPr>
        <w:t>}</w:t>
      </w:r>
    </w:p>
    <w:p w:rsidR="00313F40" w:rsidRPr="00C139B4" w:rsidRDefault="00313F40" w:rsidP="00313F40">
      <w:pPr>
        <w:ind w:left="1420"/>
        <w:rPr>
          <w:lang w:eastAsia="zh-CN"/>
        </w:rPr>
      </w:pPr>
      <w:r w:rsidRPr="00C139B4">
        <w:t>{ Access-Restriction-Data }</w:t>
      </w:r>
    </w:p>
    <w:p w:rsidR="00313F40" w:rsidRPr="00C139B4" w:rsidRDefault="00313F40" w:rsidP="00313F40">
      <w:pPr>
        <w:ind w:left="1420"/>
      </w:pPr>
      <w:r w:rsidRPr="00C139B4">
        <w:t>*[AVP]</w:t>
      </w:r>
    </w:p>
    <w:p w:rsidR="00DC5922" w:rsidRPr="00C139B4" w:rsidRDefault="00DC5922" w:rsidP="00DC5922">
      <w:pPr>
        <w:pStyle w:val="Heading3"/>
      </w:pPr>
      <w:bookmarkStart w:id="326" w:name="_Toc20212440"/>
      <w:r w:rsidRPr="00C139B4">
        <w:t>7.3.188</w:t>
      </w:r>
      <w:r w:rsidRPr="00C139B4">
        <w:tab/>
        <w:t>DL-Buffering-Suggested-Packet-Count</w:t>
      </w:r>
      <w:bookmarkEnd w:id="326"/>
    </w:p>
    <w:p w:rsidR="00DC5922" w:rsidRPr="00C139B4" w:rsidRDefault="00DC5922" w:rsidP="00DC5922">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rsidR="00DC5922" w:rsidRPr="00C139B4" w:rsidRDefault="00DC5922" w:rsidP="00DC5922">
      <w:r w:rsidRPr="00C139B4">
        <w:t>The following values are defined:</w:t>
      </w:r>
    </w:p>
    <w:p w:rsidR="00DC5922" w:rsidRPr="00C139B4" w:rsidRDefault="00DC5922" w:rsidP="00DC5922">
      <w:pPr>
        <w:pStyle w:val="B1"/>
        <w:tabs>
          <w:tab w:val="left" w:pos="5103"/>
        </w:tabs>
      </w:pPr>
      <w:r w:rsidRPr="00C139B4">
        <w:t>"Extended DL Data Buffering NOT REQUESTED"</w:t>
      </w:r>
      <w:r w:rsidR="00C139B4">
        <w:tab/>
      </w:r>
      <w:r w:rsidR="00C139B4">
        <w:tab/>
      </w:r>
      <w:r w:rsidR="00C139B4">
        <w:tab/>
      </w:r>
      <w:r w:rsidR="00C139B4">
        <w:tab/>
      </w:r>
      <w:r w:rsidR="00C139B4">
        <w:tab/>
      </w:r>
      <w:r w:rsidR="00C139B4">
        <w:tab/>
      </w:r>
      <w:r w:rsidRPr="00C139B4">
        <w:t>0</w:t>
      </w:r>
    </w:p>
    <w:p w:rsidR="00DC5922" w:rsidRPr="00C139B4" w:rsidRDefault="00DC5922" w:rsidP="00DC5922">
      <w:pPr>
        <w:pStyle w:val="B1"/>
        <w:tabs>
          <w:tab w:val="left" w:pos="5103"/>
        </w:tabs>
      </w:pPr>
      <w:r w:rsidRPr="00C139B4">
        <w:t>"Extended DL Data Buffering REQUESTED, without a suggested number of packets"</w:t>
      </w:r>
      <w:r w:rsidR="00C139B4">
        <w:tab/>
      </w:r>
      <w:r w:rsidRPr="00C139B4">
        <w:t>-1</w:t>
      </w:r>
    </w:p>
    <w:p w:rsidR="00DC5922" w:rsidRPr="00C139B4" w:rsidRDefault="00DC5922" w:rsidP="00DC5922">
      <w:pPr>
        <w:pStyle w:val="B1"/>
        <w:tabs>
          <w:tab w:val="left" w:pos="5103"/>
        </w:tabs>
      </w:pPr>
      <w:r w:rsidRPr="00C139B4">
        <w:t>"Extended DL Data Buffering REQUESTED, with a suggested number of packets"</w:t>
      </w:r>
      <w:r w:rsidR="00C139B4">
        <w:tab/>
      </w:r>
      <w:r w:rsidRPr="00C139B4">
        <w:tab/>
        <w:t>&gt; 0</w:t>
      </w:r>
    </w:p>
    <w:p w:rsidR="00035A65" w:rsidRPr="00C139B4" w:rsidRDefault="00035A65" w:rsidP="00035A65">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rsidR="00035A65" w:rsidRPr="00C139B4" w:rsidRDefault="00035A65" w:rsidP="00035A65">
      <w:pPr>
        <w:rPr>
          <w:noProof/>
        </w:rPr>
      </w:pPr>
      <w:r w:rsidRPr="00C139B4">
        <w:rPr>
          <w:noProof/>
        </w:rPr>
        <w:t>"Extended DL Data Buffering NOT REQUESTED" indicates that extended buffering of downlink packets at the SGW is not applicable to this user.</w:t>
      </w:r>
    </w:p>
    <w:p w:rsidR="00DC5922" w:rsidRPr="00C139B4" w:rsidRDefault="00DC5922" w:rsidP="00DC5922">
      <w:pPr>
        <w:pStyle w:val="Heading3"/>
      </w:pPr>
      <w:bookmarkStart w:id="327" w:name="_Toc20212441"/>
      <w:r w:rsidRPr="00C139B4">
        <w:t>7.3.189</w:t>
      </w:r>
      <w:r w:rsidRPr="00C139B4">
        <w:tab/>
      </w:r>
      <w:r w:rsidRPr="00C139B4">
        <w:rPr>
          <w:lang w:val="en-US"/>
        </w:rPr>
        <w:t>IMSI</w:t>
      </w:r>
      <w:r w:rsidRPr="00C139B4">
        <w:t>-Group-Id</w:t>
      </w:r>
      <w:bookmarkEnd w:id="327"/>
    </w:p>
    <w:p w:rsidR="00DC5922" w:rsidRPr="00C139B4" w:rsidRDefault="00DC5922" w:rsidP="00DC5922">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rsidR="00DC5922" w:rsidRPr="00C139B4" w:rsidRDefault="00DC5922" w:rsidP="00DC5922">
      <w:r w:rsidRPr="00C139B4">
        <w:t>AVP format</w:t>
      </w:r>
    </w:p>
    <w:p w:rsidR="00DC5922" w:rsidRPr="00C139B4" w:rsidRDefault="00DC5922" w:rsidP="00DC5922">
      <w:pPr>
        <w:ind w:left="568"/>
      </w:pPr>
      <w:r w:rsidRPr="00C139B4">
        <w:rPr>
          <w:lang w:val="en-US"/>
        </w:rPr>
        <w:t>IMSI</w:t>
      </w:r>
      <w:r w:rsidRPr="00C139B4">
        <w:t>-Group-Id ::= &lt;AVP header: 1675 10415&gt;</w:t>
      </w:r>
    </w:p>
    <w:p w:rsidR="00DC5922" w:rsidRPr="00C139B4" w:rsidRDefault="00DC5922" w:rsidP="00DC5922">
      <w:pPr>
        <w:ind w:left="1420"/>
      </w:pPr>
      <w:r w:rsidRPr="00C139B4">
        <w:t xml:space="preserve">{ Group-Service-Id } </w:t>
      </w:r>
    </w:p>
    <w:p w:rsidR="00DC5922" w:rsidRPr="00C139B4" w:rsidRDefault="00DC5922" w:rsidP="00DC5922">
      <w:pPr>
        <w:ind w:left="1420"/>
      </w:pPr>
      <w:r w:rsidRPr="00C139B4">
        <w:t>{ Group-PLMN-Id }</w:t>
      </w:r>
    </w:p>
    <w:p w:rsidR="00DC5922" w:rsidRPr="00C139B4" w:rsidRDefault="00DC5922" w:rsidP="00DC5922">
      <w:pPr>
        <w:ind w:left="1420"/>
      </w:pPr>
      <w:r w:rsidRPr="00C139B4">
        <w:t xml:space="preserve">{ </w:t>
      </w:r>
      <w:r w:rsidRPr="00C139B4">
        <w:rPr>
          <w:lang w:val="de-DE"/>
        </w:rPr>
        <w:t>Local-Group-Id</w:t>
      </w:r>
      <w:r w:rsidRPr="00C139B4">
        <w:t xml:space="preserve"> }</w:t>
      </w:r>
    </w:p>
    <w:p w:rsidR="00DC5922" w:rsidRPr="00C139B4" w:rsidRDefault="00DC5922" w:rsidP="00DC5922">
      <w:pPr>
        <w:ind w:left="1136" w:firstLine="284"/>
      </w:pPr>
      <w:r w:rsidRPr="00C139B4">
        <w:t>*[AVP]</w:t>
      </w:r>
    </w:p>
    <w:p w:rsidR="00DC5922" w:rsidRPr="00C139B4" w:rsidRDefault="00DC5922" w:rsidP="00DC5922">
      <w:r w:rsidRPr="00C139B4">
        <w:t xml:space="preserve">For details see </w:t>
      </w:r>
      <w:r w:rsidR="00356DC6">
        <w:t>3GPP TS 2</w:t>
      </w:r>
      <w:r w:rsidRPr="00C139B4">
        <w:t>3.003</w:t>
      </w:r>
      <w:r w:rsidR="00356DC6">
        <w:t> [</w:t>
      </w:r>
      <w:r w:rsidRPr="00C139B4">
        <w:t xml:space="preserve">3], </w:t>
      </w:r>
      <w:r w:rsidR="00A33F19">
        <w:t>clause</w:t>
      </w:r>
      <w:r w:rsidRPr="00C139B4">
        <w:t xml:space="preserve"> 19.9).</w:t>
      </w:r>
    </w:p>
    <w:p w:rsidR="00DC5922" w:rsidRPr="00C139B4" w:rsidRDefault="00DC5922" w:rsidP="00DC5922">
      <w:pPr>
        <w:pStyle w:val="Heading3"/>
      </w:pPr>
      <w:bookmarkStart w:id="328" w:name="_Toc20212442"/>
      <w:r w:rsidRPr="00C139B4">
        <w:t>7.3.190</w:t>
      </w:r>
      <w:r w:rsidRPr="00C139B4">
        <w:tab/>
        <w:t>Group-Service</w:t>
      </w:r>
      <w:r w:rsidRPr="00C139B4">
        <w:rPr>
          <w:lang w:val="sv-SE"/>
        </w:rPr>
        <w:t>-</w:t>
      </w:r>
      <w:r w:rsidRPr="00C139B4">
        <w:t>Id</w:t>
      </w:r>
      <w:bookmarkEnd w:id="328"/>
    </w:p>
    <w:p w:rsidR="00C57DB3" w:rsidRPr="00C139B4" w:rsidRDefault="00C57DB3" w:rsidP="00C57DB3">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rsidR="00203C82" w:rsidRPr="00C139B4" w:rsidRDefault="00203C82" w:rsidP="00203C82">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H"/>
            </w:pPr>
            <w:r w:rsidRPr="00C139B4">
              <w:t>Description</w:t>
            </w:r>
          </w:p>
        </w:tc>
      </w:tr>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L"/>
              <w:rPr>
                <w:color w:val="FF0000"/>
              </w:rPr>
            </w:pPr>
            <w:r w:rsidRPr="00C139B4">
              <w:rPr>
                <w:rFonts w:cs="Arial"/>
                <w:bCs/>
                <w:lang w:val="en-US"/>
              </w:rPr>
              <w:t>Group specific NAS level congestion control</w:t>
            </w:r>
          </w:p>
        </w:tc>
      </w:tr>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L"/>
              <w:rPr>
                <w:rFonts w:cs="Arial"/>
                <w:bCs/>
                <w:lang w:val="en-US"/>
              </w:rPr>
            </w:pPr>
            <w:r w:rsidRPr="00C139B4">
              <w:rPr>
                <w:rFonts w:cs="Arial"/>
                <w:bCs/>
                <w:lang w:val="en-US"/>
              </w:rPr>
              <w:t>Group specific Monitoring of Number of UEs present in a geographical area</w:t>
            </w:r>
          </w:p>
        </w:tc>
      </w:tr>
    </w:tbl>
    <w:p w:rsidR="00203C82" w:rsidRPr="00C139B4" w:rsidRDefault="00203C82" w:rsidP="00203C82"/>
    <w:p w:rsidR="00C57DB3" w:rsidRPr="00C139B4" w:rsidRDefault="00C57DB3" w:rsidP="00C57DB3">
      <w:r w:rsidRPr="00C139B4">
        <w:t>Values greater than 1000 are reserved for home operator specific use. IMSI-Group-IDs with a Group-Service-Id in this range shall not be sent outside the HPLMN unless roaming agreements allow so.</w:t>
      </w:r>
    </w:p>
    <w:p w:rsidR="00DC5922" w:rsidRPr="00C139B4" w:rsidRDefault="00DC5922" w:rsidP="00C57DB3">
      <w:pPr>
        <w:pStyle w:val="Heading3"/>
      </w:pPr>
      <w:bookmarkStart w:id="329" w:name="_Toc20212443"/>
      <w:r w:rsidRPr="00C139B4">
        <w:t>7.3.191</w:t>
      </w:r>
      <w:r w:rsidRPr="00C139B4">
        <w:tab/>
      </w:r>
      <w:r w:rsidRPr="00C139B4">
        <w:rPr>
          <w:lang w:val="sv-SE"/>
        </w:rPr>
        <w:t>Group-</w:t>
      </w:r>
      <w:r w:rsidRPr="00C139B4">
        <w:t>PLMN-Id</w:t>
      </w:r>
      <w:bookmarkEnd w:id="329"/>
    </w:p>
    <w:p w:rsidR="00DC5922" w:rsidRPr="00C139B4" w:rsidRDefault="00DC5922" w:rsidP="00DC5922">
      <w:pPr>
        <w:autoSpaceDE w:val="0"/>
        <w:autoSpaceDN w:val="0"/>
        <w:adjustRightInd w:val="0"/>
        <w:rPr>
          <w:color w:val="000000"/>
          <w:lang w:val="en-US" w:eastAsia="zh-CN"/>
        </w:rPr>
      </w:pPr>
      <w:r w:rsidRPr="00C139B4">
        <w:t xml:space="preserve">The Group-PLMN-Id AVP is of type OctetString. This AVP shall contain the concatenation of MCC and MNC. See </w:t>
      </w:r>
      <w:r w:rsidR="00356DC6">
        <w:t>3GPP TS 2</w:t>
      </w:r>
      <w:r w:rsidRPr="00C139B4">
        <w:t>3.003</w:t>
      </w:r>
      <w:r w:rsidR="00356DC6">
        <w:t> [</w:t>
      </w:r>
      <w:r w:rsidRPr="00C139B4">
        <w:t xml:space="preserve">3]. The content of this AVP shall be encoded </w:t>
      </w:r>
      <w:r w:rsidRPr="00C139B4">
        <w:rPr>
          <w:lang w:val="en-US" w:eastAsia="zh-CN"/>
        </w:rPr>
        <w:t xml:space="preserve">as an octet string according to table 7.3.191-1. </w:t>
      </w:r>
    </w:p>
    <w:p w:rsidR="00DC5922" w:rsidRPr="00C139B4" w:rsidRDefault="00DC5922" w:rsidP="00DC5922">
      <w:pPr>
        <w:autoSpaceDE w:val="0"/>
        <w:autoSpaceDN w:val="0"/>
        <w:adjustRightInd w:val="0"/>
        <w:rPr>
          <w:color w:val="000000"/>
          <w:lang w:val="en-US" w:eastAsia="zh-CN"/>
        </w:rPr>
      </w:pPr>
      <w:r w:rsidRPr="00C139B4">
        <w:t xml:space="preserve">See </w:t>
      </w:r>
      <w:r w:rsidR="00356DC6">
        <w:t>3GPP TS 2</w:t>
      </w:r>
      <w:r w:rsidRPr="00C139B4">
        <w:t>4.008</w:t>
      </w:r>
      <w:r w:rsidR="00356DC6">
        <w:t> [</w:t>
      </w:r>
      <w:r w:rsidRPr="00C139B4">
        <w:t>31], clause 10.5.1.13, PLMN list, for the coding of MCC and MNC. If MNC is 2 digits long, bits 5 to 8 of octet 2 are coded as "1111".</w:t>
      </w:r>
    </w:p>
    <w:p w:rsidR="00DC5922" w:rsidRPr="00C139B4" w:rsidRDefault="00DC5922" w:rsidP="00DC5922">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DC5922" w:rsidRPr="00C139B4" w:rsidTr="0048390B">
        <w:trPr>
          <w:jc w:val="center"/>
        </w:trPr>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8</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7</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6</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5</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4</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3</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2</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1</w:t>
            </w:r>
          </w:p>
        </w:tc>
        <w:tc>
          <w:tcPr>
            <w:tcW w:w="1134" w:type="dxa"/>
            <w:tcBorders>
              <w:top w:val="nil"/>
              <w:left w:val="nil"/>
              <w:bottom w:val="nil"/>
              <w:right w:val="nil"/>
            </w:tcBorders>
          </w:tcPr>
          <w:p w:rsidR="00DC5922" w:rsidRPr="00C139B4" w:rsidRDefault="00DC5922" w:rsidP="0048390B">
            <w:pPr>
              <w:pStyle w:val="TAH"/>
              <w:rPr>
                <w:lang w:val="en-US" w:eastAsia="zh-CN"/>
              </w:rPr>
            </w:pP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1</w:t>
            </w: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2</w:t>
            </w: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3</w:t>
            </w:r>
          </w:p>
        </w:tc>
      </w:tr>
    </w:tbl>
    <w:p w:rsidR="00DC5922" w:rsidRPr="00C139B4" w:rsidRDefault="00DC5922" w:rsidP="00DC5922">
      <w:pPr>
        <w:autoSpaceDE w:val="0"/>
        <w:autoSpaceDN w:val="0"/>
        <w:adjustRightInd w:val="0"/>
        <w:spacing w:after="0"/>
        <w:rPr>
          <w:rFonts w:ascii="Tahoma" w:hAnsi="Tahoma" w:cs="Tahoma"/>
          <w:sz w:val="16"/>
          <w:szCs w:val="16"/>
          <w:lang w:val="en-US" w:eastAsia="zh-CN"/>
        </w:rPr>
      </w:pPr>
    </w:p>
    <w:p w:rsidR="00DC5922" w:rsidRPr="00C139B4" w:rsidRDefault="00DC5922" w:rsidP="00DC5922">
      <w:pPr>
        <w:rPr>
          <w:noProof/>
        </w:rPr>
      </w:pPr>
    </w:p>
    <w:p w:rsidR="00DC5922" w:rsidRPr="00C139B4" w:rsidRDefault="00DC5922" w:rsidP="00DC5922">
      <w:pPr>
        <w:pStyle w:val="Heading3"/>
      </w:pPr>
      <w:bookmarkStart w:id="330" w:name="_Toc20212444"/>
      <w:r w:rsidRPr="00C139B4">
        <w:lastRenderedPageBreak/>
        <w:t>7.3.192</w:t>
      </w:r>
      <w:r w:rsidRPr="00C139B4">
        <w:tab/>
      </w:r>
      <w:r w:rsidRPr="00C139B4">
        <w:rPr>
          <w:lang w:val="de-DE"/>
        </w:rPr>
        <w:t>Local-Group-Id</w:t>
      </w:r>
      <w:bookmarkEnd w:id="330"/>
    </w:p>
    <w:p w:rsidR="00DC5922" w:rsidRPr="00C139B4" w:rsidRDefault="00DC5922" w:rsidP="00DC5922">
      <w:r w:rsidRPr="00C139B4">
        <w:t xml:space="preserve">The </w:t>
      </w:r>
      <w:r w:rsidRPr="00C139B4">
        <w:rPr>
          <w:lang w:val="de-DE"/>
        </w:rPr>
        <w:t>Local-Group-Id</w:t>
      </w:r>
      <w:r w:rsidRPr="00C139B4">
        <w:t xml:space="preserve"> AVP is of type OctetString. It shall contain an operator defined value, representing a group.</w:t>
      </w:r>
    </w:p>
    <w:p w:rsidR="00DC5922" w:rsidRPr="00C139B4" w:rsidRDefault="00DC5922" w:rsidP="00DC5922">
      <w:pPr>
        <w:pStyle w:val="Heading3"/>
      </w:pPr>
      <w:bookmarkStart w:id="331" w:name="_Toc20212445"/>
      <w:r w:rsidRPr="00C139B4">
        <w:t>7.3.193</w:t>
      </w:r>
      <w:r w:rsidRPr="00C139B4">
        <w:tab/>
      </w:r>
      <w:r w:rsidRPr="00C139B4">
        <w:rPr>
          <w:lang w:val="de-DE"/>
        </w:rPr>
        <w:t>AESE-Communication-Pattern</w:t>
      </w:r>
      <w:bookmarkEnd w:id="331"/>
    </w:p>
    <w:p w:rsidR="00DC5922" w:rsidRPr="00C139B4" w:rsidRDefault="00DC5922" w:rsidP="00DC5922">
      <w:r w:rsidRPr="00C139B4">
        <w:t xml:space="preserve">AESE-Communication-Pattern AVP is of type Grouped and is defined in </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t>.</w:t>
      </w:r>
    </w:p>
    <w:p w:rsidR="00DC5922" w:rsidRPr="00C139B4" w:rsidRDefault="00DC5922" w:rsidP="00DC5922">
      <w:r w:rsidRPr="00C139B4">
        <w:t>AVP format</w:t>
      </w:r>
    </w:p>
    <w:p w:rsidR="00DC5922" w:rsidRPr="00C139B4" w:rsidRDefault="00DC5922" w:rsidP="00DC5922">
      <w:pPr>
        <w:ind w:left="568"/>
      </w:pPr>
      <w:r w:rsidRPr="00C139B4">
        <w:t xml:space="preserve"> AESE-Communication-Pattern ::= &lt;AVP header: </w:t>
      </w:r>
      <w:r w:rsidRPr="00C139B4">
        <w:rPr>
          <w:lang w:eastAsia="zh-CN"/>
        </w:rPr>
        <w:t>3113</w:t>
      </w:r>
      <w:r w:rsidRPr="00C139B4">
        <w:t xml:space="preserve"> 10415&gt;</w:t>
      </w:r>
    </w:p>
    <w:p w:rsidR="00DC5922" w:rsidRPr="00C139B4" w:rsidRDefault="00B31D63" w:rsidP="00DC5922">
      <w:pPr>
        <w:ind w:left="1420"/>
      </w:pPr>
      <w:r w:rsidRPr="00C139B4">
        <w:t>[</w:t>
      </w:r>
      <w:r w:rsidR="00DC5922" w:rsidRPr="00C139B4">
        <w:t xml:space="preserve"> SCEF-Reference-ID </w:t>
      </w:r>
      <w:r w:rsidRPr="00C139B4">
        <w:t>]</w:t>
      </w:r>
    </w:p>
    <w:p w:rsidR="00DC5922" w:rsidRPr="00C139B4" w:rsidRDefault="00DC5922" w:rsidP="00DC5922">
      <w:pPr>
        <w:ind w:left="1420"/>
      </w:pPr>
      <w:r w:rsidRPr="00C139B4">
        <w:t>{ SCEF-ID }</w:t>
      </w:r>
    </w:p>
    <w:p w:rsidR="00B31D63" w:rsidRPr="00C139B4" w:rsidRDefault="00B31D63" w:rsidP="00B31D63">
      <w:pPr>
        <w:ind w:left="1420"/>
      </w:pPr>
      <w:r w:rsidRPr="00C139B4">
        <w:t>*[ SCEF-Reference-ID-for-Deletion ]</w:t>
      </w:r>
    </w:p>
    <w:p w:rsidR="00DC5922" w:rsidRPr="00C139B4" w:rsidRDefault="00DC5922" w:rsidP="00DC5922">
      <w:pPr>
        <w:ind w:left="1420"/>
      </w:pPr>
      <w:r w:rsidRPr="00C139B4">
        <w:t>*[ Communication-Pattern-Set ]</w:t>
      </w:r>
    </w:p>
    <w:p w:rsidR="004459B9" w:rsidRPr="00C139B4" w:rsidRDefault="004459B9" w:rsidP="004459B9">
      <w:pPr>
        <w:ind w:left="1420"/>
      </w:pPr>
      <w:r>
        <w:t>[ MTC-Provider-Info ]</w:t>
      </w:r>
    </w:p>
    <w:p w:rsidR="00DC5922" w:rsidRPr="00C139B4" w:rsidRDefault="00B31D63" w:rsidP="00DC5922">
      <w:pPr>
        <w:ind w:left="1420"/>
      </w:pPr>
      <w:r w:rsidRPr="00C139B4">
        <w:t>*[AVP]</w:t>
      </w:r>
    </w:p>
    <w:p w:rsidR="00B31D63" w:rsidRPr="00C139B4" w:rsidRDefault="00B31D63" w:rsidP="00B31D63">
      <w:r w:rsidRPr="00C139B4">
        <w:rPr>
          <w:noProof/>
          <w:lang w:val="en-US"/>
        </w:rPr>
        <w:t xml:space="preserve">At least one </w:t>
      </w:r>
      <w:r w:rsidRPr="00C139B4">
        <w:t>SCEF-Reference-ID or SCEF-Reference-ID-for-Deletion shall be present.</w:t>
      </w:r>
    </w:p>
    <w:p w:rsidR="00DC5922" w:rsidRPr="00C139B4" w:rsidRDefault="00DC5922" w:rsidP="00DC5922">
      <w:pPr>
        <w:pStyle w:val="Heading3"/>
      </w:pPr>
      <w:bookmarkStart w:id="332" w:name="_Toc20212446"/>
      <w:r w:rsidRPr="00C139B4">
        <w:t>7.3.194</w:t>
      </w:r>
      <w:r w:rsidRPr="00C139B4">
        <w:tab/>
        <w:t>Communication-Pattern-Set</w:t>
      </w:r>
      <w:bookmarkEnd w:id="332"/>
    </w:p>
    <w:p w:rsidR="00DC5922" w:rsidRPr="00C139B4" w:rsidRDefault="00DC5922" w:rsidP="00DC5922">
      <w:r w:rsidRPr="00C139B4">
        <w:t xml:space="preserve">Communication-Pattern-Set AVP is of type Grouped and is defined in </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t>.</w:t>
      </w:r>
    </w:p>
    <w:p w:rsidR="00DC5922" w:rsidRPr="00C139B4" w:rsidRDefault="00DC5922" w:rsidP="00DC5922">
      <w:r w:rsidRPr="00C139B4">
        <w:t>AVP format</w:t>
      </w:r>
    </w:p>
    <w:p w:rsidR="00DC5922" w:rsidRPr="00C139B4" w:rsidRDefault="00DC5922" w:rsidP="00DC5922">
      <w:pPr>
        <w:ind w:left="568"/>
      </w:pPr>
      <w:r w:rsidRPr="00C139B4">
        <w:t xml:space="preserve">Communication-Pattern-Set ::= &lt;AVP header: </w:t>
      </w:r>
      <w:r w:rsidRPr="00C139B4">
        <w:rPr>
          <w:lang w:eastAsia="zh-CN"/>
        </w:rPr>
        <w:t>3114</w:t>
      </w:r>
      <w:r w:rsidRPr="00C139B4">
        <w:t xml:space="preserve"> 10415&gt;</w:t>
      </w:r>
    </w:p>
    <w:p w:rsidR="00DC5922" w:rsidRPr="00C139B4" w:rsidRDefault="00DC5922" w:rsidP="00DC5922">
      <w:pPr>
        <w:ind w:left="1420"/>
      </w:pPr>
      <w:r w:rsidRPr="00C139B4">
        <w:t>[ Periodic-Communication-Indicator ]</w:t>
      </w:r>
    </w:p>
    <w:p w:rsidR="00DC5922" w:rsidRPr="00C139B4" w:rsidRDefault="00DC5922" w:rsidP="00DC5922">
      <w:pPr>
        <w:ind w:left="1420"/>
      </w:pPr>
      <w:r w:rsidRPr="00C139B4">
        <w:t>[ Communication-Duration-Time ]</w:t>
      </w:r>
    </w:p>
    <w:p w:rsidR="00DC5922" w:rsidRPr="00C139B4" w:rsidRDefault="00DC5922" w:rsidP="00DC5922">
      <w:pPr>
        <w:ind w:left="1420"/>
      </w:pPr>
      <w:r w:rsidRPr="00C139B4">
        <w:t>[ Periodic-Time ]</w:t>
      </w:r>
    </w:p>
    <w:p w:rsidR="00DC5922" w:rsidRPr="00C139B4" w:rsidRDefault="00DC5922" w:rsidP="00DC5922">
      <w:pPr>
        <w:ind w:left="1420"/>
      </w:pPr>
      <w:r w:rsidRPr="00C139B4">
        <w:t>*[ Scheduled-Communication-Time ]</w:t>
      </w:r>
    </w:p>
    <w:p w:rsidR="00DC5922" w:rsidRPr="00C139B4" w:rsidRDefault="00DC5922" w:rsidP="00DC5922">
      <w:pPr>
        <w:ind w:left="1420"/>
      </w:pPr>
      <w:r w:rsidRPr="00C139B4">
        <w:t>[ Stationary-Indication ]</w:t>
      </w:r>
    </w:p>
    <w:p w:rsidR="00B31D63" w:rsidRPr="00C139B4" w:rsidRDefault="00B31D63" w:rsidP="00DC5922">
      <w:pPr>
        <w:ind w:left="1420"/>
        <w:rPr>
          <w:lang w:val="en-US"/>
        </w:rPr>
      </w:pPr>
      <w:r w:rsidRPr="00C139B4">
        <w:rPr>
          <w:lang w:val="en-US"/>
        </w:rPr>
        <w:t>[</w:t>
      </w:r>
      <w:r w:rsidR="00A708D6" w:rsidRPr="00C139B4">
        <w:rPr>
          <w:lang w:val="en-US"/>
        </w:rPr>
        <w:t xml:space="preserve"> Reference-ID-</w:t>
      </w:r>
      <w:r w:rsidRPr="00C139B4">
        <w:rPr>
          <w:lang w:val="en-US"/>
        </w:rPr>
        <w:t>Validity-Time ]</w:t>
      </w:r>
    </w:p>
    <w:p w:rsidR="00DC5922" w:rsidRPr="00C139B4" w:rsidRDefault="0018166F" w:rsidP="00DC5922">
      <w:pPr>
        <w:ind w:left="1420"/>
      </w:pPr>
      <w:r w:rsidRPr="00C139B4">
        <w:t>*[AVP]</w:t>
      </w:r>
    </w:p>
    <w:p w:rsidR="009976A5" w:rsidRPr="00C139B4" w:rsidRDefault="009976A5" w:rsidP="009976A5">
      <w:pPr>
        <w:rPr>
          <w:noProof/>
        </w:rPr>
      </w:pPr>
      <w:r w:rsidRPr="00C139B4">
        <w:rPr>
          <w:noProof/>
        </w:rPr>
        <w:t>If the Reference-ID-Validity-Time AVP is absent, it indicates that there is no expiration time defined for the Communication-Pattern-Set.</w:t>
      </w:r>
    </w:p>
    <w:p w:rsidR="0018166F" w:rsidRPr="00C139B4" w:rsidRDefault="0018166F" w:rsidP="0018166F">
      <w:pPr>
        <w:pStyle w:val="Heading3"/>
      </w:pPr>
      <w:bookmarkStart w:id="333" w:name="_Toc20212447"/>
      <w:r w:rsidRPr="00C139B4">
        <w:rPr>
          <w:rFonts w:hint="eastAsia"/>
          <w:lang w:eastAsia="zh-CN"/>
        </w:rPr>
        <w:t>7.3.195</w:t>
      </w:r>
      <w:r w:rsidRPr="00C139B4">
        <w:tab/>
      </w:r>
      <w:r w:rsidRPr="00C139B4">
        <w:rPr>
          <w:rFonts w:hint="eastAsia"/>
          <w:lang w:eastAsia="zh-CN"/>
        </w:rPr>
        <w:t>Monitoring-Event-Configuration</w:t>
      </w:r>
      <w:bookmarkEnd w:id="333"/>
    </w:p>
    <w:p w:rsidR="0018166F" w:rsidRPr="00C139B4" w:rsidRDefault="0018166F" w:rsidP="0018166F">
      <w:pPr>
        <w:rPr>
          <w:lang w:val="en-US" w:eastAsia="zh-CN"/>
        </w:rPr>
      </w:pPr>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356DC6">
        <w:rPr>
          <w:lang w:val="en-US"/>
        </w:rPr>
        <w:t>3GPP TS 2</w:t>
      </w:r>
      <w:r w:rsidRPr="00C139B4">
        <w:rPr>
          <w:lang w:val="en-US"/>
        </w:rPr>
        <w:t>9.</w:t>
      </w:r>
      <w:r w:rsidRPr="00C139B4">
        <w:rPr>
          <w:lang w:val="en-US" w:eastAsia="zh-CN"/>
        </w:rPr>
        <w:t>336</w:t>
      </w:r>
      <w:r w:rsidR="00356DC6">
        <w:rPr>
          <w:lang w:val="en-US"/>
        </w:rPr>
        <w:t> [</w:t>
      </w:r>
      <w:r w:rsidRPr="00C139B4">
        <w:rPr>
          <w:lang w:val="en-US"/>
        </w:rPr>
        <w:t>54].</w:t>
      </w:r>
    </w:p>
    <w:p w:rsidR="0018166F" w:rsidRPr="00C139B4" w:rsidRDefault="0018166F" w:rsidP="0018166F">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rsidR="0018166F" w:rsidRPr="00C139B4" w:rsidRDefault="0018166F" w:rsidP="0018166F">
      <w:r w:rsidRPr="00C139B4">
        <w:t>AVP format:</w:t>
      </w:r>
    </w:p>
    <w:p w:rsidR="0018166F" w:rsidRPr="00C139B4" w:rsidRDefault="0018166F" w:rsidP="0018166F">
      <w:pPr>
        <w:ind w:left="568"/>
      </w:pPr>
      <w:r w:rsidRPr="00C139B4">
        <w:t xml:space="preserve">Monitoring-Event-Configuration ::= &lt;AVP header: </w:t>
      </w:r>
      <w:r w:rsidRPr="00C139B4">
        <w:rPr>
          <w:lang w:val="en-US" w:eastAsia="zh-CN"/>
        </w:rPr>
        <w:t>3122</w:t>
      </w:r>
      <w:r w:rsidRPr="00C139B4">
        <w:t xml:space="preserve"> 10415&gt;</w:t>
      </w:r>
    </w:p>
    <w:p w:rsidR="0018166F" w:rsidRPr="00C139B4" w:rsidRDefault="0018166F" w:rsidP="0018166F">
      <w:pPr>
        <w:ind w:left="1420"/>
      </w:pPr>
      <w:r w:rsidRPr="00C139B4">
        <w:t>[ SCEF-Reference-ID ]</w:t>
      </w:r>
    </w:p>
    <w:p w:rsidR="0018166F" w:rsidRPr="00C139B4" w:rsidRDefault="0018166F" w:rsidP="0018166F">
      <w:pPr>
        <w:ind w:left="1420"/>
      </w:pPr>
      <w:r w:rsidRPr="00C139B4">
        <w:t>{ SCEF-ID }</w:t>
      </w:r>
    </w:p>
    <w:p w:rsidR="0018166F" w:rsidRPr="00C139B4" w:rsidRDefault="0018166F" w:rsidP="0018166F">
      <w:pPr>
        <w:ind w:left="1420"/>
      </w:pPr>
      <w:r w:rsidRPr="00C139B4">
        <w:lastRenderedPageBreak/>
        <w:t>{ Monitoring-Type }</w:t>
      </w:r>
    </w:p>
    <w:p w:rsidR="0018166F" w:rsidRPr="00C139B4" w:rsidRDefault="0018166F" w:rsidP="0018166F">
      <w:pPr>
        <w:ind w:left="1420"/>
      </w:pPr>
      <w:r w:rsidRPr="00C139B4">
        <w:t>*[ SCEF-Reference-ID</w:t>
      </w:r>
      <w:r w:rsidRPr="00C139B4">
        <w:rPr>
          <w:lang w:val="de-DE"/>
        </w:rPr>
        <w:t>-for-Deletion ]</w:t>
      </w:r>
    </w:p>
    <w:p w:rsidR="0018166F" w:rsidRPr="00C139B4" w:rsidRDefault="0018166F" w:rsidP="0018166F">
      <w:pPr>
        <w:ind w:left="1420"/>
      </w:pPr>
      <w:r w:rsidRPr="00C139B4">
        <w:t xml:space="preserve">[ Maximum-Number-of-Reports ] </w:t>
      </w:r>
    </w:p>
    <w:p w:rsidR="0018166F" w:rsidRPr="00C139B4" w:rsidRDefault="0018166F" w:rsidP="0018166F">
      <w:pPr>
        <w:ind w:left="1420"/>
      </w:pPr>
      <w:r w:rsidRPr="00C139B4">
        <w:t>[ Monitoring-Duration ]</w:t>
      </w:r>
    </w:p>
    <w:p w:rsidR="0018166F" w:rsidRPr="00C139B4" w:rsidRDefault="0018166F" w:rsidP="0018166F">
      <w:pPr>
        <w:ind w:left="1420"/>
      </w:pPr>
      <w:r w:rsidRPr="00C139B4">
        <w:t xml:space="preserve">[ </w:t>
      </w:r>
      <w:r w:rsidRPr="00C139B4">
        <w:rPr>
          <w:noProof/>
        </w:rPr>
        <w:t xml:space="preserve">Charged-Party </w:t>
      </w:r>
      <w:r w:rsidRPr="00C139B4">
        <w:t>]</w:t>
      </w:r>
    </w:p>
    <w:p w:rsidR="0018166F" w:rsidRPr="00C139B4" w:rsidRDefault="0018166F" w:rsidP="0018166F">
      <w:pPr>
        <w:ind w:left="1420"/>
      </w:pPr>
      <w:r w:rsidRPr="00C139B4">
        <w:t>[ UE-Reachability-Configuration ]</w:t>
      </w:r>
    </w:p>
    <w:p w:rsidR="0018166F" w:rsidRPr="00C139B4" w:rsidRDefault="0018166F" w:rsidP="0018166F">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rsidR="00CD6536" w:rsidRPr="00C139B4" w:rsidRDefault="00CD6536" w:rsidP="00CD6536">
      <w:pPr>
        <w:ind w:left="1420"/>
      </w:pPr>
      <w:r w:rsidRPr="00C139B4">
        <w:t>[ SCEF-Realm ]</w:t>
      </w:r>
    </w:p>
    <w:p w:rsidR="004459B9" w:rsidRDefault="004459B9" w:rsidP="004459B9">
      <w:pPr>
        <w:ind w:left="1420"/>
      </w:pPr>
      <w:r>
        <w:t>[ External-Identifier ]</w:t>
      </w:r>
    </w:p>
    <w:p w:rsidR="004459B9" w:rsidRPr="00C139B4" w:rsidRDefault="004459B9" w:rsidP="004459B9">
      <w:pPr>
        <w:ind w:left="1420"/>
      </w:pPr>
      <w:r>
        <w:t>[ MTC-Provider-Info ]</w:t>
      </w:r>
    </w:p>
    <w:p w:rsidR="0018166F" w:rsidRPr="00C139B4" w:rsidRDefault="0018166F" w:rsidP="0018166F">
      <w:pPr>
        <w:ind w:left="1420"/>
      </w:pPr>
      <w:r w:rsidRPr="00C139B4">
        <w:t>*[ AVP ]</w:t>
      </w:r>
    </w:p>
    <w:p w:rsidR="00BB243B" w:rsidRDefault="00CD6536" w:rsidP="00BB243B">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r w:rsidR="00BB243B" w:rsidRPr="00BB243B">
        <w:t xml:space="preserve"> </w:t>
      </w:r>
    </w:p>
    <w:p w:rsidR="00CD6536" w:rsidRDefault="00BB243B" w:rsidP="00CD653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 AVP </w:t>
      </w:r>
      <w:bookmarkStart w:id="334" w:name="_Hlk526430049"/>
      <w:r>
        <w:rPr>
          <w:lang w:val="en-US"/>
        </w:rPr>
        <w:t>is present</w:t>
      </w:r>
      <w:bookmarkEnd w:id="334"/>
      <w:r>
        <w:rPr>
          <w:lang w:val="en-US"/>
        </w:rPr>
        <w:t>).</w:t>
      </w:r>
    </w:p>
    <w:p w:rsidR="00A55628" w:rsidRDefault="00A55628" w:rsidP="00A55628">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rsidR="00A55628" w:rsidRDefault="00A55628" w:rsidP="00A55628">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rsidR="004459B9" w:rsidRPr="004459B9" w:rsidRDefault="004459B9" w:rsidP="004459B9">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A33F19">
        <w:t>clause</w:t>
      </w:r>
      <w:r>
        <w:t xml:space="preserve"> 7.3.2).</w:t>
      </w:r>
    </w:p>
    <w:p w:rsidR="0018166F" w:rsidRPr="00C139B4" w:rsidRDefault="0018166F" w:rsidP="0018166F">
      <w:pPr>
        <w:pStyle w:val="Heading3"/>
      </w:pPr>
      <w:bookmarkStart w:id="335" w:name="_Toc20212448"/>
      <w:r w:rsidRPr="00C139B4">
        <w:rPr>
          <w:rFonts w:hint="eastAsia"/>
          <w:lang w:eastAsia="zh-CN"/>
        </w:rPr>
        <w:t>7.3.196</w:t>
      </w:r>
      <w:r w:rsidRPr="00C139B4">
        <w:tab/>
      </w:r>
      <w:r w:rsidRPr="00C139B4">
        <w:rPr>
          <w:rFonts w:hint="eastAsia"/>
          <w:lang w:eastAsia="zh-CN"/>
        </w:rPr>
        <w:t>Monitoring-Event-Report</w:t>
      </w:r>
      <w:bookmarkEnd w:id="335"/>
    </w:p>
    <w:p w:rsidR="0018166F" w:rsidRPr="00C139B4" w:rsidRDefault="0018166F" w:rsidP="0018166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356DC6">
        <w:rPr>
          <w:lang w:val="en-US"/>
        </w:rPr>
        <w:t>3GPP TS 2</w:t>
      </w:r>
      <w:r w:rsidRPr="00C139B4">
        <w:rPr>
          <w:lang w:val="en-US"/>
        </w:rPr>
        <w:t>9.</w:t>
      </w:r>
      <w:r w:rsidRPr="00C139B4">
        <w:rPr>
          <w:lang w:val="en-US" w:eastAsia="zh-CN"/>
        </w:rPr>
        <w:t>336</w:t>
      </w:r>
      <w:r w:rsidR="00356DC6">
        <w:rPr>
          <w:lang w:val="en-US"/>
        </w:rPr>
        <w:t> [</w:t>
      </w:r>
      <w:r w:rsidRPr="00C139B4">
        <w:rPr>
          <w:lang w:val="en-US"/>
        </w:rPr>
        <w:t>54].</w:t>
      </w:r>
    </w:p>
    <w:p w:rsidR="0018166F" w:rsidRPr="00C139B4" w:rsidRDefault="0018166F" w:rsidP="0018166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rsidR="0018166F" w:rsidRPr="00C139B4" w:rsidRDefault="0018166F" w:rsidP="0018166F">
      <w:r w:rsidRPr="00C139B4">
        <w:t>AVP format:</w:t>
      </w:r>
    </w:p>
    <w:p w:rsidR="0018166F" w:rsidRPr="00C139B4" w:rsidRDefault="0018166F" w:rsidP="0018166F">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rsidR="0018166F" w:rsidRPr="00C139B4" w:rsidRDefault="0018166F" w:rsidP="0018166F">
      <w:pPr>
        <w:ind w:left="1420"/>
      </w:pPr>
      <w:r w:rsidRPr="00C139B4">
        <w:t>{ SCEF-Reference-ID }</w:t>
      </w:r>
    </w:p>
    <w:p w:rsidR="0018166F" w:rsidRPr="00C139B4" w:rsidRDefault="0018166F" w:rsidP="0018166F">
      <w:pPr>
        <w:ind w:left="1420"/>
      </w:pPr>
      <w:r w:rsidRPr="00C139B4">
        <w:t>[ SCEF-ID ]</w:t>
      </w:r>
    </w:p>
    <w:p w:rsidR="0018166F" w:rsidRPr="00C139B4" w:rsidRDefault="0018166F" w:rsidP="0018166F">
      <w:pPr>
        <w:ind w:left="1420"/>
      </w:pPr>
      <w:r w:rsidRPr="00C139B4">
        <w:t>[ Reachability-Information ]</w:t>
      </w:r>
    </w:p>
    <w:p w:rsidR="0018166F" w:rsidRPr="00C139B4" w:rsidRDefault="0018166F" w:rsidP="0018166F">
      <w:pPr>
        <w:ind w:left="1420"/>
        <w:rPr>
          <w:color w:val="000000"/>
          <w:lang w:eastAsia="ja-JP"/>
        </w:rPr>
      </w:pPr>
      <w:r w:rsidRPr="00C139B4">
        <w:rPr>
          <w:color w:val="000000"/>
          <w:lang w:eastAsia="ja-JP"/>
        </w:rPr>
        <w:t>[ EPS-Location-Information ]</w:t>
      </w:r>
    </w:p>
    <w:p w:rsidR="0018166F" w:rsidRPr="00C139B4" w:rsidRDefault="0018166F" w:rsidP="0018166F">
      <w:pPr>
        <w:ind w:left="1420"/>
      </w:pPr>
      <w:r w:rsidRPr="00C139B4">
        <w:rPr>
          <w:color w:val="000000"/>
          <w:lang w:eastAsia="ja-JP"/>
        </w:rPr>
        <w:t xml:space="preserve">[ </w:t>
      </w:r>
      <w:r w:rsidRPr="00C139B4">
        <w:t>Monitoring-Type ]</w:t>
      </w:r>
    </w:p>
    <w:p w:rsidR="00A55628" w:rsidRDefault="00ED5BB2" w:rsidP="00A55628">
      <w:pPr>
        <w:ind w:left="1420"/>
      </w:pPr>
      <w:r w:rsidRPr="00C139B4">
        <w:t>[ Loss-Of-Connectivity-Reason ]</w:t>
      </w:r>
    </w:p>
    <w:p w:rsidR="00ED5BB2" w:rsidRPr="00C139B4" w:rsidRDefault="00A55628" w:rsidP="00A55628">
      <w:pPr>
        <w:ind w:left="1420"/>
      </w:pPr>
      <w:r>
        <w:t>[ Idle-Status-Indication ]</w:t>
      </w:r>
    </w:p>
    <w:p w:rsidR="000F1DA7" w:rsidRPr="00C139B4" w:rsidRDefault="000F1DA7" w:rsidP="000F1DA7">
      <w:pPr>
        <w:ind w:left="1420"/>
      </w:pPr>
      <w:r>
        <w:lastRenderedPageBreak/>
        <w:t>[ Maximum-UE-Availability-Time ]</w:t>
      </w:r>
    </w:p>
    <w:p w:rsidR="0018166F" w:rsidRPr="00C139B4" w:rsidRDefault="0018166F" w:rsidP="0018166F">
      <w:pPr>
        <w:ind w:left="1420"/>
      </w:pPr>
      <w:r w:rsidRPr="00C139B4">
        <w:t>*[ AVP ]</w:t>
      </w:r>
    </w:p>
    <w:p w:rsidR="00FD540E" w:rsidRPr="00C139B4" w:rsidRDefault="00FD540E" w:rsidP="00FD540E">
      <w:r w:rsidRPr="00C139B4">
        <w:t xml:space="preserve">For S6a/S6d interface, when the Monitoring-Type AVP takes the value </w:t>
      </w:r>
      <w:r w:rsidRPr="00C139B4">
        <w:rPr>
          <w:lang w:val="en-US"/>
        </w:rPr>
        <w:t>UE_REACHABILITY (1)</w:t>
      </w:r>
      <w:r w:rsidRPr="00C139B4">
        <w:t xml:space="preserve">, the Reachability-Information AVP shall take the value REACHABLE_FOR_DATA (1). </w:t>
      </w:r>
    </w:p>
    <w:p w:rsidR="00D769C8" w:rsidRPr="00C139B4" w:rsidRDefault="00D769C8" w:rsidP="00D769C8">
      <w:pPr>
        <w:pStyle w:val="Heading3"/>
      </w:pPr>
      <w:bookmarkStart w:id="336" w:name="_Toc20212449"/>
      <w:r w:rsidRPr="00C139B4">
        <w:rPr>
          <w:rFonts w:hint="eastAsia"/>
          <w:lang w:eastAsia="zh-CN"/>
        </w:rPr>
        <w:t>7.3.197</w:t>
      </w:r>
      <w:r w:rsidRPr="00C139B4">
        <w:tab/>
        <w:t>UE-Reachability-Configuration</w:t>
      </w:r>
      <w:bookmarkEnd w:id="336"/>
    </w:p>
    <w:p w:rsidR="00D769C8" w:rsidRPr="00C139B4" w:rsidRDefault="00D769C8" w:rsidP="00D769C8">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356DC6">
        <w:rPr>
          <w:lang w:val="en-US"/>
        </w:rPr>
        <w:t>3GPP TS 2</w:t>
      </w:r>
      <w:r w:rsidRPr="00C139B4">
        <w:rPr>
          <w:lang w:val="en-US"/>
        </w:rPr>
        <w:t>9.</w:t>
      </w:r>
      <w:r w:rsidRPr="00C139B4">
        <w:rPr>
          <w:lang w:val="en-US" w:eastAsia="zh-CN"/>
        </w:rPr>
        <w:t>336</w:t>
      </w:r>
      <w:r w:rsidR="00356DC6">
        <w:rPr>
          <w:lang w:val="en-US"/>
        </w:rPr>
        <w:t> [</w:t>
      </w:r>
      <w:r w:rsidRPr="00C139B4">
        <w:rPr>
          <w:lang w:val="en-US"/>
        </w:rPr>
        <w:t>54].</w:t>
      </w:r>
    </w:p>
    <w:p w:rsidR="00D769C8" w:rsidRPr="00C139B4" w:rsidRDefault="00D769C8" w:rsidP="00D769C8">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rsidR="00D769C8" w:rsidRPr="00C139B4" w:rsidRDefault="00D769C8" w:rsidP="00D769C8">
      <w:r w:rsidRPr="00C139B4">
        <w:t>AVP format:</w:t>
      </w:r>
    </w:p>
    <w:p w:rsidR="00D769C8" w:rsidRPr="00C139B4" w:rsidRDefault="00D769C8" w:rsidP="00D769C8">
      <w:pPr>
        <w:ind w:left="568"/>
      </w:pPr>
      <w:r w:rsidRPr="00C139B4">
        <w:t xml:space="preserve">UE-Reachability-Configuration::= &lt;AVP header: </w:t>
      </w:r>
      <w:r w:rsidRPr="00C139B4">
        <w:rPr>
          <w:lang w:val="en-US" w:eastAsia="zh-CN"/>
        </w:rPr>
        <w:t>3129</w:t>
      </w:r>
      <w:r w:rsidRPr="00C139B4">
        <w:t xml:space="preserve"> 10415&gt;</w:t>
      </w:r>
    </w:p>
    <w:p w:rsidR="00D769C8" w:rsidRPr="00C139B4" w:rsidRDefault="00D769C8" w:rsidP="00D769C8">
      <w:pPr>
        <w:ind w:left="1420"/>
      </w:pPr>
      <w:r w:rsidRPr="00C139B4">
        <w:t xml:space="preserve">[ </w:t>
      </w:r>
      <w:r w:rsidRPr="00C139B4">
        <w:rPr>
          <w:color w:val="000000"/>
          <w:lang w:eastAsia="ja-JP"/>
        </w:rPr>
        <w:t>Reachability-Type ]</w:t>
      </w:r>
      <w:r w:rsidRPr="00C139B4">
        <w:t xml:space="preserve"> </w:t>
      </w:r>
    </w:p>
    <w:p w:rsidR="00D769C8" w:rsidRPr="00C139B4" w:rsidRDefault="00D769C8" w:rsidP="0085521A">
      <w:pPr>
        <w:ind w:left="1136" w:firstLine="284"/>
      </w:pPr>
      <w:r w:rsidRPr="00C139B4">
        <w:rPr>
          <w:color w:val="000000"/>
          <w:lang w:val="en-US" w:eastAsia="ja-JP"/>
        </w:rPr>
        <w:t>[ Maximum-Response-Time ]</w:t>
      </w:r>
    </w:p>
    <w:p w:rsidR="00D769C8" w:rsidRPr="00C139B4" w:rsidRDefault="00D769C8" w:rsidP="00D769C8">
      <w:pPr>
        <w:ind w:left="1420"/>
      </w:pPr>
      <w:r w:rsidRPr="00C139B4">
        <w:t>*[ AVP ]</w:t>
      </w:r>
    </w:p>
    <w:p w:rsidR="00D769C8" w:rsidRPr="00C139B4" w:rsidRDefault="00D769C8" w:rsidP="0085521A">
      <w:pPr>
        <w:pStyle w:val="NO"/>
      </w:pPr>
      <w:r w:rsidRPr="00C139B4">
        <w:t>NOTE:</w:t>
      </w:r>
      <w:r w:rsidRPr="00C139B4">
        <w:tab/>
        <w:t>When a Maximum-Response-Time value is not received from the SCEF, the HSS can send an O&amp;M configured desired active time value within the Maximum-Response-Time AVP.</w:t>
      </w:r>
    </w:p>
    <w:p w:rsidR="00FD540E" w:rsidRPr="00C139B4" w:rsidRDefault="00FD540E" w:rsidP="00FD540E">
      <w:pPr>
        <w:pStyle w:val="B1"/>
        <w:ind w:left="0" w:firstLine="0"/>
      </w:pPr>
      <w:r w:rsidRPr="00C139B4">
        <w:t>For S6a/S6d interface, the Reachability-Type AVP shall have bit 0 ("Reachability for SMS") cleared, and it shall have bit 1 ("Reachability for Data") set.</w:t>
      </w:r>
    </w:p>
    <w:p w:rsidR="0018166F" w:rsidRPr="00C139B4" w:rsidRDefault="0018166F" w:rsidP="0018166F">
      <w:pPr>
        <w:pStyle w:val="Heading3"/>
        <w:ind w:left="0" w:firstLine="0"/>
        <w:rPr>
          <w:lang w:val="fr-FR"/>
        </w:rPr>
      </w:pPr>
      <w:bookmarkStart w:id="337" w:name="_Toc20212450"/>
      <w:r w:rsidRPr="00C139B4">
        <w:rPr>
          <w:lang w:val="fr-FR"/>
        </w:rPr>
        <w:t>7.3.198</w:t>
      </w:r>
      <w:r w:rsidRPr="00C139B4">
        <w:rPr>
          <w:lang w:val="fr-FR"/>
        </w:rPr>
        <w:tab/>
      </w:r>
      <w:r w:rsidRPr="00C139B4">
        <w:rPr>
          <w:rFonts w:hint="eastAsia"/>
          <w:lang w:val="fr-FR" w:eastAsia="zh-CN"/>
        </w:rPr>
        <w:t>eNodeB-ID</w:t>
      </w:r>
      <w:bookmarkEnd w:id="337"/>
    </w:p>
    <w:p w:rsidR="0018166F" w:rsidRPr="00C139B4" w:rsidRDefault="0018166F" w:rsidP="0018166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sidR="00356DC6">
        <w:rPr>
          <w:rFonts w:hint="eastAsia"/>
          <w:lang w:eastAsia="zh-CN"/>
        </w:rPr>
        <w:t>3GPP TS 2</w:t>
      </w:r>
      <w:r w:rsidRPr="00C139B4">
        <w:rPr>
          <w:rFonts w:hint="eastAsia"/>
          <w:lang w:eastAsia="zh-CN"/>
        </w:rPr>
        <w:t>9.217</w:t>
      </w:r>
      <w:r w:rsidR="00356DC6">
        <w:rPr>
          <w:lang w:eastAsia="zh-CN"/>
        </w:rPr>
        <w:t> [</w:t>
      </w:r>
      <w:r w:rsidRPr="00C139B4">
        <w:rPr>
          <w:rFonts w:hint="eastAsia"/>
          <w:lang w:eastAsia="zh-CN"/>
        </w:rPr>
        <w:t>56].</w:t>
      </w:r>
    </w:p>
    <w:p w:rsidR="002A6B7E" w:rsidRPr="00C139B4" w:rsidRDefault="002A6B7E" w:rsidP="002A6B7E">
      <w:pPr>
        <w:pStyle w:val="Heading3"/>
        <w:rPr>
          <w:lang w:val="en-US"/>
        </w:rPr>
      </w:pPr>
      <w:bookmarkStart w:id="338" w:name="_Toc20212451"/>
      <w:r w:rsidRPr="00C139B4">
        <w:rPr>
          <w:lang w:val="en-US"/>
        </w:rPr>
        <w:t>7.3.199</w:t>
      </w:r>
      <w:r w:rsidRPr="00C139B4">
        <w:rPr>
          <w:lang w:val="en-US"/>
        </w:rPr>
        <w:tab/>
      </w:r>
      <w:r w:rsidRPr="00C139B4">
        <w:t>Supported-Services</w:t>
      </w:r>
      <w:bookmarkEnd w:id="338"/>
    </w:p>
    <w:p w:rsidR="002A6B7E" w:rsidRPr="00C139B4" w:rsidRDefault="002A6B7E" w:rsidP="002A6B7E">
      <w:pPr>
        <w:rPr>
          <w:lang w:val="en-US"/>
        </w:rPr>
      </w:pPr>
      <w:r w:rsidRPr="00C139B4">
        <w:rPr>
          <w:lang w:val="en-US"/>
        </w:rPr>
        <w:t xml:space="preserve">The </w:t>
      </w:r>
      <w:r w:rsidRPr="00C139B4">
        <w:t xml:space="preserve">Supported-Services </w:t>
      </w:r>
      <w:r w:rsidRPr="00C139B4">
        <w:rPr>
          <w:lang w:val="en-US"/>
        </w:rPr>
        <w:t xml:space="preserve">AVP is of type </w:t>
      </w:r>
      <w:r w:rsidRPr="00C139B4">
        <w:rPr>
          <w:color w:val="000000"/>
          <w:lang w:val="en-US" w:eastAsia="ja-JP"/>
        </w:rPr>
        <w:t>Grouped</w:t>
      </w:r>
      <w:r w:rsidRPr="00C139B4">
        <w:rPr>
          <w:lang w:val="en-US"/>
        </w:rPr>
        <w:t xml:space="preserve"> and it shall contain </w:t>
      </w:r>
      <w:r w:rsidRPr="00C139B4">
        <w:t>the different bit masks representing the services supported by the MME/SGSN</w:t>
      </w:r>
      <w:r w:rsidRPr="00C139B4">
        <w:rPr>
          <w:lang w:val="en-US"/>
        </w:rPr>
        <w:t>:</w:t>
      </w:r>
    </w:p>
    <w:p w:rsidR="002A6B7E" w:rsidRPr="00C139B4" w:rsidRDefault="002A6B7E" w:rsidP="002A6B7E">
      <w:r w:rsidRPr="00C139B4">
        <w:t>AVP format</w:t>
      </w:r>
    </w:p>
    <w:p w:rsidR="002A6B7E" w:rsidRPr="00C139B4" w:rsidRDefault="002A6B7E" w:rsidP="002A6B7E">
      <w:pPr>
        <w:ind w:left="568"/>
      </w:pPr>
      <w:r w:rsidRPr="00C139B4">
        <w:t xml:space="preserve"> Supported-Services::= &lt;AVP header: </w:t>
      </w:r>
      <w:r w:rsidR="007B2B33" w:rsidRPr="00C139B4">
        <w:rPr>
          <w:lang w:val="en-US"/>
        </w:rPr>
        <w:t>3143</w:t>
      </w:r>
      <w:r w:rsidRPr="00C139B4">
        <w:t xml:space="preserve"> 10415&gt;</w:t>
      </w:r>
    </w:p>
    <w:p w:rsidR="002A6B7E" w:rsidRPr="00C139B4" w:rsidRDefault="002A6B7E" w:rsidP="002A6B7E">
      <w:pPr>
        <w:ind w:left="3408" w:firstLine="284"/>
        <w:rPr>
          <w:lang w:val="en-US"/>
        </w:rPr>
      </w:pPr>
      <w:r w:rsidRPr="00C139B4">
        <w:rPr>
          <w:lang w:val="en-US"/>
        </w:rPr>
        <w:t xml:space="preserve">[ </w:t>
      </w:r>
      <w:r w:rsidRPr="00C139B4">
        <w:t>Supported-Monitoring-Events</w:t>
      </w:r>
      <w:r w:rsidRPr="00C139B4">
        <w:rPr>
          <w:lang w:val="en-US"/>
        </w:rPr>
        <w:t xml:space="preserve"> ]</w:t>
      </w:r>
    </w:p>
    <w:p w:rsidR="002A6B7E" w:rsidRPr="00C139B4" w:rsidRDefault="002A6B7E" w:rsidP="002A6B7E">
      <w:pPr>
        <w:ind w:left="3408" w:firstLine="284"/>
        <w:rPr>
          <w:lang w:val="en-US"/>
        </w:rPr>
      </w:pPr>
      <w:r w:rsidRPr="00C139B4">
        <w:rPr>
          <w:lang w:val="en-US"/>
        </w:rPr>
        <w:t xml:space="preserve">*[AVP] </w:t>
      </w:r>
    </w:p>
    <w:p w:rsidR="002A6B7E" w:rsidRPr="00C139B4" w:rsidRDefault="002A6B7E" w:rsidP="002A6B7E">
      <w:pPr>
        <w:pStyle w:val="Heading3"/>
        <w:rPr>
          <w:lang w:val="en-US"/>
        </w:rPr>
      </w:pPr>
      <w:bookmarkStart w:id="339" w:name="_Toc20212452"/>
      <w:r w:rsidRPr="00C139B4">
        <w:rPr>
          <w:lang w:val="en-US"/>
        </w:rPr>
        <w:t>7.3.200</w:t>
      </w:r>
      <w:r w:rsidRPr="00C139B4">
        <w:rPr>
          <w:lang w:val="en-US"/>
        </w:rPr>
        <w:tab/>
      </w:r>
      <w:r w:rsidRPr="00C139B4">
        <w:t>Supported-Monitoring-Events</w:t>
      </w:r>
      <w:bookmarkEnd w:id="339"/>
    </w:p>
    <w:p w:rsidR="002A6B7E" w:rsidRPr="00C139B4" w:rsidRDefault="002A6B7E" w:rsidP="002A6B7E">
      <w:pPr>
        <w:rPr>
          <w:lang w:val="en-US"/>
        </w:rPr>
      </w:pPr>
      <w:r w:rsidRPr="00C139B4">
        <w:rPr>
          <w:lang w:val="en-US"/>
        </w:rPr>
        <w:t xml:space="preserve">The </w:t>
      </w:r>
      <w:r w:rsidRPr="00C139B4">
        <w:t xml:space="preserve">Supported-Monitoring-Events </w:t>
      </w:r>
      <w:r w:rsidRPr="00C139B4">
        <w:rPr>
          <w:lang w:val="en-US"/>
        </w:rPr>
        <w:t xml:space="preserve">AVP is of type </w:t>
      </w:r>
      <w:r w:rsidRPr="00C139B4">
        <w:rPr>
          <w:color w:val="000000"/>
          <w:lang w:val="en-US" w:eastAsia="ja-JP"/>
        </w:rPr>
        <w:t>Unsigned64</w:t>
      </w:r>
      <w:r w:rsidRPr="00C139B4">
        <w:rPr>
          <w:lang w:val="en-US"/>
        </w:rPr>
        <w:t xml:space="preserve"> and it shall contain a bit mask. The meaning of the bits shall be as defined in table 7.3.200-1:</w:t>
      </w:r>
    </w:p>
    <w:p w:rsidR="002A6B7E" w:rsidRPr="00C139B4" w:rsidRDefault="002A6B7E" w:rsidP="002A6B7E">
      <w:pPr>
        <w:pStyle w:val="TH"/>
        <w:outlineLvl w:val="0"/>
        <w:rPr>
          <w:lang w:val="en-US"/>
        </w:rPr>
      </w:pPr>
      <w:r w:rsidRPr="00C139B4">
        <w:rPr>
          <w:lang w:val="en-US"/>
        </w:rPr>
        <w:lastRenderedPageBreak/>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A6B7E" w:rsidRPr="00C139B4" w:rsidTr="00EA0A70">
        <w:trPr>
          <w:cantSplit/>
          <w:jc w:val="center"/>
        </w:trPr>
        <w:tc>
          <w:tcPr>
            <w:tcW w:w="993" w:type="dxa"/>
          </w:tcPr>
          <w:p w:rsidR="002A6B7E" w:rsidRPr="00C139B4" w:rsidRDefault="002A6B7E" w:rsidP="00EA0A70">
            <w:pPr>
              <w:pStyle w:val="TAH"/>
              <w:rPr>
                <w:lang w:val="en-US"/>
              </w:rPr>
            </w:pPr>
            <w:r w:rsidRPr="00C139B4">
              <w:rPr>
                <w:lang w:val="en-US"/>
              </w:rPr>
              <w:t>Bit</w:t>
            </w:r>
          </w:p>
        </w:tc>
        <w:tc>
          <w:tcPr>
            <w:tcW w:w="1842" w:type="dxa"/>
          </w:tcPr>
          <w:p w:rsidR="002A6B7E" w:rsidRPr="00C139B4" w:rsidRDefault="002A6B7E" w:rsidP="00EA0A70">
            <w:pPr>
              <w:pStyle w:val="TAH"/>
              <w:rPr>
                <w:lang w:val="en-US"/>
              </w:rPr>
            </w:pPr>
            <w:r w:rsidRPr="00C139B4">
              <w:rPr>
                <w:lang w:val="en-US"/>
              </w:rPr>
              <w:t>Name</w:t>
            </w:r>
          </w:p>
        </w:tc>
        <w:tc>
          <w:tcPr>
            <w:tcW w:w="5387" w:type="dxa"/>
          </w:tcPr>
          <w:p w:rsidR="002A6B7E" w:rsidRPr="00C139B4" w:rsidRDefault="002A6B7E" w:rsidP="00EA0A70">
            <w:pPr>
              <w:pStyle w:val="TAH"/>
              <w:rPr>
                <w:lang w:val="en-US"/>
              </w:rPr>
            </w:pPr>
            <w:r w:rsidRPr="00C139B4">
              <w:rPr>
                <w:lang w:val="en-US"/>
              </w:rPr>
              <w:t>Description</w:t>
            </w:r>
          </w:p>
        </w:tc>
      </w:tr>
      <w:tr w:rsidR="002A6B7E" w:rsidRPr="00C139B4" w:rsidTr="00EA0A70">
        <w:trPr>
          <w:cantSplit/>
          <w:jc w:val="center"/>
        </w:trPr>
        <w:tc>
          <w:tcPr>
            <w:tcW w:w="993" w:type="dxa"/>
          </w:tcPr>
          <w:p w:rsidR="002A6B7E" w:rsidRPr="00C139B4" w:rsidRDefault="002A6B7E" w:rsidP="00EA0A70">
            <w:pPr>
              <w:pStyle w:val="TAL"/>
            </w:pPr>
            <w:r w:rsidRPr="00C139B4">
              <w:t>0</w:t>
            </w:r>
          </w:p>
        </w:tc>
        <w:tc>
          <w:tcPr>
            <w:tcW w:w="1842" w:type="dxa"/>
          </w:tcPr>
          <w:p w:rsidR="002A6B7E" w:rsidRPr="00C139B4" w:rsidRDefault="002A6B7E" w:rsidP="00EA0A70">
            <w:pPr>
              <w:pStyle w:val="TAL"/>
            </w:pPr>
            <w:r w:rsidRPr="00C139B4">
              <w:t>UE and UICC and/or new IMSI-IMEI-SV association</w:t>
            </w:r>
          </w:p>
        </w:tc>
        <w:tc>
          <w:tcPr>
            <w:tcW w:w="5387" w:type="dxa"/>
          </w:tcPr>
          <w:p w:rsidR="002A6B7E" w:rsidRPr="00C139B4" w:rsidRDefault="002A6B7E" w:rsidP="00EA0A70">
            <w:pPr>
              <w:pStyle w:val="TAL"/>
            </w:pPr>
            <w:r w:rsidRPr="00C139B4">
              <w:t>only used on S6t interface</w:t>
            </w:r>
          </w:p>
        </w:tc>
      </w:tr>
      <w:tr w:rsidR="002A6B7E" w:rsidRPr="00C139B4" w:rsidTr="00EA0A70">
        <w:trPr>
          <w:cantSplit/>
          <w:jc w:val="center"/>
        </w:trPr>
        <w:tc>
          <w:tcPr>
            <w:tcW w:w="993" w:type="dxa"/>
          </w:tcPr>
          <w:p w:rsidR="002A6B7E" w:rsidRPr="00C139B4" w:rsidRDefault="002A6B7E" w:rsidP="00EA0A70">
            <w:pPr>
              <w:pStyle w:val="TAL"/>
            </w:pPr>
            <w:r w:rsidRPr="00C139B4">
              <w:t>1</w:t>
            </w:r>
          </w:p>
        </w:tc>
        <w:tc>
          <w:tcPr>
            <w:tcW w:w="1842" w:type="dxa"/>
          </w:tcPr>
          <w:p w:rsidR="002A6B7E" w:rsidRPr="00C139B4" w:rsidRDefault="002A6B7E" w:rsidP="00EA0A70">
            <w:pPr>
              <w:pStyle w:val="TAL"/>
              <w:rPr>
                <w:rFonts w:eastAsia="Batang"/>
                <w:lang w:eastAsia="zh-CN"/>
              </w:rPr>
            </w:pPr>
            <w:r w:rsidRPr="00C139B4">
              <w:t>UE-reachability</w:t>
            </w:r>
          </w:p>
        </w:tc>
        <w:tc>
          <w:tcPr>
            <w:tcW w:w="5387" w:type="dxa"/>
          </w:tcPr>
          <w:p w:rsidR="002A6B7E" w:rsidRPr="00C139B4" w:rsidRDefault="002A6B7E" w:rsidP="00EA0A70">
            <w:pPr>
              <w:pStyle w:val="TAL"/>
              <w:rPr>
                <w:lang w:val="de-DE"/>
              </w:rPr>
            </w:pPr>
            <w:r w:rsidRPr="00C139B4">
              <w:t>This bit shall be set if UE reachability Monitoring event is supported in the MME/SGSN</w:t>
            </w:r>
          </w:p>
        </w:tc>
      </w:tr>
      <w:tr w:rsidR="002A6B7E" w:rsidRPr="00C139B4" w:rsidTr="00EA0A70">
        <w:trPr>
          <w:cantSplit/>
          <w:jc w:val="center"/>
        </w:trPr>
        <w:tc>
          <w:tcPr>
            <w:tcW w:w="993" w:type="dxa"/>
          </w:tcPr>
          <w:p w:rsidR="002A6B7E" w:rsidRPr="00C139B4" w:rsidRDefault="002A6B7E" w:rsidP="00EA0A70">
            <w:pPr>
              <w:pStyle w:val="TAL"/>
            </w:pPr>
            <w:r w:rsidRPr="00C139B4">
              <w:t>2</w:t>
            </w:r>
          </w:p>
        </w:tc>
        <w:tc>
          <w:tcPr>
            <w:tcW w:w="1842" w:type="dxa"/>
          </w:tcPr>
          <w:p w:rsidR="002A6B7E" w:rsidRPr="00C139B4" w:rsidRDefault="002A6B7E" w:rsidP="00EA0A70">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rsidR="002A6B7E" w:rsidRPr="00C139B4" w:rsidRDefault="002A6B7E" w:rsidP="00EA0A70">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3</w:t>
            </w:r>
          </w:p>
        </w:tc>
        <w:tc>
          <w:tcPr>
            <w:tcW w:w="1842" w:type="dxa"/>
          </w:tcPr>
          <w:p w:rsidR="002A6B7E" w:rsidRPr="00C139B4" w:rsidRDefault="002A6B7E" w:rsidP="00EA0A70">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rsidR="002A6B7E" w:rsidRPr="00C139B4" w:rsidRDefault="002A6B7E" w:rsidP="00EA0A70">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4</w:t>
            </w:r>
          </w:p>
        </w:tc>
        <w:tc>
          <w:tcPr>
            <w:tcW w:w="1842" w:type="dxa"/>
          </w:tcPr>
          <w:p w:rsidR="002A6B7E" w:rsidRPr="00C139B4" w:rsidRDefault="002A6B7E" w:rsidP="00EA0A70">
            <w:pPr>
              <w:pStyle w:val="TAL"/>
            </w:pPr>
            <w:r w:rsidRPr="00C139B4">
              <w:t>Communication</w:t>
            </w:r>
            <w:r w:rsidRPr="00C139B4">
              <w:rPr>
                <w:lang w:val="de-DE"/>
              </w:rPr>
              <w:t>-</w:t>
            </w:r>
            <w:r w:rsidRPr="00C139B4">
              <w:t>failure</w:t>
            </w:r>
          </w:p>
        </w:tc>
        <w:tc>
          <w:tcPr>
            <w:tcW w:w="5387" w:type="dxa"/>
          </w:tcPr>
          <w:p w:rsidR="002A6B7E" w:rsidRPr="00C139B4" w:rsidRDefault="002A6B7E" w:rsidP="00EA0A70">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5</w:t>
            </w:r>
          </w:p>
        </w:tc>
        <w:tc>
          <w:tcPr>
            <w:tcW w:w="1842" w:type="dxa"/>
          </w:tcPr>
          <w:p w:rsidR="002A6B7E" w:rsidRPr="00C139B4" w:rsidRDefault="002A6B7E" w:rsidP="00EA0A70">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rsidR="002A6B7E" w:rsidRPr="00C139B4" w:rsidRDefault="002A6B7E" w:rsidP="00EA0A70">
            <w:pPr>
              <w:pStyle w:val="TAL"/>
            </w:pPr>
            <w:r w:rsidRPr="00C139B4">
              <w:t>only used on S6t interface</w:t>
            </w:r>
          </w:p>
        </w:tc>
      </w:tr>
      <w:tr w:rsidR="002A6B7E" w:rsidRPr="00C139B4" w:rsidTr="00EA0A70">
        <w:trPr>
          <w:cantSplit/>
          <w:jc w:val="center"/>
        </w:trPr>
        <w:tc>
          <w:tcPr>
            <w:tcW w:w="993" w:type="dxa"/>
          </w:tcPr>
          <w:p w:rsidR="002A6B7E" w:rsidRPr="00C139B4" w:rsidRDefault="002A6B7E" w:rsidP="00EA0A70">
            <w:pPr>
              <w:pStyle w:val="TAL"/>
            </w:pPr>
            <w:r w:rsidRPr="00C139B4">
              <w:t>6</w:t>
            </w:r>
          </w:p>
        </w:tc>
        <w:tc>
          <w:tcPr>
            <w:tcW w:w="1842" w:type="dxa"/>
          </w:tcPr>
          <w:p w:rsidR="002A6B7E" w:rsidRPr="00C139B4" w:rsidRDefault="002A6B7E" w:rsidP="00EA0A70">
            <w:pPr>
              <w:pStyle w:val="TAL"/>
              <w:rPr>
                <w:rFonts w:eastAsia="Batang"/>
              </w:rPr>
            </w:pPr>
            <w:r w:rsidRPr="00C139B4">
              <w:rPr>
                <w:rFonts w:eastAsia="Batang"/>
              </w:rPr>
              <w:t>Availability after DDN failure</w:t>
            </w:r>
          </w:p>
        </w:tc>
        <w:tc>
          <w:tcPr>
            <w:tcW w:w="5387" w:type="dxa"/>
          </w:tcPr>
          <w:p w:rsidR="002A6B7E" w:rsidRPr="00C139B4" w:rsidRDefault="002A6B7E" w:rsidP="00EA0A70">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616749" w:rsidRPr="00C139B4" w:rsidTr="00072ADF">
        <w:trPr>
          <w:cantSplit/>
          <w:jc w:val="center"/>
        </w:trPr>
        <w:tc>
          <w:tcPr>
            <w:tcW w:w="993" w:type="dxa"/>
          </w:tcPr>
          <w:p w:rsidR="00616749" w:rsidRPr="00C139B4" w:rsidRDefault="00616749" w:rsidP="00072ADF">
            <w:pPr>
              <w:pStyle w:val="TAL"/>
            </w:pPr>
            <w:r w:rsidRPr="00C139B4">
              <w:rPr>
                <w:lang w:val="fr-FR"/>
              </w:rPr>
              <w:t>7</w:t>
            </w:r>
          </w:p>
        </w:tc>
        <w:tc>
          <w:tcPr>
            <w:tcW w:w="1842" w:type="dxa"/>
          </w:tcPr>
          <w:p w:rsidR="00616749" w:rsidRPr="00C139B4" w:rsidRDefault="00616749" w:rsidP="00072ADF">
            <w:pPr>
              <w:pStyle w:val="TAL"/>
              <w:rPr>
                <w:rFonts w:eastAsia="Batang"/>
              </w:rPr>
            </w:pPr>
            <w:r w:rsidRPr="00C139B4">
              <w:t>Idle Status Indication</w:t>
            </w:r>
          </w:p>
        </w:tc>
        <w:tc>
          <w:tcPr>
            <w:tcW w:w="5387" w:type="dxa"/>
          </w:tcPr>
          <w:p w:rsidR="00616749" w:rsidRPr="00C139B4" w:rsidRDefault="00616749" w:rsidP="00072ADF">
            <w:pPr>
              <w:pStyle w:val="TAL"/>
            </w:pPr>
            <w:r w:rsidRPr="00C139B4">
              <w:t>This bit shall be set if Idle Status Indication</w:t>
            </w:r>
            <w:r w:rsidRPr="00C139B4">
              <w:rPr>
                <w:rFonts w:eastAsia="Batang"/>
              </w:rPr>
              <w:t xml:space="preserve"> reporting </w:t>
            </w:r>
            <w:r w:rsidRPr="00C139B4">
              <w:t>is supported in the MME/SGSN</w:t>
            </w:r>
          </w:p>
        </w:tc>
      </w:tr>
      <w:tr w:rsidR="002A6B7E" w:rsidRPr="00C139B4" w:rsidTr="00EA0A70">
        <w:trPr>
          <w:cantSplit/>
          <w:jc w:val="center"/>
        </w:trPr>
        <w:tc>
          <w:tcPr>
            <w:tcW w:w="8222" w:type="dxa"/>
            <w:gridSpan w:val="3"/>
          </w:tcPr>
          <w:p w:rsidR="002A6B7E" w:rsidRPr="00C139B4" w:rsidRDefault="002A6B7E" w:rsidP="00EA0A70">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rsidR="0018166F" w:rsidRPr="00C139B4" w:rsidRDefault="0018166F" w:rsidP="0018166F">
      <w:pPr>
        <w:rPr>
          <w:lang w:eastAsia="zh-CN"/>
        </w:rPr>
      </w:pPr>
    </w:p>
    <w:p w:rsidR="00DD5352" w:rsidRPr="00C139B4" w:rsidRDefault="00DD5352" w:rsidP="00DD5352">
      <w:pPr>
        <w:pStyle w:val="Heading3"/>
        <w:rPr>
          <w:noProof/>
        </w:rPr>
      </w:pPr>
      <w:bookmarkStart w:id="340" w:name="_Toc20212453"/>
      <w:r w:rsidRPr="00C139B4">
        <w:rPr>
          <w:noProof/>
        </w:rPr>
        <w:t>7.3.201</w:t>
      </w:r>
      <w:r w:rsidRPr="00C139B4">
        <w:rPr>
          <w:noProof/>
        </w:rPr>
        <w:tab/>
        <w:t>AIR-Flags</w:t>
      </w:r>
      <w:bookmarkEnd w:id="340"/>
    </w:p>
    <w:p w:rsidR="00DD5352" w:rsidRPr="00C139B4" w:rsidRDefault="00DD5352" w:rsidP="00DD5352">
      <w:r w:rsidRPr="00C139B4">
        <w:t>The AIR-Flags AVP is of type Unsigned32 and it shall contain a bitmask. The meaning of the bits is defined in table 7.3.201/1:</w:t>
      </w:r>
    </w:p>
    <w:p w:rsidR="00DD5352" w:rsidRPr="00C139B4" w:rsidRDefault="00DD5352" w:rsidP="00DD5352">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D5352" w:rsidRPr="00C139B4" w:rsidTr="00957D5D">
        <w:trPr>
          <w:cantSplit/>
          <w:jc w:val="center"/>
        </w:trPr>
        <w:tc>
          <w:tcPr>
            <w:tcW w:w="993" w:type="dxa"/>
          </w:tcPr>
          <w:p w:rsidR="00DD5352" w:rsidRPr="00C139B4" w:rsidRDefault="00DD5352" w:rsidP="00957D5D">
            <w:pPr>
              <w:pStyle w:val="TAH"/>
            </w:pPr>
            <w:r w:rsidRPr="00C139B4">
              <w:t>bit</w:t>
            </w:r>
          </w:p>
        </w:tc>
        <w:tc>
          <w:tcPr>
            <w:tcW w:w="1842" w:type="dxa"/>
          </w:tcPr>
          <w:p w:rsidR="00DD5352" w:rsidRPr="00C139B4" w:rsidRDefault="00DD5352" w:rsidP="00957D5D">
            <w:pPr>
              <w:pStyle w:val="TAH"/>
            </w:pPr>
            <w:r w:rsidRPr="00C139B4">
              <w:t>name</w:t>
            </w:r>
          </w:p>
        </w:tc>
        <w:tc>
          <w:tcPr>
            <w:tcW w:w="5387" w:type="dxa"/>
          </w:tcPr>
          <w:p w:rsidR="00DD5352" w:rsidRPr="00C139B4" w:rsidRDefault="00DD5352" w:rsidP="00957D5D">
            <w:pPr>
              <w:pStyle w:val="TAH"/>
            </w:pPr>
            <w:r w:rsidRPr="00C139B4">
              <w:t>Description</w:t>
            </w:r>
          </w:p>
        </w:tc>
      </w:tr>
      <w:tr w:rsidR="00DD5352" w:rsidRPr="00C139B4" w:rsidTr="00957D5D">
        <w:trPr>
          <w:cantSplit/>
          <w:jc w:val="center"/>
        </w:trPr>
        <w:tc>
          <w:tcPr>
            <w:tcW w:w="993" w:type="dxa"/>
          </w:tcPr>
          <w:p w:rsidR="00DD5352" w:rsidRPr="00C139B4" w:rsidRDefault="00DD5352" w:rsidP="00957D5D">
            <w:pPr>
              <w:pStyle w:val="TAC"/>
            </w:pPr>
            <w:r w:rsidRPr="00C139B4">
              <w:t>0</w:t>
            </w:r>
          </w:p>
        </w:tc>
        <w:tc>
          <w:tcPr>
            <w:tcW w:w="1842" w:type="dxa"/>
          </w:tcPr>
          <w:p w:rsidR="00DD5352" w:rsidRPr="00C139B4" w:rsidRDefault="00DD5352" w:rsidP="00957D5D">
            <w:pPr>
              <w:pStyle w:val="TAL"/>
            </w:pPr>
            <w:r w:rsidRPr="00C139B4">
              <w:t>Send UE Usage Type</w:t>
            </w:r>
          </w:p>
        </w:tc>
        <w:tc>
          <w:tcPr>
            <w:tcW w:w="5387" w:type="dxa"/>
          </w:tcPr>
          <w:p w:rsidR="00DD5352" w:rsidRPr="00C139B4" w:rsidRDefault="00DD5352" w:rsidP="00957D5D">
            <w:pPr>
              <w:pStyle w:val="TAL"/>
            </w:pPr>
            <w:r w:rsidRPr="00C139B4">
              <w:t>This bit, when set, indicates that the MME or SGSN requests the HSS to send the subscription parameter "UE Usage Type".</w:t>
            </w:r>
          </w:p>
        </w:tc>
      </w:tr>
      <w:tr w:rsidR="00DD5352" w:rsidRPr="00C139B4" w:rsidTr="00957D5D">
        <w:trPr>
          <w:cantSplit/>
          <w:jc w:val="center"/>
        </w:trPr>
        <w:tc>
          <w:tcPr>
            <w:tcW w:w="8222" w:type="dxa"/>
            <w:gridSpan w:val="3"/>
          </w:tcPr>
          <w:p w:rsidR="00DD5352" w:rsidRPr="00C139B4" w:rsidRDefault="00DD5352" w:rsidP="00957D5D">
            <w:pPr>
              <w:pStyle w:val="TAN"/>
            </w:pPr>
            <w:r w:rsidRPr="00C139B4">
              <w:t>NOTE:</w:t>
            </w:r>
            <w:r w:rsidRPr="00C139B4">
              <w:tab/>
              <w:t>Bits not defined in this table shall be cleared by the sending MME or SGSN and discarded by the receiving HSS.</w:t>
            </w:r>
          </w:p>
        </w:tc>
      </w:tr>
    </w:tbl>
    <w:p w:rsidR="00DD5352" w:rsidRPr="00C139B4" w:rsidRDefault="00DD5352" w:rsidP="0018166F"/>
    <w:p w:rsidR="00DD5352" w:rsidRPr="00C139B4" w:rsidRDefault="00DD5352" w:rsidP="00DD5352">
      <w:pPr>
        <w:pStyle w:val="Heading3"/>
      </w:pPr>
      <w:bookmarkStart w:id="341" w:name="_Toc20212454"/>
      <w:r w:rsidRPr="00C139B4">
        <w:t>7.3.202</w:t>
      </w:r>
      <w:r w:rsidRPr="00C139B4">
        <w:tab/>
        <w:t>UE-Usage-Type</w:t>
      </w:r>
      <w:bookmarkEnd w:id="341"/>
    </w:p>
    <w:p w:rsidR="00DD5352" w:rsidRPr="00C139B4" w:rsidRDefault="00DD5352" w:rsidP="0097473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A33F19">
        <w:t>clause</w:t>
      </w:r>
      <w:r w:rsidRPr="00C139B4">
        <w:t xml:space="preserve"> 4.3.25 of </w:t>
      </w:r>
      <w:r w:rsidR="00356DC6">
        <w:t>3GPP TS 2</w:t>
      </w:r>
      <w:r w:rsidRPr="00C139B4">
        <w:t>3.401</w:t>
      </w:r>
      <w:r w:rsidR="00356DC6">
        <w:t> [</w:t>
      </w:r>
      <w:r w:rsidRPr="00C139B4">
        <w:t>2].</w:t>
      </w:r>
    </w:p>
    <w:p w:rsidR="00DD5352" w:rsidRPr="00C139B4" w:rsidRDefault="00DD5352" w:rsidP="0097473F">
      <w:r w:rsidRPr="00C139B4">
        <w:t>The allowed values of UE-Usage-Type shall be in the range of 0 to 255.</w:t>
      </w:r>
    </w:p>
    <w:p w:rsidR="00DD5352" w:rsidRPr="00C139B4" w:rsidRDefault="00DD5352" w:rsidP="0097473F">
      <w:r w:rsidRPr="00C139B4">
        <w:t>Values in the range of 0 to 127 are standardized and defined as follows:</w:t>
      </w:r>
    </w:p>
    <w:p w:rsidR="00DD5352" w:rsidRPr="00C139B4" w:rsidRDefault="00DD5352" w:rsidP="0097473F">
      <w:pPr>
        <w:pStyle w:val="ListNumber"/>
        <w:ind w:firstLine="0"/>
      </w:pPr>
      <w:r w:rsidRPr="00C139B4">
        <w:t>0:</w:t>
      </w:r>
      <w:r w:rsidRPr="00C139B4">
        <w:tab/>
        <w:t>Spare, for future use</w:t>
      </w:r>
    </w:p>
    <w:p w:rsidR="00DD5352" w:rsidRPr="00C139B4" w:rsidRDefault="00DD5352" w:rsidP="00DD5352">
      <w:pPr>
        <w:pStyle w:val="B1"/>
      </w:pPr>
      <w:r w:rsidRPr="00C139B4">
        <w:t>…</w:t>
      </w:r>
    </w:p>
    <w:p w:rsidR="00DD5352" w:rsidRPr="00C139B4" w:rsidRDefault="00DD5352" w:rsidP="0097473F">
      <w:pPr>
        <w:pStyle w:val="ListNumber"/>
        <w:ind w:firstLine="0"/>
      </w:pPr>
      <w:r w:rsidRPr="00C139B4">
        <w:t>127:</w:t>
      </w:r>
      <w:r w:rsidRPr="00C139B4">
        <w:tab/>
        <w:t>Spare, for future use</w:t>
      </w:r>
    </w:p>
    <w:p w:rsidR="00DD5352" w:rsidRPr="00C139B4" w:rsidRDefault="00DD5352" w:rsidP="0018166F">
      <w:r w:rsidRPr="00C139B4">
        <w:t>Values in the range of 128 to 255 are operator-specific.</w:t>
      </w:r>
    </w:p>
    <w:p w:rsidR="008B3C44" w:rsidRPr="00C139B4" w:rsidRDefault="008B3C44" w:rsidP="008B3C44">
      <w:pPr>
        <w:pStyle w:val="Heading3"/>
      </w:pPr>
      <w:bookmarkStart w:id="342" w:name="_Toc20212455"/>
      <w:r w:rsidRPr="00C139B4">
        <w:t>7.3.203</w:t>
      </w:r>
      <w:r w:rsidRPr="00C139B4">
        <w:tab/>
        <w:t>DRMP</w:t>
      </w:r>
      <w:bookmarkEnd w:id="342"/>
    </w:p>
    <w:p w:rsidR="008B3C44" w:rsidRPr="00C139B4" w:rsidRDefault="00294F19" w:rsidP="0018166F">
      <w:pPr>
        <w:rPr>
          <w:lang w:eastAsia="zh-CN"/>
        </w:rPr>
      </w:pPr>
      <w:r w:rsidRPr="00C139B4">
        <w:t xml:space="preserve">The DRMP AVP is of type Enumerated and it is defined in </w:t>
      </w:r>
      <w:r w:rsidR="00356DC6">
        <w:t>IETF RFC </w:t>
      </w:r>
      <w:r w:rsidRPr="00C139B4">
        <w:t>7944</w:t>
      </w:r>
      <w:r w:rsidR="00356DC6">
        <w:rPr>
          <w:lang w:eastAsia="en-GB"/>
        </w:rPr>
        <w:t> [</w:t>
      </w:r>
      <w:r w:rsidRPr="00C139B4">
        <w:rPr>
          <w:lang w:eastAsia="en-GB"/>
        </w:rPr>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00ED5BB2" w:rsidRPr="00C139B4">
        <w:t xml:space="preserve"> The DRMP AVP may be used to set the DSCP marking for transport of the associated Diameter message.</w:t>
      </w:r>
    </w:p>
    <w:p w:rsidR="00F35800" w:rsidRPr="00C139B4" w:rsidRDefault="00F35800" w:rsidP="00F35800">
      <w:pPr>
        <w:pStyle w:val="Heading3"/>
        <w:rPr>
          <w:lang w:eastAsia="zh-CN"/>
        </w:rPr>
      </w:pPr>
      <w:bookmarkStart w:id="343" w:name="_Toc20212456"/>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343"/>
    </w:p>
    <w:p w:rsidR="00F35800" w:rsidRPr="00C139B4" w:rsidRDefault="00F35800" w:rsidP="00F35800">
      <w:r w:rsidRPr="00C139B4">
        <w:t>The Non-IP-</w:t>
      </w:r>
      <w:r w:rsidRPr="00C139B4">
        <w:rPr>
          <w:rFonts w:hint="eastAsia"/>
          <w:lang w:eastAsia="zh-CN"/>
        </w:rPr>
        <w:t>PDN</w:t>
      </w:r>
      <w:r w:rsidRPr="00C139B4">
        <w:t>-Type-Indicator AVP is of type Enumerated and indicates whether the APN has a Non-IP PDN type.</w:t>
      </w:r>
    </w:p>
    <w:p w:rsidR="00F35800" w:rsidRPr="00C139B4" w:rsidRDefault="00F35800" w:rsidP="00F35800">
      <w:r w:rsidRPr="00C139B4">
        <w:lastRenderedPageBreak/>
        <w:t xml:space="preserve"> The following values are defined:</w:t>
      </w:r>
    </w:p>
    <w:p w:rsidR="00F35800" w:rsidRPr="00C139B4" w:rsidRDefault="00F35800" w:rsidP="00F35800">
      <w:pPr>
        <w:pStyle w:val="B1"/>
      </w:pPr>
      <w:r w:rsidRPr="00C139B4">
        <w:rPr>
          <w:lang w:eastAsia="zh-CN"/>
        </w:rPr>
        <w:t>FALSE</w:t>
      </w:r>
      <w:r w:rsidRPr="00C139B4">
        <w:t xml:space="preserve"> (0)</w:t>
      </w:r>
    </w:p>
    <w:p w:rsidR="00F35800" w:rsidRPr="00C139B4" w:rsidRDefault="00F35800" w:rsidP="00C458A6">
      <w:r w:rsidRPr="00C139B4">
        <w:t>This value indicates that the APN does not have a Non-IP PDN type and, in this case, the actual PDN type of the APN is indicated by the PDN-Type AVP inside APN-Configuration AVP.</w:t>
      </w:r>
    </w:p>
    <w:p w:rsidR="00F35800" w:rsidRPr="00C139B4" w:rsidRDefault="00F35800" w:rsidP="00F35800">
      <w:pPr>
        <w:pStyle w:val="B1"/>
      </w:pPr>
      <w:r w:rsidRPr="00C139B4">
        <w:t>TRUE (1)</w:t>
      </w:r>
    </w:p>
    <w:p w:rsidR="00F35800" w:rsidRPr="00C139B4" w:rsidRDefault="00F35800" w:rsidP="00F35800">
      <w:pPr>
        <w:rPr>
          <w:noProof/>
        </w:rPr>
      </w:pPr>
      <w:r w:rsidRPr="00C139B4">
        <w:t>This value indicates that the APN has a Non-IP PDN type and, in this case, the value indicated by the PDN-Type AVP inside APN-Configuration AVP shall be ignored.</w:t>
      </w:r>
    </w:p>
    <w:p w:rsidR="00F35800" w:rsidRPr="00C139B4" w:rsidRDefault="00F35800" w:rsidP="00F35800">
      <w:r w:rsidRPr="00C139B4">
        <w:t>The default value when this AVP is not present is FALSE (0).</w:t>
      </w:r>
    </w:p>
    <w:p w:rsidR="00F35800" w:rsidRPr="00C139B4" w:rsidRDefault="00F35800" w:rsidP="00F35800">
      <w:pPr>
        <w:pStyle w:val="Heading3"/>
        <w:rPr>
          <w:lang w:eastAsia="zh-CN"/>
        </w:rPr>
      </w:pPr>
      <w:bookmarkStart w:id="344" w:name="_Toc20212457"/>
      <w:r w:rsidRPr="00C139B4">
        <w:t>7.3.205</w:t>
      </w:r>
      <w:r w:rsidRPr="00C139B4">
        <w:tab/>
        <w:t>Non-IP-</w:t>
      </w:r>
      <w:r w:rsidRPr="00C139B4">
        <w:rPr>
          <w:lang w:eastAsia="zh-CN"/>
        </w:rPr>
        <w:t>Data-Delivery-Mechanism</w:t>
      </w:r>
      <w:bookmarkEnd w:id="344"/>
    </w:p>
    <w:p w:rsidR="00F35800" w:rsidRPr="00C139B4" w:rsidRDefault="00F35800" w:rsidP="00F35800">
      <w:r w:rsidRPr="00C139B4">
        <w:t>The Non-IP-Data-Delivery-Mechanism AVP is of type Unsigned32 and indicates the mechanism to be used for Non-IP data delivery for a given APN. The following values are defined:</w:t>
      </w:r>
    </w:p>
    <w:p w:rsidR="00F35800" w:rsidRPr="00C139B4" w:rsidRDefault="00F35800" w:rsidP="00F35800">
      <w:pPr>
        <w:pStyle w:val="B1"/>
      </w:pPr>
      <w:r w:rsidRPr="00C139B4">
        <w:t>SGi-BASED-DATA-DELIVERY (0)</w:t>
      </w:r>
    </w:p>
    <w:p w:rsidR="00F35800" w:rsidRPr="00C139B4" w:rsidRDefault="00F35800" w:rsidP="00C458A6">
      <w:r w:rsidRPr="00C139B4">
        <w:t>This value indicates that the Non-IP data is delivered via Point-To-Point tunnelling over the SGi interface.</w:t>
      </w:r>
    </w:p>
    <w:p w:rsidR="00F35800" w:rsidRPr="00C139B4" w:rsidRDefault="00F35800" w:rsidP="00F35800">
      <w:pPr>
        <w:pStyle w:val="B1"/>
      </w:pPr>
      <w:r w:rsidRPr="00C139B4">
        <w:t>SCEF-BASED-DATA-DELIVERY (1)</w:t>
      </w:r>
    </w:p>
    <w:p w:rsidR="00F35800" w:rsidRPr="00C139B4" w:rsidRDefault="00F35800" w:rsidP="00F35800">
      <w:r w:rsidRPr="00C139B4">
        <w:t>This value indicates that the Non-IP data is delivered via the SCEF.</w:t>
      </w:r>
    </w:p>
    <w:p w:rsidR="00F35800" w:rsidRPr="00C139B4" w:rsidRDefault="00F35800" w:rsidP="00F35800">
      <w:pPr>
        <w:rPr>
          <w:noProof/>
        </w:rPr>
      </w:pPr>
      <w:r w:rsidRPr="00C139B4">
        <w:t>The default value when this AVP is not present is SGi-BASED-DATA-DELIVERY (0).</w:t>
      </w:r>
    </w:p>
    <w:p w:rsidR="00F35800" w:rsidRPr="00C139B4" w:rsidRDefault="00F35800" w:rsidP="00F35800">
      <w:pPr>
        <w:pStyle w:val="Heading3"/>
        <w:rPr>
          <w:lang w:eastAsia="zh-CN"/>
        </w:rPr>
      </w:pPr>
      <w:bookmarkStart w:id="345" w:name="_Toc20212458"/>
      <w:r w:rsidRPr="00C139B4">
        <w:t>7.3.206</w:t>
      </w:r>
      <w:r w:rsidRPr="00C139B4">
        <w:tab/>
        <w:t>Additional</w:t>
      </w:r>
      <w:r w:rsidRPr="00C139B4">
        <w:rPr>
          <w:lang w:eastAsia="zh-CN"/>
        </w:rPr>
        <w:t>-Context-Identifier</w:t>
      </w:r>
      <w:bookmarkEnd w:id="345"/>
    </w:p>
    <w:p w:rsidR="00F35800" w:rsidRPr="00C139B4" w:rsidRDefault="00F35800" w:rsidP="0018166F">
      <w:pPr>
        <w:rPr>
          <w:lang w:eastAsia="zh-CN"/>
        </w:rPr>
      </w:pPr>
      <w:r w:rsidRPr="00C139B4">
        <w:rPr>
          <w:lang w:eastAsia="zh-CN"/>
        </w:rPr>
        <w:t>The Additional-Context-Identifier AVP is of type Unsigned32 and indicates the identity of another default APN to be used when the subscription profile of the user contains APNs with both IP-based and non-IP PDN types.</w:t>
      </w:r>
    </w:p>
    <w:p w:rsidR="00CD6536" w:rsidRPr="00C139B4" w:rsidRDefault="0026271A" w:rsidP="00CD6536">
      <w:pPr>
        <w:pStyle w:val="Heading3"/>
      </w:pPr>
      <w:bookmarkStart w:id="346" w:name="_Toc20212459"/>
      <w:r w:rsidRPr="00C139B4">
        <w:t>7</w:t>
      </w:r>
      <w:r w:rsidR="00CD6536" w:rsidRPr="00C139B4">
        <w:t>.</w:t>
      </w:r>
      <w:r w:rsidRPr="00C139B4">
        <w:t>3.207</w:t>
      </w:r>
      <w:r w:rsidR="00CD6536" w:rsidRPr="00C139B4">
        <w:tab/>
        <w:t>SCEF-Realm</w:t>
      </w:r>
      <w:bookmarkEnd w:id="346"/>
    </w:p>
    <w:p w:rsidR="00CD6536" w:rsidRPr="00C139B4" w:rsidRDefault="00CD6536" w:rsidP="0018166F">
      <w:r w:rsidRPr="00C139B4">
        <w:t xml:space="preserve">The SCEF-Realm AVP is of type DiameterIdentity and it shall contain the Diameter realm of the SCEF. For further details on the encoding of this AVP, </w:t>
      </w:r>
      <w:r w:rsidRPr="00C139B4">
        <w:rPr>
          <w:lang w:eastAsia="zh-CN"/>
        </w:rPr>
        <w:t xml:space="preserve">see </w:t>
      </w:r>
      <w:r w:rsidR="00356DC6">
        <w:rPr>
          <w:lang w:val="it-IT"/>
        </w:rPr>
        <w:t>IETF RFC </w:t>
      </w:r>
      <w:r w:rsidR="007B373E" w:rsidRPr="00C139B4">
        <w:rPr>
          <w:lang w:val="it-IT"/>
        </w:rPr>
        <w:t>6733</w:t>
      </w:r>
      <w:r w:rsidR="00356DC6">
        <w:rPr>
          <w:lang w:val="it-IT"/>
        </w:rPr>
        <w:t> [</w:t>
      </w:r>
      <w:r w:rsidR="0085521A" w:rsidRPr="00C139B4">
        <w:rPr>
          <w:lang w:val="it-IT"/>
        </w:rPr>
        <w:t>61]</w:t>
      </w:r>
      <w:r w:rsidRPr="00C139B4">
        <w:t>.</w:t>
      </w:r>
    </w:p>
    <w:p w:rsidR="00487FB6" w:rsidRPr="00C139B4" w:rsidRDefault="00487FB6" w:rsidP="00487FB6">
      <w:pPr>
        <w:pStyle w:val="Heading3"/>
        <w:rPr>
          <w:lang w:eastAsia="zh-CN"/>
        </w:rPr>
      </w:pPr>
      <w:bookmarkStart w:id="347" w:name="_Toc20212460"/>
      <w:r w:rsidRPr="00C139B4">
        <w:t>7.3.208</w:t>
      </w:r>
      <w:r w:rsidRPr="00C139B4">
        <w:tab/>
        <w:t>Subscription-Data-Deletion</w:t>
      </w:r>
      <w:bookmarkEnd w:id="347"/>
    </w:p>
    <w:p w:rsidR="00487FB6" w:rsidRPr="00C139B4" w:rsidRDefault="00487FB6" w:rsidP="00487FB6">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rsidR="00487FB6" w:rsidRPr="00C139B4" w:rsidRDefault="00487FB6" w:rsidP="00487FB6">
      <w:r w:rsidRPr="00C139B4">
        <w:t>AVP format</w:t>
      </w:r>
    </w:p>
    <w:p w:rsidR="00487FB6" w:rsidRPr="00C139B4" w:rsidRDefault="00487FB6" w:rsidP="00487FB6">
      <w:pPr>
        <w:ind w:left="568"/>
      </w:pPr>
      <w:r w:rsidRPr="00C139B4">
        <w:t>Subscription-Data-Deletion ::= &lt;AVP header: 1685 10415&gt;</w:t>
      </w:r>
    </w:p>
    <w:p w:rsidR="00487FB6" w:rsidRPr="00C139B4" w:rsidRDefault="00487FB6" w:rsidP="00487FB6">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487FB6" w:rsidRPr="00C139B4" w:rsidRDefault="00487FB6" w:rsidP="00487FB6">
      <w:pPr>
        <w:pStyle w:val="NormalLeft1cm"/>
        <w:ind w:left="1704"/>
        <w:rPr>
          <w:lang w:val="fr-FR" w:eastAsia="zh-CN"/>
        </w:rPr>
      </w:pPr>
      <w:r w:rsidRPr="00C139B4">
        <w:t>[ SCEF-ID ]</w:t>
      </w:r>
    </w:p>
    <w:p w:rsidR="00487FB6" w:rsidRPr="00C139B4" w:rsidRDefault="00487FB6" w:rsidP="00487FB6">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487FB6" w:rsidRPr="00C139B4" w:rsidRDefault="00487FB6" w:rsidP="00487FB6">
      <w:pPr>
        <w:pStyle w:val="NormalLeft1cm"/>
        <w:ind w:left="1704"/>
        <w:rPr>
          <w:lang w:val="fr-FR" w:eastAsia="zh-CN"/>
        </w:rPr>
      </w:pPr>
      <w:r w:rsidRPr="00C139B4">
        <w:rPr>
          <w:lang w:val="fr-FR" w:eastAsia="zh-CN"/>
        </w:rPr>
        <w:t>[ Trace-Reference ]</w:t>
      </w:r>
    </w:p>
    <w:p w:rsidR="00487FB6" w:rsidRPr="00C139B4" w:rsidRDefault="00487FB6" w:rsidP="00487FB6">
      <w:pPr>
        <w:pStyle w:val="NormalLeft1cm"/>
        <w:ind w:left="1704"/>
        <w:rPr>
          <w:lang w:val="fr-FR" w:eastAsia="zh-CN"/>
        </w:rPr>
      </w:pPr>
      <w:r w:rsidRPr="00C139B4">
        <w:rPr>
          <w:rFonts w:hint="eastAsia"/>
          <w:lang w:val="fr-FR" w:eastAsia="zh-CN"/>
        </w:rPr>
        <w:t>*[ TS-Code ]</w:t>
      </w:r>
    </w:p>
    <w:p w:rsidR="00487FB6" w:rsidRPr="00C139B4" w:rsidRDefault="00487FB6" w:rsidP="00487FB6">
      <w:pPr>
        <w:pStyle w:val="NormalLeft1cm"/>
        <w:ind w:left="1704"/>
        <w:rPr>
          <w:lang w:val="fr-FR" w:eastAsia="zh-CN"/>
        </w:rPr>
      </w:pPr>
      <w:r w:rsidRPr="00C139B4">
        <w:rPr>
          <w:rFonts w:hint="eastAsia"/>
          <w:lang w:val="fr-FR" w:eastAsia="zh-CN"/>
        </w:rPr>
        <w:t>*[ SS-Code ]</w:t>
      </w:r>
    </w:p>
    <w:p w:rsidR="00487FB6" w:rsidRPr="00C139B4" w:rsidRDefault="00487FB6" w:rsidP="00487FB6">
      <w:pPr>
        <w:pStyle w:val="NormalLeft1cm"/>
        <w:ind w:left="1704"/>
      </w:pPr>
      <w:r w:rsidRPr="00C139B4">
        <w:t>*[ AVP ]</w:t>
      </w:r>
    </w:p>
    <w:p w:rsidR="00861934" w:rsidRPr="00C139B4" w:rsidRDefault="00861934" w:rsidP="00861934">
      <w:pPr>
        <w:pStyle w:val="Heading3"/>
        <w:rPr>
          <w:lang w:eastAsia="zh-CN"/>
        </w:rPr>
      </w:pPr>
      <w:bookmarkStart w:id="348" w:name="_Toc20212461"/>
      <w:r w:rsidRPr="00C139B4">
        <w:t>7.3.</w:t>
      </w:r>
      <w:r w:rsidRPr="00C139B4">
        <w:rPr>
          <w:lang w:eastAsia="zh-CN"/>
        </w:rPr>
        <w:t>209</w:t>
      </w:r>
      <w:r w:rsidRPr="00C139B4">
        <w:tab/>
      </w:r>
      <w:r w:rsidRPr="00C139B4">
        <w:rPr>
          <w:lang w:eastAsia="zh-CN"/>
        </w:rPr>
        <w:t>Preferred-Data-Mode</w:t>
      </w:r>
      <w:bookmarkEnd w:id="348"/>
    </w:p>
    <w:p w:rsidR="00861934" w:rsidRPr="00C139B4" w:rsidRDefault="00861934" w:rsidP="00861934">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rsidR="00861934" w:rsidRPr="00C139B4" w:rsidRDefault="00861934" w:rsidP="00861934">
      <w:pPr>
        <w:pStyle w:val="TH"/>
        <w:rPr>
          <w:lang w:eastAsia="zh-CN"/>
        </w:rPr>
      </w:pPr>
      <w:r w:rsidRPr="00C139B4">
        <w:lastRenderedPageBreak/>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61934" w:rsidRPr="00C139B4" w:rsidTr="007C54BA">
        <w:trPr>
          <w:cantSplit/>
          <w:jc w:val="center"/>
        </w:trPr>
        <w:tc>
          <w:tcPr>
            <w:tcW w:w="993" w:type="dxa"/>
          </w:tcPr>
          <w:p w:rsidR="00861934" w:rsidRPr="00C139B4" w:rsidRDefault="00861934" w:rsidP="007C54BA">
            <w:pPr>
              <w:pStyle w:val="TAH"/>
            </w:pPr>
            <w:r w:rsidRPr="00C139B4">
              <w:t>bit</w:t>
            </w:r>
          </w:p>
        </w:tc>
        <w:tc>
          <w:tcPr>
            <w:tcW w:w="1842" w:type="dxa"/>
          </w:tcPr>
          <w:p w:rsidR="00861934" w:rsidRPr="00C139B4" w:rsidRDefault="00861934" w:rsidP="007C54BA">
            <w:pPr>
              <w:pStyle w:val="TAH"/>
            </w:pPr>
            <w:r w:rsidRPr="00C139B4">
              <w:t>name</w:t>
            </w:r>
          </w:p>
        </w:tc>
        <w:tc>
          <w:tcPr>
            <w:tcW w:w="5387" w:type="dxa"/>
          </w:tcPr>
          <w:p w:rsidR="00861934" w:rsidRPr="00C139B4" w:rsidRDefault="00861934" w:rsidP="007C54BA">
            <w:pPr>
              <w:pStyle w:val="TAH"/>
            </w:pPr>
            <w:r w:rsidRPr="00C139B4">
              <w:t>Description</w:t>
            </w:r>
          </w:p>
        </w:tc>
      </w:tr>
      <w:tr w:rsidR="00861934" w:rsidRPr="00C139B4" w:rsidTr="007C54BA">
        <w:trPr>
          <w:cantSplit/>
          <w:jc w:val="center"/>
        </w:trPr>
        <w:tc>
          <w:tcPr>
            <w:tcW w:w="993" w:type="dxa"/>
          </w:tcPr>
          <w:p w:rsidR="00861934" w:rsidRPr="00C139B4" w:rsidRDefault="00861934" w:rsidP="007C54BA">
            <w:pPr>
              <w:pStyle w:val="TAC"/>
            </w:pPr>
            <w:r w:rsidRPr="00C139B4">
              <w:t>0</w:t>
            </w:r>
          </w:p>
        </w:tc>
        <w:tc>
          <w:tcPr>
            <w:tcW w:w="1842" w:type="dxa"/>
          </w:tcPr>
          <w:p w:rsidR="00861934" w:rsidRPr="00C139B4" w:rsidRDefault="00861934" w:rsidP="007C54BA">
            <w:pPr>
              <w:pStyle w:val="TAL"/>
            </w:pPr>
            <w:r w:rsidRPr="00C139B4">
              <w:t>Data over User Plane Preferred</w:t>
            </w:r>
          </w:p>
        </w:tc>
        <w:tc>
          <w:tcPr>
            <w:tcW w:w="5387" w:type="dxa"/>
          </w:tcPr>
          <w:p w:rsidR="00861934" w:rsidRPr="00C139B4" w:rsidRDefault="00861934" w:rsidP="007C54BA">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861934" w:rsidRPr="00C139B4" w:rsidTr="007C54BA">
        <w:trPr>
          <w:cantSplit/>
          <w:jc w:val="center"/>
        </w:trPr>
        <w:tc>
          <w:tcPr>
            <w:tcW w:w="993" w:type="dxa"/>
          </w:tcPr>
          <w:p w:rsidR="00861934" w:rsidRPr="00C139B4" w:rsidRDefault="00861934" w:rsidP="007C54BA">
            <w:pPr>
              <w:pStyle w:val="TAC"/>
            </w:pPr>
            <w:r w:rsidRPr="00C139B4">
              <w:t>1</w:t>
            </w:r>
          </w:p>
        </w:tc>
        <w:tc>
          <w:tcPr>
            <w:tcW w:w="1842" w:type="dxa"/>
          </w:tcPr>
          <w:p w:rsidR="00861934" w:rsidRPr="00C139B4" w:rsidRDefault="00861934" w:rsidP="007C54BA">
            <w:pPr>
              <w:pStyle w:val="TAL"/>
            </w:pPr>
            <w:r w:rsidRPr="00C139B4">
              <w:t>Data over Control Plane Preferred</w:t>
            </w:r>
          </w:p>
        </w:tc>
        <w:tc>
          <w:tcPr>
            <w:tcW w:w="5387" w:type="dxa"/>
          </w:tcPr>
          <w:p w:rsidR="00861934" w:rsidRPr="00C139B4" w:rsidRDefault="00861934" w:rsidP="007C54BA">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861934" w:rsidRPr="00C139B4" w:rsidTr="007C54BA">
        <w:trPr>
          <w:cantSplit/>
          <w:jc w:val="center"/>
        </w:trPr>
        <w:tc>
          <w:tcPr>
            <w:tcW w:w="8222" w:type="dxa"/>
            <w:gridSpan w:val="3"/>
          </w:tcPr>
          <w:p w:rsidR="00861934" w:rsidRPr="00C139B4" w:rsidRDefault="00861934" w:rsidP="007C54BA">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rsidR="00861934" w:rsidRPr="00C139B4" w:rsidRDefault="00861934" w:rsidP="007C54BA">
            <w:pPr>
              <w:pStyle w:val="TAN"/>
            </w:pPr>
            <w:r w:rsidRPr="00C139B4">
              <w:t>NOTE 2:</w:t>
            </w:r>
            <w:r w:rsidRPr="00C139B4">
              <w:tab/>
              <w:t xml:space="preserve">At least one of the bits 0 and 1 shall be set to 1. Both bits 0 and 1 may be set to 1 to indicate that both User Plane and Control Plane are preferred for transmitting the traffic associated with the APN. </w:t>
            </w:r>
          </w:p>
          <w:p w:rsidR="00861934" w:rsidRPr="00C139B4" w:rsidRDefault="00861934" w:rsidP="007C54BA">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rsidR="00861934" w:rsidRPr="00C139B4" w:rsidRDefault="00861934" w:rsidP="00861934"/>
    <w:p w:rsidR="00302082" w:rsidRPr="00C139B4" w:rsidRDefault="00302082" w:rsidP="00302082">
      <w:pPr>
        <w:pStyle w:val="Heading3"/>
      </w:pPr>
      <w:bookmarkStart w:id="349" w:name="_Toc20212462"/>
      <w:r w:rsidRPr="00C139B4">
        <w:t>7.3.210</w:t>
      </w:r>
      <w:r w:rsidRPr="00C139B4">
        <w:tab/>
        <w:t>Emergency</w:t>
      </w:r>
      <w:r w:rsidRPr="00C139B4">
        <w:rPr>
          <w:rFonts w:hint="eastAsia"/>
        </w:rPr>
        <w:t>-Info</w:t>
      </w:r>
      <w:bookmarkEnd w:id="349"/>
    </w:p>
    <w:p w:rsidR="00302082" w:rsidRPr="00C139B4" w:rsidRDefault="00302082" w:rsidP="00302082">
      <w:pPr>
        <w:rPr>
          <w:lang w:val="en-US"/>
        </w:rPr>
      </w:pPr>
      <w:r w:rsidRPr="00C139B4">
        <w:t>The Emergency</w:t>
      </w:r>
      <w:r w:rsidRPr="00C139B4">
        <w:rPr>
          <w:rFonts w:hint="eastAsia"/>
        </w:rPr>
        <w:t>-Info</w:t>
      </w:r>
      <w:r w:rsidRPr="00C139B4">
        <w:t xml:space="preserve"> AVP is of type Grouped</w:t>
      </w:r>
      <w:r w:rsidRPr="00C139B4">
        <w:rPr>
          <w:lang w:val="en-US"/>
        </w:rPr>
        <w:t xml:space="preserve">. It shall contain the identity of the PDN-GW used for the establishment of emergency PDN connections. </w:t>
      </w:r>
    </w:p>
    <w:p w:rsidR="00302082" w:rsidRPr="00C139B4" w:rsidRDefault="00302082" w:rsidP="00302082">
      <w:r w:rsidRPr="00C139B4">
        <w:t>The AVP format shall conform to:</w:t>
      </w:r>
    </w:p>
    <w:p w:rsidR="00302082" w:rsidRPr="00C139B4" w:rsidRDefault="00C139B4" w:rsidP="00302082">
      <w:pPr>
        <w:pStyle w:val="NormalLeft10cm"/>
      </w:pPr>
      <w:r>
        <w:tab/>
      </w:r>
      <w:r w:rsidR="00302082" w:rsidRPr="00C139B4">
        <w:t>Emergency-</w:t>
      </w:r>
      <w:r w:rsidR="00302082" w:rsidRPr="00C139B4">
        <w:rPr>
          <w:rFonts w:hint="eastAsia"/>
        </w:rPr>
        <w:t>Info</w:t>
      </w:r>
      <w:r w:rsidR="00302082" w:rsidRPr="00C139B4">
        <w:t xml:space="preserve"> ::= &lt;AVP header:</w:t>
      </w:r>
      <w:r w:rsidR="00722509" w:rsidRPr="00C139B4">
        <w:t xml:space="preserve"> 1687</w:t>
      </w:r>
      <w:r w:rsidR="00302082" w:rsidRPr="00C139B4">
        <w:t xml:space="preserve"> 10415&gt;</w:t>
      </w:r>
    </w:p>
    <w:p w:rsidR="00302082" w:rsidRPr="00C139B4" w:rsidRDefault="00302082" w:rsidP="00302082">
      <w:pPr>
        <w:ind w:left="1420"/>
      </w:pPr>
      <w:r w:rsidRPr="00C139B4">
        <w:t>[</w:t>
      </w:r>
      <w:r w:rsidRPr="00C139B4">
        <w:rPr>
          <w:rFonts w:hint="eastAsia"/>
        </w:rPr>
        <w:t xml:space="preserve"> </w:t>
      </w:r>
      <w:r w:rsidRPr="00C139B4">
        <w:t>MIP6-Agent-Info</w:t>
      </w:r>
      <w:r w:rsidRPr="00C139B4">
        <w:rPr>
          <w:rFonts w:hint="eastAsia"/>
        </w:rPr>
        <w:t xml:space="preserve"> ]</w:t>
      </w:r>
    </w:p>
    <w:p w:rsidR="00302082" w:rsidRPr="00C139B4" w:rsidRDefault="00302082" w:rsidP="00302082">
      <w:pPr>
        <w:ind w:left="1420"/>
      </w:pPr>
      <w:r w:rsidRPr="00C139B4">
        <w:t>*[ AVP ]</w:t>
      </w:r>
    </w:p>
    <w:p w:rsidR="00281CA9" w:rsidRPr="00C139B4" w:rsidRDefault="00281CA9" w:rsidP="00281CA9">
      <w:pPr>
        <w:pStyle w:val="Heading3"/>
      </w:pPr>
      <w:bookmarkStart w:id="350" w:name="_Toc20212463"/>
      <w:r w:rsidRPr="00C139B4">
        <w:t>7.3.211</w:t>
      </w:r>
      <w:r w:rsidRPr="00C139B4">
        <w:tab/>
        <w:t>Load</w:t>
      </w:r>
      <w:bookmarkEnd w:id="350"/>
    </w:p>
    <w:p w:rsidR="00281CA9" w:rsidRPr="00C139B4" w:rsidRDefault="00281CA9" w:rsidP="00281CA9">
      <w:pPr>
        <w:rPr>
          <w:lang w:eastAsia="zh-CN"/>
        </w:rPr>
      </w:pPr>
      <w:r w:rsidRPr="00C139B4">
        <w:t xml:space="preserve">The Load AVP is of type Grouped and it is defined in </w:t>
      </w:r>
      <w:r w:rsidR="00356DC6">
        <w:t>IETF RFC 8583 [</w:t>
      </w:r>
      <w:r w:rsidR="00294F19" w:rsidRPr="00C139B4">
        <w:rPr>
          <w:lang w:eastAsia="en-GB"/>
        </w:rPr>
        <w:t>60]</w:t>
      </w:r>
      <w:r w:rsidRPr="00C139B4">
        <w:rPr>
          <w:rFonts w:hint="eastAsia"/>
          <w:lang w:eastAsia="zh-CN"/>
        </w:rPr>
        <w:t>.</w:t>
      </w:r>
      <w:r w:rsidRPr="00C139B4">
        <w:rPr>
          <w:lang w:eastAsia="zh-CN"/>
        </w:rPr>
        <w:t xml:space="preserve"> This AVP is used to support Diameter load control mechanism, see Annex F for more information.</w:t>
      </w:r>
    </w:p>
    <w:p w:rsidR="00BA4241" w:rsidRPr="00C139B4" w:rsidRDefault="00BA4241" w:rsidP="00BA4241">
      <w:pPr>
        <w:pStyle w:val="Heading3"/>
      </w:pPr>
      <w:bookmarkStart w:id="351" w:name="_Toc20212464"/>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351"/>
    </w:p>
    <w:p w:rsidR="00BA4241" w:rsidRPr="00C139B4" w:rsidRDefault="00BA4241" w:rsidP="00BA4241">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 xml:space="preserve">Group.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p>
    <w:p w:rsidR="00BA4241" w:rsidRPr="00C139B4" w:rsidRDefault="00BA4241" w:rsidP="00BA4241">
      <w:r w:rsidRPr="00C139B4">
        <w:t>AVP format:</w:t>
      </w:r>
    </w:p>
    <w:p w:rsidR="00BA4241" w:rsidRPr="00C139B4" w:rsidRDefault="00BA4241" w:rsidP="00BA4241">
      <w:pPr>
        <w:ind w:left="568"/>
      </w:pPr>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rsidR="00BA4241" w:rsidRPr="00C139B4" w:rsidRDefault="00BA4241" w:rsidP="00BA4241">
      <w:pPr>
        <w:ind w:left="1420"/>
        <w:rPr>
          <w:lang w:eastAsia="zh-CN"/>
        </w:rPr>
      </w:pPr>
      <w:r w:rsidRPr="00C139B4">
        <w:rPr>
          <w:rFonts w:hint="eastAsia"/>
          <w:lang w:eastAsia="zh-CN"/>
        </w:rPr>
        <w:t>[ V2X-Permission ]</w:t>
      </w:r>
    </w:p>
    <w:p w:rsidR="00BA4241" w:rsidRPr="00C139B4" w:rsidRDefault="00BA4241" w:rsidP="00BA4241">
      <w:pPr>
        <w:ind w:left="1420"/>
        <w:rPr>
          <w:lang w:eastAsia="zh-CN"/>
        </w:rPr>
      </w:pPr>
      <w:r w:rsidRPr="00C139B4">
        <w:rPr>
          <w:rFonts w:hint="eastAsia"/>
          <w:lang w:eastAsia="zh-CN"/>
        </w:rPr>
        <w:t>[</w:t>
      </w:r>
      <w:r w:rsidR="004556E5" w:rsidRPr="00C139B4">
        <w:rPr>
          <w:rFonts w:hint="eastAsia"/>
          <w:lang w:eastAsia="zh-CN"/>
        </w:rPr>
        <w:t>UE-PC5-</w:t>
      </w:r>
      <w:r w:rsidR="004556E5" w:rsidRPr="00C139B4">
        <w:rPr>
          <w:lang w:eastAsia="zh-CN"/>
        </w:rPr>
        <w:t>AMBR</w:t>
      </w:r>
      <w:r w:rsidRPr="00C139B4">
        <w:rPr>
          <w:rFonts w:hint="eastAsia"/>
          <w:lang w:eastAsia="zh-CN"/>
        </w:rPr>
        <w:t xml:space="preserve"> ]</w:t>
      </w:r>
    </w:p>
    <w:p w:rsidR="00BA4241" w:rsidRPr="00C139B4" w:rsidRDefault="00BA4241" w:rsidP="00BA4241">
      <w:pPr>
        <w:ind w:left="1136" w:firstLine="284"/>
        <w:rPr>
          <w:lang w:eastAsia="zh-CN"/>
        </w:rPr>
      </w:pPr>
      <w:r w:rsidRPr="00C139B4">
        <w:t>*[AVP]</w:t>
      </w:r>
    </w:p>
    <w:p w:rsidR="00BA4241" w:rsidRPr="00C139B4" w:rsidRDefault="004556E5" w:rsidP="00BA4241">
      <w:pPr>
        <w:rPr>
          <w:lang w:eastAsia="zh-CN"/>
        </w:rPr>
      </w:pPr>
      <w:r w:rsidRPr="00C139B4">
        <w:rPr>
          <w:rFonts w:hint="eastAsia"/>
          <w:lang w:eastAsia="zh-CN"/>
        </w:rPr>
        <w:t>The UE-PC5-AMBR AVP within the V2X-Subscription-Data AVP indicates the UE AMBR used for PC5 interface.</w:t>
      </w:r>
    </w:p>
    <w:p w:rsidR="00BA4241" w:rsidRPr="00C139B4" w:rsidRDefault="00BA4241" w:rsidP="00BA4241">
      <w:pPr>
        <w:pStyle w:val="Heading3"/>
      </w:pPr>
      <w:bookmarkStart w:id="352" w:name="_Toc20212465"/>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352"/>
    </w:p>
    <w:p w:rsidR="00BA4241" w:rsidRPr="00C139B4" w:rsidRDefault="00BA4241" w:rsidP="00BA4241">
      <w:r w:rsidRPr="00C139B4">
        <w:t xml:space="preserve">The </w:t>
      </w:r>
      <w:r w:rsidRPr="00C139B4">
        <w:rPr>
          <w:rFonts w:hint="eastAsia"/>
          <w:lang w:eastAsia="zh-CN"/>
        </w:rPr>
        <w:t>V2X-Permission</w:t>
      </w:r>
      <w:r w:rsidRPr="00C139B4">
        <w:rPr>
          <w:lang w:eastAsia="zh-CN"/>
        </w:rPr>
        <w:t>-Subscribed</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rsidR="00BA4241" w:rsidRPr="00C139B4" w:rsidRDefault="00BA4241" w:rsidP="00BA4241">
      <w:pPr>
        <w:pStyle w:val="TH"/>
      </w:pPr>
      <w:r w:rsidRPr="00C139B4">
        <w:lastRenderedPageBreak/>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A4241" w:rsidRPr="00C139B4" w:rsidTr="00D36D7B">
        <w:trPr>
          <w:cantSplit/>
          <w:jc w:val="center"/>
        </w:trPr>
        <w:tc>
          <w:tcPr>
            <w:tcW w:w="993" w:type="dxa"/>
          </w:tcPr>
          <w:p w:rsidR="00BA4241" w:rsidRPr="00C139B4" w:rsidRDefault="00BA4241" w:rsidP="00D36D7B">
            <w:pPr>
              <w:pStyle w:val="TAH"/>
            </w:pPr>
            <w:r w:rsidRPr="00C139B4">
              <w:t>Bit</w:t>
            </w:r>
          </w:p>
        </w:tc>
        <w:tc>
          <w:tcPr>
            <w:tcW w:w="1842" w:type="dxa"/>
          </w:tcPr>
          <w:p w:rsidR="00BA4241" w:rsidRPr="00C139B4" w:rsidRDefault="00BA4241" w:rsidP="00D36D7B">
            <w:pPr>
              <w:pStyle w:val="TAH"/>
            </w:pPr>
            <w:r w:rsidRPr="00C139B4">
              <w:t>Name</w:t>
            </w:r>
          </w:p>
        </w:tc>
        <w:tc>
          <w:tcPr>
            <w:tcW w:w="5387" w:type="dxa"/>
          </w:tcPr>
          <w:p w:rsidR="00BA4241" w:rsidRPr="00C139B4" w:rsidRDefault="00BA4241" w:rsidP="00D36D7B">
            <w:pPr>
              <w:pStyle w:val="TAH"/>
            </w:pPr>
            <w:r w:rsidRPr="00C139B4">
              <w:t>Description</w:t>
            </w:r>
          </w:p>
        </w:tc>
      </w:tr>
      <w:tr w:rsidR="00BA4241" w:rsidRPr="00C139B4" w:rsidTr="00D36D7B">
        <w:trPr>
          <w:cantSplit/>
          <w:jc w:val="center"/>
        </w:trPr>
        <w:tc>
          <w:tcPr>
            <w:tcW w:w="993" w:type="dxa"/>
          </w:tcPr>
          <w:p w:rsidR="00BA4241" w:rsidRPr="00C139B4" w:rsidRDefault="00BA4241" w:rsidP="00D36D7B">
            <w:pPr>
              <w:pStyle w:val="TAC"/>
            </w:pPr>
            <w:r w:rsidRPr="00C139B4">
              <w:t>0</w:t>
            </w:r>
          </w:p>
        </w:tc>
        <w:tc>
          <w:tcPr>
            <w:tcW w:w="1842" w:type="dxa"/>
          </w:tcPr>
          <w:p w:rsidR="00BA4241" w:rsidRPr="00C139B4" w:rsidRDefault="00BA4241" w:rsidP="00D36D7B">
            <w:pPr>
              <w:pStyle w:val="TAL"/>
              <w:rPr>
                <w:lang w:val="en-US" w:eastAsia="zh-CN"/>
              </w:rPr>
            </w:pPr>
            <w:r w:rsidRPr="00C139B4">
              <w:rPr>
                <w:lang w:val="en-US" w:eastAsia="zh-CN"/>
              </w:rPr>
              <w:t>Allow V2X communication over PC5 as Vehicle UE</w:t>
            </w:r>
          </w:p>
        </w:tc>
        <w:tc>
          <w:tcPr>
            <w:tcW w:w="5387" w:type="dxa"/>
          </w:tcPr>
          <w:p w:rsidR="00BA4241" w:rsidRPr="00C139B4" w:rsidRDefault="00BA4241" w:rsidP="00D36D7B">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BA4241" w:rsidRPr="00C139B4" w:rsidTr="00D36D7B">
        <w:trPr>
          <w:cantSplit/>
          <w:jc w:val="center"/>
        </w:trPr>
        <w:tc>
          <w:tcPr>
            <w:tcW w:w="993" w:type="dxa"/>
          </w:tcPr>
          <w:p w:rsidR="00BA4241" w:rsidRPr="00C139B4" w:rsidRDefault="00BA4241" w:rsidP="00D36D7B">
            <w:pPr>
              <w:pStyle w:val="TAC"/>
            </w:pPr>
            <w:r w:rsidRPr="00C139B4">
              <w:t>1</w:t>
            </w:r>
          </w:p>
        </w:tc>
        <w:tc>
          <w:tcPr>
            <w:tcW w:w="1842" w:type="dxa"/>
          </w:tcPr>
          <w:p w:rsidR="00BA4241" w:rsidRPr="00C139B4" w:rsidRDefault="00BA4241" w:rsidP="00D36D7B">
            <w:pPr>
              <w:pStyle w:val="TAL"/>
              <w:rPr>
                <w:lang w:val="en-US" w:eastAsia="zh-CN"/>
              </w:rPr>
            </w:pPr>
            <w:r w:rsidRPr="00C139B4">
              <w:rPr>
                <w:lang w:val="en-US" w:eastAsia="zh-CN"/>
              </w:rPr>
              <w:t>Allow V2X communication over PC5 as Pedestrian UE</w:t>
            </w:r>
          </w:p>
        </w:tc>
        <w:tc>
          <w:tcPr>
            <w:tcW w:w="5387" w:type="dxa"/>
          </w:tcPr>
          <w:p w:rsidR="00BA4241" w:rsidRPr="00C139B4" w:rsidRDefault="00BA4241" w:rsidP="00D36D7B">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BA4241" w:rsidRPr="00C139B4" w:rsidTr="00D36D7B">
        <w:trPr>
          <w:cantSplit/>
          <w:jc w:val="center"/>
        </w:trPr>
        <w:tc>
          <w:tcPr>
            <w:tcW w:w="8222" w:type="dxa"/>
            <w:gridSpan w:val="3"/>
          </w:tcPr>
          <w:p w:rsidR="00BA4241" w:rsidRPr="00C139B4" w:rsidRDefault="00BA4241" w:rsidP="00D36D7B">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BA4241" w:rsidRPr="00C139B4" w:rsidRDefault="00BA4241" w:rsidP="00281CA9"/>
    <w:p w:rsidR="00470AF9" w:rsidRPr="00C139B4" w:rsidRDefault="00470AF9" w:rsidP="00470AF9">
      <w:pPr>
        <w:pStyle w:val="Heading3"/>
        <w:rPr>
          <w:lang w:eastAsia="zh-CN"/>
        </w:rPr>
      </w:pPr>
      <w:bookmarkStart w:id="353" w:name="_Toc20212466"/>
      <w:r w:rsidRPr="00C139B4">
        <w:t>7.3.214</w:t>
      </w:r>
      <w:r w:rsidRPr="00C139B4">
        <w:tab/>
        <w:t>PDN-Connection-Continuity</w:t>
      </w:r>
      <w:bookmarkEnd w:id="353"/>
    </w:p>
    <w:p w:rsidR="00470AF9" w:rsidRPr="00C139B4" w:rsidRDefault="00470AF9" w:rsidP="00470AF9">
      <w:r w:rsidRPr="00C139B4">
        <w:t>The PDN-Connection-Continuity AVP is of type Unsigned32 and indicates how to handle the PDN connection when the UE moves between "broadband" (WB-E-UTRAN, UTRAN) and "narrowband" (NB-IoT, GPRS, EC-GSM-IoT). The following values are defined:</w:t>
      </w:r>
    </w:p>
    <w:p w:rsidR="00470AF9" w:rsidRPr="00C139B4" w:rsidRDefault="00470AF9" w:rsidP="00470AF9">
      <w:pPr>
        <w:pStyle w:val="B1"/>
      </w:pPr>
      <w:r w:rsidRPr="00C139B4">
        <w:t>MAINTAIN-PDN-CONNECTION (0)</w:t>
      </w:r>
    </w:p>
    <w:p w:rsidR="00470AF9" w:rsidRPr="00C139B4" w:rsidRDefault="00470AF9" w:rsidP="00470AF9">
      <w:pPr>
        <w:pStyle w:val="B1"/>
      </w:pPr>
      <w:r w:rsidRPr="00C139B4">
        <w:t>DISCONNECT-PDN-CONNECTION-WITH-REACTIVATION-REQUEST (1)</w:t>
      </w:r>
    </w:p>
    <w:p w:rsidR="00470AF9" w:rsidRPr="00C139B4" w:rsidRDefault="00470AF9" w:rsidP="00470AF9">
      <w:pPr>
        <w:pStyle w:val="B1"/>
      </w:pPr>
      <w:r w:rsidRPr="00C139B4">
        <w:t>DISCONNECT-PDN-CONNECTION-WITHOUT-REACTIVATION-REQUEST (2)</w:t>
      </w:r>
    </w:p>
    <w:p w:rsidR="00470AF9" w:rsidRPr="00C139B4" w:rsidRDefault="00470AF9" w:rsidP="00281CA9">
      <w:r w:rsidRPr="00C139B4">
        <w:t xml:space="preserve">This AVP corresponds to the "PDN continuity at inter RAT mobility" field as defined in </w:t>
      </w:r>
      <w:r w:rsidR="00356DC6">
        <w:t>3GPP TS 2</w:t>
      </w:r>
      <w:r w:rsidRPr="00C139B4">
        <w:t>3.401</w:t>
      </w:r>
      <w:r w:rsidR="00356DC6">
        <w:t> [</w:t>
      </w:r>
      <w:r w:rsidRPr="00C139B4">
        <w:t>2] table 5.7.1-1.</w:t>
      </w:r>
    </w:p>
    <w:p w:rsidR="00C47BCE" w:rsidRPr="00C139B4" w:rsidRDefault="00C47BCE" w:rsidP="00C47BCE">
      <w:pPr>
        <w:pStyle w:val="Heading3"/>
      </w:pPr>
      <w:bookmarkStart w:id="354" w:name="_Toc20212467"/>
      <w:r w:rsidRPr="00C139B4">
        <w:t>7.3.215</w:t>
      </w:r>
      <w:r w:rsidRPr="00C139B4">
        <w:tab/>
        <w:t>eDRX-Cycle-Length</w:t>
      </w:r>
      <w:bookmarkEnd w:id="354"/>
    </w:p>
    <w:p w:rsidR="0067053C" w:rsidRPr="00C139B4" w:rsidRDefault="0067053C" w:rsidP="0067053C">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rsidR="00C47BCE" w:rsidRPr="00C139B4" w:rsidRDefault="00C47BCE" w:rsidP="00C47BCE">
      <w:r w:rsidRPr="00C139B4">
        <w:t>AVP format:</w:t>
      </w:r>
    </w:p>
    <w:p w:rsidR="00C47BCE" w:rsidRPr="00C139B4" w:rsidRDefault="00C47BCE" w:rsidP="00C47BCE">
      <w:pPr>
        <w:ind w:left="568"/>
      </w:pPr>
      <w:r w:rsidRPr="00C139B4">
        <w:t>eDRX-Cycle-Length ::= &lt;AVP header: 1691</w:t>
      </w:r>
      <w:r w:rsidRPr="00C139B4">
        <w:rPr>
          <w:lang w:eastAsia="zh-CN"/>
        </w:rPr>
        <w:t xml:space="preserve"> </w:t>
      </w:r>
      <w:r w:rsidRPr="00C139B4">
        <w:t>10415&gt;</w:t>
      </w:r>
    </w:p>
    <w:p w:rsidR="00C47BCE" w:rsidRPr="00C139B4" w:rsidRDefault="00C47BCE" w:rsidP="00C47BCE">
      <w:pPr>
        <w:ind w:left="1420"/>
      </w:pPr>
      <w:r w:rsidRPr="00C139B4">
        <w:t>{ RAT-Type }</w:t>
      </w:r>
    </w:p>
    <w:p w:rsidR="00C47BCE" w:rsidRPr="00C139B4" w:rsidRDefault="00C47BCE" w:rsidP="00C47BCE">
      <w:pPr>
        <w:ind w:left="1420"/>
      </w:pPr>
      <w:r w:rsidRPr="00C139B4">
        <w:t>{ eDRX-Cycle-Length-Value }</w:t>
      </w:r>
    </w:p>
    <w:p w:rsidR="00C47BCE" w:rsidRPr="00C139B4" w:rsidRDefault="00C47BCE" w:rsidP="00C47BCE">
      <w:pPr>
        <w:ind w:left="1420"/>
      </w:pPr>
      <w:r w:rsidRPr="00C139B4">
        <w:t>*[ AVP ]</w:t>
      </w:r>
    </w:p>
    <w:p w:rsidR="00C47BCE" w:rsidRPr="00C139B4" w:rsidRDefault="00C47BCE" w:rsidP="00C47BCE">
      <w:pPr>
        <w:pStyle w:val="Heading3"/>
      </w:pPr>
      <w:bookmarkStart w:id="355" w:name="_Toc20212468"/>
      <w:r w:rsidRPr="00C139B4">
        <w:t>7.3.216</w:t>
      </w:r>
      <w:r w:rsidRPr="00C139B4">
        <w:tab/>
        <w:t>eDRX-Cycle-Length-Value</w:t>
      </w:r>
      <w:bookmarkEnd w:id="355"/>
      <w:r w:rsidRPr="00C139B4">
        <w:t xml:space="preserve"> </w:t>
      </w:r>
    </w:p>
    <w:p w:rsidR="00C47BCE" w:rsidRPr="00C139B4" w:rsidRDefault="00C47BCE" w:rsidP="00C47BCE">
      <w:r w:rsidRPr="00C139B4">
        <w:t>The eDRX-Cycle-Length-Value AVP is of type OctetString. This AVP shall contain the extended DRX cycle value subscribed for this user for a given RAT type. The contents of eDRX-Cycle-Length-Value shall consist of 1 octet.</w:t>
      </w:r>
    </w:p>
    <w:p w:rsidR="00C47BCE" w:rsidRPr="00C139B4" w:rsidRDefault="00C47BCE" w:rsidP="00C47BCE">
      <w:r w:rsidRPr="00C139B4">
        <w:t xml:space="preserve">The encoding shall be as defined in </w:t>
      </w:r>
      <w:r w:rsidR="00356DC6">
        <w:t>3GPP TS 2</w:t>
      </w:r>
      <w:r w:rsidRPr="00C139B4">
        <w:t>4.008</w:t>
      </w:r>
      <w:r w:rsidR="00356DC6">
        <w:t> [</w:t>
      </w:r>
      <w:r w:rsidRPr="00C139B4">
        <w:t xml:space="preserve">31], clause 10.5.5.32, and it shall only contain the value of the field "eDRX value" for a given RAT type, i.e., the 4 least significant bits of the octet in this AVP shall contain bits 1-4 of octet 3 in the "Extended DRX parameter" IE (see Figure 10.5.5.32 of </w:t>
      </w:r>
      <w:r w:rsidR="00356DC6">
        <w:t>3GPP TS 2</w:t>
      </w:r>
      <w:r w:rsidRPr="00C139B4">
        <w:t>4.008</w:t>
      </w:r>
      <w:r w:rsidR="00356DC6">
        <w:t> [</w:t>
      </w:r>
      <w:r w:rsidRPr="00C139B4">
        <w:t>31]), and the 4 most significant bits of the octet in this AVP shall be set to 0.</w:t>
      </w:r>
    </w:p>
    <w:p w:rsidR="004556E5" w:rsidRPr="00C139B4" w:rsidRDefault="004556E5" w:rsidP="004556E5">
      <w:pPr>
        <w:pStyle w:val="Heading3"/>
      </w:pPr>
      <w:bookmarkStart w:id="356" w:name="_Toc20212469"/>
      <w:r w:rsidRPr="00C139B4">
        <w:t>7.</w:t>
      </w:r>
      <w:r w:rsidRPr="00C139B4">
        <w:rPr>
          <w:rFonts w:hint="eastAsia"/>
          <w:lang w:eastAsia="zh-CN"/>
        </w:rPr>
        <w:t>3</w:t>
      </w:r>
      <w:r w:rsidRPr="00C139B4">
        <w:t>.217</w:t>
      </w:r>
      <w:r w:rsidRPr="00C139B4">
        <w:tab/>
      </w:r>
      <w:r w:rsidRPr="00C139B4">
        <w:rPr>
          <w:rFonts w:hint="eastAsia"/>
          <w:lang w:eastAsia="zh-CN"/>
        </w:rPr>
        <w:t>UE-PC5-AMBR</w:t>
      </w:r>
      <w:bookmarkEnd w:id="356"/>
    </w:p>
    <w:p w:rsidR="004556E5" w:rsidRPr="00C139B4" w:rsidRDefault="004556E5" w:rsidP="004556E5">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rsidR="00C47BCE" w:rsidRPr="00C139B4" w:rsidRDefault="00C47BCE" w:rsidP="00C47BCE">
      <w:pPr>
        <w:pStyle w:val="Heading3"/>
        <w:ind w:left="0" w:firstLine="0"/>
        <w:rPr>
          <w:lang w:val="fr-FR"/>
        </w:rPr>
      </w:pPr>
      <w:bookmarkStart w:id="357" w:name="_Toc20212470"/>
      <w:r w:rsidRPr="00C139B4">
        <w:rPr>
          <w:lang w:val="fr-FR"/>
        </w:rPr>
        <w:t>7.3.218</w:t>
      </w:r>
      <w:r w:rsidRPr="00C139B4">
        <w:rPr>
          <w:lang w:val="fr-FR"/>
        </w:rPr>
        <w:tab/>
        <w:t xml:space="preserve">Extended </w:t>
      </w:r>
      <w:r w:rsidRPr="00C139B4">
        <w:rPr>
          <w:rFonts w:hint="eastAsia"/>
          <w:lang w:val="fr-FR" w:eastAsia="zh-CN"/>
        </w:rPr>
        <w:t>eNodeB-ID</w:t>
      </w:r>
      <w:bookmarkEnd w:id="357"/>
    </w:p>
    <w:p w:rsidR="00C47BCE" w:rsidRPr="00C139B4" w:rsidRDefault="00C47BCE" w:rsidP="004556E5">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sidR="00356DC6">
        <w:rPr>
          <w:rFonts w:hint="eastAsia"/>
          <w:lang w:eastAsia="zh-CN"/>
        </w:rPr>
        <w:t>3GPP TS 2</w:t>
      </w:r>
      <w:r w:rsidRPr="00C139B4">
        <w:rPr>
          <w:rFonts w:hint="eastAsia"/>
          <w:lang w:eastAsia="zh-CN"/>
        </w:rPr>
        <w:t>9.217</w:t>
      </w:r>
      <w:r w:rsidR="00356DC6">
        <w:rPr>
          <w:lang w:eastAsia="zh-CN"/>
        </w:rPr>
        <w:t> [</w:t>
      </w:r>
      <w:r w:rsidRPr="00C139B4">
        <w:rPr>
          <w:rFonts w:hint="eastAsia"/>
          <w:lang w:eastAsia="zh-CN"/>
        </w:rPr>
        <w:t>56].</w:t>
      </w:r>
    </w:p>
    <w:p w:rsidR="007317A8" w:rsidRPr="00C139B4" w:rsidRDefault="007317A8" w:rsidP="007317A8">
      <w:pPr>
        <w:pStyle w:val="Heading3"/>
      </w:pPr>
      <w:bookmarkStart w:id="358" w:name="_Toc20212471"/>
      <w:r w:rsidRPr="00C139B4">
        <w:lastRenderedPageBreak/>
        <w:t>7.3.219</w:t>
      </w:r>
      <w:r w:rsidRPr="00C139B4">
        <w:tab/>
        <w:t>MBSFN-Area</w:t>
      </w:r>
      <w:bookmarkEnd w:id="358"/>
    </w:p>
    <w:p w:rsidR="007317A8" w:rsidRPr="00C139B4" w:rsidRDefault="007317A8" w:rsidP="007317A8">
      <w:pPr>
        <w:rPr>
          <w:lang w:val="en-US"/>
        </w:rPr>
      </w:pPr>
      <w:r w:rsidRPr="00C139B4">
        <w:t xml:space="preserve">The MBSFN-Area AVP is of type Grouped. It contains a MBSFN Area ID and a Carrier Frequency (see </w:t>
      </w:r>
      <w:r w:rsidR="00356DC6">
        <w:t>3GPP TS 3</w:t>
      </w:r>
      <w:r w:rsidRPr="00C139B4">
        <w:t>2.422</w:t>
      </w:r>
      <w:r w:rsidR="00356DC6">
        <w:t> [</w:t>
      </w:r>
      <w:r w:rsidRPr="00C139B4">
        <w:t>23])</w:t>
      </w:r>
      <w:r w:rsidRPr="00C139B4">
        <w:rPr>
          <w:lang w:eastAsia="zh-CN"/>
        </w:rPr>
        <w:t>.</w:t>
      </w:r>
    </w:p>
    <w:p w:rsidR="007317A8" w:rsidRPr="00C139B4" w:rsidRDefault="007317A8" w:rsidP="007317A8">
      <w:r w:rsidRPr="00C139B4">
        <w:t>The AVP format shall conform to:</w:t>
      </w:r>
    </w:p>
    <w:p w:rsidR="007317A8" w:rsidRPr="00C139B4" w:rsidRDefault="00C139B4" w:rsidP="007317A8">
      <w:pPr>
        <w:pStyle w:val="NormalLeft10cm"/>
      </w:pPr>
      <w:r>
        <w:tab/>
      </w:r>
      <w:r w:rsidR="007317A8" w:rsidRPr="00C139B4">
        <w:t>MBSFN-Area ::= &lt;AVP header: 1694 10415&gt;</w:t>
      </w:r>
    </w:p>
    <w:p w:rsidR="007317A8" w:rsidRPr="00C139B4" w:rsidRDefault="007317A8" w:rsidP="007317A8">
      <w:pPr>
        <w:ind w:left="1420"/>
      </w:pPr>
      <w:r w:rsidRPr="00C139B4">
        <w:t>[ MBSFN-Area-ID ]</w:t>
      </w:r>
    </w:p>
    <w:p w:rsidR="007317A8" w:rsidRPr="00C139B4" w:rsidRDefault="007317A8" w:rsidP="006C7088">
      <w:pPr>
        <w:ind w:left="1420"/>
        <w:rPr>
          <w:lang w:val="it-IT"/>
        </w:rPr>
      </w:pPr>
      <w:r w:rsidRPr="00C139B4">
        <w:rPr>
          <w:lang w:val="it-IT"/>
        </w:rPr>
        <w:t>[ Carrier-Frequency ]</w:t>
      </w:r>
    </w:p>
    <w:p w:rsidR="007317A8" w:rsidRPr="00C139B4" w:rsidRDefault="007317A8" w:rsidP="006C7088">
      <w:pPr>
        <w:ind w:left="1420"/>
      </w:pPr>
      <w:r w:rsidRPr="00C139B4">
        <w:t>*[ AVP ]</w:t>
      </w:r>
    </w:p>
    <w:p w:rsidR="007317A8" w:rsidRPr="00C139B4" w:rsidRDefault="007317A8" w:rsidP="004556E5">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rsidR="007317A8" w:rsidRPr="00C139B4" w:rsidRDefault="007317A8" w:rsidP="007317A8">
      <w:pPr>
        <w:pStyle w:val="Heading3"/>
      </w:pPr>
      <w:bookmarkStart w:id="359" w:name="_Toc20212472"/>
      <w:r w:rsidRPr="00C139B4">
        <w:t>7.3.220</w:t>
      </w:r>
      <w:r w:rsidRPr="00C139B4">
        <w:tab/>
        <w:t>MBSFN-Area-ID</w:t>
      </w:r>
      <w:bookmarkEnd w:id="359"/>
    </w:p>
    <w:p w:rsidR="007317A8" w:rsidRPr="00C139B4" w:rsidRDefault="007317A8" w:rsidP="007317A8">
      <w:r w:rsidRPr="00C139B4">
        <w:t xml:space="preserve">The MBSFN-Area-ID AVP is of type Unsigned32 and it shall contain the MBSFN Area ID value, in the range of 0..255 (see </w:t>
      </w:r>
      <w:r w:rsidR="00356DC6">
        <w:t>3GPP TS 3</w:t>
      </w:r>
      <w:r w:rsidRPr="00C139B4">
        <w:t>6.331</w:t>
      </w:r>
      <w:r w:rsidR="00356DC6">
        <w:t> [</w:t>
      </w:r>
      <w:r w:rsidRPr="00C139B4">
        <w:t>62]).</w:t>
      </w:r>
    </w:p>
    <w:p w:rsidR="007317A8" w:rsidRPr="00C139B4" w:rsidRDefault="007317A8" w:rsidP="007317A8">
      <w:pPr>
        <w:pStyle w:val="Heading3"/>
      </w:pPr>
      <w:bookmarkStart w:id="360" w:name="_Toc20212473"/>
      <w:r w:rsidRPr="00C139B4">
        <w:t>7.3.221</w:t>
      </w:r>
      <w:r w:rsidRPr="00C139B4">
        <w:tab/>
        <w:t>Carrier-Frequency</w:t>
      </w:r>
      <w:bookmarkEnd w:id="360"/>
    </w:p>
    <w:p w:rsidR="007317A8" w:rsidRPr="00C139B4" w:rsidRDefault="007317A8" w:rsidP="004556E5">
      <w:r w:rsidRPr="00C139B4">
        <w:t xml:space="preserve">The Carrier-Frequency AVP is of type Unsigned32 and it shall contain the Carrier Frequency value, in the range of 0..262143 (see </w:t>
      </w:r>
      <w:r w:rsidR="00356DC6">
        <w:t>3GPP TS 3</w:t>
      </w:r>
      <w:r w:rsidRPr="00C139B4">
        <w:t>6.331</w:t>
      </w:r>
      <w:r w:rsidR="00356DC6">
        <w:t> [</w:t>
      </w:r>
      <w:r w:rsidRPr="00C139B4">
        <w:t>62]).</w:t>
      </w:r>
    </w:p>
    <w:p w:rsidR="007B22F1" w:rsidRPr="00C139B4" w:rsidRDefault="007B22F1" w:rsidP="007B22F1">
      <w:pPr>
        <w:pStyle w:val="Heading3"/>
        <w:rPr>
          <w:lang w:eastAsia="zh-CN"/>
        </w:rPr>
      </w:pPr>
      <w:bookmarkStart w:id="361" w:name="_Toc20212474"/>
      <w:r w:rsidRPr="00C139B4">
        <w:t>7.3.222</w:t>
      </w:r>
      <w:r w:rsidRPr="00C139B4">
        <w:tab/>
        <w:t>RDS</w:t>
      </w:r>
      <w:r w:rsidRPr="00C139B4">
        <w:rPr>
          <w:lang w:eastAsia="zh-CN"/>
        </w:rPr>
        <w:t>-Indicator</w:t>
      </w:r>
      <w:bookmarkEnd w:id="361"/>
    </w:p>
    <w:p w:rsidR="007B22F1" w:rsidRPr="00C139B4" w:rsidRDefault="007B22F1" w:rsidP="007B22F1">
      <w:r w:rsidRPr="00C139B4">
        <w:t xml:space="preserve">The RDS-Indicator AVP is of type Enumerated and indicates whether the Reliable Data Service (RDS) is enabled or disabled for the APN. See </w:t>
      </w:r>
      <w:r w:rsidR="00356DC6">
        <w:t>3GPP TS 2</w:t>
      </w:r>
      <w:r w:rsidRPr="00C139B4">
        <w:t>3.682</w:t>
      </w:r>
      <w:r w:rsidR="00356DC6">
        <w:t> [</w:t>
      </w:r>
      <w:r w:rsidRPr="00C139B4">
        <w:t>55].</w:t>
      </w:r>
    </w:p>
    <w:p w:rsidR="007B22F1" w:rsidRPr="00C139B4" w:rsidRDefault="007B22F1" w:rsidP="007B22F1">
      <w:r w:rsidRPr="00C139B4">
        <w:t xml:space="preserve"> The following values are defined:</w:t>
      </w:r>
    </w:p>
    <w:p w:rsidR="007B22F1" w:rsidRPr="00C139B4" w:rsidRDefault="007B22F1" w:rsidP="007B22F1">
      <w:pPr>
        <w:pStyle w:val="B1"/>
      </w:pPr>
      <w:r w:rsidRPr="00C139B4">
        <w:rPr>
          <w:lang w:eastAsia="zh-CN"/>
        </w:rPr>
        <w:t>DISABLED</w:t>
      </w:r>
      <w:r w:rsidRPr="00C139B4">
        <w:t xml:space="preserve"> (0)</w:t>
      </w:r>
    </w:p>
    <w:p w:rsidR="007B22F1" w:rsidRPr="00C139B4" w:rsidRDefault="007B22F1" w:rsidP="007B22F1">
      <w:pPr>
        <w:pStyle w:val="B1"/>
      </w:pPr>
      <w:r w:rsidRPr="00C139B4">
        <w:t>ENABLED (1)</w:t>
      </w:r>
    </w:p>
    <w:p w:rsidR="007B22F1" w:rsidRPr="00C139B4" w:rsidRDefault="007B22F1" w:rsidP="004556E5">
      <w:r w:rsidRPr="00C139B4">
        <w:t>The default value when this AVP is not present is DISABLED (0).</w:t>
      </w:r>
    </w:p>
    <w:p w:rsidR="00203C82" w:rsidRPr="00C139B4" w:rsidRDefault="00203C82" w:rsidP="00203C82">
      <w:pPr>
        <w:pStyle w:val="Heading3"/>
        <w:rPr>
          <w:lang w:eastAsia="zh-CN"/>
        </w:rPr>
      </w:pPr>
      <w:bookmarkStart w:id="362" w:name="_Toc20212475"/>
      <w:r w:rsidRPr="00C139B4">
        <w:t>7.3.223</w:t>
      </w:r>
      <w:r w:rsidRPr="00C139B4">
        <w:tab/>
        <w:t>Service-Gap-Time</w:t>
      </w:r>
      <w:bookmarkEnd w:id="362"/>
    </w:p>
    <w:p w:rsidR="00203C82" w:rsidRPr="00C139B4" w:rsidRDefault="00203C82" w:rsidP="004556E5">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rsidR="00356DC6">
        <w:t>3GPP TS 2</w:t>
      </w:r>
      <w:r w:rsidRPr="00C139B4">
        <w:t>3.401</w:t>
      </w:r>
      <w:r w:rsidR="00356DC6">
        <w:t> [</w:t>
      </w:r>
      <w:r w:rsidRPr="00C139B4">
        <w:t>2].</w:t>
      </w:r>
    </w:p>
    <w:p w:rsidR="00BF3C99" w:rsidRPr="00C139B4" w:rsidRDefault="00BF3C99" w:rsidP="00BF3C99">
      <w:pPr>
        <w:pStyle w:val="Heading3"/>
        <w:rPr>
          <w:noProof/>
        </w:rPr>
      </w:pPr>
      <w:bookmarkStart w:id="363" w:name="_Toc20212476"/>
      <w:r w:rsidRPr="00C139B4">
        <w:rPr>
          <w:noProof/>
        </w:rPr>
        <w:t>7.3.224</w:t>
      </w:r>
      <w:r w:rsidRPr="00C139B4">
        <w:rPr>
          <w:noProof/>
        </w:rPr>
        <w:tab/>
      </w:r>
      <w:r w:rsidRPr="00C139B4">
        <w:rPr>
          <w:lang w:eastAsia="ja-JP"/>
        </w:rPr>
        <w:t>Aerial-UE-Subscription-Information</w:t>
      </w:r>
      <w:bookmarkEnd w:id="363"/>
    </w:p>
    <w:p w:rsidR="00BF3C99" w:rsidRPr="00C139B4" w:rsidRDefault="00BF3C99" w:rsidP="00BF3C99">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rsidR="00BF3C99" w:rsidRPr="00C139B4" w:rsidRDefault="00BF3C99" w:rsidP="00BF3C99">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rsidR="00BF3C99" w:rsidRPr="00C139B4" w:rsidRDefault="00BF3C99" w:rsidP="00BF3C99">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rsidR="00BF3C99" w:rsidRPr="00C139B4" w:rsidRDefault="00BF3C99" w:rsidP="004556E5">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sidR="00356DC6">
        <w:rPr>
          <w:rFonts w:hint="eastAsia"/>
          <w:lang w:eastAsia="ja-JP"/>
        </w:rPr>
        <w:t>3GPP TS 3</w:t>
      </w:r>
      <w:r w:rsidRPr="00C139B4">
        <w:rPr>
          <w:lang w:eastAsia="ja-JP"/>
        </w:rPr>
        <w:t>6.413</w:t>
      </w:r>
      <w:r w:rsidRPr="00C139B4">
        <w:rPr>
          <w:rFonts w:hint="eastAsia"/>
          <w:lang w:eastAsia="ja-JP"/>
        </w:rPr>
        <w:t xml:space="preserve">[19] and </w:t>
      </w:r>
      <w:r w:rsidR="00356DC6">
        <w:rPr>
          <w:rFonts w:hint="eastAsia"/>
          <w:lang w:eastAsia="ja-JP"/>
        </w:rPr>
        <w:t>TS 3</w:t>
      </w:r>
      <w:r w:rsidRPr="00C139B4">
        <w:rPr>
          <w:rFonts w:hint="eastAsia"/>
          <w:lang w:eastAsia="ja-JP"/>
        </w:rPr>
        <w:t>6.423</w:t>
      </w:r>
      <w:r w:rsidR="00356DC6">
        <w:rPr>
          <w:rFonts w:hint="eastAsia"/>
          <w:lang w:eastAsia="ja-JP"/>
        </w:rPr>
        <w:t> [</w:t>
      </w:r>
      <w:r w:rsidRPr="00C139B4">
        <w:rPr>
          <w:rFonts w:hint="eastAsia"/>
          <w:lang w:eastAsia="ja-JP"/>
        </w:rPr>
        <w:t>65].</w:t>
      </w:r>
    </w:p>
    <w:p w:rsidR="001D540D" w:rsidRPr="00C139B4" w:rsidRDefault="001D540D" w:rsidP="001D540D">
      <w:pPr>
        <w:pStyle w:val="Heading3"/>
        <w:rPr>
          <w:lang w:eastAsia="zh-CN"/>
        </w:rPr>
      </w:pPr>
      <w:bookmarkStart w:id="364" w:name="_Toc20212477"/>
      <w:r w:rsidRPr="00C139B4">
        <w:lastRenderedPageBreak/>
        <w:t>7.3.225</w:t>
      </w:r>
      <w:r w:rsidRPr="00C139B4">
        <w:tab/>
        <w:t>Broadcast-Location-Assistance-Data-Types</w:t>
      </w:r>
      <w:bookmarkEnd w:id="364"/>
    </w:p>
    <w:p w:rsidR="001D540D" w:rsidRPr="00C139B4" w:rsidRDefault="001D540D" w:rsidP="001D540D">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rsidR="001D540D" w:rsidRPr="00C139B4" w:rsidRDefault="001D540D" w:rsidP="001D540D">
      <w:r w:rsidRPr="00C139B4">
        <w:t>The meaning of the bits is defined in table 7.3.225-1:</w:t>
      </w:r>
    </w:p>
    <w:p w:rsidR="001D540D" w:rsidRPr="00C139B4" w:rsidRDefault="001D540D" w:rsidP="001D540D">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D540D" w:rsidRPr="00C139B4" w:rsidTr="001429EF">
        <w:trPr>
          <w:cantSplit/>
          <w:jc w:val="center"/>
        </w:trPr>
        <w:tc>
          <w:tcPr>
            <w:tcW w:w="993" w:type="dxa"/>
          </w:tcPr>
          <w:p w:rsidR="001D540D" w:rsidRPr="00C139B4" w:rsidRDefault="001D540D" w:rsidP="001429EF">
            <w:pPr>
              <w:pStyle w:val="TAH"/>
            </w:pPr>
            <w:r w:rsidRPr="00C139B4">
              <w:t>bit</w:t>
            </w:r>
          </w:p>
        </w:tc>
        <w:tc>
          <w:tcPr>
            <w:tcW w:w="1842" w:type="dxa"/>
          </w:tcPr>
          <w:p w:rsidR="001D540D" w:rsidRPr="00C139B4" w:rsidRDefault="001D540D" w:rsidP="001429EF">
            <w:pPr>
              <w:pStyle w:val="TAH"/>
            </w:pPr>
            <w:r w:rsidRPr="00C139B4">
              <w:t>name</w:t>
            </w:r>
          </w:p>
        </w:tc>
        <w:tc>
          <w:tcPr>
            <w:tcW w:w="5387" w:type="dxa"/>
          </w:tcPr>
          <w:p w:rsidR="001D540D" w:rsidRPr="00C139B4" w:rsidRDefault="001D540D" w:rsidP="001429EF">
            <w:pPr>
              <w:pStyle w:val="TAH"/>
            </w:pPr>
            <w:r w:rsidRPr="00C139B4">
              <w:t>Description</w:t>
            </w:r>
          </w:p>
        </w:tc>
      </w:tr>
      <w:tr w:rsidR="001D540D" w:rsidRPr="00C139B4" w:rsidTr="001429EF">
        <w:trPr>
          <w:cantSplit/>
          <w:jc w:val="center"/>
        </w:trPr>
        <w:tc>
          <w:tcPr>
            <w:tcW w:w="993" w:type="dxa"/>
          </w:tcPr>
          <w:p w:rsidR="001D540D" w:rsidRPr="00C139B4" w:rsidRDefault="001D540D" w:rsidP="001429EF">
            <w:pPr>
              <w:pStyle w:val="TAC"/>
            </w:pPr>
            <w:r w:rsidRPr="00C139B4">
              <w:t>0</w:t>
            </w:r>
          </w:p>
        </w:tc>
        <w:tc>
          <w:tcPr>
            <w:tcW w:w="1842" w:type="dxa"/>
          </w:tcPr>
          <w:p w:rsidR="001D540D" w:rsidRPr="00C139B4" w:rsidRDefault="001D540D" w:rsidP="001429EF">
            <w:pPr>
              <w:pStyle w:val="TAL"/>
            </w:pPr>
            <w:r w:rsidRPr="00C139B4">
              <w:t>Positioning SIB Type 1-1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1-1.</w:t>
            </w:r>
          </w:p>
        </w:tc>
      </w:tr>
      <w:tr w:rsidR="001D540D" w:rsidRPr="00C139B4" w:rsidTr="001429EF">
        <w:trPr>
          <w:cantSplit/>
          <w:jc w:val="center"/>
        </w:trPr>
        <w:tc>
          <w:tcPr>
            <w:tcW w:w="993" w:type="dxa"/>
          </w:tcPr>
          <w:p w:rsidR="001D540D" w:rsidRPr="00C139B4" w:rsidRDefault="001D540D" w:rsidP="001429EF">
            <w:pPr>
              <w:pStyle w:val="TAC"/>
            </w:pPr>
            <w:r w:rsidRPr="00C139B4">
              <w:t>1</w:t>
            </w:r>
          </w:p>
        </w:tc>
        <w:tc>
          <w:tcPr>
            <w:tcW w:w="1842" w:type="dxa"/>
          </w:tcPr>
          <w:p w:rsidR="001D540D" w:rsidRPr="00C139B4" w:rsidRDefault="001D540D" w:rsidP="001429EF">
            <w:pPr>
              <w:pStyle w:val="TAL"/>
            </w:pPr>
            <w:r w:rsidRPr="00C139B4">
              <w:t>Positioning SIB Type 1-2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1-2.</w:t>
            </w:r>
          </w:p>
        </w:tc>
      </w:tr>
      <w:tr w:rsidR="001D540D" w:rsidRPr="00C139B4" w:rsidTr="001429EF">
        <w:trPr>
          <w:cantSplit/>
          <w:jc w:val="center"/>
        </w:trPr>
        <w:tc>
          <w:tcPr>
            <w:tcW w:w="993" w:type="dxa"/>
          </w:tcPr>
          <w:p w:rsidR="001D540D" w:rsidRPr="00C139B4" w:rsidRDefault="001D540D" w:rsidP="001429EF">
            <w:pPr>
              <w:pStyle w:val="TAC"/>
            </w:pPr>
            <w:r w:rsidRPr="00C139B4">
              <w:t>2</w:t>
            </w:r>
          </w:p>
        </w:tc>
        <w:tc>
          <w:tcPr>
            <w:tcW w:w="1842" w:type="dxa"/>
          </w:tcPr>
          <w:p w:rsidR="001D540D" w:rsidRPr="00C139B4" w:rsidRDefault="001D540D" w:rsidP="001429EF">
            <w:pPr>
              <w:pStyle w:val="TAL"/>
            </w:pPr>
            <w:r w:rsidRPr="00C139B4">
              <w:t>Positioning SIB Type 1-3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1-3.</w:t>
            </w:r>
          </w:p>
        </w:tc>
      </w:tr>
      <w:tr w:rsidR="001D540D" w:rsidRPr="00C139B4" w:rsidTr="001429EF">
        <w:trPr>
          <w:cantSplit/>
          <w:jc w:val="center"/>
        </w:trPr>
        <w:tc>
          <w:tcPr>
            <w:tcW w:w="993" w:type="dxa"/>
          </w:tcPr>
          <w:p w:rsidR="001D540D" w:rsidRPr="00C139B4" w:rsidRDefault="001D540D" w:rsidP="001429EF">
            <w:pPr>
              <w:pStyle w:val="TAC"/>
            </w:pPr>
            <w:r w:rsidRPr="00C139B4">
              <w:t>3</w:t>
            </w:r>
          </w:p>
        </w:tc>
        <w:tc>
          <w:tcPr>
            <w:tcW w:w="1842" w:type="dxa"/>
          </w:tcPr>
          <w:p w:rsidR="001D540D" w:rsidRPr="00C139B4" w:rsidRDefault="001D540D" w:rsidP="001429EF">
            <w:pPr>
              <w:pStyle w:val="TAL"/>
            </w:pPr>
            <w:r w:rsidRPr="00C139B4">
              <w:t>Positioning SIB Type 1-4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1-4.</w:t>
            </w:r>
          </w:p>
        </w:tc>
      </w:tr>
      <w:tr w:rsidR="001D540D" w:rsidRPr="00C139B4" w:rsidTr="001429EF">
        <w:trPr>
          <w:cantSplit/>
          <w:jc w:val="center"/>
        </w:trPr>
        <w:tc>
          <w:tcPr>
            <w:tcW w:w="993" w:type="dxa"/>
          </w:tcPr>
          <w:p w:rsidR="001D540D" w:rsidRPr="00C139B4" w:rsidRDefault="001D540D" w:rsidP="001429EF">
            <w:pPr>
              <w:pStyle w:val="TAC"/>
            </w:pPr>
            <w:r w:rsidRPr="00C139B4">
              <w:t>4</w:t>
            </w:r>
          </w:p>
        </w:tc>
        <w:tc>
          <w:tcPr>
            <w:tcW w:w="1842" w:type="dxa"/>
          </w:tcPr>
          <w:p w:rsidR="001D540D" w:rsidRPr="00C139B4" w:rsidRDefault="001D540D" w:rsidP="001429EF">
            <w:pPr>
              <w:pStyle w:val="TAL"/>
            </w:pPr>
            <w:r w:rsidRPr="00C139B4">
              <w:t>Positioning SIB Type 1-5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1-5.</w:t>
            </w:r>
          </w:p>
        </w:tc>
      </w:tr>
      <w:tr w:rsidR="001D540D" w:rsidRPr="00C139B4" w:rsidTr="001429EF">
        <w:trPr>
          <w:cantSplit/>
          <w:jc w:val="center"/>
        </w:trPr>
        <w:tc>
          <w:tcPr>
            <w:tcW w:w="993" w:type="dxa"/>
          </w:tcPr>
          <w:p w:rsidR="001D540D" w:rsidRPr="00C139B4" w:rsidRDefault="001D540D" w:rsidP="001429EF">
            <w:pPr>
              <w:pStyle w:val="TAC"/>
            </w:pPr>
            <w:r w:rsidRPr="00C139B4">
              <w:t>5</w:t>
            </w:r>
          </w:p>
        </w:tc>
        <w:tc>
          <w:tcPr>
            <w:tcW w:w="1842" w:type="dxa"/>
          </w:tcPr>
          <w:p w:rsidR="001D540D" w:rsidRPr="00C139B4" w:rsidRDefault="001D540D" w:rsidP="001429EF">
            <w:pPr>
              <w:pStyle w:val="TAL"/>
            </w:pPr>
            <w:r w:rsidRPr="00C139B4">
              <w:t>Positioning SIB Type 1-6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1-6.</w:t>
            </w:r>
          </w:p>
        </w:tc>
      </w:tr>
      <w:tr w:rsidR="001D540D" w:rsidRPr="00C139B4" w:rsidTr="001429EF">
        <w:trPr>
          <w:cantSplit/>
          <w:jc w:val="center"/>
        </w:trPr>
        <w:tc>
          <w:tcPr>
            <w:tcW w:w="993" w:type="dxa"/>
          </w:tcPr>
          <w:p w:rsidR="001D540D" w:rsidRPr="00C139B4" w:rsidRDefault="001D540D" w:rsidP="001429EF">
            <w:pPr>
              <w:pStyle w:val="TAC"/>
            </w:pPr>
            <w:r w:rsidRPr="00C139B4">
              <w:t>6</w:t>
            </w:r>
          </w:p>
        </w:tc>
        <w:tc>
          <w:tcPr>
            <w:tcW w:w="1842" w:type="dxa"/>
          </w:tcPr>
          <w:p w:rsidR="001D540D" w:rsidRPr="00C139B4" w:rsidRDefault="001D540D" w:rsidP="001429EF">
            <w:pPr>
              <w:pStyle w:val="TAL"/>
            </w:pPr>
            <w:r w:rsidRPr="00C139B4">
              <w:t>Positioning SIB Type 1-7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1-7.</w:t>
            </w:r>
          </w:p>
        </w:tc>
      </w:tr>
      <w:tr w:rsidR="001D540D" w:rsidRPr="00C139B4" w:rsidTr="001429EF">
        <w:trPr>
          <w:cantSplit/>
          <w:jc w:val="center"/>
        </w:trPr>
        <w:tc>
          <w:tcPr>
            <w:tcW w:w="993" w:type="dxa"/>
          </w:tcPr>
          <w:p w:rsidR="001D540D" w:rsidRPr="00C139B4" w:rsidRDefault="001D540D" w:rsidP="001429EF">
            <w:pPr>
              <w:pStyle w:val="TAC"/>
            </w:pPr>
            <w:r w:rsidRPr="00C139B4">
              <w:t>7</w:t>
            </w:r>
          </w:p>
        </w:tc>
        <w:tc>
          <w:tcPr>
            <w:tcW w:w="1842" w:type="dxa"/>
          </w:tcPr>
          <w:p w:rsidR="001D540D" w:rsidRPr="00C139B4" w:rsidRDefault="001D540D" w:rsidP="001429EF">
            <w:pPr>
              <w:pStyle w:val="TAL"/>
            </w:pPr>
            <w:r w:rsidRPr="00C139B4">
              <w:t>Positioning SIB Type 2-1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w:t>
            </w:r>
          </w:p>
        </w:tc>
      </w:tr>
      <w:tr w:rsidR="001D540D" w:rsidRPr="00C139B4" w:rsidTr="001429EF">
        <w:trPr>
          <w:cantSplit/>
          <w:jc w:val="center"/>
        </w:trPr>
        <w:tc>
          <w:tcPr>
            <w:tcW w:w="993" w:type="dxa"/>
          </w:tcPr>
          <w:p w:rsidR="001D540D" w:rsidRPr="00C139B4" w:rsidRDefault="001D540D" w:rsidP="001429EF">
            <w:pPr>
              <w:pStyle w:val="TAC"/>
            </w:pPr>
            <w:r w:rsidRPr="00C139B4">
              <w:t>8</w:t>
            </w:r>
          </w:p>
        </w:tc>
        <w:tc>
          <w:tcPr>
            <w:tcW w:w="1842" w:type="dxa"/>
          </w:tcPr>
          <w:p w:rsidR="001D540D" w:rsidRPr="00C139B4" w:rsidRDefault="001D540D" w:rsidP="001429EF">
            <w:pPr>
              <w:pStyle w:val="TAL"/>
            </w:pPr>
            <w:r w:rsidRPr="00C139B4">
              <w:t>Positioning SIB Type 2-2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2-2.</w:t>
            </w:r>
          </w:p>
        </w:tc>
      </w:tr>
      <w:tr w:rsidR="001D540D" w:rsidRPr="00C139B4" w:rsidTr="001429EF">
        <w:trPr>
          <w:cantSplit/>
          <w:jc w:val="center"/>
        </w:trPr>
        <w:tc>
          <w:tcPr>
            <w:tcW w:w="993" w:type="dxa"/>
          </w:tcPr>
          <w:p w:rsidR="001D540D" w:rsidRPr="00C139B4" w:rsidRDefault="001D540D" w:rsidP="001429EF">
            <w:pPr>
              <w:pStyle w:val="TAC"/>
            </w:pPr>
            <w:r w:rsidRPr="00C139B4">
              <w:t>9</w:t>
            </w:r>
          </w:p>
        </w:tc>
        <w:tc>
          <w:tcPr>
            <w:tcW w:w="1842" w:type="dxa"/>
          </w:tcPr>
          <w:p w:rsidR="001D540D" w:rsidRPr="00C139B4" w:rsidRDefault="001D540D" w:rsidP="001429EF">
            <w:pPr>
              <w:pStyle w:val="TAL"/>
            </w:pPr>
            <w:r w:rsidRPr="00C139B4">
              <w:t>Positioning SIB Type 2-3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2-3.</w:t>
            </w:r>
          </w:p>
        </w:tc>
      </w:tr>
      <w:tr w:rsidR="001D540D" w:rsidRPr="00C139B4" w:rsidTr="001429EF">
        <w:trPr>
          <w:cantSplit/>
          <w:jc w:val="center"/>
        </w:trPr>
        <w:tc>
          <w:tcPr>
            <w:tcW w:w="993" w:type="dxa"/>
          </w:tcPr>
          <w:p w:rsidR="001D540D" w:rsidRPr="00C139B4" w:rsidRDefault="001D540D" w:rsidP="001429EF">
            <w:pPr>
              <w:pStyle w:val="TAC"/>
            </w:pPr>
            <w:r w:rsidRPr="00C139B4">
              <w:t>10</w:t>
            </w:r>
          </w:p>
        </w:tc>
        <w:tc>
          <w:tcPr>
            <w:tcW w:w="1842" w:type="dxa"/>
          </w:tcPr>
          <w:p w:rsidR="001D540D" w:rsidRPr="00C139B4" w:rsidRDefault="001D540D" w:rsidP="001429EF">
            <w:pPr>
              <w:pStyle w:val="TAL"/>
            </w:pPr>
            <w:r w:rsidRPr="00C139B4">
              <w:t>Positioning SIB Type 2-4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2-4.</w:t>
            </w:r>
          </w:p>
        </w:tc>
      </w:tr>
      <w:tr w:rsidR="001D540D" w:rsidRPr="00C139B4" w:rsidTr="001429EF">
        <w:trPr>
          <w:cantSplit/>
          <w:jc w:val="center"/>
        </w:trPr>
        <w:tc>
          <w:tcPr>
            <w:tcW w:w="993" w:type="dxa"/>
          </w:tcPr>
          <w:p w:rsidR="001D540D" w:rsidRPr="00C139B4" w:rsidRDefault="001D540D" w:rsidP="001429EF">
            <w:pPr>
              <w:pStyle w:val="TAC"/>
            </w:pPr>
            <w:r w:rsidRPr="00C139B4">
              <w:t>11</w:t>
            </w:r>
          </w:p>
        </w:tc>
        <w:tc>
          <w:tcPr>
            <w:tcW w:w="1842" w:type="dxa"/>
          </w:tcPr>
          <w:p w:rsidR="001D540D" w:rsidRPr="00C139B4" w:rsidRDefault="001D540D" w:rsidP="001429EF">
            <w:pPr>
              <w:pStyle w:val="TAL"/>
            </w:pPr>
            <w:r w:rsidRPr="00C139B4">
              <w:t>Positioning SIB Type 2-5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2-5.</w:t>
            </w:r>
          </w:p>
        </w:tc>
      </w:tr>
      <w:tr w:rsidR="001D540D" w:rsidRPr="00C139B4" w:rsidTr="001429EF">
        <w:trPr>
          <w:cantSplit/>
          <w:jc w:val="center"/>
        </w:trPr>
        <w:tc>
          <w:tcPr>
            <w:tcW w:w="993" w:type="dxa"/>
          </w:tcPr>
          <w:p w:rsidR="001D540D" w:rsidRPr="00C139B4" w:rsidRDefault="001D540D" w:rsidP="001429EF">
            <w:pPr>
              <w:pStyle w:val="TAC"/>
            </w:pPr>
            <w:r w:rsidRPr="00C139B4">
              <w:t>12</w:t>
            </w:r>
          </w:p>
        </w:tc>
        <w:tc>
          <w:tcPr>
            <w:tcW w:w="1842" w:type="dxa"/>
          </w:tcPr>
          <w:p w:rsidR="001D540D" w:rsidRPr="00C139B4" w:rsidRDefault="001D540D" w:rsidP="001429EF">
            <w:pPr>
              <w:pStyle w:val="TAL"/>
            </w:pPr>
            <w:r w:rsidRPr="00C139B4">
              <w:t>Positioning SIB Type 2-6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2-6.</w:t>
            </w:r>
          </w:p>
        </w:tc>
      </w:tr>
      <w:tr w:rsidR="001D540D" w:rsidRPr="00C139B4" w:rsidTr="001429EF">
        <w:trPr>
          <w:cantSplit/>
          <w:jc w:val="center"/>
        </w:trPr>
        <w:tc>
          <w:tcPr>
            <w:tcW w:w="993" w:type="dxa"/>
          </w:tcPr>
          <w:p w:rsidR="001D540D" w:rsidRPr="00C139B4" w:rsidRDefault="001D540D" w:rsidP="001429EF">
            <w:pPr>
              <w:pStyle w:val="TAC"/>
            </w:pPr>
            <w:r w:rsidRPr="00C139B4">
              <w:t>13</w:t>
            </w:r>
          </w:p>
        </w:tc>
        <w:tc>
          <w:tcPr>
            <w:tcW w:w="1842" w:type="dxa"/>
          </w:tcPr>
          <w:p w:rsidR="001D540D" w:rsidRPr="00C139B4" w:rsidRDefault="001D540D" w:rsidP="001429EF">
            <w:pPr>
              <w:pStyle w:val="TAL"/>
            </w:pPr>
            <w:r w:rsidRPr="00C139B4">
              <w:t>Positioning SIB Type 2-7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2-7.</w:t>
            </w:r>
          </w:p>
        </w:tc>
      </w:tr>
      <w:tr w:rsidR="001D540D" w:rsidRPr="00C139B4" w:rsidTr="001429EF">
        <w:trPr>
          <w:cantSplit/>
          <w:jc w:val="center"/>
        </w:trPr>
        <w:tc>
          <w:tcPr>
            <w:tcW w:w="993" w:type="dxa"/>
          </w:tcPr>
          <w:p w:rsidR="001D540D" w:rsidRPr="00C139B4" w:rsidRDefault="001D540D" w:rsidP="001429EF">
            <w:pPr>
              <w:pStyle w:val="TAC"/>
            </w:pPr>
            <w:r w:rsidRPr="00C139B4">
              <w:t>14</w:t>
            </w:r>
          </w:p>
        </w:tc>
        <w:tc>
          <w:tcPr>
            <w:tcW w:w="1842" w:type="dxa"/>
          </w:tcPr>
          <w:p w:rsidR="001D540D" w:rsidRPr="00C139B4" w:rsidRDefault="001D540D" w:rsidP="001429EF">
            <w:pPr>
              <w:pStyle w:val="TAL"/>
            </w:pPr>
            <w:r w:rsidRPr="00C139B4">
              <w:t>Positioning SIB Type 2-8</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2-8.</w:t>
            </w:r>
          </w:p>
        </w:tc>
      </w:tr>
      <w:tr w:rsidR="001D540D" w:rsidRPr="00C139B4" w:rsidTr="001429EF">
        <w:trPr>
          <w:cantSplit/>
          <w:jc w:val="center"/>
        </w:trPr>
        <w:tc>
          <w:tcPr>
            <w:tcW w:w="993" w:type="dxa"/>
          </w:tcPr>
          <w:p w:rsidR="001D540D" w:rsidRPr="00C139B4" w:rsidRDefault="001D540D" w:rsidP="001429EF">
            <w:pPr>
              <w:pStyle w:val="TAC"/>
            </w:pPr>
            <w:r w:rsidRPr="00C139B4">
              <w:t>15</w:t>
            </w:r>
          </w:p>
        </w:tc>
        <w:tc>
          <w:tcPr>
            <w:tcW w:w="1842" w:type="dxa"/>
          </w:tcPr>
          <w:p w:rsidR="001D540D" w:rsidRPr="00C139B4" w:rsidRDefault="001D540D" w:rsidP="001429EF">
            <w:pPr>
              <w:pStyle w:val="TAL"/>
            </w:pPr>
            <w:r w:rsidRPr="00C139B4">
              <w:t>Positioning SIB Type 2-9</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2-9.</w:t>
            </w:r>
          </w:p>
        </w:tc>
      </w:tr>
      <w:tr w:rsidR="001D540D" w:rsidRPr="00C139B4" w:rsidTr="001429EF">
        <w:trPr>
          <w:cantSplit/>
          <w:jc w:val="center"/>
        </w:trPr>
        <w:tc>
          <w:tcPr>
            <w:tcW w:w="993" w:type="dxa"/>
          </w:tcPr>
          <w:p w:rsidR="001D540D" w:rsidRPr="00C139B4" w:rsidRDefault="001D540D" w:rsidP="001429EF">
            <w:pPr>
              <w:pStyle w:val="TAC"/>
            </w:pPr>
            <w:r w:rsidRPr="00C139B4">
              <w:t>16</w:t>
            </w:r>
          </w:p>
        </w:tc>
        <w:tc>
          <w:tcPr>
            <w:tcW w:w="1842" w:type="dxa"/>
          </w:tcPr>
          <w:p w:rsidR="001D540D" w:rsidRPr="00C139B4" w:rsidRDefault="001D540D" w:rsidP="001429EF">
            <w:pPr>
              <w:pStyle w:val="TAL"/>
            </w:pPr>
            <w:r w:rsidRPr="00C139B4">
              <w:t>Positioning SIB Type 2-10</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2-10.</w:t>
            </w:r>
          </w:p>
        </w:tc>
      </w:tr>
      <w:tr w:rsidR="001D540D" w:rsidRPr="00C139B4" w:rsidTr="001429EF">
        <w:trPr>
          <w:cantSplit/>
          <w:jc w:val="center"/>
        </w:trPr>
        <w:tc>
          <w:tcPr>
            <w:tcW w:w="993" w:type="dxa"/>
          </w:tcPr>
          <w:p w:rsidR="001D540D" w:rsidRPr="00C139B4" w:rsidRDefault="001D540D" w:rsidP="001429EF">
            <w:pPr>
              <w:pStyle w:val="TAC"/>
            </w:pPr>
            <w:r w:rsidRPr="00C139B4">
              <w:t>17</w:t>
            </w:r>
          </w:p>
        </w:tc>
        <w:tc>
          <w:tcPr>
            <w:tcW w:w="1842" w:type="dxa"/>
          </w:tcPr>
          <w:p w:rsidR="001D540D" w:rsidRPr="00C139B4" w:rsidRDefault="001D540D" w:rsidP="001429EF">
            <w:pPr>
              <w:pStyle w:val="TAL"/>
            </w:pPr>
            <w:r w:rsidRPr="00C139B4">
              <w:t>Positioning SIB Type 2-11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2-11.</w:t>
            </w:r>
          </w:p>
        </w:tc>
      </w:tr>
      <w:tr w:rsidR="001D540D" w:rsidRPr="00C139B4" w:rsidTr="001429EF">
        <w:trPr>
          <w:cantSplit/>
          <w:jc w:val="center"/>
        </w:trPr>
        <w:tc>
          <w:tcPr>
            <w:tcW w:w="993" w:type="dxa"/>
          </w:tcPr>
          <w:p w:rsidR="001D540D" w:rsidRPr="00C139B4" w:rsidRDefault="001D540D" w:rsidP="001429EF">
            <w:pPr>
              <w:pStyle w:val="TAC"/>
            </w:pPr>
            <w:r w:rsidRPr="00C139B4">
              <w:t>18</w:t>
            </w:r>
          </w:p>
        </w:tc>
        <w:tc>
          <w:tcPr>
            <w:tcW w:w="1842" w:type="dxa"/>
          </w:tcPr>
          <w:p w:rsidR="001D540D" w:rsidRPr="00C139B4" w:rsidRDefault="001D540D" w:rsidP="001429EF">
            <w:pPr>
              <w:pStyle w:val="TAL"/>
            </w:pPr>
            <w:r w:rsidRPr="00C139B4">
              <w:t>Positioning SIB Type 2-12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2-12.</w:t>
            </w:r>
          </w:p>
        </w:tc>
      </w:tr>
      <w:tr w:rsidR="001D540D" w:rsidRPr="00C139B4" w:rsidTr="001429EF">
        <w:trPr>
          <w:cantSplit/>
          <w:jc w:val="center"/>
        </w:trPr>
        <w:tc>
          <w:tcPr>
            <w:tcW w:w="993" w:type="dxa"/>
          </w:tcPr>
          <w:p w:rsidR="001D540D" w:rsidRPr="00C139B4" w:rsidRDefault="001D540D" w:rsidP="001429EF">
            <w:pPr>
              <w:pStyle w:val="TAC"/>
            </w:pPr>
            <w:r w:rsidRPr="00C139B4">
              <w:t>19</w:t>
            </w:r>
          </w:p>
        </w:tc>
        <w:tc>
          <w:tcPr>
            <w:tcW w:w="1842" w:type="dxa"/>
          </w:tcPr>
          <w:p w:rsidR="001D540D" w:rsidRPr="00C139B4" w:rsidRDefault="001D540D" w:rsidP="001429EF">
            <w:pPr>
              <w:pStyle w:val="TAL"/>
            </w:pPr>
            <w:r w:rsidRPr="00C139B4">
              <w:t>Positioning SIB Type 2-13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2-13.</w:t>
            </w:r>
          </w:p>
        </w:tc>
      </w:tr>
      <w:tr w:rsidR="001D540D" w:rsidRPr="00C139B4" w:rsidTr="001429EF">
        <w:trPr>
          <w:cantSplit/>
          <w:jc w:val="center"/>
        </w:trPr>
        <w:tc>
          <w:tcPr>
            <w:tcW w:w="993" w:type="dxa"/>
          </w:tcPr>
          <w:p w:rsidR="001D540D" w:rsidRPr="00C139B4" w:rsidRDefault="001D540D" w:rsidP="001429EF">
            <w:pPr>
              <w:pStyle w:val="TAC"/>
            </w:pPr>
            <w:r w:rsidRPr="00C139B4">
              <w:t>20</w:t>
            </w:r>
          </w:p>
        </w:tc>
        <w:tc>
          <w:tcPr>
            <w:tcW w:w="1842" w:type="dxa"/>
          </w:tcPr>
          <w:p w:rsidR="001D540D" w:rsidRPr="00C139B4" w:rsidRDefault="001D540D" w:rsidP="001429EF">
            <w:pPr>
              <w:pStyle w:val="TAL"/>
            </w:pPr>
            <w:r w:rsidRPr="00C139B4">
              <w:t>Positioning SIB Type 2-14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2-14.</w:t>
            </w:r>
          </w:p>
        </w:tc>
      </w:tr>
      <w:tr w:rsidR="001D540D" w:rsidRPr="00C139B4" w:rsidTr="001429EF">
        <w:trPr>
          <w:cantSplit/>
          <w:jc w:val="center"/>
        </w:trPr>
        <w:tc>
          <w:tcPr>
            <w:tcW w:w="993" w:type="dxa"/>
          </w:tcPr>
          <w:p w:rsidR="001D540D" w:rsidRPr="00C139B4" w:rsidRDefault="001D540D" w:rsidP="001429EF">
            <w:pPr>
              <w:pStyle w:val="TAC"/>
            </w:pPr>
            <w:r w:rsidRPr="00C139B4">
              <w:t>21</w:t>
            </w:r>
          </w:p>
        </w:tc>
        <w:tc>
          <w:tcPr>
            <w:tcW w:w="1842" w:type="dxa"/>
          </w:tcPr>
          <w:p w:rsidR="001D540D" w:rsidRPr="00C139B4" w:rsidRDefault="001D540D" w:rsidP="001429EF">
            <w:pPr>
              <w:pStyle w:val="TAL"/>
            </w:pPr>
            <w:r w:rsidRPr="00C139B4">
              <w:t>Positioning SIB Type 2-15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2-15.</w:t>
            </w:r>
          </w:p>
        </w:tc>
      </w:tr>
      <w:tr w:rsidR="001D540D" w:rsidRPr="00C139B4" w:rsidTr="001429EF">
        <w:trPr>
          <w:cantSplit/>
          <w:jc w:val="center"/>
        </w:trPr>
        <w:tc>
          <w:tcPr>
            <w:tcW w:w="993" w:type="dxa"/>
          </w:tcPr>
          <w:p w:rsidR="001D540D" w:rsidRPr="00C139B4" w:rsidRDefault="001D540D" w:rsidP="001429EF">
            <w:pPr>
              <w:pStyle w:val="TAC"/>
            </w:pPr>
            <w:r w:rsidRPr="00C139B4">
              <w:t>22</w:t>
            </w:r>
          </w:p>
        </w:tc>
        <w:tc>
          <w:tcPr>
            <w:tcW w:w="1842" w:type="dxa"/>
          </w:tcPr>
          <w:p w:rsidR="001D540D" w:rsidRPr="00C139B4" w:rsidRDefault="001D540D" w:rsidP="001429EF">
            <w:pPr>
              <w:pStyle w:val="TAL"/>
            </w:pPr>
            <w:r w:rsidRPr="00C139B4">
              <w:t>Positioning SIB Type 2-16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2-16.</w:t>
            </w:r>
          </w:p>
        </w:tc>
      </w:tr>
      <w:tr w:rsidR="001D540D" w:rsidRPr="00C139B4" w:rsidTr="001429EF">
        <w:trPr>
          <w:cantSplit/>
          <w:jc w:val="center"/>
        </w:trPr>
        <w:tc>
          <w:tcPr>
            <w:tcW w:w="993" w:type="dxa"/>
          </w:tcPr>
          <w:p w:rsidR="001D540D" w:rsidRPr="00C139B4" w:rsidRDefault="001D540D" w:rsidP="001429EF">
            <w:pPr>
              <w:pStyle w:val="TAC"/>
            </w:pPr>
            <w:r w:rsidRPr="00C139B4">
              <w:t>23</w:t>
            </w:r>
          </w:p>
        </w:tc>
        <w:tc>
          <w:tcPr>
            <w:tcW w:w="1842" w:type="dxa"/>
          </w:tcPr>
          <w:p w:rsidR="001D540D" w:rsidRPr="00C139B4" w:rsidRDefault="001D540D" w:rsidP="001429EF">
            <w:pPr>
              <w:pStyle w:val="TAL"/>
            </w:pPr>
            <w:r w:rsidRPr="00C139B4">
              <w:t>Positioning SIB Type 2-17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2-17.</w:t>
            </w:r>
          </w:p>
        </w:tc>
      </w:tr>
      <w:tr w:rsidR="001D540D" w:rsidRPr="00C139B4" w:rsidTr="001429EF">
        <w:trPr>
          <w:cantSplit/>
          <w:jc w:val="center"/>
        </w:trPr>
        <w:tc>
          <w:tcPr>
            <w:tcW w:w="993" w:type="dxa"/>
          </w:tcPr>
          <w:p w:rsidR="001D540D" w:rsidRPr="00C139B4" w:rsidRDefault="001D540D" w:rsidP="001429EF">
            <w:pPr>
              <w:pStyle w:val="TAC"/>
            </w:pPr>
            <w:r w:rsidRPr="00C139B4">
              <w:t>24</w:t>
            </w:r>
          </w:p>
        </w:tc>
        <w:tc>
          <w:tcPr>
            <w:tcW w:w="1842" w:type="dxa"/>
          </w:tcPr>
          <w:p w:rsidR="001D540D" w:rsidRPr="00C139B4" w:rsidRDefault="001D540D" w:rsidP="001429EF">
            <w:pPr>
              <w:pStyle w:val="TAL"/>
            </w:pPr>
            <w:r w:rsidRPr="00C139B4">
              <w:t>Positioning SIB Type 2-18</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2-18.</w:t>
            </w:r>
          </w:p>
        </w:tc>
      </w:tr>
      <w:tr w:rsidR="001D540D" w:rsidRPr="00C139B4" w:rsidTr="001429EF">
        <w:trPr>
          <w:cantSplit/>
          <w:jc w:val="center"/>
        </w:trPr>
        <w:tc>
          <w:tcPr>
            <w:tcW w:w="993" w:type="dxa"/>
          </w:tcPr>
          <w:p w:rsidR="001D540D" w:rsidRPr="00C139B4" w:rsidRDefault="001D540D" w:rsidP="001429EF">
            <w:pPr>
              <w:pStyle w:val="TAC"/>
            </w:pPr>
            <w:r w:rsidRPr="00C139B4">
              <w:t>25</w:t>
            </w:r>
          </w:p>
        </w:tc>
        <w:tc>
          <w:tcPr>
            <w:tcW w:w="1842" w:type="dxa"/>
          </w:tcPr>
          <w:p w:rsidR="001D540D" w:rsidRPr="00C139B4" w:rsidRDefault="001D540D" w:rsidP="001429EF">
            <w:pPr>
              <w:pStyle w:val="TAL"/>
            </w:pPr>
            <w:r w:rsidRPr="00C139B4">
              <w:t>Positioning SIB Type 2-19</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2-19.</w:t>
            </w:r>
          </w:p>
        </w:tc>
      </w:tr>
      <w:tr w:rsidR="001D540D" w:rsidRPr="00C139B4" w:rsidTr="001429EF">
        <w:trPr>
          <w:cantSplit/>
          <w:jc w:val="center"/>
        </w:trPr>
        <w:tc>
          <w:tcPr>
            <w:tcW w:w="993" w:type="dxa"/>
          </w:tcPr>
          <w:p w:rsidR="001D540D" w:rsidRPr="00C139B4" w:rsidRDefault="001D540D" w:rsidP="001429EF">
            <w:pPr>
              <w:pStyle w:val="TAC"/>
            </w:pPr>
            <w:r w:rsidRPr="00C139B4">
              <w:t>26</w:t>
            </w:r>
          </w:p>
        </w:tc>
        <w:tc>
          <w:tcPr>
            <w:tcW w:w="1842" w:type="dxa"/>
          </w:tcPr>
          <w:p w:rsidR="001D540D" w:rsidRPr="00C139B4" w:rsidRDefault="001D540D" w:rsidP="001429EF">
            <w:pPr>
              <w:pStyle w:val="TAL"/>
            </w:pPr>
            <w:r w:rsidRPr="00C139B4">
              <w:t>Positioning SIB Type 3-1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3-1.</w:t>
            </w:r>
          </w:p>
        </w:tc>
      </w:tr>
      <w:tr w:rsidR="001D540D" w:rsidRPr="00C139B4" w:rsidTr="001429EF">
        <w:trPr>
          <w:cantSplit/>
          <w:jc w:val="center"/>
        </w:trPr>
        <w:tc>
          <w:tcPr>
            <w:tcW w:w="8222" w:type="dxa"/>
            <w:gridSpan w:val="3"/>
          </w:tcPr>
          <w:p w:rsidR="001D540D" w:rsidRPr="00C139B4" w:rsidRDefault="001D540D" w:rsidP="001429EF">
            <w:pPr>
              <w:pStyle w:val="TAN"/>
            </w:pPr>
            <w:r w:rsidRPr="00C139B4">
              <w:t>NOTE:</w:t>
            </w:r>
            <w:r w:rsidRPr="00C139B4">
              <w:tab/>
              <w:t>Bits not defined in this table shall be cleared by the sending HSS and discarded by the receiving MME or SGSN.</w:t>
            </w:r>
          </w:p>
        </w:tc>
      </w:tr>
    </w:tbl>
    <w:p w:rsidR="001D540D" w:rsidRPr="00C139B4" w:rsidRDefault="001D540D" w:rsidP="004556E5">
      <w:pPr>
        <w:rPr>
          <w:lang w:eastAsia="ja-JP"/>
        </w:rPr>
      </w:pPr>
    </w:p>
    <w:p w:rsidR="00FD48B8" w:rsidRPr="00C139B4" w:rsidRDefault="00FD48B8" w:rsidP="00FD48B8">
      <w:pPr>
        <w:pStyle w:val="Heading3"/>
      </w:pPr>
      <w:bookmarkStart w:id="365" w:name="_Toc20212478"/>
      <w:r w:rsidRPr="00C139B4">
        <w:t>7.3.226</w:t>
      </w:r>
      <w:r w:rsidRPr="00C139B4">
        <w:tab/>
      </w:r>
      <w:r w:rsidR="000E59D9" w:rsidRPr="00C139B4">
        <w:rPr>
          <w:rFonts w:hint="eastAsia"/>
          <w:lang w:val="en-US" w:eastAsia="zh-CN"/>
        </w:rPr>
        <w:t>Paging</w:t>
      </w:r>
      <w:r w:rsidR="000E59D9">
        <w:rPr>
          <w:lang w:val="en-US" w:eastAsia="zh-CN"/>
        </w:rPr>
        <w:t>-</w:t>
      </w:r>
      <w:r w:rsidR="000E59D9" w:rsidRPr="00C139B4">
        <w:rPr>
          <w:rFonts w:hint="eastAsia"/>
          <w:lang w:val="en-US" w:eastAsia="zh-CN"/>
        </w:rPr>
        <w:t>Time</w:t>
      </w:r>
      <w:r w:rsidR="000E59D9">
        <w:rPr>
          <w:lang w:val="en-US" w:eastAsia="zh-CN"/>
        </w:rPr>
        <w:t>-</w:t>
      </w:r>
      <w:r w:rsidR="000E59D9" w:rsidRPr="00C139B4">
        <w:rPr>
          <w:rFonts w:hint="eastAsia"/>
          <w:lang w:val="en-US" w:eastAsia="zh-CN"/>
        </w:rPr>
        <w:t>Window</w:t>
      </w:r>
      <w:bookmarkEnd w:id="365"/>
    </w:p>
    <w:p w:rsidR="00FD48B8" w:rsidRPr="00C139B4" w:rsidRDefault="00D80DB5" w:rsidP="00FD48B8">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A33F19">
        <w:t>clause</w:t>
      </w:r>
      <w:r>
        <w:t xml:space="preserve"> 7.3.227)</w:t>
      </w:r>
      <w:r w:rsidRPr="00C139B4">
        <w:t xml:space="preserve"> for which this </w:t>
      </w:r>
      <w:r>
        <w:t>time window</w:t>
      </w:r>
      <w:r w:rsidRPr="00C139B4">
        <w:t xml:space="preserve"> length is applicable to.</w:t>
      </w:r>
    </w:p>
    <w:p w:rsidR="00FD48B8" w:rsidRPr="00C139B4" w:rsidRDefault="00FD48B8" w:rsidP="00FD48B8">
      <w:r w:rsidRPr="00C139B4">
        <w:lastRenderedPageBreak/>
        <w:t>AVP format:</w:t>
      </w:r>
    </w:p>
    <w:p w:rsidR="00FD48B8" w:rsidRPr="00C139B4" w:rsidRDefault="00FD48B8" w:rsidP="00FD48B8">
      <w:pPr>
        <w:ind w:left="568"/>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rsidR="00FD48B8" w:rsidRPr="00C139B4" w:rsidRDefault="00FD48B8" w:rsidP="00FD48B8">
      <w:pPr>
        <w:ind w:left="1420"/>
      </w:pPr>
      <w:r w:rsidRPr="00C139B4">
        <w:t>{ Operation-Mode }</w:t>
      </w:r>
    </w:p>
    <w:p w:rsidR="00FD48B8" w:rsidRPr="00C139B4" w:rsidRDefault="00FD48B8" w:rsidP="00FD48B8">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rsidR="00FD48B8" w:rsidRPr="00C139B4" w:rsidRDefault="00FD48B8" w:rsidP="00FD48B8">
      <w:pPr>
        <w:ind w:left="1420"/>
      </w:pPr>
      <w:r w:rsidRPr="00C139B4">
        <w:t>*[ AVP ]</w:t>
      </w:r>
    </w:p>
    <w:p w:rsidR="00FD48B8" w:rsidRPr="00C139B4" w:rsidRDefault="00FD48B8" w:rsidP="00FD48B8">
      <w:pPr>
        <w:pStyle w:val="Heading3"/>
      </w:pPr>
      <w:bookmarkStart w:id="366" w:name="_Toc20212479"/>
      <w:r w:rsidRPr="00C139B4">
        <w:t>7.3.227</w:t>
      </w:r>
      <w:r w:rsidRPr="00C139B4">
        <w:tab/>
        <w:t>Operation-Mode</w:t>
      </w:r>
      <w:bookmarkEnd w:id="366"/>
    </w:p>
    <w:p w:rsidR="00FD48B8" w:rsidRPr="00C139B4" w:rsidRDefault="00FD48B8" w:rsidP="00FD48B8">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A33F19">
        <w:t>clause</w:t>
      </w:r>
      <w:r w:rsidRPr="00C139B4">
        <w:t xml:space="preserve"> </w:t>
      </w:r>
      <w:r w:rsidR="00356DC6">
        <w:t>3GPP TS 2</w:t>
      </w:r>
      <w:r w:rsidRPr="00C139B4">
        <w:t>4.008</w:t>
      </w:r>
      <w:r w:rsidR="00356DC6">
        <w:t> [</w:t>
      </w:r>
      <w:r w:rsidRPr="00C139B4">
        <w:t>31], clause 10.5.5.32.</w:t>
      </w:r>
    </w:p>
    <w:p w:rsidR="00FD48B8" w:rsidRPr="00C139B4" w:rsidRDefault="00FD48B8" w:rsidP="00FD48B8">
      <w:r w:rsidRPr="00C139B4">
        <w:t>The allowed values of Operation-Mode shall be in the range of 0 to 255.</w:t>
      </w:r>
    </w:p>
    <w:p w:rsidR="00FD48B8" w:rsidRPr="00C139B4" w:rsidRDefault="00FD48B8" w:rsidP="00FD48B8">
      <w:r w:rsidRPr="00C139B4">
        <w:t>Values are defined as follows:</w:t>
      </w:r>
    </w:p>
    <w:p w:rsidR="00FD48B8" w:rsidRPr="00C139B4" w:rsidRDefault="00FD48B8" w:rsidP="00FD48B8">
      <w:pPr>
        <w:pStyle w:val="ListNumber"/>
        <w:ind w:firstLine="0"/>
      </w:pPr>
      <w:r w:rsidRPr="00C139B4">
        <w:t>0:</w:t>
      </w:r>
      <w:r w:rsidRPr="00C139B4">
        <w:tab/>
        <w:t>Spare, for future use</w:t>
      </w:r>
    </w:p>
    <w:p w:rsidR="00FD48B8" w:rsidRPr="00C139B4" w:rsidRDefault="00FD48B8" w:rsidP="00FD48B8">
      <w:pPr>
        <w:pStyle w:val="ListNumber"/>
        <w:ind w:firstLine="0"/>
      </w:pPr>
      <w:r w:rsidRPr="00C139B4">
        <w:t>1:</w:t>
      </w:r>
      <w:r w:rsidRPr="00C139B4">
        <w:tab/>
        <w:t>Iu mode</w:t>
      </w:r>
    </w:p>
    <w:p w:rsidR="00FD48B8" w:rsidRPr="00C139B4" w:rsidRDefault="00FD48B8" w:rsidP="00FD48B8">
      <w:pPr>
        <w:pStyle w:val="ListNumber"/>
        <w:ind w:firstLine="0"/>
      </w:pPr>
      <w:r w:rsidRPr="00C139B4">
        <w:t>2:</w:t>
      </w:r>
      <w:r w:rsidRPr="00C139B4">
        <w:tab/>
        <w:t xml:space="preserve">WB-S1 mode </w:t>
      </w:r>
    </w:p>
    <w:p w:rsidR="00FD48B8" w:rsidRPr="00C139B4" w:rsidRDefault="00FD48B8" w:rsidP="00FD48B8">
      <w:pPr>
        <w:pStyle w:val="ListNumber"/>
        <w:ind w:firstLine="0"/>
      </w:pPr>
      <w:r w:rsidRPr="00C139B4">
        <w:t>3:</w:t>
      </w:r>
      <w:r w:rsidRPr="00C139B4">
        <w:tab/>
        <w:t>NB-S1 mode</w:t>
      </w:r>
    </w:p>
    <w:p w:rsidR="00FD48B8" w:rsidRPr="00C139B4" w:rsidRDefault="00FD48B8" w:rsidP="00FD48B8">
      <w:pPr>
        <w:pStyle w:val="ListNumber"/>
        <w:ind w:firstLine="0"/>
      </w:pPr>
      <w:r w:rsidRPr="00C139B4">
        <w:t>4 to 255:</w:t>
      </w:r>
      <w:r w:rsidRPr="00C139B4">
        <w:tab/>
        <w:t>Spare, for future use</w:t>
      </w:r>
    </w:p>
    <w:p w:rsidR="00FD48B8" w:rsidRPr="00C139B4" w:rsidRDefault="00FD48B8" w:rsidP="00FD48B8">
      <w:pPr>
        <w:pStyle w:val="Heading3"/>
      </w:pPr>
      <w:bookmarkStart w:id="367" w:name="_Toc20212480"/>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367"/>
    </w:p>
    <w:p w:rsidR="00FD48B8" w:rsidRPr="00C139B4" w:rsidRDefault="00FD48B8" w:rsidP="00FD48B8">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rsidR="00FD48B8" w:rsidRPr="00C139B4" w:rsidRDefault="00FD48B8" w:rsidP="004556E5">
      <w:r w:rsidRPr="00C139B4">
        <w:t xml:space="preserve">The encoding shall be as defined in </w:t>
      </w:r>
      <w:r w:rsidR="00356DC6">
        <w:t>3GPP TS 2</w:t>
      </w:r>
      <w:r w:rsidRPr="00C139B4">
        <w:t>4.008</w:t>
      </w:r>
      <w:r w:rsidR="00356DC6">
        <w:t> [</w:t>
      </w:r>
      <w:r w:rsidRPr="00C139B4">
        <w:t xml:space="preserve">31], </w:t>
      </w:r>
      <w:r w:rsidR="00A33F19">
        <w:t>clause</w:t>
      </w:r>
      <w:r w:rsidRPr="00C139B4">
        <w:t xml:space="preserve"> 10.5.5.32, and it shall only contain the value of the field "Paging Time Window length" for a given RAT type, i.e., the 4 most significant bits of the octet in this AVP shall contain bits 5-8 of octet 3 in the "Extended DRX parameter" IE (see Figure 10.5.5.32 of </w:t>
      </w:r>
      <w:r w:rsidR="00356DC6">
        <w:t>3GPP TS 2</w:t>
      </w:r>
      <w:r w:rsidRPr="00C139B4">
        <w:t>4.008</w:t>
      </w:r>
      <w:r w:rsidR="00356DC6">
        <w:t> [</w:t>
      </w:r>
      <w:r w:rsidRPr="00C139B4">
        <w:t>31]), and the 4 least significant bits of the octet in this AVP shall be set to 0.</w:t>
      </w:r>
    </w:p>
    <w:p w:rsidR="00BF1A18" w:rsidRPr="00C139B4" w:rsidRDefault="00BF1A18" w:rsidP="00BF1A18">
      <w:pPr>
        <w:pStyle w:val="Heading3"/>
      </w:pPr>
      <w:bookmarkStart w:id="368" w:name="_Toc20212481"/>
      <w:r w:rsidRPr="00C139B4">
        <w:t>7.3.</w:t>
      </w:r>
      <w:r w:rsidRPr="00C139B4">
        <w:rPr>
          <w:rFonts w:hint="eastAsia"/>
          <w:lang w:eastAsia="zh-CN"/>
        </w:rPr>
        <w:t>229</w:t>
      </w:r>
      <w:r w:rsidRPr="00C139B4">
        <w:tab/>
      </w:r>
      <w:r w:rsidRPr="00C139B4">
        <w:rPr>
          <w:rFonts w:hint="eastAsia"/>
          <w:lang w:eastAsia="zh-CN"/>
        </w:rPr>
        <w:t>eDRX-Related-RAT</w:t>
      </w:r>
      <w:bookmarkEnd w:id="368"/>
    </w:p>
    <w:p w:rsidR="00BF1A18" w:rsidRPr="00C139B4" w:rsidRDefault="00BF1A18" w:rsidP="00BF1A18">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rsidR="00BF1A18" w:rsidRPr="00C139B4" w:rsidRDefault="00BF1A18" w:rsidP="00BF1A18">
      <w:r w:rsidRPr="00C139B4">
        <w:t>AVP format</w:t>
      </w:r>
    </w:p>
    <w:p w:rsidR="00BF1A18" w:rsidRPr="00C139B4" w:rsidRDefault="00C139B4" w:rsidP="00C139B4">
      <w:pPr>
        <w:pStyle w:val="INDENT1"/>
      </w:pPr>
      <w:r>
        <w:rPr>
          <w:rFonts w:hint="eastAsia"/>
        </w:rPr>
        <w:tab/>
      </w:r>
      <w:r w:rsidR="00BF1A18" w:rsidRPr="00C139B4">
        <w:rPr>
          <w:rFonts w:hint="eastAsia"/>
        </w:rPr>
        <w:t>eDRX-Related-RAT</w:t>
      </w:r>
      <w:r w:rsidR="00BF1A18" w:rsidRPr="00C139B4">
        <w:t xml:space="preserve"> ::= &lt;AVP header: 1705 </w:t>
      </w:r>
      <w:r w:rsidR="00BF1A18" w:rsidRPr="00C139B4">
        <w:rPr>
          <w:rFonts w:hint="eastAsia"/>
        </w:rPr>
        <w:t>10415</w:t>
      </w:r>
      <w:r w:rsidR="00BF1A18" w:rsidRPr="00C139B4">
        <w:t>&gt;</w:t>
      </w:r>
    </w:p>
    <w:p w:rsidR="00BF1A18" w:rsidRPr="00C139B4" w:rsidRDefault="00BF1A18" w:rsidP="00C139B4">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rsidR="00BF1A18" w:rsidRPr="00C139B4" w:rsidRDefault="00BF1A18" w:rsidP="00BF1A18">
      <w:pPr>
        <w:pStyle w:val="NormalLeft25cm"/>
        <w:ind w:left="1420"/>
      </w:pPr>
      <w:r w:rsidRPr="00C139B4">
        <w:t>*[AVP]</w:t>
      </w:r>
    </w:p>
    <w:p w:rsidR="00BF1A18" w:rsidRPr="00C139B4" w:rsidRDefault="00BF1A18" w:rsidP="00BF1A18">
      <w:pPr>
        <w:pStyle w:val="Heading3"/>
        <w:rPr>
          <w:noProof/>
        </w:rPr>
      </w:pPr>
      <w:bookmarkStart w:id="369" w:name="_Toc20212482"/>
      <w:r w:rsidRPr="00C139B4">
        <w:rPr>
          <w:noProof/>
        </w:rPr>
        <w:t>7.3.230</w:t>
      </w:r>
      <w:r w:rsidRPr="00C139B4">
        <w:rPr>
          <w:noProof/>
        </w:rPr>
        <w:tab/>
      </w:r>
      <w:r w:rsidRPr="00C139B4">
        <w:rPr>
          <w:lang w:eastAsia="ja-JP"/>
        </w:rPr>
        <w:t>Core-Network-Restrictions</w:t>
      </w:r>
      <w:bookmarkEnd w:id="369"/>
    </w:p>
    <w:p w:rsidR="00BF1A18" w:rsidRPr="00C139B4" w:rsidRDefault="00BF1A18" w:rsidP="00BF1A18">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rsidR="00BF1A18" w:rsidRPr="00C139B4" w:rsidRDefault="00BF1A18" w:rsidP="00BF1A18">
      <w:pPr>
        <w:pStyle w:val="TH"/>
      </w:pPr>
      <w:r w:rsidRPr="00C139B4">
        <w:lastRenderedPageBreak/>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F1A18" w:rsidRPr="00C139B4" w:rsidTr="0031520F">
        <w:trPr>
          <w:cantSplit/>
          <w:jc w:val="center"/>
        </w:trPr>
        <w:tc>
          <w:tcPr>
            <w:tcW w:w="993" w:type="dxa"/>
          </w:tcPr>
          <w:p w:rsidR="00BF1A18" w:rsidRPr="00C139B4" w:rsidRDefault="00BF1A18" w:rsidP="0031520F">
            <w:pPr>
              <w:pStyle w:val="TAH"/>
            </w:pPr>
            <w:r w:rsidRPr="00C139B4">
              <w:t>Bit</w:t>
            </w:r>
          </w:p>
        </w:tc>
        <w:tc>
          <w:tcPr>
            <w:tcW w:w="1842" w:type="dxa"/>
          </w:tcPr>
          <w:p w:rsidR="00BF1A18" w:rsidRPr="00C139B4" w:rsidRDefault="00BF1A18" w:rsidP="0031520F">
            <w:pPr>
              <w:pStyle w:val="TAH"/>
            </w:pPr>
            <w:r w:rsidRPr="00C139B4">
              <w:t>Name</w:t>
            </w:r>
          </w:p>
        </w:tc>
        <w:tc>
          <w:tcPr>
            <w:tcW w:w="5387" w:type="dxa"/>
          </w:tcPr>
          <w:p w:rsidR="00BF1A18" w:rsidRPr="00C139B4" w:rsidRDefault="00BF1A18" w:rsidP="0031520F">
            <w:pPr>
              <w:pStyle w:val="TAH"/>
            </w:pPr>
            <w:r w:rsidRPr="00C139B4">
              <w:t>Description</w:t>
            </w:r>
          </w:p>
        </w:tc>
      </w:tr>
      <w:tr w:rsidR="00BF1A18" w:rsidRPr="00C139B4" w:rsidTr="0031520F">
        <w:trPr>
          <w:cantSplit/>
          <w:jc w:val="center"/>
        </w:trPr>
        <w:tc>
          <w:tcPr>
            <w:tcW w:w="993" w:type="dxa"/>
          </w:tcPr>
          <w:p w:rsidR="00BF1A18" w:rsidRPr="00C139B4" w:rsidRDefault="00BF1A18" w:rsidP="0031520F">
            <w:pPr>
              <w:pStyle w:val="TAC"/>
            </w:pPr>
            <w:r w:rsidRPr="00C139B4">
              <w:t>0</w:t>
            </w:r>
          </w:p>
        </w:tc>
        <w:tc>
          <w:tcPr>
            <w:tcW w:w="1842" w:type="dxa"/>
          </w:tcPr>
          <w:p w:rsidR="00BF1A18" w:rsidRPr="00C139B4" w:rsidRDefault="00BF1A18" w:rsidP="0031520F">
            <w:pPr>
              <w:pStyle w:val="TAL"/>
              <w:rPr>
                <w:lang w:val="en-US" w:eastAsia="zh-CN"/>
              </w:rPr>
            </w:pPr>
            <w:r w:rsidRPr="00C139B4">
              <w:rPr>
                <w:lang w:val="en-US" w:eastAsia="zh-CN"/>
              </w:rPr>
              <w:t>EPC</w:t>
            </w:r>
          </w:p>
        </w:tc>
        <w:tc>
          <w:tcPr>
            <w:tcW w:w="5387" w:type="dxa"/>
          </w:tcPr>
          <w:p w:rsidR="00BF1A18" w:rsidRPr="00C139B4" w:rsidRDefault="00BF1A18" w:rsidP="0031520F">
            <w:pPr>
              <w:pStyle w:val="TAL"/>
              <w:rPr>
                <w:lang w:eastAsia="zh-CN"/>
              </w:rPr>
            </w:pPr>
            <w:r w:rsidRPr="00C139B4">
              <w:t>Access to EPC not allowed.</w:t>
            </w:r>
            <w:r w:rsidRPr="00C139B4">
              <w:rPr>
                <w:rFonts w:hint="eastAsia"/>
                <w:lang w:eastAsia="zh-CN"/>
              </w:rPr>
              <w:t xml:space="preserve"> </w:t>
            </w:r>
          </w:p>
        </w:tc>
      </w:tr>
      <w:tr w:rsidR="00BF1A18" w:rsidRPr="00C139B4" w:rsidTr="0031520F">
        <w:trPr>
          <w:cantSplit/>
          <w:jc w:val="center"/>
        </w:trPr>
        <w:tc>
          <w:tcPr>
            <w:tcW w:w="993" w:type="dxa"/>
          </w:tcPr>
          <w:p w:rsidR="00BF1A18" w:rsidRPr="00C139B4" w:rsidRDefault="00BF1A18" w:rsidP="0031520F">
            <w:pPr>
              <w:pStyle w:val="TAC"/>
            </w:pPr>
            <w:r w:rsidRPr="00C139B4">
              <w:t>1</w:t>
            </w:r>
          </w:p>
        </w:tc>
        <w:tc>
          <w:tcPr>
            <w:tcW w:w="1842" w:type="dxa"/>
          </w:tcPr>
          <w:p w:rsidR="00BF1A18" w:rsidRPr="00C139B4" w:rsidRDefault="00BF1A18" w:rsidP="0031520F">
            <w:pPr>
              <w:pStyle w:val="TAL"/>
              <w:rPr>
                <w:lang w:val="en-US" w:eastAsia="zh-CN"/>
              </w:rPr>
            </w:pPr>
            <w:r w:rsidRPr="00C139B4">
              <w:rPr>
                <w:lang w:val="en-US" w:eastAsia="zh-CN"/>
              </w:rPr>
              <w:t>5GC</w:t>
            </w:r>
          </w:p>
        </w:tc>
        <w:tc>
          <w:tcPr>
            <w:tcW w:w="5387" w:type="dxa"/>
          </w:tcPr>
          <w:p w:rsidR="00BF1A18" w:rsidRPr="00C139B4" w:rsidRDefault="00BF1A18" w:rsidP="0031520F">
            <w:pPr>
              <w:pStyle w:val="TAL"/>
            </w:pPr>
            <w:r w:rsidRPr="00C139B4">
              <w:t>Access to 5GC not allowed.</w:t>
            </w:r>
          </w:p>
        </w:tc>
      </w:tr>
      <w:tr w:rsidR="00BF1A18" w:rsidRPr="00C139B4" w:rsidTr="0031520F">
        <w:trPr>
          <w:cantSplit/>
          <w:jc w:val="center"/>
        </w:trPr>
        <w:tc>
          <w:tcPr>
            <w:tcW w:w="8222" w:type="dxa"/>
            <w:gridSpan w:val="3"/>
          </w:tcPr>
          <w:p w:rsidR="00BF1A18" w:rsidRPr="00C139B4" w:rsidRDefault="00BF1A18" w:rsidP="0031520F">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BF1A18" w:rsidRDefault="00BF1A18" w:rsidP="00BF1A18">
      <w:pPr>
        <w:rPr>
          <w:lang w:eastAsia="zh-CN"/>
        </w:rPr>
      </w:pPr>
    </w:p>
    <w:p w:rsidR="0079005F" w:rsidRDefault="0079005F" w:rsidP="0079005F">
      <w:pPr>
        <w:pStyle w:val="Heading3"/>
        <w:rPr>
          <w:lang w:eastAsia="zh-CN"/>
        </w:rPr>
      </w:pPr>
      <w:bookmarkStart w:id="370" w:name="_Toc20212483"/>
      <w:r>
        <w:t>7.3.231</w:t>
      </w:r>
      <w:r>
        <w:tab/>
        <w:t>Interworking-5GS</w:t>
      </w:r>
      <w:r>
        <w:rPr>
          <w:lang w:eastAsia="zh-CN"/>
        </w:rPr>
        <w:t>-Indicator</w:t>
      </w:r>
      <w:bookmarkEnd w:id="370"/>
    </w:p>
    <w:p w:rsidR="0079005F" w:rsidRDefault="0079005F" w:rsidP="0079005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w:t>
      </w:r>
      <w:r w:rsidR="00356DC6">
        <w:t>3GPP TS 2</w:t>
      </w:r>
      <w:r>
        <w:t>3.502</w:t>
      </w:r>
      <w:r w:rsidR="00356DC6">
        <w:t> [</w:t>
      </w:r>
      <w:r>
        <w:t>67].</w:t>
      </w:r>
    </w:p>
    <w:p w:rsidR="0079005F" w:rsidRDefault="0079005F" w:rsidP="0079005F">
      <w:r>
        <w:t>The following values are defined:</w:t>
      </w:r>
    </w:p>
    <w:p w:rsidR="0079005F" w:rsidRDefault="0079005F" w:rsidP="0079005F">
      <w:pPr>
        <w:pStyle w:val="B1"/>
      </w:pPr>
      <w:r>
        <w:rPr>
          <w:lang w:eastAsia="zh-CN"/>
        </w:rPr>
        <w:t>NOT-SUBSCRIBED</w:t>
      </w:r>
      <w:r>
        <w:t xml:space="preserve"> (0)</w:t>
      </w:r>
    </w:p>
    <w:p w:rsidR="0079005F" w:rsidRDefault="0079005F" w:rsidP="0079005F">
      <w:pPr>
        <w:pStyle w:val="B1"/>
      </w:pPr>
      <w:r>
        <w:t>SUBSCRIBED (1)</w:t>
      </w:r>
    </w:p>
    <w:p w:rsidR="0079005F" w:rsidRPr="00C139B4" w:rsidRDefault="0079005F" w:rsidP="00BF1A18">
      <w:r>
        <w:t xml:space="preserve">The default value when this AVP is not present is </w:t>
      </w:r>
      <w:r>
        <w:rPr>
          <w:lang w:eastAsia="zh-CN"/>
        </w:rPr>
        <w:t>NOT-SUBSCRIBED</w:t>
      </w:r>
      <w:r>
        <w:t xml:space="preserve"> (0).</w:t>
      </w:r>
    </w:p>
    <w:p w:rsidR="00347CCB" w:rsidRPr="00C139B4" w:rsidRDefault="00347CCB" w:rsidP="00347CCB">
      <w:pPr>
        <w:pStyle w:val="Heading2"/>
        <w:rPr>
          <w:lang w:val="en-US"/>
        </w:rPr>
      </w:pPr>
      <w:bookmarkStart w:id="371" w:name="_Toc20212484"/>
      <w:r w:rsidRPr="00C139B4">
        <w:rPr>
          <w:lang w:val="en-US"/>
        </w:rPr>
        <w:t>7.4</w:t>
      </w:r>
      <w:r w:rsidRPr="00C139B4">
        <w:rPr>
          <w:lang w:val="en-US"/>
        </w:rPr>
        <w:tab/>
        <w:t>Result-Code and Experimental-Result Values</w:t>
      </w:r>
      <w:bookmarkEnd w:id="371"/>
    </w:p>
    <w:p w:rsidR="00347CCB" w:rsidRPr="00C139B4" w:rsidRDefault="00347CCB" w:rsidP="00347CCB">
      <w:pPr>
        <w:pStyle w:val="Heading3"/>
        <w:rPr>
          <w:lang w:val="en-US"/>
        </w:rPr>
      </w:pPr>
      <w:bookmarkStart w:id="372" w:name="_Toc20212485"/>
      <w:r w:rsidRPr="00C139B4">
        <w:rPr>
          <w:lang w:val="en-US"/>
        </w:rPr>
        <w:t>7.4.1</w:t>
      </w:r>
      <w:r w:rsidRPr="00C139B4">
        <w:rPr>
          <w:lang w:val="en-US"/>
        </w:rPr>
        <w:tab/>
        <w:t>General</w:t>
      </w:r>
      <w:bookmarkEnd w:id="372"/>
    </w:p>
    <w:p w:rsidR="00347CCB" w:rsidRPr="00C139B4" w:rsidRDefault="00347CCB" w:rsidP="00347CCB">
      <w:pPr>
        <w:rPr>
          <w:lang w:val="en-US"/>
        </w:rPr>
      </w:pPr>
      <w:r w:rsidRPr="00C139B4">
        <w:t xml:space="preserve">This </w:t>
      </w:r>
      <w:r w:rsidR="00C9699C">
        <w:t>clause</w:t>
      </w:r>
      <w:r w:rsidRPr="00C139B4">
        <w:t xml:space="preserve"> defines result code values that shall be supported by all Diameter implementations that conform to this specification.</w:t>
      </w:r>
    </w:p>
    <w:p w:rsidR="00347CCB" w:rsidRPr="00C139B4" w:rsidRDefault="00347CCB" w:rsidP="00347CCB">
      <w:pPr>
        <w:pStyle w:val="Heading3"/>
      </w:pPr>
      <w:bookmarkStart w:id="373" w:name="_Toc20212486"/>
      <w:r w:rsidRPr="00C139B4">
        <w:t>7.4.2</w:t>
      </w:r>
      <w:r w:rsidRPr="00C139B4">
        <w:tab/>
        <w:t>Success</w:t>
      </w:r>
      <w:bookmarkEnd w:id="373"/>
    </w:p>
    <w:p w:rsidR="00347CCB" w:rsidRPr="00C139B4" w:rsidRDefault="007B373E" w:rsidP="00347CCB">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sidR="00356DC6">
        <w:rPr>
          <w:lang w:val="it-IT"/>
        </w:rPr>
        <w:t>IETF RFC </w:t>
      </w:r>
      <w:r w:rsidRPr="00C139B4">
        <w:rPr>
          <w:lang w:val="it-IT"/>
        </w:rPr>
        <w:t>6733</w:t>
      </w:r>
      <w:r w:rsidR="00356DC6">
        <w:rPr>
          <w:lang w:val="it-IT"/>
        </w:rPr>
        <w:t> [</w:t>
      </w:r>
      <w:r w:rsidR="0085521A" w:rsidRPr="00C139B4">
        <w:rPr>
          <w:lang w:val="it-IT"/>
        </w:rPr>
        <w:t>61]</w:t>
      </w:r>
      <w:r w:rsidRPr="00C139B4">
        <w:rPr>
          <w:lang w:val="en-US"/>
        </w:rPr>
        <w:t xml:space="preserve"> shall be applied.</w:t>
      </w:r>
    </w:p>
    <w:p w:rsidR="00347CCB" w:rsidRPr="00C139B4" w:rsidRDefault="00347CCB" w:rsidP="00347CCB">
      <w:pPr>
        <w:pStyle w:val="Heading3"/>
        <w:rPr>
          <w:lang w:eastAsia="zh-CN"/>
        </w:rPr>
      </w:pPr>
      <w:bookmarkStart w:id="374" w:name="_Toc20212487"/>
      <w:r w:rsidRPr="00C139B4">
        <w:t>7.4.3</w:t>
      </w:r>
      <w:r w:rsidRPr="00C139B4">
        <w:tab/>
      </w:r>
      <w:r w:rsidRPr="00C139B4">
        <w:rPr>
          <w:lang w:eastAsia="zh-CN"/>
        </w:rPr>
        <w:t>Permanent Failures</w:t>
      </w:r>
      <w:bookmarkEnd w:id="374"/>
    </w:p>
    <w:p w:rsidR="00347CCB" w:rsidRPr="00C139B4" w:rsidRDefault="007B373E" w:rsidP="00347CCB">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sidR="00356DC6">
        <w:rPr>
          <w:lang w:val="it-IT"/>
        </w:rPr>
        <w:t>IETF RFC </w:t>
      </w:r>
      <w:r w:rsidRPr="00C139B4">
        <w:rPr>
          <w:lang w:val="it-IT"/>
        </w:rPr>
        <w:t>6733</w:t>
      </w:r>
      <w:r w:rsidR="00356DC6">
        <w:rPr>
          <w:lang w:val="it-IT"/>
        </w:rPr>
        <w:t> [</w:t>
      </w:r>
      <w:r w:rsidR="0085521A"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rsidR="00347CCB" w:rsidRPr="00C139B4" w:rsidRDefault="00347CCB" w:rsidP="00347CCB">
      <w:pPr>
        <w:pStyle w:val="Heading4"/>
      </w:pPr>
      <w:bookmarkStart w:id="375" w:name="_Toc20212488"/>
      <w:r w:rsidRPr="00C139B4">
        <w:t>7.4.3.1</w:t>
      </w:r>
      <w:r w:rsidRPr="00C139B4">
        <w:tab/>
        <w:t>DIAMETER_ERROR_USER_UNKNOWN (5001)</w:t>
      </w:r>
      <w:bookmarkEnd w:id="375"/>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the user identified by the </w:t>
      </w:r>
      <w:r w:rsidR="006A5F5E" w:rsidRPr="00C139B4">
        <w:t>IMSI</w:t>
      </w:r>
      <w:r w:rsidRPr="00C139B4">
        <w:t xml:space="preserve"> is unknown</w:t>
      </w:r>
    </w:p>
    <w:p w:rsidR="00347CCB" w:rsidRPr="00C139B4" w:rsidRDefault="00347CCB" w:rsidP="00347CCB">
      <w:pPr>
        <w:pStyle w:val="Heading4"/>
      </w:pPr>
      <w:bookmarkStart w:id="376" w:name="_Toc20212489"/>
      <w:r w:rsidRPr="00C139B4">
        <w:t>7.4.3.2</w:t>
      </w:r>
      <w:r w:rsidR="00B7063B" w:rsidRPr="00C139B4">
        <w:tab/>
      </w:r>
      <w:r w:rsidRPr="00C139B4">
        <w:t>DIAMETER_ERROR_UNKNOWN_EPS_S</w:t>
      </w:r>
      <w:r w:rsidRPr="00C139B4">
        <w:rPr>
          <w:rFonts w:hint="eastAsia"/>
          <w:lang w:eastAsia="zh-CN"/>
        </w:rPr>
        <w:t>UBSCRIPTION</w:t>
      </w:r>
      <w:r w:rsidRPr="00C139B4">
        <w:t xml:space="preserve"> (5420)</w:t>
      </w:r>
      <w:bookmarkEnd w:id="376"/>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rsidR="00347CCB" w:rsidRPr="00C139B4" w:rsidRDefault="00347CCB" w:rsidP="00347CCB">
      <w:pPr>
        <w:pStyle w:val="Heading4"/>
      </w:pPr>
      <w:bookmarkStart w:id="377" w:name="_Toc20212490"/>
      <w:r w:rsidRPr="00C139B4">
        <w:t>7.4.3.3</w:t>
      </w:r>
      <w:r w:rsidR="00B7063B" w:rsidRPr="00C139B4">
        <w:tab/>
      </w:r>
      <w:r w:rsidRPr="00C139B4">
        <w:t>DIAMETER_ERROR_RAT_NOT_ALLOWED (5421)</w:t>
      </w:r>
      <w:bookmarkEnd w:id="377"/>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rsidR="00347CCB" w:rsidRPr="00C139B4" w:rsidRDefault="00347CCB" w:rsidP="00347CCB">
      <w:pPr>
        <w:pStyle w:val="Heading4"/>
      </w:pPr>
      <w:bookmarkStart w:id="378" w:name="_Toc20212491"/>
      <w:r w:rsidRPr="00C139B4">
        <w:t>7.4.3.4</w:t>
      </w:r>
      <w:r w:rsidR="00B7063B" w:rsidRPr="00C139B4">
        <w:tab/>
      </w:r>
      <w:r w:rsidRPr="00C139B4">
        <w:t>DIAMETER_ERROR_ROAMING_NOT_ALLOWED (5004)</w:t>
      </w:r>
      <w:bookmarkEnd w:id="378"/>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rsidR="00347CCB" w:rsidRPr="00C139B4" w:rsidRDefault="00347CCB" w:rsidP="00347CCB">
      <w:pPr>
        <w:pStyle w:val="Heading4"/>
      </w:pPr>
      <w:bookmarkStart w:id="379" w:name="_Toc20212492"/>
      <w:r w:rsidRPr="00C139B4">
        <w:lastRenderedPageBreak/>
        <w:t>7.4.</w:t>
      </w:r>
      <w:r w:rsidRPr="00C139B4">
        <w:rPr>
          <w:lang w:eastAsia="zh-CN"/>
        </w:rPr>
        <w:t>3.5</w:t>
      </w:r>
      <w:r w:rsidR="00B7063B" w:rsidRPr="00C139B4">
        <w:tab/>
      </w:r>
      <w:r w:rsidRPr="00C139B4">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79"/>
    </w:p>
    <w:p w:rsidR="00347CCB" w:rsidRPr="00C139B4" w:rsidRDefault="00347CCB" w:rsidP="00347CCB">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80" w:name="historyclause"/>
    </w:p>
    <w:p w:rsidR="00ED1B4F" w:rsidRPr="00C139B4" w:rsidRDefault="00ED1B4F" w:rsidP="00ED1B4F">
      <w:pPr>
        <w:pStyle w:val="Heading4"/>
        <w:rPr>
          <w:lang w:eastAsia="zh-CN"/>
        </w:rPr>
      </w:pPr>
      <w:bookmarkStart w:id="381" w:name="_Toc20212493"/>
      <w:r w:rsidRPr="00C139B4">
        <w:rPr>
          <w:lang w:eastAsia="zh-CN"/>
        </w:rPr>
        <w:t>7.4.3.6</w:t>
      </w:r>
      <w:r w:rsidRPr="00C139B4">
        <w:rPr>
          <w:lang w:eastAsia="zh-CN"/>
        </w:rPr>
        <w:tab/>
        <w:t>DIAMETER_ERROR_UNKOWN_SERVING_NODE (5423)</w:t>
      </w:r>
      <w:bookmarkEnd w:id="381"/>
    </w:p>
    <w:p w:rsidR="00684901" w:rsidRPr="00C139B4" w:rsidRDefault="00ED1B4F" w:rsidP="00347CCB">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rsidR="004A052B" w:rsidRPr="00C139B4" w:rsidRDefault="004A052B" w:rsidP="004A052B">
      <w:pPr>
        <w:pStyle w:val="Heading3"/>
        <w:rPr>
          <w:lang w:eastAsia="zh-CN"/>
        </w:rPr>
      </w:pPr>
      <w:bookmarkStart w:id="382" w:name="_Toc20212494"/>
      <w:r w:rsidRPr="00C139B4">
        <w:t>7.4.</w:t>
      </w:r>
      <w:r w:rsidRPr="00C139B4">
        <w:rPr>
          <w:lang w:eastAsia="zh-CN"/>
        </w:rPr>
        <w:t>4</w:t>
      </w:r>
      <w:r w:rsidRPr="00C139B4">
        <w:tab/>
      </w:r>
      <w:r w:rsidRPr="00C139B4">
        <w:rPr>
          <w:rFonts w:hint="eastAsia"/>
          <w:lang w:eastAsia="zh-CN"/>
        </w:rPr>
        <w:t>Transient Failures</w:t>
      </w:r>
      <w:bookmarkEnd w:id="382"/>
    </w:p>
    <w:p w:rsidR="004A052B" w:rsidRPr="00C139B4" w:rsidRDefault="00C51CF8" w:rsidP="004A052B">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sidR="00356DC6">
        <w:rPr>
          <w:lang w:val="it-IT"/>
        </w:rPr>
        <w:t>IETF RFC </w:t>
      </w:r>
      <w:r w:rsidRPr="00C139B4">
        <w:rPr>
          <w:lang w:val="it-IT"/>
        </w:rPr>
        <w:t>6733</w:t>
      </w:r>
      <w:r w:rsidR="00356DC6">
        <w:rPr>
          <w:lang w:val="it-IT"/>
        </w:rPr>
        <w:t> [</w:t>
      </w:r>
      <w:r w:rsidR="0085521A"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rsidR="004A052B" w:rsidRPr="00C139B4" w:rsidRDefault="004A052B" w:rsidP="004A052B">
      <w:pPr>
        <w:pStyle w:val="Heading4"/>
      </w:pPr>
      <w:bookmarkStart w:id="383" w:name="_Toc20212495"/>
      <w:r w:rsidRPr="00C139B4">
        <w:t>7.4.4</w:t>
      </w:r>
      <w:r w:rsidR="00ED1B4F" w:rsidRPr="00C139B4">
        <w:t>.</w:t>
      </w:r>
      <w:r w:rsidRPr="00C139B4">
        <w:t>1</w:t>
      </w:r>
      <w:r w:rsidRPr="00C139B4">
        <w:tab/>
        <w:t>DIAMETER</w:t>
      </w:r>
      <w:r w:rsidRPr="00C139B4">
        <w:rPr>
          <w:rFonts w:hint="eastAsia"/>
          <w:lang w:eastAsia="zh-CN"/>
        </w:rPr>
        <w:t>_AUTHENTICATION_DATA_UNAVAILABLE</w:t>
      </w:r>
      <w:r w:rsidRPr="00C139B4">
        <w:t xml:space="preserve"> (</w:t>
      </w:r>
      <w:r w:rsidR="00AE5E45" w:rsidRPr="00C139B4">
        <w:rPr>
          <w:lang w:eastAsia="zh-CN"/>
        </w:rPr>
        <w:t>4181</w:t>
      </w:r>
      <w:r w:rsidRPr="00C139B4">
        <w:t>)</w:t>
      </w:r>
      <w:bookmarkEnd w:id="383"/>
    </w:p>
    <w:p w:rsidR="004A052B" w:rsidRPr="00C139B4" w:rsidRDefault="004A052B" w:rsidP="00347CCB">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84" w:name="_Hlt7774650"/>
      <w:bookmarkEnd w:id="384"/>
    </w:p>
    <w:p w:rsidR="00684901" w:rsidRPr="00C139B4" w:rsidRDefault="00684901" w:rsidP="00684901">
      <w:pPr>
        <w:pStyle w:val="Heading4"/>
        <w:rPr>
          <w:lang w:eastAsia="zh-CN"/>
        </w:rPr>
      </w:pPr>
      <w:bookmarkStart w:id="385" w:name="_Toc20212496"/>
      <w:r w:rsidRPr="00C139B4">
        <w:rPr>
          <w:lang w:eastAsia="zh-CN"/>
        </w:rPr>
        <w:t>7.4.</w:t>
      </w:r>
      <w:r w:rsidR="00510243" w:rsidRPr="00C139B4">
        <w:rPr>
          <w:lang w:eastAsia="zh-CN"/>
        </w:rPr>
        <w:t>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85"/>
    </w:p>
    <w:p w:rsidR="00684901" w:rsidRPr="00C139B4" w:rsidRDefault="00684901" w:rsidP="00684901">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rsidR="00684901" w:rsidRPr="00C139B4" w:rsidRDefault="00684901" w:rsidP="00347CCB">
      <w:pPr>
        <w:rPr>
          <w:lang w:eastAsia="zh-CN"/>
        </w:rPr>
      </w:pPr>
    </w:p>
    <w:p w:rsidR="00E441F4" w:rsidRPr="00C139B4" w:rsidRDefault="00E441F4" w:rsidP="00E441F4">
      <w:pPr>
        <w:pStyle w:val="Heading2"/>
      </w:pPr>
      <w:bookmarkStart w:id="386" w:name="_Toc20212497"/>
      <w:r w:rsidRPr="00C139B4">
        <w:t>8</w:t>
      </w:r>
      <w:r w:rsidRPr="00C139B4">
        <w:tab/>
        <w:t>User identity to HSS resolution</w:t>
      </w:r>
      <w:bookmarkEnd w:id="386"/>
    </w:p>
    <w:p w:rsidR="00E441F4" w:rsidRPr="00C139B4" w:rsidRDefault="00E441F4" w:rsidP="00E441F4">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rsidR="00E441F4" w:rsidRPr="00C139B4" w:rsidRDefault="00E441F4" w:rsidP="00E441F4">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E441F4" w:rsidRPr="00C139B4" w:rsidRDefault="00E441F4" w:rsidP="00E441F4">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rsidR="00E441F4" w:rsidRPr="00C139B4" w:rsidRDefault="00E441F4" w:rsidP="00E441F4">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rsidR="00E441F4" w:rsidRPr="00C139B4" w:rsidRDefault="00E441F4" w:rsidP="00E441F4">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rsidR="00E441F4" w:rsidRPr="00C139B4" w:rsidRDefault="00E441F4" w:rsidP="00E441F4">
      <w:pPr>
        <w:pStyle w:val="B1"/>
      </w:pPr>
      <w:r w:rsidRPr="00C139B4">
        <w:t>-</w:t>
      </w:r>
      <w:r w:rsidRPr="00C139B4">
        <w:tab/>
        <w:t xml:space="preserve">If this Diameter request is received by a Diameter Redirect Agent, the Diameter Redirect Agent shall </w:t>
      </w:r>
      <w:r w:rsidRPr="00C139B4">
        <w:rPr>
          <w:color w:val="000000"/>
        </w:rPr>
        <w:t>determine the HSS identity based on the provided user identity</w:t>
      </w:r>
      <w:r w:rsidRPr="00C139B4">
        <w:t xml:space="preserve"> and shall return a notification of redirection towards the HSS identity, in response to the Diameter request. Multiple HSS identities may be included in the response, as specified in </w:t>
      </w:r>
      <w:r w:rsidR="00356DC6">
        <w:rPr>
          <w:lang w:val="it-IT"/>
        </w:rPr>
        <w:t>IETF RFC </w:t>
      </w:r>
      <w:r w:rsidR="00C51CF8" w:rsidRPr="00C139B4">
        <w:rPr>
          <w:lang w:val="it-IT"/>
        </w:rPr>
        <w:t>6733</w:t>
      </w:r>
      <w:r w:rsidR="00356DC6">
        <w:rPr>
          <w:lang w:val="it-IT"/>
        </w:rPr>
        <w:t> [</w:t>
      </w:r>
      <w:r w:rsidR="0085521A" w:rsidRPr="00C139B4">
        <w:rPr>
          <w:lang w:val="it-IT"/>
        </w:rPr>
        <w:t>61]</w:t>
      </w:r>
      <w:r w:rsidRPr="00C139B4">
        <w:t xml:space="preserve">.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w:t>
      </w:r>
      <w:r w:rsidRPr="00C139B4">
        <w:lastRenderedPageBreak/>
        <w:t>response from an HSS is received. After the user identity to HSS resolution, the MME or the SGSN shall store the determined HSS identity/name/Realm and shall use it in further Diameter requests to the same user identity.</w:t>
      </w:r>
    </w:p>
    <w:p w:rsidR="00E441F4" w:rsidRPr="00C139B4" w:rsidRDefault="00E441F4" w:rsidP="00E441F4">
      <w:pPr>
        <w:pStyle w:val="B1"/>
        <w:rPr>
          <w:color w:val="000000"/>
        </w:rPr>
      </w:pPr>
      <w:r w:rsidRPr="00C139B4">
        <w:t>-</w:t>
      </w:r>
      <w:r w:rsidRPr="00C139B4">
        <w:tab/>
      </w:r>
      <w:r w:rsidR="00C752F8" w:rsidRPr="00C139B4">
        <w:t>If this Diameter request is received</w:t>
      </w:r>
      <w:r w:rsidR="00C752F8" w:rsidRPr="00C139B4">
        <w:rPr>
          <w:color w:val="000000"/>
        </w:rPr>
        <w:t xml:space="preserve"> by a Diameter Proxy Agent, the Diameter Proxy Agent shall determine the HSS identity based on the provided user identity and - if </w:t>
      </w:r>
      <w:r w:rsidR="00C752F8" w:rsidRPr="00C139B4">
        <w:t xml:space="preserve">the Diameter load control mechanism is supported (see </w:t>
      </w:r>
      <w:r w:rsidR="00356DC6">
        <w:t>IETF RFC 8583 [</w:t>
      </w:r>
      <w:r w:rsidR="00294F19" w:rsidRPr="00C139B4">
        <w:t>60]</w:t>
      </w:r>
      <w:r w:rsidR="00C752F8" w:rsidRPr="00C139B4">
        <w:t>) - optionally also based on previously received load values from Load AVPs of type HOST.</w:t>
      </w:r>
      <w:r w:rsidR="00C752F8" w:rsidRPr="00C139B4">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00C752F8" w:rsidRPr="00C139B4">
        <w:t>The MME or the SGSN may store the determined HSS identity/name/Realm and may use it in further Diameter requests to the same user identity.</w:t>
      </w:r>
    </w:p>
    <w:p w:rsidR="00E441F4" w:rsidRPr="00C139B4" w:rsidRDefault="00E441F4" w:rsidP="00E441F4">
      <w:r w:rsidRPr="00C139B4">
        <w:t>In roaming case, whereas a Diameter Relay Agent is stateless, a stateful Diameter Proxy Agent in the home network may store the determined HSS identity/name/Realm and use it in further Diameter requests associated to the same user identity.</w:t>
      </w:r>
    </w:p>
    <w:p w:rsidR="00E441F4" w:rsidRPr="00C139B4" w:rsidRDefault="00E441F4" w:rsidP="00E441F4">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rsidR="00207845" w:rsidRPr="00C139B4" w:rsidRDefault="00207845" w:rsidP="00207845">
      <w:pPr>
        <w:pStyle w:val="Heading8"/>
      </w:pPr>
      <w:bookmarkStart w:id="387" w:name="_Toc20212498"/>
      <w:r w:rsidRPr="00C139B4">
        <w:rPr>
          <w:lang w:val="en-US"/>
        </w:rPr>
        <w:t>Annex A (normative):</w:t>
      </w:r>
      <w:r w:rsidRPr="00C139B4">
        <w:br/>
        <w:t>MME mapping table for S6a and NAS Cause Code values</w:t>
      </w:r>
      <w:bookmarkEnd w:id="387"/>
    </w:p>
    <w:p w:rsidR="00A97ACC" w:rsidRPr="00C139B4" w:rsidRDefault="00A97ACC" w:rsidP="00A97ACC">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rsidR="00A97ACC" w:rsidRPr="00C139B4" w:rsidRDefault="00A97ACC" w:rsidP="00A97ACC">
      <w:r w:rsidRPr="00C139B4">
        <w:t>This mapping shall be as shown in Table A.1.</w:t>
      </w:r>
    </w:p>
    <w:p w:rsidR="000E252B" w:rsidRPr="00C139B4" w:rsidRDefault="000E252B" w:rsidP="000E252B">
      <w:r w:rsidRPr="00C139B4">
        <w:t>If the retrieval is successful, not needed (e.g. because data are already available) or not possible (e.g. because HSS is unavailable or overloaded), detected error conditions need to be mapped to appropriate cause codes over NAS to the UE.</w:t>
      </w:r>
    </w:p>
    <w:p w:rsidR="00207845" w:rsidRPr="00C139B4" w:rsidRDefault="00A97ACC" w:rsidP="00207845">
      <w:r w:rsidRPr="00C139B4">
        <w:t xml:space="preserve">This mapping shall be as shown in Table A.2. </w:t>
      </w:r>
    </w:p>
    <w:p w:rsidR="00B10CD3" w:rsidRPr="00C139B4" w:rsidRDefault="00B10CD3" w:rsidP="00B10CD3">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4"/>
        <w:gridCol w:w="4705"/>
      </w:tblGrid>
      <w:tr w:rsidR="00B10CD3" w:rsidRPr="00C139B4" w:rsidTr="004C1048">
        <w:tc>
          <w:tcPr>
            <w:tcW w:w="4928" w:type="dxa"/>
          </w:tcPr>
          <w:p w:rsidR="00B10CD3" w:rsidRPr="00C139B4" w:rsidRDefault="00B10CD3" w:rsidP="004C1048">
            <w:pPr>
              <w:pStyle w:val="TAH"/>
              <w:rPr>
                <w:noProof/>
              </w:rPr>
            </w:pPr>
            <w:r w:rsidRPr="00C139B4">
              <w:t>Reject indication received at MME over S6a</w:t>
            </w:r>
          </w:p>
        </w:tc>
        <w:tc>
          <w:tcPr>
            <w:tcW w:w="4929"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AL"/>
              <w:rPr>
                <w:noProof/>
              </w:rPr>
            </w:pPr>
            <w:r w:rsidRPr="00C139B4">
              <w:t>DIAMETER_ERROR_USER_UNKNOWN (5001)</w:t>
            </w:r>
          </w:p>
        </w:tc>
        <w:tc>
          <w:tcPr>
            <w:tcW w:w="4929" w:type="dxa"/>
          </w:tcPr>
          <w:p w:rsidR="00B10CD3" w:rsidRPr="00C139B4" w:rsidRDefault="00B10CD3" w:rsidP="004C1048">
            <w:pPr>
              <w:pStyle w:val="TAL"/>
            </w:pPr>
            <w:r w:rsidRPr="00C139B4">
              <w:t>#8 "EPS services and non-EPS services not allowed"</w:t>
            </w:r>
          </w:p>
          <w:p w:rsidR="00B10CD3" w:rsidRPr="00C139B4" w:rsidRDefault="00B10CD3" w:rsidP="004C1048">
            <w:pPr>
              <w:pStyle w:val="TAL"/>
              <w:rPr>
                <w:noProof/>
              </w:rPr>
            </w:pPr>
          </w:p>
        </w:tc>
      </w:tr>
      <w:tr w:rsidR="00B10CD3" w:rsidRPr="00C139B4" w:rsidTr="004C1048">
        <w:tc>
          <w:tcPr>
            <w:tcW w:w="4928" w:type="dxa"/>
          </w:tcPr>
          <w:p w:rsidR="00B10CD3" w:rsidRPr="00C139B4" w:rsidRDefault="00B10CD3" w:rsidP="004C1048">
            <w:pPr>
              <w:pStyle w:val="TAL"/>
            </w:pPr>
            <w:r w:rsidRPr="00C139B4">
              <w:t>DIAMETER_ERROR_UNKNOWN_EPS_SUBSCRIPTION (5420) without Error Diagnostic, or with Error Diagnostic of GPRS_DATA_SUBSCRIBED</w:t>
            </w:r>
          </w:p>
          <w:p w:rsidR="00B10CD3" w:rsidRPr="00C139B4" w:rsidRDefault="00B10CD3" w:rsidP="004C1048">
            <w:pPr>
              <w:pStyle w:val="TAL"/>
            </w:pPr>
          </w:p>
        </w:tc>
        <w:tc>
          <w:tcPr>
            <w:tcW w:w="4929" w:type="dxa"/>
          </w:tcPr>
          <w:p w:rsidR="00B10CD3" w:rsidRPr="00C139B4" w:rsidRDefault="00B10CD3" w:rsidP="004C1048">
            <w:pPr>
              <w:pStyle w:val="TAL"/>
            </w:pPr>
            <w:r w:rsidRPr="00C139B4">
              <w:t>#15 "No suitable cells in tracking area"</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AL"/>
            </w:pPr>
            <w:r w:rsidRPr="00C139B4">
              <w:t>DIAMETER_ERROR_UNKNOWN_EPS_SUBSCRIPTION (5420) with Error Diagnostic of NO_GPRS_DATA_SUBSCRIBED</w:t>
            </w:r>
          </w:p>
        </w:tc>
        <w:tc>
          <w:tcPr>
            <w:tcW w:w="4929" w:type="dxa"/>
          </w:tcPr>
          <w:p w:rsidR="00B10CD3" w:rsidRPr="00C139B4" w:rsidRDefault="00B10CD3" w:rsidP="004C1048">
            <w:pPr>
              <w:pStyle w:val="TAL"/>
            </w:pPr>
            <w:r w:rsidRPr="00C139B4">
              <w:t>#7 "EPS services not allowed"</w:t>
            </w:r>
          </w:p>
        </w:tc>
      </w:tr>
      <w:tr w:rsidR="00B10CD3" w:rsidRPr="00C139B4" w:rsidTr="004C1048">
        <w:tc>
          <w:tcPr>
            <w:tcW w:w="4928" w:type="dxa"/>
          </w:tcPr>
          <w:p w:rsidR="00B10CD3" w:rsidRPr="00C139B4" w:rsidRDefault="00B10CD3" w:rsidP="004C1048">
            <w:pPr>
              <w:pStyle w:val="TAL"/>
            </w:pPr>
            <w:r w:rsidRPr="00C139B4">
              <w:t>DIAMETER_ERROR_RAT_NOT_ALLOWED (5421)</w:t>
            </w:r>
          </w:p>
        </w:tc>
        <w:tc>
          <w:tcPr>
            <w:tcW w:w="4929" w:type="dxa"/>
          </w:tcPr>
          <w:p w:rsidR="00B10CD3" w:rsidRPr="00C139B4" w:rsidRDefault="00B10CD3" w:rsidP="004C1048">
            <w:pPr>
              <w:pStyle w:val="TAL"/>
            </w:pPr>
            <w:r w:rsidRPr="00C139B4">
              <w:t>#15 "No suitable cells in tracking area", or</w:t>
            </w:r>
          </w:p>
          <w:p w:rsidR="00B10CD3" w:rsidRPr="00C139B4" w:rsidRDefault="00B10CD3" w:rsidP="004C1048">
            <w:pPr>
              <w:pStyle w:val="TAL"/>
            </w:pPr>
            <w:r w:rsidRPr="00C139B4">
              <w:t>#13 "Roaming not allowed in this tracking area", or</w:t>
            </w:r>
          </w:p>
          <w:p w:rsidR="00B10CD3" w:rsidRPr="00C139B4" w:rsidRDefault="00B10CD3" w:rsidP="004C1048">
            <w:pPr>
              <w:pStyle w:val="TAL"/>
            </w:pPr>
            <w:r w:rsidRPr="00C139B4">
              <w:t>#12 "Tracking area not allowed"</w:t>
            </w:r>
          </w:p>
          <w:p w:rsidR="00B10CD3" w:rsidRPr="00C139B4" w:rsidRDefault="00B10CD3" w:rsidP="004C1048">
            <w:pPr>
              <w:pStyle w:val="TAL"/>
            </w:pPr>
            <w:r w:rsidRPr="00C139B4">
              <w:t>(NOTE 1)</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AL"/>
            </w:pPr>
            <w:r w:rsidRPr="00C139B4">
              <w:t>DIAMETER_ERROR_ROAMING_NOT_ALLOWED (5004) , without Error Diagnostic</w:t>
            </w:r>
          </w:p>
        </w:tc>
        <w:tc>
          <w:tcPr>
            <w:tcW w:w="4929" w:type="dxa"/>
          </w:tcPr>
          <w:p w:rsidR="00B10CD3" w:rsidRPr="00C139B4" w:rsidRDefault="00B10CD3" w:rsidP="004C1048">
            <w:pPr>
              <w:pStyle w:val="TAL"/>
            </w:pPr>
            <w:r w:rsidRPr="00C139B4">
              <w:t>#11 "PLMN not allowed"</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ODB_HPLMN_APN or ODB_VPLMN_APN</w:t>
            </w:r>
          </w:p>
        </w:tc>
        <w:tc>
          <w:tcPr>
            <w:tcW w:w="4929" w:type="dxa"/>
          </w:tcPr>
          <w:p w:rsidR="00B10CD3" w:rsidRPr="00C139B4" w:rsidRDefault="00B10CD3" w:rsidP="004C1048">
            <w:pPr>
              <w:pStyle w:val="TAL"/>
            </w:pPr>
            <w:r w:rsidRPr="00C139B4">
              <w:t>#14 "EPS services not allowed in this PLMN"</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ODB_ALL_APN</w:t>
            </w:r>
          </w:p>
        </w:tc>
        <w:tc>
          <w:tcPr>
            <w:tcW w:w="4929" w:type="dxa"/>
          </w:tcPr>
          <w:p w:rsidR="00B10CD3" w:rsidRPr="00C139B4" w:rsidRDefault="00B10CD3" w:rsidP="002A6C27">
            <w:pPr>
              <w:pStyle w:val="TAL"/>
            </w:pPr>
            <w:r w:rsidRPr="00C139B4">
              <w:t>#1</w:t>
            </w:r>
            <w:r w:rsidR="002A6C27" w:rsidRPr="00C139B4">
              <w:t>5</w:t>
            </w:r>
            <w:r w:rsidRPr="00C139B4">
              <w:t xml:space="preserve"> "</w:t>
            </w:r>
            <w:r w:rsidR="002A6C27" w:rsidRPr="00C139B4">
              <w:t>No suitable cells in tracking area</w:t>
            </w:r>
            <w:r w:rsidRPr="00C139B4">
              <w:t>"</w:t>
            </w:r>
          </w:p>
        </w:tc>
      </w:tr>
      <w:tr w:rsidR="00B10CD3" w:rsidRPr="00C139B4" w:rsidTr="004C1048">
        <w:tc>
          <w:tcPr>
            <w:tcW w:w="4928" w:type="dxa"/>
          </w:tcPr>
          <w:p w:rsidR="00B10CD3" w:rsidRPr="00C139B4" w:rsidRDefault="00B10CD3" w:rsidP="004C1048">
            <w:pPr>
              <w:pStyle w:val="TAL"/>
            </w:pPr>
            <w:r w:rsidRPr="00C139B4">
              <w:t xml:space="preserve">DIAMETER_AUTHORIZATION_REJECTED (5003) DIAMETER_UNABLE_TO_DELIVER (3002) </w:t>
            </w:r>
          </w:p>
          <w:p w:rsidR="00B10CD3" w:rsidRPr="00C139B4" w:rsidRDefault="00B10CD3" w:rsidP="004C1048">
            <w:pPr>
              <w:pStyle w:val="TAL"/>
            </w:pPr>
            <w:r w:rsidRPr="00C139B4">
              <w:t>DIAMETER_REALM_NOT_SERVED (3003)</w:t>
            </w:r>
          </w:p>
          <w:p w:rsidR="00B10CD3" w:rsidRPr="00C139B4" w:rsidRDefault="00B10CD3" w:rsidP="004C1048">
            <w:pPr>
              <w:pStyle w:val="TAL"/>
            </w:pPr>
          </w:p>
        </w:tc>
        <w:tc>
          <w:tcPr>
            <w:tcW w:w="4929" w:type="dxa"/>
          </w:tcPr>
          <w:p w:rsidR="009A1A07" w:rsidRPr="00C139B4" w:rsidRDefault="00B10CD3" w:rsidP="009A1A07">
            <w:pPr>
              <w:pStyle w:val="TAL"/>
            </w:pPr>
            <w:r w:rsidRPr="00C139B4">
              <w:t>#15 "No suitable cells in tracking area"</w:t>
            </w:r>
            <w:r w:rsidR="009A1A07" w:rsidRPr="00C139B4">
              <w:t>, or</w:t>
            </w:r>
          </w:p>
          <w:p w:rsidR="009A1A07" w:rsidRPr="00C139B4" w:rsidRDefault="009A1A07" w:rsidP="009A1A07">
            <w:pPr>
              <w:pStyle w:val="TAL"/>
            </w:pPr>
            <w:r w:rsidRPr="00C139B4">
              <w:t>#17 "Network failure", or</w:t>
            </w:r>
          </w:p>
          <w:p w:rsidR="009A1A07" w:rsidRPr="00C139B4" w:rsidRDefault="009A1A07" w:rsidP="009A1A07">
            <w:pPr>
              <w:pStyle w:val="TAL"/>
            </w:pPr>
            <w:r w:rsidRPr="00C139B4">
              <w:t>#42 "Severe network failure"</w:t>
            </w:r>
          </w:p>
          <w:p w:rsidR="00B10CD3" w:rsidRPr="00C139B4" w:rsidRDefault="009A1A07" w:rsidP="009A1A07">
            <w:pPr>
              <w:pStyle w:val="TAL"/>
            </w:pPr>
            <w:r w:rsidRPr="00C139B4">
              <w:t>(NOTE 1)</w:t>
            </w:r>
          </w:p>
        </w:tc>
      </w:tr>
      <w:tr w:rsidR="00B10CD3" w:rsidRPr="00C139B4" w:rsidTr="004C1048">
        <w:tc>
          <w:tcPr>
            <w:tcW w:w="4928" w:type="dxa"/>
          </w:tcPr>
          <w:p w:rsidR="00B10CD3" w:rsidRPr="00C139B4" w:rsidRDefault="00B10CD3" w:rsidP="004C1048">
            <w:pPr>
              <w:pStyle w:val="TAL"/>
            </w:pPr>
            <w:r w:rsidRPr="00C139B4">
              <w:t>DIAMETER_UNABLE_TO_COMPLY (5012),</w:t>
            </w:r>
          </w:p>
          <w:p w:rsidR="00B10CD3" w:rsidRPr="00C139B4" w:rsidRDefault="00B10CD3" w:rsidP="004C1048">
            <w:pPr>
              <w:pStyle w:val="TAL"/>
            </w:pPr>
            <w:r w:rsidRPr="00C139B4">
              <w:t>DIAMETER_INVALID_AVP_VALUE (5004)</w:t>
            </w:r>
          </w:p>
          <w:p w:rsidR="00B10CD3" w:rsidRPr="00C139B4" w:rsidRDefault="00B10CD3" w:rsidP="004C1048">
            <w:pPr>
              <w:pStyle w:val="TAL"/>
            </w:pPr>
            <w:r w:rsidRPr="00C139B4">
              <w:t>DIAMETER_AVP_UNSUPPORTED (5001)</w:t>
            </w:r>
          </w:p>
          <w:p w:rsidR="00B10CD3" w:rsidRPr="00C139B4" w:rsidRDefault="00B10CD3" w:rsidP="004C1048">
            <w:pPr>
              <w:pStyle w:val="TAL"/>
            </w:pPr>
            <w:r w:rsidRPr="00C139B4">
              <w:t>DIAMETER_MISSING_AVP (5005)</w:t>
            </w:r>
          </w:p>
          <w:p w:rsidR="00B10CD3" w:rsidRPr="00C139B4" w:rsidRDefault="00B10CD3" w:rsidP="004C1048">
            <w:pPr>
              <w:pStyle w:val="TAL"/>
            </w:pPr>
            <w:r w:rsidRPr="00C139B4">
              <w:t>DIAMETER_RESOURCES_EXCEEDED (5006)</w:t>
            </w:r>
          </w:p>
          <w:p w:rsidR="00B10CD3" w:rsidRPr="00C139B4" w:rsidRDefault="00B10CD3" w:rsidP="004C1048">
            <w:pPr>
              <w:pStyle w:val="TAL"/>
            </w:pPr>
            <w:r w:rsidRPr="00C139B4">
              <w:t xml:space="preserve">DIAMETER_AVP_OCCURS_TOO_MANY_TIMES (5009) </w:t>
            </w:r>
          </w:p>
          <w:p w:rsidR="00B10CD3" w:rsidRPr="00C139B4" w:rsidRDefault="00B10CD3" w:rsidP="004C1048">
            <w:pPr>
              <w:pStyle w:val="TAL"/>
            </w:pPr>
            <w:r w:rsidRPr="00C139B4">
              <w:t xml:space="preserve">DIAMETER_AUTHENTICATION_DATA_UNAVAILABLE (4181) </w:t>
            </w:r>
          </w:p>
          <w:p w:rsidR="00B10CD3" w:rsidRPr="00C139B4" w:rsidRDefault="00B10CD3" w:rsidP="004C1048">
            <w:pPr>
              <w:pStyle w:val="TAL"/>
            </w:pPr>
            <w:r w:rsidRPr="00C139B4">
              <w:t>(NOTE 2)</w:t>
            </w:r>
          </w:p>
          <w:p w:rsidR="00B10CD3" w:rsidRPr="00C139B4" w:rsidRDefault="00B10CD3" w:rsidP="004C1048">
            <w:pPr>
              <w:pStyle w:val="TAL"/>
            </w:pPr>
          </w:p>
        </w:tc>
        <w:tc>
          <w:tcPr>
            <w:tcW w:w="4929" w:type="dxa"/>
          </w:tcPr>
          <w:p w:rsidR="00B10CD3" w:rsidRPr="00C139B4" w:rsidRDefault="00B10CD3" w:rsidP="004C1048">
            <w:pPr>
              <w:pStyle w:val="TAL"/>
            </w:pPr>
            <w:r w:rsidRPr="00C139B4">
              <w:t>#17 "Network failure" or #42 "Severe network failure"</w:t>
            </w:r>
          </w:p>
          <w:p w:rsidR="00B10CD3" w:rsidRPr="00C139B4" w:rsidRDefault="00B10CD3" w:rsidP="004C1048">
            <w:pPr>
              <w:pStyle w:val="TAL"/>
            </w:pPr>
            <w:r w:rsidRPr="00C139B4">
              <w:t>(NOTE 1)</w:t>
            </w:r>
          </w:p>
          <w:p w:rsidR="00B10CD3" w:rsidRPr="00C139B4" w:rsidRDefault="00B10CD3" w:rsidP="004C1048">
            <w:pPr>
              <w:pStyle w:val="TAL"/>
            </w:pPr>
          </w:p>
        </w:tc>
      </w:tr>
      <w:tr w:rsidR="00B10CD3" w:rsidRPr="00C139B4" w:rsidTr="004C1048">
        <w:tc>
          <w:tcPr>
            <w:tcW w:w="9857" w:type="dxa"/>
            <w:gridSpan w:val="2"/>
          </w:tcPr>
          <w:p w:rsidR="00C51CF8" w:rsidRPr="00C139B4" w:rsidRDefault="00B10CD3" w:rsidP="00C51CF8">
            <w:pPr>
              <w:pStyle w:val="TAN"/>
            </w:pPr>
            <w:r w:rsidRPr="00C139B4">
              <w:t>NOTE 1:</w:t>
            </w:r>
            <w:r w:rsidRPr="00C139B4" w:rsidDel="008D0C8D">
              <w:tab/>
            </w:r>
            <w:r w:rsidR="00C51CF8" w:rsidRPr="00C139B4">
              <w:t>Any of those NAS Cause Code values may be sent to the UE, depending on operator's choice.</w:t>
            </w:r>
          </w:p>
          <w:p w:rsidR="00B10CD3" w:rsidRPr="00C139B4" w:rsidRDefault="00C51CF8" w:rsidP="00C51CF8">
            <w:pPr>
              <w:pStyle w:val="TAN"/>
            </w:pPr>
            <w:r w:rsidRPr="00C139B4">
              <w:t>NOTE 2:</w:t>
            </w:r>
            <w:r w:rsidR="00C139B4">
              <w:tab/>
            </w:r>
            <w:r w:rsidRPr="00C139B4">
              <w:t xml:space="preserve">Any other permanent errors from the Diameter base protocol as defined in </w:t>
            </w:r>
            <w:r w:rsidR="00356DC6">
              <w:t>IETF RFC </w:t>
            </w:r>
            <w:r w:rsidRPr="00C139B4">
              <w:t>6733</w:t>
            </w:r>
            <w:r w:rsidR="00356DC6">
              <w:t> [</w:t>
            </w:r>
            <w:r w:rsidR="0085521A" w:rsidRPr="00C139B4">
              <w:t>61]</w:t>
            </w:r>
            <w:r w:rsidRPr="00C139B4">
              <w:t>, not listed here, should be mapped to NAS Cause Code #17 "Network failure".</w:t>
            </w:r>
          </w:p>
          <w:p w:rsidR="00B10CD3" w:rsidRPr="00C139B4" w:rsidRDefault="00B10CD3" w:rsidP="004C1048">
            <w:pPr>
              <w:pStyle w:val="TAN"/>
            </w:pPr>
          </w:p>
        </w:tc>
      </w:tr>
    </w:tbl>
    <w:p w:rsidR="00B10CD3" w:rsidRPr="00C139B4" w:rsidRDefault="00B10CD3" w:rsidP="00B10CD3">
      <w:pPr>
        <w:rPr>
          <w:noProof/>
        </w:rPr>
      </w:pPr>
    </w:p>
    <w:p w:rsidR="00B10CD3" w:rsidRPr="00C139B4" w:rsidRDefault="00B10CD3" w:rsidP="00B10CD3">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4780"/>
      </w:tblGrid>
      <w:tr w:rsidR="00B10CD3" w:rsidRPr="00C139B4" w:rsidTr="004C1048">
        <w:tc>
          <w:tcPr>
            <w:tcW w:w="4928" w:type="dxa"/>
          </w:tcPr>
          <w:p w:rsidR="00B10CD3" w:rsidRPr="00C139B4" w:rsidRDefault="00B10CD3" w:rsidP="004C1048">
            <w:pPr>
              <w:pStyle w:val="TAH"/>
              <w:rPr>
                <w:noProof/>
                <w:lang w:val="fr-FR"/>
              </w:rPr>
            </w:pPr>
            <w:r w:rsidRPr="00C139B4">
              <w:rPr>
                <w:lang w:val="fr-FR"/>
              </w:rPr>
              <w:lastRenderedPageBreak/>
              <w:t>Condition</w:t>
            </w:r>
          </w:p>
        </w:tc>
        <w:tc>
          <w:tcPr>
            <w:tcW w:w="4929"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OC9"/>
              <w:spacing w:after="180"/>
              <w:ind w:left="34" w:hanging="34"/>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MME receives a SGsAP-LOCATION-UPDATE-REJECT message from the VLR indicating in the reject cause </w:t>
            </w:r>
            <w:r w:rsidRPr="00C139B4">
              <w:rPr>
                <w:rFonts w:ascii="Arial" w:hAnsi="Arial"/>
                <w:b w:val="0"/>
                <w:noProof w:val="0"/>
                <w:sz w:val="18"/>
              </w:rPr>
              <w:t>"</w:t>
            </w:r>
            <w:r w:rsidRPr="00C139B4" w:rsidDel="008D0C8D">
              <w:rPr>
                <w:rFonts w:ascii="Arial" w:hAnsi="Arial"/>
                <w:b w:val="0"/>
                <w:noProof w:val="0"/>
                <w:sz w:val="18"/>
              </w:rPr>
              <w:t>IMSI unknown in H</w:t>
            </w:r>
            <w:r w:rsidRPr="00C139B4">
              <w:rPr>
                <w:rFonts w:ascii="Arial" w:hAnsi="Arial"/>
                <w:b w:val="0"/>
                <w:noProof w:val="0"/>
                <w:sz w:val="18"/>
              </w:rPr>
              <w:t>LR" or if the UE has packet only subscription</w:t>
            </w:r>
            <w:r w:rsidRPr="00C139B4" w:rsidDel="008D0C8D">
              <w:rPr>
                <w:rFonts w:ascii="Arial" w:hAnsi="Arial"/>
                <w:b w:val="0"/>
                <w:noProof w:val="0"/>
                <w:sz w:val="18"/>
              </w:rPr>
              <w:t>. Only used in the Combined Tracking and Location Area Update procedure.</w:t>
            </w:r>
          </w:p>
          <w:p w:rsidR="00B10CD3" w:rsidRPr="00C139B4" w:rsidRDefault="00B10CD3" w:rsidP="004C1048">
            <w:pPr>
              <w:pStyle w:val="TAL"/>
              <w:ind w:left="34" w:hanging="34"/>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 "IMSI Unknown in HSS"</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MME receives in Update-Location-Answer message an indication of Roaming restricted in MME due to unsupported feature</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#14 "</w:t>
            </w:r>
            <w:r w:rsidRPr="00C139B4" w:rsidDel="008D0C8D">
              <w:rPr>
                <w:rFonts w:ascii="Arial" w:hAnsi="Arial"/>
                <w:b w:val="0"/>
                <w:noProof w:val="0"/>
                <w:sz w:val="18"/>
              </w:rPr>
              <w:t>EPS services not allowed in this PLMN</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MME cannot service an UE generated request because CS domain </w:t>
            </w:r>
            <w:r w:rsidRPr="00C139B4">
              <w:rPr>
                <w:rFonts w:ascii="Arial" w:hAnsi="Arial"/>
                <w:b w:val="0"/>
                <w:sz w:val="18"/>
              </w:rPr>
              <w:t xml:space="preserve">is not available </w:t>
            </w:r>
            <w:r w:rsidRPr="00C139B4">
              <w:rPr>
                <w:rFonts w:ascii="Arial" w:hAnsi="Arial"/>
                <w:b w:val="0"/>
                <w:noProof w:val="0"/>
                <w:sz w:val="18"/>
              </w:rPr>
              <w:t>and SMS in MME is not supported.</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#18 "CS domain not available"</w:t>
            </w:r>
          </w:p>
          <w:p w:rsidR="00B10CD3" w:rsidRPr="00C139B4" w:rsidRDefault="00B10CD3" w:rsidP="004C1048">
            <w:pPr>
              <w:pStyle w:val="TOC9"/>
              <w:spacing w:after="180"/>
              <w:rPr>
                <w:rFonts w:ascii="Arial" w:hAnsi="Arial"/>
                <w:b w:val="0"/>
                <w:noProof w:val="0"/>
                <w:sz w:val="18"/>
              </w:rPr>
            </w:pPr>
          </w:p>
        </w:tc>
      </w:tr>
      <w:tr w:rsidR="00B10CD3" w:rsidRPr="00C139B4" w:rsidTr="004C1048">
        <w:trPr>
          <w:trHeight w:val="1162"/>
        </w:trPr>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B10CD3" w:rsidRPr="00C139B4" w:rsidRDefault="00B10CD3" w:rsidP="004C1048">
            <w:pPr>
              <w:pStyle w:val="TOC9"/>
              <w:spacing w:after="180"/>
              <w:ind w:left="0" w:firstLine="0"/>
              <w:rPr>
                <w:rFonts w:ascii="Arial" w:hAnsi="Arial"/>
                <w:b w:val="0"/>
                <w:noProof w:val="0"/>
                <w:sz w:val="18"/>
              </w:rPr>
            </w:pPr>
          </w:p>
        </w:tc>
        <w:tc>
          <w:tcPr>
            <w:tcW w:w="4929" w:type="dxa"/>
            <w:shd w:val="clear" w:color="auto" w:fill="auto"/>
          </w:tcPr>
          <w:p w:rsidR="00B10CD3" w:rsidRPr="00C139B4" w:rsidRDefault="002A6C27" w:rsidP="004C1048">
            <w:pPr>
              <w:pStyle w:val="TOC9"/>
              <w:spacing w:after="180"/>
              <w:rPr>
                <w:rFonts w:ascii="Arial" w:hAnsi="Arial"/>
                <w:b w:val="0"/>
                <w:noProof w:val="0"/>
                <w:sz w:val="18"/>
              </w:rPr>
            </w:pPr>
            <w:r w:rsidRPr="00C139B4">
              <w:rPr>
                <w:rFonts w:ascii="Arial" w:hAnsi="Arial"/>
                <w:b w:val="0"/>
                <w:noProof w:val="0"/>
                <w:sz w:val="18"/>
              </w:rPr>
              <w:t>#15 "No suitable cells in tracking area"</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HSS indicates that due to subscription to a "regionally restricted service" the UE is not allowed to operate in the tracking area.</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w:t>
            </w:r>
            <w:r w:rsidRPr="00C139B4" w:rsidDel="008D0C8D">
              <w:rPr>
                <w:rFonts w:ascii="Arial" w:hAnsi="Arial"/>
                <w:b w:val="0"/>
                <w:noProof w:val="0"/>
                <w:sz w:val="18"/>
              </w:rPr>
              <w:t>Tracking area not allowed</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TRACKING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B10CD3" w:rsidRPr="00C139B4" w:rsidRDefault="00B10CD3" w:rsidP="004C1048">
            <w:pPr>
              <w:pStyle w:val="TOC9"/>
              <w:spacing w:after="180"/>
              <w:ind w:left="34" w:hanging="1"/>
              <w:rPr>
                <w:rFonts w:ascii="Arial" w:hAnsi="Arial"/>
                <w:b w:val="0"/>
                <w:noProof w:val="0"/>
                <w:sz w:val="18"/>
              </w:rPr>
            </w:pPr>
          </w:p>
        </w:tc>
        <w:tc>
          <w:tcPr>
            <w:tcW w:w="4929" w:type="dxa"/>
          </w:tcPr>
          <w:p w:rsidR="00B10CD3" w:rsidRPr="00C139B4" w:rsidDel="008D0C8D" w:rsidRDefault="00B10CD3" w:rsidP="004C1048">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B10CD3" w:rsidRPr="00C139B4" w:rsidTr="004C1048">
        <w:tc>
          <w:tcPr>
            <w:tcW w:w="4928" w:type="dxa"/>
          </w:tcPr>
          <w:p w:rsidR="00B10CD3" w:rsidRPr="00C139B4" w:rsidRDefault="00B10CD3" w:rsidP="004C1048">
            <w:pPr>
              <w:pStyle w:val="TAL"/>
            </w:pPr>
            <w:r w:rsidRPr="00C139B4">
              <w:t>The MME detects that it cannot communicate with the HSS in the HPLMN of the subscriber. How the MME detect this is implementation specific.</w:t>
            </w:r>
          </w:p>
          <w:p w:rsidR="00B10CD3" w:rsidRPr="00C139B4" w:rsidRDefault="00B10CD3" w:rsidP="004C1048">
            <w:pPr>
              <w:pStyle w:val="TAL"/>
              <w:ind w:left="34" w:hanging="1"/>
            </w:pPr>
          </w:p>
        </w:tc>
        <w:tc>
          <w:tcPr>
            <w:tcW w:w="4929" w:type="dxa"/>
          </w:tcPr>
          <w:p w:rsidR="00B10CD3" w:rsidRPr="00C139B4" w:rsidRDefault="00B10CD3" w:rsidP="004C1048">
            <w:pPr>
              <w:pStyle w:val="TAL"/>
            </w:pPr>
            <w:r w:rsidRPr="00C139B4">
              <w:t>#15 "No suitable cells in tracking area"</w:t>
            </w:r>
          </w:p>
          <w:p w:rsidR="00B10CD3" w:rsidRPr="00C139B4" w:rsidRDefault="00B10CD3" w:rsidP="004C1048">
            <w:pPr>
              <w:pStyle w:val="TAL"/>
            </w:pPr>
            <w:r w:rsidRPr="00C139B4">
              <w:t>#14 "</w:t>
            </w:r>
            <w:r w:rsidRPr="00C139B4" w:rsidDel="008D0C8D">
              <w:t>EPS services not allowed in this PLMN</w:t>
            </w:r>
            <w:r w:rsidRPr="00C139B4">
              <w:t>"</w:t>
            </w:r>
          </w:p>
          <w:p w:rsidR="00B10CD3" w:rsidRPr="00C139B4" w:rsidRDefault="00B10CD3" w:rsidP="004C1048">
            <w:pPr>
              <w:pStyle w:val="TAL"/>
            </w:pPr>
          </w:p>
          <w:p w:rsidR="00B10CD3" w:rsidRPr="00C139B4" w:rsidRDefault="00B10CD3" w:rsidP="004C1048">
            <w:pPr>
              <w:pStyle w:val="TAN"/>
              <w:rPr>
                <w:b/>
              </w:rPr>
            </w:pPr>
            <w:r w:rsidRPr="00C139B4">
              <w:t>NOTE:</w:t>
            </w:r>
            <w:r w:rsidR="00C139B4">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B10CD3" w:rsidRPr="00C139B4" w:rsidTr="004C1048">
        <w:tc>
          <w:tcPr>
            <w:tcW w:w="4928" w:type="dxa"/>
          </w:tcPr>
          <w:p w:rsidR="00B10CD3" w:rsidRPr="00C139B4" w:rsidRDefault="00B10CD3" w:rsidP="004C1048">
            <w:pPr>
              <w:pStyle w:val="TAL"/>
            </w:pPr>
            <w:r w:rsidRPr="00C139B4">
              <w:t>The MME detects by internal configuration that roaming is not allowed.</w:t>
            </w:r>
          </w:p>
        </w:tc>
        <w:tc>
          <w:tcPr>
            <w:tcW w:w="4929" w:type="dxa"/>
          </w:tcPr>
          <w:p w:rsidR="00B10CD3" w:rsidRPr="00C139B4" w:rsidRDefault="00B10CD3" w:rsidP="004C1048">
            <w:pPr>
              <w:pStyle w:val="TAL"/>
            </w:pPr>
            <w:r w:rsidRPr="00C139B4">
              <w:t>#11 "PLMN not allowed"</w:t>
            </w:r>
          </w:p>
        </w:tc>
      </w:tr>
      <w:tr w:rsidR="000E252B" w:rsidRPr="00C139B4" w:rsidTr="000E252B">
        <w:tc>
          <w:tcPr>
            <w:tcW w:w="4928" w:type="dxa"/>
          </w:tcPr>
          <w:p w:rsidR="000E252B" w:rsidRPr="00C139B4" w:rsidRDefault="000E252B" w:rsidP="0001195F">
            <w:pPr>
              <w:pStyle w:val="TAL"/>
            </w:pPr>
            <w:r w:rsidRPr="00C139B4">
              <w:t>The MME detects that it cannot send a request to the HSS due to HSS overload (see Annex C</w:t>
            </w:r>
            <w:r w:rsidRPr="00C139B4">
              <w:rPr>
                <w:lang w:eastAsia="en-GB"/>
              </w:rPr>
              <w:t>).</w:t>
            </w:r>
          </w:p>
        </w:tc>
        <w:tc>
          <w:tcPr>
            <w:tcW w:w="4929" w:type="dxa"/>
          </w:tcPr>
          <w:p w:rsidR="000E252B" w:rsidRPr="00C139B4" w:rsidRDefault="000E252B" w:rsidP="0001195F">
            <w:pPr>
              <w:pStyle w:val="TAL"/>
            </w:pPr>
            <w:r w:rsidRPr="00C139B4">
              <w:t>#22 "Congestion"</w:t>
            </w:r>
          </w:p>
          <w:p w:rsidR="000E252B" w:rsidRPr="00C139B4" w:rsidRDefault="000E252B" w:rsidP="0001195F">
            <w:pPr>
              <w:pStyle w:val="TAL"/>
            </w:pPr>
            <w:r w:rsidRPr="00C139B4">
              <w:t>#42 "Severe network failure"</w:t>
            </w:r>
          </w:p>
          <w:p w:rsidR="000E252B" w:rsidRPr="00C139B4" w:rsidRDefault="000E252B" w:rsidP="0001195F">
            <w:pPr>
              <w:pStyle w:val="TAL"/>
            </w:pPr>
          </w:p>
          <w:p w:rsidR="000E252B" w:rsidRPr="00C139B4" w:rsidRDefault="000E252B" w:rsidP="0001195F">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0E252B" w:rsidRPr="00C139B4" w:rsidRDefault="000E252B" w:rsidP="0001195F">
            <w:pPr>
              <w:pStyle w:val="TAL"/>
              <w:rPr>
                <w:noProof/>
              </w:rPr>
            </w:pPr>
          </w:p>
          <w:p w:rsidR="000E252B" w:rsidRPr="00C139B4" w:rsidRDefault="000E252B" w:rsidP="0001195F">
            <w:pPr>
              <w:pStyle w:val="TAL"/>
            </w:pPr>
            <w:r w:rsidRPr="00C139B4">
              <w:rPr>
                <w:noProof/>
              </w:rPr>
              <w:t xml:space="preserve">NOTE 2: Cause #42 may be used, for attach requests, in case of severe overload, according to operator policy. </w:t>
            </w:r>
          </w:p>
        </w:tc>
      </w:tr>
    </w:tbl>
    <w:p w:rsidR="00B10CD3" w:rsidRPr="00C139B4" w:rsidRDefault="00B10CD3" w:rsidP="00B10CD3">
      <w:pPr>
        <w:rPr>
          <w:noProof/>
        </w:rPr>
      </w:pPr>
    </w:p>
    <w:p w:rsidR="00900EFF" w:rsidRPr="00C139B4" w:rsidRDefault="00900EFF" w:rsidP="00900EFF">
      <w:pPr>
        <w:pStyle w:val="Heading8"/>
      </w:pPr>
      <w:bookmarkStart w:id="388" w:name="_Toc20212499"/>
      <w:r w:rsidRPr="00C139B4">
        <w:rPr>
          <w:lang w:val="en-US"/>
        </w:rPr>
        <w:lastRenderedPageBreak/>
        <w:t>Annex B(normative):</w:t>
      </w:r>
      <w:r w:rsidRPr="00C139B4">
        <w:br/>
        <w:t>SGSN mapping table for S6d and NAS Cause Code values</w:t>
      </w:r>
      <w:bookmarkEnd w:id="388"/>
    </w:p>
    <w:p w:rsidR="00B10CD3" w:rsidRPr="00C139B4" w:rsidRDefault="00B10CD3" w:rsidP="00B10CD3">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rsidR="00B10CD3" w:rsidRPr="00C139B4" w:rsidRDefault="00B10CD3" w:rsidP="00B10CD3">
      <w:pPr>
        <w:pStyle w:val="NO"/>
      </w:pPr>
      <w:r w:rsidRPr="00C139B4">
        <w:t>NOTE:</w:t>
      </w:r>
      <w:r w:rsidRPr="00C139B4">
        <w:tab/>
        <w:t xml:space="preserve">Mapping from MAP Gr error codes to NAS Cause Code values  is </w:t>
      </w:r>
      <w:r w:rsidRPr="00C139B4">
        <w:rPr>
          <w:rFonts w:hint="eastAsia"/>
        </w:rPr>
        <w:t xml:space="preserve">described in the </w:t>
      </w:r>
      <w:r w:rsidR="00356DC6">
        <w:rPr>
          <w:rFonts w:hint="eastAsia"/>
          <w:lang w:eastAsia="zh-CN"/>
        </w:rPr>
        <w:t>3GPP TS 2</w:t>
      </w:r>
      <w:r w:rsidRPr="00C139B4">
        <w:t>9</w:t>
      </w:r>
      <w:r w:rsidRPr="00C139B4">
        <w:rPr>
          <w:rFonts w:hint="eastAsia"/>
        </w:rPr>
        <w:t>.01</w:t>
      </w:r>
      <w:r w:rsidRPr="00C139B4">
        <w:t>0</w:t>
      </w:r>
      <w:r w:rsidR="00356DC6">
        <w:rPr>
          <w:rFonts w:hint="eastAsia"/>
        </w:rPr>
        <w:t> [</w:t>
      </w:r>
      <w:r w:rsidRPr="00C139B4">
        <w:rPr>
          <w:rFonts w:hint="eastAsia"/>
        </w:rPr>
        <w:t>45]</w:t>
      </w:r>
      <w:r w:rsidRPr="00C139B4">
        <w:t>.</w:t>
      </w:r>
    </w:p>
    <w:p w:rsidR="00B10CD3" w:rsidRPr="00C139B4" w:rsidRDefault="00B10CD3" w:rsidP="00B10CD3">
      <w:r w:rsidRPr="00C139B4">
        <w:t>This mapping shall be as shown in Table B.1.</w:t>
      </w:r>
    </w:p>
    <w:p w:rsidR="000E252B" w:rsidRPr="00C139B4" w:rsidRDefault="000E252B" w:rsidP="000E252B">
      <w:r w:rsidRPr="00C139B4">
        <w:t>If the retrieval is successful, not needed (e.g. because data are already available) or not possible (e.g. because HSS is unavailable or overloaded), detected error conditions need to be mapped to appropriate cause codes over NAS to the UE.</w:t>
      </w:r>
    </w:p>
    <w:p w:rsidR="00B10CD3" w:rsidRPr="00C139B4" w:rsidRDefault="00B10CD3" w:rsidP="00B10CD3">
      <w:r w:rsidRPr="00C139B4">
        <w:t xml:space="preserve">This mapping shall be as shown in Table and B.2. </w:t>
      </w:r>
    </w:p>
    <w:p w:rsidR="00B10CD3" w:rsidRPr="00C139B4" w:rsidRDefault="00B10CD3" w:rsidP="00B10CD3"/>
    <w:p w:rsidR="00B10CD3" w:rsidRPr="00C139B4" w:rsidRDefault="00B10CD3" w:rsidP="00B10CD3">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4"/>
        <w:gridCol w:w="4705"/>
      </w:tblGrid>
      <w:tr w:rsidR="00B10CD3" w:rsidRPr="00C139B4" w:rsidTr="004C1048">
        <w:tc>
          <w:tcPr>
            <w:tcW w:w="4928" w:type="dxa"/>
          </w:tcPr>
          <w:p w:rsidR="00B10CD3" w:rsidRPr="00C139B4" w:rsidRDefault="00B10CD3" w:rsidP="004C1048">
            <w:pPr>
              <w:pStyle w:val="TAH"/>
              <w:rPr>
                <w:noProof/>
              </w:rPr>
            </w:pPr>
            <w:r w:rsidRPr="00C139B4">
              <w:t>Reject indication received at SGSN over S6d</w:t>
            </w:r>
          </w:p>
        </w:tc>
        <w:tc>
          <w:tcPr>
            <w:tcW w:w="4927"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AL"/>
              <w:rPr>
                <w:noProof/>
              </w:rPr>
            </w:pPr>
            <w:bookmarkStart w:id="389" w:name="OLE_LINK6"/>
            <w:r w:rsidRPr="00C139B4">
              <w:t xml:space="preserve">DIAMETER_ERROR_USER_UNKNOWN </w:t>
            </w:r>
            <w:bookmarkEnd w:id="389"/>
            <w:r w:rsidRPr="00C139B4">
              <w:t>(5001)</w:t>
            </w:r>
          </w:p>
        </w:tc>
        <w:tc>
          <w:tcPr>
            <w:tcW w:w="4927" w:type="dxa"/>
          </w:tcPr>
          <w:p w:rsidR="00B10CD3" w:rsidRPr="00C139B4" w:rsidRDefault="00B10CD3" w:rsidP="004C1048">
            <w:pPr>
              <w:pStyle w:val="TAL"/>
            </w:pPr>
            <w:r w:rsidRPr="00C139B4">
              <w:t>#8 "GPRS services and non-GPRS services not allowed"</w:t>
            </w:r>
          </w:p>
          <w:p w:rsidR="00B10CD3" w:rsidRPr="00C139B4" w:rsidRDefault="00B10CD3" w:rsidP="004C1048">
            <w:pPr>
              <w:pStyle w:val="TAL"/>
              <w:rPr>
                <w:noProof/>
              </w:rPr>
            </w:pPr>
          </w:p>
        </w:tc>
      </w:tr>
      <w:tr w:rsidR="00B10CD3" w:rsidRPr="00C139B4" w:rsidTr="004C1048">
        <w:tc>
          <w:tcPr>
            <w:tcW w:w="4928" w:type="dxa"/>
          </w:tcPr>
          <w:p w:rsidR="00B10CD3" w:rsidRPr="00C139B4" w:rsidRDefault="00B10CD3" w:rsidP="004C1048">
            <w:pPr>
              <w:pStyle w:val="TAL"/>
            </w:pPr>
            <w:r w:rsidRPr="00C139B4">
              <w:t xml:space="preserve">DIAMETER_ERROR_UNKNOWN_EPS_SUBSCRIPTION (5420) </w:t>
            </w:r>
          </w:p>
        </w:tc>
        <w:tc>
          <w:tcPr>
            <w:tcW w:w="4927" w:type="dxa"/>
          </w:tcPr>
          <w:p w:rsidR="00B10CD3" w:rsidRPr="00C139B4" w:rsidRDefault="00B10CD3" w:rsidP="004C1048">
            <w:pPr>
              <w:pStyle w:val="TAL"/>
            </w:pPr>
            <w:r w:rsidRPr="00C139B4">
              <w:t>#7 "GPRS services not allowed"</w:t>
            </w:r>
          </w:p>
        </w:tc>
      </w:tr>
      <w:tr w:rsidR="00B10CD3" w:rsidRPr="00C139B4" w:rsidTr="004C1048">
        <w:tc>
          <w:tcPr>
            <w:tcW w:w="4928" w:type="dxa"/>
          </w:tcPr>
          <w:p w:rsidR="00B10CD3" w:rsidRPr="00C139B4" w:rsidRDefault="00B10CD3" w:rsidP="004C1048">
            <w:pPr>
              <w:pStyle w:val="TAL"/>
            </w:pPr>
            <w:r w:rsidRPr="00C139B4">
              <w:t>DIAMETER_ERROR_RAT_NOT_ALLOWED (5421)</w:t>
            </w:r>
          </w:p>
        </w:tc>
        <w:tc>
          <w:tcPr>
            <w:tcW w:w="4927" w:type="dxa"/>
          </w:tcPr>
          <w:p w:rsidR="00B10CD3" w:rsidRPr="00C139B4" w:rsidRDefault="00B10CD3" w:rsidP="004C1048">
            <w:pPr>
              <w:pStyle w:val="TAL"/>
            </w:pPr>
            <w:r w:rsidRPr="00C139B4">
              <w:t>#15 "No suitable cells in location area", or</w:t>
            </w:r>
          </w:p>
          <w:p w:rsidR="00B10CD3" w:rsidRPr="00C139B4" w:rsidRDefault="00B10CD3" w:rsidP="004C1048">
            <w:pPr>
              <w:pStyle w:val="TAL"/>
            </w:pPr>
            <w:r w:rsidRPr="00C139B4">
              <w:t>#13 "Roaming not allowed in this location area", or</w:t>
            </w:r>
          </w:p>
          <w:p w:rsidR="00B10CD3" w:rsidRPr="00C139B4" w:rsidRDefault="00B10CD3" w:rsidP="004C1048">
            <w:pPr>
              <w:pStyle w:val="TAL"/>
            </w:pPr>
            <w:r w:rsidRPr="00C139B4">
              <w:t>#12 "Location area not allowed"</w:t>
            </w:r>
          </w:p>
          <w:p w:rsidR="00B10CD3" w:rsidRPr="00C139B4" w:rsidRDefault="00B10CD3" w:rsidP="004C1048">
            <w:pPr>
              <w:pStyle w:val="TAL"/>
            </w:pPr>
            <w:r w:rsidRPr="00C139B4">
              <w:t>(NOTE 1)</w:t>
            </w:r>
          </w:p>
        </w:tc>
      </w:tr>
      <w:tr w:rsidR="00B10CD3" w:rsidRPr="00C139B4" w:rsidTr="004C1048">
        <w:tc>
          <w:tcPr>
            <w:tcW w:w="4928" w:type="dxa"/>
          </w:tcPr>
          <w:p w:rsidR="00B10CD3" w:rsidRPr="00C139B4" w:rsidRDefault="00B10CD3" w:rsidP="004C1048">
            <w:pPr>
              <w:pStyle w:val="TAL"/>
            </w:pPr>
            <w:r w:rsidRPr="00C139B4">
              <w:t>DIAMETER_ERROR_ROAMING_NOT_ALLOWED (5004) , without Error Diagnostic</w:t>
            </w:r>
          </w:p>
        </w:tc>
        <w:tc>
          <w:tcPr>
            <w:tcW w:w="4927" w:type="dxa"/>
          </w:tcPr>
          <w:p w:rsidR="00B10CD3" w:rsidRPr="00C139B4" w:rsidRDefault="00B10CD3" w:rsidP="004C1048">
            <w:pPr>
              <w:pStyle w:val="TAL"/>
            </w:pPr>
            <w:r w:rsidRPr="00C139B4">
              <w:t>#11 "PLMN not allowed"</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ODB_HPLMN_APN or ODB_VPLMN_APN</w:t>
            </w:r>
          </w:p>
        </w:tc>
        <w:tc>
          <w:tcPr>
            <w:tcW w:w="4927" w:type="dxa"/>
          </w:tcPr>
          <w:p w:rsidR="00B10CD3" w:rsidRPr="00C139B4" w:rsidRDefault="00B10CD3" w:rsidP="004C1048">
            <w:pPr>
              <w:pStyle w:val="TAL"/>
            </w:pPr>
            <w:r w:rsidRPr="00C139B4">
              <w:t>#14 "GPRS services not allowed in this PLMN"</w:t>
            </w:r>
          </w:p>
        </w:tc>
      </w:tr>
      <w:tr w:rsidR="002A6C27" w:rsidRPr="00C139B4" w:rsidTr="0001195F">
        <w:tc>
          <w:tcPr>
            <w:tcW w:w="4928" w:type="dxa"/>
          </w:tcPr>
          <w:p w:rsidR="002A6C27" w:rsidRPr="00C139B4" w:rsidRDefault="002A6C27" w:rsidP="0001195F">
            <w:pPr>
              <w:pStyle w:val="TAL"/>
            </w:pPr>
            <w:r w:rsidRPr="00C139B4">
              <w:t>DIAMETER_ERROR_ROAMING_NOT_ALLOWED (5004), with Error Diagnostic of ODB_ALL_APN</w:t>
            </w:r>
          </w:p>
        </w:tc>
        <w:tc>
          <w:tcPr>
            <w:tcW w:w="4927" w:type="dxa"/>
          </w:tcPr>
          <w:p w:rsidR="002A6C27" w:rsidRPr="00C139B4" w:rsidRDefault="002A6C27" w:rsidP="0001195F">
            <w:pPr>
              <w:pStyle w:val="TAL"/>
            </w:pPr>
            <w:r w:rsidRPr="00C139B4">
              <w:t>#15 "No suitable cells in location area"</w:t>
            </w:r>
          </w:p>
        </w:tc>
      </w:tr>
      <w:tr w:rsidR="00B10CD3" w:rsidRPr="00C139B4" w:rsidTr="004C1048">
        <w:tc>
          <w:tcPr>
            <w:tcW w:w="4928" w:type="dxa"/>
          </w:tcPr>
          <w:p w:rsidR="00B10CD3" w:rsidRPr="00C139B4" w:rsidRDefault="00B10CD3" w:rsidP="004C1048">
            <w:pPr>
              <w:pStyle w:val="TAL"/>
            </w:pPr>
            <w:r w:rsidRPr="00C139B4">
              <w:t xml:space="preserve">DIAMETER_AUTHORIZATION_REJECTED (5003) </w:t>
            </w:r>
          </w:p>
          <w:p w:rsidR="00B10CD3" w:rsidRPr="00C139B4" w:rsidRDefault="00B10CD3" w:rsidP="004C1048">
            <w:pPr>
              <w:pStyle w:val="TAL"/>
            </w:pPr>
            <w:r w:rsidRPr="00C139B4">
              <w:t xml:space="preserve">DIAMETER_UNABLE_TO_DELIVER (3002) </w:t>
            </w:r>
          </w:p>
          <w:p w:rsidR="00B10CD3" w:rsidRPr="00C139B4" w:rsidRDefault="00B10CD3" w:rsidP="004C1048">
            <w:pPr>
              <w:pStyle w:val="TAL"/>
            </w:pPr>
          </w:p>
        </w:tc>
        <w:tc>
          <w:tcPr>
            <w:tcW w:w="4927" w:type="dxa"/>
          </w:tcPr>
          <w:p w:rsidR="00B10CD3" w:rsidRPr="00C139B4" w:rsidRDefault="00B10CD3" w:rsidP="004C1048">
            <w:pPr>
              <w:pStyle w:val="TAL"/>
            </w:pPr>
            <w:r w:rsidRPr="00C139B4">
              <w:t>#15 "No suitable cells in location area"</w:t>
            </w:r>
          </w:p>
        </w:tc>
      </w:tr>
      <w:tr w:rsidR="00B10CD3" w:rsidRPr="00C139B4" w:rsidTr="004C1048">
        <w:tc>
          <w:tcPr>
            <w:tcW w:w="4928" w:type="dxa"/>
          </w:tcPr>
          <w:p w:rsidR="00B10CD3" w:rsidRPr="00C139B4" w:rsidRDefault="00B10CD3" w:rsidP="004C1048">
            <w:pPr>
              <w:pStyle w:val="TAL"/>
            </w:pPr>
            <w:r w:rsidRPr="00C139B4">
              <w:t>DIAMETER_UNABLE_TO_COMPLY (5012),</w:t>
            </w:r>
          </w:p>
          <w:p w:rsidR="00B10CD3" w:rsidRPr="00C139B4" w:rsidRDefault="00B10CD3" w:rsidP="004C1048">
            <w:pPr>
              <w:pStyle w:val="TAL"/>
            </w:pPr>
            <w:r w:rsidRPr="00C139B4">
              <w:t xml:space="preserve">DIAMETER_INVALID_AVP_VALUE (5004) </w:t>
            </w:r>
          </w:p>
          <w:p w:rsidR="00B10CD3" w:rsidRPr="00C139B4" w:rsidRDefault="00B10CD3" w:rsidP="004C1048">
            <w:pPr>
              <w:pStyle w:val="TAL"/>
            </w:pPr>
            <w:r w:rsidRPr="00C139B4">
              <w:t>DIAMETER_AUTHENTICATION_DATA_UNAVAILABLE (4181) and no retry takes place</w:t>
            </w:r>
          </w:p>
          <w:p w:rsidR="00B10CD3" w:rsidRPr="00C139B4" w:rsidRDefault="00B10CD3" w:rsidP="004C1048">
            <w:pPr>
              <w:pStyle w:val="TAL"/>
            </w:pPr>
            <w:r w:rsidRPr="00C139B4">
              <w:t>(NOTE 2)</w:t>
            </w:r>
          </w:p>
          <w:p w:rsidR="00B10CD3" w:rsidRPr="00C139B4" w:rsidRDefault="00B10CD3" w:rsidP="004C1048">
            <w:pPr>
              <w:pStyle w:val="TAL"/>
            </w:pPr>
          </w:p>
        </w:tc>
        <w:tc>
          <w:tcPr>
            <w:tcW w:w="4927" w:type="dxa"/>
          </w:tcPr>
          <w:p w:rsidR="00B10CD3" w:rsidRPr="00C139B4" w:rsidRDefault="00B10CD3" w:rsidP="004C1048">
            <w:pPr>
              <w:pStyle w:val="TAL"/>
            </w:pPr>
            <w:r w:rsidRPr="00C139B4">
              <w:t>#17 "Network failure"</w:t>
            </w:r>
          </w:p>
        </w:tc>
      </w:tr>
      <w:tr w:rsidR="00B10CD3" w:rsidRPr="00C139B4" w:rsidTr="004C1048">
        <w:tc>
          <w:tcPr>
            <w:tcW w:w="9855" w:type="dxa"/>
            <w:gridSpan w:val="2"/>
          </w:tcPr>
          <w:p w:rsidR="00B10CD3" w:rsidRPr="00C139B4" w:rsidRDefault="00B10CD3" w:rsidP="004C1048">
            <w:pPr>
              <w:pStyle w:val="TAN"/>
            </w:pPr>
            <w:r w:rsidRPr="00C139B4">
              <w:t>NOTE 1:</w:t>
            </w:r>
            <w:r w:rsidRPr="00C139B4" w:rsidDel="008D0C8D">
              <w:tab/>
            </w:r>
            <w:r w:rsidRPr="00C139B4">
              <w:t>Any of those NAS Cause Code values may be sent to the UE, depending on operator's choice.</w:t>
            </w:r>
          </w:p>
          <w:p w:rsidR="00B10CD3" w:rsidRPr="00C139B4" w:rsidRDefault="00B10CD3" w:rsidP="004C1048">
            <w:pPr>
              <w:pStyle w:val="TAN"/>
            </w:pPr>
            <w:r w:rsidRPr="00C139B4">
              <w:t>NOTE 2:</w:t>
            </w:r>
            <w:r w:rsidR="00C139B4">
              <w:tab/>
            </w:r>
            <w:r w:rsidR="00C51CF8" w:rsidRPr="00C139B4">
              <w:t xml:space="preserve">Any other permanent errors from the Diameter base protocol as defined in </w:t>
            </w:r>
            <w:r w:rsidR="00356DC6">
              <w:t>IETF RFC </w:t>
            </w:r>
            <w:r w:rsidR="00C51CF8" w:rsidRPr="00C139B4">
              <w:t>6733</w:t>
            </w:r>
            <w:r w:rsidR="00356DC6">
              <w:t> [</w:t>
            </w:r>
            <w:r w:rsidR="0085521A" w:rsidRPr="00C139B4">
              <w:t>61]</w:t>
            </w:r>
            <w:r w:rsidR="00C51CF8" w:rsidRPr="00C139B4">
              <w:t>, not listed here, should be also mapped to NAS Cause Code #17 "Network failure".</w:t>
            </w:r>
          </w:p>
          <w:p w:rsidR="00B10CD3" w:rsidRPr="00C139B4" w:rsidRDefault="00B10CD3" w:rsidP="004C1048">
            <w:pPr>
              <w:pStyle w:val="TAN"/>
            </w:pPr>
          </w:p>
        </w:tc>
      </w:tr>
    </w:tbl>
    <w:p w:rsidR="00B10CD3" w:rsidRPr="00C139B4" w:rsidRDefault="00B10CD3" w:rsidP="00B10CD3">
      <w:pPr>
        <w:rPr>
          <w:noProof/>
        </w:rPr>
      </w:pPr>
    </w:p>
    <w:p w:rsidR="00B10CD3" w:rsidRPr="00C139B4" w:rsidRDefault="00B10CD3" w:rsidP="00B10CD3">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4780"/>
      </w:tblGrid>
      <w:tr w:rsidR="00B10CD3" w:rsidRPr="00C139B4" w:rsidTr="000E252B">
        <w:tc>
          <w:tcPr>
            <w:tcW w:w="4928" w:type="dxa"/>
          </w:tcPr>
          <w:p w:rsidR="00B10CD3" w:rsidRPr="00C139B4" w:rsidRDefault="00B10CD3" w:rsidP="004C1048">
            <w:pPr>
              <w:pStyle w:val="TAH"/>
              <w:rPr>
                <w:noProof/>
                <w:lang w:val="fr-FR"/>
              </w:rPr>
            </w:pPr>
            <w:r w:rsidRPr="00C139B4">
              <w:rPr>
                <w:lang w:val="fr-FR"/>
              </w:rPr>
              <w:t>Condition</w:t>
            </w:r>
          </w:p>
        </w:tc>
        <w:tc>
          <w:tcPr>
            <w:tcW w:w="4929" w:type="dxa"/>
          </w:tcPr>
          <w:p w:rsidR="00B10CD3" w:rsidRPr="00C139B4" w:rsidRDefault="00B10CD3" w:rsidP="004C1048">
            <w:pPr>
              <w:pStyle w:val="TAH"/>
              <w:rPr>
                <w:noProof/>
                <w:lang w:val="fr-FR"/>
              </w:rPr>
            </w:pPr>
            <w:r w:rsidRPr="00C139B4">
              <w:rPr>
                <w:lang w:val="fr-FR"/>
              </w:rPr>
              <w:t>NAS cause code to UE</w:t>
            </w:r>
          </w:p>
        </w:tc>
      </w:tr>
      <w:tr w:rsidR="00B10CD3" w:rsidRPr="00C139B4" w:rsidTr="000E252B">
        <w:tc>
          <w:tcPr>
            <w:tcW w:w="4928" w:type="dxa"/>
          </w:tcPr>
          <w:p w:rsidR="00B10CD3" w:rsidRPr="00C139B4" w:rsidRDefault="00B10CD3" w:rsidP="004C1048">
            <w:pPr>
              <w:pStyle w:val="TOC9"/>
              <w:spacing w:after="180"/>
              <w:ind w:left="34" w:hanging="34"/>
              <w:rPr>
                <w:rFonts w:ascii="Arial" w:hAnsi="Arial"/>
                <w:b w:val="0"/>
                <w:noProof w:val="0"/>
                <w:sz w:val="18"/>
              </w:rPr>
            </w:pPr>
            <w:r w:rsidRPr="00C139B4">
              <w:rPr>
                <w:rFonts w:ascii="Arial" w:hAnsi="Arial"/>
                <w:b w:val="0"/>
                <w:noProof w:val="0"/>
                <w:sz w:val="18"/>
              </w:rPr>
              <w:t>The SGSN receives a BSS</w:t>
            </w:r>
            <w:r w:rsidRPr="00C139B4" w:rsidDel="008D0C8D">
              <w:rPr>
                <w:rFonts w:ascii="Arial" w:hAnsi="Arial"/>
                <w:b w:val="0"/>
                <w:noProof w:val="0"/>
                <w:sz w:val="18"/>
              </w:rPr>
              <w:t>AP</w:t>
            </w:r>
            <w:r w:rsidRPr="00C139B4">
              <w:rPr>
                <w:rFonts w:ascii="Arial" w:hAnsi="Arial"/>
                <w:b w:val="0"/>
                <w:noProof w:val="0"/>
                <w:sz w:val="18"/>
              </w:rPr>
              <w:t>+</w:t>
            </w:r>
            <w:r w:rsidRPr="00C139B4" w:rsidDel="008D0C8D">
              <w:rPr>
                <w:rFonts w:ascii="Arial" w:hAnsi="Arial"/>
                <w:b w:val="0"/>
                <w:noProof w:val="0"/>
                <w:sz w:val="18"/>
              </w:rPr>
              <w:t xml:space="preserve">-LOCATION-UPDATE-REJECT message from the VLR indicating in the reject cause </w:t>
            </w:r>
            <w:r w:rsidRPr="00C139B4">
              <w:rPr>
                <w:rFonts w:ascii="Arial" w:hAnsi="Arial"/>
                <w:b w:val="0"/>
                <w:noProof w:val="0"/>
                <w:sz w:val="18"/>
              </w:rPr>
              <w:t>"IMSI unknown in HLR" or if the UE has packet only subscription</w:t>
            </w:r>
            <w:r w:rsidRPr="00C139B4" w:rsidDel="008D0C8D">
              <w:rPr>
                <w:rFonts w:ascii="Arial" w:hAnsi="Arial"/>
                <w:b w:val="0"/>
                <w:noProof w:val="0"/>
                <w:sz w:val="18"/>
              </w:rPr>
              <w:t xml:space="preserve">. Only used in the Combined </w:t>
            </w:r>
            <w:r w:rsidRPr="00C139B4">
              <w:rPr>
                <w:rFonts w:ascii="Arial" w:hAnsi="Arial"/>
                <w:b w:val="0"/>
                <w:noProof w:val="0"/>
                <w:sz w:val="18"/>
              </w:rPr>
              <w:t>Routing</w:t>
            </w:r>
            <w:r w:rsidRPr="00C139B4" w:rsidDel="008D0C8D">
              <w:rPr>
                <w:rFonts w:ascii="Arial" w:hAnsi="Arial"/>
                <w:b w:val="0"/>
                <w:noProof w:val="0"/>
                <w:sz w:val="18"/>
              </w:rPr>
              <w:t xml:space="preserve"> and Location Area Update procedure.</w:t>
            </w:r>
          </w:p>
          <w:p w:rsidR="00B10CD3" w:rsidRPr="00C139B4" w:rsidRDefault="00B10CD3" w:rsidP="004C1048">
            <w:pPr>
              <w:pStyle w:val="TAL"/>
              <w:ind w:left="34" w:hanging="34"/>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 "IMSI Unknown in HLR"</w:t>
            </w:r>
          </w:p>
          <w:p w:rsidR="00B10CD3" w:rsidRPr="00C139B4" w:rsidRDefault="00B10CD3" w:rsidP="004C1048">
            <w:pPr>
              <w:pStyle w:val="TAL"/>
            </w:pP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w:t>
            </w:r>
            <w:r w:rsidRPr="00C139B4">
              <w:rPr>
                <w:rFonts w:ascii="Arial" w:hAnsi="Arial"/>
                <w:b w:val="0"/>
                <w:noProof w:val="0"/>
                <w:sz w:val="18"/>
              </w:rPr>
              <w:t>SGSN</w:t>
            </w:r>
            <w:r w:rsidRPr="00C139B4" w:rsidDel="008D0C8D">
              <w:rPr>
                <w:rFonts w:ascii="Arial" w:hAnsi="Arial"/>
                <w:b w:val="0"/>
                <w:noProof w:val="0"/>
                <w:sz w:val="18"/>
              </w:rPr>
              <w:t xml:space="preserve"> receives in Update-Location-Answer message an indication of Roaming restricted in </w:t>
            </w:r>
            <w:r w:rsidRPr="00C139B4">
              <w:rPr>
                <w:rFonts w:ascii="Arial" w:hAnsi="Arial"/>
                <w:b w:val="0"/>
                <w:noProof w:val="0"/>
                <w:sz w:val="18"/>
              </w:rPr>
              <w:t>SGSN</w:t>
            </w:r>
            <w:r w:rsidRPr="00C139B4" w:rsidDel="008D0C8D">
              <w:rPr>
                <w:rFonts w:ascii="Arial" w:hAnsi="Arial"/>
                <w:b w:val="0"/>
                <w:noProof w:val="0"/>
                <w:sz w:val="18"/>
              </w:rPr>
              <w:t xml:space="preserve"> due to unsupported feature</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#14 "G</w:t>
            </w:r>
            <w:r w:rsidRPr="00C139B4" w:rsidDel="008D0C8D">
              <w:rPr>
                <w:rFonts w:ascii="Arial" w:hAnsi="Arial"/>
                <w:b w:val="0"/>
                <w:noProof w:val="0"/>
                <w:sz w:val="18"/>
              </w:rPr>
              <w:t>P</w:t>
            </w:r>
            <w:r w:rsidRPr="00C139B4">
              <w:rPr>
                <w:rFonts w:ascii="Arial" w:hAnsi="Arial"/>
                <w:b w:val="0"/>
                <w:noProof w:val="0"/>
                <w:sz w:val="18"/>
              </w:rPr>
              <w:t>R</w:t>
            </w:r>
            <w:r w:rsidRPr="00C139B4" w:rsidDel="008D0C8D">
              <w:rPr>
                <w:rFonts w:ascii="Arial" w:hAnsi="Arial"/>
                <w:b w:val="0"/>
                <w:noProof w:val="0"/>
                <w:sz w:val="18"/>
              </w:rPr>
              <w:t>S services not allowed in this PLMN</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2A6C27" w:rsidRPr="00C139B4" w:rsidTr="0001195F">
        <w:trPr>
          <w:trHeight w:val="1162"/>
        </w:trPr>
        <w:tc>
          <w:tcPr>
            <w:tcW w:w="4928" w:type="dxa"/>
          </w:tcPr>
          <w:p w:rsidR="002A6C27" w:rsidRPr="00C139B4" w:rsidRDefault="002A6C27" w:rsidP="0001195F">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2A6C27" w:rsidRPr="00C139B4" w:rsidRDefault="002A6C27" w:rsidP="0001195F">
            <w:pPr>
              <w:pStyle w:val="TOC9"/>
              <w:spacing w:after="180"/>
              <w:ind w:left="0" w:firstLine="0"/>
              <w:rPr>
                <w:rFonts w:ascii="Arial" w:hAnsi="Arial"/>
                <w:b w:val="0"/>
                <w:noProof w:val="0"/>
                <w:sz w:val="18"/>
              </w:rPr>
            </w:pPr>
          </w:p>
        </w:tc>
        <w:tc>
          <w:tcPr>
            <w:tcW w:w="4929" w:type="dxa"/>
            <w:shd w:val="clear" w:color="auto" w:fill="auto"/>
          </w:tcPr>
          <w:p w:rsidR="002A6C27" w:rsidRPr="00C139B4" w:rsidRDefault="002A6C27" w:rsidP="0001195F">
            <w:pPr>
              <w:pStyle w:val="TOC9"/>
              <w:spacing w:after="180"/>
              <w:rPr>
                <w:rFonts w:ascii="Arial" w:hAnsi="Arial"/>
                <w:b w:val="0"/>
                <w:noProof w:val="0"/>
                <w:sz w:val="18"/>
              </w:rPr>
            </w:pPr>
            <w:r w:rsidRPr="00C139B4">
              <w:rPr>
                <w:rFonts w:ascii="Arial" w:hAnsi="Arial"/>
                <w:b w:val="0"/>
                <w:noProof w:val="0"/>
                <w:sz w:val="18"/>
              </w:rPr>
              <w:t>#15 "No suitable cells in routing area"</w:t>
            </w:r>
          </w:p>
          <w:p w:rsidR="002A6C27" w:rsidRPr="00C139B4" w:rsidRDefault="002A6C27" w:rsidP="0001195F">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The HLR</w:t>
            </w:r>
            <w:r w:rsidRPr="00C139B4" w:rsidDel="008D0C8D">
              <w:rPr>
                <w:rFonts w:ascii="Arial" w:hAnsi="Arial"/>
                <w:b w:val="0"/>
                <w:noProof w:val="0"/>
                <w:sz w:val="18"/>
              </w:rPr>
              <w:t xml:space="preserve"> indicates that due to subscription to a "regionally restricted service" the </w:t>
            </w:r>
            <w:r w:rsidRPr="00C139B4">
              <w:rPr>
                <w:rFonts w:ascii="Arial" w:hAnsi="Arial"/>
                <w:b w:val="0"/>
                <w:noProof w:val="0"/>
                <w:sz w:val="18"/>
              </w:rPr>
              <w:t>MS</w:t>
            </w:r>
            <w:r w:rsidRPr="00C139B4" w:rsidDel="008D0C8D">
              <w:rPr>
                <w:rFonts w:ascii="Arial" w:hAnsi="Arial"/>
                <w:b w:val="0"/>
                <w:noProof w:val="0"/>
                <w:sz w:val="18"/>
              </w:rPr>
              <w:t xml:space="preserve"> is not</w:t>
            </w:r>
            <w:r w:rsidRPr="00C139B4">
              <w:rPr>
                <w:rFonts w:ascii="Arial" w:hAnsi="Arial"/>
                <w:b w:val="0"/>
                <w:noProof w:val="0"/>
                <w:sz w:val="18"/>
              </w:rPr>
              <w:t xml:space="preserve"> allowed to operate in the location</w:t>
            </w:r>
            <w:r w:rsidRPr="00C139B4" w:rsidDel="008D0C8D">
              <w:rPr>
                <w:rFonts w:ascii="Arial" w:hAnsi="Arial"/>
                <w:b w:val="0"/>
                <w:noProof w:val="0"/>
                <w:sz w:val="18"/>
              </w:rPr>
              <w:t xml:space="preserve"> area.</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"Location</w:t>
            </w:r>
            <w:r w:rsidRPr="00C139B4" w:rsidDel="008D0C8D">
              <w:rPr>
                <w:rFonts w:ascii="Arial" w:hAnsi="Arial"/>
                <w:b w:val="0"/>
                <w:noProof w:val="0"/>
                <w:sz w:val="18"/>
              </w:rPr>
              <w:t xml:space="preserve"> area not allowed</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w:t>
            </w:r>
            <w:r w:rsidRPr="00C139B4">
              <w:rPr>
                <w:rFonts w:ascii="Arial" w:hAnsi="Arial"/>
                <w:b w:val="0"/>
                <w:noProof w:val="0"/>
                <w:sz w:val="18"/>
              </w:rPr>
              <w:t>ROUTING</w:t>
            </w:r>
            <w:r w:rsidRPr="00C139B4" w:rsidDel="008D0C8D">
              <w:rPr>
                <w:rFonts w:ascii="Arial" w:hAnsi="Arial"/>
                <w:b w:val="0"/>
                <w:noProof w:val="0"/>
                <w:sz w:val="18"/>
              </w:rPr>
              <w:t xml:space="preserve">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B10CD3" w:rsidRPr="00C139B4" w:rsidRDefault="00B10CD3" w:rsidP="004C1048">
            <w:pPr>
              <w:pStyle w:val="TOC9"/>
              <w:spacing w:after="180"/>
              <w:ind w:left="34" w:hanging="1"/>
              <w:rPr>
                <w:rFonts w:ascii="Arial" w:hAnsi="Arial"/>
                <w:b w:val="0"/>
                <w:noProof w:val="0"/>
                <w:sz w:val="18"/>
              </w:rPr>
            </w:pPr>
          </w:p>
        </w:tc>
        <w:tc>
          <w:tcPr>
            <w:tcW w:w="4929" w:type="dxa"/>
          </w:tcPr>
          <w:p w:rsidR="00B10CD3" w:rsidRPr="00C139B4" w:rsidDel="008D0C8D" w:rsidRDefault="00B10CD3" w:rsidP="004C1048">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SGSN indicates that the MS has requested "SMS-only services" and the SMS services are provided by the SGSN in the PS domain. </w:t>
            </w: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#28 "SMS provided via GPRS in this routing area"</w:t>
            </w:r>
          </w:p>
          <w:p w:rsidR="00B10CD3" w:rsidRPr="00C139B4" w:rsidRDefault="00B10CD3" w:rsidP="004C1048">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AL"/>
            </w:pPr>
            <w:r w:rsidRPr="00C139B4">
              <w:t>The SGSN detects that it cannot communicate with the HLR in the HPLMN of the subscriber. How the SGSN detect this is implementation specific.</w:t>
            </w:r>
          </w:p>
          <w:p w:rsidR="00B10CD3" w:rsidRPr="00C139B4" w:rsidRDefault="00B10CD3" w:rsidP="004C1048">
            <w:pPr>
              <w:pStyle w:val="TAL"/>
              <w:ind w:left="34" w:hanging="1"/>
            </w:pPr>
          </w:p>
        </w:tc>
        <w:tc>
          <w:tcPr>
            <w:tcW w:w="4929" w:type="dxa"/>
          </w:tcPr>
          <w:p w:rsidR="00B10CD3" w:rsidRPr="00C139B4" w:rsidRDefault="00B10CD3" w:rsidP="004C1048">
            <w:pPr>
              <w:pStyle w:val="TAL"/>
            </w:pPr>
            <w:r w:rsidRPr="00C139B4">
              <w:t>#15 "No suitable cells in routing area"</w:t>
            </w:r>
          </w:p>
          <w:p w:rsidR="00B10CD3" w:rsidRPr="00C139B4" w:rsidRDefault="00B10CD3" w:rsidP="004C1048">
            <w:pPr>
              <w:pStyle w:val="TAL"/>
            </w:pPr>
            <w:r w:rsidRPr="00C139B4">
              <w:t>#14 "G</w:t>
            </w:r>
            <w:r w:rsidRPr="00C139B4" w:rsidDel="008D0C8D">
              <w:t>P</w:t>
            </w:r>
            <w:r w:rsidRPr="00C139B4">
              <w:t>R</w:t>
            </w:r>
            <w:r w:rsidRPr="00C139B4" w:rsidDel="008D0C8D">
              <w:t>S services not allowed in this PLMN</w:t>
            </w:r>
            <w:r w:rsidRPr="00C139B4">
              <w:t>"</w:t>
            </w:r>
          </w:p>
          <w:p w:rsidR="00B10CD3" w:rsidRPr="00C139B4" w:rsidRDefault="00B10CD3" w:rsidP="004C1048">
            <w:pPr>
              <w:pStyle w:val="TAL"/>
            </w:pPr>
          </w:p>
          <w:p w:rsidR="00B10CD3" w:rsidRPr="00C139B4" w:rsidRDefault="00B10CD3" w:rsidP="004C1048">
            <w:pPr>
              <w:pStyle w:val="TAN"/>
              <w:rPr>
                <w:b/>
              </w:rPr>
            </w:pPr>
            <w:r w:rsidRPr="00C139B4">
              <w:t>NOTE:</w:t>
            </w:r>
            <w:r w:rsidR="00C139B4">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B10CD3" w:rsidRPr="00C139B4" w:rsidTr="000E252B">
        <w:tblPrEx>
          <w:tblLook w:val="04A0" w:firstRow="1" w:lastRow="0" w:firstColumn="1" w:lastColumn="0" w:noHBand="0" w:noVBand="1"/>
        </w:tblPrEx>
        <w:tc>
          <w:tcPr>
            <w:tcW w:w="4928" w:type="dxa"/>
          </w:tcPr>
          <w:p w:rsidR="00B10CD3" w:rsidRPr="00C139B4" w:rsidRDefault="00B10CD3" w:rsidP="004C1048">
            <w:pPr>
              <w:pStyle w:val="TAL"/>
            </w:pPr>
            <w:r w:rsidRPr="00C139B4">
              <w:t>The SGSN detects by internal configuration that roaming is not allowed.</w:t>
            </w:r>
          </w:p>
        </w:tc>
        <w:tc>
          <w:tcPr>
            <w:tcW w:w="4929" w:type="dxa"/>
          </w:tcPr>
          <w:p w:rsidR="00B10CD3" w:rsidRPr="00C139B4" w:rsidRDefault="00B10CD3" w:rsidP="004C1048">
            <w:pPr>
              <w:pStyle w:val="TAL"/>
            </w:pPr>
            <w:r w:rsidRPr="00C139B4">
              <w:t>#11 "PLMN not allowed"</w:t>
            </w:r>
          </w:p>
        </w:tc>
      </w:tr>
      <w:tr w:rsidR="000E252B" w:rsidRPr="00C139B4" w:rsidTr="000E252B">
        <w:tc>
          <w:tcPr>
            <w:tcW w:w="4928" w:type="dxa"/>
          </w:tcPr>
          <w:p w:rsidR="000E252B" w:rsidRPr="00C139B4" w:rsidRDefault="000E252B" w:rsidP="0001195F">
            <w:pPr>
              <w:pStyle w:val="TAL"/>
            </w:pPr>
            <w:r w:rsidRPr="00C139B4">
              <w:t>The SGSN detects that it cannot send a request to the HSS due to HSS overload (see Annex C</w:t>
            </w:r>
            <w:r w:rsidRPr="00C139B4">
              <w:rPr>
                <w:lang w:eastAsia="en-GB"/>
              </w:rPr>
              <w:t>).</w:t>
            </w:r>
          </w:p>
        </w:tc>
        <w:tc>
          <w:tcPr>
            <w:tcW w:w="4929" w:type="dxa"/>
          </w:tcPr>
          <w:p w:rsidR="000E252B" w:rsidRPr="00C139B4" w:rsidRDefault="000E252B" w:rsidP="0001195F">
            <w:pPr>
              <w:pStyle w:val="TAL"/>
            </w:pPr>
            <w:r w:rsidRPr="00C139B4">
              <w:t>#22 "Congestion".</w:t>
            </w:r>
          </w:p>
          <w:p w:rsidR="000E252B" w:rsidRPr="00C139B4" w:rsidRDefault="000E252B" w:rsidP="0001195F">
            <w:pPr>
              <w:pStyle w:val="TAL"/>
            </w:pPr>
          </w:p>
          <w:p w:rsidR="000E252B" w:rsidRPr="00C139B4" w:rsidRDefault="000E252B" w:rsidP="0001195F">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0E252B" w:rsidRPr="00C139B4" w:rsidRDefault="000E252B" w:rsidP="0001195F">
            <w:pPr>
              <w:pStyle w:val="TAL"/>
            </w:pPr>
          </w:p>
        </w:tc>
      </w:tr>
    </w:tbl>
    <w:p w:rsidR="00B10CD3" w:rsidRPr="00C139B4" w:rsidRDefault="00B10CD3" w:rsidP="00B10CD3">
      <w:pPr>
        <w:rPr>
          <w:noProof/>
        </w:rPr>
      </w:pPr>
    </w:p>
    <w:p w:rsidR="000E252B" w:rsidRPr="00C139B4" w:rsidRDefault="000E252B" w:rsidP="000E252B">
      <w:pPr>
        <w:pStyle w:val="Heading8"/>
      </w:pPr>
      <w:bookmarkStart w:id="390" w:name="_Toc20212500"/>
      <w:r w:rsidRPr="00C139B4">
        <w:rPr>
          <w:lang w:val="en-US"/>
        </w:rPr>
        <w:lastRenderedPageBreak/>
        <w:t>Annex C (normative):</w:t>
      </w:r>
      <w:r w:rsidRPr="00C139B4">
        <w:br/>
        <w:t>Diameter overload control mechanism</w:t>
      </w:r>
      <w:bookmarkEnd w:id="390"/>
    </w:p>
    <w:p w:rsidR="000E252B" w:rsidRPr="00C139B4" w:rsidRDefault="000E252B" w:rsidP="000E252B">
      <w:pPr>
        <w:pStyle w:val="Heading2"/>
      </w:pPr>
      <w:bookmarkStart w:id="391" w:name="_Toc20212501"/>
      <w:r w:rsidRPr="00C139B4">
        <w:t>C.1</w:t>
      </w:r>
      <w:r w:rsidRPr="00C139B4">
        <w:tab/>
        <w:t>General</w:t>
      </w:r>
      <w:bookmarkEnd w:id="391"/>
    </w:p>
    <w:p w:rsidR="007803A7" w:rsidRPr="00C139B4" w:rsidRDefault="00356DC6" w:rsidP="007803A7">
      <w:r>
        <w:t>IETF RFC </w:t>
      </w:r>
      <w:r w:rsidR="003549CB" w:rsidRPr="00C139B4">
        <w:t>7683</w:t>
      </w:r>
      <w:r>
        <w:rPr>
          <w:lang w:eastAsia="en-GB"/>
        </w:rPr>
        <w:t> [</w:t>
      </w:r>
      <w:r w:rsidR="003549CB" w:rsidRPr="00C139B4">
        <w:rPr>
          <w:lang w:eastAsia="en-GB"/>
        </w:rPr>
        <w:t>50]</w:t>
      </w:r>
      <w:r w:rsidR="007803A7" w:rsidRPr="00C139B4">
        <w:t xml:space="preserve"> specifies a Diameter overload control mechanism which includes the definition and the transfer of related AVPs between Diameter nodes. </w:t>
      </w:r>
    </w:p>
    <w:p w:rsidR="000E252B" w:rsidRPr="00C139B4" w:rsidRDefault="007803A7" w:rsidP="007803A7">
      <w:r w:rsidRPr="00C139B4">
        <w:t xml:space="preserve">Depending on regional/national requirements and network operator policy, priority traffic (e.g. MPS as described in </w:t>
      </w:r>
      <w:r w:rsidR="00356DC6">
        <w:rPr>
          <w:lang w:eastAsia="en-GB"/>
        </w:rPr>
        <w:t>3GPP TS 2</w:t>
      </w:r>
      <w:r w:rsidRPr="00C139B4">
        <w:rPr>
          <w:lang w:eastAsia="en-GB"/>
        </w:rPr>
        <w:t>2.153</w:t>
      </w:r>
      <w:r w:rsidR="00356DC6">
        <w:t> [</w:t>
      </w:r>
      <w:r w:rsidRPr="00C139B4">
        <w:t>52]) shall be exempted from throttling due to Diameter overload control up to the point where requested traffic reduction cannot be achieved without throttling the priority traffic.</w:t>
      </w:r>
      <w:r w:rsidR="000E252B" w:rsidRPr="00C139B4">
        <w:t xml:space="preserve"> </w:t>
      </w:r>
    </w:p>
    <w:p w:rsidR="000E252B" w:rsidRPr="00C139B4" w:rsidRDefault="000E252B" w:rsidP="000E252B">
      <w:pPr>
        <w:pStyle w:val="Heading2"/>
      </w:pPr>
      <w:bookmarkStart w:id="392" w:name="_Toc20212502"/>
      <w:r w:rsidRPr="00C139B4">
        <w:t>C.2</w:t>
      </w:r>
      <w:r w:rsidRPr="00C139B4">
        <w:tab/>
        <w:t>S6a/S6d interfaces</w:t>
      </w:r>
      <w:bookmarkEnd w:id="392"/>
    </w:p>
    <w:p w:rsidR="000E252B" w:rsidRPr="00C139B4" w:rsidRDefault="00145C2C" w:rsidP="000E252B">
      <w:pPr>
        <w:pStyle w:val="Heading3"/>
      </w:pPr>
      <w:bookmarkStart w:id="393" w:name="_Toc20212503"/>
      <w:r w:rsidRPr="00C139B4">
        <w:t>C.</w:t>
      </w:r>
      <w:r w:rsidR="000E252B" w:rsidRPr="00C139B4">
        <w:t>2.1</w:t>
      </w:r>
      <w:r w:rsidR="000E252B" w:rsidRPr="00C139B4">
        <w:tab/>
        <w:t>General</w:t>
      </w:r>
      <w:bookmarkEnd w:id="393"/>
      <w:r w:rsidR="000E252B" w:rsidRPr="00C139B4">
        <w:t xml:space="preserve"> </w:t>
      </w:r>
    </w:p>
    <w:p w:rsidR="000E252B" w:rsidRPr="00C139B4" w:rsidRDefault="000E252B" w:rsidP="000E252B">
      <w:r w:rsidRPr="00C139B4">
        <w:t>Diameter overload control mechanism is an optional feature.</w:t>
      </w:r>
    </w:p>
    <w:p w:rsidR="000E252B" w:rsidRPr="00C139B4" w:rsidRDefault="000E252B" w:rsidP="000E252B">
      <w:r w:rsidRPr="00C139B4">
        <w:t xml:space="preserve">It is recommended to make use of </w:t>
      </w:r>
      <w:r w:rsidR="00356DC6">
        <w:t>IETF RFC </w:t>
      </w:r>
      <w:r w:rsidR="003549CB" w:rsidRPr="00C139B4">
        <w:t>7683</w:t>
      </w:r>
      <w:r w:rsidR="00356DC6">
        <w:rPr>
          <w:lang w:eastAsia="en-GB"/>
        </w:rPr>
        <w:t> [</w:t>
      </w:r>
      <w:r w:rsidR="003549CB" w:rsidRPr="00C139B4">
        <w:rPr>
          <w:lang w:eastAsia="en-GB"/>
        </w:rPr>
        <w:t>50]</w:t>
      </w:r>
      <w:r w:rsidRPr="00C139B4">
        <w:t xml:space="preserve"> on the S6a/S6d interfaces where, when applied, the MME or the SGSN shall behave as reacting nodes and the HSS as a reporting node.</w:t>
      </w:r>
    </w:p>
    <w:p w:rsidR="000E252B" w:rsidRPr="00C139B4" w:rsidRDefault="000E252B" w:rsidP="000E252B">
      <w:pPr>
        <w:pStyle w:val="Heading3"/>
      </w:pPr>
      <w:bookmarkStart w:id="394" w:name="_Toc20212504"/>
      <w:r w:rsidRPr="00C139B4">
        <w:t>C.2.2</w:t>
      </w:r>
      <w:r w:rsidRPr="00C139B4">
        <w:tab/>
        <w:t>HSS behaviour</w:t>
      </w:r>
      <w:bookmarkEnd w:id="394"/>
    </w:p>
    <w:p w:rsidR="000E252B" w:rsidRPr="00C139B4" w:rsidRDefault="007803A7" w:rsidP="000E252B">
      <w:r w:rsidRPr="00C139B4">
        <w:t xml:space="preserve">The HSS requests traffic reduction from its clients when the HSS is in an overload situation, including OC-OLR AVP in answer commands as described in </w:t>
      </w:r>
      <w:r w:rsidR="00356DC6">
        <w:t>IETF RFC </w:t>
      </w:r>
      <w:r w:rsidR="00957D5D" w:rsidRPr="00C139B4">
        <w:t>7683</w:t>
      </w:r>
      <w:r w:rsidR="00356DC6">
        <w:rPr>
          <w:lang w:eastAsia="en-GB"/>
        </w:rPr>
        <w:t> [</w:t>
      </w:r>
      <w:r w:rsidR="00957D5D" w:rsidRPr="00C139B4">
        <w:rPr>
          <w:lang w:eastAsia="en-GB"/>
        </w:rPr>
        <w:t>50]</w:t>
      </w:r>
      <w:r w:rsidRPr="00C139B4">
        <w:t>.</w:t>
      </w:r>
      <w:r w:rsidR="000E252B" w:rsidRPr="00C139B4">
        <w:t xml:space="preserve"> </w:t>
      </w:r>
    </w:p>
    <w:p w:rsidR="000E252B" w:rsidRPr="00C139B4" w:rsidRDefault="000E252B" w:rsidP="000E252B">
      <w:r w:rsidRPr="00C139B4">
        <w:t xml:space="preserve">The HSS identifies that it is in an overload situation by implementation specific means. For example, the HSS may take into account the traffic over the S6a/d interfaces or other interfaces, the level of usage of internal resources (CPU, memory), the access to external resources, etc. </w:t>
      </w:r>
    </w:p>
    <w:p w:rsidR="000E252B" w:rsidRPr="00C139B4" w:rsidRDefault="000E252B" w:rsidP="000E252B">
      <w:r w:rsidRPr="00C139B4">
        <w:t>The HSS determines the specific contents of OC-OLR AVP in overload reports and the HSS decides when to send OC-OLR AVPs by implementation specific means.</w:t>
      </w:r>
    </w:p>
    <w:p w:rsidR="000E252B" w:rsidRPr="00C139B4" w:rsidRDefault="000E252B" w:rsidP="000E252B">
      <w:pPr>
        <w:pStyle w:val="Heading3"/>
      </w:pPr>
      <w:bookmarkStart w:id="395" w:name="_Toc20212505"/>
      <w:r w:rsidRPr="00C139B4">
        <w:t>C.2.3</w:t>
      </w:r>
      <w:r w:rsidRPr="00C139B4">
        <w:tab/>
        <w:t>MME/SGSN behaviour</w:t>
      </w:r>
      <w:bookmarkEnd w:id="395"/>
    </w:p>
    <w:p w:rsidR="007803A7" w:rsidRPr="00C139B4" w:rsidRDefault="007803A7" w:rsidP="007803A7">
      <w:r w:rsidRPr="00C139B4">
        <w:t>The MME/SGSN applies required traffic reduction received in answer commands to subsequent applicable requests, as per</w:t>
      </w:r>
      <w:r w:rsidR="00957D5D" w:rsidRPr="00C139B4">
        <w:t xml:space="preserve"> RFC 7683</w:t>
      </w:r>
      <w:r w:rsidR="00356DC6">
        <w:rPr>
          <w:lang w:eastAsia="en-GB"/>
        </w:rPr>
        <w:t> [</w:t>
      </w:r>
      <w:r w:rsidRPr="00C139B4">
        <w:t>50].</w:t>
      </w:r>
    </w:p>
    <w:p w:rsidR="007803A7" w:rsidRPr="00C139B4" w:rsidRDefault="007803A7" w:rsidP="007803A7">
      <w:r w:rsidRPr="00C139B4">
        <w:t>Requested traffic reduction is achieved by the MME/SGSN by implementation specific means. For example, it may implement message throttling with prioritization or a message retaining mechanism for operations that can be postponed.</w:t>
      </w:r>
    </w:p>
    <w:p w:rsidR="007803A7" w:rsidRPr="00C139B4" w:rsidRDefault="00996DD0" w:rsidP="007803A7">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rsidR="000E252B" w:rsidRPr="00C139B4" w:rsidRDefault="007803A7" w:rsidP="007803A7">
      <w:pPr>
        <w:rPr>
          <w:noProof/>
        </w:rPr>
      </w:pPr>
      <w:r w:rsidRPr="00C139B4">
        <w:rPr>
          <w:noProof/>
        </w:rPr>
        <w:t>As a result of the need to throttle traffic, the MME or SGSN may reject Attach, Tracking Area Update or Service Requests initiated by UEs. The possible NAS causes are described in the Annex A and B.</w:t>
      </w:r>
      <w:r w:rsidR="000E252B" w:rsidRPr="00C139B4">
        <w:rPr>
          <w:noProof/>
        </w:rPr>
        <w:t xml:space="preserve"> </w:t>
      </w:r>
    </w:p>
    <w:p w:rsidR="000E252B" w:rsidRPr="00C139B4" w:rsidRDefault="000E252B" w:rsidP="000E252B">
      <w:pPr>
        <w:pStyle w:val="Heading8"/>
      </w:pPr>
      <w:bookmarkStart w:id="396" w:name="_Toc20212506"/>
      <w:r w:rsidRPr="00C139B4">
        <w:rPr>
          <w:lang w:val="en-US"/>
        </w:rPr>
        <w:lastRenderedPageBreak/>
        <w:t>Annex D (Informative):</w:t>
      </w:r>
      <w:r w:rsidRPr="00C139B4">
        <w:br/>
        <w:t>Diameter overload control node behaviour</w:t>
      </w:r>
      <w:bookmarkEnd w:id="396"/>
    </w:p>
    <w:p w:rsidR="000E252B" w:rsidRPr="00C139B4" w:rsidRDefault="00145C2C" w:rsidP="000E252B">
      <w:pPr>
        <w:pStyle w:val="Heading2"/>
      </w:pPr>
      <w:bookmarkStart w:id="397" w:name="_Toc20212507"/>
      <w:r w:rsidRPr="00C139B4">
        <w:t>D</w:t>
      </w:r>
      <w:r w:rsidR="000E252B" w:rsidRPr="00C139B4">
        <w:t>.1</w:t>
      </w:r>
      <w:r w:rsidR="000E252B" w:rsidRPr="00C139B4">
        <w:tab/>
        <w:t>Message prioritisation over S6a/d</w:t>
      </w:r>
      <w:bookmarkEnd w:id="397"/>
    </w:p>
    <w:p w:rsidR="000E252B" w:rsidRPr="00C139B4" w:rsidRDefault="000E252B" w:rsidP="000E252B">
      <w:r w:rsidRPr="00C139B4">
        <w:t>This clause describes possible behaviours of the MME/SGSN regarding message prioritisation as guidance and for an informative purpose when Diameter overload control is applied over S6a/d.</w:t>
      </w:r>
    </w:p>
    <w:p w:rsidR="008B3C44" w:rsidRPr="00C139B4" w:rsidRDefault="000E252B" w:rsidP="008B3C44">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r w:rsidR="008B3C44" w:rsidRPr="00C139B4">
        <w:t xml:space="preserve"> </w:t>
      </w:r>
    </w:p>
    <w:p w:rsidR="000E252B" w:rsidRPr="00C139B4" w:rsidRDefault="008B3C44" w:rsidP="008B3C44">
      <w:pPr>
        <w:pStyle w:val="B1"/>
      </w:pPr>
      <w:r w:rsidRPr="00C139B4">
        <w:t>-</w:t>
      </w:r>
      <w:r w:rsidRPr="00C139B4">
        <w:tab/>
        <w:t>Prioritisation of requests related to priority traffic (e.g. MPS as identified by the MME/SGSN through access procedures, emergency)</w:t>
      </w:r>
    </w:p>
    <w:p w:rsidR="000E252B" w:rsidRPr="00C139B4" w:rsidRDefault="008B3C44" w:rsidP="008B3C44">
      <w:pPr>
        <w:pStyle w:val="B1"/>
      </w:pPr>
      <w:r w:rsidRPr="00C139B4">
        <w:t>-</w:t>
      </w:r>
      <w:r w:rsidRPr="00C139B4">
        <w:tab/>
      </w:r>
      <w:r w:rsidR="000E252B" w:rsidRPr="00C139B4">
        <w:t>Identification of the procedures that can be deferred (e.g. UE reachable notification, purge after a long inactivity time), so to avoid to drop non deferrable procedures;</w:t>
      </w:r>
    </w:p>
    <w:p w:rsidR="000E252B" w:rsidRPr="00C139B4" w:rsidRDefault="008B3C44" w:rsidP="008B3C44">
      <w:pPr>
        <w:pStyle w:val="B1"/>
      </w:pPr>
      <w:r w:rsidRPr="00C139B4">
        <w:t>-</w:t>
      </w:r>
      <w:r w:rsidRPr="00C139B4">
        <w:tab/>
      </w:r>
      <w:r w:rsidR="000E252B" w:rsidRPr="00C139B4">
        <w:t>Prioritisation of certain types of requests (i.e. between AIR, ULR, PUR, NOR) according to the context of their use, in particular:</w:t>
      </w:r>
    </w:p>
    <w:p w:rsidR="000E252B" w:rsidRPr="00C139B4" w:rsidRDefault="000E252B" w:rsidP="00145C2C">
      <w:pPr>
        <w:pStyle w:val="B2"/>
      </w:pPr>
      <w:r w:rsidRPr="00C139B4">
        <w:t>-</w:t>
      </w:r>
      <w:r w:rsidRPr="00C139B4">
        <w:tab/>
        <w:t>Higher prioritisation of ULR commands when used in relation with mobility management (e.g. handover) for an attached user, so to avoid the interruption of the service for the user;</w:t>
      </w:r>
    </w:p>
    <w:p w:rsidR="000E252B" w:rsidRPr="00C139B4" w:rsidRDefault="000E252B" w:rsidP="00145C2C">
      <w:pPr>
        <w:pStyle w:val="B2"/>
      </w:pPr>
      <w:r w:rsidRPr="00C139B4">
        <w:t>-</w:t>
      </w:r>
      <w:r w:rsidRPr="00C139B4">
        <w:tab/>
        <w:t>Lower prioritisation of AIR and ULR commands when related to an initial attach, so to avoid the attachment of new users;</w:t>
      </w:r>
    </w:p>
    <w:p w:rsidR="000E252B" w:rsidRPr="00C139B4" w:rsidRDefault="004F6972" w:rsidP="004F6972">
      <w:pPr>
        <w:pStyle w:val="B1"/>
      </w:pPr>
      <w:r w:rsidRPr="00C139B4">
        <w:t>-</w:t>
      </w:r>
      <w:r w:rsidRPr="00C139B4">
        <w:tab/>
      </w:r>
      <w:r w:rsidR="000E252B" w:rsidRPr="00C139B4">
        <w:t>Skipping of optional authentication (e.g. in TAU procedures).</w:t>
      </w:r>
    </w:p>
    <w:p w:rsidR="008B3C44" w:rsidRPr="00C139B4" w:rsidRDefault="008B3C44" w:rsidP="008B3C44">
      <w:pPr>
        <w:pStyle w:val="Heading8"/>
      </w:pPr>
      <w:bookmarkStart w:id="398" w:name="_Toc20212508"/>
      <w:r w:rsidRPr="00C139B4">
        <w:rPr>
          <w:b/>
          <w:lang w:val="en-US"/>
        </w:rPr>
        <w:t>Annex E (normative):</w:t>
      </w:r>
      <w:r w:rsidRPr="00C139B4">
        <w:rPr>
          <w:b/>
        </w:rPr>
        <w:br/>
      </w:r>
      <w:r w:rsidRPr="00C139B4">
        <w:t>Diameter message priority mechanism</w:t>
      </w:r>
      <w:bookmarkEnd w:id="398"/>
    </w:p>
    <w:p w:rsidR="008B3C44" w:rsidRPr="00C139B4" w:rsidRDefault="008B3C44" w:rsidP="008B3C44">
      <w:pPr>
        <w:pStyle w:val="Heading2"/>
      </w:pPr>
      <w:bookmarkStart w:id="399" w:name="_Toc20212509"/>
      <w:r w:rsidRPr="00C139B4">
        <w:t>E.1</w:t>
      </w:r>
      <w:r w:rsidRPr="00C139B4">
        <w:tab/>
        <w:t>General</w:t>
      </w:r>
      <w:bookmarkEnd w:id="399"/>
    </w:p>
    <w:p w:rsidR="008B3C44" w:rsidRPr="00C139B4" w:rsidRDefault="00356DC6" w:rsidP="008B3C44">
      <w:r>
        <w:t>IETF RFC </w:t>
      </w:r>
      <w:r w:rsidR="00ED5BB2" w:rsidRPr="00C139B4">
        <w:t>7944</w:t>
      </w:r>
      <w:r w:rsidR="00ED5BB2" w:rsidRPr="00C139B4">
        <w:rPr>
          <w:lang w:eastAsia="en-GB"/>
        </w:rPr>
        <w:t> </w:t>
      </w:r>
      <w:r>
        <w:t>[</w:t>
      </w:r>
      <w:r w:rsidR="00ED5BB2"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8B3C44" w:rsidRPr="00C139B4" w:rsidRDefault="008B3C44" w:rsidP="008B3C44">
      <w:pPr>
        <w:pStyle w:val="Heading2"/>
      </w:pPr>
      <w:bookmarkStart w:id="400" w:name="_Toc20212510"/>
      <w:r w:rsidRPr="00C139B4">
        <w:t>E.2</w:t>
      </w:r>
      <w:r w:rsidRPr="00C139B4">
        <w:tab/>
        <w:t>S6a/S6d interfaces</w:t>
      </w:r>
      <w:bookmarkEnd w:id="400"/>
    </w:p>
    <w:p w:rsidR="008B3C44" w:rsidRPr="00C139B4" w:rsidRDefault="008B3C44" w:rsidP="008B3C44">
      <w:pPr>
        <w:pStyle w:val="Heading3"/>
      </w:pPr>
      <w:bookmarkStart w:id="401" w:name="_Toc20212511"/>
      <w:r w:rsidRPr="00C139B4">
        <w:t>E.2.1</w:t>
      </w:r>
      <w:r w:rsidRPr="00C139B4">
        <w:tab/>
        <w:t>General</w:t>
      </w:r>
      <w:bookmarkEnd w:id="401"/>
      <w:r w:rsidRPr="00C139B4">
        <w:t xml:space="preserve"> </w:t>
      </w:r>
    </w:p>
    <w:p w:rsidR="008B3C44" w:rsidRPr="00C139B4" w:rsidRDefault="008B3C44" w:rsidP="008B3C44">
      <w:r w:rsidRPr="00C139B4">
        <w:t>The Diameter message priority mechanism is an optional feature.</w:t>
      </w:r>
    </w:p>
    <w:p w:rsidR="008B3C44" w:rsidRPr="00C139B4" w:rsidRDefault="008B3C44" w:rsidP="008B3C44">
      <w:r w:rsidRPr="00C139B4">
        <w:t>It is recommended to make use of IETF</w:t>
      </w:r>
      <w:r w:rsidR="00722509" w:rsidRPr="00C139B4">
        <w:t xml:space="preserve">  RFC 7944</w:t>
      </w:r>
      <w:r w:rsidR="00356DC6">
        <w:t> [</w:t>
      </w:r>
      <w:r w:rsidRPr="00C139B4">
        <w:t>57] over the S6a/S6d interfaces of an operator network when the overload control defined in Annex C is applied on these S6a/d interfaces.</w:t>
      </w:r>
    </w:p>
    <w:p w:rsidR="008B3C44" w:rsidRPr="00C139B4" w:rsidRDefault="008B3C44" w:rsidP="008B3C44">
      <w:pPr>
        <w:pStyle w:val="Heading3"/>
      </w:pPr>
      <w:bookmarkStart w:id="402" w:name="_Toc20212512"/>
      <w:r w:rsidRPr="00C139B4">
        <w:t>E.2.2</w:t>
      </w:r>
      <w:r w:rsidRPr="00C139B4">
        <w:tab/>
      </w:r>
      <w:r w:rsidR="00C458A6" w:rsidRPr="00C139B4">
        <w:t xml:space="preserve">HSS, CSS, EIR </w:t>
      </w:r>
      <w:r w:rsidRPr="00C139B4">
        <w:t>behaviour</w:t>
      </w:r>
      <w:bookmarkEnd w:id="402"/>
    </w:p>
    <w:p w:rsidR="009D1310" w:rsidRPr="00C139B4" w:rsidRDefault="009D1310" w:rsidP="009D1310">
      <w:r w:rsidRPr="00C139B4">
        <w:t xml:space="preserve">When the HSS, the CSS or the EIR supports the Diameter message priority mechanism, the HSS, the CSS, or the EIR shall comply with </w:t>
      </w:r>
      <w:r w:rsidR="00356DC6">
        <w:t>IETF RFC </w:t>
      </w:r>
      <w:r w:rsidRPr="00C139B4">
        <w:t>7944</w:t>
      </w:r>
      <w:r w:rsidRPr="00C139B4">
        <w:rPr>
          <w:lang w:eastAsia="en-GB"/>
        </w:rPr>
        <w:t> </w:t>
      </w:r>
      <w:r w:rsidRPr="00C139B4">
        <w:t xml:space="preserve">[57]. </w:t>
      </w:r>
    </w:p>
    <w:p w:rsidR="009D1310" w:rsidRPr="00C139B4" w:rsidRDefault="009D1310" w:rsidP="009D1310">
      <w:r w:rsidRPr="00C139B4">
        <w:lastRenderedPageBreak/>
        <w:t xml:space="preserve">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 </w:t>
      </w:r>
    </w:p>
    <w:p w:rsidR="009D1310" w:rsidRPr="00C139B4" w:rsidRDefault="009D1310" w:rsidP="009D1310">
      <w:r w:rsidRPr="00C139B4">
        <w:t xml:space="preserve">When the HSS or the CSS receives the corresponding response, the HSS or the CSS shall prioritise the received response according to the priority level received within the DRMP AVP if present in the response, otherwise according to the priority level of the corresponding request. </w:t>
      </w:r>
    </w:p>
    <w:p w:rsidR="00ED5BB2" w:rsidRPr="00C139B4" w:rsidRDefault="009D1310" w:rsidP="009D1310">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w:t>
      </w:r>
      <w:r w:rsidR="00ED5BB2" w:rsidRPr="00C139B4">
        <w:t>If:</w:t>
      </w:r>
    </w:p>
    <w:p w:rsidR="00ED5BB2" w:rsidRPr="00C139B4" w:rsidRDefault="00ED5BB2" w:rsidP="00ED5BB2">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r w:rsidRPr="00C139B4">
        <w:rPr>
          <w:lang w:val="x-none"/>
        </w:rPr>
        <w:t xml:space="preserve"> </w:t>
      </w:r>
    </w:p>
    <w:p w:rsidR="00ED5BB2" w:rsidRPr="00C139B4" w:rsidRDefault="00ED5BB2" w:rsidP="00ED5BB2">
      <w:pPr>
        <w:pStyle w:val="B1"/>
        <w:rPr>
          <w:lang w:val="x-none"/>
        </w:rPr>
      </w:pPr>
      <w:r w:rsidRPr="00C139B4">
        <w:rPr>
          <w:lang w:val="x-none"/>
        </w:rPr>
        <w:t>-</w:t>
      </w:r>
      <w:r w:rsidRPr="00C139B4">
        <w:rPr>
          <w:lang w:val="x-none"/>
        </w:rPr>
        <w:tab/>
      </w:r>
      <w:r w:rsidRPr="00C139B4">
        <w:t>the transport network utilizes DSCP marking, and</w:t>
      </w:r>
    </w:p>
    <w:p w:rsidR="00ED5BB2" w:rsidRPr="00C139B4" w:rsidRDefault="00ED5BB2" w:rsidP="00ED5BB2">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ED5BB2" w:rsidRPr="00C139B4" w:rsidRDefault="00ED5BB2" w:rsidP="00ED5BB2">
      <w:r w:rsidRPr="00C139B4">
        <w:t>then the HSS, the CSS or the EIR shall set the DSCP marking for transport of the request or response according to the required priority level.</w:t>
      </w:r>
    </w:p>
    <w:p w:rsidR="008B3C44" w:rsidRPr="00C139B4" w:rsidRDefault="008B3C44" w:rsidP="008B3C44">
      <w:r w:rsidRPr="00C139B4">
        <w:t>When not-explicitly requested, the inclusion and priority value of the DRMP AVP in Diameter messages are implementation specific.</w:t>
      </w:r>
    </w:p>
    <w:p w:rsidR="008B3C44" w:rsidRPr="00C139B4" w:rsidRDefault="008B3C44" w:rsidP="008B3C44">
      <w:pPr>
        <w:pStyle w:val="Heading3"/>
      </w:pPr>
      <w:bookmarkStart w:id="403" w:name="_Toc20212513"/>
      <w:r w:rsidRPr="00C139B4">
        <w:t>E.2.3</w:t>
      </w:r>
      <w:r w:rsidRPr="00C139B4">
        <w:tab/>
        <w:t>MME/SGSN behaviour</w:t>
      </w:r>
      <w:bookmarkEnd w:id="403"/>
    </w:p>
    <w:p w:rsidR="009D1310" w:rsidRPr="00C139B4" w:rsidRDefault="009D1310" w:rsidP="009D1310">
      <w:r w:rsidRPr="00C139B4">
        <w:t xml:space="preserve">When the MME/SGSN supports the Diameter message priority mechanism, the MME/SGSN shall comply with </w:t>
      </w:r>
      <w:r w:rsidR="00356DC6">
        <w:t>IETF RFC </w:t>
      </w:r>
      <w:r w:rsidRPr="00C139B4">
        <w:t>7944</w:t>
      </w:r>
      <w:r w:rsidRPr="00C139B4">
        <w:rPr>
          <w:lang w:eastAsia="en-GB"/>
        </w:rPr>
        <w:t> </w:t>
      </w:r>
      <w:r w:rsidRPr="00C139B4">
        <w:t xml:space="preserve">[57]. </w:t>
      </w:r>
    </w:p>
    <w:p w:rsidR="009D1310" w:rsidRPr="00C139B4" w:rsidRDefault="009D1310" w:rsidP="009D1310">
      <w:r w:rsidRPr="00C139B4">
        <w:t xml:space="preserve">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 </w:t>
      </w:r>
    </w:p>
    <w:p w:rsidR="009D1310" w:rsidRPr="00C139B4" w:rsidRDefault="009D1310" w:rsidP="009D1310">
      <w:r w:rsidRPr="00C139B4">
        <w:t xml:space="preserve">When the MME/SGSN receives the corresponding response, it shall prioritise the received response according to the priority level received within the DRMP AVP if present in the response, otherwise according to the priority level of the corresponding request. </w:t>
      </w:r>
    </w:p>
    <w:p w:rsidR="008B3C44" w:rsidRPr="00C139B4" w:rsidRDefault="009D1310" w:rsidP="009D1310">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r w:rsidR="008B3C44" w:rsidRPr="00C139B4">
        <w:t xml:space="preserve"> </w:t>
      </w:r>
    </w:p>
    <w:p w:rsidR="00ED5BB2" w:rsidRPr="00C139B4" w:rsidRDefault="00ED5BB2" w:rsidP="00ED5BB2">
      <w:r w:rsidRPr="00C139B4">
        <w:t>If:</w:t>
      </w:r>
    </w:p>
    <w:p w:rsidR="00ED5BB2" w:rsidRPr="00C139B4" w:rsidRDefault="00ED5BB2" w:rsidP="00ED5BB2">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r w:rsidRPr="00C139B4">
        <w:rPr>
          <w:lang w:val="x-none"/>
        </w:rPr>
        <w:t xml:space="preserve"> </w:t>
      </w:r>
    </w:p>
    <w:p w:rsidR="00ED5BB2" w:rsidRPr="00C139B4" w:rsidRDefault="00ED5BB2" w:rsidP="00ED5BB2">
      <w:pPr>
        <w:pStyle w:val="B1"/>
        <w:rPr>
          <w:lang w:val="x-none"/>
        </w:rPr>
      </w:pPr>
      <w:r w:rsidRPr="00C139B4">
        <w:rPr>
          <w:lang w:val="x-none"/>
        </w:rPr>
        <w:t>-</w:t>
      </w:r>
      <w:r w:rsidRPr="00C139B4">
        <w:rPr>
          <w:lang w:val="x-none"/>
        </w:rPr>
        <w:tab/>
      </w:r>
      <w:r w:rsidRPr="00C139B4">
        <w:t>the transport network utilizes DSCP marking, and</w:t>
      </w:r>
    </w:p>
    <w:p w:rsidR="00ED5BB2" w:rsidRPr="00C139B4" w:rsidRDefault="00ED5BB2" w:rsidP="00ED5BB2">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ED5BB2" w:rsidRPr="00C139B4" w:rsidRDefault="00ED5BB2" w:rsidP="00ED5BB2">
      <w:r w:rsidRPr="00C139B4">
        <w:t>then the MME/SGSN shall set the DSCP marking for transport of the request or response according to the required priority level.</w:t>
      </w:r>
    </w:p>
    <w:p w:rsidR="008B3C44" w:rsidRPr="00C139B4" w:rsidRDefault="008B3C44" w:rsidP="008B3C44">
      <w:r w:rsidRPr="00C139B4">
        <w:t xml:space="preserve">Diameter requests related to high priority traffic (e.g. MPS as identified by the MME/SGSN via the RRC Establishment Cause IE set to the highPriorityAccess value as per </w:t>
      </w:r>
      <w:r w:rsidR="00356DC6">
        <w:t>3GPP TS 3</w:t>
      </w:r>
      <w:r w:rsidRPr="00C139B4">
        <w:t>6.413</w:t>
      </w:r>
      <w:r w:rsidR="00356DC6">
        <w:t> [</w:t>
      </w:r>
      <w:r w:rsidRPr="00C139B4">
        <w:t>19] or through subscription information in the MPS-Priority AVP, emergency) shall contain a DRMP AVP with a high priority of which the level value is operator dependent.</w:t>
      </w:r>
    </w:p>
    <w:p w:rsidR="008B3C44" w:rsidRPr="00C139B4" w:rsidRDefault="008B3C44" w:rsidP="008B3C44">
      <w:r w:rsidRPr="00C139B4">
        <w:t>When not-explicitly requested, the inclusion and priority value of the DRMP AVP in Diameter messages are implementation specific.</w:t>
      </w:r>
    </w:p>
    <w:p w:rsidR="00281CA9" w:rsidRPr="00C139B4" w:rsidRDefault="00281CA9" w:rsidP="00281CA9">
      <w:pPr>
        <w:pStyle w:val="Heading8"/>
      </w:pPr>
      <w:bookmarkStart w:id="404" w:name="_Toc20212514"/>
      <w:r w:rsidRPr="00C139B4">
        <w:rPr>
          <w:lang w:val="en-US"/>
        </w:rPr>
        <w:lastRenderedPageBreak/>
        <w:t>Annex F (normative):</w:t>
      </w:r>
      <w:r w:rsidRPr="00C139B4">
        <w:br/>
        <w:t>Diameter load control mechanism</w:t>
      </w:r>
      <w:bookmarkEnd w:id="404"/>
    </w:p>
    <w:p w:rsidR="00281CA9" w:rsidRPr="00C139B4" w:rsidRDefault="00281CA9" w:rsidP="00281CA9">
      <w:pPr>
        <w:pStyle w:val="Heading2"/>
      </w:pPr>
      <w:bookmarkStart w:id="405" w:name="_Toc20212515"/>
      <w:r w:rsidRPr="00C139B4">
        <w:t>F.1</w:t>
      </w:r>
      <w:r w:rsidRPr="00C139B4">
        <w:tab/>
        <w:t>General</w:t>
      </w:r>
      <w:bookmarkEnd w:id="405"/>
    </w:p>
    <w:p w:rsidR="00281CA9" w:rsidRPr="00C139B4" w:rsidRDefault="00356DC6" w:rsidP="00281CA9">
      <w:r>
        <w:t>IETF RFC 8583 [</w:t>
      </w:r>
      <w:r w:rsidR="00294F19" w:rsidRPr="00C139B4">
        <w:rPr>
          <w:lang w:eastAsia="en-GB"/>
        </w:rPr>
        <w:t>60]</w:t>
      </w:r>
      <w:r w:rsidR="00281CA9" w:rsidRPr="00C139B4">
        <w:t xml:space="preserve"> specifies a mechanism for sharing of Diameter load information. It includes the definition and the transfer of related AVPs between Diameter nodes. </w:t>
      </w:r>
    </w:p>
    <w:p w:rsidR="00281CA9" w:rsidRPr="00C139B4" w:rsidRDefault="00281CA9" w:rsidP="00281CA9">
      <w:pPr>
        <w:pStyle w:val="Heading2"/>
      </w:pPr>
      <w:bookmarkStart w:id="406" w:name="_Toc20212516"/>
      <w:r w:rsidRPr="00C139B4">
        <w:t>F.2</w:t>
      </w:r>
      <w:r w:rsidRPr="00C139B4">
        <w:tab/>
        <w:t>S6a/S6d interfaces</w:t>
      </w:r>
      <w:bookmarkEnd w:id="406"/>
    </w:p>
    <w:p w:rsidR="00281CA9" w:rsidRPr="00C139B4" w:rsidRDefault="00281CA9" w:rsidP="00281CA9">
      <w:pPr>
        <w:pStyle w:val="Heading3"/>
      </w:pPr>
      <w:bookmarkStart w:id="407" w:name="_Toc20212517"/>
      <w:r w:rsidRPr="00C139B4">
        <w:t>F.2.1</w:t>
      </w:r>
      <w:r w:rsidRPr="00C139B4">
        <w:tab/>
        <w:t>General</w:t>
      </w:r>
      <w:bookmarkEnd w:id="407"/>
      <w:r w:rsidRPr="00C139B4">
        <w:t xml:space="preserve"> </w:t>
      </w:r>
    </w:p>
    <w:p w:rsidR="00281CA9" w:rsidRPr="00C139B4" w:rsidRDefault="00281CA9" w:rsidP="00281CA9">
      <w:r w:rsidRPr="00C139B4">
        <w:t>Diameter load control mechanism is an optional feature.</w:t>
      </w:r>
    </w:p>
    <w:p w:rsidR="00281CA9" w:rsidRPr="00C139B4" w:rsidRDefault="00281CA9" w:rsidP="00281CA9">
      <w:r w:rsidRPr="00C139B4">
        <w:t xml:space="preserve">It is recommended to make use of </w:t>
      </w:r>
      <w:r w:rsidR="00356DC6">
        <w:t>IETF RFC 8583 [</w:t>
      </w:r>
      <w:r w:rsidR="00294F19" w:rsidRPr="00C139B4">
        <w:rPr>
          <w:lang w:eastAsia="en-GB"/>
        </w:rPr>
        <w:t>60]</w:t>
      </w:r>
      <w:r w:rsidRPr="00C139B4">
        <w:t xml:space="preserve"> on the S6a/S6d interfaces where, when applied, the MME or the SGSN shall behave as receiving nodes and the HSS as a reporting node.</w:t>
      </w:r>
    </w:p>
    <w:p w:rsidR="00281CA9" w:rsidRPr="00C139B4" w:rsidRDefault="00281CA9" w:rsidP="00281CA9">
      <w:pPr>
        <w:pStyle w:val="Heading3"/>
      </w:pPr>
      <w:bookmarkStart w:id="408" w:name="_Toc20212518"/>
      <w:r w:rsidRPr="00C139B4">
        <w:t>F.2.2</w:t>
      </w:r>
      <w:r w:rsidRPr="00C139B4">
        <w:tab/>
        <w:t>HSS behaviour</w:t>
      </w:r>
      <w:bookmarkEnd w:id="408"/>
    </w:p>
    <w:p w:rsidR="00281CA9" w:rsidRPr="00C139B4" w:rsidRDefault="00281CA9" w:rsidP="00281CA9">
      <w:r w:rsidRPr="00C139B4">
        <w:t xml:space="preserve">The HSS may report its current load by including a Load AVP of type HOST in answer commands as described in </w:t>
      </w:r>
      <w:r w:rsidR="00356DC6">
        <w:t>IETF RFC 8583 [</w:t>
      </w:r>
      <w:r w:rsidR="00294F19" w:rsidRPr="00C139B4">
        <w:rPr>
          <w:lang w:eastAsia="en-GB"/>
        </w:rPr>
        <w:t>60]</w:t>
      </w:r>
      <w:r w:rsidRPr="00C139B4">
        <w:t xml:space="preserve">. </w:t>
      </w:r>
    </w:p>
    <w:p w:rsidR="00281CA9" w:rsidRPr="00C139B4" w:rsidRDefault="00281CA9" w:rsidP="00281CA9">
      <w:r w:rsidRPr="00C139B4">
        <w:t xml:space="preserve">The HSS calculates its current load by implementation specific means. For example, the HSS may take into account the traffic over the S6a/d interfaces or other interfaces, the level of usage of internal resources (CPU, memory), the access to external resources, etc. </w:t>
      </w:r>
    </w:p>
    <w:p w:rsidR="00281CA9" w:rsidRPr="00C139B4" w:rsidRDefault="00281CA9" w:rsidP="00281CA9">
      <w:r w:rsidRPr="00C139B4">
        <w:t>The HSS determines when to send Load AVPs of type HOST by implementation specific means.</w:t>
      </w:r>
    </w:p>
    <w:p w:rsidR="00281CA9" w:rsidRPr="00C139B4" w:rsidRDefault="00281CA9" w:rsidP="00281CA9">
      <w:pPr>
        <w:pStyle w:val="Heading3"/>
      </w:pPr>
      <w:bookmarkStart w:id="409" w:name="_Toc20212519"/>
      <w:r w:rsidRPr="00C139B4">
        <w:t>F.2.3</w:t>
      </w:r>
      <w:r w:rsidRPr="00C139B4">
        <w:tab/>
        <w:t>MME/SGSN behaviour</w:t>
      </w:r>
      <w:bookmarkEnd w:id="409"/>
    </w:p>
    <w:p w:rsidR="00281CA9" w:rsidRPr="00C139B4" w:rsidRDefault="00281CA9" w:rsidP="008B3C44">
      <w:r w:rsidRPr="00C139B4">
        <w:t xml:space="preserve">When performing next hop Diameter Agent selection for requests that are routed based on realm, the MME/SGSN may take into account load values from Load AVPs of type PEER received from candidate next hop Diameter nodes, as per </w:t>
      </w:r>
      <w:r w:rsidR="00356DC6">
        <w:t>IETF RFC 8583 [</w:t>
      </w:r>
      <w:r w:rsidR="00294F19" w:rsidRPr="00C139B4">
        <w:rPr>
          <w:lang w:eastAsia="en-GB"/>
        </w:rPr>
        <w:t>60]</w:t>
      </w:r>
      <w:r w:rsidRPr="00C139B4">
        <w:t>.</w:t>
      </w:r>
    </w:p>
    <w:p w:rsidR="00347CCB" w:rsidRPr="00C139B4" w:rsidRDefault="00347CCB" w:rsidP="00347CCB">
      <w:pPr>
        <w:pStyle w:val="Heading8"/>
      </w:pPr>
      <w:r w:rsidRPr="00C139B4">
        <w:br w:type="page"/>
      </w:r>
      <w:bookmarkStart w:id="410" w:name="_Toc20212520"/>
      <w:r w:rsidRPr="00C139B4">
        <w:lastRenderedPageBreak/>
        <w:t xml:space="preserve">Annex </w:t>
      </w:r>
      <w:r w:rsidR="00281CA9" w:rsidRPr="00C139B4">
        <w:t>G</w:t>
      </w:r>
      <w:r w:rsidR="00207845" w:rsidRPr="00C139B4">
        <w:t xml:space="preserve"> </w:t>
      </w:r>
      <w:r w:rsidRPr="00C139B4">
        <w:t>(informative):</w:t>
      </w:r>
      <w:r w:rsidRPr="00C139B4">
        <w:br/>
        <w:t>Change history</w:t>
      </w:r>
      <w:bookmarkEnd w:id="410"/>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961"/>
        <w:gridCol w:w="709"/>
      </w:tblGrid>
      <w:tr w:rsidR="00115996" w:rsidRPr="00C139B4" w:rsidTr="00115996">
        <w:tc>
          <w:tcPr>
            <w:tcW w:w="800" w:type="dxa"/>
            <w:tcBorders>
              <w:bottom w:val="single" w:sz="4" w:space="0" w:color="auto"/>
            </w:tcBorders>
            <w:shd w:val="pct10" w:color="auto" w:fill="FFFFFF"/>
          </w:tcPr>
          <w:bookmarkEnd w:id="380"/>
          <w:p w:rsidR="00115996" w:rsidRPr="00C139B4" w:rsidRDefault="00115996" w:rsidP="00347CCB">
            <w:pPr>
              <w:pStyle w:val="TAL"/>
              <w:rPr>
                <w:b/>
                <w:sz w:val="16"/>
              </w:rPr>
            </w:pPr>
            <w:r w:rsidRPr="00C139B4">
              <w:rPr>
                <w:b/>
                <w:sz w:val="16"/>
              </w:rPr>
              <w:t>Date</w:t>
            </w:r>
          </w:p>
        </w:tc>
        <w:tc>
          <w:tcPr>
            <w:tcW w:w="800"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TSG #</w:t>
            </w:r>
          </w:p>
        </w:tc>
        <w:tc>
          <w:tcPr>
            <w:tcW w:w="1094"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TSG Doc.</w:t>
            </w:r>
          </w:p>
        </w:tc>
        <w:tc>
          <w:tcPr>
            <w:tcW w:w="567"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CR</w:t>
            </w:r>
          </w:p>
        </w:tc>
        <w:tc>
          <w:tcPr>
            <w:tcW w:w="425"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Rev</w:t>
            </w:r>
          </w:p>
        </w:tc>
        <w:tc>
          <w:tcPr>
            <w:tcW w:w="4961"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Subject/Comment</w:t>
            </w:r>
          </w:p>
        </w:tc>
        <w:tc>
          <w:tcPr>
            <w:tcW w:w="709"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New</w:t>
            </w:r>
          </w:p>
        </w:tc>
      </w:tr>
      <w:tr w:rsidR="00115996" w:rsidRPr="00C139B4" w:rsidTr="00115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8.0.0</w:t>
            </w: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8.1.0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115996" w:rsidRPr="00C139B4" w:rsidTr="00115996">
        <w:tc>
          <w:tcPr>
            <w:tcW w:w="800" w:type="dxa"/>
            <w:tcBorders>
              <w:top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rsidR="00115996" w:rsidRPr="00C139B4" w:rsidRDefault="00115996" w:rsidP="00977BD6">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977BD6">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it-IT"/>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Diameter Command Codes for S6a/S6d/S13/S13</w:t>
            </w:r>
            <w:r w:rsidR="00C139B4">
              <w:rPr>
                <w:rFonts w:ascii="Arial" w:hAnsi="Arial"/>
                <w:snapToGrid w:val="0"/>
                <w:sz w:val="16"/>
                <w:lang w:val="en-AU"/>
              </w:rPr>
              <w: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Subscriber's </w:t>
            </w:r>
            <w:smartTag w:uri="urn:schemas-microsoft-com:office:smarttags" w:element="place">
              <w:smartTag w:uri="urn:schemas-microsoft-com:office:smarttags" w:element="country-region">
                <w:r w:rsidRPr="00C139B4">
                  <w:rPr>
                    <w:rFonts w:ascii="Arial" w:hAnsi="Arial"/>
                    <w:snapToGrid w:val="0"/>
                    <w:sz w:val="16"/>
                    <w:lang w:val="en-AU"/>
                  </w:rPr>
                  <w:t>NAM</w:t>
                </w:r>
              </w:smartTag>
            </w:smartTag>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sidR="00356DC6">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rsidR="00115996" w:rsidRPr="00C139B4" w:rsidRDefault="00115996" w:rsidP="001D6698">
            <w:pPr>
              <w:spacing w:after="0"/>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1D6698">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rsidR="00115996" w:rsidRPr="00C139B4" w:rsidRDefault="00115996" w:rsidP="005260B6">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5260B6">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lastRenderedPageBreak/>
              <w:t>2010-03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smartTag w:uri="urn:schemas-microsoft-com:office:smarttags" w:element="place">
              <w:smartTag w:uri="urn:schemas-microsoft-com:office:smarttags" w:element="PlaceName">
                <w:r w:rsidRPr="00C139B4">
                  <w:rPr>
                    <w:rFonts w:ascii="Arial" w:hAnsi="Arial"/>
                    <w:snapToGrid w:val="0"/>
                    <w:sz w:val="16"/>
                    <w:lang w:val="en-AU"/>
                  </w:rPr>
                  <w:t>EPS</w:t>
                </w:r>
              </w:smartTag>
              <w:r w:rsidRPr="00C139B4">
                <w:rPr>
                  <w:rFonts w:ascii="Arial" w:hAnsi="Arial"/>
                  <w:snapToGrid w:val="0"/>
                  <w:sz w:val="16"/>
                  <w:lang w:val="en-AU"/>
                </w:rPr>
                <w:t xml:space="preserve"> </w:t>
              </w:r>
              <w:smartTag w:uri="urn:schemas-microsoft-com:office:smarttags" w:element="PlaceName">
                <w:r w:rsidRPr="00C139B4">
                  <w:rPr>
                    <w:rFonts w:ascii="Arial" w:hAnsi="Arial"/>
                    <w:snapToGrid w:val="0"/>
                    <w:sz w:val="16"/>
                    <w:lang w:val="en-AU"/>
                  </w:rPr>
                  <w:t>Subscriber</w:t>
                </w:r>
              </w:smartTag>
              <w:r w:rsidRPr="00C139B4">
                <w:rPr>
                  <w:rFonts w:ascii="Arial" w:hAnsi="Arial"/>
                  <w:snapToGrid w:val="0"/>
                  <w:sz w:val="16"/>
                  <w:lang w:val="en-AU"/>
                </w:rPr>
                <w:t xml:space="preserve"> </w:t>
              </w:r>
              <w:smartTag w:uri="urn:schemas-microsoft-com:office:smarttags" w:element="PlaceType">
                <w:r w:rsidRPr="00C139B4">
                  <w:rPr>
                    <w:rFonts w:ascii="Arial" w:hAnsi="Arial"/>
                    <w:snapToGrid w:val="0"/>
                    <w:sz w:val="16"/>
                    <w:lang w:val="en-AU"/>
                  </w:rPr>
                  <w:t>State</w:t>
                </w:r>
              </w:smartTag>
            </w:smartTag>
            <w:r w:rsidRPr="00C139B4">
              <w:rPr>
                <w:rFonts w:ascii="Arial" w:hAnsi="Arial"/>
                <w:snapToGrid w:val="0"/>
                <w:sz w:val="16"/>
                <w:lang w:val="en-AU"/>
              </w:rPr>
              <w:t xml:space="preserve"> and Location Information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sidR="00356DC6">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bookmarkStart w:id="411" w:name="OLE_LINK29"/>
            <w:bookmarkStart w:id="412" w:name="OLE_LINK30"/>
            <w:bookmarkStart w:id="413" w:name="OLE_LINK27"/>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bookmarkEnd w:id="411"/>
            <w:bookmarkEnd w:id="412"/>
            <w:bookmarkEnd w:id="413"/>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rsidR="00115996" w:rsidRPr="00C139B4" w:rsidRDefault="00115996" w:rsidP="00DC155C">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bookmarkStart w:id="414" w:name="OLE_LINK13"/>
            <w:bookmarkStart w:id="415" w:name="OLE_LINK14"/>
            <w:r w:rsidRPr="00C139B4">
              <w:rPr>
                <w:rFonts w:ascii="Arial" w:hAnsi="Arial" w:hint="eastAsia"/>
                <w:snapToGrid w:val="0"/>
                <w:color w:val="000000"/>
                <w:sz w:val="16"/>
                <w:lang w:val="en-AU"/>
              </w:rPr>
              <w:t>Clarification on Update of PGW ID</w:t>
            </w:r>
            <w:bookmarkEnd w:id="414"/>
            <w:bookmarkEnd w:id="415"/>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lang w:val="en-AU"/>
              </w:rPr>
              <w:t>11.6.0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12.0.0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smartTag w:uri="urn:schemas-microsoft-com:office:smarttags" w:element="place">
              <w:smartTag w:uri="urn:schemas-microsoft-com:office:smarttags" w:element="PlaceName">
                <w:r w:rsidRPr="00C139B4">
                  <w:rPr>
                    <w:rFonts w:ascii="Arial" w:hAnsi="Arial"/>
                    <w:snapToGrid w:val="0"/>
                    <w:color w:val="000000"/>
                    <w:sz w:val="16"/>
                    <w:lang w:val="en-AU"/>
                  </w:rPr>
                  <w:t>Context</w:t>
                </w:r>
              </w:smartTag>
              <w:r w:rsidRPr="00C139B4">
                <w:rPr>
                  <w:rFonts w:ascii="Arial" w:hAnsi="Arial"/>
                  <w:snapToGrid w:val="0"/>
                  <w:color w:val="000000"/>
                  <w:sz w:val="16"/>
                  <w:lang w:val="en-AU"/>
                </w:rPr>
                <w:t xml:space="preserve"> </w:t>
              </w:r>
              <w:smartTag w:uri="urn:schemas-microsoft-com:office:smarttags" w:element="PlaceName">
                <w:r w:rsidRPr="00C139B4">
                  <w:rPr>
                    <w:rFonts w:ascii="Arial" w:hAnsi="Arial"/>
                    <w:snapToGrid w:val="0"/>
                    <w:color w:val="000000"/>
                    <w:sz w:val="16"/>
                    <w:lang w:val="en-AU"/>
                  </w:rPr>
                  <w:t>Identifier</w:t>
                </w:r>
              </w:smartTag>
              <w:r w:rsidRPr="00C139B4">
                <w:rPr>
                  <w:rFonts w:ascii="Arial" w:hAnsi="Arial"/>
                  <w:snapToGrid w:val="0"/>
                  <w:color w:val="000000"/>
                  <w:sz w:val="16"/>
                  <w:lang w:val="en-AU"/>
                </w:rPr>
                <w:t xml:space="preserve"> </w:t>
              </w:r>
              <w:smartTag w:uri="urn:schemas-microsoft-com:office:smarttags" w:element="PlaceType">
                <w:r w:rsidRPr="00C139B4">
                  <w:rPr>
                    <w:rFonts w:ascii="Arial" w:hAnsi="Arial"/>
                    <w:snapToGrid w:val="0"/>
                    <w:color w:val="000000"/>
                    <w:sz w:val="16"/>
                    <w:lang w:val="en-AU"/>
                  </w:rPr>
                  <w:t>Range</w:t>
                </w:r>
              </w:smartTag>
            </w:smartTag>
            <w:r w:rsidRPr="00C139B4">
              <w:rPr>
                <w:rFonts w:ascii="Arial" w:hAnsi="Arial"/>
                <w:snapToGrid w:val="0"/>
                <w:color w:val="000000"/>
                <w:sz w:val="16"/>
                <w:lang w:val="en-AU"/>
              </w:rPr>
              <w:t xml:space="preserve"> Inconsistency</w:t>
            </w:r>
          </w:p>
        </w:tc>
        <w:tc>
          <w:tcPr>
            <w:tcW w:w="709"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12.3.0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12.4.0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12.5.0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5</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12.6.0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12.7.0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06313C">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13.0.0</w:t>
            </w: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13.1.0</w:t>
            </w: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13.2.0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13.3.0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9</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13.4.0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2A6B7E">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13.5.0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sidR="00C139B4">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644AA">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13.5.1</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644AA">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sidR="00C139B4">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sidR="00C139B4">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15.0.0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15.0.0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lastRenderedPageBreak/>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rPr>
            </w:pPr>
            <w:r>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15.6.0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15.6.0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BB243B" w:rsidP="00CD55E0">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BB243B" w:rsidRDefault="00BB243B" w:rsidP="00BB243B">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BB243B" w:rsidRDefault="00BB243B" w:rsidP="00BB243B">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A55628" w:rsidRDefault="00A55628" w:rsidP="00BB243B">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A55628" w:rsidRDefault="00A55628" w:rsidP="00BB243B">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A55628"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jc w:val="both"/>
              <w:rPr>
                <w:rFonts w:ascii="Arial" w:hAnsi="Arial"/>
                <w:snapToGrid w:val="0"/>
                <w:color w:val="000000"/>
                <w:sz w:val="16"/>
              </w:rPr>
            </w:pPr>
            <w:r>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A55628" w:rsidRPr="00D80DB5" w:rsidRDefault="00A55628" w:rsidP="00D80DB5">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15.6.0</w:t>
            </w:r>
          </w:p>
        </w:tc>
      </w:tr>
      <w:tr w:rsidR="00A55628"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55628" w:rsidRDefault="00D80DB5" w:rsidP="00A55628">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55628" w:rsidRDefault="00D80DB5" w:rsidP="00A55628">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A55628" w:rsidRPr="00D80DB5" w:rsidRDefault="00D80DB5" w:rsidP="00A55628">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15.6.0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783571" w:rsidP="00A55628">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F1DA7" w:rsidP="0078357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F1DA7" w:rsidP="0078357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E59D9" w:rsidP="0078357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sz w:val="16"/>
                <w:lang w:val="en-AU"/>
              </w:rPr>
            </w:pPr>
            <w:r>
              <w:rPr>
                <w:rFonts w:ascii="Arial" w:hAnsi="Arial"/>
                <w:snapToGrid w:val="0"/>
                <w:sz w:val="16"/>
                <w:lang w:val="en-AU"/>
              </w:rPr>
              <w:t>CP-19</w:t>
            </w:r>
            <w:r w:rsidR="002E0932">
              <w:rPr>
                <w:rFonts w:ascii="Arial" w:hAnsi="Arial"/>
                <w:snapToGrid w:val="0"/>
                <w:sz w:val="16"/>
                <w:lang w:val="en-AU"/>
              </w:rPr>
              <w:t>0</w:t>
            </w:r>
            <w:r>
              <w:rPr>
                <w:rFonts w:ascii="Arial" w:hAnsi="Arial"/>
                <w:snapToGrid w:val="0"/>
                <w:sz w:val="16"/>
                <w:lang w:val="en-AU"/>
              </w:rPr>
              <w:t>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E59D9" w:rsidP="0078357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2E0932"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2E0932" w:rsidRPr="000E59D9" w:rsidRDefault="002E0932" w:rsidP="0078357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color w:val="000000"/>
                <w:sz w:val="16"/>
              </w:rPr>
            </w:pPr>
            <w:r>
              <w:rPr>
                <w:rFonts w:ascii="Arial" w:hAnsi="Arial"/>
                <w:snapToGrid w:val="0"/>
                <w:color w:val="000000"/>
                <w:sz w:val="16"/>
              </w:rPr>
              <w:t>15.8.0</w:t>
            </w:r>
          </w:p>
        </w:tc>
      </w:tr>
      <w:tr w:rsidR="00356DC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356DC6" w:rsidRPr="002E0932" w:rsidRDefault="00356DC6" w:rsidP="0078357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rPr>
                <w:rFonts w:ascii="Arial" w:hAnsi="Arial"/>
                <w:snapToGrid w:val="0"/>
                <w:color w:val="000000"/>
                <w:sz w:val="16"/>
              </w:rPr>
            </w:pPr>
            <w:r>
              <w:rPr>
                <w:rFonts w:ascii="Arial" w:hAnsi="Arial"/>
                <w:snapToGrid w:val="0"/>
                <w:color w:val="000000"/>
                <w:sz w:val="16"/>
              </w:rPr>
              <w:t>15.9.0</w:t>
            </w:r>
          </w:p>
        </w:tc>
      </w:tr>
    </w:tbl>
    <w:p w:rsidR="00080512" w:rsidRPr="00C139B4" w:rsidRDefault="00080512" w:rsidP="00347CCB"/>
    <w:sectPr w:rsidR="00080512" w:rsidRPr="00C139B4" w:rsidSect="001644AA">
      <w:footnotePr>
        <w:numRestart w:val="eachSect"/>
      </w:footnotePr>
      <w:pgSz w:w="11907" w:h="16840" w:code="9"/>
      <w:pgMar w:top="1134" w:right="1134" w:bottom="1418"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3A6B" w:rsidRDefault="009F3A6B">
      <w:r>
        <w:separator/>
      </w:r>
    </w:p>
  </w:endnote>
  <w:endnote w:type="continuationSeparator" w:id="0">
    <w:p w:rsidR="009F3A6B" w:rsidRDefault="009F3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DA7" w:rsidRDefault="000F1D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3A6B" w:rsidRDefault="009F3A6B">
      <w:r>
        <w:separator/>
      </w:r>
    </w:p>
  </w:footnote>
  <w:footnote w:type="continuationSeparator" w:id="0">
    <w:p w:rsidR="009F3A6B" w:rsidRDefault="009F3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DA7" w:rsidRDefault="000F1D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699C">
      <w:rPr>
        <w:rFonts w:ascii="Arial" w:hAnsi="Arial" w:cs="Arial"/>
        <w:b/>
        <w:noProof/>
        <w:sz w:val="18"/>
        <w:szCs w:val="18"/>
      </w:rPr>
      <w:t>3GPP TS 29.272 V15.9.0 (2019-09)</w:t>
    </w:r>
    <w:r>
      <w:rPr>
        <w:rFonts w:ascii="Arial" w:hAnsi="Arial" w:cs="Arial"/>
        <w:b/>
        <w:sz w:val="18"/>
        <w:szCs w:val="18"/>
      </w:rPr>
      <w:fldChar w:fldCharType="end"/>
    </w:r>
  </w:p>
  <w:p w:rsidR="000F1DA7" w:rsidRDefault="000F1D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rsidR="000F1DA7" w:rsidRDefault="000F1D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699C">
      <w:rPr>
        <w:rFonts w:ascii="Arial" w:hAnsi="Arial" w:cs="Arial"/>
        <w:b/>
        <w:noProof/>
        <w:sz w:val="18"/>
        <w:szCs w:val="18"/>
      </w:rPr>
      <w:t>Release 15</w:t>
    </w:r>
    <w:r>
      <w:rPr>
        <w:rFonts w:ascii="Arial" w:hAnsi="Arial" w:cs="Arial"/>
        <w:b/>
        <w:sz w:val="18"/>
        <w:szCs w:val="18"/>
      </w:rPr>
      <w:fldChar w:fldCharType="end"/>
    </w:r>
  </w:p>
  <w:p w:rsidR="000F1DA7" w:rsidRDefault="000F1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5F"/>
    <w:rsid w:val="0001264B"/>
    <w:rsid w:val="00021FAD"/>
    <w:rsid w:val="00035A65"/>
    <w:rsid w:val="00040095"/>
    <w:rsid w:val="00040174"/>
    <w:rsid w:val="0004153F"/>
    <w:rsid w:val="00057B99"/>
    <w:rsid w:val="00061422"/>
    <w:rsid w:val="0006313C"/>
    <w:rsid w:val="0006411F"/>
    <w:rsid w:val="00065FC1"/>
    <w:rsid w:val="00072ADF"/>
    <w:rsid w:val="00076B22"/>
    <w:rsid w:val="00080512"/>
    <w:rsid w:val="000932A9"/>
    <w:rsid w:val="00094A52"/>
    <w:rsid w:val="00095A97"/>
    <w:rsid w:val="000A5FEC"/>
    <w:rsid w:val="000A7F9D"/>
    <w:rsid w:val="000C55B7"/>
    <w:rsid w:val="000C78B0"/>
    <w:rsid w:val="000C7C06"/>
    <w:rsid w:val="000D2DE0"/>
    <w:rsid w:val="000D3585"/>
    <w:rsid w:val="000D57D4"/>
    <w:rsid w:val="000D7885"/>
    <w:rsid w:val="000E117B"/>
    <w:rsid w:val="000E252B"/>
    <w:rsid w:val="000E59D9"/>
    <w:rsid w:val="000F06F2"/>
    <w:rsid w:val="000F1DA7"/>
    <w:rsid w:val="000F7A40"/>
    <w:rsid w:val="001003C9"/>
    <w:rsid w:val="00100C3D"/>
    <w:rsid w:val="00104418"/>
    <w:rsid w:val="001108CF"/>
    <w:rsid w:val="00111C12"/>
    <w:rsid w:val="00113191"/>
    <w:rsid w:val="00113DA0"/>
    <w:rsid w:val="00113DC9"/>
    <w:rsid w:val="00115996"/>
    <w:rsid w:val="001236A1"/>
    <w:rsid w:val="00125B2F"/>
    <w:rsid w:val="00130B36"/>
    <w:rsid w:val="001400C9"/>
    <w:rsid w:val="001429EF"/>
    <w:rsid w:val="00145C2C"/>
    <w:rsid w:val="001557FF"/>
    <w:rsid w:val="001644AA"/>
    <w:rsid w:val="0017157C"/>
    <w:rsid w:val="00173EB5"/>
    <w:rsid w:val="0018166F"/>
    <w:rsid w:val="00186614"/>
    <w:rsid w:val="00186C5F"/>
    <w:rsid w:val="001A1F72"/>
    <w:rsid w:val="001A312A"/>
    <w:rsid w:val="001A687A"/>
    <w:rsid w:val="001A6BC0"/>
    <w:rsid w:val="001B2279"/>
    <w:rsid w:val="001B41BC"/>
    <w:rsid w:val="001C5445"/>
    <w:rsid w:val="001C5D1A"/>
    <w:rsid w:val="001C5E44"/>
    <w:rsid w:val="001C61EA"/>
    <w:rsid w:val="001D49CF"/>
    <w:rsid w:val="001D540D"/>
    <w:rsid w:val="001D6698"/>
    <w:rsid w:val="001F225B"/>
    <w:rsid w:val="001F52A4"/>
    <w:rsid w:val="00200733"/>
    <w:rsid w:val="00203402"/>
    <w:rsid w:val="00203C82"/>
    <w:rsid w:val="00204BC0"/>
    <w:rsid w:val="0020584D"/>
    <w:rsid w:val="00206970"/>
    <w:rsid w:val="00207845"/>
    <w:rsid w:val="00211A89"/>
    <w:rsid w:val="0021668C"/>
    <w:rsid w:val="00234958"/>
    <w:rsid w:val="00240907"/>
    <w:rsid w:val="002565BC"/>
    <w:rsid w:val="0026271A"/>
    <w:rsid w:val="00263726"/>
    <w:rsid w:val="00265394"/>
    <w:rsid w:val="0027722D"/>
    <w:rsid w:val="00281CA9"/>
    <w:rsid w:val="00286872"/>
    <w:rsid w:val="0029100C"/>
    <w:rsid w:val="00294F19"/>
    <w:rsid w:val="00297416"/>
    <w:rsid w:val="002A3752"/>
    <w:rsid w:val="002A6B7E"/>
    <w:rsid w:val="002A6C27"/>
    <w:rsid w:val="002C7EB0"/>
    <w:rsid w:val="002D3F4B"/>
    <w:rsid w:val="002E0932"/>
    <w:rsid w:val="002F355B"/>
    <w:rsid w:val="00302082"/>
    <w:rsid w:val="00305914"/>
    <w:rsid w:val="00311227"/>
    <w:rsid w:val="00313F40"/>
    <w:rsid w:val="0031520F"/>
    <w:rsid w:val="00321756"/>
    <w:rsid w:val="003232A2"/>
    <w:rsid w:val="00337D27"/>
    <w:rsid w:val="0034008C"/>
    <w:rsid w:val="00341B06"/>
    <w:rsid w:val="00344F87"/>
    <w:rsid w:val="0034754D"/>
    <w:rsid w:val="00347CCB"/>
    <w:rsid w:val="00352C76"/>
    <w:rsid w:val="003549CB"/>
    <w:rsid w:val="00356036"/>
    <w:rsid w:val="00356DC6"/>
    <w:rsid w:val="003716E4"/>
    <w:rsid w:val="003716F4"/>
    <w:rsid w:val="003722FD"/>
    <w:rsid w:val="00374739"/>
    <w:rsid w:val="00386BFB"/>
    <w:rsid w:val="00386C52"/>
    <w:rsid w:val="003A1117"/>
    <w:rsid w:val="003A59FA"/>
    <w:rsid w:val="003A64A1"/>
    <w:rsid w:val="003C29F4"/>
    <w:rsid w:val="003D40BB"/>
    <w:rsid w:val="003E2ECA"/>
    <w:rsid w:val="003E59AA"/>
    <w:rsid w:val="003E7F49"/>
    <w:rsid w:val="003F16BF"/>
    <w:rsid w:val="003F4738"/>
    <w:rsid w:val="003F6E73"/>
    <w:rsid w:val="004061E3"/>
    <w:rsid w:val="004159AE"/>
    <w:rsid w:val="0042244B"/>
    <w:rsid w:val="00422B93"/>
    <w:rsid w:val="00423F60"/>
    <w:rsid w:val="004320BE"/>
    <w:rsid w:val="00433405"/>
    <w:rsid w:val="00442EE9"/>
    <w:rsid w:val="004459B9"/>
    <w:rsid w:val="00447A0D"/>
    <w:rsid w:val="00451B59"/>
    <w:rsid w:val="004523F0"/>
    <w:rsid w:val="004556E5"/>
    <w:rsid w:val="00465952"/>
    <w:rsid w:val="00470AF9"/>
    <w:rsid w:val="00480ADF"/>
    <w:rsid w:val="00482DEA"/>
    <w:rsid w:val="0048390B"/>
    <w:rsid w:val="00486566"/>
    <w:rsid w:val="00487FB6"/>
    <w:rsid w:val="004901C1"/>
    <w:rsid w:val="00492F46"/>
    <w:rsid w:val="00496358"/>
    <w:rsid w:val="004A052B"/>
    <w:rsid w:val="004C1048"/>
    <w:rsid w:val="004C1AC0"/>
    <w:rsid w:val="004C32B9"/>
    <w:rsid w:val="004C5DBC"/>
    <w:rsid w:val="004C787B"/>
    <w:rsid w:val="004D1374"/>
    <w:rsid w:val="004D54A2"/>
    <w:rsid w:val="004E213A"/>
    <w:rsid w:val="004E23B6"/>
    <w:rsid w:val="004F0FA1"/>
    <w:rsid w:val="004F6972"/>
    <w:rsid w:val="00504BA6"/>
    <w:rsid w:val="00510243"/>
    <w:rsid w:val="005105CD"/>
    <w:rsid w:val="0051680D"/>
    <w:rsid w:val="0052221C"/>
    <w:rsid w:val="00523A5E"/>
    <w:rsid w:val="005260B6"/>
    <w:rsid w:val="00536FC3"/>
    <w:rsid w:val="005455DE"/>
    <w:rsid w:val="005510DA"/>
    <w:rsid w:val="00565885"/>
    <w:rsid w:val="00570340"/>
    <w:rsid w:val="00573EAE"/>
    <w:rsid w:val="0057769A"/>
    <w:rsid w:val="00577FE7"/>
    <w:rsid w:val="00593894"/>
    <w:rsid w:val="005A487E"/>
    <w:rsid w:val="005A6D01"/>
    <w:rsid w:val="005B2569"/>
    <w:rsid w:val="005B4263"/>
    <w:rsid w:val="005C5DF6"/>
    <w:rsid w:val="005E169F"/>
    <w:rsid w:val="005F149C"/>
    <w:rsid w:val="005F3E3D"/>
    <w:rsid w:val="005F7626"/>
    <w:rsid w:val="006130CD"/>
    <w:rsid w:val="00616749"/>
    <w:rsid w:val="00631749"/>
    <w:rsid w:val="00632D1A"/>
    <w:rsid w:val="006342AE"/>
    <w:rsid w:val="006409E7"/>
    <w:rsid w:val="0064173D"/>
    <w:rsid w:val="00645F40"/>
    <w:rsid w:val="006560D5"/>
    <w:rsid w:val="0066401C"/>
    <w:rsid w:val="006642E2"/>
    <w:rsid w:val="00667C69"/>
    <w:rsid w:val="0067053C"/>
    <w:rsid w:val="00677DE7"/>
    <w:rsid w:val="006805BB"/>
    <w:rsid w:val="00681DD1"/>
    <w:rsid w:val="00684901"/>
    <w:rsid w:val="0068699B"/>
    <w:rsid w:val="00687BAC"/>
    <w:rsid w:val="00691BAA"/>
    <w:rsid w:val="006A5F5E"/>
    <w:rsid w:val="006B06BB"/>
    <w:rsid w:val="006B1339"/>
    <w:rsid w:val="006B208D"/>
    <w:rsid w:val="006B4C7E"/>
    <w:rsid w:val="006B7F7E"/>
    <w:rsid w:val="006C02CC"/>
    <w:rsid w:val="006C7088"/>
    <w:rsid w:val="006D0CC6"/>
    <w:rsid w:val="006E1B5F"/>
    <w:rsid w:val="006E486F"/>
    <w:rsid w:val="006E495F"/>
    <w:rsid w:val="006F6286"/>
    <w:rsid w:val="0070019A"/>
    <w:rsid w:val="0070466C"/>
    <w:rsid w:val="00707086"/>
    <w:rsid w:val="00710ACA"/>
    <w:rsid w:val="00713618"/>
    <w:rsid w:val="00722509"/>
    <w:rsid w:val="0072457B"/>
    <w:rsid w:val="0072493F"/>
    <w:rsid w:val="00730423"/>
    <w:rsid w:val="007317A8"/>
    <w:rsid w:val="007337A6"/>
    <w:rsid w:val="00733900"/>
    <w:rsid w:val="007344D2"/>
    <w:rsid w:val="00734A5B"/>
    <w:rsid w:val="00740FBA"/>
    <w:rsid w:val="00760BAC"/>
    <w:rsid w:val="00770C68"/>
    <w:rsid w:val="007803A7"/>
    <w:rsid w:val="00783571"/>
    <w:rsid w:val="00785A7D"/>
    <w:rsid w:val="0078616B"/>
    <w:rsid w:val="0078773A"/>
    <w:rsid w:val="0079005F"/>
    <w:rsid w:val="007907EB"/>
    <w:rsid w:val="00795F04"/>
    <w:rsid w:val="007A3CB9"/>
    <w:rsid w:val="007A5B9F"/>
    <w:rsid w:val="007B22F1"/>
    <w:rsid w:val="007B2B33"/>
    <w:rsid w:val="007B373E"/>
    <w:rsid w:val="007C106B"/>
    <w:rsid w:val="007C54BA"/>
    <w:rsid w:val="007D2C38"/>
    <w:rsid w:val="007D3EC1"/>
    <w:rsid w:val="007D7083"/>
    <w:rsid w:val="007E5B4D"/>
    <w:rsid w:val="007E6F2F"/>
    <w:rsid w:val="007F0276"/>
    <w:rsid w:val="007F26F3"/>
    <w:rsid w:val="007F650B"/>
    <w:rsid w:val="0080250F"/>
    <w:rsid w:val="00804B83"/>
    <w:rsid w:val="0083162A"/>
    <w:rsid w:val="00835F96"/>
    <w:rsid w:val="008364E2"/>
    <w:rsid w:val="00843389"/>
    <w:rsid w:val="00843454"/>
    <w:rsid w:val="0085521A"/>
    <w:rsid w:val="008556E5"/>
    <w:rsid w:val="00861524"/>
    <w:rsid w:val="00861934"/>
    <w:rsid w:val="0086246E"/>
    <w:rsid w:val="0087484A"/>
    <w:rsid w:val="008850EE"/>
    <w:rsid w:val="008859E5"/>
    <w:rsid w:val="00892E33"/>
    <w:rsid w:val="008A3DA9"/>
    <w:rsid w:val="008B1A69"/>
    <w:rsid w:val="008B2529"/>
    <w:rsid w:val="008B3C44"/>
    <w:rsid w:val="008B7BA1"/>
    <w:rsid w:val="008C04FD"/>
    <w:rsid w:val="008C3B12"/>
    <w:rsid w:val="008C529E"/>
    <w:rsid w:val="008E1FB7"/>
    <w:rsid w:val="008E64FA"/>
    <w:rsid w:val="008F306A"/>
    <w:rsid w:val="008F48EC"/>
    <w:rsid w:val="008F73AA"/>
    <w:rsid w:val="00900EFF"/>
    <w:rsid w:val="00924165"/>
    <w:rsid w:val="009303AB"/>
    <w:rsid w:val="00930F4E"/>
    <w:rsid w:val="009354A8"/>
    <w:rsid w:val="0094141C"/>
    <w:rsid w:val="00942E2E"/>
    <w:rsid w:val="009440E8"/>
    <w:rsid w:val="00953663"/>
    <w:rsid w:val="009547CC"/>
    <w:rsid w:val="009572F2"/>
    <w:rsid w:val="00957D5D"/>
    <w:rsid w:val="00964588"/>
    <w:rsid w:val="0097473F"/>
    <w:rsid w:val="00977BD6"/>
    <w:rsid w:val="00977EFF"/>
    <w:rsid w:val="0098553C"/>
    <w:rsid w:val="009948C8"/>
    <w:rsid w:val="00996DD0"/>
    <w:rsid w:val="009976A5"/>
    <w:rsid w:val="00997D4F"/>
    <w:rsid w:val="009A1367"/>
    <w:rsid w:val="009A1A07"/>
    <w:rsid w:val="009A430B"/>
    <w:rsid w:val="009A683D"/>
    <w:rsid w:val="009A7B62"/>
    <w:rsid w:val="009B0A90"/>
    <w:rsid w:val="009B6349"/>
    <w:rsid w:val="009C1DF5"/>
    <w:rsid w:val="009D07F7"/>
    <w:rsid w:val="009D1310"/>
    <w:rsid w:val="009D7BE2"/>
    <w:rsid w:val="009E7D1D"/>
    <w:rsid w:val="009F3A6B"/>
    <w:rsid w:val="009F4679"/>
    <w:rsid w:val="009F5E2B"/>
    <w:rsid w:val="00A03216"/>
    <w:rsid w:val="00A038FA"/>
    <w:rsid w:val="00A14A7F"/>
    <w:rsid w:val="00A153EE"/>
    <w:rsid w:val="00A2538E"/>
    <w:rsid w:val="00A2560A"/>
    <w:rsid w:val="00A27D8F"/>
    <w:rsid w:val="00A32858"/>
    <w:rsid w:val="00A33F19"/>
    <w:rsid w:val="00A3596F"/>
    <w:rsid w:val="00A40DA4"/>
    <w:rsid w:val="00A524FB"/>
    <w:rsid w:val="00A53724"/>
    <w:rsid w:val="00A54A79"/>
    <w:rsid w:val="00A55628"/>
    <w:rsid w:val="00A62B99"/>
    <w:rsid w:val="00A708D6"/>
    <w:rsid w:val="00A760D7"/>
    <w:rsid w:val="00A846C9"/>
    <w:rsid w:val="00A85CCA"/>
    <w:rsid w:val="00A941C4"/>
    <w:rsid w:val="00A966B0"/>
    <w:rsid w:val="00A97ACC"/>
    <w:rsid w:val="00AA4148"/>
    <w:rsid w:val="00AD306B"/>
    <w:rsid w:val="00AE5E45"/>
    <w:rsid w:val="00AF0DA0"/>
    <w:rsid w:val="00AF2E89"/>
    <w:rsid w:val="00B04E64"/>
    <w:rsid w:val="00B07A60"/>
    <w:rsid w:val="00B1081A"/>
    <w:rsid w:val="00B10CD3"/>
    <w:rsid w:val="00B25E6D"/>
    <w:rsid w:val="00B3164E"/>
    <w:rsid w:val="00B31D63"/>
    <w:rsid w:val="00B34F56"/>
    <w:rsid w:val="00B50F57"/>
    <w:rsid w:val="00B52187"/>
    <w:rsid w:val="00B7063B"/>
    <w:rsid w:val="00B753E3"/>
    <w:rsid w:val="00B767F9"/>
    <w:rsid w:val="00B80B24"/>
    <w:rsid w:val="00B87E13"/>
    <w:rsid w:val="00B91BAE"/>
    <w:rsid w:val="00B93C51"/>
    <w:rsid w:val="00BA15C4"/>
    <w:rsid w:val="00BA4241"/>
    <w:rsid w:val="00BA577A"/>
    <w:rsid w:val="00BB243B"/>
    <w:rsid w:val="00BC51C5"/>
    <w:rsid w:val="00BC5214"/>
    <w:rsid w:val="00BD2461"/>
    <w:rsid w:val="00BD4446"/>
    <w:rsid w:val="00BE6877"/>
    <w:rsid w:val="00BF1A18"/>
    <w:rsid w:val="00BF358C"/>
    <w:rsid w:val="00BF3C99"/>
    <w:rsid w:val="00C000F4"/>
    <w:rsid w:val="00C0047C"/>
    <w:rsid w:val="00C035C8"/>
    <w:rsid w:val="00C07754"/>
    <w:rsid w:val="00C139B4"/>
    <w:rsid w:val="00C16DAC"/>
    <w:rsid w:val="00C23BA8"/>
    <w:rsid w:val="00C25395"/>
    <w:rsid w:val="00C2637B"/>
    <w:rsid w:val="00C32109"/>
    <w:rsid w:val="00C458A6"/>
    <w:rsid w:val="00C47BCE"/>
    <w:rsid w:val="00C51CF8"/>
    <w:rsid w:val="00C57DB3"/>
    <w:rsid w:val="00C6070F"/>
    <w:rsid w:val="00C66BBC"/>
    <w:rsid w:val="00C66DEC"/>
    <w:rsid w:val="00C712ED"/>
    <w:rsid w:val="00C752F8"/>
    <w:rsid w:val="00C77FF2"/>
    <w:rsid w:val="00C95A87"/>
    <w:rsid w:val="00C9699C"/>
    <w:rsid w:val="00C96B78"/>
    <w:rsid w:val="00CC2096"/>
    <w:rsid w:val="00CC43C6"/>
    <w:rsid w:val="00CD55E0"/>
    <w:rsid w:val="00CD6536"/>
    <w:rsid w:val="00CF28D5"/>
    <w:rsid w:val="00D00981"/>
    <w:rsid w:val="00D1233C"/>
    <w:rsid w:val="00D12428"/>
    <w:rsid w:val="00D351B6"/>
    <w:rsid w:val="00D36D7B"/>
    <w:rsid w:val="00D413D8"/>
    <w:rsid w:val="00D425F6"/>
    <w:rsid w:val="00D47E94"/>
    <w:rsid w:val="00D51441"/>
    <w:rsid w:val="00D52814"/>
    <w:rsid w:val="00D56DC8"/>
    <w:rsid w:val="00D620FF"/>
    <w:rsid w:val="00D671BC"/>
    <w:rsid w:val="00D6769D"/>
    <w:rsid w:val="00D7206C"/>
    <w:rsid w:val="00D76394"/>
    <w:rsid w:val="00D769C8"/>
    <w:rsid w:val="00D76CEC"/>
    <w:rsid w:val="00D76E55"/>
    <w:rsid w:val="00D80DB5"/>
    <w:rsid w:val="00D8526B"/>
    <w:rsid w:val="00D86989"/>
    <w:rsid w:val="00D953E5"/>
    <w:rsid w:val="00DA1F01"/>
    <w:rsid w:val="00DB0D00"/>
    <w:rsid w:val="00DB0E07"/>
    <w:rsid w:val="00DC155C"/>
    <w:rsid w:val="00DC309B"/>
    <w:rsid w:val="00DC4DA2"/>
    <w:rsid w:val="00DC5922"/>
    <w:rsid w:val="00DD2E7C"/>
    <w:rsid w:val="00DD4805"/>
    <w:rsid w:val="00DD5352"/>
    <w:rsid w:val="00E01BCE"/>
    <w:rsid w:val="00E0246E"/>
    <w:rsid w:val="00E136D3"/>
    <w:rsid w:val="00E2174B"/>
    <w:rsid w:val="00E306AF"/>
    <w:rsid w:val="00E33C48"/>
    <w:rsid w:val="00E441F4"/>
    <w:rsid w:val="00E51365"/>
    <w:rsid w:val="00E513FC"/>
    <w:rsid w:val="00E51FD5"/>
    <w:rsid w:val="00E6247D"/>
    <w:rsid w:val="00E8781C"/>
    <w:rsid w:val="00E93413"/>
    <w:rsid w:val="00E95E8F"/>
    <w:rsid w:val="00E96C31"/>
    <w:rsid w:val="00E97227"/>
    <w:rsid w:val="00EA0A70"/>
    <w:rsid w:val="00EA29A3"/>
    <w:rsid w:val="00EA4E83"/>
    <w:rsid w:val="00EB3106"/>
    <w:rsid w:val="00EB7C09"/>
    <w:rsid w:val="00EC10E1"/>
    <w:rsid w:val="00EC4A25"/>
    <w:rsid w:val="00ED1B4F"/>
    <w:rsid w:val="00ED3403"/>
    <w:rsid w:val="00ED5BB2"/>
    <w:rsid w:val="00EF09B0"/>
    <w:rsid w:val="00EF264B"/>
    <w:rsid w:val="00EF2698"/>
    <w:rsid w:val="00EF2ADA"/>
    <w:rsid w:val="00EF390C"/>
    <w:rsid w:val="00EF5613"/>
    <w:rsid w:val="00F02781"/>
    <w:rsid w:val="00F074A4"/>
    <w:rsid w:val="00F13DE5"/>
    <w:rsid w:val="00F17635"/>
    <w:rsid w:val="00F21887"/>
    <w:rsid w:val="00F25267"/>
    <w:rsid w:val="00F35800"/>
    <w:rsid w:val="00F425F4"/>
    <w:rsid w:val="00F56335"/>
    <w:rsid w:val="00F830AE"/>
    <w:rsid w:val="00FA1266"/>
    <w:rsid w:val="00FB0C11"/>
    <w:rsid w:val="00FB2717"/>
    <w:rsid w:val="00FB5A2E"/>
    <w:rsid w:val="00FC143B"/>
    <w:rsid w:val="00FC5FC2"/>
    <w:rsid w:val="00FD194E"/>
    <w:rsid w:val="00FD48B8"/>
    <w:rsid w:val="00FD540E"/>
    <w:rsid w:val="00FD6291"/>
    <w:rsid w:val="00FF1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14:docId w14:val="418B2D14"/>
  <w15:chartTrackingRefBased/>
  <w15:docId w15:val="{EEBF1872-F205-4C16-9901-BB6C78CA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347CCB"/>
    <w:rPr>
      <w:rFonts w:ascii="Arial" w:hAnsi="Arial"/>
      <w:sz w:val="28"/>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47CCB"/>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347CCB"/>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347CCB"/>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semiHidden/>
    <w:rsid w:val="00347CCB"/>
    <w:pPr>
      <w:keepLines/>
      <w:spacing w:after="0"/>
    </w:pPr>
    <w:rPr>
      <w:rFonts w:eastAsia="SimSun"/>
    </w:rPr>
  </w:style>
  <w:style w:type="paragraph" w:styleId="FootnoteText">
    <w:name w:val="footnote text"/>
    <w:basedOn w:val="Normal"/>
    <w:semiHidden/>
    <w:rsid w:val="00347CCB"/>
    <w:pPr>
      <w:keepLines/>
      <w:spacing w:after="0"/>
      <w:ind w:left="454" w:hanging="454"/>
    </w:pPr>
    <w:rPr>
      <w:rFonts w:eastAsia="SimSun"/>
      <w:sz w:val="16"/>
    </w:rPr>
  </w:style>
  <w:style w:type="paragraph" w:styleId="ListNumber2">
    <w:name w:val="List Number 2"/>
    <w:basedOn w:val="ListNumber"/>
    <w:rsid w:val="00347CCB"/>
    <w:pPr>
      <w:ind w:left="851"/>
    </w:pPr>
  </w:style>
  <w:style w:type="paragraph" w:styleId="ListNumber">
    <w:name w:val="List Number"/>
    <w:basedOn w:val="List"/>
    <w:rsid w:val="00347CCB"/>
  </w:style>
  <w:style w:type="paragraph" w:styleId="List">
    <w:name w:val="List"/>
    <w:basedOn w:val="Normal"/>
    <w:rsid w:val="00347CCB"/>
    <w:pPr>
      <w:ind w:left="568" w:hanging="284"/>
    </w:pPr>
    <w:rPr>
      <w:rFonts w:eastAsia="SimSun"/>
    </w:rPr>
  </w:style>
  <w:style w:type="paragraph" w:styleId="ListBullet2">
    <w:name w:val="List Bullet 2"/>
    <w:basedOn w:val="ListBullet"/>
    <w:rsid w:val="00347CCB"/>
    <w:pPr>
      <w:ind w:left="851"/>
    </w:pPr>
  </w:style>
  <w:style w:type="paragraph" w:styleId="ListBullet">
    <w:name w:val="List Bullet"/>
    <w:basedOn w:val="List"/>
    <w:rsid w:val="00347CCB"/>
  </w:style>
  <w:style w:type="paragraph" w:styleId="ListBullet3">
    <w:name w:val="List Bullet 3"/>
    <w:basedOn w:val="ListBullet2"/>
    <w:rsid w:val="00347CCB"/>
    <w:pPr>
      <w:ind w:left="1135"/>
    </w:pPr>
  </w:style>
  <w:style w:type="paragraph" w:styleId="List2">
    <w:name w:val="List 2"/>
    <w:basedOn w:val="List"/>
    <w:rsid w:val="00347CCB"/>
    <w:pPr>
      <w:ind w:left="851"/>
    </w:pPr>
  </w:style>
  <w:style w:type="paragraph" w:styleId="List3">
    <w:name w:val="List 3"/>
    <w:basedOn w:val="List2"/>
    <w:rsid w:val="00347CCB"/>
    <w:pPr>
      <w:ind w:left="1135"/>
    </w:pPr>
  </w:style>
  <w:style w:type="paragraph" w:styleId="List4">
    <w:name w:val="List 4"/>
    <w:basedOn w:val="List3"/>
    <w:rsid w:val="00347CCB"/>
    <w:pPr>
      <w:ind w:left="1418"/>
    </w:pPr>
  </w:style>
  <w:style w:type="paragraph" w:styleId="List5">
    <w:name w:val="List 5"/>
    <w:basedOn w:val="List4"/>
    <w:rsid w:val="00347CCB"/>
    <w:pPr>
      <w:ind w:left="1702"/>
    </w:pPr>
  </w:style>
  <w:style w:type="paragraph" w:styleId="ListBullet4">
    <w:name w:val="List Bullet 4"/>
    <w:basedOn w:val="ListBullet3"/>
    <w:rsid w:val="00347CCB"/>
    <w:pPr>
      <w:ind w:left="1418"/>
    </w:pPr>
  </w:style>
  <w:style w:type="paragraph" w:styleId="ListBullet5">
    <w:name w:val="List Bullet 5"/>
    <w:basedOn w:val="ListBullet4"/>
    <w:rsid w:val="00347CCB"/>
    <w:pPr>
      <w:ind w:left="1702"/>
    </w:pPr>
  </w:style>
  <w:style w:type="paragraph" w:customStyle="1" w:styleId="INDENT1">
    <w:name w:val="INDENT1"/>
    <w:basedOn w:val="Normal"/>
    <w:rsid w:val="00347CCB"/>
    <w:pPr>
      <w:ind w:left="851"/>
    </w:pPr>
    <w:rPr>
      <w:rFonts w:eastAsia="SimSun"/>
    </w:rPr>
  </w:style>
  <w:style w:type="paragraph" w:customStyle="1" w:styleId="INDENT2">
    <w:name w:val="INDENT2"/>
    <w:basedOn w:val="Normal"/>
    <w:rsid w:val="00347CCB"/>
    <w:pPr>
      <w:ind w:left="1135" w:hanging="284"/>
    </w:pPr>
    <w:rPr>
      <w:rFonts w:eastAsia="SimSun"/>
    </w:rPr>
  </w:style>
  <w:style w:type="paragraph" w:customStyle="1" w:styleId="INDENT3">
    <w:name w:val="INDENT3"/>
    <w:basedOn w:val="Normal"/>
    <w:rsid w:val="00347CCB"/>
    <w:pPr>
      <w:ind w:left="1701" w:hanging="567"/>
    </w:pPr>
    <w:rPr>
      <w:rFonts w:eastAsia="SimSun"/>
    </w:rPr>
  </w:style>
  <w:style w:type="paragraph" w:customStyle="1" w:styleId="FigureTitle">
    <w:name w:val="Figure_Title"/>
    <w:basedOn w:val="Normal"/>
    <w:next w:val="Normal"/>
    <w:rsid w:val="00347CC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47CCB"/>
    <w:pPr>
      <w:keepNext/>
      <w:keepLines/>
    </w:pPr>
    <w:rPr>
      <w:rFonts w:eastAsia="SimSun"/>
      <w:b/>
    </w:rPr>
  </w:style>
  <w:style w:type="paragraph" w:customStyle="1" w:styleId="enumlev2">
    <w:name w:val="enumlev2"/>
    <w:basedOn w:val="Normal"/>
    <w:rsid w:val="00347CC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47CCB"/>
    <w:pPr>
      <w:keepNext/>
      <w:keepLines/>
      <w:spacing w:before="240"/>
      <w:ind w:left="1418"/>
    </w:pPr>
    <w:rPr>
      <w:rFonts w:ascii="Arial" w:eastAsia="SimSun" w:hAnsi="Arial"/>
      <w:b/>
      <w:sz w:val="36"/>
      <w:lang w:val="en-US"/>
    </w:rPr>
  </w:style>
  <w:style w:type="character" w:styleId="Hyperlink">
    <w:name w:val="Hyperlink"/>
    <w:rsid w:val="00347CCB"/>
    <w:rPr>
      <w:color w:val="0000FF"/>
      <w:u w:val="single"/>
    </w:rPr>
  </w:style>
  <w:style w:type="character" w:styleId="FollowedHyperlink">
    <w:name w:val="FollowedHyperlink"/>
    <w:rsid w:val="00347CCB"/>
    <w:rPr>
      <w:color w:val="800080"/>
      <w:u w:val="single"/>
    </w:rPr>
  </w:style>
  <w:style w:type="paragraph" w:styleId="PlainText">
    <w:name w:val="Plain Text"/>
    <w:basedOn w:val="Normal"/>
    <w:rsid w:val="00347CCB"/>
    <w:rPr>
      <w:rFonts w:ascii="Courier New" w:eastAsia="SimSun" w:hAnsi="Courier New"/>
      <w:lang w:val="nb-NO"/>
    </w:rPr>
  </w:style>
  <w:style w:type="paragraph" w:styleId="BodyText">
    <w:name w:val="Body Text"/>
    <w:basedOn w:val="Normal"/>
    <w:rsid w:val="00347CCB"/>
    <w:rPr>
      <w:rFonts w:eastAsia="SimSun"/>
    </w:rPr>
  </w:style>
  <w:style w:type="paragraph" w:styleId="CommentText">
    <w:name w:val="annotation text"/>
    <w:basedOn w:val="Normal"/>
    <w:semiHidden/>
    <w:rsid w:val="00347CCB"/>
    <w:rPr>
      <w:rFonts w:eastAsia="SimSun"/>
    </w:rPr>
  </w:style>
  <w:style w:type="paragraph" w:customStyle="1" w:styleId="Table">
    <w:name w:val="Table_#"/>
    <w:basedOn w:val="Normal"/>
    <w:next w:val="Normal"/>
    <w:rsid w:val="00347CCB"/>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347CCB"/>
    <w:rPr>
      <w:rFonts w:eastAsia="SimSun"/>
    </w:rPr>
  </w:style>
  <w:style w:type="paragraph" w:customStyle="1" w:styleId="NormalLeft451cm">
    <w:name w:val="Normal + Left:  4.51 cm"/>
    <w:basedOn w:val="Normal"/>
    <w:rsid w:val="00347CCB"/>
    <w:rPr>
      <w:rFonts w:eastAsia="SimSun"/>
    </w:rPr>
  </w:style>
  <w:style w:type="paragraph" w:styleId="NormalWeb">
    <w:name w:val="Normal (Web)"/>
    <w:basedOn w:val="Normal"/>
    <w:rsid w:val="00347CCB"/>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347CCB"/>
    <w:rPr>
      <w:rFonts w:eastAsia="SimSun"/>
    </w:rPr>
  </w:style>
  <w:style w:type="paragraph" w:customStyle="1" w:styleId="NormalLeft1cm">
    <w:name w:val="Normal + Left:  1 cm"/>
    <w:aliases w:val="First line:  0.5 cm,After:  0 pt"/>
    <w:basedOn w:val="Normal"/>
    <w:rsid w:val="00347CCB"/>
    <w:pPr>
      <w:spacing w:after="0"/>
      <w:ind w:left="1134" w:firstLine="2268"/>
    </w:pPr>
    <w:rPr>
      <w:rFonts w:eastAsia="SimSun"/>
    </w:rPr>
  </w:style>
  <w:style w:type="paragraph" w:customStyle="1" w:styleId="NormalLeft10cm">
    <w:name w:val="Normal + Left:  1.0 cm"/>
    <w:basedOn w:val="NormalLeft25cm"/>
    <w:rsid w:val="00347CC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C0047C"/>
    <w:rPr>
      <w:rFonts w:ascii="Arial" w:eastAsia="SimSun" w:hAnsi="Arial"/>
      <w:sz w:val="28"/>
      <w:lang w:val="en-GB" w:eastAsia="en-US" w:bidi="ar-SA"/>
    </w:rPr>
  </w:style>
  <w:style w:type="character" w:customStyle="1" w:styleId="B1Char">
    <w:name w:val="B1 Char"/>
    <w:link w:val="B1"/>
    <w:locked/>
    <w:rsid w:val="00E441F4"/>
    <w:rPr>
      <w:lang w:val="en-GB" w:eastAsia="en-US" w:bidi="ar-SA"/>
    </w:rPr>
  </w:style>
  <w:style w:type="paragraph" w:styleId="BalloonText">
    <w:name w:val="Balloon Text"/>
    <w:basedOn w:val="Normal"/>
    <w:semiHidden/>
    <w:rsid w:val="00DD4805"/>
    <w:rPr>
      <w:rFonts w:ascii="Tahoma" w:hAnsi="Tahoma" w:cs="Tahoma"/>
      <w:sz w:val="16"/>
      <w:szCs w:val="16"/>
    </w:rPr>
  </w:style>
  <w:style w:type="character" w:customStyle="1" w:styleId="THChar">
    <w:name w:val="TH Char"/>
    <w:link w:val="TH"/>
    <w:locked/>
    <w:rsid w:val="00677DE7"/>
    <w:rPr>
      <w:rFonts w:ascii="Arial" w:hAnsi="Arial"/>
      <w:b/>
      <w:lang w:val="en-GB" w:eastAsia="en-US" w:bidi="ar-SA"/>
    </w:rPr>
  </w:style>
  <w:style w:type="character" w:customStyle="1" w:styleId="NOChar">
    <w:name w:val="NO Char"/>
    <w:link w:val="NO"/>
    <w:rsid w:val="0072493F"/>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91BAE"/>
    <w:rPr>
      <w:rFonts w:ascii="Arial" w:hAnsi="Arial"/>
      <w:sz w:val="28"/>
      <w:lang w:val="en-GB" w:eastAsia="en-US" w:bidi="ar-SA"/>
    </w:rPr>
  </w:style>
  <w:style w:type="table" w:styleId="TableGrid">
    <w:name w:val="Table Grid"/>
    <w:basedOn w:val="TableNormal"/>
    <w:rsid w:val="0020784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234958"/>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4E23B6"/>
    <w:rPr>
      <w:rFonts w:ascii="Arial" w:hAnsi="Arial"/>
      <w:sz w:val="28"/>
      <w:lang w:val="en-GB" w:eastAsia="en-US" w:bidi="ar-SA"/>
    </w:rPr>
  </w:style>
  <w:style w:type="character" w:customStyle="1" w:styleId="TAHChar">
    <w:name w:val="TAH Char"/>
    <w:link w:val="TAH"/>
    <w:locked/>
    <w:rsid w:val="0087484A"/>
    <w:rPr>
      <w:rFonts w:ascii="Arial" w:hAnsi="Arial"/>
      <w:b/>
      <w:sz w:val="18"/>
      <w:lang w:val="en-GB" w:eastAsia="en-US" w:bidi="ar-SA"/>
    </w:rPr>
  </w:style>
  <w:style w:type="character" w:customStyle="1" w:styleId="apple-style-span">
    <w:name w:val="apple-style-span"/>
    <w:basedOn w:val="DefaultParagraphFont"/>
    <w:rsid w:val="006342AE"/>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A577A"/>
    <w:rPr>
      <w:rFonts w:ascii="Arial" w:hAnsi="Arial"/>
      <w:sz w:val="28"/>
      <w:lang w:val="en-GB" w:eastAsia="en-US"/>
    </w:rPr>
  </w:style>
  <w:style w:type="character" w:customStyle="1" w:styleId="EXCar">
    <w:name w:val="EX Car"/>
    <w:link w:val="EX"/>
    <w:rsid w:val="00900EFF"/>
    <w:rPr>
      <w:lang w:val="en-GB" w:eastAsia="en-US" w:bidi="ar-SA"/>
    </w:rPr>
  </w:style>
  <w:style w:type="character" w:customStyle="1" w:styleId="TALZchn">
    <w:name w:val="TAL Zchn"/>
    <w:rsid w:val="00900EF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4C1048"/>
    <w:rPr>
      <w:rFonts w:ascii="Arial" w:hAnsi="Arial"/>
      <w:sz w:val="28"/>
      <w:lang w:val="en-GB" w:eastAsia="en-US" w:bidi="ar-SA"/>
    </w:rPr>
  </w:style>
  <w:style w:type="paragraph" w:customStyle="1" w:styleId="CRCoverPage">
    <w:name w:val="CR Cover Page"/>
    <w:rsid w:val="00A846C9"/>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1108CF"/>
    <w:rPr>
      <w:rFonts w:ascii="Arial" w:hAnsi="Arial"/>
      <w:sz w:val="28"/>
      <w:lang w:val="en-GB"/>
    </w:rPr>
  </w:style>
  <w:style w:type="paragraph" w:styleId="DocumentMap">
    <w:name w:val="Document Map"/>
    <w:basedOn w:val="Normal"/>
    <w:semiHidden/>
    <w:rsid w:val="00795F04"/>
    <w:pPr>
      <w:shd w:val="clear" w:color="auto" w:fill="000080"/>
    </w:pPr>
    <w:rPr>
      <w:rFonts w:ascii="Tahoma" w:hAnsi="Tahoma" w:cs="Tahoma"/>
    </w:rPr>
  </w:style>
  <w:style w:type="paragraph" w:customStyle="1" w:styleId="ASN1TABLEmiddle">
    <w:name w:val="ASN.1 TABLE middle"/>
    <w:rsid w:val="00341B0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EF390C"/>
    <w:rPr>
      <w:lang w:eastAsia="en-US"/>
    </w:rPr>
  </w:style>
  <w:style w:type="character" w:customStyle="1" w:styleId="TANChar">
    <w:name w:val="TAN Char"/>
    <w:link w:val="TAN"/>
    <w:rsid w:val="00BA4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9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TotalTime>
  <Pages>1</Pages>
  <Words>67700</Words>
  <Characters>385891</Characters>
  <Application>Microsoft Office Word</Application>
  <DocSecurity>0</DocSecurity>
  <Lines>3215</Lines>
  <Paragraphs>905</Paragraphs>
  <ScaleCrop>false</ScaleCrop>
  <HeadingPairs>
    <vt:vector size="2" baseType="variant">
      <vt:variant>
        <vt:lpstr>Title</vt:lpstr>
      </vt:variant>
      <vt:variant>
        <vt:i4>1</vt:i4>
      </vt:variant>
    </vt:vector>
  </HeadingPairs>
  <TitlesOfParts>
    <vt:vector size="1" baseType="lpstr">
      <vt:lpstr>3GPP TS 29.272</vt:lpstr>
    </vt:vector>
  </TitlesOfParts>
  <Manager/>
  <Company/>
  <LinksUpToDate>false</LinksUpToDate>
  <CharactersWithSpaces>452686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8)</dc:subject>
  <dc:creator>MCC Support</dc:creator>
  <cp:keywords>3GPP, LTE, DIAMETER</cp:keywords>
  <dc:description/>
  <cp:lastModifiedBy>Kimmo Kymalainen</cp:lastModifiedBy>
  <cp:revision>13</cp:revision>
  <cp:lastPrinted>2012-09-25T20:04:00Z</cp:lastPrinted>
  <dcterms:created xsi:type="dcterms:W3CDTF">2018-12-21T21:47:00Z</dcterms:created>
  <dcterms:modified xsi:type="dcterms:W3CDTF">2019-09-24T08:04:00Z</dcterms:modified>
  <cp:category/>
</cp:coreProperties>
</file>