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3GPP TS 29.</w:t>
            </w:r>
            <w:ins w:id="1" w:author="MCC" w:date="2021-07-02T09:42:00Z">
              <w:r>
                <w:rPr>
                  <w:sz w:val="64"/>
                </w:rPr>
                <w:t>257</w:t>
              </w:r>
            </w:ins>
            <w:del w:id="2" w:author="MCC" w:date="2021-07-02T09:42:00Z">
              <w:r>
                <w:rPr>
                  <w:sz w:val="64"/>
                </w:rPr>
                <w:delText>jkl</w:delText>
              </w:r>
            </w:del>
            <w:r>
              <w:rPr>
                <w:sz w:val="64"/>
              </w:rPr>
              <w:t xml:space="preserve"> </w:t>
            </w:r>
            <w:r>
              <w:t>V0.</w:t>
            </w:r>
            <w:del w:id="3" w:author="Rapporteur" w:date="2021-06-02T00:13:00Z">
              <w:r>
                <w:delText>0</w:delText>
              </w:r>
            </w:del>
            <w:ins w:id="4" w:author="Rapporteur" w:date="2021-06-02T00:13:00Z">
              <w:r>
                <w:t>1</w:t>
              </w:r>
            </w:ins>
            <w:r>
              <w:t xml:space="preserve">.0 </w:t>
            </w:r>
            <w:r>
              <w:rPr>
                <w:sz w:val="32"/>
              </w:rPr>
              <w:t>(2021-06)</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5" w:name="spectype2"/>
            <w:r>
              <w:t>Specification</w:t>
            </w:r>
            <w:bookmarkEnd w:id="5"/>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Technical Specification Group Core Network and Terminals;</w:t>
            </w:r>
          </w:p>
          <w:p>
            <w:pPr>
              <w:pStyle w:val="ZT"/>
              <w:framePr w:wrap="auto" w:hAnchor="text" w:yAlign="inline"/>
            </w:pPr>
            <w:r>
              <w:t>Application layer support for Uncrewed Aerial System (UAS);</w:t>
            </w:r>
          </w:p>
          <w:p>
            <w:pPr>
              <w:pStyle w:val="ZT"/>
              <w:framePr w:wrap="auto" w:hAnchor="text" w:yAlign="inline"/>
            </w:pPr>
            <w:r>
              <w:t>UAS Application Enabler (UAE) Server Services;</w:t>
            </w:r>
          </w:p>
          <w:p>
            <w:pPr>
              <w:pStyle w:val="ZT"/>
              <w:framePr w:wrap="auto" w:hAnchor="text" w:yAlign="inline"/>
            </w:pPr>
            <w:r>
              <w:t>Stage 3</w:t>
            </w:r>
          </w:p>
          <w:p>
            <w:pPr>
              <w:pStyle w:val="ZT"/>
              <w:framePr w:wrap="auto" w:hAnchor="text" w:yAlign="inline"/>
              <w:rPr>
                <w:i/>
                <w:sz w:val="28"/>
              </w:rPr>
            </w:pPr>
            <w:r>
              <w:t>(</w:t>
            </w:r>
            <w:r>
              <w:rPr>
                <w:rStyle w:val="ZGSM"/>
              </w:rPr>
              <w:t>Release 17</w:t>
            </w:r>
            <w:r>
              <w:t>)</w:t>
            </w:r>
          </w:p>
          <w:p>
            <w:pPr>
              <w:pStyle w:val="ZT"/>
              <w:framePr w:wrap="auto" w:hAnchor="text" w:yAlign="inline"/>
              <w:rPr>
                <w:i/>
                <w:sz w:val="28"/>
              </w:rPr>
            </w:pP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6"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trPr>
          <w:trHeight w:hRule="exact" w:val="5783"/>
        </w:trPr>
        <w:tc>
          <w:tcPr>
            <w:tcW w:w="10423" w:type="dxa"/>
            <w:gridSpan w:val="2"/>
            <w:shd w:val="clear" w:color="auto" w:fill="auto"/>
          </w:tcPr>
          <w:p/>
        </w:tc>
      </w:tr>
      <w:tr>
        <w:trPr>
          <w:cantSplit/>
          <w:trHeight w:hRule="exact" w:val="964"/>
        </w:trPr>
        <w:tc>
          <w:tcPr>
            <w:tcW w:w="10423" w:type="dxa"/>
            <w:gridSpan w:val="2"/>
            <w:shd w:val="clear" w:color="auto" w:fill="auto"/>
          </w:tcPr>
          <w:p>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8"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9"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lang w:val="fr-FR"/>
              </w:rPr>
            </w:pPr>
            <w:r>
              <w:rPr>
                <w:rFonts w:ascii="Arial" w:hAnsi="Arial"/>
                <w:sz w:val="18"/>
                <w:lang w:val="fr-FR"/>
              </w:rPr>
              <w:t>650 Route des Lucioles - Sophia Antipolis</w:t>
            </w:r>
          </w:p>
          <w:p>
            <w:pPr>
              <w:pStyle w:val="FP"/>
              <w:ind w:left="2835" w:right="2835"/>
              <w:jc w:val="center"/>
              <w:rPr>
                <w:rFonts w:ascii="Arial" w:hAnsi="Arial"/>
                <w:sz w:val="18"/>
                <w:lang w:val="fr-FR"/>
              </w:rPr>
            </w:pPr>
            <w:r>
              <w:rPr>
                <w:rFonts w:ascii="Arial" w:hAnsi="Arial"/>
                <w:sz w:val="18"/>
                <w:lang w:val="fr-FR"/>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9"/>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2021, 3GPP Organizational Partners (ARIB, ATIS, CCSA, ETSI, TSDSI, TTA, TTC).</w:t>
            </w:r>
            <w:bookmarkStart w:id="11" w:name="copyrightaddon"/>
            <w:bookmarkEnd w:id="11"/>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10"/>
          </w:p>
          <w:p/>
        </w:tc>
      </w:tr>
      <w:bookmarkEnd w:id="8"/>
    </w:tbl>
    <w:p>
      <w:pPr>
        <w:pStyle w:val="TT"/>
      </w:pPr>
      <w:r>
        <w:br w:type="page"/>
      </w:r>
      <w:bookmarkStart w:id="12" w:name="tableOfContents"/>
      <w:bookmarkEnd w:id="12"/>
      <w:r>
        <w:lastRenderedPageBreak/>
        <w:t>Contents</w:t>
      </w:r>
    </w:p>
    <w:p>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_Toc67903492 \h </w:instrText>
      </w:r>
      <w:r>
        <w:fldChar w:fldCharType="separate"/>
      </w:r>
      <w:r>
        <w:t>5</w:t>
      </w:r>
      <w:r>
        <w:fldChar w:fldCharType="end"/>
      </w:r>
    </w:p>
    <w:p>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pPr>
        <w:pStyle w:val="TOC2"/>
        <w:rPr>
          <w:rFonts w:asciiTheme="minorHAnsi" w:eastAsiaTheme="minorEastAsia" w:hAnsiTheme="minorHAnsi" w:cstheme="minorBidi"/>
          <w:sz w:val="22"/>
          <w:szCs w:val="22"/>
          <w:lang w:val="fr-FR" w:eastAsia="en-GB"/>
        </w:rPr>
      </w:pPr>
      <w:r>
        <w:rPr>
          <w:lang w:val="fr-FR"/>
        </w:rPr>
        <w:t>5.1</w:t>
      </w:r>
      <w:r>
        <w:rPr>
          <w:rFonts w:asciiTheme="minorHAnsi" w:eastAsiaTheme="minorEastAsia" w:hAnsiTheme="minorHAnsi" w:cstheme="minorBidi"/>
          <w:sz w:val="22"/>
          <w:szCs w:val="22"/>
          <w:lang w:val="fr-FR" w:eastAsia="en-GB"/>
        </w:rPr>
        <w:tab/>
      </w:r>
      <w:r>
        <w:rPr>
          <w:lang w:val="fr-FR"/>
        </w:rPr>
        <w:t>Introduction</w:t>
      </w:r>
      <w:r>
        <w:rPr>
          <w:lang w:val="fr-FR"/>
        </w:rPr>
        <w:tab/>
      </w:r>
      <w:r>
        <w:fldChar w:fldCharType="begin" w:fldLock="1"/>
      </w:r>
      <w:r>
        <w:rPr>
          <w:lang w:val="fr-FR"/>
        </w:rPr>
        <w:instrText xml:space="preserve"> PAGEREF _Toc67903502 \h </w:instrText>
      </w:r>
      <w:r>
        <w:fldChar w:fldCharType="separate"/>
      </w:r>
      <w:r>
        <w:rPr>
          <w:lang w:val="fr-FR"/>
        </w:rPr>
        <w:t>8</w:t>
      </w:r>
      <w:r>
        <w:fldChar w:fldCharType="end"/>
      </w:r>
    </w:p>
    <w:p>
      <w:pPr>
        <w:pStyle w:val="TOC2"/>
        <w:rPr>
          <w:rFonts w:asciiTheme="minorHAnsi" w:eastAsiaTheme="minorEastAsia" w:hAnsiTheme="minorHAnsi" w:cstheme="minorBidi"/>
          <w:sz w:val="22"/>
          <w:szCs w:val="22"/>
          <w:lang w:val="fr-FR" w:eastAsia="en-GB"/>
        </w:rPr>
      </w:pPr>
      <w:r>
        <w:rPr>
          <w:lang w:val="fr-FR"/>
        </w:rPr>
        <w:t>5.2</w:t>
      </w:r>
      <w:r>
        <w:rPr>
          <w:rFonts w:asciiTheme="minorHAnsi" w:eastAsiaTheme="minorEastAsia" w:hAnsiTheme="minorHAnsi" w:cstheme="minorBidi"/>
          <w:sz w:val="22"/>
          <w:szCs w:val="22"/>
          <w:lang w:val="fr-FR" w:eastAsia="en-GB"/>
        </w:rPr>
        <w:tab/>
      </w:r>
      <w:r>
        <w:rPr>
          <w:lang w:val="fr-FR"/>
        </w:rPr>
        <w:t>&lt;Service 1&gt; Service</w:t>
      </w:r>
      <w:r>
        <w:rPr>
          <w:lang w:val="fr-FR"/>
        </w:rPr>
        <w:tab/>
      </w:r>
      <w:r>
        <w:fldChar w:fldCharType="begin" w:fldLock="1"/>
      </w:r>
      <w:r>
        <w:rPr>
          <w:lang w:val="fr-FR"/>
        </w:rPr>
        <w:instrText xml:space="preserve"> PAGEREF _Toc67903503 \h </w:instrText>
      </w:r>
      <w:r>
        <w:fldChar w:fldCharType="separate"/>
      </w:r>
      <w:r>
        <w:rPr>
          <w:lang w:val="fr-FR"/>
        </w:rPr>
        <w:t>9</w:t>
      </w:r>
      <w:r>
        <w:fldChar w:fldCharType="end"/>
      </w:r>
    </w:p>
    <w:p>
      <w:pPr>
        <w:pStyle w:val="TOC3"/>
        <w:rPr>
          <w:rFonts w:asciiTheme="minorHAnsi" w:eastAsiaTheme="minorEastAsia" w:hAnsiTheme="minorHAnsi" w:cstheme="minorBidi"/>
          <w:sz w:val="22"/>
          <w:szCs w:val="22"/>
          <w:lang w:val="fr-FR" w:eastAsia="en-GB"/>
        </w:rPr>
      </w:pPr>
      <w:r>
        <w:rPr>
          <w:lang w:val="fr-FR"/>
        </w:rPr>
        <w:t>5.2.1</w:t>
      </w:r>
      <w:r>
        <w:rPr>
          <w:rFonts w:asciiTheme="minorHAnsi" w:eastAsiaTheme="minorEastAsia" w:hAnsiTheme="minorHAnsi" w:cstheme="minorBidi"/>
          <w:sz w:val="22"/>
          <w:szCs w:val="22"/>
          <w:lang w:val="fr-FR" w:eastAsia="en-GB"/>
        </w:rPr>
        <w:tab/>
      </w:r>
      <w:r>
        <w:rPr>
          <w:lang w:val="fr-FR"/>
        </w:rPr>
        <w:t>Service Description</w:t>
      </w:r>
      <w:r>
        <w:rPr>
          <w:lang w:val="fr-FR"/>
        </w:rPr>
        <w:tab/>
      </w:r>
      <w:r>
        <w:fldChar w:fldCharType="begin" w:fldLock="1"/>
      </w:r>
      <w:r>
        <w:rPr>
          <w:lang w:val="fr-FR"/>
        </w:rPr>
        <w:instrText xml:space="preserve"> PAGEREF _Toc67903504 \h </w:instrText>
      </w:r>
      <w:r>
        <w:fldChar w:fldCharType="separate"/>
      </w:r>
      <w:r>
        <w:rPr>
          <w:lang w:val="fr-FR"/>
        </w:rPr>
        <w:t>9</w:t>
      </w:r>
      <w:r>
        <w:fldChar w:fldCharType="end"/>
      </w:r>
    </w:p>
    <w:p>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rPr>
          <w:lang w:val="en-US"/>
        </w:rPr>
        <w:t>Structured data types</w:t>
      </w:r>
      <w:r>
        <w:tab/>
      </w:r>
      <w:r>
        <w:fldChar w:fldCharType="begin" w:fldLock="1"/>
      </w:r>
      <w:r>
        <w:instrText xml:space="preserve"> PAGEREF _Toc67903545 \h </w:instrText>
      </w:r>
      <w:r>
        <w:fldChar w:fldCharType="separate"/>
      </w:r>
      <w:r>
        <w:t>17</w:t>
      </w:r>
      <w:r>
        <w:fldChar w:fldCharType="end"/>
      </w:r>
    </w:p>
    <w:p>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rPr>
          <w:lang w:val="en-US"/>
        </w:rPr>
        <w:t>Simple data types and enumerations</w:t>
      </w:r>
      <w:r>
        <w:tab/>
      </w:r>
      <w:r>
        <w:fldChar w:fldCharType="begin" w:fldLock="1"/>
      </w:r>
      <w:r>
        <w:instrText xml:space="preserve"> PAGEREF _Toc67903549 \h </w:instrText>
      </w:r>
      <w:r>
        <w:fldChar w:fldCharType="separate"/>
      </w:r>
      <w:r>
        <w:t>18</w:t>
      </w:r>
      <w:r>
        <w:fldChar w:fldCharType="end"/>
      </w:r>
    </w:p>
    <w:p>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r>
        <w:rPr>
          <w:noProof/>
          <w:sz w:val="22"/>
        </w:rPr>
        <w:fldChar w:fldCharType="end"/>
      </w:r>
    </w:p>
    <w:p>
      <w:pPr>
        <w:pStyle w:val="Heading1"/>
      </w:pPr>
      <w:r>
        <w:br w:type="page"/>
      </w:r>
      <w:bookmarkStart w:id="13" w:name="foreword"/>
      <w:bookmarkStart w:id="14" w:name="_Toc2086433"/>
      <w:bookmarkStart w:id="15" w:name="_Toc35971368"/>
      <w:bookmarkStart w:id="16" w:name="_Toc67903492"/>
      <w:bookmarkEnd w:id="13"/>
      <w:r>
        <w:lastRenderedPageBreak/>
        <w:t>Foreword</w:t>
      </w:r>
      <w:bookmarkEnd w:id="14"/>
      <w:bookmarkEnd w:id="15"/>
      <w:bookmarkEnd w:id="16"/>
    </w:p>
    <w:p>
      <w:r>
        <w:t xml:space="preserve">This Technical </w:t>
      </w:r>
      <w:bookmarkStart w:id="17" w:name="spectype3"/>
      <w:r>
        <w:t>Specification</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18" w:name="introduction"/>
      <w:bookmarkEnd w:id="18"/>
      <w:r>
        <w:br w:type="page"/>
      </w:r>
      <w:bookmarkStart w:id="19" w:name="_Toc510696578"/>
      <w:bookmarkStart w:id="20" w:name="_Toc35971370"/>
      <w:bookmarkStart w:id="21" w:name="_Toc67903494"/>
      <w:r>
        <w:lastRenderedPageBreak/>
        <w:t>1</w:t>
      </w:r>
      <w:r>
        <w:tab/>
        <w:t>Scope</w:t>
      </w:r>
      <w:bookmarkEnd w:id="19"/>
      <w:bookmarkEnd w:id="20"/>
      <w:bookmarkEnd w:id="21"/>
    </w:p>
    <w:p>
      <w:pPr>
        <w:pStyle w:val="Guidance"/>
        <w:rPr>
          <w:del w:id="22" w:author="C3-213539 (pCR)" w:date="2021-06-02T00:18:00Z"/>
          <w:lang w:eastAsia="zh-CN"/>
        </w:rPr>
      </w:pPr>
      <w:del w:id="23" w:author="C3-213539 (pCR)" w:date="2021-06-02T00:18:00Z">
        <w:r>
          <w:delText>This clause will describe the</w:delText>
        </w:r>
        <w:r>
          <w:rPr>
            <w:lang w:eastAsia="zh-CN"/>
          </w:rPr>
          <w:delText xml:space="preserve"> scope of the corresponding service specification.</w:delText>
        </w:r>
      </w:del>
    </w:p>
    <w:p>
      <w:pPr>
        <w:rPr>
          <w:ins w:id="24" w:author="C3-213539 (pCR)" w:date="2021-06-02T00:18:00Z"/>
        </w:rPr>
      </w:pPr>
      <w:r>
        <w:t xml:space="preserve">The present document specifies </w:t>
      </w:r>
      <w:ins w:id="25" w:author="C3-213539 (pCR)" w:date="2021-06-02T00:18:00Z">
        <w:r>
          <w:t>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ins>
    </w:p>
    <w:p>
      <w:pPr>
        <w:rPr>
          <w:ins w:id="26" w:author="C3-213539 (pCR)" w:date="2021-06-02T00:18:00Z"/>
        </w:rPr>
      </w:pPr>
      <w:ins w:id="27" w:author="C3-213539 (pCR)" w:date="2021-06-02T00:18:00Z">
        <w:r>
          <w:t>The stage 2 application layer architecture for Uncrewed Aerial System (UAS), functional requirements, procedures and information flows necessary for enabling Uncrewed Aerial System (UAS) applications over 3GPP networks are specified in 3GPP TS 23.255 [6].</w:t>
        </w:r>
      </w:ins>
    </w:p>
    <w:p>
      <w:ins w:id="28" w:author="C3-213539 (pCR)" w:date="2021-06-02T00:18:00Z">
        <w:r>
          <w:t>The common protocol and interface aspects for API definition are specified in clause 5.2 of 3GPP TS 29.122 [2].</w:t>
        </w:r>
      </w:ins>
      <w:del w:id="29" w:author="C3-213539 (pCR)" w:date="2021-06-02T00:18:00Z">
        <w:r>
          <w:delText>…</w:delText>
        </w:r>
      </w:del>
    </w:p>
    <w:p>
      <w:pPr>
        <w:pStyle w:val="Heading1"/>
      </w:pPr>
      <w:bookmarkStart w:id="30" w:name="_Toc510696579"/>
      <w:bookmarkStart w:id="31" w:name="_Toc35971371"/>
      <w:bookmarkStart w:id="32" w:name="_Toc67903495"/>
      <w:r>
        <w:t>2</w:t>
      </w:r>
      <w:r>
        <w:tab/>
        <w:t>References</w:t>
      </w:r>
      <w:bookmarkEnd w:id="30"/>
      <w:bookmarkEnd w:id="31"/>
      <w:bookmarkEnd w:id="32"/>
    </w:p>
    <w:p>
      <w:r>
        <w:t>The following documents contain provisions which, through reference in this text, constitute provisions of the present document.</w:t>
      </w:r>
    </w:p>
    <w:p>
      <w:pPr>
        <w:pStyle w:val="B1"/>
      </w:pPr>
      <w:bookmarkStart w:id="33" w:name="OLE_LINK1"/>
      <w:bookmarkStart w:id="34" w:name="OLE_LINK2"/>
      <w:bookmarkStart w:id="35" w:name="OLE_LINK3"/>
      <w:bookmarkStart w:id="36"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3"/>
    <w:bookmarkEnd w:id="34"/>
    <w:bookmarkEnd w:id="35"/>
    <w:bookmarkEnd w:id="36"/>
    <w:p>
      <w:pPr>
        <w:pStyle w:val="EX"/>
      </w:pPr>
      <w:r>
        <w:t>[1]</w:t>
      </w:r>
      <w:r>
        <w:tab/>
        <w:t>3GPP TR 21.905: "Vocabulary for 3GPP Specifications".</w:t>
      </w:r>
    </w:p>
    <w:p>
      <w:pPr>
        <w:pStyle w:val="EX"/>
      </w:pPr>
      <w:r>
        <w:t>[2]</w:t>
      </w:r>
      <w:r>
        <w:tab/>
        <w:t>3GPP TS 29.122: "T8 reference point for Northbound Application Programming Interfaces (APIs)".</w:t>
      </w:r>
    </w:p>
    <w:p>
      <w:pPr>
        <w:pStyle w:val="EX"/>
      </w:pPr>
      <w:r>
        <w:t>[3]</w:t>
      </w:r>
      <w:r>
        <w:tab/>
        <w:t>3GPP TS 29.501: "5G System; Principles and Guidelines for Services Definition; Stage 3".</w:t>
      </w:r>
    </w:p>
    <w:p>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pPr>
        <w:pStyle w:val="EX"/>
        <w:rPr>
          <w:ins w:id="37" w:author="C3-213539 (pCR)" w:date="2021-06-02T00:17:00Z"/>
        </w:rPr>
      </w:pPr>
      <w:r>
        <w:t>[5]</w:t>
      </w:r>
      <w:r>
        <w:tab/>
        <w:t>3GPP TR 21.900: "Technical Specification Group working methods".</w:t>
      </w:r>
    </w:p>
    <w:p>
      <w:pPr>
        <w:pStyle w:val="EX"/>
        <w:rPr>
          <w:ins w:id="38" w:author="C3-213539 (pCR)" w:date="2021-06-02T00:17:00Z"/>
        </w:rPr>
      </w:pPr>
      <w:ins w:id="39" w:author="C3-213539 (pCR)" w:date="2021-06-02T00:17:00Z">
        <w:r>
          <w:t>[6]</w:t>
        </w:r>
        <w:r>
          <w:tab/>
          <w:t>3GPP TS 23.255: "Application layer support for Unmanned Aerial System (UAS); Functional architecture and information flows"</w:t>
        </w:r>
      </w:ins>
    </w:p>
    <w:p>
      <w:pPr>
        <w:pStyle w:val="Heading1"/>
      </w:pPr>
      <w:bookmarkStart w:id="40" w:name="_Toc510696580"/>
      <w:bookmarkStart w:id="41" w:name="_Toc35971372"/>
      <w:bookmarkStart w:id="42" w:name="_Toc67903496"/>
      <w:r>
        <w:t>3</w:t>
      </w:r>
      <w:r>
        <w:tab/>
        <w:t>Definitions, symbols and abbreviations</w:t>
      </w:r>
      <w:bookmarkEnd w:id="40"/>
      <w:bookmarkEnd w:id="41"/>
      <w:bookmarkEnd w:id="42"/>
    </w:p>
    <w:p>
      <w:pPr>
        <w:pStyle w:val="Heading2"/>
      </w:pPr>
      <w:bookmarkStart w:id="43" w:name="_Toc510696581"/>
      <w:bookmarkStart w:id="44" w:name="_Toc35971373"/>
      <w:bookmarkStart w:id="45" w:name="_Toc67903497"/>
      <w:r>
        <w:t>3.1</w:t>
      </w:r>
      <w:r>
        <w:tab/>
        <w:t>Definitions</w:t>
      </w:r>
      <w:bookmarkEnd w:id="43"/>
      <w:bookmarkEnd w:id="44"/>
      <w:bookmarkEnd w:id="45"/>
    </w:p>
    <w:p>
      <w:r>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t>TR 21.905 [1] and the following apply. A term defined in the present document takes precedence over the definition of the same term, if any, in 3GPP TR 21.905 [1].</w:t>
      </w:r>
    </w:p>
    <w:p>
      <w:pPr>
        <w:pStyle w:val="Guidance"/>
      </w:pPr>
      <w:r>
        <w:t>Definition format (</w:t>
      </w:r>
      <w:smartTag w:uri="urn:schemas-microsoft-com:office:smarttags" w:element="City">
        <w:smartTag w:uri="urn:schemas-microsoft-com:office:smarttags" w:element="place">
          <w:r>
            <w:t>Normal</w:t>
          </w:r>
        </w:smartTag>
      </w:smartTag>
      <w:r>
        <w:t>)</w:t>
      </w:r>
    </w:p>
    <w:p>
      <w:pPr>
        <w:pStyle w:val="Guidance"/>
      </w:pPr>
      <w:r>
        <w:rPr>
          <w:b/>
        </w:rPr>
        <w:t>&lt;defined term&gt;:</w:t>
      </w:r>
      <w:r>
        <w:t xml:space="preserve"> &lt;definition&gt;.</w:t>
      </w:r>
    </w:p>
    <w:p>
      <w:r>
        <w:rPr>
          <w:b/>
        </w:rPr>
        <w:t>example:</w:t>
      </w:r>
      <w:r>
        <w:t xml:space="preserve"> text used to clarify abstract rules by applying them literally.</w:t>
      </w:r>
    </w:p>
    <w:p>
      <w:pPr>
        <w:pStyle w:val="Heading2"/>
      </w:pPr>
      <w:bookmarkStart w:id="49" w:name="_Toc510696582"/>
      <w:bookmarkStart w:id="50" w:name="_Toc35971374"/>
      <w:bookmarkStart w:id="51" w:name="_Toc67903498"/>
      <w:r>
        <w:lastRenderedPageBreak/>
        <w:t>3.2</w:t>
      </w:r>
      <w:r>
        <w:tab/>
        <w:t>Symbols</w:t>
      </w:r>
      <w:bookmarkEnd w:id="49"/>
      <w:bookmarkEnd w:id="50"/>
      <w:bookmarkEnd w:id="51"/>
    </w:p>
    <w:p>
      <w:pPr>
        <w:keepNext/>
      </w:pPr>
      <w:r>
        <w:t>For the purposes of the present document, the following symbols apply:</w:t>
      </w:r>
    </w:p>
    <w:p>
      <w:pPr>
        <w:pStyle w:val="Guidance"/>
      </w:pPr>
      <w:r>
        <w:t>Symbol format (EW)</w:t>
      </w:r>
    </w:p>
    <w:p>
      <w:pPr>
        <w:pStyle w:val="EW"/>
      </w:pPr>
      <w:r>
        <w:t>&lt;symbol&gt;</w:t>
      </w:r>
      <w:r>
        <w:tab/>
        <w:t>&lt;Explanation&gt;</w:t>
      </w:r>
    </w:p>
    <w:p>
      <w:pPr>
        <w:pStyle w:val="EW"/>
      </w:pPr>
    </w:p>
    <w:p>
      <w:pPr>
        <w:pStyle w:val="Heading2"/>
      </w:pPr>
      <w:bookmarkStart w:id="52" w:name="_Toc510696583"/>
      <w:bookmarkStart w:id="53" w:name="_Toc35971375"/>
      <w:bookmarkStart w:id="54" w:name="_Toc67903499"/>
      <w:r>
        <w:t>3.3</w:t>
      </w:r>
      <w:r>
        <w:tab/>
        <w:t>Abbreviations</w:t>
      </w:r>
      <w:bookmarkEnd w:id="52"/>
      <w:bookmarkEnd w:id="53"/>
      <w:bookmarkEnd w:id="5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Guidance"/>
        <w:keepNext/>
        <w:rPr>
          <w:del w:id="55" w:author="C3-213539 (pCR)" w:date="2021-06-02T00:19:00Z"/>
        </w:rPr>
      </w:pPr>
      <w:del w:id="56" w:author="C3-213539 (pCR)" w:date="2021-06-02T00:19:00Z">
        <w:r>
          <w:delText>Abbreviation format (EW)</w:delText>
        </w:r>
      </w:del>
    </w:p>
    <w:p>
      <w:pPr>
        <w:pStyle w:val="EW"/>
      </w:pPr>
      <w:ins w:id="57" w:author="C3-213539 (pCR)" w:date="2021-06-02T00:19:00Z">
        <w:r>
          <w:t>UAE</w:t>
        </w:r>
      </w:ins>
      <w:del w:id="58" w:author="C3-213539 (pCR)" w:date="2021-06-02T00:19:00Z">
        <w:r>
          <w:delText>&lt;ACRONYM&gt;</w:delText>
        </w:r>
      </w:del>
      <w:r>
        <w:tab/>
      </w:r>
      <w:ins w:id="59" w:author="C3-213539 (pCR)" w:date="2021-06-02T00:19:00Z">
        <w:r>
          <w:t>UAS Application Enabler</w:t>
        </w:r>
      </w:ins>
      <w:del w:id="60" w:author="C3-213539 (pCR)" w:date="2021-06-02T00:19:00Z">
        <w:r>
          <w:delText>&lt;Explanation&gt;</w:delText>
        </w:r>
      </w:del>
    </w:p>
    <w:p>
      <w:pPr>
        <w:pStyle w:val="EW"/>
        <w:rPr>
          <w:ins w:id="61" w:author="C3-213539 (pCR)" w:date="2021-06-02T00:19:00Z"/>
          <w:lang w:val="en-US"/>
        </w:rPr>
      </w:pPr>
      <w:ins w:id="62" w:author="C3-213539 (pCR)" w:date="2021-06-02T00:19:00Z">
        <w:r>
          <w:rPr>
            <w:lang w:val="en-US"/>
          </w:rPr>
          <w:t>UAS</w:t>
        </w:r>
        <w:r>
          <w:rPr>
            <w:lang w:val="en-US"/>
          </w:rPr>
          <w:tab/>
          <w:t>Uncrewed Arial System</w:t>
        </w:r>
      </w:ins>
    </w:p>
    <w:p>
      <w:pPr>
        <w:pStyle w:val="Heading1"/>
      </w:pPr>
      <w:bookmarkStart w:id="63" w:name="_Toc510696584"/>
      <w:bookmarkStart w:id="64" w:name="_Toc35971376"/>
      <w:bookmarkStart w:id="65" w:name="_Toc67903500"/>
      <w:r>
        <w:t>4</w:t>
      </w:r>
      <w:r>
        <w:tab/>
        <w:t>Overview</w:t>
      </w:r>
      <w:bookmarkEnd w:id="63"/>
      <w:bookmarkEnd w:id="64"/>
      <w:bookmarkEnd w:id="65"/>
    </w:p>
    <w:p>
      <w:pPr>
        <w:pStyle w:val="Guidance"/>
      </w:pPr>
      <w:r>
        <w:t>This clause will introduce the Service Based Interface specified in this document.</w:t>
      </w:r>
    </w:p>
    <w:p>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p>
      <w:pPr>
        <w:pStyle w:val="Heading1"/>
      </w:pPr>
      <w:bookmarkStart w:id="66" w:name="_Toc510696585"/>
      <w:bookmarkStart w:id="67" w:name="_Toc35971377"/>
      <w:bookmarkStart w:id="68" w:name="_Toc67903501"/>
      <w:r>
        <w:t>5</w:t>
      </w:r>
      <w:r>
        <w:tab/>
        <w:t xml:space="preserve">Services offered by the </w:t>
      </w:r>
      <w:bookmarkEnd w:id="66"/>
      <w:bookmarkEnd w:id="67"/>
      <w:bookmarkEnd w:id="68"/>
      <w:r>
        <w:t>UAE Server</w:t>
      </w:r>
    </w:p>
    <w:p>
      <w:pPr>
        <w:pStyle w:val="Guidance"/>
      </w:pPr>
      <w:r>
        <w:t>This clause will provide the list of UAE Server services with their respective service operations.</w:t>
      </w:r>
    </w:p>
    <w:p>
      <w:pPr>
        <w:pStyle w:val="Heading2"/>
      </w:pPr>
      <w:bookmarkStart w:id="69" w:name="_Toc510696586"/>
      <w:bookmarkStart w:id="70" w:name="_Toc35971378"/>
      <w:bookmarkStart w:id="71" w:name="_Toc67903502"/>
      <w:r>
        <w:t>5.1</w:t>
      </w:r>
      <w:r>
        <w:tab/>
        <w:t>Introduction</w:t>
      </w:r>
      <w:bookmarkEnd w:id="69"/>
      <w:bookmarkEnd w:id="70"/>
      <w:bookmarkEnd w:id="71"/>
    </w:p>
    <w:p>
      <w:pPr>
        <w:pStyle w:val="Guidance"/>
      </w:pPr>
      <w:r>
        <w:t>This clause will list the different services produced by the NF.</w:t>
      </w:r>
    </w:p>
    <w:p>
      <w:pPr>
        <w:pStyle w:val="Guidance"/>
      </w:pPr>
    </w:p>
    <w:p>
      <w:r>
        <w:t>Table 5.1-x summarizes the corresponding APIs defined for this specification.</w:t>
      </w:r>
    </w:p>
    <w:p>
      <w:pPr>
        <w:pStyle w:val="TH"/>
      </w:pPr>
      <w:r>
        <w:t>Table 5.1-x: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tc>
          <w:tcPr>
            <w:tcW w:w="2073"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073" w:type="dxa"/>
            <w:shd w:val="clear" w:color="auto" w:fill="auto"/>
          </w:tcPr>
          <w:p>
            <w:pPr>
              <w:rPr>
                <w:rFonts w:ascii="Arial" w:hAnsi="Arial" w:cs="Arial"/>
                <w:sz w:val="18"/>
                <w:szCs w:val="18"/>
              </w:rPr>
            </w:pPr>
            <w:r>
              <w:rPr>
                <w:rFonts w:ascii="Arial" w:hAnsi="Arial" w:cs="Arial"/>
                <w:sz w:val="18"/>
                <w:szCs w:val="18"/>
              </w:rPr>
              <w:t>&lt;service name&gt;</w:t>
            </w:r>
          </w:p>
        </w:tc>
        <w:tc>
          <w:tcPr>
            <w:tcW w:w="807" w:type="dxa"/>
            <w:shd w:val="clear" w:color="auto" w:fill="auto"/>
          </w:tcPr>
          <w:p>
            <w:pPr>
              <w:rPr>
                <w:rFonts w:ascii="Arial" w:hAnsi="Arial" w:cs="Arial"/>
                <w:sz w:val="18"/>
                <w:szCs w:val="18"/>
              </w:rPr>
            </w:pPr>
            <w:r>
              <w:rPr>
                <w:rFonts w:ascii="Arial" w:hAnsi="Arial" w:cs="Arial"/>
                <w:sz w:val="18"/>
                <w:szCs w:val="18"/>
              </w:rPr>
              <w:t>&lt;ref clause&gt;</w:t>
            </w:r>
          </w:p>
        </w:tc>
        <w:tc>
          <w:tcPr>
            <w:tcW w:w="2160" w:type="dxa"/>
            <w:shd w:val="clear" w:color="auto" w:fill="auto"/>
          </w:tcPr>
          <w:p>
            <w:pPr>
              <w:rPr>
                <w:rFonts w:ascii="Arial" w:hAnsi="Arial" w:cs="Arial"/>
                <w:sz w:val="18"/>
                <w:szCs w:val="18"/>
              </w:rPr>
            </w:pPr>
            <w:r>
              <w:rPr>
                <w:rFonts w:ascii="Arial" w:hAnsi="Arial" w:cs="Arial"/>
                <w:sz w:val="18"/>
                <w:szCs w:val="18"/>
              </w:rPr>
              <w:t>&lt;short description as included in the OpenAPI file&gt;</w:t>
            </w:r>
          </w:p>
        </w:tc>
        <w:tc>
          <w:tcPr>
            <w:tcW w:w="2245" w:type="dxa"/>
            <w:shd w:val="clear" w:color="auto" w:fill="auto"/>
          </w:tcPr>
          <w:p>
            <w:pPr>
              <w:rPr>
                <w:rFonts w:ascii="Arial" w:hAnsi="Arial" w:cs="Arial"/>
                <w:sz w:val="18"/>
                <w:szCs w:val="18"/>
              </w:rPr>
            </w:pPr>
            <w:r>
              <w:rPr>
                <w:rFonts w:ascii="Arial" w:hAnsi="Arial" w:cs="Arial"/>
                <w:sz w:val="18"/>
                <w:szCs w:val="18"/>
              </w:rPr>
              <w:t>&lt;file name&gt;</w:t>
            </w:r>
          </w:p>
        </w:tc>
        <w:tc>
          <w:tcPr>
            <w:tcW w:w="1197" w:type="dxa"/>
            <w:shd w:val="clear" w:color="auto" w:fill="auto"/>
          </w:tcPr>
          <w:p>
            <w:pPr>
              <w:rPr>
                <w:rFonts w:ascii="Arial" w:hAnsi="Arial" w:cs="Arial"/>
                <w:sz w:val="18"/>
                <w:szCs w:val="18"/>
              </w:rPr>
            </w:pPr>
            <w:r>
              <w:rPr>
                <w:rFonts w:ascii="Arial" w:hAnsi="Arial" w:cs="Arial"/>
                <w:sz w:val="18"/>
                <w:szCs w:val="18"/>
              </w:rPr>
              <w:t>&lt;apiName in the URI&gt;</w:t>
            </w:r>
          </w:p>
        </w:tc>
        <w:tc>
          <w:tcPr>
            <w:tcW w:w="1147" w:type="dxa"/>
            <w:shd w:val="clear" w:color="auto" w:fill="auto"/>
          </w:tcPr>
          <w:p>
            <w:pPr>
              <w:rPr>
                <w:rFonts w:ascii="Arial" w:hAnsi="Arial" w:cs="Arial"/>
                <w:sz w:val="18"/>
                <w:szCs w:val="18"/>
              </w:rPr>
            </w:pPr>
            <w:r>
              <w:rPr>
                <w:rFonts w:ascii="Arial" w:hAnsi="Arial" w:cs="Arial"/>
                <w:sz w:val="18"/>
                <w:szCs w:val="18"/>
              </w:rPr>
              <w:t>&lt;ref Annex&gt;</w:t>
            </w:r>
          </w:p>
        </w:tc>
      </w:tr>
    </w:tbl>
    <w:p>
      <w:pPr>
        <w:rPr>
          <w:rFonts w:ascii="Arial" w:hAnsi="Arial" w:cs="Arial"/>
          <w:sz w:val="18"/>
          <w:szCs w:val="18"/>
        </w:rPr>
      </w:pPr>
    </w:p>
    <w:p>
      <w:pPr>
        <w:pStyle w:val="Guidance"/>
        <w:rPr>
          <w:lang w:val="en-US"/>
        </w:rPr>
      </w:pPr>
    </w:p>
    <w:p>
      <w:pPr>
        <w:pStyle w:val="Heading2"/>
      </w:pPr>
      <w:bookmarkStart w:id="72" w:name="_Toc510696587"/>
      <w:bookmarkStart w:id="73" w:name="_Toc35971379"/>
      <w:bookmarkStart w:id="74" w:name="_Toc67903503"/>
      <w:r>
        <w:t>5.2</w:t>
      </w:r>
      <w:r>
        <w:tab/>
        <w:t>&lt;Service 1&gt; Service</w:t>
      </w:r>
      <w:bookmarkEnd w:id="72"/>
      <w:bookmarkEnd w:id="73"/>
      <w:bookmarkEnd w:id="74"/>
    </w:p>
    <w:p>
      <w:pPr>
        <w:pStyle w:val="Guidance"/>
      </w:pPr>
      <w:r>
        <w:t>One clause per service, where &lt;service 1&gt; is to be replaced by the service name (e.g. Nsmf_PDUSession).</w:t>
      </w:r>
    </w:p>
    <w:p>
      <w:pPr>
        <w:pStyle w:val="Heading3"/>
      </w:pPr>
      <w:bookmarkStart w:id="75" w:name="_Toc510696588"/>
      <w:bookmarkStart w:id="76" w:name="_Toc35971380"/>
      <w:bookmarkStart w:id="77" w:name="_Toc67903504"/>
      <w:r>
        <w:lastRenderedPageBreak/>
        <w:t>5.2.1</w:t>
      </w:r>
      <w:r>
        <w:tab/>
        <w:t>Service Description</w:t>
      </w:r>
      <w:bookmarkEnd w:id="75"/>
      <w:bookmarkEnd w:id="76"/>
      <w:bookmarkEnd w:id="77"/>
    </w:p>
    <w:p>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pPr>
        <w:pStyle w:val="Heading3"/>
      </w:pPr>
      <w:bookmarkStart w:id="78" w:name="_Toc510696589"/>
      <w:bookmarkStart w:id="79" w:name="_Toc35971381"/>
      <w:bookmarkStart w:id="80" w:name="_Toc67903505"/>
      <w:r>
        <w:t>5.2.2</w:t>
      </w:r>
      <w:r>
        <w:tab/>
        <w:t>Service Operations</w:t>
      </w:r>
      <w:bookmarkEnd w:id="78"/>
      <w:bookmarkEnd w:id="79"/>
      <w:bookmarkEnd w:id="80"/>
    </w:p>
    <w:p>
      <w:pPr>
        <w:pStyle w:val="Guidance"/>
      </w:pPr>
      <w:r>
        <w:t>One clause per service operation.</w:t>
      </w:r>
    </w:p>
    <w:p>
      <w:pPr>
        <w:pStyle w:val="Guidance"/>
      </w:pPr>
      <w:r>
        <w:t>This clause will include a description of the different service operations supported by the service. For RESTful service operations, the service operations depict the resources and the methods they support.</w:t>
      </w:r>
    </w:p>
    <w:p>
      <w:pPr>
        <w:pStyle w:val="Heading4"/>
      </w:pPr>
      <w:bookmarkStart w:id="81" w:name="_Toc510696590"/>
      <w:bookmarkStart w:id="82" w:name="_Toc35971382"/>
      <w:bookmarkStart w:id="83" w:name="_Toc67903506"/>
      <w:r>
        <w:t>5.2.2.1</w:t>
      </w:r>
      <w:r>
        <w:tab/>
        <w:t>Introduction</w:t>
      </w:r>
      <w:bookmarkEnd w:id="81"/>
      <w:bookmarkEnd w:id="82"/>
      <w:bookmarkEnd w:id="83"/>
    </w:p>
    <w:p>
      <w:pPr>
        <w:pStyle w:val="Guidance"/>
      </w:pPr>
      <w:r>
        <w:t>This clause will contain a generic introduction of the service operations described in the following clauses.</w:t>
      </w:r>
    </w:p>
    <w:p>
      <w:pPr>
        <w:pStyle w:val="Heading4"/>
      </w:pPr>
      <w:bookmarkStart w:id="84" w:name="_Toc510696591"/>
      <w:bookmarkStart w:id="85" w:name="_Toc35971383"/>
      <w:bookmarkStart w:id="86" w:name="_Toc67903507"/>
      <w:r>
        <w:t>5.2.2.2</w:t>
      </w:r>
      <w:r>
        <w:tab/>
        <w:t>&lt;Service operation 1&gt;</w:t>
      </w:r>
      <w:bookmarkEnd w:id="84"/>
      <w:bookmarkEnd w:id="85"/>
      <w:bookmarkEnd w:id="86"/>
    </w:p>
    <w:p>
      <w:pPr>
        <w:pStyle w:val="Heading5"/>
      </w:pPr>
      <w:bookmarkStart w:id="87" w:name="_Toc510696592"/>
      <w:bookmarkStart w:id="88" w:name="_Toc35971384"/>
      <w:bookmarkStart w:id="89" w:name="_Toc67903508"/>
      <w:r>
        <w:t>5.2.2.2.1</w:t>
      </w:r>
      <w:r>
        <w:tab/>
        <w:t>General</w:t>
      </w:r>
      <w:bookmarkEnd w:id="87"/>
      <w:bookmarkEnd w:id="88"/>
      <w:bookmarkEnd w:id="89"/>
    </w:p>
    <w:p>
      <w:r>
        <w:t>This clause provides a general description of the service operation.</w:t>
      </w:r>
    </w:p>
    <w:p>
      <w:pPr>
        <w:pStyle w:val="Heading5"/>
      </w:pPr>
      <w:bookmarkStart w:id="90" w:name="_Toc510696593"/>
      <w:bookmarkStart w:id="91" w:name="_Toc35971385"/>
      <w:bookmarkStart w:id="92" w:name="_Toc67903509"/>
      <w:r>
        <w:t>5.2.2.2.2</w:t>
      </w:r>
      <w:r>
        <w:tab/>
        <w:t>&lt;Procedure 1 using service operation 1 of service 1&gt;</w:t>
      </w:r>
      <w:bookmarkEnd w:id="90"/>
      <w:bookmarkEnd w:id="91"/>
      <w:bookmarkEnd w:id="92"/>
    </w:p>
    <w:p>
      <w:pPr>
        <w:pStyle w:val="Heading5"/>
      </w:pPr>
      <w:bookmarkStart w:id="93" w:name="_Toc510696594"/>
      <w:bookmarkStart w:id="94" w:name="_Toc35971386"/>
      <w:bookmarkStart w:id="95" w:name="_Toc67903510"/>
      <w:r>
        <w:t>5.2.2.2.3</w:t>
      </w:r>
      <w:r>
        <w:tab/>
        <w:t>&lt;Procedure 2 using service operation 1 of service 1&gt;</w:t>
      </w:r>
      <w:bookmarkEnd w:id="93"/>
      <w:bookmarkEnd w:id="94"/>
      <w:bookmarkEnd w:id="95"/>
    </w:p>
    <w:p>
      <w:pPr>
        <w:pStyle w:val="Guidance"/>
      </w:pPr>
      <w:r>
        <w:t>And so on if there are more than 2 procedures that need to be described for the service.</w:t>
      </w:r>
    </w:p>
    <w:p>
      <w:pPr>
        <w:pStyle w:val="Guidance"/>
      </w:pPr>
      <w:r>
        <w:t>Clauses 5.2.2.2.x are optional to include. They can be specified e.g. if a service operation is implemented using different combinations of resources and methods.</w:t>
      </w:r>
    </w:p>
    <w:p>
      <w:pPr>
        <w:pStyle w:val="Heading4"/>
      </w:pPr>
      <w:bookmarkStart w:id="96" w:name="_Toc510696595"/>
      <w:bookmarkStart w:id="97" w:name="_Toc35971387"/>
      <w:bookmarkStart w:id="98" w:name="_Toc67903511"/>
      <w:r>
        <w:t>5.2.2.3</w:t>
      </w:r>
      <w:r>
        <w:tab/>
        <w:t>&lt;Service operation 2&gt;</w:t>
      </w:r>
      <w:bookmarkEnd w:id="96"/>
      <w:bookmarkEnd w:id="97"/>
      <w:bookmarkEnd w:id="98"/>
    </w:p>
    <w:p>
      <w:r>
        <w:t>And so on if there are more than 2 service operations to be described for the service.</w:t>
      </w:r>
    </w:p>
    <w:p>
      <w:pPr>
        <w:pStyle w:val="Heading2"/>
      </w:pPr>
      <w:bookmarkStart w:id="99" w:name="_Toc510696596"/>
      <w:bookmarkStart w:id="100" w:name="_Toc35971388"/>
      <w:bookmarkStart w:id="101" w:name="_Toc67903512"/>
      <w:r>
        <w:t>5.3</w:t>
      </w:r>
      <w:r>
        <w:tab/>
        <w:t>&lt;Service 2 &gt; Service</w:t>
      </w:r>
      <w:bookmarkEnd w:id="99"/>
      <w:bookmarkEnd w:id="100"/>
      <w:bookmarkEnd w:id="101"/>
    </w:p>
    <w:p>
      <w:pPr>
        <w:pStyle w:val="Guidance"/>
      </w:pPr>
      <w:r>
        <w:t>And so on if there are more than two services offered by the NF. Same structure as in clause 5.2.</w:t>
      </w:r>
    </w:p>
    <w:p/>
    <w:p>
      <w:pPr>
        <w:pStyle w:val="Heading1"/>
      </w:pPr>
      <w:bookmarkStart w:id="102" w:name="_Toc510696597"/>
      <w:bookmarkStart w:id="103" w:name="_Toc35971389"/>
      <w:bookmarkStart w:id="104" w:name="_Toc67903513"/>
      <w:r>
        <w:t>6</w:t>
      </w:r>
      <w:r>
        <w:tab/>
        <w:t>API Definitions</w:t>
      </w:r>
      <w:bookmarkEnd w:id="102"/>
      <w:bookmarkEnd w:id="103"/>
      <w:bookmarkEnd w:id="104"/>
    </w:p>
    <w:p>
      <w:pPr>
        <w:pStyle w:val="Heading2"/>
      </w:pPr>
      <w:bookmarkStart w:id="105" w:name="_Toc510696598"/>
      <w:bookmarkStart w:id="106" w:name="_Toc35971390"/>
      <w:bookmarkStart w:id="107" w:name="_Toc67903514"/>
      <w:r>
        <w:t>6.1</w:t>
      </w:r>
      <w:r>
        <w:tab/>
        <w:t>&lt; Service 1&gt; Service API</w:t>
      </w:r>
      <w:bookmarkEnd w:id="105"/>
      <w:bookmarkEnd w:id="106"/>
      <w:bookmarkEnd w:id="107"/>
    </w:p>
    <w:p>
      <w:pPr>
        <w:pStyle w:val="Guidance"/>
      </w:pPr>
      <w:r>
        <w:t>One clause per service, where &lt;service 1&gt; is to be replaced by the service name (e.g. Nsmf_PDUSession).</w:t>
      </w:r>
    </w:p>
    <w:p>
      <w:pPr>
        <w:pStyle w:val="Heading3"/>
      </w:pPr>
      <w:bookmarkStart w:id="108" w:name="_Toc510696599"/>
      <w:bookmarkStart w:id="109" w:name="_Toc35971391"/>
      <w:bookmarkStart w:id="110" w:name="_Toc67903515"/>
      <w:r>
        <w:t>6.1.1</w:t>
      </w:r>
      <w:r>
        <w:tab/>
        <w:t>Introduction</w:t>
      </w:r>
      <w:bookmarkEnd w:id="108"/>
      <w:bookmarkEnd w:id="109"/>
      <w:bookmarkEnd w:id="110"/>
    </w:p>
    <w:p>
      <w:pPr>
        <w:pStyle w:val="Guidance"/>
      </w:pPr>
      <w:r>
        <w:t>This clause specifies the API Name and Version.</w:t>
      </w:r>
    </w:p>
    <w:p>
      <w:pPr>
        <w:rPr>
          <w:noProof/>
          <w:lang w:eastAsia="zh-CN"/>
        </w:rPr>
      </w:pPr>
      <w:bookmarkStart w:id="111" w:name="_Toc510696600"/>
      <w:r>
        <w:rPr>
          <w:noProof/>
        </w:rPr>
        <w:t xml:space="preserve">The &lt;Service 1&gt; shall use the &lt;Service 1&gt; </w:t>
      </w:r>
      <w:r>
        <w:rPr>
          <w:noProof/>
          <w:lang w:eastAsia="zh-CN"/>
        </w:rPr>
        <w:t>API.</w:t>
      </w:r>
    </w:p>
    <w:p>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pPr>
        <w:rPr>
          <w:noProof/>
          <w:lang w:eastAsia="zh-CN"/>
        </w:rPr>
      </w:pPr>
      <w:r>
        <w:rPr>
          <w:b/>
          <w:noProof/>
        </w:rPr>
        <w:lastRenderedPageBreak/>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pPr>
        <w:rPr>
          <w:b/>
          <w:noProof/>
        </w:rPr>
      </w:pPr>
      <w:r>
        <w:rPr>
          <w:b/>
          <w:noProof/>
        </w:rPr>
        <w:t>{apiRoot}/&lt;apiName&gt;/&lt;apiVersion&gt;/&lt;apiSpecificSuffixes&gt;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pPr>
        <w:pStyle w:val="Heading3"/>
      </w:pPr>
      <w:bookmarkStart w:id="112" w:name="_Toc35971392"/>
      <w:bookmarkStart w:id="113" w:name="_Toc67903516"/>
      <w:r>
        <w:t>6.1.2</w:t>
      </w:r>
      <w:r>
        <w:tab/>
        <w:t>Usage of HTTP</w:t>
      </w:r>
      <w:bookmarkEnd w:id="111"/>
      <w:bookmarkEnd w:id="112"/>
      <w:bookmarkEnd w:id="113"/>
    </w:p>
    <w:p>
      <w:pPr>
        <w:pStyle w:val="Guidance"/>
      </w:pPr>
      <w:r>
        <w:t>This clause will include a reference to TS 29.122 for the description of the Transport and HTTP protocol requirements and for the security requirements.</w:t>
      </w:r>
    </w:p>
    <w:p>
      <w:pPr>
        <w:pStyle w:val="Heading3"/>
      </w:pPr>
      <w:bookmarkStart w:id="114" w:name="_Toc510696607"/>
      <w:bookmarkStart w:id="115" w:name="_Toc35971398"/>
      <w:bookmarkStart w:id="116" w:name="_Toc67903522"/>
      <w:r>
        <w:t>6.1.3</w:t>
      </w:r>
      <w:r>
        <w:tab/>
        <w:t>Resources</w:t>
      </w:r>
      <w:bookmarkEnd w:id="114"/>
      <w:bookmarkEnd w:id="115"/>
      <w:bookmarkEnd w:id="116"/>
    </w:p>
    <w:p>
      <w:pPr>
        <w:pStyle w:val="Heading4"/>
      </w:pPr>
      <w:bookmarkStart w:id="117" w:name="_Toc510696608"/>
      <w:bookmarkStart w:id="118" w:name="_Toc35971399"/>
      <w:bookmarkStart w:id="119" w:name="_Toc67903523"/>
      <w:r>
        <w:t>6.1.3.1</w:t>
      </w:r>
      <w:r>
        <w:tab/>
        <w:t>Overview</w:t>
      </w:r>
      <w:bookmarkEnd w:id="117"/>
      <w:bookmarkEnd w:id="118"/>
      <w:bookmarkEnd w:id="119"/>
    </w:p>
    <w:p>
      <w:pPr>
        <w:pStyle w:val="Guidance"/>
      </w:pPr>
      <w:r>
        <w:t>This clause will describe the structure for the Resource URIs and the resources and methods used for the service.</w:t>
      </w:r>
    </w:p>
    <w:p>
      <w:pPr>
        <w:pStyle w:val="EX"/>
      </w:pPr>
      <w:r>
        <w:t>Example:</w:t>
      </w:r>
    </w:p>
    <w:p>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348.65pt" o:ole="">
            <v:imagedata r:id="rId12" o:title=""/>
          </v:shape>
          <o:OLEObject Type="Embed" ProgID="Visio.Drawing.11" ShapeID="_x0000_i1025" DrawAspect="Content" ObjectID="_1686724183" r:id="rId13"/>
        </w:object>
      </w:r>
    </w:p>
    <w:p>
      <w:pPr>
        <w:pStyle w:val="TF"/>
      </w:pPr>
      <w:r>
        <w:t>Figure 6.1.3.1-1: Resource URI structure of the &lt;xyz &gt; API</w:t>
      </w:r>
    </w:p>
    <w:p>
      <w:r>
        <w:lastRenderedPageBreak/>
        <w:t>Table 6.1.3.1-1 provides an overview of the resources and applicable HTTP methods.</w:t>
      </w:r>
    </w:p>
    <w:p>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
      <w:pPr>
        <w:pStyle w:val="Heading4"/>
      </w:pPr>
      <w:bookmarkStart w:id="120" w:name="_Toc510696609"/>
      <w:bookmarkStart w:id="121" w:name="_Toc35971400"/>
      <w:bookmarkStart w:id="122" w:name="_Toc67903524"/>
      <w:r>
        <w:t>6.1.3.2</w:t>
      </w:r>
      <w:r>
        <w:tab/>
        <w:t>Resource: &lt;resource 1&gt;</w:t>
      </w:r>
      <w:bookmarkEnd w:id="120"/>
      <w:bookmarkEnd w:id="121"/>
      <w:bookmarkEnd w:id="122"/>
    </w:p>
    <w:p>
      <w:pPr>
        <w:pStyle w:val="Guidance"/>
      </w:pPr>
      <w:r>
        <w:t>Where &lt;resource 1&gt; is to be replaced by the resource name, e.g. PduSession.</w:t>
      </w:r>
    </w:p>
    <w:p>
      <w:pPr>
        <w:pStyle w:val="Heading5"/>
      </w:pPr>
      <w:bookmarkStart w:id="123" w:name="_Toc510696610"/>
      <w:bookmarkStart w:id="124" w:name="_Toc35971401"/>
      <w:bookmarkStart w:id="125" w:name="_Toc67903525"/>
      <w:r>
        <w:t>6.1.3.2.1</w:t>
      </w:r>
      <w:r>
        <w:tab/>
        <w:t>Description</w:t>
      </w:r>
      <w:bookmarkEnd w:id="123"/>
      <w:bookmarkEnd w:id="124"/>
      <w:bookmarkEnd w:id="125"/>
    </w:p>
    <w:p>
      <w:pPr>
        <w:pStyle w:val="Guidance"/>
      </w:pPr>
      <w:r>
        <w:t>This clause will specify what the resource represents or what it is used for.</w:t>
      </w:r>
    </w:p>
    <w:p>
      <w:pPr>
        <w:pStyle w:val="Heading5"/>
      </w:pPr>
      <w:bookmarkStart w:id="126" w:name="_Toc35971402"/>
      <w:bookmarkStart w:id="127" w:name="_Toc67903526"/>
      <w:bookmarkStart w:id="128" w:name="_Toc510696612"/>
      <w:r>
        <w:t>6.1.3.2.2</w:t>
      </w:r>
      <w:r>
        <w:tab/>
        <w:t>Resource Definition</w:t>
      </w:r>
      <w:bookmarkEnd w:id="126"/>
      <w:bookmarkEnd w:id="127"/>
    </w:p>
    <w:p>
      <w:pPr>
        <w:pStyle w:val="Guidance"/>
      </w:pPr>
      <w:r>
        <w:t>This clause will describe the Resource URI and the supported resource variables.</w:t>
      </w:r>
    </w:p>
    <w:p>
      <w:r>
        <w:t xml:space="preserve">Resource URI: </w:t>
      </w:r>
      <w:r>
        <w:rPr>
          <w:b/>
          <w:noProof/>
        </w:rPr>
        <w:t>{apiRoot}/&lt;apiName&gt;/&lt;apiVersion&gt;/xxx</w:t>
      </w:r>
    </w:p>
    <w:p>
      <w:pPr>
        <w:rPr>
          <w:rFonts w:ascii="Arial" w:hAnsi="Arial" w:cs="Arial"/>
        </w:rPr>
      </w:pPr>
      <w:r>
        <w:t>This resource shall support the resource URI variables defined in table 6.1.3.2.2-1</w:t>
      </w:r>
      <w:r>
        <w:rPr>
          <w:rFonts w:ascii="Arial" w:hAnsi="Arial" w:cs="Arial"/>
        </w:rPr>
        <w:t>.</w:t>
      </w:r>
    </w:p>
    <w:p>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6.1.1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6.1.1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
      <w:pPr>
        <w:pStyle w:val="Heading5"/>
      </w:pPr>
      <w:bookmarkStart w:id="129" w:name="_Toc35971403"/>
      <w:bookmarkStart w:id="130" w:name="_Toc67903527"/>
      <w:r>
        <w:t>6.1.3.2.3</w:t>
      </w:r>
      <w:r>
        <w:tab/>
        <w:t>Resource Standard Methods</w:t>
      </w:r>
      <w:bookmarkEnd w:id="128"/>
      <w:bookmarkEnd w:id="129"/>
      <w:bookmarkEnd w:id="130"/>
    </w:p>
    <w:p>
      <w:pPr>
        <w:pStyle w:val="Guidance"/>
      </w:pPr>
      <w:r>
        <w:t>The following clauses will specify the standard methods supported by the resource.</w:t>
      </w:r>
    </w:p>
    <w:p>
      <w:pPr>
        <w:pStyle w:val="Guidance"/>
      </w:pPr>
      <w:r>
        <w:t>It will describe, for each method, the use of the method, the URI query parameters supported by the method, request and response data structures and response codes, and if applicable, HTTP headers specific to the operation.</w:t>
      </w:r>
    </w:p>
    <w:p>
      <w:pPr>
        <w:pStyle w:val="H6"/>
      </w:pPr>
      <w:bookmarkStart w:id="131" w:name="_Toc510696613"/>
      <w:bookmarkStart w:id="132" w:name="_Toc35971404"/>
      <w:r>
        <w:t>6.1.3.2.3.1</w:t>
      </w:r>
      <w:r>
        <w:tab/>
        <w:t>&lt; method 1 &gt;</w:t>
      </w:r>
      <w:bookmarkEnd w:id="131"/>
      <w:bookmarkEnd w:id="132"/>
    </w:p>
    <w:p>
      <w:pPr>
        <w:pStyle w:val="Guidance"/>
      </w:pPr>
      <w:r>
        <w:t>This clause will specify the meaning of the method applied on the resource.</w:t>
      </w:r>
    </w:p>
    <w:p>
      <w:r>
        <w:t>This method shall support the URI query parameters specified in table 6.1.3.2.3.1-1.</w:t>
      </w:r>
    </w:p>
    <w:p>
      <w:pPr>
        <w:pStyle w:val="TH"/>
        <w:rPr>
          <w:rFonts w:cs="Arial"/>
        </w:rPr>
      </w:pPr>
      <w:r>
        <w:t>Table 6.1.3.2.3.1-1: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
      <w:r>
        <w:lastRenderedPageBreak/>
        <w:t>This method shall support the request data structures specified in table 6.1.3.2.3.1-2 and the response data structures and response codes specified in table 6.1.3.2.3.1-3.</w:t>
      </w:r>
    </w:p>
    <w:p>
      <w:pPr>
        <w:pStyle w:val="TH"/>
      </w:pPr>
      <w:r>
        <w:t>Table 6.1.3.2.3.1-2: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6.1.3.2.3.1-3: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5.2.6-1 of 3GPP TS 29.122 [2] also apply.</w:t>
            </w:r>
          </w:p>
        </w:tc>
      </w:tr>
    </w:tbl>
    <w:p/>
    <w:p>
      <w:pPr>
        <w:pStyle w:val="TH"/>
        <w:rPr>
          <w:rFonts w:cs="Arial"/>
        </w:rPr>
      </w:pPr>
      <w:r>
        <w:t>Table 6.1.3.2.3.1-4: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6.1.3.2.3.1-5: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Pr>
        <w:pStyle w:val="H6"/>
      </w:pPr>
      <w:bookmarkStart w:id="133" w:name="_Toc510696614"/>
      <w:bookmarkStart w:id="134" w:name="_Toc35971405"/>
      <w:r>
        <w:t>6.1.3.2.3.2</w:t>
      </w:r>
      <w:r>
        <w:tab/>
        <w:t>&lt; method 2 &gt;</w:t>
      </w:r>
      <w:bookmarkEnd w:id="133"/>
      <w:bookmarkEnd w:id="134"/>
    </w:p>
    <w:p>
      <w:pPr>
        <w:pStyle w:val="Guidance"/>
      </w:pPr>
      <w:r>
        <w:t>And so on if there are more than two methods supported by the resource. Same structure as in clause 6.1.3.2.3.1.</w:t>
      </w:r>
    </w:p>
    <w:p>
      <w:pPr>
        <w:pStyle w:val="Heading5"/>
      </w:pPr>
      <w:bookmarkStart w:id="135" w:name="_Toc510696615"/>
      <w:bookmarkStart w:id="136" w:name="_Toc35971406"/>
      <w:bookmarkStart w:id="137" w:name="_Toc67903528"/>
      <w:r>
        <w:t>6.1.3.2.4</w:t>
      </w:r>
      <w:r>
        <w:tab/>
        <w:t>Resource Custom Operations</w:t>
      </w:r>
      <w:bookmarkEnd w:id="135"/>
      <w:bookmarkEnd w:id="136"/>
      <w:bookmarkEnd w:id="137"/>
    </w:p>
    <w:p>
      <w:pPr>
        <w:pStyle w:val="Guidance"/>
      </w:pPr>
      <w:r>
        <w:t>The following clauses will specify the custom operations supported by the resource.</w:t>
      </w:r>
    </w:p>
    <w:p>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pPr>
        <w:pStyle w:val="H6"/>
      </w:pPr>
      <w:bookmarkStart w:id="138" w:name="_Toc510696616"/>
      <w:bookmarkStart w:id="139" w:name="_Toc35971407"/>
      <w:r>
        <w:t>6.1.3.2.4.1</w:t>
      </w:r>
      <w:r>
        <w:tab/>
        <w:t>Overview</w:t>
      </w:r>
      <w:bookmarkEnd w:id="138"/>
      <w:bookmarkEnd w:id="139"/>
    </w:p>
    <w:p>
      <w:pPr>
        <w:pStyle w:val="TH"/>
      </w:pPr>
      <w:bookmarkStart w:id="140"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6"/>
      </w:pPr>
      <w:bookmarkStart w:id="141" w:name="_Toc35971408"/>
      <w:r>
        <w:t>6.1.3.2.4.2</w:t>
      </w:r>
      <w:r>
        <w:tab/>
        <w:t>Operation: &lt; operation 1 &gt;</w:t>
      </w:r>
      <w:bookmarkEnd w:id="140"/>
      <w:bookmarkEnd w:id="141"/>
    </w:p>
    <w:p>
      <w:pPr>
        <w:pStyle w:val="Guidance"/>
      </w:pPr>
      <w:r>
        <w:t>This clause will specify the meaning of the operation applied on the resource.</w:t>
      </w:r>
    </w:p>
    <w:p>
      <w:pPr>
        <w:pStyle w:val="H6"/>
      </w:pPr>
      <w:bookmarkStart w:id="142" w:name="_Toc510696618"/>
      <w:bookmarkStart w:id="143" w:name="_Toc35971409"/>
      <w:r>
        <w:t>6.1.3.2.4.2.1</w:t>
      </w:r>
      <w:r>
        <w:tab/>
        <w:t>Description</w:t>
      </w:r>
      <w:bookmarkEnd w:id="142"/>
      <w:bookmarkEnd w:id="143"/>
    </w:p>
    <w:p>
      <w:pPr>
        <w:pStyle w:val="Guidance"/>
      </w:pPr>
      <w:r>
        <w:t>This sublause will describe the custom operation and what it is used for, and the custom operation's URI.</w:t>
      </w:r>
    </w:p>
    <w:p>
      <w:pPr>
        <w:pStyle w:val="H6"/>
      </w:pPr>
      <w:bookmarkStart w:id="144" w:name="_Toc510696619"/>
      <w:bookmarkStart w:id="145" w:name="_Toc35971410"/>
      <w:r>
        <w:t>6.1.3.2.4.2.2</w:t>
      </w:r>
      <w:r>
        <w:tab/>
        <w:t>Operation Definition</w:t>
      </w:r>
      <w:bookmarkEnd w:id="144"/>
      <w:bookmarkEnd w:id="145"/>
    </w:p>
    <w:p>
      <w:pPr>
        <w:pStyle w:val="Guidance"/>
      </w:pPr>
      <w:r>
        <w:t>This clause will specify the custom operation and the HTTP method on which it is mapped.</w:t>
      </w:r>
    </w:p>
    <w:p>
      <w:r>
        <w:t>This operation shall support the request data structures specified in table 6.1.3.2.4.2.2-1 and the response data structure and response codes specified in table 6.1.3.2.4.2.2-2.</w:t>
      </w:r>
    </w:p>
    <w:p>
      <w:pPr>
        <w:pStyle w:val="TH"/>
      </w:pPr>
      <w:r>
        <w:t>Table 6.1.3.2.4.2.2-1: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5.2.6-1 of 3GPP TS 29.122 [2] also apply.</w:t>
            </w:r>
          </w:p>
        </w:tc>
      </w:tr>
    </w:tbl>
    <w:p/>
    <w:p>
      <w:pPr>
        <w:pStyle w:val="H6"/>
      </w:pPr>
      <w:bookmarkStart w:id="146" w:name="_Toc510696620"/>
      <w:bookmarkStart w:id="147" w:name="_Toc35971411"/>
      <w:r>
        <w:t>6.1.3.2.4.3</w:t>
      </w:r>
      <w:r>
        <w:tab/>
        <w:t>Operation: &lt; operation 2 &gt;</w:t>
      </w:r>
      <w:bookmarkEnd w:id="146"/>
      <w:bookmarkEnd w:id="147"/>
    </w:p>
    <w:p>
      <w:pPr>
        <w:pStyle w:val="Guidance"/>
      </w:pPr>
      <w:r>
        <w:t>And so on if there are more than two operations supported by the resource. Same structure as in clause 6.1.3.2.4.1.</w:t>
      </w:r>
    </w:p>
    <w:p>
      <w:pPr>
        <w:pStyle w:val="Heading4"/>
      </w:pPr>
      <w:bookmarkStart w:id="148" w:name="_Toc510696621"/>
      <w:bookmarkStart w:id="149" w:name="_Toc35971412"/>
      <w:bookmarkStart w:id="150" w:name="_Toc67903529"/>
      <w:r>
        <w:t>6.1.3.3</w:t>
      </w:r>
      <w:r>
        <w:tab/>
        <w:t>Resource: &lt;resource 2&gt;</w:t>
      </w:r>
      <w:bookmarkEnd w:id="148"/>
      <w:bookmarkEnd w:id="149"/>
      <w:bookmarkEnd w:id="150"/>
    </w:p>
    <w:p>
      <w:pPr>
        <w:pStyle w:val="Guidance"/>
      </w:pPr>
      <w:r>
        <w:t>And so on if there are more than two resources supported by the service. Same structure as in clause 6.1.3.2.</w:t>
      </w:r>
    </w:p>
    <w:p>
      <w:pPr>
        <w:pStyle w:val="Heading3"/>
      </w:pPr>
      <w:bookmarkStart w:id="151" w:name="_Toc510696622"/>
      <w:bookmarkStart w:id="152" w:name="_Toc35971413"/>
      <w:bookmarkStart w:id="153" w:name="_Toc67903530"/>
      <w:r>
        <w:lastRenderedPageBreak/>
        <w:t>6.1.4</w:t>
      </w:r>
      <w:r>
        <w:tab/>
        <w:t>Custom Operations without associated resources</w:t>
      </w:r>
      <w:bookmarkEnd w:id="151"/>
      <w:bookmarkEnd w:id="152"/>
      <w:bookmarkEnd w:id="153"/>
    </w:p>
    <w:p>
      <w:pPr>
        <w:pStyle w:val="Heading4"/>
      </w:pPr>
      <w:bookmarkStart w:id="154" w:name="_Toc510696623"/>
      <w:bookmarkStart w:id="155" w:name="_Toc35971414"/>
      <w:bookmarkStart w:id="156" w:name="_Toc67903531"/>
      <w:r>
        <w:t>6.1.4.1</w:t>
      </w:r>
      <w:r>
        <w:tab/>
        <w:t>Overview</w:t>
      </w:r>
      <w:bookmarkEnd w:id="154"/>
      <w:bookmarkEnd w:id="155"/>
      <w:bookmarkEnd w:id="156"/>
    </w:p>
    <w:p>
      <w:pPr>
        <w:pStyle w:val="Guidance"/>
      </w:pPr>
      <w:r>
        <w:t>This clause will specify custom operations without any associated resource (i.e. RPC) supported by this API.</w:t>
      </w:r>
    </w:p>
    <w:p>
      <w:pPr>
        <w:pStyle w:val="TH"/>
      </w:pPr>
      <w:r>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
      <w:pPr>
        <w:pStyle w:val="Heading4"/>
      </w:pPr>
      <w:bookmarkStart w:id="157" w:name="_Toc510696624"/>
      <w:bookmarkStart w:id="158" w:name="_Toc35971415"/>
      <w:bookmarkStart w:id="159" w:name="_Toc67903532"/>
      <w:r>
        <w:t>6.1.4.2</w:t>
      </w:r>
      <w:r>
        <w:tab/>
        <w:t>Operation: &lt;operation 1&gt;</w:t>
      </w:r>
      <w:bookmarkEnd w:id="157"/>
      <w:bookmarkEnd w:id="158"/>
      <w:bookmarkEnd w:id="159"/>
    </w:p>
    <w:p>
      <w:pPr>
        <w:pStyle w:val="Guidance"/>
      </w:pPr>
      <w:r>
        <w:t>Where &lt;operation 1&gt; is to be replaced by the name of the custom operation, e.g. Authentication_Information_Request.</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5"/>
      </w:pPr>
      <w:bookmarkStart w:id="160" w:name="_Toc510696625"/>
      <w:bookmarkStart w:id="161" w:name="_Toc35971416"/>
      <w:bookmarkStart w:id="162" w:name="_Toc67903533"/>
      <w:r>
        <w:t>6.1.4.2.1</w:t>
      </w:r>
      <w:r>
        <w:tab/>
        <w:t>Description</w:t>
      </w:r>
      <w:bookmarkEnd w:id="160"/>
      <w:bookmarkEnd w:id="161"/>
      <w:bookmarkEnd w:id="162"/>
    </w:p>
    <w:p>
      <w:pPr>
        <w:pStyle w:val="Guidance"/>
      </w:pPr>
      <w:r>
        <w:t>This sublause will describe the custom operation and what it is used for, and the custom operation's URI.</w:t>
      </w:r>
    </w:p>
    <w:p>
      <w:pPr>
        <w:pStyle w:val="Heading5"/>
      </w:pPr>
      <w:bookmarkStart w:id="163" w:name="_Toc510696626"/>
      <w:bookmarkStart w:id="164" w:name="_Toc35971417"/>
      <w:bookmarkStart w:id="165" w:name="_Toc67903534"/>
      <w:r>
        <w:t>6.1.4.2.2</w:t>
      </w:r>
      <w:r>
        <w:tab/>
        <w:t>Operation Definition</w:t>
      </w:r>
      <w:bookmarkEnd w:id="163"/>
      <w:bookmarkEnd w:id="164"/>
      <w:bookmarkEnd w:id="165"/>
    </w:p>
    <w:p>
      <w:pPr>
        <w:pStyle w:val="Guidance"/>
      </w:pPr>
      <w:r>
        <w:t>This clause will specify the custom operation and the HTTP method on which it is mapped.</w:t>
      </w:r>
    </w:p>
    <w:p>
      <w:r>
        <w:t>This operation shall support the response data structures and response codes specified in tables 6.1.4.2.2-1 and 6.1.4.2.2-2.</w:t>
      </w:r>
    </w:p>
    <w:p>
      <w:pPr>
        <w:pStyle w:val="TH"/>
      </w:pPr>
      <w:r>
        <w:t>Table 6.1.4.2.2-1: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6.1.4.2.2-2: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5.2.6-1 of 3GPP TS 29.122 [2] also apply.</w:t>
            </w:r>
          </w:p>
        </w:tc>
      </w:tr>
    </w:tbl>
    <w:p/>
    <w:p>
      <w:pPr>
        <w:pStyle w:val="Heading4"/>
      </w:pPr>
      <w:bookmarkStart w:id="166" w:name="_Toc510696627"/>
      <w:bookmarkStart w:id="167" w:name="_Toc35971418"/>
      <w:bookmarkStart w:id="168" w:name="_Toc67903535"/>
      <w:r>
        <w:t>6.1.4.3</w:t>
      </w:r>
      <w:r>
        <w:tab/>
        <w:t>Operation: &lt; operation 2&gt;</w:t>
      </w:r>
      <w:bookmarkEnd w:id="166"/>
      <w:bookmarkEnd w:id="167"/>
      <w:bookmarkEnd w:id="168"/>
    </w:p>
    <w:p>
      <w:pPr>
        <w:pStyle w:val="Guidance"/>
      </w:pPr>
      <w:r>
        <w:t>And so on if there are more than one custom operations supported by the service. Same structure as in clause 6.1.4.2.</w:t>
      </w:r>
    </w:p>
    <w:p>
      <w:pPr>
        <w:pStyle w:val="Heading3"/>
      </w:pPr>
      <w:bookmarkStart w:id="169" w:name="_Toc510696628"/>
      <w:bookmarkStart w:id="170" w:name="_Toc35971419"/>
      <w:bookmarkStart w:id="171" w:name="_Toc67903536"/>
      <w:r>
        <w:lastRenderedPageBreak/>
        <w:t>6.1.5</w:t>
      </w:r>
      <w:r>
        <w:tab/>
        <w:t>Notifications</w:t>
      </w:r>
      <w:bookmarkEnd w:id="169"/>
      <w:bookmarkEnd w:id="170"/>
      <w:bookmarkEnd w:id="171"/>
    </w:p>
    <w:p>
      <w:pPr>
        <w:pStyle w:val="Heading4"/>
      </w:pPr>
      <w:bookmarkStart w:id="172" w:name="_Toc510696629"/>
      <w:bookmarkStart w:id="173" w:name="_Toc35971420"/>
      <w:bookmarkStart w:id="174" w:name="_Toc67903537"/>
      <w:r>
        <w:t>6.1.5.1</w:t>
      </w:r>
      <w:r>
        <w:tab/>
        <w:t>General</w:t>
      </w:r>
      <w:bookmarkEnd w:id="172"/>
      <w:bookmarkEnd w:id="173"/>
      <w:bookmarkEnd w:id="174"/>
    </w:p>
    <w:p>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APIs specified in TS 29.122.</w:t>
      </w:r>
    </w:p>
    <w:p>
      <w:pPr>
        <w:rPr>
          <w:noProof/>
        </w:rPr>
      </w:pPr>
      <w:bookmarkStart w:id="175" w:name="_Toc510696630"/>
      <w:bookmarkStart w:id="176" w:name="_Toc510696632"/>
      <w:r>
        <w:rPr>
          <w:noProof/>
        </w:rPr>
        <w:t>Notifications shall comply to clause 5.2.5 of 3GPP TS 29.122 [2].</w:t>
      </w:r>
    </w:p>
    <w:p>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en-US"/>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177" w:name="_Toc35971421"/>
      <w:bookmarkStart w:id="178" w:name="_Toc67903538"/>
      <w:r>
        <w:t>6.1.5.2</w:t>
      </w:r>
      <w:r>
        <w:tab/>
        <w:t>&lt;notification 1&gt;</w:t>
      </w:r>
      <w:bookmarkEnd w:id="175"/>
      <w:bookmarkEnd w:id="177"/>
      <w:bookmarkEnd w:id="178"/>
    </w:p>
    <w:p>
      <w:pPr>
        <w:pStyle w:val="Heading5"/>
        <w:rPr>
          <w:noProof/>
        </w:rPr>
      </w:pPr>
      <w:bookmarkStart w:id="179" w:name="_Toc532994455"/>
      <w:bookmarkStart w:id="180" w:name="_Toc35971422"/>
      <w:bookmarkStart w:id="181" w:name="_Toc67903539"/>
      <w:bookmarkStart w:id="182" w:name="_Toc510696631"/>
      <w:r>
        <w:t>6.1.5.2</w:t>
      </w:r>
      <w:r>
        <w:rPr>
          <w:noProof/>
        </w:rPr>
        <w:t>.1</w:t>
      </w:r>
      <w:r>
        <w:rPr>
          <w:noProof/>
        </w:rPr>
        <w:tab/>
        <w:t>Description</w:t>
      </w:r>
      <w:bookmarkEnd w:id="179"/>
      <w:bookmarkEnd w:id="180"/>
      <w:bookmarkEnd w:id="181"/>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183" w:name="_Toc532994456"/>
      <w:bookmarkStart w:id="184" w:name="_Toc35971423"/>
      <w:bookmarkStart w:id="185" w:name="_Toc67903540"/>
      <w:r>
        <w:t>6.1.5.2</w:t>
      </w:r>
      <w:r>
        <w:rPr>
          <w:noProof/>
        </w:rPr>
        <w:t>.2</w:t>
      </w:r>
      <w:r>
        <w:rPr>
          <w:noProof/>
        </w:rPr>
        <w:tab/>
        <w:t>Target URI</w:t>
      </w:r>
      <w:bookmarkEnd w:id="183"/>
      <w:bookmarkEnd w:id="184"/>
      <w:bookmarkEnd w:id="185"/>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6.1.5.2</w:t>
      </w:r>
      <w:r>
        <w:rPr>
          <w:noProof/>
        </w:rPr>
        <w:t>.2-1</w:t>
      </w:r>
      <w:r>
        <w:rPr>
          <w:rFonts w:ascii="Arial" w:hAnsi="Arial" w:cs="Arial"/>
          <w:noProof/>
        </w:rPr>
        <w:t>.</w:t>
      </w:r>
    </w:p>
    <w:p>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186" w:name="_Toc532994457"/>
      <w:bookmarkStart w:id="187" w:name="_Toc35971424"/>
      <w:bookmarkStart w:id="188" w:name="_Toc67903541"/>
      <w:r>
        <w:t>6.1.5.2</w:t>
      </w:r>
      <w:r>
        <w:rPr>
          <w:noProof/>
        </w:rPr>
        <w:t>.3</w:t>
      </w:r>
      <w:r>
        <w:rPr>
          <w:noProof/>
        </w:rPr>
        <w:tab/>
        <w:t>Standard Methods</w:t>
      </w:r>
      <w:bookmarkEnd w:id="186"/>
      <w:bookmarkEnd w:id="187"/>
      <w:bookmarkEnd w:id="188"/>
    </w:p>
    <w:p>
      <w:pPr>
        <w:pStyle w:val="H6"/>
        <w:rPr>
          <w:noProof/>
        </w:rPr>
      </w:pPr>
      <w:bookmarkStart w:id="189" w:name="_Toc532994458"/>
      <w:bookmarkStart w:id="190" w:name="_Toc35971425"/>
      <w:r>
        <w:t>6.1.5.2.3</w:t>
      </w:r>
      <w:r>
        <w:rPr>
          <w:noProof/>
        </w:rPr>
        <w:t>.1</w:t>
      </w:r>
      <w:r>
        <w:rPr>
          <w:noProof/>
        </w:rPr>
        <w:tab/>
        <w:t>POST</w:t>
      </w:r>
      <w:bookmarkEnd w:id="189"/>
      <w:bookmarkEnd w:id="190"/>
    </w:p>
    <w:p>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lastRenderedPageBreak/>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5.2.6-1 of 3GPP TS 29.122 [2] also apply.</w:t>
            </w:r>
          </w:p>
        </w:tc>
      </w:tr>
    </w:tbl>
    <w:p>
      <w:pPr>
        <w:rPr>
          <w:noProof/>
        </w:rPr>
      </w:pPr>
    </w:p>
    <w:p>
      <w:pPr>
        <w:pStyle w:val="Heading4"/>
      </w:pPr>
      <w:bookmarkStart w:id="191" w:name="_Toc35971426"/>
      <w:bookmarkStart w:id="192" w:name="_Toc67903542"/>
      <w:r>
        <w:t>6.1.5.3</w:t>
      </w:r>
      <w:r>
        <w:tab/>
        <w:t>&lt;notification 2&gt;</w:t>
      </w:r>
      <w:bookmarkEnd w:id="182"/>
      <w:bookmarkEnd w:id="191"/>
      <w:bookmarkEnd w:id="192"/>
    </w:p>
    <w:p>
      <w:pPr>
        <w:pStyle w:val="Guidance"/>
      </w:pPr>
      <w:r>
        <w:t>And so on if there are more than one notifications supported by the service. Same structure as in clause 6.1.5.2.</w:t>
      </w:r>
    </w:p>
    <w:p>
      <w:pPr>
        <w:pStyle w:val="Heading3"/>
      </w:pPr>
      <w:bookmarkStart w:id="193" w:name="_Toc35971427"/>
      <w:bookmarkStart w:id="194" w:name="_Toc67903543"/>
      <w:r>
        <w:t>6.1.6</w:t>
      </w:r>
      <w:r>
        <w:tab/>
        <w:t>Data Model</w:t>
      </w:r>
      <w:bookmarkEnd w:id="176"/>
      <w:bookmarkEnd w:id="193"/>
      <w:bookmarkEnd w:id="194"/>
    </w:p>
    <w:p>
      <w:pPr>
        <w:pStyle w:val="Heading4"/>
      </w:pPr>
      <w:bookmarkStart w:id="195" w:name="_Toc510696633"/>
      <w:bookmarkStart w:id="196" w:name="_Toc35971428"/>
      <w:bookmarkStart w:id="197" w:name="_Toc67903544"/>
      <w:r>
        <w:t>6.1.6.1</w:t>
      </w:r>
      <w:r>
        <w:tab/>
        <w:t>General</w:t>
      </w:r>
      <w:bookmarkEnd w:id="195"/>
      <w:bookmarkEnd w:id="196"/>
      <w:bookmarkEnd w:id="197"/>
    </w:p>
    <w:p>
      <w:r>
        <w:t>This clause specifies the application data model supported by the API.</w:t>
      </w:r>
    </w:p>
    <w:p>
      <w:pPr>
        <w:pStyle w:val="Guidance"/>
      </w:pPr>
      <w:r>
        <w:t>Data types that may be common to multiple APIs (offered by the same or different NFs) should be specified in a new separate TS (similar approach as for TS 29.230 for Diameter AVPs).</w:t>
      </w:r>
    </w:p>
    <w:p>
      <w:r>
        <w:t>Table 6.1.6.1-1 specifies the data types defined for the N</w:t>
      </w:r>
      <w:r>
        <w:rPr>
          <w:vertAlign w:val="subscript"/>
        </w:rPr>
        <w:t>&lt;NF&gt;</w:t>
      </w:r>
      <w:r>
        <w:t xml:space="preserve"> service based interface protocol.</w:t>
      </w:r>
    </w:p>
    <w:p/>
    <w:p>
      <w:pPr>
        <w:pStyle w:val="TH"/>
      </w:pPr>
      <w:r>
        <w:t>Table 6.1.6.1-1: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Table 6.1.6.1-2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t>Table 6.1.6.1-2: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198" w:name="_Toc510696634"/>
      <w:bookmarkStart w:id="199" w:name="_Toc35971429"/>
      <w:bookmarkStart w:id="200" w:name="_Toc67903545"/>
      <w:r>
        <w:rPr>
          <w:lang w:val="en-US"/>
        </w:rPr>
        <w:t>6.1.6.2</w:t>
      </w:r>
      <w:r>
        <w:rPr>
          <w:lang w:val="en-US"/>
        </w:rPr>
        <w:tab/>
        <w:t>Structured data types</w:t>
      </w:r>
      <w:bookmarkEnd w:id="198"/>
      <w:bookmarkEnd w:id="199"/>
      <w:bookmarkEnd w:id="200"/>
    </w:p>
    <w:p>
      <w:pPr>
        <w:pStyle w:val="Guidance"/>
      </w:pPr>
      <w:r>
        <w:t>This clause will specify the structured data types.</w:t>
      </w:r>
    </w:p>
    <w:p>
      <w:pPr>
        <w:pStyle w:val="Heading5"/>
      </w:pPr>
      <w:bookmarkStart w:id="201" w:name="_Toc510696635"/>
      <w:bookmarkStart w:id="202" w:name="_Toc35971430"/>
      <w:bookmarkStart w:id="203" w:name="_Toc67903546"/>
      <w:r>
        <w:t>6.1.6.2.1</w:t>
      </w:r>
      <w:r>
        <w:tab/>
        <w:t>Introduction</w:t>
      </w:r>
      <w:bookmarkEnd w:id="201"/>
      <w:bookmarkEnd w:id="202"/>
      <w:bookmarkEnd w:id="203"/>
    </w:p>
    <w:p>
      <w:r>
        <w:t>This clause defines the structures to be used in resource representations.</w:t>
      </w:r>
    </w:p>
    <w:p>
      <w:pPr>
        <w:pStyle w:val="Heading5"/>
      </w:pPr>
      <w:bookmarkStart w:id="204" w:name="_Toc510696636"/>
      <w:bookmarkStart w:id="205" w:name="_Toc35971431"/>
      <w:bookmarkStart w:id="206" w:name="_Toc67903547"/>
      <w:r>
        <w:t>6.1.6.2.2</w:t>
      </w:r>
      <w:r>
        <w:tab/>
        <w:t>Type: &lt;TypeName 1&gt;</w:t>
      </w:r>
      <w:bookmarkEnd w:id="204"/>
      <w:bookmarkEnd w:id="205"/>
      <w:bookmarkEnd w:id="206"/>
    </w:p>
    <w:p>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pPr>
        <w:pStyle w:val="Guidance"/>
      </w:pPr>
      <w:r>
        <w:lastRenderedPageBreak/>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pPr>
        <w:pStyle w:val="Guidance"/>
      </w:pPr>
      <w:r>
        <w:t>"P": Presence condition of a data structure in request body. It shall be one of "M" (for Mandatory), "C" (for Conditional) and "O" (for Optional).</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pPr>
        <w:pStyle w:val="Guidance"/>
      </w:pPr>
      <w:r>
        <w:t>"Description": Describes the meaning and use of the attribute and may contain normative statements.</w:t>
      </w:r>
    </w:p>
    <w:p>
      <w:pPr>
        <w:pStyle w:val="Guidance"/>
      </w:pPr>
      <w:r>
        <w:t>Applicability: If the attribute is only applicable for optional feature(s) negotiated using the mechanism defined in clause 5.2.7 of 3GPP TS 29.122 [2],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val="en-US"/>
        </w:rPr>
      </w:pPr>
    </w:p>
    <w:p>
      <w:pPr>
        <w:pStyle w:val="Heading5"/>
      </w:pPr>
      <w:bookmarkStart w:id="207" w:name="_Toc510696637"/>
      <w:bookmarkStart w:id="208" w:name="_Toc35971432"/>
      <w:bookmarkStart w:id="209" w:name="_Toc67903548"/>
      <w:r>
        <w:t>6.1.6.2.3</w:t>
      </w:r>
      <w:r>
        <w:tab/>
        <w:t>Type: &lt;TypeName 2&gt;</w:t>
      </w:r>
      <w:bookmarkEnd w:id="207"/>
      <w:bookmarkEnd w:id="208"/>
      <w:bookmarkEnd w:id="209"/>
    </w:p>
    <w:p>
      <w:pPr>
        <w:pStyle w:val="Guidance"/>
      </w:pPr>
      <w:r>
        <w:t>And so on if there are more types to specify.</w:t>
      </w:r>
    </w:p>
    <w:p>
      <w:pPr>
        <w:pStyle w:val="Heading4"/>
        <w:rPr>
          <w:lang w:val="en-US"/>
        </w:rPr>
      </w:pPr>
      <w:bookmarkStart w:id="210" w:name="_Toc510696638"/>
      <w:bookmarkStart w:id="211" w:name="_Toc35971433"/>
      <w:bookmarkStart w:id="212" w:name="_Toc67903549"/>
      <w:r>
        <w:rPr>
          <w:lang w:val="en-US"/>
        </w:rPr>
        <w:t>6.1.6.3</w:t>
      </w:r>
      <w:r>
        <w:rPr>
          <w:lang w:val="en-US"/>
        </w:rPr>
        <w:tab/>
        <w:t>Simple data types and enumerations</w:t>
      </w:r>
      <w:bookmarkEnd w:id="210"/>
      <w:bookmarkEnd w:id="211"/>
      <w:bookmarkEnd w:id="212"/>
    </w:p>
    <w:p>
      <w:pPr>
        <w:pStyle w:val="Guidance"/>
      </w:pPr>
      <w:r>
        <w:t>This clause will define simple data types and enumerations that can be referenced from data structures defined in the previous clauses.</w:t>
      </w:r>
    </w:p>
    <w:p>
      <w:pPr>
        <w:pStyle w:val="Heading5"/>
      </w:pPr>
      <w:bookmarkStart w:id="213" w:name="_Toc510696639"/>
      <w:bookmarkStart w:id="214" w:name="_Toc35971434"/>
      <w:bookmarkStart w:id="215" w:name="_Toc67903550"/>
      <w:r>
        <w:t>6.1.6.3.1</w:t>
      </w:r>
      <w:r>
        <w:tab/>
        <w:t>Introduction</w:t>
      </w:r>
      <w:bookmarkEnd w:id="213"/>
      <w:bookmarkEnd w:id="214"/>
      <w:bookmarkEnd w:id="215"/>
    </w:p>
    <w:p>
      <w:r>
        <w:t>This clause defines simple data types and enumerations that can be referenced from data structures defined in the previous clauses.</w:t>
      </w:r>
    </w:p>
    <w:p>
      <w:pPr>
        <w:pStyle w:val="Heading5"/>
      </w:pPr>
      <w:bookmarkStart w:id="216" w:name="_Toc510696640"/>
      <w:bookmarkStart w:id="217" w:name="_Toc35971435"/>
      <w:bookmarkStart w:id="218" w:name="_Toc67903551"/>
      <w:r>
        <w:t>6.1.6.3.2</w:t>
      </w:r>
      <w:r>
        <w:tab/>
        <w:t>Simple data types</w:t>
      </w:r>
      <w:bookmarkEnd w:id="216"/>
      <w:bookmarkEnd w:id="217"/>
      <w:bookmarkEnd w:id="218"/>
    </w:p>
    <w:p>
      <w:r>
        <w:t>The simple data types defined in table 6.1.6.3.2-1 shall be supported.</w:t>
      </w:r>
    </w:p>
    <w:p>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219" w:name="_Toc510696641"/>
      <w:bookmarkStart w:id="220" w:name="_Toc35971436"/>
      <w:bookmarkStart w:id="221" w:name="_Toc67903552"/>
      <w:r>
        <w:lastRenderedPageBreak/>
        <w:t>6.1.6.3.3</w:t>
      </w:r>
      <w:r>
        <w:tab/>
        <w:t>Enumeration: &lt;EnumType1&gt;</w:t>
      </w:r>
      <w:bookmarkEnd w:id="219"/>
      <w:bookmarkEnd w:id="220"/>
      <w:bookmarkEnd w:id="221"/>
    </w:p>
    <w:p>
      <w:r>
        <w:t>The enumeration &lt;EnumType1&gt; represents &lt;something&gt;. It shall comply with the provisions defined in table 6.1.5.3.3-1.</w:t>
      </w:r>
    </w:p>
    <w:p>
      <w:pPr>
        <w:pStyle w:val="TH"/>
      </w:pPr>
      <w:r>
        <w:t>Table 6.1.6.3.3-1: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222" w:name="_Toc510696642"/>
      <w:bookmarkStart w:id="223" w:name="_Toc35971437"/>
      <w:bookmarkStart w:id="224" w:name="_Toc67903553"/>
      <w:r>
        <w:t>6.1.6.3.4</w:t>
      </w:r>
      <w:r>
        <w:tab/>
        <w:t>Enumeration: &lt;EnumType2&gt;</w:t>
      </w:r>
      <w:bookmarkEnd w:id="222"/>
      <w:bookmarkEnd w:id="223"/>
      <w:bookmarkEnd w:id="224"/>
    </w:p>
    <w:p>
      <w:pPr>
        <w:pStyle w:val="Guidance"/>
      </w:pPr>
      <w:r>
        <w:t>And so on if there are more enumerations to define.</w:t>
      </w:r>
    </w:p>
    <w:p>
      <w:pPr>
        <w:pStyle w:val="Heading4"/>
        <w:rPr>
          <w:lang w:val="en-US"/>
        </w:rPr>
      </w:pPr>
      <w:bookmarkStart w:id="225" w:name="_Toc510696643"/>
      <w:bookmarkStart w:id="226" w:name="_Toc35971438"/>
      <w:bookmarkStart w:id="227" w:name="_Toc6790355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5"/>
      <w:bookmarkEnd w:id="226"/>
      <w:bookmarkEnd w:id="227"/>
    </w:p>
    <w:p>
      <w:pPr>
        <w:pStyle w:val="Heading5"/>
      </w:pPr>
      <w:bookmarkStart w:id="228" w:name="_Toc510696644"/>
      <w:bookmarkStart w:id="229" w:name="_Toc35971439"/>
      <w:bookmarkStart w:id="230" w:name="_Toc67903555"/>
      <w:r>
        <w:t>6.1.6.4.1</w:t>
      </w:r>
      <w:r>
        <w:tab/>
        <w:t>Type: &lt;TypeName 1&gt;</w:t>
      </w:r>
      <w:bookmarkEnd w:id="228"/>
      <w:bookmarkEnd w:id="229"/>
      <w:bookmarkEnd w:id="230"/>
    </w:p>
    <w:p>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that contains elements of data type &lt;type&gt;. If the data type is indicated as "map(&lt;type&gt;)", the alternative or to be combined data type shall be an object (see IETF RFC 8259) encoded in the corresponding OpenAPI specification as a map which values are of data type &lt;type&gt;. &lt;type&gt; can either be "integer", "number", "string" or "boolean" (as defined in the OpenAPI specification [4]), or a data type defined in a 3GPP specification.</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pPr>
        <w:pStyle w:val="Guidance"/>
      </w:pPr>
      <w:r>
        <w:t>"Description": Describes the meaning and use of the attribute and may contain normative statements.Applicability: If the attribute is only applicable for optional feature(s) negotiated using the mechanism defined in clause 5.2.7 of 3GPP TS 29.122 [2], the name of the corresponding feature(s) shall be indicated in this column. If no feature is indicated. the attribute can be used with any feature.</w:t>
      </w:r>
    </w:p>
    <w:p>
      <w:pPr>
        <w:pStyle w:val="Guidance"/>
      </w:pPr>
      <w:r>
        <w:t>Applicability: If the type is only applicable for optional feature(s) negotiated using the mechanism defined in clause 5.2.7 of 3GPP TS 29.122 [2], the name of the corresponding feature(s) shall be indicated in this column. If no feature is indicated. the type can be used with any feature. If no optional features are defined for an API, the applicability column can be omitted for that API.</w:t>
      </w:r>
    </w:p>
    <w:p>
      <w:pPr>
        <w:pStyle w:val="TH"/>
      </w:pPr>
      <w:r>
        <w:rPr>
          <w:noProof/>
        </w:rPr>
        <w:lastRenderedPageBreak/>
        <w:t>Table </w:t>
      </w:r>
      <w:r>
        <w:t xml:space="preserve">6.1.6.4.1-1: </w:t>
      </w:r>
      <w:bookmarkStart w:id="231"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31"/>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232" w:name="_Toc510696645"/>
      <w:bookmarkStart w:id="233" w:name="_Toc35971440"/>
      <w:bookmarkStart w:id="234" w:name="_Toc67903556"/>
      <w:r>
        <w:t>6.1.6.4.2</w:t>
      </w:r>
      <w:r>
        <w:tab/>
        <w:t>Type: &lt;TypeName 2&gt;</w:t>
      </w:r>
      <w:bookmarkEnd w:id="232"/>
      <w:bookmarkEnd w:id="233"/>
      <w:bookmarkEnd w:id="234"/>
    </w:p>
    <w:p>
      <w:pPr>
        <w:pStyle w:val="Guidance"/>
      </w:pPr>
      <w:r>
        <w:t>And so on if there are more types to specify.</w:t>
      </w:r>
    </w:p>
    <w:p>
      <w:pPr>
        <w:pStyle w:val="Heading4"/>
      </w:pPr>
      <w:bookmarkStart w:id="235" w:name="_Toc510696646"/>
      <w:bookmarkStart w:id="236" w:name="_Toc35971441"/>
      <w:bookmarkStart w:id="237" w:name="_Toc67903557"/>
      <w:r>
        <w:t>6.1.6.5</w:t>
      </w:r>
      <w:r>
        <w:tab/>
        <w:t>Binary data</w:t>
      </w:r>
      <w:bookmarkEnd w:id="235"/>
      <w:bookmarkEnd w:id="236"/>
      <w:bookmarkEnd w:id="237"/>
    </w:p>
    <w:p>
      <w:pPr>
        <w:pStyle w:val="Guidance"/>
      </w:pPr>
      <w:r>
        <w:t>This clause will specify what is encoded in binary part, if multipart media type is agreed to be supported by CT4 and is supported by the API. It shall be omitted if not applicable.</w:t>
      </w:r>
    </w:p>
    <w:p>
      <w:pPr>
        <w:pStyle w:val="Heading5"/>
      </w:pPr>
      <w:bookmarkStart w:id="238" w:name="_Toc35971442"/>
      <w:bookmarkStart w:id="239" w:name="_Toc67903558"/>
      <w:r>
        <w:t>6.1.6.5.1</w:t>
      </w:r>
      <w:r>
        <w:tab/>
        <w:t>Binary Data Types</w:t>
      </w:r>
      <w:bookmarkEnd w:id="238"/>
      <w:bookmarkEnd w:id="239"/>
    </w:p>
    <w:p>
      <w:pPr>
        <w:pStyle w:val="TH"/>
      </w:pPr>
      <w:r>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6.1.6.5.2</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5"/>
      </w:pPr>
      <w:bookmarkStart w:id="240" w:name="_Toc20131002"/>
      <w:bookmarkStart w:id="241" w:name="_Toc67903559"/>
      <w:bookmarkStart w:id="242" w:name="_Hlk32129811"/>
      <w:r>
        <w:t>6.1.6.5.2</w:t>
      </w:r>
      <w:r>
        <w:tab/>
      </w:r>
      <w:bookmarkEnd w:id="240"/>
      <w:r>
        <w:t>&lt; Binary Data 1 &gt;</w:t>
      </w:r>
      <w:bookmarkEnd w:id="241"/>
    </w:p>
    <w:bookmarkEnd w:id="242"/>
    <w:p>
      <w:pPr>
        <w:pStyle w:val="Guidance"/>
      </w:pPr>
      <w:r>
        <w:t>And so on if there are more binary data to specify</w:t>
      </w:r>
    </w:p>
    <w:p>
      <w:pPr>
        <w:pStyle w:val="Heading3"/>
      </w:pPr>
      <w:bookmarkStart w:id="243" w:name="_Toc510696647"/>
      <w:bookmarkStart w:id="244" w:name="_Toc35971443"/>
      <w:bookmarkStart w:id="245" w:name="_Toc67903560"/>
      <w:r>
        <w:t>6.1.7</w:t>
      </w:r>
      <w:r>
        <w:tab/>
        <w:t>Error Handling</w:t>
      </w:r>
      <w:bookmarkEnd w:id="243"/>
      <w:bookmarkEnd w:id="244"/>
      <w:bookmarkEnd w:id="245"/>
    </w:p>
    <w:p>
      <w:pPr>
        <w:pStyle w:val="Guidance"/>
      </w:pPr>
      <w:r>
        <w:t>This clause will include a reference to the general error handling principles specified in clause 5.2.6 of TS 29.122, and further specify any general error handling aspect specific to the API, if any Error handling specific to each method (and resource) is specified in clauses 6.1.3. and 6.1.4.</w:t>
      </w:r>
    </w:p>
    <w:p>
      <w:pPr>
        <w:pStyle w:val="Heading4"/>
      </w:pPr>
      <w:bookmarkStart w:id="246" w:name="_Toc35971444"/>
      <w:bookmarkStart w:id="247" w:name="_Toc67903561"/>
      <w:r>
        <w:t>6.1.7.1</w:t>
      </w:r>
      <w:r>
        <w:tab/>
        <w:t>General</w:t>
      </w:r>
      <w:bookmarkEnd w:id="246"/>
      <w:bookmarkEnd w:id="247"/>
    </w:p>
    <w:p>
      <w:r>
        <w:t xml:space="preserve">For the </w:t>
      </w:r>
      <w:r>
        <w:rPr>
          <w:noProof/>
        </w:rPr>
        <w:t>&lt;API Name&gt;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pPr>
        <w:rPr>
          <w:rFonts w:eastAsia="Calibri"/>
        </w:rPr>
      </w:pPr>
      <w:r>
        <w:t xml:space="preserve">In addition, the requirements in the following clauses are applicable for the </w:t>
      </w:r>
      <w:r>
        <w:rPr>
          <w:noProof/>
        </w:rPr>
        <w:t>&lt;API Name&gt;</w:t>
      </w:r>
      <w:r>
        <w:t xml:space="preserve"> API.</w:t>
      </w:r>
    </w:p>
    <w:p>
      <w:pPr>
        <w:pStyle w:val="Heading4"/>
      </w:pPr>
      <w:bookmarkStart w:id="248" w:name="_Toc35971445"/>
      <w:bookmarkStart w:id="249" w:name="_Toc67903562"/>
      <w:r>
        <w:t>6.1.7.2</w:t>
      </w:r>
      <w:r>
        <w:tab/>
        <w:t>Protocol Errors</w:t>
      </w:r>
      <w:bookmarkEnd w:id="248"/>
      <w:bookmarkEnd w:id="249"/>
    </w:p>
    <w:p>
      <w:r>
        <w:t xml:space="preserve">No specific procedures for the </w:t>
      </w:r>
      <w:r>
        <w:rPr>
          <w:noProof/>
        </w:rPr>
        <w:t>&lt;API name&gt;</w:t>
      </w:r>
      <w:r>
        <w:t xml:space="preserve"> service are specified.</w:t>
      </w:r>
    </w:p>
    <w:p>
      <w:pPr>
        <w:pStyle w:val="Guidance"/>
      </w:pPr>
      <w:r>
        <w:t>Or add specific information for the API if applicable.</w:t>
      </w:r>
    </w:p>
    <w:p>
      <w:pPr>
        <w:pStyle w:val="Heading4"/>
      </w:pPr>
      <w:bookmarkStart w:id="250" w:name="_Toc35971446"/>
      <w:bookmarkStart w:id="251" w:name="_Toc67903563"/>
      <w:r>
        <w:t>6.1.7.3</w:t>
      </w:r>
      <w:r>
        <w:tab/>
        <w:t>Application Errors</w:t>
      </w:r>
      <w:bookmarkEnd w:id="250"/>
      <w:bookmarkEnd w:id="251"/>
    </w:p>
    <w:p>
      <w:r>
        <w:t>The application errors defined for the &lt;API name&gt;</w:t>
      </w:r>
      <w:r>
        <w:rPr>
          <w:lang w:eastAsia="zh-CN"/>
        </w:rPr>
        <w:t xml:space="preserve"> </w:t>
      </w:r>
      <w:r>
        <w:t xml:space="preserve"> service are listed in Table 6.1.7.3-1.</w:t>
      </w:r>
    </w:p>
    <w:p>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bookmarkStart w:id="252" w:name="_Toc492899751"/>
      <w:bookmarkStart w:id="253" w:name="_Toc492900030"/>
      <w:bookmarkStart w:id="254" w:name="_Toc492967832"/>
      <w:bookmarkStart w:id="255" w:name="_Toc492972920"/>
      <w:bookmarkStart w:id="256" w:name="_Toc492973140"/>
      <w:bookmarkStart w:id="257" w:name="_Toc493774060"/>
      <w:bookmarkStart w:id="258" w:name="_Toc508285804"/>
      <w:bookmarkStart w:id="259" w:name="_Toc508287269"/>
      <w:bookmarkStart w:id="260" w:name="_Toc510696648"/>
      <w:bookmarkStart w:id="261" w:name="_Toc35971447"/>
    </w:p>
    <w:p>
      <w:pPr>
        <w:pStyle w:val="Heading3"/>
        <w:rPr>
          <w:lang w:eastAsia="zh-CN"/>
        </w:rPr>
      </w:pPr>
      <w:bookmarkStart w:id="262" w:name="_Toc67903564"/>
      <w:r>
        <w:t>6.1.8</w:t>
      </w:r>
      <w:r>
        <w:rPr>
          <w:lang w:eastAsia="zh-CN"/>
        </w:rPr>
        <w:tab/>
        <w:t>Feature negotiation</w:t>
      </w:r>
      <w:bookmarkEnd w:id="252"/>
      <w:bookmarkEnd w:id="253"/>
      <w:bookmarkEnd w:id="254"/>
      <w:bookmarkEnd w:id="255"/>
      <w:bookmarkEnd w:id="256"/>
      <w:bookmarkEnd w:id="257"/>
      <w:bookmarkEnd w:id="258"/>
      <w:bookmarkEnd w:id="259"/>
      <w:bookmarkEnd w:id="260"/>
      <w:bookmarkEnd w:id="261"/>
      <w:bookmarkEnd w:id="262"/>
    </w:p>
    <w:p>
      <w:r>
        <w:t>The optional features in table 6.1.8-1 are defined for the &lt;API name&gt;</w:t>
      </w:r>
      <w:r>
        <w:rPr>
          <w:lang w:eastAsia="zh-CN"/>
        </w:rPr>
        <w:t xml:space="preserve"> API. They shall be negotiated using the </w:t>
      </w:r>
      <w:r>
        <w:t>extensibility mechanism defined in clause 5.2.7 of 3GPP TS 29.122 [2].</w:t>
      </w:r>
    </w:p>
    <w:p>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pPr>
      <w:r>
        <w:t>The feature number is a unique integer number within the API designating the feature. The first feature obtains the number 1, and subsequent features obtain the next numbers (2,3 …).</w:t>
      </w:r>
    </w:p>
    <w:p>
      <w:pPr>
        <w:pStyle w:val="Guidance"/>
      </w:pPr>
      <w:r>
        <w:t>The feature name is unique name within the API used to designate the feature e.g. in "Applicability" columns of various tables within the API definition.</w:t>
      </w:r>
    </w:p>
    <w:p>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pPr>
        <w:pStyle w:val="Heading3"/>
      </w:pPr>
      <w:bookmarkStart w:id="263" w:name="_Toc532994477"/>
      <w:bookmarkStart w:id="264" w:name="_Toc35971448"/>
      <w:bookmarkStart w:id="265" w:name="_Toc67903565"/>
      <w:bookmarkStart w:id="266" w:name="_Hlk525137310"/>
      <w:bookmarkStart w:id="267" w:name="_Toc510696649"/>
      <w:r>
        <w:t>6.1.9</w:t>
      </w:r>
      <w:r>
        <w:tab/>
        <w:t>Security</w:t>
      </w:r>
      <w:bookmarkEnd w:id="263"/>
      <w:bookmarkEnd w:id="264"/>
      <w:bookmarkEnd w:id="265"/>
    </w:p>
    <w:p>
      <w:pPr>
        <w:rPr>
          <w:i/>
          <w:color w:val="0000FF"/>
        </w:rPr>
      </w:pPr>
      <w:bookmarkStart w:id="268" w:name="_Hlk530142087"/>
      <w:bookmarkEnd w:id="266"/>
      <w:r>
        <w:rPr>
          <w:i/>
          <w:color w:val="0000FF"/>
        </w:rPr>
        <w:t>This clause will include the security related aspects for the API, if applicable.</w:t>
      </w:r>
    </w:p>
    <w:p>
      <w:pPr>
        <w:pStyle w:val="Heading2"/>
      </w:pPr>
      <w:bookmarkStart w:id="269" w:name="_Toc35971449"/>
      <w:bookmarkStart w:id="270" w:name="_Toc67903566"/>
      <w:bookmarkEnd w:id="268"/>
      <w:r>
        <w:t>6.2</w:t>
      </w:r>
      <w:r>
        <w:tab/>
        <w:t>&lt; Service 2&gt; Service API</w:t>
      </w:r>
      <w:bookmarkEnd w:id="267"/>
      <w:bookmarkEnd w:id="269"/>
      <w:bookmarkEnd w:id="270"/>
    </w:p>
    <w:p>
      <w:pPr>
        <w:pStyle w:val="Guidance"/>
      </w:pPr>
      <w:r>
        <w:t>And so on if there are more than two services supported by the NF. Same structure as in clause 6.1.</w:t>
      </w:r>
    </w:p>
    <w:p>
      <w:pPr>
        <w:pStyle w:val="Heading8"/>
      </w:pPr>
      <w:r>
        <w:br w:type="page"/>
      </w:r>
      <w:bookmarkStart w:id="271" w:name="_Toc510696650"/>
      <w:bookmarkStart w:id="272" w:name="_Toc35971450"/>
      <w:bookmarkStart w:id="273" w:name="_Toc67903567"/>
      <w:r>
        <w:lastRenderedPageBreak/>
        <w:t>Annex A (normative):</w:t>
      </w:r>
      <w:r>
        <w:br/>
        <w:t>OpenAPI specification</w:t>
      </w:r>
      <w:bookmarkEnd w:id="271"/>
      <w:bookmarkEnd w:id="272"/>
      <w:bookmarkEnd w:id="273"/>
    </w:p>
    <w:p>
      <w:pPr>
        <w:pStyle w:val="Heading2"/>
      </w:pPr>
      <w:bookmarkStart w:id="274" w:name="_Toc510696651"/>
      <w:bookmarkStart w:id="275" w:name="_Toc35971451"/>
      <w:bookmarkStart w:id="276" w:name="_Toc67903568"/>
      <w:r>
        <w:t>A.1</w:t>
      </w:r>
      <w:r>
        <w:tab/>
        <w:t>General</w:t>
      </w:r>
      <w:bookmarkEnd w:id="274"/>
      <w:bookmarkEnd w:id="275"/>
      <w:bookmarkEnd w:id="276"/>
    </w:p>
    <w:p>
      <w:bookmarkStart w:id="277" w:name="_Toc510696652"/>
      <w:r>
        <w:t>This Annex specifies the formal definition of the API(s) defined in the present specification. It consists of OpenAPI  specifications in YAML format.</w:t>
      </w:r>
    </w:p>
    <w:p>
      <w:r>
        <w:t>This Annex takes precedence when being discrepant to other parts of the specification with respect to the encoding of information elements and methods within the API(s).</w:t>
      </w:r>
    </w:p>
    <w:p>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bookmarkStart w:id="278" w:name="_Toc35971452"/>
      <w:r>
        <w:t>Informative copies of the OpenAPI specification files contained in this 3GPP Technical Specification are available on a Git-based repository that uses the GitLab software version control system (see 3GPP TS 29.501 [3] clause 5.3.1 and 3GPP TR 21.900 [5] clause 5B).</w:t>
      </w:r>
    </w:p>
    <w:p>
      <w:pPr>
        <w:pStyle w:val="Heading2"/>
      </w:pPr>
      <w:bookmarkStart w:id="279" w:name="_Toc67903569"/>
      <w:r>
        <w:t>A.2</w:t>
      </w:r>
      <w:r>
        <w:tab/>
        <w:t>&lt;Service 1&gt; API</w:t>
      </w:r>
      <w:bookmarkEnd w:id="277"/>
      <w:bookmarkEnd w:id="278"/>
      <w:bookmarkEnd w:id="279"/>
    </w:p>
    <w:p>
      <w:pPr>
        <w:pStyle w:val="Guidance"/>
      </w:pPr>
      <w:r>
        <w:t>Where &lt;Service 1&gt; is to be replaced by the name of the Service (e.g. Nsmf_PDUSession).</w:t>
      </w:r>
    </w:p>
    <w:p>
      <w:pPr>
        <w:pStyle w:val="Guidance"/>
      </w:pPr>
      <w:r>
        <w:t>One clause is introduced per Service, with the corresponding OpenAPI 3.0.0 Document.</w:t>
      </w:r>
    </w:p>
    <w:p>
      <w:pPr>
        <w:pStyle w:val="PL"/>
      </w:pPr>
      <w:bookmarkStart w:id="280" w:name="_Hlk514243590"/>
      <w:bookmarkStart w:id="281" w:name="_Hlk515634373"/>
      <w:bookmarkStart w:id="282" w:name="_Hlk515642979"/>
      <w:bookmarkStart w:id="283" w:name="_Toc510696653"/>
      <w:r>
        <w:t>openapi: 3.0.0</w:t>
      </w:r>
    </w:p>
    <w:p>
      <w:pPr>
        <w:pStyle w:val="PL"/>
      </w:pPr>
      <w:r>
        <w:t>info:</w:t>
      </w:r>
    </w:p>
    <w:p>
      <w:pPr>
        <w:pStyle w:val="PL"/>
      </w:pPr>
      <w:r>
        <w:t xml:space="preserve">  title: &lt;API Name&gt;</w:t>
      </w:r>
    </w:p>
    <w:p>
      <w:pPr>
        <w:pStyle w:val="PL"/>
      </w:pPr>
      <w:r>
        <w:t xml:space="preserve">  version: 1.0.0-alpha.1</w:t>
      </w:r>
    </w:p>
    <w:p>
      <w:pPr>
        <w:pStyle w:val="PL"/>
      </w:pPr>
      <w:r>
        <w:t xml:space="preserve">  description: |</w:t>
      </w:r>
    </w:p>
    <w:p>
      <w:pPr>
        <w:pStyle w:val="PL"/>
      </w:pPr>
      <w:r>
        <w:t xml:space="preserve">    &lt;API Name&gt; Service.</w:t>
      </w:r>
    </w:p>
    <w:p>
      <w:pPr>
        <w:pStyle w:val="PL"/>
      </w:pPr>
      <w:r>
        <w:t xml:space="preserve">    © 2021, 3GPP Organizational Partners (ARIB, ATIS, CCSA, ETSI, TSDSI, TTA, TTC).</w:t>
      </w:r>
    </w:p>
    <w:p>
      <w:pPr>
        <w:pStyle w:val="PL"/>
      </w:pPr>
      <w:r>
        <w:t xml:space="preserve">    All rights reserved.</w:t>
      </w:r>
    </w:p>
    <w:p>
      <w:pPr>
        <w:pStyle w:val="PL"/>
      </w:pPr>
      <w:r>
        <w:t>externalDocs:</w:t>
      </w:r>
    </w:p>
    <w:p>
      <w:pPr>
        <w:pStyle w:val="PL"/>
      </w:pPr>
      <w:r>
        <w:t xml:space="preserve">  description: 3GPP TS 29.&lt;xxx&gt; V&lt;x.y.z&gt;; &lt;TS Name&gt;.</w:t>
      </w:r>
    </w:p>
    <w:p>
      <w:pPr>
        <w:pStyle w:val="PL"/>
      </w:pPr>
      <w:r>
        <w:t xml:space="preserve">  url: http://www.3gpp.org/ftp/Specs/archive/29_series/29.xxx/</w:t>
      </w:r>
    </w:p>
    <w:bookmarkEnd w:id="280"/>
    <w:p>
      <w:pPr>
        <w:pStyle w:val="PL"/>
      </w:pPr>
      <w:r>
        <w:t>servers:</w:t>
      </w:r>
    </w:p>
    <w:p>
      <w:pPr>
        <w:pStyle w:val="PL"/>
      </w:pPr>
      <w:r>
        <w:t xml:space="preserve">  - url: '{apiRoot}/&lt;API name in lower letters with underscores&gt;/v1'</w:t>
      </w:r>
    </w:p>
    <w:p>
      <w:pPr>
        <w:pStyle w:val="PL"/>
      </w:pPr>
      <w:r>
        <w:t xml:space="preserve">    variables:</w:t>
      </w:r>
    </w:p>
    <w:p>
      <w:pPr>
        <w:pStyle w:val="PL"/>
      </w:pPr>
      <w:r>
        <w:t xml:space="preserve">      apiRoot:</w:t>
      </w:r>
    </w:p>
    <w:p>
      <w:pPr>
        <w:pStyle w:val="PL"/>
      </w:pPr>
      <w:r>
        <w:t xml:space="preserve">        default: https://example.com</w:t>
      </w:r>
    </w:p>
    <w:p>
      <w:pPr>
        <w:pStyle w:val="PL"/>
      </w:pPr>
      <w:r>
        <w:t xml:space="preserve">        description: apiRoot as defined in clause 5.2.4 of 3GPP TS 29.122</w:t>
      </w:r>
    </w:p>
    <w:p>
      <w:pPr>
        <w:pStyle w:val="PL"/>
      </w:pPr>
      <w:r>
        <w:t>security:</w:t>
      </w:r>
    </w:p>
    <w:p>
      <w:pPr>
        <w:pStyle w:val="PL"/>
      </w:pPr>
      <w:r>
        <w:t xml:space="preserve">  - {}</w:t>
      </w:r>
    </w:p>
    <w:p>
      <w:pPr>
        <w:pStyle w:val="PL"/>
      </w:pPr>
      <w:r>
        <w:t xml:space="preserve">  - oAuth2ClientCredentials:</w:t>
      </w:r>
    </w:p>
    <w:p>
      <w:pPr>
        <w:pStyle w:val="PL"/>
      </w:pPr>
      <w:r>
        <w:t xml:space="preserve">    - &lt;API name in lower letters with undesrscores&gt;</w:t>
      </w:r>
    </w:p>
    <w:p>
      <w:pPr>
        <w:pStyle w:val="PL"/>
      </w:pPr>
      <w:r>
        <w:t>paths:</w:t>
      </w:r>
    </w:p>
    <w:p>
      <w:pPr>
        <w:pStyle w:val="PL"/>
      </w:pPr>
      <w:r>
        <w:t xml:space="preserve">  # API specific definitions , below is an example</w:t>
      </w:r>
    </w:p>
    <w:p>
      <w:pPr>
        <w:pStyle w:val="PL"/>
      </w:pPr>
      <w:r>
        <w:t xml:space="preserve">  /subscriptions:</w:t>
      </w:r>
    </w:p>
    <w:p>
      <w:pPr>
        <w:pStyle w:val="PL"/>
      </w:pPr>
      <w:r>
        <w:t xml:space="preserve">    post:</w:t>
      </w:r>
    </w:p>
    <w:p>
      <w:pPr>
        <w:pStyle w:val="PL"/>
      </w:pPr>
      <w:r>
        <w:t xml:space="preserve">      summary: subscribe to notifications</w:t>
      </w:r>
    </w:p>
    <w:p>
      <w:pPr>
        <w:pStyle w:val="PL"/>
      </w:pPr>
      <w:r>
        <w:t xml:space="preserve">      operationId: CreateIndividualSubcription</w:t>
      </w:r>
    </w:p>
    <w:p>
      <w:pPr>
        <w:pStyle w:val="PL"/>
      </w:pPr>
      <w:r>
        <w:t xml:space="preserve">      tags:</w:t>
      </w:r>
    </w:p>
    <w:p>
      <w:pPr>
        <w:pStyle w:val="PL"/>
      </w:pPr>
      <w:r>
        <w:t xml:space="preserve">        - Subscriptions (Collection)</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'#/components/schemas/NsmfEventExposure'</w:t>
      </w:r>
    </w:p>
    <w:p>
      <w:pPr>
        <w:pStyle w:val="PL"/>
      </w:pPr>
      <w:r>
        <w:t xml:space="preserve">      responses:</w:t>
      </w:r>
    </w:p>
    <w:p>
      <w:pPr>
        <w:pStyle w:val="PL"/>
      </w:pPr>
      <w:r>
        <w:t xml:space="preserve">        '201':</w:t>
      </w:r>
    </w:p>
    <w:p>
      <w:pPr>
        <w:pStyle w:val="PL"/>
      </w:pPr>
      <w:r>
        <w:t xml:space="preserve">          description: Success</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'#/components/schemas/&lt;xxx&gt;'</w:t>
      </w:r>
    </w:p>
    <w:p>
      <w:pPr>
        <w:pStyle w:val="PL"/>
      </w:pPr>
      <w:r>
        <w:t xml:space="preserve">          headers:</w:t>
      </w:r>
    </w:p>
    <w:p>
      <w:pPr>
        <w:pStyle w:val="PL"/>
      </w:pPr>
      <w:r>
        <w:lastRenderedPageBreak/>
        <w:t xml:space="preserve">            Location:</w:t>
      </w:r>
    </w:p>
    <w:p>
      <w:pPr>
        <w:pStyle w:val="PL"/>
      </w:pPr>
      <w:r>
        <w:t xml:space="preserve">              description: 'Contains the URI of the newly created resource, according to the structure: {apiRoot}/&lt;API name in lower letters with underscores&gt;/</w:t>
      </w:r>
      <w:r>
        <w:rPr>
          <w:rFonts w:hint="eastAsia"/>
          <w:lang w:eastAsia="zh-CN"/>
        </w:rPr>
        <w:t>&lt;</w:t>
      </w:r>
      <w:r>
        <w:t>version</w:t>
      </w:r>
      <w:r>
        <w:rPr>
          <w:rFonts w:hint="eastAsia"/>
          <w:lang w:eastAsia="zh-CN"/>
        </w:rPr>
        <w:t>&gt;</w:t>
      </w:r>
      <w:r>
        <w:t>/subscriptions/{subId}'</w:t>
      </w:r>
    </w:p>
    <w:p>
      <w:pPr>
        <w:pStyle w:val="PL"/>
      </w:pPr>
      <w:r>
        <w:t xml:space="preserve">              required: true</w:t>
      </w:r>
    </w:p>
    <w:p>
      <w:pPr>
        <w:pStyle w:val="PL"/>
      </w:pPr>
      <w:r>
        <w:t xml:space="preserve">              schema:</w:t>
      </w:r>
    </w:p>
    <w:p>
      <w:pPr>
        <w:pStyle w:val="PL"/>
      </w:pPr>
      <w:r>
        <w:t xml:space="preserve">                type: string</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callbacks:</w:t>
      </w:r>
    </w:p>
    <w:p>
      <w:pPr>
        <w:pStyle w:val="PL"/>
      </w:pPr>
      <w:r>
        <w:t xml:space="preserve">        myNotification:</w:t>
      </w:r>
    </w:p>
    <w:p>
      <w:pPr>
        <w:pStyle w:val="PL"/>
      </w:pPr>
      <w:r>
        <w:t xml:space="preserve">          '{$request.body#/notifUri}':</w:t>
      </w:r>
    </w:p>
    <w:p>
      <w:pPr>
        <w:pStyle w:val="PL"/>
      </w:pPr>
      <w:r>
        <w:t xml:space="preserve">            post:</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'#/components/schemas/&lt;yyy&gt;'</w:t>
      </w:r>
    </w:p>
    <w:p>
      <w:pPr>
        <w:pStyle w:val="PL"/>
      </w:pPr>
      <w:r>
        <w:t xml:space="preserve">              responses:</w:t>
      </w:r>
    </w:p>
    <w:p>
      <w:pPr>
        <w:pStyle w:val="PL"/>
      </w:pPr>
      <w:r>
        <w:t xml:space="preserve">                '204':</w:t>
      </w:r>
    </w:p>
    <w:p>
      <w:pPr>
        <w:pStyle w:val="PL"/>
      </w:pPr>
      <w:r>
        <w:t xml:space="preserve">                  description: No Content, Notification was succesfull</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/subscriptions/{subId}:</w:t>
      </w:r>
    </w:p>
    <w:p>
      <w:pPr>
        <w:pStyle w:val="PL"/>
      </w:pPr>
      <w:r>
        <w:t xml:space="preserve">    get:</w:t>
      </w:r>
    </w:p>
    <w:p>
      <w:pPr>
        <w:pStyle w:val="PL"/>
      </w:pPr>
      <w:r>
        <w:t xml:space="preserve">      summary: retrieve subscription</w:t>
      </w:r>
    </w:p>
    <w:p>
      <w:pPr>
        <w:pStyle w:val="PL"/>
      </w:pPr>
      <w:r>
        <w:t xml:space="preserve">      operationId: GetIndividualSubcription</w:t>
      </w:r>
    </w:p>
    <w:p>
      <w:pPr>
        <w:pStyle w:val="PL"/>
      </w:pPr>
      <w:r>
        <w:t xml:space="preserve">      tags:</w:t>
      </w:r>
    </w:p>
    <w:p>
      <w:pPr>
        <w:pStyle w:val="PL"/>
      </w:pPr>
      <w:r>
        <w:t xml:space="preserve">        - IndividualSubscription (Document)</w:t>
      </w:r>
    </w:p>
    <w:p>
      <w:pPr>
        <w:pStyle w:val="PL"/>
      </w:pPr>
      <w:r>
        <w:t xml:space="preserve">      parameters:</w:t>
      </w:r>
    </w:p>
    <w:p>
      <w:pPr>
        <w:pStyle w:val="PL"/>
      </w:pPr>
      <w:r>
        <w:t xml:space="preserve">        - name: subId</w:t>
      </w:r>
    </w:p>
    <w:p>
      <w:pPr>
        <w:pStyle w:val="PL"/>
      </w:pPr>
      <w:r>
        <w:t xml:space="preserve">          in: path</w:t>
      </w:r>
    </w:p>
    <w:p>
      <w:pPr>
        <w:pStyle w:val="PL"/>
      </w:pPr>
      <w:r>
        <w:t xml:space="preserve">          description: Event Subscription ID</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'200':</w:t>
      </w:r>
    </w:p>
    <w:p>
      <w:pPr>
        <w:pStyle w:val="PL"/>
      </w:pPr>
      <w:r>
        <w:lastRenderedPageBreak/>
        <w:t xml:space="preserve">          description: OK. Resource representation is returned</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'#/components/schemas/&lt;xxx&gt;'</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'406':</w:t>
      </w:r>
    </w:p>
    <w:p>
      <w:pPr>
        <w:pStyle w:val="PL"/>
      </w:pPr>
      <w:r>
        <w:t xml:space="preserve">          $ref: 'TS29571_CommonData.yaml#/components/responses/406'</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put:</w:t>
      </w:r>
    </w:p>
    <w:p>
      <w:pPr>
        <w:pStyle w:val="PL"/>
      </w:pPr>
      <w:r>
        <w:t xml:space="preserve">      summary: update subscription</w:t>
      </w:r>
    </w:p>
    <w:p>
      <w:pPr>
        <w:pStyle w:val="PL"/>
      </w:pPr>
      <w:r>
        <w:t xml:space="preserve">      operationId: ReplaceIndividualSubcription</w:t>
      </w:r>
    </w:p>
    <w:p>
      <w:pPr>
        <w:pStyle w:val="PL"/>
      </w:pPr>
      <w:r>
        <w:t xml:space="preserve">      tags:</w:t>
      </w:r>
    </w:p>
    <w:p>
      <w:pPr>
        <w:pStyle w:val="PL"/>
      </w:pPr>
      <w:r>
        <w:t xml:space="preserve">        - IndividualSubscription (Document)</w:t>
      </w:r>
    </w:p>
    <w:p>
      <w:pPr>
        <w:pStyle w:val="PL"/>
      </w:pPr>
      <w:r>
        <w:t xml:space="preserve">      tags:</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'#/components/schemas/&lt;xxx&gt;'</w:t>
      </w:r>
    </w:p>
    <w:p>
      <w:pPr>
        <w:pStyle w:val="PL"/>
      </w:pPr>
      <w:r>
        <w:t xml:space="preserve">      parameters:</w:t>
      </w:r>
    </w:p>
    <w:p>
      <w:pPr>
        <w:pStyle w:val="PL"/>
      </w:pPr>
      <w:r>
        <w:t xml:space="preserve">        - name: subId</w:t>
      </w:r>
    </w:p>
    <w:p>
      <w:pPr>
        <w:pStyle w:val="PL"/>
      </w:pPr>
      <w:r>
        <w:t xml:space="preserve">          in: path</w:t>
      </w:r>
    </w:p>
    <w:p>
      <w:pPr>
        <w:pStyle w:val="PL"/>
      </w:pPr>
      <w:r>
        <w:t xml:space="preserve">          description: Event Subscription ID</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'200':</w:t>
      </w:r>
    </w:p>
    <w:p>
      <w:pPr>
        <w:pStyle w:val="PL"/>
      </w:pPr>
      <w:r>
        <w:t xml:space="preserve">          description: OK. Resource was succesfully modified and representation is returned</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'#/components/schemas/&lt;xxx&gt;'</w:t>
      </w:r>
    </w:p>
    <w:p>
      <w:pPr>
        <w:pStyle w:val="PL"/>
      </w:pPr>
      <w:r>
        <w:t xml:space="preserve">        '204':</w:t>
      </w:r>
    </w:p>
    <w:p>
      <w:pPr>
        <w:pStyle w:val="PL"/>
      </w:pPr>
      <w:r>
        <w:t xml:space="preserve">          description: No Content. Resource was succesfully modified</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delete:</w:t>
      </w:r>
    </w:p>
    <w:p>
      <w:pPr>
        <w:pStyle w:val="PL"/>
      </w:pPr>
      <w:r>
        <w:t xml:space="preserve">      summary: unsubscribe from notifications</w:t>
      </w:r>
    </w:p>
    <w:p>
      <w:pPr>
        <w:pStyle w:val="PL"/>
      </w:pPr>
      <w:r>
        <w:t xml:space="preserve">      operationId: DeleteIndividualSubcription</w:t>
      </w:r>
    </w:p>
    <w:p>
      <w:pPr>
        <w:pStyle w:val="PL"/>
      </w:pPr>
      <w:r>
        <w:t xml:space="preserve">      tags:</w:t>
      </w:r>
    </w:p>
    <w:p>
      <w:pPr>
        <w:pStyle w:val="PL"/>
      </w:pPr>
      <w:r>
        <w:t xml:space="preserve">        - IndividualSubscription (Document)</w:t>
      </w:r>
    </w:p>
    <w:p>
      <w:pPr>
        <w:pStyle w:val="PL"/>
      </w:pPr>
      <w:r>
        <w:lastRenderedPageBreak/>
        <w:t xml:space="preserve">      parameters:</w:t>
      </w:r>
    </w:p>
    <w:p>
      <w:pPr>
        <w:pStyle w:val="PL"/>
      </w:pPr>
      <w:r>
        <w:t xml:space="preserve">        - name: subId</w:t>
      </w:r>
    </w:p>
    <w:p>
      <w:pPr>
        <w:pStyle w:val="PL"/>
      </w:pPr>
      <w:r>
        <w:t xml:space="preserve">          in: path</w:t>
      </w:r>
    </w:p>
    <w:p>
      <w:pPr>
        <w:pStyle w:val="PL"/>
      </w:pPr>
      <w:r>
        <w:t xml:space="preserve">          description: Event Subscription ID</w:t>
      </w:r>
    </w:p>
    <w:p>
      <w:pPr>
        <w:pStyle w:val="PL"/>
      </w:pPr>
      <w:r>
        <w:t xml:space="preserve">          required: true</w:t>
      </w:r>
    </w:p>
    <w:p>
      <w:pPr>
        <w:pStyle w:val="PL"/>
      </w:pPr>
      <w:r>
        <w:t xml:space="preserve">          schema:</w:t>
      </w:r>
    </w:p>
    <w:p>
      <w:pPr>
        <w:pStyle w:val="PL"/>
      </w:pPr>
      <w:r>
        <w:t xml:space="preserve">            type: string</w:t>
      </w:r>
    </w:p>
    <w:p>
      <w:pPr>
        <w:pStyle w:val="PL"/>
      </w:pPr>
      <w:r>
        <w:t xml:space="preserve">      responses:</w:t>
      </w:r>
    </w:p>
    <w:p>
      <w:pPr>
        <w:pStyle w:val="PL"/>
      </w:pPr>
      <w:r>
        <w:t xml:space="preserve">        '204':</w:t>
      </w:r>
    </w:p>
    <w:p>
      <w:pPr>
        <w:pStyle w:val="PL"/>
      </w:pPr>
      <w:r>
        <w:t xml:space="preserve">          description: No Content. Resource was succesfully deleted</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components:</w:t>
      </w:r>
    </w:p>
    <w:p>
      <w:pPr>
        <w:pStyle w:val="PL"/>
      </w:pPr>
      <w:r>
        <w:t xml:space="preserve">  securitySchemes:</w:t>
      </w:r>
    </w:p>
    <w:p>
      <w:pPr>
        <w:pStyle w:val="PL"/>
      </w:pPr>
      <w:r>
        <w:t xml:space="preserve">    oAuth2ClientCredentials:</w:t>
      </w:r>
    </w:p>
    <w:p>
      <w:pPr>
        <w:pStyle w:val="PL"/>
      </w:pPr>
      <w:r>
        <w:t xml:space="preserve">      type: oauth2</w:t>
      </w:r>
    </w:p>
    <w:p>
      <w:pPr>
        <w:pStyle w:val="PL"/>
      </w:pPr>
      <w:r>
        <w:t xml:space="preserve">      flows:</w:t>
      </w:r>
    </w:p>
    <w:p>
      <w:pPr>
        <w:pStyle w:val="PL"/>
      </w:pPr>
      <w:r>
        <w:t xml:space="preserve">        clientCredentials:</w:t>
      </w:r>
    </w:p>
    <w:p>
      <w:pPr>
        <w:pStyle w:val="PL"/>
      </w:pPr>
      <w:r>
        <w:t xml:space="preserve">          tokenUrl: '{nrfApiRoot}/oauth2/token'</w:t>
      </w:r>
    </w:p>
    <w:p>
      <w:pPr>
        <w:pStyle w:val="PL"/>
      </w:pPr>
      <w:r>
        <w:t xml:space="preserve">          scopes:</w:t>
      </w:r>
    </w:p>
    <w:p>
      <w:pPr>
        <w:pStyle w:val="PL"/>
      </w:pPr>
      <w:r>
        <w:t xml:space="preserve">            &lt;API name in lower letters with underscores&gt;: Access to the &lt;API Name&gt;</w:t>
      </w:r>
      <w:r>
        <w:rPr>
          <w:lang w:eastAsia="zh-CN"/>
        </w:rPr>
        <w:t xml:space="preserve"> </w:t>
      </w:r>
      <w:r>
        <w:t>API</w:t>
      </w:r>
    </w:p>
    <w:p>
      <w:pPr>
        <w:pStyle w:val="PL"/>
      </w:pPr>
      <w:r>
        <w:t xml:space="preserve">  schemas:</w:t>
      </w:r>
    </w:p>
    <w:p>
      <w:pPr>
        <w:pStyle w:val="PL"/>
      </w:pPr>
      <w:r>
        <w:t xml:space="preserve">    # API specific definitions</w:t>
      </w:r>
    </w:p>
    <w:p>
      <w:pPr>
        <w:rPr>
          <w:noProof/>
        </w:rPr>
      </w:pPr>
      <w:bookmarkStart w:id="284" w:name="_Hlk515639407"/>
      <w:bookmarkEnd w:id="281"/>
      <w:bookmarkEnd w:id="282"/>
    </w:p>
    <w:p>
      <w:pPr>
        <w:pStyle w:val="Heading2"/>
      </w:pPr>
      <w:bookmarkStart w:id="285" w:name="_Toc35971453"/>
      <w:bookmarkStart w:id="286" w:name="_Toc67903570"/>
      <w:bookmarkEnd w:id="284"/>
      <w:r>
        <w:t>A.3</w:t>
      </w:r>
      <w:r>
        <w:tab/>
        <w:t>&lt;Service 2&gt; API</w:t>
      </w:r>
      <w:bookmarkEnd w:id="283"/>
      <w:bookmarkEnd w:id="285"/>
      <w:bookmarkEnd w:id="286"/>
    </w:p>
    <w:p>
      <w:pPr>
        <w:pStyle w:val="Guidance"/>
      </w:pPr>
      <w:r>
        <w:t>And so on if there are more than two services supported by the NF.</w:t>
      </w:r>
    </w:p>
    <w:p>
      <w:pPr>
        <w:pStyle w:val="Heading8"/>
      </w:pPr>
      <w:bookmarkStart w:id="287" w:name="historyclause"/>
      <w:r>
        <w:br w:type="page"/>
      </w:r>
      <w:bookmarkStart w:id="288" w:name="_Toc2086459"/>
      <w:bookmarkStart w:id="289" w:name="_Toc67903575"/>
      <w:bookmarkEnd w:id="287"/>
      <w:r>
        <w:lastRenderedPageBreak/>
        <w:t xml:space="preserve">Annex </w:t>
      </w:r>
      <w:del w:id="290" w:author="Rapporteur" w:date="2021-06-02T00:27:00Z">
        <w:r>
          <w:delText>&lt;X&gt;</w:delText>
        </w:r>
      </w:del>
      <w:ins w:id="291" w:author="Rapporteur" w:date="2021-06-02T00:27:00Z">
        <w:r>
          <w:t>B</w:t>
        </w:r>
      </w:ins>
      <w:r>
        <w:t xml:space="preserve"> (informative):</w:t>
      </w:r>
      <w:r>
        <w:br/>
        <w:t>Change history</w:t>
      </w:r>
      <w:bookmarkEnd w:id="288"/>
      <w:bookmarkEnd w:id="289"/>
    </w:p>
    <w:p>
      <w:pPr>
        <w:pStyle w:val="Guidance"/>
        <w:rPr>
          <w:del w:id="292" w:author="Rapporteur" w:date="2021-06-02T00:26:00Z"/>
        </w:rPr>
      </w:pPr>
      <w:del w:id="293" w:author="Rapporteur" w:date="2021-06-02T00:26:00Z">
        <w:r>
          <w:delText>This is the last annex for TS/TSs which details the change history using the following table.</w:delText>
        </w:r>
        <w:r>
          <w:br/>
          <w:delText>This table is to be used for recording progress during the WG drafting process till TSG approval of this TS/TR.</w:delText>
        </w:r>
        <w:r>
          <w:br/>
          <w:delText>For TRs under change control, use one line per approved Change Request</w:delText>
        </w:r>
        <w:r>
          <w:br/>
          <w:delText>Date: use format YYYY-MM</w:delText>
        </w:r>
        <w:r>
          <w:br/>
          <w:delText>CR: four digits, leading zeros as necessary</w:delText>
        </w:r>
        <w:r>
          <w:br/>
          <w:delText>Rev: blank, or number (max two digits)</w:delText>
        </w:r>
        <w:r>
          <w:br/>
          <w:delText>Cat: use one of the letters A, B, C, D, F</w:delText>
        </w:r>
        <w:r>
          <w:br/>
          <w:delText>Subject/Comment: for TSs under change control, include full text of the subject field of the Change Request cover</w:delText>
        </w:r>
        <w:r>
          <w:br/>
          <w:delText>New vers: use format [n]n.[n]n.[n]n</w:delText>
        </w:r>
      </w:del>
    </w:p>
    <w:p>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rPr>
            </w:pPr>
            <w:ins w:id="294" w:author="Rapporteur" w:date="2021-06-02T00:27:00Z">
              <w:r>
                <w:rPr>
                  <w:rFonts w:hint="eastAsia"/>
                  <w:sz w:val="16"/>
                  <w:szCs w:val="16"/>
                  <w:lang w:eastAsia="zh-CN"/>
                </w:rPr>
                <w:t>2021-0</w:t>
              </w:r>
            </w:ins>
            <w:ins w:id="295" w:author="Rapporteur" w:date="2021-06-02T00:29:00Z">
              <w:r>
                <w:rPr>
                  <w:sz w:val="16"/>
                  <w:szCs w:val="16"/>
                  <w:lang w:eastAsia="zh-CN"/>
                </w:rPr>
                <w:t>5</w:t>
              </w:r>
            </w:ins>
          </w:p>
        </w:tc>
        <w:tc>
          <w:tcPr>
            <w:tcW w:w="800" w:type="dxa"/>
            <w:shd w:val="solid" w:color="FFFFFF" w:fill="auto"/>
          </w:tcPr>
          <w:p>
            <w:pPr>
              <w:pStyle w:val="TAC"/>
              <w:rPr>
                <w:sz w:val="16"/>
                <w:szCs w:val="16"/>
              </w:rPr>
            </w:pPr>
            <w:ins w:id="296" w:author="Rapporteur" w:date="2021-06-02T00:30: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ins>
          </w:p>
        </w:tc>
        <w:tc>
          <w:tcPr>
            <w:tcW w:w="1094" w:type="dxa"/>
            <w:shd w:val="solid" w:color="FFFFFF" w:fill="auto"/>
          </w:tcPr>
          <w:p>
            <w:pPr>
              <w:pStyle w:val="TAC"/>
              <w:rPr>
                <w:sz w:val="16"/>
                <w:szCs w:val="16"/>
              </w:rPr>
            </w:pPr>
            <w:ins w:id="297" w:author="Rapporteur" w:date="2021-06-02T00:27:00Z">
              <w:r>
                <w:rPr>
                  <w:sz w:val="16"/>
                  <w:szCs w:val="16"/>
                </w:rPr>
                <w:t>C3-21</w:t>
              </w:r>
            </w:ins>
            <w:ins w:id="298" w:author="Rapporteur" w:date="2021-06-02T00:30:00Z">
              <w:r>
                <w:rPr>
                  <w:sz w:val="16"/>
                  <w:szCs w:val="16"/>
                </w:rPr>
                <w:t>3168</w:t>
              </w:r>
            </w:ins>
          </w:p>
        </w:tc>
        <w:tc>
          <w:tcPr>
            <w:tcW w:w="425" w:type="dxa"/>
            <w:shd w:val="solid" w:color="FFFFFF" w:fill="auto"/>
          </w:tcPr>
          <w:p>
            <w:pPr>
              <w:pStyle w:val="TAL"/>
              <w:rPr>
                <w:sz w:val="16"/>
                <w:szCs w:val="16"/>
              </w:rPr>
            </w:pPr>
            <w:ins w:id="299" w:author="Rapporteur" w:date="2021-06-02T00:28:00Z">
              <w:r>
                <w:rPr>
                  <w:sz w:val="16"/>
                  <w:szCs w:val="16"/>
                </w:rPr>
                <w:t>-</w:t>
              </w:r>
            </w:ins>
          </w:p>
        </w:tc>
        <w:tc>
          <w:tcPr>
            <w:tcW w:w="425" w:type="dxa"/>
            <w:shd w:val="solid" w:color="FFFFFF" w:fill="auto"/>
          </w:tcPr>
          <w:p>
            <w:pPr>
              <w:pStyle w:val="TAR"/>
              <w:rPr>
                <w:sz w:val="16"/>
                <w:szCs w:val="16"/>
              </w:rPr>
            </w:pPr>
            <w:ins w:id="300" w:author="Rapporteur" w:date="2021-06-02T00:28:00Z">
              <w:r>
                <w:rPr>
                  <w:sz w:val="16"/>
                  <w:szCs w:val="16"/>
                </w:rPr>
                <w:t>-</w:t>
              </w:r>
            </w:ins>
          </w:p>
        </w:tc>
        <w:tc>
          <w:tcPr>
            <w:tcW w:w="425" w:type="dxa"/>
            <w:shd w:val="solid" w:color="FFFFFF" w:fill="auto"/>
          </w:tcPr>
          <w:p>
            <w:pPr>
              <w:pStyle w:val="TAC"/>
              <w:rPr>
                <w:sz w:val="16"/>
                <w:szCs w:val="16"/>
              </w:rPr>
            </w:pPr>
            <w:ins w:id="301" w:author="Rapporteur" w:date="2021-06-02T00:28:00Z">
              <w:r>
                <w:rPr>
                  <w:sz w:val="16"/>
                  <w:szCs w:val="16"/>
                </w:rPr>
                <w:t>-</w:t>
              </w:r>
            </w:ins>
          </w:p>
        </w:tc>
        <w:tc>
          <w:tcPr>
            <w:tcW w:w="4962" w:type="dxa"/>
            <w:shd w:val="solid" w:color="FFFFFF" w:fill="auto"/>
          </w:tcPr>
          <w:p>
            <w:pPr>
              <w:pStyle w:val="TAL"/>
              <w:rPr>
                <w:sz w:val="16"/>
                <w:szCs w:val="16"/>
              </w:rPr>
            </w:pPr>
            <w:ins w:id="302" w:author="Rapporteur" w:date="2021-06-02T00:28:00Z">
              <w:r>
                <w:rPr>
                  <w:sz w:val="16"/>
                  <w:szCs w:val="16"/>
                </w:rPr>
                <w:t>pCR on Skeleton for the new UASAPP TS</w:t>
              </w:r>
            </w:ins>
          </w:p>
        </w:tc>
        <w:tc>
          <w:tcPr>
            <w:tcW w:w="708" w:type="dxa"/>
            <w:shd w:val="solid" w:color="FFFFFF" w:fill="auto"/>
          </w:tcPr>
          <w:p>
            <w:pPr>
              <w:pStyle w:val="TAC"/>
              <w:rPr>
                <w:sz w:val="16"/>
                <w:szCs w:val="16"/>
              </w:rPr>
            </w:pPr>
            <w:ins w:id="303" w:author="Rapporteur" w:date="2021-06-02T00:27:00Z">
              <w:r>
                <w:rPr>
                  <w:rFonts w:hint="eastAsia"/>
                  <w:sz w:val="16"/>
                  <w:szCs w:val="16"/>
                  <w:lang w:eastAsia="zh-CN"/>
                </w:rPr>
                <w:t>0.0.0</w:t>
              </w:r>
            </w:ins>
          </w:p>
        </w:tc>
      </w:tr>
      <w:tr>
        <w:trPr>
          <w:ins w:id="304" w:author="Rapporteur" w:date="2021-06-02T00:27:00Z"/>
        </w:trPr>
        <w:tc>
          <w:tcPr>
            <w:tcW w:w="800" w:type="dxa"/>
            <w:shd w:val="solid" w:color="FFFFFF" w:fill="auto"/>
          </w:tcPr>
          <w:p>
            <w:pPr>
              <w:pStyle w:val="TAC"/>
              <w:rPr>
                <w:ins w:id="305" w:author="Rapporteur" w:date="2021-06-02T00:27:00Z"/>
                <w:sz w:val="16"/>
                <w:szCs w:val="16"/>
              </w:rPr>
            </w:pPr>
            <w:ins w:id="306" w:author="Rapporteur" w:date="2021-06-02T00:27:00Z">
              <w:r>
                <w:rPr>
                  <w:rFonts w:hint="eastAsia"/>
                  <w:sz w:val="16"/>
                  <w:szCs w:val="16"/>
                  <w:lang w:eastAsia="zh-CN"/>
                </w:rPr>
                <w:t>2021-</w:t>
              </w:r>
            </w:ins>
            <w:ins w:id="307" w:author="Rapporteur" w:date="2021-06-02T00:28:00Z">
              <w:r>
                <w:rPr>
                  <w:sz w:val="16"/>
                  <w:szCs w:val="16"/>
                  <w:lang w:eastAsia="zh-CN"/>
                </w:rPr>
                <w:t>0</w:t>
              </w:r>
            </w:ins>
            <w:ins w:id="308" w:author="Rapporteur" w:date="2021-06-02T00:33:00Z">
              <w:r>
                <w:rPr>
                  <w:sz w:val="16"/>
                  <w:szCs w:val="16"/>
                  <w:lang w:eastAsia="zh-CN"/>
                </w:rPr>
                <w:t>5</w:t>
              </w:r>
            </w:ins>
          </w:p>
        </w:tc>
        <w:tc>
          <w:tcPr>
            <w:tcW w:w="800" w:type="dxa"/>
            <w:shd w:val="solid" w:color="FFFFFF" w:fill="auto"/>
          </w:tcPr>
          <w:p>
            <w:pPr>
              <w:pStyle w:val="TAC"/>
              <w:rPr>
                <w:ins w:id="309" w:author="Rapporteur" w:date="2021-06-02T00:27:00Z"/>
                <w:sz w:val="16"/>
                <w:szCs w:val="16"/>
              </w:rPr>
            </w:pPr>
            <w:ins w:id="310" w:author="Rapporteur" w:date="2021-06-02T00:2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ins>
          </w:p>
        </w:tc>
        <w:tc>
          <w:tcPr>
            <w:tcW w:w="1094" w:type="dxa"/>
            <w:shd w:val="solid" w:color="FFFFFF" w:fill="auto"/>
          </w:tcPr>
          <w:p>
            <w:pPr>
              <w:pStyle w:val="TAC"/>
              <w:rPr>
                <w:ins w:id="311" w:author="Rapporteur" w:date="2021-06-02T00:27:00Z"/>
                <w:sz w:val="16"/>
                <w:szCs w:val="16"/>
              </w:rPr>
            </w:pPr>
            <w:ins w:id="312" w:author="Rapporteur" w:date="2021-06-02T00:27:00Z">
              <w:r>
                <w:rPr>
                  <w:sz w:val="16"/>
                  <w:szCs w:val="16"/>
                </w:rPr>
                <w:t>C3-21</w:t>
              </w:r>
              <w:r>
                <w:rPr>
                  <w:rFonts w:hint="eastAsia"/>
                  <w:sz w:val="16"/>
                  <w:szCs w:val="16"/>
                  <w:lang w:eastAsia="zh-CN"/>
                </w:rPr>
                <w:t>35</w:t>
              </w:r>
            </w:ins>
            <w:ins w:id="313" w:author="Rapporteur" w:date="2021-06-02T00:30:00Z">
              <w:r>
                <w:rPr>
                  <w:sz w:val="16"/>
                  <w:szCs w:val="16"/>
                  <w:lang w:eastAsia="zh-CN"/>
                </w:rPr>
                <w:t>39</w:t>
              </w:r>
            </w:ins>
          </w:p>
        </w:tc>
        <w:tc>
          <w:tcPr>
            <w:tcW w:w="425" w:type="dxa"/>
            <w:shd w:val="solid" w:color="FFFFFF" w:fill="auto"/>
          </w:tcPr>
          <w:p>
            <w:pPr>
              <w:pStyle w:val="TAL"/>
              <w:rPr>
                <w:ins w:id="314" w:author="Rapporteur" w:date="2021-06-02T00:27:00Z"/>
                <w:sz w:val="16"/>
                <w:szCs w:val="16"/>
              </w:rPr>
            </w:pPr>
            <w:ins w:id="315" w:author="Rapporteur" w:date="2021-06-02T00:28:00Z">
              <w:r>
                <w:rPr>
                  <w:sz w:val="16"/>
                  <w:szCs w:val="16"/>
                </w:rPr>
                <w:t>-</w:t>
              </w:r>
            </w:ins>
          </w:p>
        </w:tc>
        <w:tc>
          <w:tcPr>
            <w:tcW w:w="425" w:type="dxa"/>
            <w:shd w:val="solid" w:color="FFFFFF" w:fill="auto"/>
          </w:tcPr>
          <w:p>
            <w:pPr>
              <w:pStyle w:val="TAR"/>
              <w:rPr>
                <w:ins w:id="316" w:author="Rapporteur" w:date="2021-06-02T00:27:00Z"/>
                <w:sz w:val="16"/>
                <w:szCs w:val="16"/>
              </w:rPr>
            </w:pPr>
            <w:ins w:id="317" w:author="Rapporteur" w:date="2021-06-02T00:28:00Z">
              <w:r>
                <w:rPr>
                  <w:sz w:val="16"/>
                  <w:szCs w:val="16"/>
                </w:rPr>
                <w:t>1</w:t>
              </w:r>
            </w:ins>
          </w:p>
        </w:tc>
        <w:tc>
          <w:tcPr>
            <w:tcW w:w="425" w:type="dxa"/>
            <w:shd w:val="solid" w:color="FFFFFF" w:fill="auto"/>
          </w:tcPr>
          <w:p>
            <w:pPr>
              <w:pStyle w:val="TAC"/>
              <w:rPr>
                <w:ins w:id="318" w:author="Rapporteur" w:date="2021-06-02T00:27:00Z"/>
                <w:sz w:val="16"/>
                <w:szCs w:val="16"/>
              </w:rPr>
            </w:pPr>
            <w:ins w:id="319" w:author="Rapporteur" w:date="2021-06-02T00:28:00Z">
              <w:r>
                <w:rPr>
                  <w:sz w:val="16"/>
                  <w:szCs w:val="16"/>
                </w:rPr>
                <w:t>-</w:t>
              </w:r>
            </w:ins>
          </w:p>
        </w:tc>
        <w:tc>
          <w:tcPr>
            <w:tcW w:w="4962" w:type="dxa"/>
            <w:shd w:val="solid" w:color="FFFFFF" w:fill="auto"/>
          </w:tcPr>
          <w:p>
            <w:pPr>
              <w:pStyle w:val="TAL"/>
              <w:rPr>
                <w:ins w:id="320" w:author="Rapporteur" w:date="2021-06-02T00:27:00Z"/>
                <w:sz w:val="16"/>
                <w:szCs w:val="16"/>
              </w:rPr>
            </w:pPr>
            <w:ins w:id="321" w:author="Rapporteur" w:date="2021-06-02T00:28:00Z">
              <w:r>
                <w:rPr>
                  <w:sz w:val="16"/>
                  <w:szCs w:val="16"/>
                </w:rPr>
                <w:t>pCR on the scope clause of the new UAE Server Services TS</w:t>
              </w:r>
            </w:ins>
          </w:p>
        </w:tc>
        <w:tc>
          <w:tcPr>
            <w:tcW w:w="708" w:type="dxa"/>
            <w:shd w:val="solid" w:color="FFFFFF" w:fill="auto"/>
          </w:tcPr>
          <w:p>
            <w:pPr>
              <w:pStyle w:val="TAC"/>
              <w:rPr>
                <w:ins w:id="322" w:author="Rapporteur" w:date="2021-06-02T00:27:00Z"/>
                <w:sz w:val="16"/>
                <w:szCs w:val="16"/>
              </w:rPr>
            </w:pPr>
            <w:ins w:id="323" w:author="Rapporteur" w:date="2021-06-02T00:27:00Z">
              <w:r>
                <w:rPr>
                  <w:rFonts w:hint="eastAsia"/>
                  <w:sz w:val="16"/>
                  <w:szCs w:val="16"/>
                  <w:lang w:eastAsia="zh-CN"/>
                </w:rPr>
                <w:t>0.1.0</w:t>
              </w:r>
            </w:ins>
          </w:p>
        </w:tc>
      </w:tr>
    </w:tbl>
    <w:p/>
    <w:p>
      <w:pPr>
        <w:pStyle w:val="Guidance"/>
        <w:rPr>
          <w:del w:id="324" w:author="Rapporteur" w:date="2021-06-02T00:30:00Z"/>
        </w:rPr>
      </w:pPr>
      <w:del w:id="325" w:author="Rapporteur" w:date="2021-06-02T00:30:00Z">
        <w:r>
          <w:delText>Change history of this template:</w:delText>
        </w:r>
      </w:del>
    </w:p>
    <w:p>
      <w:pPr>
        <w:pStyle w:val="Guidance"/>
        <w:rPr>
          <w:del w:id="326" w:author="Rapporteur" w:date="2021-06-02T00:30:00Z"/>
        </w:rPr>
      </w:pPr>
      <w:del w:id="327" w:author="Rapporteur" w:date="2021-06-02T00:30:00Z">
        <w:r>
          <w:delText>(Shall be removed when a draft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trPr>
          <w:del w:id="328" w:author="Rapporteur" w:date="2021-06-02T00:30:00Z"/>
        </w:trPr>
        <w:tc>
          <w:tcPr>
            <w:tcW w:w="1134" w:type="dxa"/>
            <w:shd w:val="solid" w:color="FFFFFF" w:fill="auto"/>
          </w:tcPr>
          <w:p>
            <w:pPr>
              <w:pStyle w:val="Guidance"/>
              <w:rPr>
                <w:del w:id="329" w:author="Rapporteur" w:date="2021-06-02T00:30:00Z"/>
                <w:sz w:val="16"/>
                <w:szCs w:val="16"/>
              </w:rPr>
            </w:pPr>
            <w:del w:id="330" w:author="Rapporteur" w:date="2021-06-02T00:30:00Z">
              <w:r>
                <w:rPr>
                  <w:sz w:val="16"/>
                  <w:szCs w:val="16"/>
                </w:rPr>
                <w:delText>2017-10-23</w:delText>
              </w:r>
            </w:del>
          </w:p>
        </w:tc>
        <w:tc>
          <w:tcPr>
            <w:tcW w:w="4533" w:type="dxa"/>
            <w:shd w:val="solid" w:color="FFFFFF" w:fill="auto"/>
          </w:tcPr>
          <w:p>
            <w:pPr>
              <w:pStyle w:val="Guidance"/>
              <w:rPr>
                <w:del w:id="331" w:author="Rapporteur" w:date="2021-06-02T00:30:00Z"/>
                <w:sz w:val="16"/>
                <w:szCs w:val="16"/>
              </w:rPr>
            </w:pPr>
            <w:del w:id="332" w:author="Rapporteur" w:date="2021-06-02T00:30:00Z">
              <w:r>
                <w:rPr>
                  <w:sz w:val="16"/>
                  <w:szCs w:val="16"/>
                </w:rPr>
                <w:delText>Initial Draft.</w:delText>
              </w:r>
            </w:del>
          </w:p>
        </w:tc>
        <w:tc>
          <w:tcPr>
            <w:tcW w:w="712" w:type="dxa"/>
            <w:shd w:val="solid" w:color="FFFFFF" w:fill="auto"/>
          </w:tcPr>
          <w:p>
            <w:pPr>
              <w:pStyle w:val="Guidance"/>
              <w:jc w:val="center"/>
              <w:rPr>
                <w:del w:id="333" w:author="Rapporteur" w:date="2021-06-02T00:30:00Z"/>
                <w:sz w:val="16"/>
                <w:szCs w:val="16"/>
              </w:rPr>
            </w:pPr>
            <w:del w:id="334" w:author="Rapporteur" w:date="2021-06-02T00:30:00Z">
              <w:r>
                <w:rPr>
                  <w:sz w:val="16"/>
                  <w:szCs w:val="16"/>
                </w:rPr>
                <w:delText>0.1.0</w:delText>
              </w:r>
            </w:del>
          </w:p>
        </w:tc>
      </w:tr>
      <w:tr>
        <w:trPr>
          <w:del w:id="335" w:author="Rapporteur" w:date="2021-06-02T00:30:00Z"/>
        </w:trPr>
        <w:tc>
          <w:tcPr>
            <w:tcW w:w="1134" w:type="dxa"/>
            <w:tcBorders>
              <w:bottom w:val="nil"/>
            </w:tcBorders>
            <w:shd w:val="solid" w:color="FFFFFF" w:fill="auto"/>
          </w:tcPr>
          <w:p>
            <w:pPr>
              <w:pStyle w:val="Guidance"/>
              <w:rPr>
                <w:del w:id="336" w:author="Rapporteur" w:date="2021-06-02T00:30:00Z"/>
                <w:sz w:val="16"/>
                <w:szCs w:val="16"/>
              </w:rPr>
            </w:pPr>
            <w:del w:id="337" w:author="Rapporteur" w:date="2021-06-02T00:30:00Z">
              <w:r>
                <w:rPr>
                  <w:sz w:val="16"/>
                  <w:szCs w:val="16"/>
                </w:rPr>
                <w:delText>2019-06</w:delText>
              </w:r>
            </w:del>
          </w:p>
        </w:tc>
        <w:tc>
          <w:tcPr>
            <w:tcW w:w="4533" w:type="dxa"/>
            <w:tcBorders>
              <w:bottom w:val="nil"/>
            </w:tcBorders>
            <w:shd w:val="solid" w:color="FFFFFF" w:fill="auto"/>
          </w:tcPr>
          <w:p>
            <w:pPr>
              <w:pStyle w:val="Guidance"/>
              <w:rPr>
                <w:del w:id="338" w:author="Rapporteur" w:date="2021-06-02T00:30:00Z"/>
                <w:sz w:val="16"/>
                <w:szCs w:val="16"/>
              </w:rPr>
            </w:pPr>
            <w:del w:id="339" w:author="Rapporteur" w:date="2021-06-02T00:30:00Z">
              <w:r>
                <w:rPr>
                  <w:sz w:val="16"/>
                  <w:szCs w:val="16"/>
                </w:rPr>
                <w:delText>Template with OpenAPI priority</w:delText>
              </w:r>
            </w:del>
          </w:p>
        </w:tc>
        <w:tc>
          <w:tcPr>
            <w:tcW w:w="712" w:type="dxa"/>
            <w:tcBorders>
              <w:bottom w:val="nil"/>
            </w:tcBorders>
            <w:shd w:val="solid" w:color="FFFFFF" w:fill="auto"/>
          </w:tcPr>
          <w:p>
            <w:pPr>
              <w:pStyle w:val="Guidance"/>
              <w:jc w:val="center"/>
              <w:rPr>
                <w:del w:id="340" w:author="Rapporteur" w:date="2021-06-02T00:30:00Z"/>
                <w:sz w:val="16"/>
                <w:szCs w:val="16"/>
              </w:rPr>
            </w:pPr>
            <w:del w:id="341" w:author="Rapporteur" w:date="2021-06-02T00:30:00Z">
              <w:r>
                <w:rPr>
                  <w:sz w:val="16"/>
                  <w:szCs w:val="16"/>
                </w:rPr>
                <w:delText>0.2.0</w:delText>
              </w:r>
            </w:del>
          </w:p>
        </w:tc>
      </w:tr>
      <w:tr>
        <w:trPr>
          <w:del w:id="342" w:author="Rapporteur" w:date="2021-06-02T00:30:00Z"/>
        </w:trPr>
        <w:tc>
          <w:tcPr>
            <w:tcW w:w="1134" w:type="dxa"/>
            <w:tcBorders>
              <w:bottom w:val="nil"/>
            </w:tcBorders>
            <w:shd w:val="solid" w:color="FFFFFF" w:fill="auto"/>
          </w:tcPr>
          <w:p>
            <w:pPr>
              <w:pStyle w:val="Guidance"/>
              <w:rPr>
                <w:del w:id="343" w:author="Rapporteur" w:date="2021-06-02T00:30:00Z"/>
                <w:sz w:val="16"/>
                <w:szCs w:val="16"/>
              </w:rPr>
            </w:pPr>
            <w:del w:id="344" w:author="Rapporteur" w:date="2021-06-02T00:30:00Z">
              <w:r>
                <w:rPr>
                  <w:sz w:val="16"/>
                  <w:szCs w:val="16"/>
                </w:rPr>
                <w:delText>2019-06</w:delText>
              </w:r>
            </w:del>
          </w:p>
        </w:tc>
        <w:tc>
          <w:tcPr>
            <w:tcW w:w="4533" w:type="dxa"/>
            <w:tcBorders>
              <w:bottom w:val="nil"/>
            </w:tcBorders>
            <w:shd w:val="solid" w:color="FFFFFF" w:fill="auto"/>
          </w:tcPr>
          <w:p>
            <w:pPr>
              <w:pStyle w:val="Guidance"/>
              <w:rPr>
                <w:del w:id="345" w:author="Rapporteur" w:date="2021-06-02T00:30:00Z"/>
                <w:sz w:val="16"/>
                <w:szCs w:val="16"/>
              </w:rPr>
            </w:pPr>
            <w:del w:id="346" w:author="Rapporteur" w:date="2021-06-02T00:30:00Z">
              <w:r>
                <w:rPr>
                  <w:sz w:val="16"/>
                  <w:szCs w:val="16"/>
                </w:rPr>
                <w:delText>TS template update</w:delText>
              </w:r>
            </w:del>
          </w:p>
        </w:tc>
        <w:tc>
          <w:tcPr>
            <w:tcW w:w="712" w:type="dxa"/>
            <w:tcBorders>
              <w:bottom w:val="nil"/>
            </w:tcBorders>
            <w:shd w:val="solid" w:color="FFFFFF" w:fill="auto"/>
          </w:tcPr>
          <w:p>
            <w:pPr>
              <w:pStyle w:val="Guidance"/>
              <w:jc w:val="center"/>
              <w:rPr>
                <w:del w:id="347" w:author="Rapporteur" w:date="2021-06-02T00:30:00Z"/>
                <w:sz w:val="16"/>
                <w:szCs w:val="16"/>
              </w:rPr>
            </w:pPr>
            <w:del w:id="348" w:author="Rapporteur" w:date="2021-06-02T00:30:00Z">
              <w:r>
                <w:rPr>
                  <w:sz w:val="16"/>
                  <w:szCs w:val="16"/>
                </w:rPr>
                <w:delText>0.3.0</w:delText>
              </w:r>
            </w:del>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49" w:author="Rapporteur" w:date="2021-06-02T00:30:00Z"/>
        </w:trPr>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del w:id="350" w:author="Rapporteur" w:date="2021-06-02T00:30:00Z"/>
                <w:sz w:val="16"/>
                <w:szCs w:val="16"/>
              </w:rPr>
            </w:pPr>
            <w:del w:id="351" w:author="Rapporteur" w:date="2021-06-02T00:30:00Z">
              <w:r>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del w:id="352" w:author="Rapporteur" w:date="2021-06-02T00:30:00Z"/>
                <w:sz w:val="16"/>
                <w:szCs w:val="16"/>
              </w:rPr>
            </w:pPr>
            <w:del w:id="353" w:author="Rapporteur" w:date="2021-06-02T00:30:00Z">
              <w:r>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del w:id="354" w:author="Rapporteur" w:date="2021-06-02T00:30:00Z"/>
                <w:sz w:val="16"/>
                <w:szCs w:val="16"/>
              </w:rPr>
            </w:pPr>
            <w:del w:id="355" w:author="Rapporteur" w:date="2021-06-02T00:30:00Z">
              <w:r>
                <w:rPr>
                  <w:sz w:val="16"/>
                  <w:szCs w:val="16"/>
                </w:rPr>
                <w:delText>0.4.0</w:delText>
              </w:r>
            </w:del>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56" w:author="Rapporteur" w:date="2021-06-02T00:30:00Z"/>
        </w:trPr>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del w:id="357" w:author="Rapporteur" w:date="2021-06-02T00:30:00Z"/>
                <w:sz w:val="16"/>
                <w:szCs w:val="16"/>
              </w:rPr>
            </w:pPr>
            <w:del w:id="358" w:author="Rapporteur" w:date="2021-06-02T00:30:00Z">
              <w:r>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del w:id="359" w:author="Rapporteur" w:date="2021-06-02T00:30:00Z"/>
                <w:sz w:val="16"/>
                <w:szCs w:val="16"/>
              </w:rPr>
            </w:pPr>
            <w:del w:id="360" w:author="Rapporteur" w:date="2021-06-02T00:30:00Z">
              <w:r>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del w:id="361" w:author="Rapporteur" w:date="2021-06-02T00:30:00Z"/>
                <w:sz w:val="16"/>
                <w:szCs w:val="16"/>
              </w:rPr>
            </w:pPr>
            <w:del w:id="362" w:author="Rapporteur" w:date="2021-06-02T00:30:00Z">
              <w:r>
                <w:rPr>
                  <w:sz w:val="16"/>
                  <w:szCs w:val="16"/>
                </w:rPr>
                <w:delText>0.5.0</w:delText>
              </w:r>
            </w:del>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63" w:author="Rapporteur" w:date="2021-06-02T00:30:00Z"/>
        </w:trPr>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del w:id="364" w:author="Rapporteur" w:date="2021-06-02T00:30:00Z"/>
                <w:sz w:val="16"/>
                <w:szCs w:val="16"/>
              </w:rPr>
            </w:pPr>
            <w:del w:id="365" w:author="Rapporteur" w:date="2021-06-02T00:30:00Z">
              <w:r>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del w:id="366" w:author="Rapporteur" w:date="2021-06-02T00:30:00Z"/>
                <w:sz w:val="16"/>
                <w:szCs w:val="16"/>
              </w:rPr>
            </w:pPr>
            <w:del w:id="367" w:author="Rapporteur" w:date="2021-06-02T00:30:00Z">
              <w:r>
                <w:rPr>
                  <w:sz w:val="16"/>
                  <w:szCs w:val="16"/>
                </w:rPr>
                <w:delText>An update of TS clause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del w:id="368" w:author="Rapporteur" w:date="2021-06-02T00:30:00Z"/>
                <w:sz w:val="16"/>
                <w:szCs w:val="16"/>
              </w:rPr>
            </w:pPr>
            <w:del w:id="369" w:author="Rapporteur" w:date="2021-06-02T00:30:00Z">
              <w:r>
                <w:rPr>
                  <w:sz w:val="16"/>
                  <w:szCs w:val="16"/>
                </w:rPr>
                <w:delText>0.5.0</w:delText>
              </w:r>
            </w:del>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70" w:author="Rapporteur" w:date="2021-06-02T00:30:00Z"/>
        </w:trPr>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del w:id="371" w:author="Rapporteur" w:date="2021-06-02T00:30:00Z"/>
                <w:sz w:val="16"/>
                <w:szCs w:val="16"/>
              </w:rPr>
            </w:pPr>
            <w:del w:id="372" w:author="Rapporteur" w:date="2021-06-02T00:30:00Z">
              <w:r>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del w:id="373" w:author="Rapporteur" w:date="2021-06-02T00:30:00Z"/>
                <w:sz w:val="16"/>
                <w:szCs w:val="16"/>
              </w:rPr>
            </w:pPr>
            <w:del w:id="374" w:author="Rapporteur" w:date="2021-06-02T00:30:00Z">
              <w:r>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del w:id="375" w:author="Rapporteur" w:date="2021-06-02T00:30:00Z"/>
                <w:sz w:val="16"/>
                <w:szCs w:val="16"/>
              </w:rPr>
            </w:pPr>
            <w:del w:id="376" w:author="Rapporteur" w:date="2021-06-02T00:30:00Z">
              <w:r>
                <w:rPr>
                  <w:sz w:val="16"/>
                  <w:szCs w:val="16"/>
                </w:rPr>
                <w:delText>0.6.0</w:delText>
              </w:r>
            </w:del>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77" w:author="Rapporteur" w:date="2021-06-02T00:30:00Z"/>
        </w:trPr>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del w:id="378" w:author="Rapporteur" w:date="2021-06-02T00:30:00Z"/>
                <w:sz w:val="16"/>
                <w:szCs w:val="16"/>
              </w:rPr>
            </w:pPr>
            <w:del w:id="379" w:author="Rapporteur" w:date="2021-06-02T00:30:00Z">
              <w:r>
                <w:rPr>
                  <w:sz w:val="16"/>
                  <w:szCs w:val="16"/>
                </w:rPr>
                <w:delText>2020-09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del w:id="380" w:author="Rapporteur" w:date="2021-06-02T00:30:00Z"/>
                <w:sz w:val="16"/>
                <w:szCs w:val="16"/>
              </w:rPr>
            </w:pPr>
            <w:del w:id="381" w:author="Rapporteur" w:date="2021-06-02T00:30:00Z">
              <w:r>
                <w:rPr>
                  <w:sz w:val="16"/>
                  <w:szCs w:val="16"/>
                </w:rPr>
                <w:delText xml:space="preserve">Storage of YAML files in 3GPP Forge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del w:id="382" w:author="Rapporteur" w:date="2021-06-02T00:30:00Z"/>
                <w:sz w:val="16"/>
                <w:szCs w:val="16"/>
              </w:rPr>
            </w:pPr>
            <w:del w:id="383" w:author="Rapporteur" w:date="2021-06-02T00:30:00Z">
              <w:r>
                <w:rPr>
                  <w:sz w:val="16"/>
                  <w:szCs w:val="16"/>
                </w:rPr>
                <w:delText>0.7.0</w:delText>
              </w:r>
            </w:del>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84" w:author="Rapporteur" w:date="2021-06-02T00:30:00Z"/>
        </w:trPr>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del w:id="385" w:author="Rapporteur" w:date="2021-06-02T00:30:00Z"/>
                <w:sz w:val="16"/>
                <w:szCs w:val="16"/>
              </w:rPr>
            </w:pPr>
            <w:del w:id="386" w:author="Rapporteur" w:date="2021-06-02T00:30:00Z">
              <w:r>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del w:id="387" w:author="Rapporteur" w:date="2021-06-02T00:30:00Z"/>
                <w:sz w:val="16"/>
                <w:szCs w:val="16"/>
              </w:rPr>
            </w:pPr>
            <w:del w:id="388" w:author="Rapporteur" w:date="2021-06-02T00:30:00Z">
              <w:r>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del w:id="389" w:author="Rapporteur" w:date="2021-06-02T00:30:00Z"/>
                <w:sz w:val="16"/>
                <w:szCs w:val="16"/>
              </w:rPr>
            </w:pPr>
            <w:del w:id="390" w:author="Rapporteur" w:date="2021-06-02T00:30:00Z">
              <w:r>
                <w:rPr>
                  <w:sz w:val="16"/>
                  <w:szCs w:val="16"/>
                </w:rPr>
                <w:delText>0.8.0</w:delText>
              </w:r>
            </w:del>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91" w:author="Rapporteur" w:date="2021-06-02T00:30:00Z"/>
        </w:trPr>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del w:id="392" w:author="Rapporteur" w:date="2021-06-02T00:30:00Z"/>
                <w:sz w:val="16"/>
                <w:szCs w:val="16"/>
              </w:rPr>
            </w:pPr>
            <w:del w:id="393" w:author="Rapporteur" w:date="2021-06-02T00:30:00Z">
              <w:r>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del w:id="394" w:author="Rapporteur" w:date="2021-06-02T00:30:00Z"/>
                <w:sz w:val="16"/>
                <w:szCs w:val="16"/>
              </w:rPr>
            </w:pPr>
            <w:del w:id="395" w:author="Rapporteur" w:date="2021-06-02T00:30:00Z">
              <w:r>
                <w:rPr>
                  <w:sz w:val="16"/>
                  <w:szCs w:val="16"/>
                </w:rPr>
                <w:delText>- Withdrawing API versions section added</w:delText>
              </w:r>
            </w:del>
          </w:p>
          <w:p>
            <w:pPr>
              <w:pStyle w:val="Guidance"/>
              <w:rPr>
                <w:del w:id="396" w:author="Rapporteur" w:date="2021-06-02T00:30:00Z"/>
                <w:sz w:val="16"/>
                <w:szCs w:val="16"/>
              </w:rPr>
            </w:pPr>
            <w:del w:id="397" w:author="Rapporteur" w:date="2021-06-02T00:30:00Z">
              <w:r>
                <w:rPr>
                  <w:sz w:val="16"/>
                  <w:szCs w:val="16"/>
                </w:rPr>
                <w:delText>- 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del w:id="398" w:author="Rapporteur" w:date="2021-06-02T00:30:00Z"/>
                <w:sz w:val="16"/>
                <w:szCs w:val="16"/>
              </w:rPr>
            </w:pPr>
            <w:del w:id="399" w:author="Rapporteur" w:date="2021-06-02T00:30:00Z">
              <w:r>
                <w:rPr>
                  <w:sz w:val="16"/>
                  <w:szCs w:val="16"/>
                </w:rPr>
                <w:delText>0.9.0</w:delText>
              </w:r>
            </w:del>
          </w:p>
        </w:tc>
      </w:tr>
    </w:tbl>
    <w:p>
      <w:pPr>
        <w:pStyle w:val="Guidance"/>
        <w:rPr>
          <w:del w:id="400" w:author="Rapporteur" w:date="2021-06-02T00:30:00Z"/>
        </w:rPr>
      </w:pPr>
    </w:p>
    <w:p/>
    <w:sectPr>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29.257jkl V0.01.0 (2021-06)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rson w15:author="Rapporteur">
    <w15:presenceInfo w15:providerId="None" w15:userId="Rapporteur"/>
  </w15:person>
  <w15:person w15:author="C3-213539 (pCR)">
    <w15:presenceInfo w15:providerId="None" w15:userId="C3-213539 (p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locked/>
    <w:rPr>
      <w:rFonts w:ascii="Arial" w:hAnsi="Arial"/>
      <w:b/>
      <w:sz w:val="18"/>
      <w:lang w:eastAsia="en-US"/>
    </w:rPr>
  </w:style>
  <w:style w:type="character" w:customStyle="1" w:styleId="THChar">
    <w:name w:val="TH Char"/>
    <w:link w:val="TH"/>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8CDF7-7795-4C85-98B1-B9FB3BF82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25</Pages>
  <Words>7256</Words>
  <Characters>41360</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2021-06-01T22:10:00Z</dcterms:created>
  <dcterms:modified xsi:type="dcterms:W3CDTF">2021-07-02T07:42:00Z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