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C874F9" w14:paraId="2B61740B" w14:textId="77777777">
        <w:tc>
          <w:tcPr>
            <w:tcW w:w="10423" w:type="dxa"/>
            <w:gridSpan w:val="2"/>
          </w:tcPr>
          <w:p w14:paraId="1BCD3B1C" w14:textId="04D1BBB1" w:rsidR="00C874F9"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rPr>
                <w:rFonts w:eastAsia="SimSun" w:hint="eastAsia"/>
                <w:lang w:val="en-US" w:eastAsia="zh-CN"/>
              </w:rPr>
              <w:t>1</w:t>
            </w:r>
            <w:r>
              <w:t>.</w:t>
            </w:r>
            <w:r>
              <w:rPr>
                <w:rFonts w:eastAsia="SimSun" w:hint="eastAsia"/>
                <w:lang w:val="en-US" w:eastAsia="zh-CN"/>
              </w:rPr>
              <w:t>7</w:t>
            </w:r>
            <w:r>
              <w:t>.</w:t>
            </w:r>
            <w:bookmarkEnd w:id="3"/>
            <w:ins w:id="4" w:author="IS" w:date="2025-10-27T19:29:00Z" w16du:dateUtc="2025-10-27T18:29:00Z">
              <w:r w:rsidR="00C00C2B">
                <w:rPr>
                  <w:rFonts w:eastAsia="SimSun"/>
                  <w:lang w:val="en-US" w:eastAsia="zh-CN"/>
                </w:rPr>
                <w:t>1</w:t>
              </w:r>
            </w:ins>
            <w:del w:id="5" w:author="IS" w:date="2025-10-27T19:29:00Z" w16du:dateUtc="2025-10-27T18:29:00Z">
              <w:r w:rsidDel="00C00C2B">
                <w:rPr>
                  <w:rFonts w:eastAsia="SimSun" w:hint="eastAsia"/>
                  <w:lang w:val="en-US" w:eastAsia="zh-CN"/>
                </w:rPr>
                <w:delText>0</w:delText>
              </w:r>
            </w:del>
            <w:r>
              <w:t xml:space="preserve"> </w:t>
            </w:r>
            <w:r>
              <w:rPr>
                <w:sz w:val="32"/>
              </w:rPr>
              <w:t>(</w:t>
            </w:r>
            <w:bookmarkStart w:id="6" w:name="issueDate"/>
            <w:r>
              <w:rPr>
                <w:sz w:val="32"/>
              </w:rPr>
              <w:t>202</w:t>
            </w:r>
            <w:r>
              <w:rPr>
                <w:rFonts w:eastAsia="SimSun" w:hint="eastAsia"/>
                <w:sz w:val="32"/>
                <w:lang w:val="en-US" w:eastAsia="zh-CN"/>
              </w:rPr>
              <w:t>5</w:t>
            </w:r>
            <w:r>
              <w:rPr>
                <w:sz w:val="32"/>
              </w:rPr>
              <w:t>-</w:t>
            </w:r>
            <w:bookmarkEnd w:id="6"/>
            <w:r>
              <w:rPr>
                <w:rFonts w:eastAsia="SimSun" w:hint="eastAsia"/>
                <w:sz w:val="32"/>
                <w:lang w:val="en-US" w:eastAsia="zh-CN"/>
              </w:rPr>
              <w:t>10</w:t>
            </w:r>
            <w:r>
              <w:rPr>
                <w:sz w:val="32"/>
              </w:rPr>
              <w:t>)</w:t>
            </w:r>
          </w:p>
        </w:tc>
      </w:tr>
      <w:tr w:rsidR="00C874F9" w14:paraId="2BEED7CE" w14:textId="77777777">
        <w:trPr>
          <w:trHeight w:hRule="exact" w:val="1134"/>
        </w:trPr>
        <w:tc>
          <w:tcPr>
            <w:tcW w:w="10423" w:type="dxa"/>
            <w:gridSpan w:val="2"/>
          </w:tcPr>
          <w:p w14:paraId="54AD9FCA" w14:textId="77777777" w:rsidR="00C874F9" w:rsidRDefault="00000000">
            <w:pPr>
              <w:pStyle w:val="ZB"/>
              <w:framePr w:w="0" w:hRule="auto" w:wrap="auto" w:vAnchor="margin" w:hAnchor="text" w:yAlign="inline"/>
            </w:pPr>
            <w:r>
              <w:t xml:space="preserve">Technical </w:t>
            </w:r>
            <w:bookmarkStart w:id="7" w:name="spectype2"/>
            <w:r>
              <w:t>Report</w:t>
            </w:r>
            <w:bookmarkEnd w:id="7"/>
          </w:p>
          <w:p w14:paraId="23D7E166" w14:textId="77777777" w:rsidR="00C874F9" w:rsidRDefault="00000000">
            <w:r>
              <w:br/>
            </w:r>
            <w:r>
              <w:br/>
            </w:r>
          </w:p>
        </w:tc>
      </w:tr>
      <w:tr w:rsidR="00C874F9" w14:paraId="3D6F2E1D" w14:textId="77777777">
        <w:trPr>
          <w:trHeight w:hRule="exact" w:val="3686"/>
        </w:trPr>
        <w:tc>
          <w:tcPr>
            <w:tcW w:w="10423" w:type="dxa"/>
            <w:gridSpan w:val="2"/>
          </w:tcPr>
          <w:p w14:paraId="04D9B3D6" w14:textId="77777777" w:rsidR="00C874F9" w:rsidRDefault="00000000">
            <w:pPr>
              <w:pStyle w:val="ZT"/>
              <w:framePr w:wrap="auto" w:hAnchor="text" w:yAlign="inline"/>
            </w:pPr>
            <w:r>
              <w:t>3rd Generation Partnership Project;</w:t>
            </w:r>
          </w:p>
          <w:p w14:paraId="2ED4BC7C" w14:textId="77777777" w:rsidR="00C874F9" w:rsidRDefault="00000000">
            <w:pPr>
              <w:pStyle w:val="ZT"/>
              <w:framePr w:wrap="auto" w:hAnchor="text" w:yAlign="inline"/>
            </w:pPr>
            <w:r>
              <w:t>Technical Specification Group Services and System Aspects</w:t>
            </w:r>
            <w:bookmarkStart w:id="8" w:name="specTitle"/>
            <w:r>
              <w:t>;</w:t>
            </w:r>
          </w:p>
          <w:p w14:paraId="324FAD2D" w14:textId="77777777" w:rsidR="00C874F9" w:rsidRDefault="00000000">
            <w:pPr>
              <w:pStyle w:val="ZT"/>
              <w:framePr w:wrap="auto" w:hAnchor="text" w:yAlign="inline"/>
            </w:pPr>
            <w:r>
              <w:t>Study on cloud aspects of management and orchestration</w:t>
            </w:r>
          </w:p>
          <w:bookmarkEnd w:id="8"/>
          <w:p w14:paraId="35B35FCE" w14:textId="77777777" w:rsidR="00C874F9" w:rsidRDefault="00000000">
            <w:pPr>
              <w:pStyle w:val="ZT"/>
              <w:framePr w:wrap="auto" w:hAnchor="text" w:yAlign="inline"/>
              <w:rPr>
                <w:i/>
                <w:sz w:val="28"/>
              </w:rPr>
            </w:pPr>
            <w:r>
              <w:t>(</w:t>
            </w:r>
            <w:r>
              <w:rPr>
                <w:rStyle w:val="ZGSM"/>
              </w:rPr>
              <w:t xml:space="preserve">Release </w:t>
            </w:r>
            <w:bookmarkStart w:id="9" w:name="specRelease"/>
            <w:r>
              <w:rPr>
                <w:rStyle w:val="ZGSM"/>
              </w:rPr>
              <w:t>19</w:t>
            </w:r>
            <w:bookmarkEnd w:id="9"/>
            <w:r>
              <w:t>)</w:t>
            </w:r>
          </w:p>
        </w:tc>
      </w:tr>
      <w:tr w:rsidR="00C874F9" w14:paraId="20834280" w14:textId="77777777">
        <w:tc>
          <w:tcPr>
            <w:tcW w:w="10423" w:type="dxa"/>
            <w:gridSpan w:val="2"/>
          </w:tcPr>
          <w:p w14:paraId="6D48E4ED" w14:textId="77777777" w:rsidR="00C874F9" w:rsidRDefault="00000000">
            <w:pPr>
              <w:pStyle w:val="ZU"/>
              <w:framePr w:w="0" w:wrap="auto" w:vAnchor="margin" w:hAnchor="text" w:yAlign="inline"/>
              <w:tabs>
                <w:tab w:val="right" w:pos="10206"/>
              </w:tabs>
              <w:jc w:val="left"/>
              <w:rPr>
                <w:color w:val="0000FF"/>
              </w:rPr>
            </w:pPr>
            <w:r>
              <w:rPr>
                <w:color w:val="0000FF"/>
              </w:rPr>
              <w:tab/>
            </w:r>
          </w:p>
        </w:tc>
      </w:tr>
      <w:tr w:rsidR="00C874F9" w14:paraId="3971F21A" w14:textId="77777777">
        <w:trPr>
          <w:trHeight w:hRule="exact" w:val="1531"/>
        </w:trPr>
        <w:tc>
          <w:tcPr>
            <w:tcW w:w="4883" w:type="dxa"/>
          </w:tcPr>
          <w:p w14:paraId="669AD947" w14:textId="77777777" w:rsidR="00C874F9" w:rsidRDefault="00000000">
            <w:pPr>
              <w:rPr>
                <w:i/>
              </w:rPr>
            </w:pPr>
            <w:r>
              <w:rPr>
                <w:i/>
                <w:noProof/>
              </w:rPr>
              <w:drawing>
                <wp:inline distT="0" distB="0" distL="0" distR="0" wp14:anchorId="725229A1" wp14:editId="5513F4C1">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5D8E5C25" w14:textId="77777777" w:rsidR="00C874F9" w:rsidRDefault="00000000">
            <w:pPr>
              <w:jc w:val="right"/>
            </w:pPr>
            <w:r>
              <w:rPr>
                <w:noProof/>
              </w:rPr>
              <w:drawing>
                <wp:inline distT="0" distB="0" distL="0" distR="0" wp14:anchorId="79A18646" wp14:editId="44A9166D">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C874F9" w14:paraId="30E53284" w14:textId="77777777">
        <w:trPr>
          <w:trHeight w:hRule="exact" w:val="5783"/>
        </w:trPr>
        <w:tc>
          <w:tcPr>
            <w:tcW w:w="10423" w:type="dxa"/>
            <w:gridSpan w:val="2"/>
          </w:tcPr>
          <w:p w14:paraId="6361902E" w14:textId="77777777" w:rsidR="00C874F9" w:rsidRDefault="00C874F9">
            <w:pPr>
              <w:rPr>
                <w:rFonts w:eastAsia="DengXian"/>
                <w:lang w:eastAsia="zh-CN"/>
              </w:rPr>
            </w:pPr>
          </w:p>
        </w:tc>
      </w:tr>
      <w:tr w:rsidR="00C874F9" w14:paraId="71E3BBED" w14:textId="77777777">
        <w:trPr>
          <w:cantSplit/>
          <w:trHeight w:hRule="exact" w:val="964"/>
        </w:trPr>
        <w:tc>
          <w:tcPr>
            <w:tcW w:w="10423" w:type="dxa"/>
            <w:gridSpan w:val="2"/>
          </w:tcPr>
          <w:p w14:paraId="63CFCAD1" w14:textId="77777777" w:rsidR="00C874F9"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35A49E1A" w14:textId="77777777" w:rsidR="00C874F9" w:rsidRDefault="00C874F9">
            <w:pPr>
              <w:pStyle w:val="ZV"/>
              <w:framePr w:wrap="notBeside"/>
            </w:pPr>
          </w:p>
          <w:p w14:paraId="07520DB0" w14:textId="77777777" w:rsidR="00C874F9" w:rsidRDefault="00C874F9">
            <w:pPr>
              <w:rPr>
                <w:sz w:val="16"/>
              </w:rPr>
            </w:pPr>
          </w:p>
        </w:tc>
      </w:tr>
      <w:bookmarkEnd w:id="0"/>
    </w:tbl>
    <w:p w14:paraId="48AD6CA2" w14:textId="77777777" w:rsidR="00C874F9" w:rsidRDefault="00C874F9">
      <w:pPr>
        <w:sectPr w:rsidR="00C874F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874F9" w14:paraId="2521DCCE" w14:textId="77777777">
        <w:trPr>
          <w:trHeight w:hRule="exact" w:val="5670"/>
        </w:trPr>
        <w:tc>
          <w:tcPr>
            <w:tcW w:w="10423" w:type="dxa"/>
          </w:tcPr>
          <w:p w14:paraId="402D4E4E" w14:textId="77777777" w:rsidR="00C874F9" w:rsidRDefault="00C874F9">
            <w:bookmarkStart w:id="11" w:name="page2"/>
          </w:p>
        </w:tc>
      </w:tr>
      <w:tr w:rsidR="00C874F9" w14:paraId="6A127BC5" w14:textId="77777777">
        <w:trPr>
          <w:trHeight w:hRule="exact" w:val="5387"/>
        </w:trPr>
        <w:tc>
          <w:tcPr>
            <w:tcW w:w="10423" w:type="dxa"/>
          </w:tcPr>
          <w:p w14:paraId="1F2095D7" w14:textId="77777777" w:rsidR="00C874F9" w:rsidRDefault="00000000">
            <w:pPr>
              <w:pStyle w:val="FP"/>
              <w:spacing w:after="240"/>
              <w:ind w:left="2835" w:right="2835"/>
              <w:jc w:val="center"/>
              <w:rPr>
                <w:rFonts w:ascii="Arial" w:hAnsi="Arial"/>
                <w:b/>
                <w:i/>
              </w:rPr>
            </w:pPr>
            <w:bookmarkStart w:id="12" w:name="coords3gpp"/>
            <w:r>
              <w:rPr>
                <w:rFonts w:ascii="Arial" w:hAnsi="Arial"/>
                <w:b/>
                <w:i/>
              </w:rPr>
              <w:t>3GPP</w:t>
            </w:r>
          </w:p>
          <w:p w14:paraId="40212C20" w14:textId="77777777" w:rsidR="00C874F9" w:rsidRDefault="00000000">
            <w:pPr>
              <w:pStyle w:val="FP"/>
              <w:pBdr>
                <w:bottom w:val="single" w:sz="6" w:space="1" w:color="auto"/>
              </w:pBdr>
              <w:ind w:left="2835" w:right="2835"/>
              <w:jc w:val="center"/>
            </w:pPr>
            <w:r>
              <w:t>Postal address</w:t>
            </w:r>
          </w:p>
          <w:p w14:paraId="53A6AB5B" w14:textId="77777777" w:rsidR="00C874F9" w:rsidRDefault="00C874F9">
            <w:pPr>
              <w:pStyle w:val="FP"/>
              <w:ind w:left="2835" w:right="2835"/>
              <w:jc w:val="center"/>
              <w:rPr>
                <w:rFonts w:ascii="Arial" w:hAnsi="Arial"/>
                <w:sz w:val="18"/>
              </w:rPr>
            </w:pPr>
          </w:p>
          <w:p w14:paraId="3C0892D5" w14:textId="77777777" w:rsidR="00C874F9" w:rsidRDefault="00000000">
            <w:pPr>
              <w:pStyle w:val="FP"/>
              <w:pBdr>
                <w:bottom w:val="single" w:sz="6" w:space="1" w:color="auto"/>
              </w:pBdr>
              <w:spacing w:before="240"/>
              <w:ind w:left="2835" w:right="2835"/>
              <w:jc w:val="center"/>
            </w:pPr>
            <w:r>
              <w:t>3GPP support office address</w:t>
            </w:r>
          </w:p>
          <w:p w14:paraId="2FF5C7E0" w14:textId="77777777" w:rsidR="00C874F9"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301B5B2" w14:textId="77777777" w:rsidR="00C874F9"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73A40E8E" w14:textId="77777777" w:rsidR="00C874F9"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7CF53D2" w14:textId="77777777" w:rsidR="00C874F9" w:rsidRDefault="00000000">
            <w:pPr>
              <w:pStyle w:val="FP"/>
              <w:pBdr>
                <w:bottom w:val="single" w:sz="6" w:space="1" w:color="auto"/>
              </w:pBdr>
              <w:spacing w:before="240"/>
              <w:ind w:left="2835" w:right="2835"/>
              <w:jc w:val="center"/>
            </w:pPr>
            <w:r>
              <w:t>Internet</w:t>
            </w:r>
          </w:p>
          <w:p w14:paraId="67CFA855" w14:textId="77777777" w:rsidR="00C874F9" w:rsidRDefault="00000000">
            <w:pPr>
              <w:pStyle w:val="FP"/>
              <w:ind w:left="2835" w:right="2835"/>
              <w:jc w:val="center"/>
              <w:rPr>
                <w:rFonts w:ascii="Arial" w:hAnsi="Arial"/>
                <w:sz w:val="18"/>
              </w:rPr>
            </w:pPr>
            <w:r>
              <w:rPr>
                <w:rFonts w:ascii="Arial" w:hAnsi="Arial"/>
                <w:sz w:val="18"/>
              </w:rPr>
              <w:t>http://www.3gpp.org</w:t>
            </w:r>
            <w:bookmarkEnd w:id="12"/>
          </w:p>
          <w:p w14:paraId="2479A743" w14:textId="77777777" w:rsidR="00C874F9" w:rsidRDefault="00C874F9"/>
        </w:tc>
      </w:tr>
      <w:tr w:rsidR="00C874F9" w14:paraId="4B598E1E" w14:textId="77777777">
        <w:tc>
          <w:tcPr>
            <w:tcW w:w="10423" w:type="dxa"/>
            <w:vAlign w:val="bottom"/>
          </w:tcPr>
          <w:p w14:paraId="62232AE0" w14:textId="77777777" w:rsidR="00C874F9"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A30CC4E" w14:textId="77777777" w:rsidR="00C874F9" w:rsidRDefault="00000000">
            <w:pPr>
              <w:pStyle w:val="FP"/>
              <w:jc w:val="center"/>
            </w:pPr>
            <w:r>
              <w:t>No part may be reproduced except as authorized by written permission.</w:t>
            </w:r>
            <w:r>
              <w:br/>
              <w:t>The copyright and the foregoing restriction extend to reproduction in all media.</w:t>
            </w:r>
          </w:p>
          <w:p w14:paraId="3D1AD2FC" w14:textId="77777777" w:rsidR="00C874F9" w:rsidRDefault="00C874F9">
            <w:pPr>
              <w:pStyle w:val="FP"/>
              <w:jc w:val="center"/>
            </w:pPr>
          </w:p>
          <w:p w14:paraId="491CD0C2" w14:textId="77777777" w:rsidR="00C874F9" w:rsidRDefault="00000000">
            <w:pPr>
              <w:pStyle w:val="FP"/>
              <w:jc w:val="center"/>
              <w:rPr>
                <w:sz w:val="18"/>
              </w:rPr>
            </w:pPr>
            <w:r>
              <w:rPr>
                <w:sz w:val="18"/>
              </w:rPr>
              <w:t xml:space="preserve">© </w:t>
            </w:r>
            <w:bookmarkStart w:id="14" w:name="copyrightDate"/>
            <w:r>
              <w:rPr>
                <w:sz w:val="18"/>
              </w:rPr>
              <w:t>202</w:t>
            </w:r>
            <w:bookmarkEnd w:id="14"/>
            <w:r>
              <w:rPr>
                <w:rFonts w:eastAsia="SimSun" w:hint="eastAsia"/>
                <w:sz w:val="18"/>
                <w:lang w:val="en-US" w:eastAsia="zh-CN"/>
              </w:rPr>
              <w:t>5</w:t>
            </w:r>
            <w:r>
              <w:rPr>
                <w:sz w:val="18"/>
              </w:rPr>
              <w:t>, 3GPP Organizational Partners (ARIB, ATIS, CCSA, ETSI, TSDSI, TTA, TTC).</w:t>
            </w:r>
            <w:bookmarkStart w:id="15" w:name="copyrightaddon"/>
            <w:bookmarkEnd w:id="15"/>
          </w:p>
          <w:p w14:paraId="718179B1" w14:textId="77777777" w:rsidR="00C874F9" w:rsidRDefault="00000000">
            <w:pPr>
              <w:pStyle w:val="FP"/>
              <w:jc w:val="center"/>
              <w:rPr>
                <w:sz w:val="18"/>
              </w:rPr>
            </w:pPr>
            <w:r>
              <w:rPr>
                <w:sz w:val="18"/>
              </w:rPr>
              <w:t>All rights reserved.</w:t>
            </w:r>
          </w:p>
          <w:p w14:paraId="0F2665A1" w14:textId="77777777" w:rsidR="00C874F9" w:rsidRDefault="00C874F9">
            <w:pPr>
              <w:pStyle w:val="FP"/>
              <w:rPr>
                <w:sz w:val="18"/>
              </w:rPr>
            </w:pPr>
          </w:p>
          <w:p w14:paraId="4F157B5F" w14:textId="77777777" w:rsidR="00C874F9" w:rsidRDefault="00000000">
            <w:pPr>
              <w:pStyle w:val="FP"/>
              <w:rPr>
                <w:sz w:val="18"/>
              </w:rPr>
            </w:pPr>
            <w:r>
              <w:rPr>
                <w:sz w:val="18"/>
              </w:rPr>
              <w:t>UMTS™ is a Trade Mark of ETSI registered for the benefit of its members</w:t>
            </w:r>
          </w:p>
          <w:p w14:paraId="062AD9F6" w14:textId="77777777" w:rsidR="00C874F9"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4F85BCE" w14:textId="77777777" w:rsidR="00C874F9" w:rsidRDefault="00000000">
            <w:pPr>
              <w:pStyle w:val="FP"/>
              <w:rPr>
                <w:sz w:val="18"/>
              </w:rPr>
            </w:pPr>
            <w:r>
              <w:rPr>
                <w:sz w:val="18"/>
              </w:rPr>
              <w:t>GSM® and the GSM logo are registered and owned by the GSM Association</w:t>
            </w:r>
            <w:bookmarkEnd w:id="13"/>
          </w:p>
          <w:p w14:paraId="36E6B279" w14:textId="77777777" w:rsidR="00C874F9" w:rsidRDefault="00C874F9"/>
        </w:tc>
      </w:tr>
      <w:bookmarkEnd w:id="11"/>
    </w:tbl>
    <w:p w14:paraId="45ADFDA6" w14:textId="77777777" w:rsidR="00C874F9" w:rsidRDefault="00000000">
      <w:pPr>
        <w:pStyle w:val="TT"/>
      </w:pPr>
      <w:r>
        <w:br w:type="page"/>
      </w:r>
      <w:bookmarkStart w:id="16" w:name="tableOfContents"/>
      <w:bookmarkEnd w:id="16"/>
      <w:r>
        <w:lastRenderedPageBreak/>
        <w:t>Contents</w:t>
      </w:r>
    </w:p>
    <w:p w14:paraId="7D4CCDBC" w14:textId="303638E6" w:rsidR="00950E4E" w:rsidRDefault="00000000">
      <w:pPr>
        <w:pStyle w:val="TOC1"/>
        <w:rPr>
          <w:ins w:id="17" w:author="Guangjing Cao" w:date="2025-10-27T12:26:00Z" w16du:dateUtc="2025-10-27T04:26:00Z"/>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\w "1-9"</w:instrText>
      </w:r>
      <w:r>
        <w:fldChar w:fldCharType="separate"/>
      </w:r>
      <w:ins w:id="18" w:author="Guangjing Cao" w:date="2025-10-27T12:26:00Z" w16du:dateUtc="2025-10-27T04:26:00Z">
        <w:r w:rsidR="00950E4E">
          <w:rPr>
            <w:rFonts w:hint="eastAsia"/>
            <w:noProof/>
          </w:rPr>
          <w:t>Foreword</w:t>
        </w:r>
        <w:r w:rsidR="00950E4E">
          <w:rPr>
            <w:rFonts w:hint="eastAsia"/>
            <w:noProof/>
          </w:rPr>
          <w:tab/>
        </w:r>
        <w:r w:rsidR="00950E4E">
          <w:rPr>
            <w:rFonts w:hint="eastAsia"/>
            <w:noProof/>
          </w:rPr>
          <w:fldChar w:fldCharType="begin"/>
        </w:r>
        <w:r w:rsidR="00950E4E">
          <w:rPr>
            <w:rFonts w:hint="eastAsia"/>
            <w:noProof/>
          </w:rPr>
          <w:instrText xml:space="preserve"> </w:instrText>
        </w:r>
        <w:r w:rsidR="00950E4E">
          <w:rPr>
            <w:noProof/>
          </w:rPr>
          <w:instrText>PAGEREF _Toc212460406 \h</w:instrText>
        </w:r>
        <w:r w:rsidR="00950E4E">
          <w:rPr>
            <w:rFonts w:hint="eastAsia"/>
            <w:noProof/>
          </w:rPr>
          <w:instrText xml:space="preserve"> </w:instrText>
        </w:r>
      </w:ins>
      <w:r w:rsidR="00950E4E">
        <w:rPr>
          <w:rFonts w:hint="eastAsia"/>
          <w:noProof/>
        </w:rPr>
      </w:r>
      <w:ins w:id="19" w:author="Guangjing Cao" w:date="2025-10-27T12:26:00Z" w16du:dateUtc="2025-10-27T04:26:00Z">
        <w:r w:rsidR="00950E4E">
          <w:rPr>
            <w:rFonts w:hint="eastAsia"/>
            <w:noProof/>
          </w:rPr>
          <w:fldChar w:fldCharType="separate"/>
        </w:r>
        <w:r w:rsidR="00950E4E">
          <w:rPr>
            <w:noProof/>
          </w:rPr>
          <w:t>5</w:t>
        </w:r>
        <w:r w:rsidR="00950E4E">
          <w:rPr>
            <w:rFonts w:hint="eastAsia"/>
            <w:noProof/>
          </w:rPr>
          <w:fldChar w:fldCharType="end"/>
        </w:r>
      </w:ins>
    </w:p>
    <w:p w14:paraId="067D95C5" w14:textId="283FBBC4" w:rsidR="00950E4E" w:rsidRDefault="00950E4E">
      <w:pPr>
        <w:pStyle w:val="TOC1"/>
        <w:rPr>
          <w:ins w:id="20" w:author="Guangjing Cao" w:date="2025-10-27T12:26:00Z" w16du:dateUtc="2025-10-27T04:26:00Z"/>
          <w:rFonts w:asciiTheme="minorHAnsi" w:eastAsiaTheme="minorEastAsia" w:hAnsiTheme="minorHAnsi" w:cstheme="minorBidi"/>
          <w:noProof/>
          <w:kern w:val="2"/>
          <w:szCs w:val="24"/>
          <w:lang w:val="en-US" w:eastAsia="zh-CN"/>
          <w14:ligatures w14:val="standardContextual"/>
        </w:rPr>
      </w:pPr>
      <w:ins w:id="21" w:author="Guangjing Cao" w:date="2025-10-27T12:26:00Z" w16du:dateUtc="2025-10-27T04:26:00Z">
        <w:r>
          <w:rPr>
            <w:rFonts w:hint="eastAsia"/>
            <w:noProof/>
          </w:rPr>
          <w:t>1</w:t>
        </w:r>
        <w:r>
          <w:rPr>
            <w:rFonts w:hint="eastAsia"/>
            <w:noProof/>
          </w:rPr>
          <w:tab/>
          <w:t>Scope</w:t>
        </w:r>
        <w:r>
          <w:rPr>
            <w:rFonts w:hint="eastAsia"/>
            <w:noProof/>
          </w:rPr>
          <w:tab/>
        </w:r>
        <w:r>
          <w:rPr>
            <w:rFonts w:hint="eastAsia"/>
            <w:noProof/>
          </w:rPr>
          <w:fldChar w:fldCharType="begin"/>
        </w:r>
        <w:r>
          <w:rPr>
            <w:rFonts w:hint="eastAsia"/>
            <w:noProof/>
          </w:rPr>
          <w:instrText xml:space="preserve"> </w:instrText>
        </w:r>
        <w:r>
          <w:rPr>
            <w:noProof/>
          </w:rPr>
          <w:instrText>PAGEREF _Toc212460407 \h</w:instrText>
        </w:r>
        <w:r>
          <w:rPr>
            <w:rFonts w:hint="eastAsia"/>
            <w:noProof/>
          </w:rPr>
          <w:instrText xml:space="preserve"> </w:instrText>
        </w:r>
      </w:ins>
      <w:r>
        <w:rPr>
          <w:rFonts w:hint="eastAsia"/>
          <w:noProof/>
        </w:rPr>
      </w:r>
      <w:ins w:id="22" w:author="Guangjing Cao" w:date="2025-10-27T12:26:00Z" w16du:dateUtc="2025-10-27T04:26:00Z">
        <w:r>
          <w:rPr>
            <w:rFonts w:hint="eastAsia"/>
            <w:noProof/>
          </w:rPr>
          <w:fldChar w:fldCharType="separate"/>
        </w:r>
        <w:r>
          <w:rPr>
            <w:noProof/>
          </w:rPr>
          <w:t>7</w:t>
        </w:r>
        <w:r>
          <w:rPr>
            <w:rFonts w:hint="eastAsia"/>
            <w:noProof/>
          </w:rPr>
          <w:fldChar w:fldCharType="end"/>
        </w:r>
      </w:ins>
    </w:p>
    <w:p w14:paraId="1AE74C68" w14:textId="67701CA3" w:rsidR="00950E4E" w:rsidRDefault="00950E4E">
      <w:pPr>
        <w:pStyle w:val="TOC1"/>
        <w:rPr>
          <w:ins w:id="23" w:author="Guangjing Cao" w:date="2025-10-27T12:26:00Z" w16du:dateUtc="2025-10-27T04:26:00Z"/>
          <w:rFonts w:asciiTheme="minorHAnsi" w:eastAsiaTheme="minorEastAsia" w:hAnsiTheme="minorHAnsi" w:cstheme="minorBidi"/>
          <w:noProof/>
          <w:kern w:val="2"/>
          <w:szCs w:val="24"/>
          <w:lang w:val="en-US" w:eastAsia="zh-CN"/>
          <w14:ligatures w14:val="standardContextual"/>
        </w:rPr>
      </w:pPr>
      <w:ins w:id="24" w:author="Guangjing Cao" w:date="2025-10-27T12:26:00Z" w16du:dateUtc="2025-10-27T04:26:00Z">
        <w:r>
          <w:rPr>
            <w:rFonts w:hint="eastAsia"/>
            <w:noProof/>
          </w:rPr>
          <w:t>2</w:t>
        </w:r>
        <w:r>
          <w:rPr>
            <w:rFonts w:hint="eastAsia"/>
            <w:noProof/>
          </w:rPr>
          <w:tab/>
          <w:t>References</w:t>
        </w:r>
        <w:r>
          <w:rPr>
            <w:rFonts w:hint="eastAsia"/>
            <w:noProof/>
          </w:rPr>
          <w:tab/>
        </w:r>
        <w:r>
          <w:rPr>
            <w:rFonts w:hint="eastAsia"/>
            <w:noProof/>
          </w:rPr>
          <w:fldChar w:fldCharType="begin"/>
        </w:r>
        <w:r>
          <w:rPr>
            <w:rFonts w:hint="eastAsia"/>
            <w:noProof/>
          </w:rPr>
          <w:instrText xml:space="preserve"> </w:instrText>
        </w:r>
        <w:r>
          <w:rPr>
            <w:noProof/>
          </w:rPr>
          <w:instrText>PAGEREF _Toc212460408 \h</w:instrText>
        </w:r>
        <w:r>
          <w:rPr>
            <w:rFonts w:hint="eastAsia"/>
            <w:noProof/>
          </w:rPr>
          <w:instrText xml:space="preserve"> </w:instrText>
        </w:r>
      </w:ins>
      <w:r>
        <w:rPr>
          <w:rFonts w:hint="eastAsia"/>
          <w:noProof/>
        </w:rPr>
      </w:r>
      <w:ins w:id="25" w:author="Guangjing Cao" w:date="2025-10-27T12:26:00Z" w16du:dateUtc="2025-10-27T04:26:00Z">
        <w:r>
          <w:rPr>
            <w:rFonts w:hint="eastAsia"/>
            <w:noProof/>
          </w:rPr>
          <w:fldChar w:fldCharType="separate"/>
        </w:r>
        <w:r>
          <w:rPr>
            <w:noProof/>
          </w:rPr>
          <w:t>7</w:t>
        </w:r>
        <w:r>
          <w:rPr>
            <w:rFonts w:hint="eastAsia"/>
            <w:noProof/>
          </w:rPr>
          <w:fldChar w:fldCharType="end"/>
        </w:r>
      </w:ins>
    </w:p>
    <w:p w14:paraId="366B0135" w14:textId="60206E65" w:rsidR="00950E4E" w:rsidRDefault="00950E4E">
      <w:pPr>
        <w:pStyle w:val="TOC1"/>
        <w:rPr>
          <w:ins w:id="26" w:author="Guangjing Cao" w:date="2025-10-27T12:26:00Z" w16du:dateUtc="2025-10-27T04:26:00Z"/>
          <w:rFonts w:asciiTheme="minorHAnsi" w:eastAsiaTheme="minorEastAsia" w:hAnsiTheme="minorHAnsi" w:cstheme="minorBidi"/>
          <w:noProof/>
          <w:kern w:val="2"/>
          <w:szCs w:val="24"/>
          <w:lang w:val="en-US" w:eastAsia="zh-CN"/>
          <w14:ligatures w14:val="standardContextual"/>
        </w:rPr>
      </w:pPr>
      <w:ins w:id="27" w:author="Guangjing Cao" w:date="2025-10-27T12:26:00Z" w16du:dateUtc="2025-10-27T04:26:00Z">
        <w:r>
          <w:rPr>
            <w:rFonts w:hint="eastAsia"/>
            <w:noProof/>
          </w:rPr>
          <w:t>3</w:t>
        </w:r>
        <w:r>
          <w:rPr>
            <w:rFonts w:hint="eastAsia"/>
            <w:noProof/>
          </w:rPr>
          <w:tab/>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_Toc212460409 \h</w:instrText>
        </w:r>
        <w:r>
          <w:rPr>
            <w:rFonts w:hint="eastAsia"/>
            <w:noProof/>
          </w:rPr>
          <w:instrText xml:space="preserve"> </w:instrText>
        </w:r>
      </w:ins>
      <w:r>
        <w:rPr>
          <w:rFonts w:hint="eastAsia"/>
          <w:noProof/>
        </w:rPr>
      </w:r>
      <w:ins w:id="28" w:author="Guangjing Cao" w:date="2025-10-27T12:26:00Z" w16du:dateUtc="2025-10-27T04:26:00Z">
        <w:r>
          <w:rPr>
            <w:rFonts w:hint="eastAsia"/>
            <w:noProof/>
          </w:rPr>
          <w:fldChar w:fldCharType="separate"/>
        </w:r>
        <w:r>
          <w:rPr>
            <w:noProof/>
          </w:rPr>
          <w:t>9</w:t>
        </w:r>
        <w:r>
          <w:rPr>
            <w:rFonts w:hint="eastAsia"/>
            <w:noProof/>
          </w:rPr>
          <w:fldChar w:fldCharType="end"/>
        </w:r>
      </w:ins>
    </w:p>
    <w:p w14:paraId="421A1669" w14:textId="197F9026" w:rsidR="00950E4E" w:rsidRDefault="00950E4E">
      <w:pPr>
        <w:pStyle w:val="TOC2"/>
        <w:rPr>
          <w:ins w:id="29"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30" w:author="Guangjing Cao" w:date="2025-10-27T12:26:00Z" w16du:dateUtc="2025-10-27T04:26:00Z">
        <w:r>
          <w:rPr>
            <w:rFonts w:hint="eastAsia"/>
            <w:noProof/>
          </w:rPr>
          <w:t>3.1</w:t>
        </w:r>
        <w:r>
          <w:rPr>
            <w:rFonts w:hint="eastAsia"/>
            <w:noProof/>
          </w:rPr>
          <w:tab/>
          <w:t>Terms</w:t>
        </w:r>
        <w:r>
          <w:rPr>
            <w:rFonts w:hint="eastAsia"/>
            <w:noProof/>
          </w:rPr>
          <w:tab/>
        </w:r>
        <w:r>
          <w:rPr>
            <w:rFonts w:hint="eastAsia"/>
            <w:noProof/>
          </w:rPr>
          <w:fldChar w:fldCharType="begin"/>
        </w:r>
        <w:r>
          <w:rPr>
            <w:rFonts w:hint="eastAsia"/>
            <w:noProof/>
          </w:rPr>
          <w:instrText xml:space="preserve"> </w:instrText>
        </w:r>
        <w:r>
          <w:rPr>
            <w:noProof/>
          </w:rPr>
          <w:instrText>PAGEREF _Toc212460410 \h</w:instrText>
        </w:r>
        <w:r>
          <w:rPr>
            <w:rFonts w:hint="eastAsia"/>
            <w:noProof/>
          </w:rPr>
          <w:instrText xml:space="preserve"> </w:instrText>
        </w:r>
      </w:ins>
      <w:r>
        <w:rPr>
          <w:rFonts w:hint="eastAsia"/>
          <w:noProof/>
        </w:rPr>
      </w:r>
      <w:ins w:id="31" w:author="Guangjing Cao" w:date="2025-10-27T12:26:00Z" w16du:dateUtc="2025-10-27T04:26:00Z">
        <w:r>
          <w:rPr>
            <w:rFonts w:hint="eastAsia"/>
            <w:noProof/>
          </w:rPr>
          <w:fldChar w:fldCharType="separate"/>
        </w:r>
        <w:r>
          <w:rPr>
            <w:noProof/>
          </w:rPr>
          <w:t>9</w:t>
        </w:r>
        <w:r>
          <w:rPr>
            <w:rFonts w:hint="eastAsia"/>
            <w:noProof/>
          </w:rPr>
          <w:fldChar w:fldCharType="end"/>
        </w:r>
      </w:ins>
    </w:p>
    <w:p w14:paraId="7DDA90E8" w14:textId="4FA68C88" w:rsidR="00950E4E" w:rsidRDefault="00950E4E">
      <w:pPr>
        <w:pStyle w:val="TOC2"/>
        <w:rPr>
          <w:ins w:id="3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33" w:author="Guangjing Cao" w:date="2025-10-27T12:26:00Z" w16du:dateUtc="2025-10-27T04:26:00Z">
        <w:r>
          <w:rPr>
            <w:rFonts w:hint="eastAsia"/>
            <w:noProof/>
          </w:rPr>
          <w:t>3.2</w:t>
        </w:r>
        <w:r>
          <w:rPr>
            <w:rFonts w:hint="eastAsia"/>
            <w:noProof/>
          </w:rPr>
          <w:tab/>
          <w:t>Symbols</w:t>
        </w:r>
        <w:r>
          <w:rPr>
            <w:rFonts w:hint="eastAsia"/>
            <w:noProof/>
          </w:rPr>
          <w:tab/>
        </w:r>
        <w:r>
          <w:rPr>
            <w:rFonts w:hint="eastAsia"/>
            <w:noProof/>
          </w:rPr>
          <w:fldChar w:fldCharType="begin"/>
        </w:r>
        <w:r>
          <w:rPr>
            <w:rFonts w:hint="eastAsia"/>
            <w:noProof/>
          </w:rPr>
          <w:instrText xml:space="preserve"> </w:instrText>
        </w:r>
        <w:r>
          <w:rPr>
            <w:noProof/>
          </w:rPr>
          <w:instrText>PAGEREF _Toc212460411 \h</w:instrText>
        </w:r>
        <w:r>
          <w:rPr>
            <w:rFonts w:hint="eastAsia"/>
            <w:noProof/>
          </w:rPr>
          <w:instrText xml:space="preserve"> </w:instrText>
        </w:r>
      </w:ins>
      <w:r>
        <w:rPr>
          <w:rFonts w:hint="eastAsia"/>
          <w:noProof/>
        </w:rPr>
      </w:r>
      <w:ins w:id="34" w:author="Guangjing Cao" w:date="2025-10-27T12:26:00Z" w16du:dateUtc="2025-10-27T04:26:00Z">
        <w:r>
          <w:rPr>
            <w:rFonts w:hint="eastAsia"/>
            <w:noProof/>
          </w:rPr>
          <w:fldChar w:fldCharType="separate"/>
        </w:r>
        <w:r>
          <w:rPr>
            <w:noProof/>
          </w:rPr>
          <w:t>10</w:t>
        </w:r>
        <w:r>
          <w:rPr>
            <w:rFonts w:hint="eastAsia"/>
            <w:noProof/>
          </w:rPr>
          <w:fldChar w:fldCharType="end"/>
        </w:r>
      </w:ins>
    </w:p>
    <w:p w14:paraId="44F62185" w14:textId="5AA57F8E" w:rsidR="00950E4E" w:rsidRDefault="00950E4E">
      <w:pPr>
        <w:pStyle w:val="TOC2"/>
        <w:rPr>
          <w:ins w:id="35"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36" w:author="Guangjing Cao" w:date="2025-10-27T12:26:00Z" w16du:dateUtc="2025-10-27T04:26:00Z">
        <w:r>
          <w:rPr>
            <w:rFonts w:hint="eastAsia"/>
            <w:noProof/>
          </w:rPr>
          <w:t>3.3</w:t>
        </w:r>
        <w:r>
          <w:rPr>
            <w:rFonts w:hint="eastAsia"/>
            <w:noProof/>
          </w:rPr>
          <w:tab/>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_Toc212460412 \h</w:instrText>
        </w:r>
        <w:r>
          <w:rPr>
            <w:rFonts w:hint="eastAsia"/>
            <w:noProof/>
          </w:rPr>
          <w:instrText xml:space="preserve"> </w:instrText>
        </w:r>
      </w:ins>
      <w:r>
        <w:rPr>
          <w:rFonts w:hint="eastAsia"/>
          <w:noProof/>
        </w:rPr>
      </w:r>
      <w:ins w:id="37" w:author="Guangjing Cao" w:date="2025-10-27T12:26:00Z" w16du:dateUtc="2025-10-27T04:26:00Z">
        <w:r>
          <w:rPr>
            <w:rFonts w:hint="eastAsia"/>
            <w:noProof/>
          </w:rPr>
          <w:fldChar w:fldCharType="separate"/>
        </w:r>
        <w:r>
          <w:rPr>
            <w:noProof/>
          </w:rPr>
          <w:t>10</w:t>
        </w:r>
        <w:r>
          <w:rPr>
            <w:rFonts w:hint="eastAsia"/>
            <w:noProof/>
          </w:rPr>
          <w:fldChar w:fldCharType="end"/>
        </w:r>
      </w:ins>
    </w:p>
    <w:p w14:paraId="3170D44B" w14:textId="237E96E0" w:rsidR="00950E4E" w:rsidRDefault="00950E4E">
      <w:pPr>
        <w:pStyle w:val="TOC1"/>
        <w:rPr>
          <w:ins w:id="38" w:author="Guangjing Cao" w:date="2025-10-27T12:26:00Z" w16du:dateUtc="2025-10-27T04:26:00Z"/>
          <w:rFonts w:asciiTheme="minorHAnsi" w:eastAsiaTheme="minorEastAsia" w:hAnsiTheme="minorHAnsi" w:cstheme="minorBidi"/>
          <w:noProof/>
          <w:kern w:val="2"/>
          <w:szCs w:val="24"/>
          <w:lang w:val="en-US" w:eastAsia="zh-CN"/>
          <w14:ligatures w14:val="standardContextual"/>
        </w:rPr>
      </w:pPr>
      <w:ins w:id="39" w:author="Guangjing Cao" w:date="2025-10-27T12:26:00Z" w16du:dateUtc="2025-10-27T04:26:00Z">
        <w:r>
          <w:rPr>
            <w:rFonts w:hint="eastAsia"/>
            <w:noProof/>
          </w:rPr>
          <w:t>4</w:t>
        </w:r>
        <w:r>
          <w:rPr>
            <w:rFonts w:hint="eastAsia"/>
            <w:noProof/>
          </w:rPr>
          <w:tab/>
          <w:t>Concepts and background</w:t>
        </w:r>
        <w:r>
          <w:rPr>
            <w:rFonts w:hint="eastAsia"/>
            <w:noProof/>
          </w:rPr>
          <w:tab/>
        </w:r>
        <w:r>
          <w:rPr>
            <w:rFonts w:hint="eastAsia"/>
            <w:noProof/>
          </w:rPr>
          <w:fldChar w:fldCharType="begin"/>
        </w:r>
        <w:r>
          <w:rPr>
            <w:rFonts w:hint="eastAsia"/>
            <w:noProof/>
          </w:rPr>
          <w:instrText xml:space="preserve"> </w:instrText>
        </w:r>
        <w:r>
          <w:rPr>
            <w:noProof/>
          </w:rPr>
          <w:instrText>PAGEREF _Toc212460413 \h</w:instrText>
        </w:r>
        <w:r>
          <w:rPr>
            <w:rFonts w:hint="eastAsia"/>
            <w:noProof/>
          </w:rPr>
          <w:instrText xml:space="preserve"> </w:instrText>
        </w:r>
      </w:ins>
      <w:r>
        <w:rPr>
          <w:rFonts w:hint="eastAsia"/>
          <w:noProof/>
        </w:rPr>
      </w:r>
      <w:ins w:id="40" w:author="Guangjing Cao" w:date="2025-10-27T12:26:00Z" w16du:dateUtc="2025-10-27T04:26:00Z">
        <w:r>
          <w:rPr>
            <w:rFonts w:hint="eastAsia"/>
            <w:noProof/>
          </w:rPr>
          <w:fldChar w:fldCharType="separate"/>
        </w:r>
        <w:r>
          <w:rPr>
            <w:noProof/>
          </w:rPr>
          <w:t>10</w:t>
        </w:r>
        <w:r>
          <w:rPr>
            <w:rFonts w:hint="eastAsia"/>
            <w:noProof/>
          </w:rPr>
          <w:fldChar w:fldCharType="end"/>
        </w:r>
      </w:ins>
    </w:p>
    <w:p w14:paraId="508D0714" w14:textId="182460A0" w:rsidR="00950E4E" w:rsidRDefault="00950E4E">
      <w:pPr>
        <w:pStyle w:val="TOC2"/>
        <w:rPr>
          <w:ins w:id="41"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42" w:author="Guangjing Cao" w:date="2025-10-27T12:26:00Z" w16du:dateUtc="2025-10-27T04:26:00Z">
        <w:r w:rsidRPr="006B4A6F">
          <w:rPr>
            <w:rFonts w:eastAsia="SimSun" w:hint="eastAsia"/>
            <w:noProof/>
            <w:lang w:eastAsia="zh-CN"/>
          </w:rPr>
          <w:t>4</w:t>
        </w:r>
        <w:r>
          <w:rPr>
            <w:rFonts w:hint="eastAsia"/>
            <w:noProof/>
          </w:rPr>
          <w:t>.1</w:t>
        </w:r>
        <w:r>
          <w:rPr>
            <w:rFonts w:hint="eastAsia"/>
            <w:noProof/>
          </w:rPr>
          <w:tab/>
        </w:r>
        <w:r>
          <w:rPr>
            <w:rFonts w:hint="eastAsia"/>
            <w:noProof/>
            <w:lang w:eastAsia="zh-CN"/>
          </w:rPr>
          <w:t>Background of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_Toc212460414 \h</w:instrText>
        </w:r>
        <w:r>
          <w:rPr>
            <w:rFonts w:hint="eastAsia"/>
            <w:noProof/>
          </w:rPr>
          <w:instrText xml:space="preserve"> </w:instrText>
        </w:r>
      </w:ins>
      <w:r>
        <w:rPr>
          <w:rFonts w:hint="eastAsia"/>
          <w:noProof/>
        </w:rPr>
      </w:r>
      <w:ins w:id="43" w:author="Guangjing Cao" w:date="2025-10-27T12:26:00Z" w16du:dateUtc="2025-10-27T04:26:00Z">
        <w:r>
          <w:rPr>
            <w:rFonts w:hint="eastAsia"/>
            <w:noProof/>
          </w:rPr>
          <w:fldChar w:fldCharType="separate"/>
        </w:r>
        <w:r>
          <w:rPr>
            <w:noProof/>
          </w:rPr>
          <w:t>10</w:t>
        </w:r>
        <w:r>
          <w:rPr>
            <w:rFonts w:hint="eastAsia"/>
            <w:noProof/>
          </w:rPr>
          <w:fldChar w:fldCharType="end"/>
        </w:r>
      </w:ins>
    </w:p>
    <w:p w14:paraId="4D556F32" w14:textId="5B853CBB" w:rsidR="00950E4E" w:rsidRDefault="00950E4E">
      <w:pPr>
        <w:pStyle w:val="TOC3"/>
        <w:rPr>
          <w:ins w:id="4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45" w:author="Guangjing Cao" w:date="2025-10-27T12:26:00Z" w16du:dateUtc="2025-10-27T04:26:00Z">
        <w:r>
          <w:rPr>
            <w:rFonts w:hint="eastAsia"/>
            <w:noProof/>
            <w:lang w:eastAsia="zh-CN"/>
          </w:rPr>
          <w:t>4</w:t>
        </w:r>
        <w:r>
          <w:rPr>
            <w:rFonts w:hint="eastAsia"/>
            <w:noProof/>
          </w:rPr>
          <w:t>.1.</w:t>
        </w:r>
        <w:r>
          <w:rPr>
            <w:rFonts w:hint="eastAsia"/>
            <w:noProof/>
            <w:lang w:eastAsia="zh-CN"/>
          </w:rPr>
          <w:t>1</w:t>
        </w:r>
        <w:r>
          <w:rPr>
            <w:rFonts w:hint="eastAsia"/>
            <w:noProof/>
          </w:rPr>
          <w:tab/>
          <w:t>Overview</w:t>
        </w:r>
        <w:r>
          <w:rPr>
            <w:rFonts w:hint="eastAsia"/>
            <w:noProof/>
          </w:rPr>
          <w:tab/>
        </w:r>
        <w:r>
          <w:rPr>
            <w:rFonts w:hint="eastAsia"/>
            <w:noProof/>
          </w:rPr>
          <w:fldChar w:fldCharType="begin"/>
        </w:r>
        <w:r>
          <w:rPr>
            <w:rFonts w:hint="eastAsia"/>
            <w:noProof/>
          </w:rPr>
          <w:instrText xml:space="preserve"> </w:instrText>
        </w:r>
        <w:r>
          <w:rPr>
            <w:noProof/>
          </w:rPr>
          <w:instrText>PAGEREF _Toc212460415 \h</w:instrText>
        </w:r>
        <w:r>
          <w:rPr>
            <w:rFonts w:hint="eastAsia"/>
            <w:noProof/>
          </w:rPr>
          <w:instrText xml:space="preserve"> </w:instrText>
        </w:r>
      </w:ins>
      <w:r>
        <w:rPr>
          <w:rFonts w:hint="eastAsia"/>
          <w:noProof/>
        </w:rPr>
      </w:r>
      <w:ins w:id="46" w:author="Guangjing Cao" w:date="2025-10-27T12:26:00Z" w16du:dateUtc="2025-10-27T04:26:00Z">
        <w:r>
          <w:rPr>
            <w:rFonts w:hint="eastAsia"/>
            <w:noProof/>
          </w:rPr>
          <w:fldChar w:fldCharType="separate"/>
        </w:r>
        <w:r>
          <w:rPr>
            <w:noProof/>
          </w:rPr>
          <w:t>10</w:t>
        </w:r>
        <w:r>
          <w:rPr>
            <w:rFonts w:hint="eastAsia"/>
            <w:noProof/>
          </w:rPr>
          <w:fldChar w:fldCharType="end"/>
        </w:r>
      </w:ins>
    </w:p>
    <w:p w14:paraId="61979E57" w14:textId="0BDF64BC" w:rsidR="00950E4E" w:rsidRDefault="00950E4E">
      <w:pPr>
        <w:pStyle w:val="TOC3"/>
        <w:rPr>
          <w:ins w:id="47"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48" w:author="Guangjing Cao" w:date="2025-10-27T12:26:00Z" w16du:dateUtc="2025-10-27T04:26:00Z">
        <w:r>
          <w:rPr>
            <w:rFonts w:hint="eastAsia"/>
            <w:noProof/>
            <w:lang w:eastAsia="zh-CN"/>
          </w:rPr>
          <w:t>4</w:t>
        </w:r>
        <w:r>
          <w:rPr>
            <w:rFonts w:hint="eastAsia"/>
            <w:noProof/>
          </w:rPr>
          <w:t>.1.</w:t>
        </w:r>
        <w:r w:rsidRPr="006B4A6F">
          <w:rPr>
            <w:rFonts w:eastAsia="SimSun" w:hint="eastAsia"/>
            <w:noProof/>
            <w:lang w:eastAsia="zh-CN"/>
          </w:rPr>
          <w:t>2</w:t>
        </w:r>
        <w:r>
          <w:rPr>
            <w:rFonts w:hint="eastAsia"/>
            <w:noProof/>
          </w:rPr>
          <w:tab/>
          <w:t>Summary of TR</w:t>
        </w:r>
        <w:r>
          <w:rPr>
            <w:rFonts w:hint="eastAsia"/>
            <w:noProof/>
            <w:lang w:eastAsia="zh-CN"/>
          </w:rPr>
          <w:t xml:space="preserve"> </w:t>
        </w:r>
        <w:r>
          <w:rPr>
            <w:rFonts w:hint="eastAsia"/>
            <w:noProof/>
          </w:rPr>
          <w:t>28.834 use cases</w:t>
        </w:r>
        <w:r>
          <w:rPr>
            <w:rFonts w:hint="eastAsia"/>
            <w:noProof/>
            <w:lang w:eastAsia="zh-CN"/>
          </w:rPr>
          <w:t xml:space="preserve"> related to </w:t>
        </w:r>
        <w:r>
          <w:rPr>
            <w:rFonts w:hint="eastAsia"/>
            <w:noProof/>
          </w:rPr>
          <w:t>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_Toc212460416 \h</w:instrText>
        </w:r>
        <w:r>
          <w:rPr>
            <w:rFonts w:hint="eastAsia"/>
            <w:noProof/>
          </w:rPr>
          <w:instrText xml:space="preserve"> </w:instrText>
        </w:r>
      </w:ins>
      <w:r>
        <w:rPr>
          <w:rFonts w:hint="eastAsia"/>
          <w:noProof/>
        </w:rPr>
      </w:r>
      <w:ins w:id="49" w:author="Guangjing Cao" w:date="2025-10-27T12:26:00Z" w16du:dateUtc="2025-10-27T04:26:00Z">
        <w:r>
          <w:rPr>
            <w:rFonts w:hint="eastAsia"/>
            <w:noProof/>
          </w:rPr>
          <w:fldChar w:fldCharType="separate"/>
        </w:r>
        <w:r>
          <w:rPr>
            <w:noProof/>
          </w:rPr>
          <w:t>10</w:t>
        </w:r>
        <w:r>
          <w:rPr>
            <w:rFonts w:hint="eastAsia"/>
            <w:noProof/>
          </w:rPr>
          <w:fldChar w:fldCharType="end"/>
        </w:r>
      </w:ins>
    </w:p>
    <w:p w14:paraId="10A24CE5" w14:textId="68AF9E0F" w:rsidR="00950E4E" w:rsidRDefault="00950E4E">
      <w:pPr>
        <w:pStyle w:val="TOC2"/>
        <w:rPr>
          <w:ins w:id="5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51" w:author="Guangjing Cao" w:date="2025-10-27T12:26:00Z" w16du:dateUtc="2025-10-27T04:26:00Z">
        <w:r w:rsidRPr="006B4A6F">
          <w:rPr>
            <w:rFonts w:eastAsia="SimSun" w:hint="eastAsia"/>
            <w:noProof/>
            <w:lang w:eastAsia="zh-CN"/>
          </w:rPr>
          <w:t>4</w:t>
        </w:r>
        <w:r>
          <w:rPr>
            <w:rFonts w:hint="eastAsia"/>
            <w:noProof/>
          </w:rPr>
          <w:t>.</w:t>
        </w:r>
        <w:r w:rsidRPr="006B4A6F">
          <w:rPr>
            <w:rFonts w:eastAsia="SimSun" w:hint="eastAsia"/>
            <w:noProof/>
            <w:lang w:eastAsia="zh-CN"/>
          </w:rPr>
          <w:t>2</w:t>
        </w:r>
        <w:r>
          <w:rPr>
            <w:rFonts w:hint="eastAsia"/>
            <w:noProof/>
          </w:rPr>
          <w:tab/>
        </w:r>
        <w:r w:rsidRPr="006B4A6F">
          <w:rPr>
            <w:rFonts w:eastAsia="SimSun" w:hint="eastAsia"/>
            <w:noProof/>
            <w:lang w:eastAsia="zh-CN"/>
          </w:rPr>
          <w:t>Terminology considerations</w:t>
        </w:r>
        <w:r>
          <w:rPr>
            <w:rFonts w:hint="eastAsia"/>
            <w:noProof/>
          </w:rPr>
          <w:tab/>
        </w:r>
        <w:r>
          <w:rPr>
            <w:rFonts w:hint="eastAsia"/>
            <w:noProof/>
          </w:rPr>
          <w:fldChar w:fldCharType="begin"/>
        </w:r>
        <w:r>
          <w:rPr>
            <w:rFonts w:hint="eastAsia"/>
            <w:noProof/>
          </w:rPr>
          <w:instrText xml:space="preserve"> </w:instrText>
        </w:r>
        <w:r>
          <w:rPr>
            <w:noProof/>
          </w:rPr>
          <w:instrText>PAGEREF _Toc212460417 \h</w:instrText>
        </w:r>
        <w:r>
          <w:rPr>
            <w:rFonts w:hint="eastAsia"/>
            <w:noProof/>
          </w:rPr>
          <w:instrText xml:space="preserve"> </w:instrText>
        </w:r>
      </w:ins>
      <w:r>
        <w:rPr>
          <w:rFonts w:hint="eastAsia"/>
          <w:noProof/>
        </w:rPr>
      </w:r>
      <w:ins w:id="52" w:author="Guangjing Cao" w:date="2025-10-27T12:26:00Z" w16du:dateUtc="2025-10-27T04:26:00Z">
        <w:r>
          <w:rPr>
            <w:rFonts w:hint="eastAsia"/>
            <w:noProof/>
          </w:rPr>
          <w:fldChar w:fldCharType="separate"/>
        </w:r>
        <w:r>
          <w:rPr>
            <w:noProof/>
          </w:rPr>
          <w:t>11</w:t>
        </w:r>
        <w:r>
          <w:rPr>
            <w:rFonts w:hint="eastAsia"/>
            <w:noProof/>
          </w:rPr>
          <w:fldChar w:fldCharType="end"/>
        </w:r>
      </w:ins>
    </w:p>
    <w:p w14:paraId="3D6CA623" w14:textId="6E704AE4" w:rsidR="00950E4E" w:rsidRDefault="00950E4E">
      <w:pPr>
        <w:pStyle w:val="TOC3"/>
        <w:rPr>
          <w:ins w:id="53"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54" w:author="Guangjing Cao" w:date="2025-10-27T12:26:00Z" w16du:dateUtc="2025-10-27T04:26:00Z">
        <w:r>
          <w:rPr>
            <w:rFonts w:hint="eastAsia"/>
            <w:noProof/>
            <w:lang w:eastAsia="zh-CN"/>
          </w:rPr>
          <w:t>4</w:t>
        </w:r>
        <w:r>
          <w:rPr>
            <w:rFonts w:hint="eastAsia"/>
            <w:noProof/>
          </w:rPr>
          <w:t>.</w:t>
        </w:r>
        <w:r w:rsidRPr="006B4A6F">
          <w:rPr>
            <w:rFonts w:eastAsia="SimSun" w:hint="eastAsia"/>
            <w:noProof/>
            <w:lang w:eastAsia="zh-CN"/>
          </w:rPr>
          <w:t>2</w:t>
        </w:r>
        <w:r>
          <w:rPr>
            <w:rFonts w:hint="eastAsia"/>
            <w:noProof/>
          </w:rPr>
          <w:t>.</w:t>
        </w:r>
        <w:r>
          <w:rPr>
            <w:rFonts w:hint="eastAsia"/>
            <w:noProof/>
            <w:lang w:eastAsia="zh-CN"/>
          </w:rPr>
          <w:t>1</w:t>
        </w:r>
        <w:r>
          <w:rPr>
            <w:rFonts w:hint="eastAsia"/>
            <w:noProof/>
          </w:rPr>
          <w:tab/>
          <w:t>Terminology and concepts used in the present document</w:t>
        </w:r>
        <w:r>
          <w:rPr>
            <w:rFonts w:hint="eastAsia"/>
            <w:noProof/>
          </w:rPr>
          <w:tab/>
        </w:r>
        <w:r>
          <w:rPr>
            <w:rFonts w:hint="eastAsia"/>
            <w:noProof/>
          </w:rPr>
          <w:fldChar w:fldCharType="begin"/>
        </w:r>
        <w:r>
          <w:rPr>
            <w:rFonts w:hint="eastAsia"/>
            <w:noProof/>
          </w:rPr>
          <w:instrText xml:space="preserve"> </w:instrText>
        </w:r>
        <w:r>
          <w:rPr>
            <w:noProof/>
          </w:rPr>
          <w:instrText>PAGEREF _Toc212460418 \h</w:instrText>
        </w:r>
        <w:r>
          <w:rPr>
            <w:rFonts w:hint="eastAsia"/>
            <w:noProof/>
          </w:rPr>
          <w:instrText xml:space="preserve"> </w:instrText>
        </w:r>
      </w:ins>
      <w:r>
        <w:rPr>
          <w:rFonts w:hint="eastAsia"/>
          <w:noProof/>
        </w:rPr>
      </w:r>
      <w:ins w:id="55" w:author="Guangjing Cao" w:date="2025-10-27T12:26:00Z" w16du:dateUtc="2025-10-27T04:26:00Z">
        <w:r>
          <w:rPr>
            <w:rFonts w:hint="eastAsia"/>
            <w:noProof/>
          </w:rPr>
          <w:fldChar w:fldCharType="separate"/>
        </w:r>
        <w:r>
          <w:rPr>
            <w:noProof/>
          </w:rPr>
          <w:t>11</w:t>
        </w:r>
        <w:r>
          <w:rPr>
            <w:rFonts w:hint="eastAsia"/>
            <w:noProof/>
          </w:rPr>
          <w:fldChar w:fldCharType="end"/>
        </w:r>
      </w:ins>
    </w:p>
    <w:p w14:paraId="0C2E685B" w14:textId="4A372D81" w:rsidR="00950E4E" w:rsidRDefault="00950E4E">
      <w:pPr>
        <w:pStyle w:val="TOC3"/>
        <w:rPr>
          <w:ins w:id="5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57" w:author="Guangjing Cao" w:date="2025-10-27T12:26:00Z" w16du:dateUtc="2025-10-27T04:26:00Z">
        <w:r>
          <w:rPr>
            <w:rFonts w:hint="eastAsia"/>
            <w:noProof/>
            <w:lang w:eastAsia="zh-CN"/>
          </w:rPr>
          <w:t>4</w:t>
        </w:r>
        <w:r>
          <w:rPr>
            <w:rFonts w:hint="eastAsia"/>
            <w:noProof/>
          </w:rPr>
          <w:t>.</w:t>
        </w:r>
        <w:r w:rsidRPr="006B4A6F">
          <w:rPr>
            <w:rFonts w:eastAsia="SimSun" w:hint="eastAsia"/>
            <w:noProof/>
            <w:lang w:eastAsia="zh-CN"/>
          </w:rPr>
          <w:t>2</w:t>
        </w:r>
        <w:r>
          <w:rPr>
            <w:rFonts w:hint="eastAsia"/>
            <w:noProof/>
          </w:rPr>
          <w:t>.</w:t>
        </w:r>
        <w:r>
          <w:rPr>
            <w:rFonts w:hint="eastAsia"/>
            <w:noProof/>
            <w:lang w:eastAsia="zh-CN"/>
          </w:rPr>
          <w:t>2</w:t>
        </w:r>
        <w:r>
          <w:rPr>
            <w:rFonts w:hint="eastAsia"/>
            <w:noProof/>
          </w:rPr>
          <w:tab/>
          <w:t>Terminology alignment with ETSI NFV</w:t>
        </w:r>
        <w:r>
          <w:rPr>
            <w:rFonts w:hint="eastAsia"/>
            <w:noProof/>
          </w:rPr>
          <w:tab/>
        </w:r>
        <w:r>
          <w:rPr>
            <w:rFonts w:hint="eastAsia"/>
            <w:noProof/>
          </w:rPr>
          <w:fldChar w:fldCharType="begin"/>
        </w:r>
        <w:r>
          <w:rPr>
            <w:rFonts w:hint="eastAsia"/>
            <w:noProof/>
          </w:rPr>
          <w:instrText xml:space="preserve"> </w:instrText>
        </w:r>
        <w:r>
          <w:rPr>
            <w:noProof/>
          </w:rPr>
          <w:instrText>PAGEREF _Toc212460419 \h</w:instrText>
        </w:r>
        <w:r>
          <w:rPr>
            <w:rFonts w:hint="eastAsia"/>
            <w:noProof/>
          </w:rPr>
          <w:instrText xml:space="preserve"> </w:instrText>
        </w:r>
      </w:ins>
      <w:r>
        <w:rPr>
          <w:rFonts w:hint="eastAsia"/>
          <w:noProof/>
        </w:rPr>
      </w:r>
      <w:ins w:id="58" w:author="Guangjing Cao" w:date="2025-10-27T12:26:00Z" w16du:dateUtc="2025-10-27T04:26:00Z">
        <w:r>
          <w:rPr>
            <w:rFonts w:hint="eastAsia"/>
            <w:noProof/>
          </w:rPr>
          <w:fldChar w:fldCharType="separate"/>
        </w:r>
        <w:r>
          <w:rPr>
            <w:noProof/>
          </w:rPr>
          <w:t>11</w:t>
        </w:r>
        <w:r>
          <w:rPr>
            <w:rFonts w:hint="eastAsia"/>
            <w:noProof/>
          </w:rPr>
          <w:fldChar w:fldCharType="end"/>
        </w:r>
      </w:ins>
    </w:p>
    <w:p w14:paraId="6B662427" w14:textId="50BC3B9F" w:rsidR="00950E4E" w:rsidRDefault="00950E4E">
      <w:pPr>
        <w:pStyle w:val="TOC2"/>
        <w:rPr>
          <w:ins w:id="59"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60" w:author="Guangjing Cao" w:date="2025-10-27T12:26:00Z" w16du:dateUtc="2025-10-27T04:26:00Z">
        <w:r w:rsidRPr="006B4A6F">
          <w:rPr>
            <w:rFonts w:eastAsia="SimSun" w:hint="eastAsia"/>
            <w:noProof/>
            <w:lang w:eastAsia="zh-CN"/>
          </w:rPr>
          <w:t>4</w:t>
        </w:r>
        <w:r w:rsidRPr="006B4A6F">
          <w:rPr>
            <w:rFonts w:eastAsia="SimSun" w:hint="eastAsia"/>
            <w:noProof/>
          </w:rPr>
          <w:t>.</w:t>
        </w:r>
        <w:r w:rsidRPr="006B4A6F">
          <w:rPr>
            <w:rFonts w:eastAsia="SimSun" w:hint="eastAsia"/>
            <w:noProof/>
            <w:lang w:eastAsia="zh-CN"/>
          </w:rPr>
          <w:t>3</w:t>
        </w:r>
        <w:r w:rsidRPr="006B4A6F">
          <w:rPr>
            <w:rFonts w:eastAsia="SimSun" w:hint="eastAsia"/>
            <w:noProof/>
          </w:rPr>
          <w:tab/>
        </w:r>
        <w:r w:rsidRPr="006B4A6F">
          <w:rPr>
            <w:rFonts w:eastAsia="SimSun" w:hint="eastAsia"/>
            <w:noProof/>
            <w:lang w:eastAsia="zh-CN"/>
          </w:rPr>
          <w:t>Relationship with other 3GPP SA5 work</w:t>
        </w:r>
        <w:r>
          <w:rPr>
            <w:rFonts w:hint="eastAsia"/>
            <w:noProof/>
          </w:rPr>
          <w:tab/>
        </w:r>
        <w:r>
          <w:rPr>
            <w:rFonts w:hint="eastAsia"/>
            <w:noProof/>
          </w:rPr>
          <w:fldChar w:fldCharType="begin"/>
        </w:r>
        <w:r>
          <w:rPr>
            <w:rFonts w:hint="eastAsia"/>
            <w:noProof/>
          </w:rPr>
          <w:instrText xml:space="preserve"> </w:instrText>
        </w:r>
        <w:r>
          <w:rPr>
            <w:noProof/>
          </w:rPr>
          <w:instrText>PAGEREF _Toc212460420 \h</w:instrText>
        </w:r>
        <w:r>
          <w:rPr>
            <w:rFonts w:hint="eastAsia"/>
            <w:noProof/>
          </w:rPr>
          <w:instrText xml:space="preserve"> </w:instrText>
        </w:r>
      </w:ins>
      <w:r>
        <w:rPr>
          <w:rFonts w:hint="eastAsia"/>
          <w:noProof/>
        </w:rPr>
      </w:r>
      <w:ins w:id="61" w:author="Guangjing Cao" w:date="2025-10-27T12:26:00Z" w16du:dateUtc="2025-10-27T04:26:00Z">
        <w:r>
          <w:rPr>
            <w:rFonts w:hint="eastAsia"/>
            <w:noProof/>
          </w:rPr>
          <w:fldChar w:fldCharType="separate"/>
        </w:r>
        <w:r>
          <w:rPr>
            <w:noProof/>
          </w:rPr>
          <w:t>11</w:t>
        </w:r>
        <w:r>
          <w:rPr>
            <w:rFonts w:hint="eastAsia"/>
            <w:noProof/>
          </w:rPr>
          <w:fldChar w:fldCharType="end"/>
        </w:r>
      </w:ins>
    </w:p>
    <w:p w14:paraId="4885D5BE" w14:textId="4CFC0965" w:rsidR="00950E4E" w:rsidRDefault="00950E4E">
      <w:pPr>
        <w:pStyle w:val="TOC2"/>
        <w:rPr>
          <w:ins w:id="6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63" w:author="Guangjing Cao" w:date="2025-10-27T12:26:00Z" w16du:dateUtc="2025-10-27T04:26:00Z">
        <w:r w:rsidRPr="006B4A6F">
          <w:rPr>
            <w:rFonts w:eastAsia="SimSun" w:hint="eastAsia"/>
            <w:noProof/>
            <w:lang w:eastAsia="zh-CN"/>
          </w:rPr>
          <w:t>4.4</w:t>
        </w:r>
        <w:r w:rsidRPr="006B4A6F">
          <w:rPr>
            <w:rFonts w:eastAsia="SimSun" w:hint="eastAsia"/>
            <w:noProof/>
            <w:lang w:eastAsia="zh-CN"/>
          </w:rPr>
          <w:tab/>
          <w:t>Cloud-native design principles and their relevance to 3GPP OAM</w:t>
        </w:r>
        <w:r>
          <w:rPr>
            <w:rFonts w:hint="eastAsia"/>
            <w:noProof/>
          </w:rPr>
          <w:tab/>
        </w:r>
        <w:r>
          <w:rPr>
            <w:rFonts w:hint="eastAsia"/>
            <w:noProof/>
          </w:rPr>
          <w:fldChar w:fldCharType="begin"/>
        </w:r>
        <w:r>
          <w:rPr>
            <w:rFonts w:hint="eastAsia"/>
            <w:noProof/>
          </w:rPr>
          <w:instrText xml:space="preserve"> </w:instrText>
        </w:r>
        <w:r>
          <w:rPr>
            <w:noProof/>
          </w:rPr>
          <w:instrText>PAGEREF _Toc212460421 \h</w:instrText>
        </w:r>
        <w:r>
          <w:rPr>
            <w:rFonts w:hint="eastAsia"/>
            <w:noProof/>
          </w:rPr>
          <w:instrText xml:space="preserve"> </w:instrText>
        </w:r>
      </w:ins>
      <w:r>
        <w:rPr>
          <w:rFonts w:hint="eastAsia"/>
          <w:noProof/>
        </w:rPr>
      </w:r>
      <w:ins w:id="64" w:author="Guangjing Cao" w:date="2025-10-27T12:26:00Z" w16du:dateUtc="2025-10-27T04:26:00Z">
        <w:r>
          <w:rPr>
            <w:rFonts w:hint="eastAsia"/>
            <w:noProof/>
          </w:rPr>
          <w:fldChar w:fldCharType="separate"/>
        </w:r>
        <w:r>
          <w:rPr>
            <w:noProof/>
          </w:rPr>
          <w:t>11</w:t>
        </w:r>
        <w:r>
          <w:rPr>
            <w:rFonts w:hint="eastAsia"/>
            <w:noProof/>
          </w:rPr>
          <w:fldChar w:fldCharType="end"/>
        </w:r>
      </w:ins>
    </w:p>
    <w:p w14:paraId="5165B150" w14:textId="5A9189AB" w:rsidR="00950E4E" w:rsidRDefault="00950E4E">
      <w:pPr>
        <w:pStyle w:val="TOC3"/>
        <w:rPr>
          <w:ins w:id="65"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66" w:author="Guangjing Cao" w:date="2025-10-27T12:26:00Z" w16du:dateUtc="2025-10-27T04:26:00Z">
        <w:r w:rsidRPr="006B4A6F">
          <w:rPr>
            <w:rFonts w:eastAsia="SimSun" w:hint="eastAsia"/>
            <w:noProof/>
            <w:lang w:eastAsia="zh-CN"/>
          </w:rPr>
          <w:t>4.4.1</w:t>
        </w:r>
        <w:r w:rsidRPr="006B4A6F">
          <w:rPr>
            <w:rFonts w:eastAsia="SimSun" w:hint="eastAsia"/>
            <w:noProof/>
            <w:lang w:eastAsia="zh-CN"/>
          </w:rPr>
          <w:tab/>
          <w:t>Background on cloud-native design principles</w:t>
        </w:r>
        <w:r>
          <w:rPr>
            <w:rFonts w:hint="eastAsia"/>
            <w:noProof/>
          </w:rPr>
          <w:tab/>
        </w:r>
        <w:r>
          <w:rPr>
            <w:rFonts w:hint="eastAsia"/>
            <w:noProof/>
          </w:rPr>
          <w:fldChar w:fldCharType="begin"/>
        </w:r>
        <w:r>
          <w:rPr>
            <w:rFonts w:hint="eastAsia"/>
            <w:noProof/>
          </w:rPr>
          <w:instrText xml:space="preserve"> </w:instrText>
        </w:r>
        <w:r>
          <w:rPr>
            <w:noProof/>
          </w:rPr>
          <w:instrText>PAGEREF _Toc212460422 \h</w:instrText>
        </w:r>
        <w:r>
          <w:rPr>
            <w:rFonts w:hint="eastAsia"/>
            <w:noProof/>
          </w:rPr>
          <w:instrText xml:space="preserve"> </w:instrText>
        </w:r>
      </w:ins>
      <w:r>
        <w:rPr>
          <w:rFonts w:hint="eastAsia"/>
          <w:noProof/>
        </w:rPr>
      </w:r>
      <w:ins w:id="67" w:author="Guangjing Cao" w:date="2025-10-27T12:26:00Z" w16du:dateUtc="2025-10-27T04:26:00Z">
        <w:r>
          <w:rPr>
            <w:rFonts w:hint="eastAsia"/>
            <w:noProof/>
          </w:rPr>
          <w:fldChar w:fldCharType="separate"/>
        </w:r>
        <w:r>
          <w:rPr>
            <w:noProof/>
          </w:rPr>
          <w:t>11</w:t>
        </w:r>
        <w:r>
          <w:rPr>
            <w:rFonts w:hint="eastAsia"/>
            <w:noProof/>
          </w:rPr>
          <w:fldChar w:fldCharType="end"/>
        </w:r>
      </w:ins>
    </w:p>
    <w:p w14:paraId="45503B5B" w14:textId="7409AF59" w:rsidR="00950E4E" w:rsidRDefault="00950E4E">
      <w:pPr>
        <w:pStyle w:val="TOC3"/>
        <w:rPr>
          <w:ins w:id="6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69" w:author="Guangjing Cao" w:date="2025-10-27T12:26:00Z" w16du:dateUtc="2025-10-27T04:26:00Z">
        <w:r w:rsidRPr="006B4A6F">
          <w:rPr>
            <w:rFonts w:eastAsia="SimSun" w:hint="eastAsia"/>
            <w:noProof/>
            <w:lang w:eastAsia="zh-CN"/>
          </w:rPr>
          <w:t>4.4.2</w:t>
        </w:r>
        <w:r w:rsidRPr="006B4A6F">
          <w:rPr>
            <w:rFonts w:eastAsia="SimSun" w:hint="eastAsia"/>
            <w:noProof/>
            <w:lang w:eastAsia="zh-CN"/>
          </w:rPr>
          <w:tab/>
          <w:t>Twelve-factor app</w:t>
        </w:r>
        <w:r>
          <w:rPr>
            <w:rFonts w:hint="eastAsia"/>
            <w:noProof/>
          </w:rPr>
          <w:tab/>
        </w:r>
        <w:r>
          <w:rPr>
            <w:rFonts w:hint="eastAsia"/>
            <w:noProof/>
          </w:rPr>
          <w:fldChar w:fldCharType="begin"/>
        </w:r>
        <w:r>
          <w:rPr>
            <w:rFonts w:hint="eastAsia"/>
            <w:noProof/>
          </w:rPr>
          <w:instrText xml:space="preserve"> </w:instrText>
        </w:r>
        <w:r>
          <w:rPr>
            <w:noProof/>
          </w:rPr>
          <w:instrText>PAGEREF _Toc212460423 \h</w:instrText>
        </w:r>
        <w:r>
          <w:rPr>
            <w:rFonts w:hint="eastAsia"/>
            <w:noProof/>
          </w:rPr>
          <w:instrText xml:space="preserve"> </w:instrText>
        </w:r>
      </w:ins>
      <w:r>
        <w:rPr>
          <w:rFonts w:hint="eastAsia"/>
          <w:noProof/>
        </w:rPr>
      </w:r>
      <w:ins w:id="70" w:author="Guangjing Cao" w:date="2025-10-27T12:26:00Z" w16du:dateUtc="2025-10-27T04:26:00Z">
        <w:r>
          <w:rPr>
            <w:rFonts w:hint="eastAsia"/>
            <w:noProof/>
          </w:rPr>
          <w:fldChar w:fldCharType="separate"/>
        </w:r>
        <w:r>
          <w:rPr>
            <w:noProof/>
          </w:rPr>
          <w:t>12</w:t>
        </w:r>
        <w:r>
          <w:rPr>
            <w:rFonts w:hint="eastAsia"/>
            <w:noProof/>
          </w:rPr>
          <w:fldChar w:fldCharType="end"/>
        </w:r>
      </w:ins>
    </w:p>
    <w:p w14:paraId="3201DE1D" w14:textId="2B056F67" w:rsidR="00950E4E" w:rsidRDefault="00950E4E">
      <w:pPr>
        <w:pStyle w:val="TOC3"/>
        <w:rPr>
          <w:ins w:id="71"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72" w:author="Guangjing Cao" w:date="2025-10-27T12:26:00Z" w16du:dateUtc="2025-10-27T04:26:00Z">
        <w:r w:rsidRPr="006B4A6F">
          <w:rPr>
            <w:rFonts w:eastAsia="SimSun" w:hint="eastAsia"/>
            <w:noProof/>
            <w:lang w:eastAsia="zh-CN"/>
          </w:rPr>
          <w:t>4.4.3</w:t>
        </w:r>
        <w:r w:rsidRPr="006B4A6F">
          <w:rPr>
            <w:rFonts w:eastAsia="SimSun" w:hint="eastAsia"/>
            <w:noProof/>
            <w:lang w:eastAsia="zh-CN"/>
          </w:rPr>
          <w:tab/>
          <w:t>CNCF's cloud-native principles</w:t>
        </w:r>
        <w:r>
          <w:rPr>
            <w:rFonts w:hint="eastAsia"/>
            <w:noProof/>
          </w:rPr>
          <w:tab/>
        </w:r>
        <w:r>
          <w:rPr>
            <w:rFonts w:hint="eastAsia"/>
            <w:noProof/>
          </w:rPr>
          <w:fldChar w:fldCharType="begin"/>
        </w:r>
        <w:r>
          <w:rPr>
            <w:rFonts w:hint="eastAsia"/>
            <w:noProof/>
          </w:rPr>
          <w:instrText xml:space="preserve"> </w:instrText>
        </w:r>
        <w:r>
          <w:rPr>
            <w:noProof/>
          </w:rPr>
          <w:instrText>PAGEREF _Toc212460424 \h</w:instrText>
        </w:r>
        <w:r>
          <w:rPr>
            <w:rFonts w:hint="eastAsia"/>
            <w:noProof/>
          </w:rPr>
          <w:instrText xml:space="preserve"> </w:instrText>
        </w:r>
      </w:ins>
      <w:r>
        <w:rPr>
          <w:rFonts w:hint="eastAsia"/>
          <w:noProof/>
        </w:rPr>
      </w:r>
      <w:ins w:id="73" w:author="Guangjing Cao" w:date="2025-10-27T12:26:00Z" w16du:dateUtc="2025-10-27T04:26:00Z">
        <w:r>
          <w:rPr>
            <w:rFonts w:hint="eastAsia"/>
            <w:noProof/>
          </w:rPr>
          <w:fldChar w:fldCharType="separate"/>
        </w:r>
        <w:r>
          <w:rPr>
            <w:noProof/>
          </w:rPr>
          <w:t>12</w:t>
        </w:r>
        <w:r>
          <w:rPr>
            <w:rFonts w:hint="eastAsia"/>
            <w:noProof/>
          </w:rPr>
          <w:fldChar w:fldCharType="end"/>
        </w:r>
      </w:ins>
    </w:p>
    <w:p w14:paraId="0CB2C007" w14:textId="411FD085" w:rsidR="00950E4E" w:rsidRDefault="00950E4E">
      <w:pPr>
        <w:pStyle w:val="TOC3"/>
        <w:rPr>
          <w:ins w:id="7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75" w:author="Guangjing Cao" w:date="2025-10-27T12:26:00Z" w16du:dateUtc="2025-10-27T04:26:00Z">
        <w:r w:rsidRPr="006B4A6F">
          <w:rPr>
            <w:rFonts w:eastAsia="SimSun" w:hint="eastAsia"/>
            <w:noProof/>
            <w:lang w:eastAsia="zh-CN"/>
          </w:rPr>
          <w:t>4.4.4</w:t>
        </w:r>
        <w:r w:rsidRPr="006B4A6F">
          <w:rPr>
            <w:rFonts w:eastAsia="SimSun" w:hint="eastAsia"/>
            <w:noProof/>
            <w:lang w:eastAsia="zh-CN"/>
          </w:rPr>
          <w:tab/>
          <w:t>Relevance of cloud-native design principles to 3GPP OAM</w:t>
        </w:r>
        <w:r>
          <w:rPr>
            <w:rFonts w:hint="eastAsia"/>
            <w:noProof/>
          </w:rPr>
          <w:tab/>
        </w:r>
        <w:r>
          <w:rPr>
            <w:rFonts w:hint="eastAsia"/>
            <w:noProof/>
          </w:rPr>
          <w:fldChar w:fldCharType="begin"/>
        </w:r>
        <w:r>
          <w:rPr>
            <w:rFonts w:hint="eastAsia"/>
            <w:noProof/>
          </w:rPr>
          <w:instrText xml:space="preserve"> </w:instrText>
        </w:r>
        <w:r>
          <w:rPr>
            <w:noProof/>
          </w:rPr>
          <w:instrText>PAGEREF _Toc212460425 \h</w:instrText>
        </w:r>
        <w:r>
          <w:rPr>
            <w:rFonts w:hint="eastAsia"/>
            <w:noProof/>
          </w:rPr>
          <w:instrText xml:space="preserve"> </w:instrText>
        </w:r>
      </w:ins>
      <w:r>
        <w:rPr>
          <w:rFonts w:hint="eastAsia"/>
          <w:noProof/>
        </w:rPr>
      </w:r>
      <w:ins w:id="76" w:author="Guangjing Cao" w:date="2025-10-27T12:26:00Z" w16du:dateUtc="2025-10-27T04:26:00Z">
        <w:r>
          <w:rPr>
            <w:rFonts w:hint="eastAsia"/>
            <w:noProof/>
          </w:rPr>
          <w:fldChar w:fldCharType="separate"/>
        </w:r>
        <w:r>
          <w:rPr>
            <w:noProof/>
          </w:rPr>
          <w:t>13</w:t>
        </w:r>
        <w:r>
          <w:rPr>
            <w:rFonts w:hint="eastAsia"/>
            <w:noProof/>
          </w:rPr>
          <w:fldChar w:fldCharType="end"/>
        </w:r>
      </w:ins>
    </w:p>
    <w:p w14:paraId="407D7694" w14:textId="242CD193" w:rsidR="00950E4E" w:rsidRDefault="00950E4E">
      <w:pPr>
        <w:pStyle w:val="TOC2"/>
        <w:rPr>
          <w:ins w:id="77"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78" w:author="Guangjing Cao" w:date="2025-10-27T12:26:00Z" w16du:dateUtc="2025-10-27T04:26:00Z">
        <w:r w:rsidRPr="006B4A6F">
          <w:rPr>
            <w:rFonts w:eastAsia="SimSun" w:hint="eastAsia"/>
            <w:noProof/>
            <w:lang w:eastAsia="zh-CN"/>
          </w:rPr>
          <w:t>4</w:t>
        </w:r>
        <w:r>
          <w:rPr>
            <w:rFonts w:hint="eastAsia"/>
            <w:noProof/>
          </w:rPr>
          <w:t>.</w:t>
        </w:r>
        <w:r w:rsidRPr="006B4A6F">
          <w:rPr>
            <w:rFonts w:eastAsia="SimSun" w:hint="eastAsia"/>
            <w:noProof/>
            <w:lang w:eastAsia="zh-CN"/>
          </w:rPr>
          <w:t>5</w:t>
        </w:r>
        <w:r>
          <w:rPr>
            <w:rFonts w:hint="eastAsia"/>
            <w:noProof/>
          </w:rPr>
          <w:tab/>
        </w:r>
        <w:r>
          <w:rPr>
            <w:rFonts w:hint="eastAsia"/>
            <w:noProof/>
            <w:lang w:eastAsia="zh-CN"/>
          </w:rPr>
          <w:t>Cloud deployment types</w:t>
        </w:r>
        <w:r>
          <w:rPr>
            <w:rFonts w:hint="eastAsia"/>
            <w:noProof/>
          </w:rPr>
          <w:tab/>
        </w:r>
        <w:r>
          <w:rPr>
            <w:rFonts w:hint="eastAsia"/>
            <w:noProof/>
          </w:rPr>
          <w:fldChar w:fldCharType="begin"/>
        </w:r>
        <w:r>
          <w:rPr>
            <w:rFonts w:hint="eastAsia"/>
            <w:noProof/>
          </w:rPr>
          <w:instrText xml:space="preserve"> </w:instrText>
        </w:r>
        <w:r>
          <w:rPr>
            <w:noProof/>
          </w:rPr>
          <w:instrText>PAGEREF _Toc212460426 \h</w:instrText>
        </w:r>
        <w:r>
          <w:rPr>
            <w:rFonts w:hint="eastAsia"/>
            <w:noProof/>
          </w:rPr>
          <w:instrText xml:space="preserve"> </w:instrText>
        </w:r>
      </w:ins>
      <w:r>
        <w:rPr>
          <w:rFonts w:hint="eastAsia"/>
          <w:noProof/>
        </w:rPr>
      </w:r>
      <w:ins w:id="79" w:author="Guangjing Cao" w:date="2025-10-27T12:26:00Z" w16du:dateUtc="2025-10-27T04:26:00Z">
        <w:r>
          <w:rPr>
            <w:rFonts w:hint="eastAsia"/>
            <w:noProof/>
          </w:rPr>
          <w:fldChar w:fldCharType="separate"/>
        </w:r>
        <w:r>
          <w:rPr>
            <w:noProof/>
          </w:rPr>
          <w:t>13</w:t>
        </w:r>
        <w:r>
          <w:rPr>
            <w:rFonts w:hint="eastAsia"/>
            <w:noProof/>
          </w:rPr>
          <w:fldChar w:fldCharType="end"/>
        </w:r>
      </w:ins>
    </w:p>
    <w:p w14:paraId="283AE1C9" w14:textId="0BFEE7BD" w:rsidR="00950E4E" w:rsidRDefault="00950E4E">
      <w:pPr>
        <w:pStyle w:val="TOC1"/>
        <w:rPr>
          <w:ins w:id="80" w:author="Guangjing Cao" w:date="2025-10-27T12:26:00Z" w16du:dateUtc="2025-10-27T04:26:00Z"/>
          <w:rFonts w:asciiTheme="minorHAnsi" w:eastAsiaTheme="minorEastAsia" w:hAnsiTheme="minorHAnsi" w:cstheme="minorBidi"/>
          <w:noProof/>
          <w:kern w:val="2"/>
          <w:szCs w:val="24"/>
          <w:lang w:val="en-US" w:eastAsia="zh-CN"/>
          <w14:ligatures w14:val="standardContextual"/>
        </w:rPr>
      </w:pPr>
      <w:ins w:id="81" w:author="Guangjing Cao" w:date="2025-10-27T12:26:00Z" w16du:dateUtc="2025-10-27T04:26:00Z">
        <w:r>
          <w:rPr>
            <w:rFonts w:hint="eastAsia"/>
            <w:noProof/>
          </w:rPr>
          <w:t>5</w:t>
        </w:r>
        <w:r>
          <w:rPr>
            <w:rFonts w:hint="eastAsia"/>
            <w:noProof/>
          </w:rPr>
          <w:tab/>
          <w:t>Use cases, potential requirements, and 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_Toc212460427 \h</w:instrText>
        </w:r>
        <w:r>
          <w:rPr>
            <w:rFonts w:hint="eastAsia"/>
            <w:noProof/>
          </w:rPr>
          <w:instrText xml:space="preserve"> </w:instrText>
        </w:r>
      </w:ins>
      <w:r>
        <w:rPr>
          <w:rFonts w:hint="eastAsia"/>
          <w:noProof/>
        </w:rPr>
      </w:r>
      <w:ins w:id="82" w:author="Guangjing Cao" w:date="2025-10-27T12:26:00Z" w16du:dateUtc="2025-10-27T04:26:00Z">
        <w:r>
          <w:rPr>
            <w:rFonts w:hint="eastAsia"/>
            <w:noProof/>
          </w:rPr>
          <w:fldChar w:fldCharType="separate"/>
        </w:r>
        <w:r>
          <w:rPr>
            <w:noProof/>
          </w:rPr>
          <w:t>14</w:t>
        </w:r>
        <w:r>
          <w:rPr>
            <w:rFonts w:hint="eastAsia"/>
            <w:noProof/>
          </w:rPr>
          <w:fldChar w:fldCharType="end"/>
        </w:r>
      </w:ins>
    </w:p>
    <w:p w14:paraId="75F4A393" w14:textId="0731FEDF" w:rsidR="00950E4E" w:rsidRDefault="00950E4E">
      <w:pPr>
        <w:pStyle w:val="TOC2"/>
        <w:rPr>
          <w:ins w:id="83"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84" w:author="Guangjing Cao" w:date="2025-10-27T12:26:00Z" w16du:dateUtc="2025-10-27T04:26:00Z">
        <w:r>
          <w:rPr>
            <w:rFonts w:hint="eastAsia"/>
            <w:noProof/>
          </w:rPr>
          <w:t>5.1</w:t>
        </w:r>
        <w:r>
          <w:rPr>
            <w:rFonts w:hint="eastAsia"/>
            <w:noProof/>
          </w:rPr>
          <w:tab/>
          <w:t>Use of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_Toc212460428 \h</w:instrText>
        </w:r>
        <w:r>
          <w:rPr>
            <w:rFonts w:hint="eastAsia"/>
            <w:noProof/>
          </w:rPr>
          <w:instrText xml:space="preserve"> </w:instrText>
        </w:r>
      </w:ins>
      <w:r>
        <w:rPr>
          <w:rFonts w:hint="eastAsia"/>
          <w:noProof/>
        </w:rPr>
      </w:r>
      <w:ins w:id="85" w:author="Guangjing Cao" w:date="2025-10-27T12:26:00Z" w16du:dateUtc="2025-10-27T04:26:00Z">
        <w:r>
          <w:rPr>
            <w:rFonts w:hint="eastAsia"/>
            <w:noProof/>
          </w:rPr>
          <w:fldChar w:fldCharType="separate"/>
        </w:r>
        <w:r>
          <w:rPr>
            <w:noProof/>
          </w:rPr>
          <w:t>14</w:t>
        </w:r>
        <w:r>
          <w:rPr>
            <w:rFonts w:hint="eastAsia"/>
            <w:noProof/>
          </w:rPr>
          <w:fldChar w:fldCharType="end"/>
        </w:r>
      </w:ins>
    </w:p>
    <w:p w14:paraId="45342A26" w14:textId="62043923" w:rsidR="00950E4E" w:rsidRDefault="00950E4E">
      <w:pPr>
        <w:pStyle w:val="TOC3"/>
        <w:rPr>
          <w:ins w:id="8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87" w:author="Guangjing Cao" w:date="2025-10-27T12:26:00Z" w16du:dateUtc="2025-10-27T04:26:00Z">
        <w:r>
          <w:rPr>
            <w:rFonts w:hint="eastAsia"/>
            <w:noProof/>
          </w:rPr>
          <w:t>5.1.1</w:t>
        </w:r>
        <w:r>
          <w:rPr>
            <w:rFonts w:hint="eastAsia"/>
            <w:noProof/>
          </w:rPr>
          <w:tab/>
          <w:t>Use case #1: Cloud-native VNF configuration management</w:t>
        </w:r>
        <w:r>
          <w:rPr>
            <w:rFonts w:hint="eastAsia"/>
            <w:noProof/>
          </w:rPr>
          <w:tab/>
        </w:r>
        <w:r>
          <w:rPr>
            <w:rFonts w:hint="eastAsia"/>
            <w:noProof/>
          </w:rPr>
          <w:fldChar w:fldCharType="begin"/>
        </w:r>
        <w:r>
          <w:rPr>
            <w:rFonts w:hint="eastAsia"/>
            <w:noProof/>
          </w:rPr>
          <w:instrText xml:space="preserve"> </w:instrText>
        </w:r>
        <w:r>
          <w:rPr>
            <w:noProof/>
          </w:rPr>
          <w:instrText>PAGEREF _Toc212460429 \h</w:instrText>
        </w:r>
        <w:r>
          <w:rPr>
            <w:rFonts w:hint="eastAsia"/>
            <w:noProof/>
          </w:rPr>
          <w:instrText xml:space="preserve"> </w:instrText>
        </w:r>
      </w:ins>
      <w:r>
        <w:rPr>
          <w:rFonts w:hint="eastAsia"/>
          <w:noProof/>
        </w:rPr>
      </w:r>
      <w:ins w:id="88" w:author="Guangjing Cao" w:date="2025-10-27T12:26:00Z" w16du:dateUtc="2025-10-27T04:26:00Z">
        <w:r>
          <w:rPr>
            <w:rFonts w:hint="eastAsia"/>
            <w:noProof/>
          </w:rPr>
          <w:fldChar w:fldCharType="separate"/>
        </w:r>
        <w:r>
          <w:rPr>
            <w:noProof/>
          </w:rPr>
          <w:t>14</w:t>
        </w:r>
        <w:r>
          <w:rPr>
            <w:rFonts w:hint="eastAsia"/>
            <w:noProof/>
          </w:rPr>
          <w:fldChar w:fldCharType="end"/>
        </w:r>
      </w:ins>
    </w:p>
    <w:p w14:paraId="7D41D56F" w14:textId="3A7C9454" w:rsidR="00950E4E" w:rsidRDefault="00950E4E">
      <w:pPr>
        <w:pStyle w:val="TOC4"/>
        <w:rPr>
          <w:ins w:id="89"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90" w:author="Guangjing Cao" w:date="2025-10-27T12:26:00Z" w16du:dateUtc="2025-10-27T04:26:00Z">
        <w:r>
          <w:rPr>
            <w:rFonts w:hint="eastAsia"/>
            <w:noProof/>
          </w:rPr>
          <w:t>5.1.</w:t>
        </w:r>
        <w:r>
          <w:rPr>
            <w:rFonts w:hint="eastAsia"/>
            <w:noProof/>
            <w:lang w:eastAsia="zh-CN"/>
          </w:rPr>
          <w:t>1</w:t>
        </w:r>
        <w:r>
          <w:rPr>
            <w:rFonts w:hint="eastAsia"/>
            <w:noProof/>
          </w:rPr>
          <w:t>.1</w:t>
        </w:r>
        <w:r>
          <w:rPr>
            <w:rFonts w:hint="eastAsia"/>
            <w:noProof/>
          </w:rPr>
          <w:tab/>
          <w:t>Description</w:t>
        </w:r>
        <w:r>
          <w:rPr>
            <w:rFonts w:hint="eastAsia"/>
            <w:noProof/>
          </w:rPr>
          <w:tab/>
        </w:r>
        <w:r>
          <w:rPr>
            <w:rFonts w:hint="eastAsia"/>
            <w:noProof/>
          </w:rPr>
          <w:fldChar w:fldCharType="begin"/>
        </w:r>
        <w:r>
          <w:rPr>
            <w:rFonts w:hint="eastAsia"/>
            <w:noProof/>
          </w:rPr>
          <w:instrText xml:space="preserve"> </w:instrText>
        </w:r>
        <w:r>
          <w:rPr>
            <w:noProof/>
          </w:rPr>
          <w:instrText>PAGEREF _Toc212460430 \h</w:instrText>
        </w:r>
        <w:r>
          <w:rPr>
            <w:rFonts w:hint="eastAsia"/>
            <w:noProof/>
          </w:rPr>
          <w:instrText xml:space="preserve"> </w:instrText>
        </w:r>
      </w:ins>
      <w:r>
        <w:rPr>
          <w:rFonts w:hint="eastAsia"/>
          <w:noProof/>
        </w:rPr>
      </w:r>
      <w:ins w:id="91" w:author="Guangjing Cao" w:date="2025-10-27T12:26:00Z" w16du:dateUtc="2025-10-27T04:26:00Z">
        <w:r>
          <w:rPr>
            <w:rFonts w:hint="eastAsia"/>
            <w:noProof/>
          </w:rPr>
          <w:fldChar w:fldCharType="separate"/>
        </w:r>
        <w:r>
          <w:rPr>
            <w:noProof/>
          </w:rPr>
          <w:t>14</w:t>
        </w:r>
        <w:r>
          <w:rPr>
            <w:rFonts w:hint="eastAsia"/>
            <w:noProof/>
          </w:rPr>
          <w:fldChar w:fldCharType="end"/>
        </w:r>
      </w:ins>
    </w:p>
    <w:p w14:paraId="61A5F729" w14:textId="095D2C22" w:rsidR="00950E4E" w:rsidRDefault="00950E4E">
      <w:pPr>
        <w:pStyle w:val="TOC4"/>
        <w:rPr>
          <w:ins w:id="9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93" w:author="Guangjing Cao" w:date="2025-10-27T12:26:00Z" w16du:dateUtc="2025-10-27T04:26:00Z">
        <w:r>
          <w:rPr>
            <w:rFonts w:hint="eastAsia"/>
            <w:noProof/>
          </w:rPr>
          <w:t>5.1.1.2</w:t>
        </w:r>
        <w:r>
          <w:rPr>
            <w:rFonts w:hint="eastAsia"/>
            <w:noProof/>
          </w:rPr>
          <w:tab/>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_Toc212460431 \h</w:instrText>
        </w:r>
        <w:r>
          <w:rPr>
            <w:rFonts w:hint="eastAsia"/>
            <w:noProof/>
          </w:rPr>
          <w:instrText xml:space="preserve"> </w:instrText>
        </w:r>
      </w:ins>
      <w:r>
        <w:rPr>
          <w:rFonts w:hint="eastAsia"/>
          <w:noProof/>
        </w:rPr>
      </w:r>
      <w:ins w:id="94" w:author="Guangjing Cao" w:date="2025-10-27T12:26:00Z" w16du:dateUtc="2025-10-27T04:26:00Z">
        <w:r>
          <w:rPr>
            <w:rFonts w:hint="eastAsia"/>
            <w:noProof/>
          </w:rPr>
          <w:fldChar w:fldCharType="separate"/>
        </w:r>
        <w:r>
          <w:rPr>
            <w:noProof/>
          </w:rPr>
          <w:t>14</w:t>
        </w:r>
        <w:r>
          <w:rPr>
            <w:rFonts w:hint="eastAsia"/>
            <w:noProof/>
          </w:rPr>
          <w:fldChar w:fldCharType="end"/>
        </w:r>
      </w:ins>
    </w:p>
    <w:p w14:paraId="3707D934" w14:textId="0CFE5AF7" w:rsidR="00950E4E" w:rsidRDefault="00950E4E">
      <w:pPr>
        <w:pStyle w:val="TOC4"/>
        <w:rPr>
          <w:ins w:id="95"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96" w:author="Guangjing Cao" w:date="2025-10-27T12:26:00Z" w16du:dateUtc="2025-10-27T04:26:00Z">
        <w:r>
          <w:rPr>
            <w:rFonts w:hint="eastAsia"/>
            <w:noProof/>
          </w:rPr>
          <w:t>5.1.1.3</w:t>
        </w:r>
        <w:r>
          <w:rPr>
            <w:rFonts w:hint="eastAsia"/>
            <w:noProof/>
          </w:rPr>
          <w:tab/>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_Toc212460432 \h</w:instrText>
        </w:r>
        <w:r>
          <w:rPr>
            <w:rFonts w:hint="eastAsia"/>
            <w:noProof/>
          </w:rPr>
          <w:instrText xml:space="preserve"> </w:instrText>
        </w:r>
      </w:ins>
      <w:r>
        <w:rPr>
          <w:rFonts w:hint="eastAsia"/>
          <w:noProof/>
        </w:rPr>
      </w:r>
      <w:ins w:id="97" w:author="Guangjing Cao" w:date="2025-10-27T12:26:00Z" w16du:dateUtc="2025-10-27T04:26:00Z">
        <w:r>
          <w:rPr>
            <w:rFonts w:hint="eastAsia"/>
            <w:noProof/>
          </w:rPr>
          <w:fldChar w:fldCharType="separate"/>
        </w:r>
        <w:r>
          <w:rPr>
            <w:noProof/>
          </w:rPr>
          <w:t>14</w:t>
        </w:r>
        <w:r>
          <w:rPr>
            <w:rFonts w:hint="eastAsia"/>
            <w:noProof/>
          </w:rPr>
          <w:fldChar w:fldCharType="end"/>
        </w:r>
      </w:ins>
    </w:p>
    <w:p w14:paraId="43247CA7" w14:textId="01C50D4A" w:rsidR="00950E4E" w:rsidRDefault="00950E4E">
      <w:pPr>
        <w:pStyle w:val="TOC5"/>
        <w:rPr>
          <w:ins w:id="9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99" w:author="Guangjing Cao" w:date="2025-10-27T12:26:00Z" w16du:dateUtc="2025-10-27T04:26:00Z">
        <w:r w:rsidRPr="006B4A6F">
          <w:rPr>
            <w:rFonts w:eastAsia="SimSun" w:hint="eastAsia"/>
            <w:noProof/>
            <w:lang w:eastAsia="zh-CN"/>
          </w:rPr>
          <w:t>5.1.1.3.1</w:t>
        </w:r>
        <w:r w:rsidRPr="006B4A6F">
          <w:rPr>
            <w:rFonts w:eastAsia="SimSun" w:hint="eastAsia"/>
            <w:noProof/>
            <w:lang w:eastAsia="zh-CN"/>
          </w:rPr>
          <w:tab/>
          <w:t>VNF Configuration Manager function</w:t>
        </w:r>
        <w:r>
          <w:rPr>
            <w:rFonts w:hint="eastAsia"/>
            <w:noProof/>
          </w:rPr>
          <w:tab/>
        </w:r>
        <w:r>
          <w:rPr>
            <w:rFonts w:hint="eastAsia"/>
            <w:noProof/>
          </w:rPr>
          <w:fldChar w:fldCharType="begin"/>
        </w:r>
        <w:r>
          <w:rPr>
            <w:rFonts w:hint="eastAsia"/>
            <w:noProof/>
          </w:rPr>
          <w:instrText xml:space="preserve"> </w:instrText>
        </w:r>
        <w:r>
          <w:rPr>
            <w:noProof/>
          </w:rPr>
          <w:instrText>PAGEREF _Toc212460433 \h</w:instrText>
        </w:r>
        <w:r>
          <w:rPr>
            <w:rFonts w:hint="eastAsia"/>
            <w:noProof/>
          </w:rPr>
          <w:instrText xml:space="preserve"> </w:instrText>
        </w:r>
      </w:ins>
      <w:r>
        <w:rPr>
          <w:rFonts w:hint="eastAsia"/>
          <w:noProof/>
        </w:rPr>
      </w:r>
      <w:ins w:id="100" w:author="Guangjing Cao" w:date="2025-10-27T12:26:00Z" w16du:dateUtc="2025-10-27T04:26:00Z">
        <w:r>
          <w:rPr>
            <w:rFonts w:hint="eastAsia"/>
            <w:noProof/>
          </w:rPr>
          <w:fldChar w:fldCharType="separate"/>
        </w:r>
        <w:r>
          <w:rPr>
            <w:noProof/>
          </w:rPr>
          <w:t>14</w:t>
        </w:r>
        <w:r>
          <w:rPr>
            <w:rFonts w:hint="eastAsia"/>
            <w:noProof/>
          </w:rPr>
          <w:fldChar w:fldCharType="end"/>
        </w:r>
      </w:ins>
    </w:p>
    <w:p w14:paraId="69CEE78F" w14:textId="0B3C3B69" w:rsidR="00950E4E" w:rsidRDefault="00950E4E">
      <w:pPr>
        <w:pStyle w:val="TOC5"/>
        <w:rPr>
          <w:ins w:id="101"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02" w:author="Guangjing Cao" w:date="2025-10-27T12:26:00Z" w16du:dateUtc="2025-10-27T04:26:00Z">
        <w:r w:rsidRPr="006B4A6F">
          <w:rPr>
            <w:rFonts w:eastAsia="SimSun" w:hint="eastAsia"/>
            <w:noProof/>
            <w:lang w:eastAsia="zh-CN"/>
          </w:rPr>
          <w:t>5.1.1.3.2</w:t>
        </w:r>
        <w:r w:rsidRPr="006B4A6F">
          <w:rPr>
            <w:rFonts w:eastAsia="SimSun" w:hint="eastAsia"/>
            <w:noProof/>
            <w:lang w:eastAsia="zh-CN"/>
          </w:rPr>
          <w:tab/>
          <w:t>Network Configuration Manager function</w:t>
        </w:r>
        <w:r>
          <w:rPr>
            <w:rFonts w:hint="eastAsia"/>
            <w:noProof/>
          </w:rPr>
          <w:tab/>
        </w:r>
        <w:r>
          <w:rPr>
            <w:rFonts w:hint="eastAsia"/>
            <w:noProof/>
          </w:rPr>
          <w:fldChar w:fldCharType="begin"/>
        </w:r>
        <w:r>
          <w:rPr>
            <w:rFonts w:hint="eastAsia"/>
            <w:noProof/>
          </w:rPr>
          <w:instrText xml:space="preserve"> </w:instrText>
        </w:r>
        <w:r>
          <w:rPr>
            <w:noProof/>
          </w:rPr>
          <w:instrText>PAGEREF _Toc212460434 \h</w:instrText>
        </w:r>
        <w:r>
          <w:rPr>
            <w:rFonts w:hint="eastAsia"/>
            <w:noProof/>
          </w:rPr>
          <w:instrText xml:space="preserve"> </w:instrText>
        </w:r>
      </w:ins>
      <w:r>
        <w:rPr>
          <w:rFonts w:hint="eastAsia"/>
          <w:noProof/>
        </w:rPr>
      </w:r>
      <w:ins w:id="103" w:author="Guangjing Cao" w:date="2025-10-27T12:26:00Z" w16du:dateUtc="2025-10-27T04:26:00Z">
        <w:r>
          <w:rPr>
            <w:rFonts w:hint="eastAsia"/>
            <w:noProof/>
          </w:rPr>
          <w:fldChar w:fldCharType="separate"/>
        </w:r>
        <w:r>
          <w:rPr>
            <w:noProof/>
          </w:rPr>
          <w:t>15</w:t>
        </w:r>
        <w:r>
          <w:rPr>
            <w:rFonts w:hint="eastAsia"/>
            <w:noProof/>
          </w:rPr>
          <w:fldChar w:fldCharType="end"/>
        </w:r>
      </w:ins>
    </w:p>
    <w:p w14:paraId="4196516F" w14:textId="7DA975F6" w:rsidR="00950E4E" w:rsidRDefault="00950E4E">
      <w:pPr>
        <w:pStyle w:val="TOC5"/>
        <w:rPr>
          <w:ins w:id="10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05" w:author="Guangjing Cao" w:date="2025-10-27T12:26:00Z" w16du:dateUtc="2025-10-27T04:26:00Z">
        <w:r w:rsidRPr="006B4A6F">
          <w:rPr>
            <w:rFonts w:eastAsia="SimSun" w:hint="eastAsia"/>
            <w:noProof/>
            <w:lang w:eastAsia="zh-CN"/>
          </w:rPr>
          <w:t>5.1.1.3.3</w:t>
        </w:r>
        <w:r w:rsidRPr="006B4A6F">
          <w:rPr>
            <w:rFonts w:eastAsia="SimSun" w:hint="eastAsia"/>
            <w:noProof/>
            <w:lang w:eastAsia="zh-CN"/>
          </w:rPr>
          <w:tab/>
          <w:t>Configuration Server</w:t>
        </w:r>
        <w:r>
          <w:rPr>
            <w:rFonts w:hint="eastAsia"/>
            <w:noProof/>
          </w:rPr>
          <w:tab/>
        </w:r>
        <w:r>
          <w:rPr>
            <w:rFonts w:hint="eastAsia"/>
            <w:noProof/>
          </w:rPr>
          <w:fldChar w:fldCharType="begin"/>
        </w:r>
        <w:r>
          <w:rPr>
            <w:rFonts w:hint="eastAsia"/>
            <w:noProof/>
          </w:rPr>
          <w:instrText xml:space="preserve"> </w:instrText>
        </w:r>
        <w:r>
          <w:rPr>
            <w:noProof/>
          </w:rPr>
          <w:instrText>PAGEREF _Toc212460435 \h</w:instrText>
        </w:r>
        <w:r>
          <w:rPr>
            <w:rFonts w:hint="eastAsia"/>
            <w:noProof/>
          </w:rPr>
          <w:instrText xml:space="preserve"> </w:instrText>
        </w:r>
      </w:ins>
      <w:r>
        <w:rPr>
          <w:rFonts w:hint="eastAsia"/>
          <w:noProof/>
        </w:rPr>
      </w:r>
      <w:ins w:id="106" w:author="Guangjing Cao" w:date="2025-10-27T12:26:00Z" w16du:dateUtc="2025-10-27T04:26:00Z">
        <w:r>
          <w:rPr>
            <w:rFonts w:hint="eastAsia"/>
            <w:noProof/>
          </w:rPr>
          <w:fldChar w:fldCharType="separate"/>
        </w:r>
        <w:r>
          <w:rPr>
            <w:noProof/>
          </w:rPr>
          <w:t>15</w:t>
        </w:r>
        <w:r>
          <w:rPr>
            <w:rFonts w:hint="eastAsia"/>
            <w:noProof/>
          </w:rPr>
          <w:fldChar w:fldCharType="end"/>
        </w:r>
      </w:ins>
    </w:p>
    <w:p w14:paraId="3EBEEC29" w14:textId="7461CE70" w:rsidR="00950E4E" w:rsidRDefault="00950E4E">
      <w:pPr>
        <w:pStyle w:val="TOC5"/>
        <w:rPr>
          <w:ins w:id="107"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08" w:author="Guangjing Cao" w:date="2025-10-27T12:26:00Z" w16du:dateUtc="2025-10-27T04:26:00Z">
        <w:r>
          <w:rPr>
            <w:rFonts w:hint="eastAsia"/>
            <w:noProof/>
            <w:lang w:eastAsia="zh-CN"/>
          </w:rPr>
          <w:t>5.1.1.3.4</w:t>
        </w:r>
        <w:r>
          <w:rPr>
            <w:rFonts w:hint="eastAsia"/>
            <w:noProof/>
            <w:lang w:eastAsia="zh-CN"/>
          </w:rPr>
          <w:tab/>
          <w:t>Using the existing 3GPP provisioning management service and ETSI NFV MANO</w:t>
        </w:r>
        <w:r>
          <w:rPr>
            <w:rFonts w:hint="eastAsia"/>
            <w:noProof/>
          </w:rPr>
          <w:tab/>
        </w:r>
        <w:r>
          <w:rPr>
            <w:rFonts w:hint="eastAsia"/>
            <w:noProof/>
          </w:rPr>
          <w:fldChar w:fldCharType="begin"/>
        </w:r>
        <w:r>
          <w:rPr>
            <w:rFonts w:hint="eastAsia"/>
            <w:noProof/>
          </w:rPr>
          <w:instrText xml:space="preserve"> </w:instrText>
        </w:r>
        <w:r>
          <w:rPr>
            <w:noProof/>
          </w:rPr>
          <w:instrText>PAGEREF _Toc212460436 \h</w:instrText>
        </w:r>
        <w:r>
          <w:rPr>
            <w:rFonts w:hint="eastAsia"/>
            <w:noProof/>
          </w:rPr>
          <w:instrText xml:space="preserve"> </w:instrText>
        </w:r>
      </w:ins>
      <w:r>
        <w:rPr>
          <w:rFonts w:hint="eastAsia"/>
          <w:noProof/>
        </w:rPr>
      </w:r>
      <w:ins w:id="109" w:author="Guangjing Cao" w:date="2025-10-27T12:26:00Z" w16du:dateUtc="2025-10-27T04:26:00Z">
        <w:r>
          <w:rPr>
            <w:rFonts w:hint="eastAsia"/>
            <w:noProof/>
          </w:rPr>
          <w:fldChar w:fldCharType="separate"/>
        </w:r>
        <w:r>
          <w:rPr>
            <w:noProof/>
          </w:rPr>
          <w:t>16</w:t>
        </w:r>
        <w:r>
          <w:rPr>
            <w:rFonts w:hint="eastAsia"/>
            <w:noProof/>
          </w:rPr>
          <w:fldChar w:fldCharType="end"/>
        </w:r>
      </w:ins>
    </w:p>
    <w:p w14:paraId="3D76BCC2" w14:textId="26219EB7" w:rsidR="00950E4E" w:rsidRDefault="00950E4E">
      <w:pPr>
        <w:pStyle w:val="TOC5"/>
        <w:rPr>
          <w:ins w:id="11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11" w:author="Guangjing Cao" w:date="2025-10-27T12:26:00Z" w16du:dateUtc="2025-10-27T04:26:00Z">
        <w:r>
          <w:rPr>
            <w:rFonts w:hint="eastAsia"/>
            <w:noProof/>
            <w:lang w:eastAsia="zh-CN"/>
          </w:rPr>
          <w:t>5.1.1.3.5</w:t>
        </w:r>
        <w:r>
          <w:rPr>
            <w:rFonts w:hint="eastAsia"/>
            <w:noProof/>
            <w:lang w:eastAsia="zh-CN"/>
          </w:rPr>
          <w:tab/>
          <w:t>Proposed updates in the 3GPP management system</w:t>
        </w:r>
        <w:r>
          <w:rPr>
            <w:rFonts w:hint="eastAsia"/>
            <w:noProof/>
          </w:rPr>
          <w:tab/>
        </w:r>
        <w:r>
          <w:rPr>
            <w:rFonts w:hint="eastAsia"/>
            <w:noProof/>
          </w:rPr>
          <w:fldChar w:fldCharType="begin"/>
        </w:r>
        <w:r>
          <w:rPr>
            <w:rFonts w:hint="eastAsia"/>
            <w:noProof/>
          </w:rPr>
          <w:instrText xml:space="preserve"> </w:instrText>
        </w:r>
        <w:r>
          <w:rPr>
            <w:noProof/>
          </w:rPr>
          <w:instrText>PAGEREF _Toc212460437 \h</w:instrText>
        </w:r>
        <w:r>
          <w:rPr>
            <w:rFonts w:hint="eastAsia"/>
            <w:noProof/>
          </w:rPr>
          <w:instrText xml:space="preserve"> </w:instrText>
        </w:r>
      </w:ins>
      <w:r>
        <w:rPr>
          <w:rFonts w:hint="eastAsia"/>
          <w:noProof/>
        </w:rPr>
      </w:r>
      <w:ins w:id="112" w:author="Guangjing Cao" w:date="2025-10-27T12:26:00Z" w16du:dateUtc="2025-10-27T04:26:00Z">
        <w:r>
          <w:rPr>
            <w:rFonts w:hint="eastAsia"/>
            <w:noProof/>
          </w:rPr>
          <w:fldChar w:fldCharType="separate"/>
        </w:r>
        <w:r>
          <w:rPr>
            <w:noProof/>
          </w:rPr>
          <w:t>16</w:t>
        </w:r>
        <w:r>
          <w:rPr>
            <w:rFonts w:hint="eastAsia"/>
            <w:noProof/>
          </w:rPr>
          <w:fldChar w:fldCharType="end"/>
        </w:r>
      </w:ins>
    </w:p>
    <w:p w14:paraId="0F342C7B" w14:textId="15384DD6" w:rsidR="00950E4E" w:rsidRDefault="00950E4E">
      <w:pPr>
        <w:pStyle w:val="TOC5"/>
        <w:rPr>
          <w:ins w:id="113"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14" w:author="Guangjing Cao" w:date="2025-10-27T12:26:00Z" w16du:dateUtc="2025-10-27T04:26:00Z">
        <w:r>
          <w:rPr>
            <w:rFonts w:hint="eastAsia"/>
            <w:noProof/>
            <w:lang w:eastAsia="zh-CN"/>
          </w:rPr>
          <w:t>5.1.1.3.</w:t>
        </w:r>
        <w:r w:rsidRPr="006B4A6F">
          <w:rPr>
            <w:rFonts w:hint="eastAsia"/>
            <w:noProof/>
            <w:lang w:val="en-US" w:eastAsia="zh-CN"/>
          </w:rPr>
          <w:t>6</w:t>
        </w:r>
        <w:r>
          <w:rPr>
            <w:rFonts w:hint="eastAsia"/>
            <w:noProof/>
            <w:lang w:eastAsia="zh-CN"/>
          </w:rPr>
          <w:tab/>
          <w:t>Using the existing 3GPP provisioning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_Toc212460438 \h</w:instrText>
        </w:r>
        <w:r>
          <w:rPr>
            <w:rFonts w:hint="eastAsia"/>
            <w:noProof/>
          </w:rPr>
          <w:instrText xml:space="preserve"> </w:instrText>
        </w:r>
      </w:ins>
      <w:r>
        <w:rPr>
          <w:rFonts w:hint="eastAsia"/>
          <w:noProof/>
        </w:rPr>
      </w:r>
      <w:ins w:id="115" w:author="Guangjing Cao" w:date="2025-10-27T12:26:00Z" w16du:dateUtc="2025-10-27T04:26:00Z">
        <w:r>
          <w:rPr>
            <w:rFonts w:hint="eastAsia"/>
            <w:noProof/>
          </w:rPr>
          <w:fldChar w:fldCharType="separate"/>
        </w:r>
        <w:r>
          <w:rPr>
            <w:noProof/>
          </w:rPr>
          <w:t>16</w:t>
        </w:r>
        <w:r>
          <w:rPr>
            <w:rFonts w:hint="eastAsia"/>
            <w:noProof/>
          </w:rPr>
          <w:fldChar w:fldCharType="end"/>
        </w:r>
      </w:ins>
    </w:p>
    <w:p w14:paraId="5F9B2188" w14:textId="4FF155FE" w:rsidR="00950E4E" w:rsidRDefault="00950E4E">
      <w:pPr>
        <w:pStyle w:val="TOC4"/>
        <w:rPr>
          <w:ins w:id="11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17" w:author="Guangjing Cao" w:date="2025-10-27T12:26:00Z" w16du:dateUtc="2025-10-27T04:26:00Z">
        <w:r w:rsidRPr="006B4A6F">
          <w:rPr>
            <w:rFonts w:eastAsia="SimSun" w:hint="eastAsia"/>
            <w:noProof/>
            <w:lang w:eastAsia="zh-CN"/>
          </w:rPr>
          <w:t>5.1.1.4</w:t>
        </w:r>
        <w:r w:rsidRPr="006B4A6F">
          <w:rPr>
            <w:rFonts w:eastAsia="SimSun" w:hint="eastAsia"/>
            <w:noProof/>
            <w:lang w:eastAsia="zh-CN"/>
          </w:rPr>
          <w:tab/>
          <w:t>Evaluation of solutions</w:t>
        </w:r>
        <w:r>
          <w:rPr>
            <w:rFonts w:hint="eastAsia"/>
            <w:noProof/>
          </w:rPr>
          <w:tab/>
        </w:r>
        <w:r>
          <w:rPr>
            <w:rFonts w:hint="eastAsia"/>
            <w:noProof/>
          </w:rPr>
          <w:fldChar w:fldCharType="begin"/>
        </w:r>
        <w:r>
          <w:rPr>
            <w:rFonts w:hint="eastAsia"/>
            <w:noProof/>
          </w:rPr>
          <w:instrText xml:space="preserve"> </w:instrText>
        </w:r>
        <w:r>
          <w:rPr>
            <w:noProof/>
          </w:rPr>
          <w:instrText>PAGEREF _Toc212460439 \h</w:instrText>
        </w:r>
        <w:r>
          <w:rPr>
            <w:rFonts w:hint="eastAsia"/>
            <w:noProof/>
          </w:rPr>
          <w:instrText xml:space="preserve"> </w:instrText>
        </w:r>
      </w:ins>
      <w:r>
        <w:rPr>
          <w:rFonts w:hint="eastAsia"/>
          <w:noProof/>
        </w:rPr>
      </w:r>
      <w:ins w:id="118" w:author="Guangjing Cao" w:date="2025-10-27T12:26:00Z" w16du:dateUtc="2025-10-27T04:26:00Z">
        <w:r>
          <w:rPr>
            <w:rFonts w:hint="eastAsia"/>
            <w:noProof/>
          </w:rPr>
          <w:fldChar w:fldCharType="separate"/>
        </w:r>
        <w:r>
          <w:rPr>
            <w:noProof/>
          </w:rPr>
          <w:t>17</w:t>
        </w:r>
        <w:r>
          <w:rPr>
            <w:rFonts w:hint="eastAsia"/>
            <w:noProof/>
          </w:rPr>
          <w:fldChar w:fldCharType="end"/>
        </w:r>
      </w:ins>
    </w:p>
    <w:p w14:paraId="5D6236BF" w14:textId="68DECE4E" w:rsidR="00950E4E" w:rsidRDefault="00950E4E">
      <w:pPr>
        <w:pStyle w:val="TOC3"/>
        <w:rPr>
          <w:ins w:id="119"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20" w:author="Guangjing Cao" w:date="2025-10-27T12:26:00Z" w16du:dateUtc="2025-10-27T04:26:00Z">
        <w:r>
          <w:rPr>
            <w:rFonts w:hint="eastAsia"/>
            <w:noProof/>
          </w:rPr>
          <w:t>5.1.</w:t>
        </w:r>
        <w:r w:rsidRPr="006B4A6F">
          <w:rPr>
            <w:rFonts w:eastAsia="SimSun" w:hint="eastAsia"/>
            <w:noProof/>
            <w:lang w:eastAsia="zh-CN"/>
          </w:rPr>
          <w:t>2</w:t>
        </w:r>
        <w:r>
          <w:rPr>
            <w:rFonts w:hint="eastAsia"/>
            <w:noProof/>
          </w:rPr>
          <w:tab/>
          <w:t>Use case #</w:t>
        </w:r>
        <w:r>
          <w:rPr>
            <w:rFonts w:hint="eastAsia"/>
            <w:noProof/>
            <w:lang w:eastAsia="zh-CN"/>
          </w:rPr>
          <w:t>2</w:t>
        </w:r>
        <w:r w:rsidRPr="006B4A6F">
          <w:rPr>
            <w:rFonts w:ascii="MS Gothic" w:eastAsia="MS Gothic" w:hAnsi="MS Gothic" w:cs="MS Gothic" w:hint="eastAsia"/>
            <w:noProof/>
            <w:lang w:eastAsia="zh-CN"/>
          </w:rPr>
          <w:t>：</w:t>
        </w:r>
        <w:r>
          <w:rPr>
            <w:rFonts w:hint="eastAsia"/>
            <w:noProof/>
            <w:lang w:eastAsia="zh-CN"/>
          </w:rPr>
          <w:t>Cloud-native VNF policy management</w:t>
        </w:r>
        <w:r>
          <w:rPr>
            <w:rFonts w:hint="eastAsia"/>
            <w:noProof/>
          </w:rPr>
          <w:tab/>
        </w:r>
        <w:r>
          <w:rPr>
            <w:rFonts w:hint="eastAsia"/>
            <w:noProof/>
          </w:rPr>
          <w:fldChar w:fldCharType="begin"/>
        </w:r>
        <w:r>
          <w:rPr>
            <w:rFonts w:hint="eastAsia"/>
            <w:noProof/>
          </w:rPr>
          <w:instrText xml:space="preserve"> </w:instrText>
        </w:r>
        <w:r>
          <w:rPr>
            <w:noProof/>
          </w:rPr>
          <w:instrText>PAGEREF _Toc212460440 \h</w:instrText>
        </w:r>
        <w:r>
          <w:rPr>
            <w:rFonts w:hint="eastAsia"/>
            <w:noProof/>
          </w:rPr>
          <w:instrText xml:space="preserve"> </w:instrText>
        </w:r>
      </w:ins>
      <w:r>
        <w:rPr>
          <w:rFonts w:hint="eastAsia"/>
          <w:noProof/>
        </w:rPr>
      </w:r>
      <w:ins w:id="121" w:author="Guangjing Cao" w:date="2025-10-27T12:26:00Z" w16du:dateUtc="2025-10-27T04:26:00Z">
        <w:r>
          <w:rPr>
            <w:rFonts w:hint="eastAsia"/>
            <w:noProof/>
          </w:rPr>
          <w:fldChar w:fldCharType="separate"/>
        </w:r>
        <w:r>
          <w:rPr>
            <w:noProof/>
          </w:rPr>
          <w:t>17</w:t>
        </w:r>
        <w:r>
          <w:rPr>
            <w:rFonts w:hint="eastAsia"/>
            <w:noProof/>
          </w:rPr>
          <w:fldChar w:fldCharType="end"/>
        </w:r>
      </w:ins>
    </w:p>
    <w:p w14:paraId="1BDB1D26" w14:textId="2239C516" w:rsidR="00950E4E" w:rsidRDefault="00950E4E">
      <w:pPr>
        <w:pStyle w:val="TOC4"/>
        <w:rPr>
          <w:ins w:id="12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23" w:author="Guangjing Cao" w:date="2025-10-27T12:26:00Z" w16du:dateUtc="2025-10-27T04:26:00Z">
        <w:r>
          <w:rPr>
            <w:rFonts w:hint="eastAsia"/>
            <w:noProof/>
          </w:rPr>
          <w:t>5.1.</w:t>
        </w:r>
        <w:r w:rsidRPr="006B4A6F">
          <w:rPr>
            <w:rFonts w:eastAsia="SimSun" w:hint="eastAsia"/>
            <w:noProof/>
            <w:lang w:eastAsia="zh-CN"/>
          </w:rPr>
          <w:t>2</w:t>
        </w:r>
        <w:r>
          <w:rPr>
            <w:rFonts w:hint="eastAsia"/>
            <w:noProof/>
          </w:rPr>
          <w:t>.1</w:t>
        </w:r>
        <w:r>
          <w:rPr>
            <w:rFonts w:hint="eastAsia"/>
            <w:noProof/>
          </w:rPr>
          <w:tab/>
          <w:t>Description</w:t>
        </w:r>
        <w:r>
          <w:rPr>
            <w:rFonts w:hint="eastAsia"/>
            <w:noProof/>
          </w:rPr>
          <w:tab/>
        </w:r>
        <w:r>
          <w:rPr>
            <w:rFonts w:hint="eastAsia"/>
            <w:noProof/>
          </w:rPr>
          <w:fldChar w:fldCharType="begin"/>
        </w:r>
        <w:r>
          <w:rPr>
            <w:rFonts w:hint="eastAsia"/>
            <w:noProof/>
          </w:rPr>
          <w:instrText xml:space="preserve"> </w:instrText>
        </w:r>
        <w:r>
          <w:rPr>
            <w:noProof/>
          </w:rPr>
          <w:instrText>PAGEREF _Toc212460441 \h</w:instrText>
        </w:r>
        <w:r>
          <w:rPr>
            <w:rFonts w:hint="eastAsia"/>
            <w:noProof/>
          </w:rPr>
          <w:instrText xml:space="preserve"> </w:instrText>
        </w:r>
      </w:ins>
      <w:r>
        <w:rPr>
          <w:rFonts w:hint="eastAsia"/>
          <w:noProof/>
        </w:rPr>
      </w:r>
      <w:ins w:id="124" w:author="Guangjing Cao" w:date="2025-10-27T12:26:00Z" w16du:dateUtc="2025-10-27T04:26:00Z">
        <w:r>
          <w:rPr>
            <w:rFonts w:hint="eastAsia"/>
            <w:noProof/>
          </w:rPr>
          <w:fldChar w:fldCharType="separate"/>
        </w:r>
        <w:r>
          <w:rPr>
            <w:noProof/>
          </w:rPr>
          <w:t>17</w:t>
        </w:r>
        <w:r>
          <w:rPr>
            <w:rFonts w:hint="eastAsia"/>
            <w:noProof/>
          </w:rPr>
          <w:fldChar w:fldCharType="end"/>
        </w:r>
      </w:ins>
    </w:p>
    <w:p w14:paraId="3FF9F387" w14:textId="527247CC" w:rsidR="00950E4E" w:rsidRDefault="00950E4E">
      <w:pPr>
        <w:pStyle w:val="TOC4"/>
        <w:rPr>
          <w:ins w:id="125"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26" w:author="Guangjing Cao" w:date="2025-10-27T12:26:00Z" w16du:dateUtc="2025-10-27T04:26:00Z">
        <w:r>
          <w:rPr>
            <w:rFonts w:hint="eastAsia"/>
            <w:noProof/>
          </w:rPr>
          <w:t>5.1.</w:t>
        </w:r>
        <w:r w:rsidRPr="006B4A6F">
          <w:rPr>
            <w:rFonts w:eastAsia="SimSun" w:hint="eastAsia"/>
            <w:noProof/>
            <w:lang w:eastAsia="zh-CN"/>
          </w:rPr>
          <w:t>2</w:t>
        </w:r>
        <w:r>
          <w:rPr>
            <w:rFonts w:hint="eastAsia"/>
            <w:noProof/>
          </w:rPr>
          <w:t>.2</w:t>
        </w:r>
        <w:r>
          <w:rPr>
            <w:rFonts w:hint="eastAsia"/>
            <w:noProof/>
          </w:rPr>
          <w:tab/>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_Toc212460442 \h</w:instrText>
        </w:r>
        <w:r>
          <w:rPr>
            <w:rFonts w:hint="eastAsia"/>
            <w:noProof/>
          </w:rPr>
          <w:instrText xml:space="preserve"> </w:instrText>
        </w:r>
      </w:ins>
      <w:r>
        <w:rPr>
          <w:rFonts w:hint="eastAsia"/>
          <w:noProof/>
        </w:rPr>
      </w:r>
      <w:ins w:id="127" w:author="Guangjing Cao" w:date="2025-10-27T12:26:00Z" w16du:dateUtc="2025-10-27T04:26:00Z">
        <w:r>
          <w:rPr>
            <w:rFonts w:hint="eastAsia"/>
            <w:noProof/>
          </w:rPr>
          <w:fldChar w:fldCharType="separate"/>
        </w:r>
        <w:r>
          <w:rPr>
            <w:noProof/>
          </w:rPr>
          <w:t>17</w:t>
        </w:r>
        <w:r>
          <w:rPr>
            <w:rFonts w:hint="eastAsia"/>
            <w:noProof/>
          </w:rPr>
          <w:fldChar w:fldCharType="end"/>
        </w:r>
      </w:ins>
    </w:p>
    <w:p w14:paraId="730048C6" w14:textId="7FE3CF99" w:rsidR="00950E4E" w:rsidRDefault="00950E4E">
      <w:pPr>
        <w:pStyle w:val="TOC4"/>
        <w:rPr>
          <w:ins w:id="12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29" w:author="Guangjing Cao" w:date="2025-10-27T12:26:00Z" w16du:dateUtc="2025-10-27T04:26:00Z">
        <w:r w:rsidRPr="006B4A6F">
          <w:rPr>
            <w:rFonts w:eastAsia="SimSun" w:hint="eastAsia"/>
            <w:noProof/>
          </w:rPr>
          <w:t>5.1.</w:t>
        </w:r>
        <w:r w:rsidRPr="006B4A6F">
          <w:rPr>
            <w:rFonts w:eastAsia="SimSun" w:hint="eastAsia"/>
            <w:noProof/>
            <w:lang w:eastAsia="zh-CN"/>
          </w:rPr>
          <w:t>2</w:t>
        </w:r>
        <w:r w:rsidRPr="006B4A6F">
          <w:rPr>
            <w:rFonts w:eastAsia="SimSun" w:hint="eastAsia"/>
            <w:noProof/>
          </w:rPr>
          <w:t>.</w:t>
        </w:r>
        <w:r w:rsidRPr="006B4A6F">
          <w:rPr>
            <w:rFonts w:eastAsia="SimSun" w:hint="eastAsia"/>
            <w:noProof/>
            <w:lang w:eastAsia="zh-CN"/>
          </w:rPr>
          <w:t>3</w:t>
        </w:r>
        <w:r w:rsidRPr="006B4A6F">
          <w:rPr>
            <w:rFonts w:eastAsia="SimSun" w:hint="eastAsia"/>
            <w:noProof/>
          </w:rPr>
          <w:tab/>
          <w:t xml:space="preserve">Potential </w:t>
        </w:r>
        <w:r w:rsidRPr="006B4A6F">
          <w:rPr>
            <w:rFonts w:eastAsia="SimSun" w:hint="eastAsia"/>
            <w:noProof/>
            <w:lang w:eastAsia="zh-CN"/>
          </w:rPr>
          <w:t>solution</w:t>
        </w:r>
        <w:r w:rsidRPr="006B4A6F">
          <w:rPr>
            <w:rFonts w:eastAsia="SimSun" w:hint="eastAsia"/>
            <w:noProof/>
          </w:rPr>
          <w:t>s</w:t>
        </w:r>
        <w:r>
          <w:rPr>
            <w:rFonts w:hint="eastAsia"/>
            <w:noProof/>
          </w:rPr>
          <w:tab/>
        </w:r>
        <w:r>
          <w:rPr>
            <w:rFonts w:hint="eastAsia"/>
            <w:noProof/>
          </w:rPr>
          <w:fldChar w:fldCharType="begin"/>
        </w:r>
        <w:r>
          <w:rPr>
            <w:rFonts w:hint="eastAsia"/>
            <w:noProof/>
          </w:rPr>
          <w:instrText xml:space="preserve"> </w:instrText>
        </w:r>
        <w:r>
          <w:rPr>
            <w:noProof/>
          </w:rPr>
          <w:instrText>PAGEREF _Toc212460443 \h</w:instrText>
        </w:r>
        <w:r>
          <w:rPr>
            <w:rFonts w:hint="eastAsia"/>
            <w:noProof/>
          </w:rPr>
          <w:instrText xml:space="preserve"> </w:instrText>
        </w:r>
      </w:ins>
      <w:r>
        <w:rPr>
          <w:rFonts w:hint="eastAsia"/>
          <w:noProof/>
        </w:rPr>
      </w:r>
      <w:ins w:id="130" w:author="Guangjing Cao" w:date="2025-10-27T12:26:00Z" w16du:dateUtc="2025-10-27T04:26:00Z">
        <w:r>
          <w:rPr>
            <w:rFonts w:hint="eastAsia"/>
            <w:noProof/>
          </w:rPr>
          <w:fldChar w:fldCharType="separate"/>
        </w:r>
        <w:r>
          <w:rPr>
            <w:noProof/>
          </w:rPr>
          <w:t>17</w:t>
        </w:r>
        <w:r>
          <w:rPr>
            <w:rFonts w:hint="eastAsia"/>
            <w:noProof/>
          </w:rPr>
          <w:fldChar w:fldCharType="end"/>
        </w:r>
      </w:ins>
    </w:p>
    <w:p w14:paraId="6CF4BFC0" w14:textId="595B36A4" w:rsidR="00950E4E" w:rsidRDefault="00950E4E">
      <w:pPr>
        <w:pStyle w:val="TOC5"/>
        <w:rPr>
          <w:ins w:id="131"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32" w:author="Guangjing Cao" w:date="2025-10-27T12:26:00Z" w16du:dateUtc="2025-10-27T04:26:00Z">
        <w:r w:rsidRPr="006B4A6F">
          <w:rPr>
            <w:rFonts w:eastAsia="SimSun" w:hint="eastAsia"/>
            <w:noProof/>
            <w:lang w:eastAsia="zh-CN"/>
          </w:rPr>
          <w:t>5.1.2.3.1</w:t>
        </w:r>
        <w:r w:rsidRPr="006B4A6F">
          <w:rPr>
            <w:rFonts w:eastAsia="SimSun" w:hint="eastAsia"/>
            <w:noProof/>
            <w:lang w:eastAsia="zh-CN"/>
          </w:rPr>
          <w:tab/>
          <w:t>Policy Agent</w:t>
        </w:r>
        <w:r>
          <w:rPr>
            <w:rFonts w:hint="eastAsia"/>
            <w:noProof/>
          </w:rPr>
          <w:tab/>
        </w:r>
        <w:r>
          <w:rPr>
            <w:rFonts w:hint="eastAsia"/>
            <w:noProof/>
          </w:rPr>
          <w:fldChar w:fldCharType="begin"/>
        </w:r>
        <w:r>
          <w:rPr>
            <w:rFonts w:hint="eastAsia"/>
            <w:noProof/>
          </w:rPr>
          <w:instrText xml:space="preserve"> </w:instrText>
        </w:r>
        <w:r>
          <w:rPr>
            <w:noProof/>
          </w:rPr>
          <w:instrText>PAGEREF _Toc212460444 \h</w:instrText>
        </w:r>
        <w:r>
          <w:rPr>
            <w:rFonts w:hint="eastAsia"/>
            <w:noProof/>
          </w:rPr>
          <w:instrText xml:space="preserve"> </w:instrText>
        </w:r>
      </w:ins>
      <w:r>
        <w:rPr>
          <w:rFonts w:hint="eastAsia"/>
          <w:noProof/>
        </w:rPr>
      </w:r>
      <w:ins w:id="133" w:author="Guangjing Cao" w:date="2025-10-27T12:26:00Z" w16du:dateUtc="2025-10-27T04:26:00Z">
        <w:r>
          <w:rPr>
            <w:rFonts w:hint="eastAsia"/>
            <w:noProof/>
          </w:rPr>
          <w:fldChar w:fldCharType="separate"/>
        </w:r>
        <w:r>
          <w:rPr>
            <w:noProof/>
          </w:rPr>
          <w:t>17</w:t>
        </w:r>
        <w:r>
          <w:rPr>
            <w:rFonts w:hint="eastAsia"/>
            <w:noProof/>
          </w:rPr>
          <w:fldChar w:fldCharType="end"/>
        </w:r>
      </w:ins>
    </w:p>
    <w:p w14:paraId="046D1147" w14:textId="52139A60" w:rsidR="00950E4E" w:rsidRDefault="00950E4E">
      <w:pPr>
        <w:pStyle w:val="TOC5"/>
        <w:rPr>
          <w:ins w:id="13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35" w:author="Guangjing Cao" w:date="2025-10-27T12:26:00Z" w16du:dateUtc="2025-10-27T04:26:00Z">
        <w:r>
          <w:rPr>
            <w:rFonts w:hint="eastAsia"/>
            <w:noProof/>
            <w:lang w:eastAsia="zh-CN"/>
          </w:rPr>
          <w:t>5.1.2.3.2</w:t>
        </w:r>
        <w:r>
          <w:rPr>
            <w:rFonts w:hint="eastAsia"/>
            <w:noProof/>
            <w:lang w:eastAsia="zh-CN"/>
          </w:rPr>
          <w:tab/>
          <w:t>Use of existing 3GPP provisioning management service and ETSI NFV MANO</w:t>
        </w:r>
        <w:r>
          <w:rPr>
            <w:rFonts w:hint="eastAsia"/>
            <w:noProof/>
          </w:rPr>
          <w:tab/>
        </w:r>
        <w:r>
          <w:rPr>
            <w:rFonts w:hint="eastAsia"/>
            <w:noProof/>
          </w:rPr>
          <w:fldChar w:fldCharType="begin"/>
        </w:r>
        <w:r>
          <w:rPr>
            <w:rFonts w:hint="eastAsia"/>
            <w:noProof/>
          </w:rPr>
          <w:instrText xml:space="preserve"> </w:instrText>
        </w:r>
        <w:r>
          <w:rPr>
            <w:noProof/>
          </w:rPr>
          <w:instrText>PAGEREF _Toc212460445 \h</w:instrText>
        </w:r>
        <w:r>
          <w:rPr>
            <w:rFonts w:hint="eastAsia"/>
            <w:noProof/>
          </w:rPr>
          <w:instrText xml:space="preserve"> </w:instrText>
        </w:r>
      </w:ins>
      <w:r>
        <w:rPr>
          <w:rFonts w:hint="eastAsia"/>
          <w:noProof/>
        </w:rPr>
      </w:r>
      <w:ins w:id="136" w:author="Guangjing Cao" w:date="2025-10-27T12:26:00Z" w16du:dateUtc="2025-10-27T04:26:00Z">
        <w:r>
          <w:rPr>
            <w:rFonts w:hint="eastAsia"/>
            <w:noProof/>
          </w:rPr>
          <w:fldChar w:fldCharType="separate"/>
        </w:r>
        <w:r>
          <w:rPr>
            <w:noProof/>
          </w:rPr>
          <w:t>18</w:t>
        </w:r>
        <w:r>
          <w:rPr>
            <w:rFonts w:hint="eastAsia"/>
            <w:noProof/>
          </w:rPr>
          <w:fldChar w:fldCharType="end"/>
        </w:r>
      </w:ins>
    </w:p>
    <w:p w14:paraId="673C9341" w14:textId="4F9D8D8E" w:rsidR="00950E4E" w:rsidRDefault="00950E4E">
      <w:pPr>
        <w:pStyle w:val="TOC4"/>
        <w:rPr>
          <w:ins w:id="137"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38" w:author="Guangjing Cao" w:date="2025-10-27T12:26:00Z" w16du:dateUtc="2025-10-27T04:26:00Z">
        <w:r>
          <w:rPr>
            <w:rFonts w:hint="eastAsia"/>
            <w:noProof/>
            <w:lang w:eastAsia="zh-CN"/>
          </w:rPr>
          <w:t>5.1.2.4</w:t>
        </w:r>
        <w:r>
          <w:rPr>
            <w:rFonts w:hint="eastAsia"/>
            <w:noProof/>
            <w:lang w:eastAsia="zh-CN"/>
          </w:rPr>
          <w:tab/>
          <w:t>Evaluation of solutions</w:t>
        </w:r>
        <w:r>
          <w:rPr>
            <w:rFonts w:hint="eastAsia"/>
            <w:noProof/>
          </w:rPr>
          <w:tab/>
        </w:r>
        <w:r>
          <w:rPr>
            <w:rFonts w:hint="eastAsia"/>
            <w:noProof/>
          </w:rPr>
          <w:fldChar w:fldCharType="begin"/>
        </w:r>
        <w:r>
          <w:rPr>
            <w:rFonts w:hint="eastAsia"/>
            <w:noProof/>
          </w:rPr>
          <w:instrText xml:space="preserve"> </w:instrText>
        </w:r>
        <w:r>
          <w:rPr>
            <w:noProof/>
          </w:rPr>
          <w:instrText>PAGEREF _Toc212460446 \h</w:instrText>
        </w:r>
        <w:r>
          <w:rPr>
            <w:rFonts w:hint="eastAsia"/>
            <w:noProof/>
          </w:rPr>
          <w:instrText xml:space="preserve"> </w:instrText>
        </w:r>
      </w:ins>
      <w:r>
        <w:rPr>
          <w:rFonts w:hint="eastAsia"/>
          <w:noProof/>
        </w:rPr>
      </w:r>
      <w:ins w:id="139" w:author="Guangjing Cao" w:date="2025-10-27T12:26:00Z" w16du:dateUtc="2025-10-27T04:26:00Z">
        <w:r>
          <w:rPr>
            <w:rFonts w:hint="eastAsia"/>
            <w:noProof/>
          </w:rPr>
          <w:fldChar w:fldCharType="separate"/>
        </w:r>
        <w:r>
          <w:rPr>
            <w:noProof/>
          </w:rPr>
          <w:t>18</w:t>
        </w:r>
        <w:r>
          <w:rPr>
            <w:rFonts w:hint="eastAsia"/>
            <w:noProof/>
          </w:rPr>
          <w:fldChar w:fldCharType="end"/>
        </w:r>
      </w:ins>
    </w:p>
    <w:p w14:paraId="19EA02E0" w14:textId="11241785" w:rsidR="00950E4E" w:rsidRDefault="00950E4E">
      <w:pPr>
        <w:pStyle w:val="TOC3"/>
        <w:rPr>
          <w:ins w:id="14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41" w:author="Guangjing Cao" w:date="2025-10-27T12:26:00Z" w16du:dateUtc="2025-10-27T04:26:00Z">
        <w:r w:rsidRPr="006B4A6F">
          <w:rPr>
            <w:rFonts w:eastAsia="SimSun" w:hint="eastAsia"/>
            <w:noProof/>
            <w:lang w:eastAsia="zh-CN"/>
          </w:rPr>
          <w:t>5.1.3</w:t>
        </w:r>
        <w:r w:rsidRPr="006B4A6F">
          <w:rPr>
            <w:rFonts w:eastAsia="SimSun" w:hint="eastAsia"/>
            <w:noProof/>
            <w:lang w:eastAsia="zh-CN"/>
          </w:rPr>
          <w:tab/>
          <w:t>Use case #3: Cloud-native VNF Traffic management</w:t>
        </w:r>
        <w:r>
          <w:rPr>
            <w:rFonts w:hint="eastAsia"/>
            <w:noProof/>
          </w:rPr>
          <w:tab/>
        </w:r>
        <w:r>
          <w:rPr>
            <w:rFonts w:hint="eastAsia"/>
            <w:noProof/>
          </w:rPr>
          <w:fldChar w:fldCharType="begin"/>
        </w:r>
        <w:r>
          <w:rPr>
            <w:rFonts w:hint="eastAsia"/>
            <w:noProof/>
          </w:rPr>
          <w:instrText xml:space="preserve"> </w:instrText>
        </w:r>
        <w:r>
          <w:rPr>
            <w:noProof/>
          </w:rPr>
          <w:instrText>PAGEREF _Toc212460447 \h</w:instrText>
        </w:r>
        <w:r>
          <w:rPr>
            <w:rFonts w:hint="eastAsia"/>
            <w:noProof/>
          </w:rPr>
          <w:instrText xml:space="preserve"> </w:instrText>
        </w:r>
      </w:ins>
      <w:r>
        <w:rPr>
          <w:rFonts w:hint="eastAsia"/>
          <w:noProof/>
        </w:rPr>
      </w:r>
      <w:ins w:id="142" w:author="Guangjing Cao" w:date="2025-10-27T12:26:00Z" w16du:dateUtc="2025-10-27T04:26:00Z">
        <w:r>
          <w:rPr>
            <w:rFonts w:hint="eastAsia"/>
            <w:noProof/>
          </w:rPr>
          <w:fldChar w:fldCharType="separate"/>
        </w:r>
        <w:r>
          <w:rPr>
            <w:noProof/>
          </w:rPr>
          <w:t>18</w:t>
        </w:r>
        <w:r>
          <w:rPr>
            <w:rFonts w:hint="eastAsia"/>
            <w:noProof/>
          </w:rPr>
          <w:fldChar w:fldCharType="end"/>
        </w:r>
      </w:ins>
    </w:p>
    <w:p w14:paraId="417D122F" w14:textId="10F4ECA7" w:rsidR="00950E4E" w:rsidRDefault="00950E4E">
      <w:pPr>
        <w:pStyle w:val="TOC4"/>
        <w:rPr>
          <w:ins w:id="143"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44" w:author="Guangjing Cao" w:date="2025-10-27T12:26:00Z" w16du:dateUtc="2025-10-27T04:26:00Z">
        <w:r w:rsidRPr="006B4A6F">
          <w:rPr>
            <w:rFonts w:eastAsia="SimSun" w:hint="eastAsia"/>
            <w:noProof/>
            <w:lang w:eastAsia="zh-CN"/>
          </w:rPr>
          <w:t>5.1.3.1</w:t>
        </w:r>
        <w:r w:rsidRPr="006B4A6F">
          <w:rPr>
            <w:rFonts w:eastAsia="SimSun" w:hint="eastAsia"/>
            <w:noProof/>
            <w:lang w:eastAsia="zh-CN"/>
          </w:rPr>
          <w:tab/>
          <w:t>Description</w:t>
        </w:r>
        <w:r>
          <w:rPr>
            <w:rFonts w:hint="eastAsia"/>
            <w:noProof/>
          </w:rPr>
          <w:tab/>
        </w:r>
        <w:r>
          <w:rPr>
            <w:rFonts w:hint="eastAsia"/>
            <w:noProof/>
          </w:rPr>
          <w:fldChar w:fldCharType="begin"/>
        </w:r>
        <w:r>
          <w:rPr>
            <w:rFonts w:hint="eastAsia"/>
            <w:noProof/>
          </w:rPr>
          <w:instrText xml:space="preserve"> </w:instrText>
        </w:r>
        <w:r>
          <w:rPr>
            <w:noProof/>
          </w:rPr>
          <w:instrText>PAGEREF _Toc212460448 \h</w:instrText>
        </w:r>
        <w:r>
          <w:rPr>
            <w:rFonts w:hint="eastAsia"/>
            <w:noProof/>
          </w:rPr>
          <w:instrText xml:space="preserve"> </w:instrText>
        </w:r>
      </w:ins>
      <w:r>
        <w:rPr>
          <w:rFonts w:hint="eastAsia"/>
          <w:noProof/>
        </w:rPr>
      </w:r>
      <w:ins w:id="145" w:author="Guangjing Cao" w:date="2025-10-27T12:26:00Z" w16du:dateUtc="2025-10-27T04:26:00Z">
        <w:r>
          <w:rPr>
            <w:rFonts w:hint="eastAsia"/>
            <w:noProof/>
          </w:rPr>
          <w:fldChar w:fldCharType="separate"/>
        </w:r>
        <w:r>
          <w:rPr>
            <w:noProof/>
          </w:rPr>
          <w:t>18</w:t>
        </w:r>
        <w:r>
          <w:rPr>
            <w:rFonts w:hint="eastAsia"/>
            <w:noProof/>
          </w:rPr>
          <w:fldChar w:fldCharType="end"/>
        </w:r>
      </w:ins>
    </w:p>
    <w:p w14:paraId="762F6180" w14:textId="4BCBEE7F" w:rsidR="00950E4E" w:rsidRDefault="00950E4E">
      <w:pPr>
        <w:pStyle w:val="TOC4"/>
        <w:rPr>
          <w:ins w:id="14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47" w:author="Guangjing Cao" w:date="2025-10-27T12:26:00Z" w16du:dateUtc="2025-10-27T04:26:00Z">
        <w:r w:rsidRPr="006B4A6F">
          <w:rPr>
            <w:rFonts w:eastAsia="SimSun" w:hint="eastAsia"/>
            <w:noProof/>
            <w:lang w:eastAsia="zh-CN"/>
          </w:rPr>
          <w:t>5.1.3.2</w:t>
        </w:r>
        <w:r w:rsidRPr="006B4A6F">
          <w:rPr>
            <w:rFonts w:eastAsia="SimSun" w:hint="eastAsia"/>
            <w:noProof/>
            <w:lang w:eastAsia="zh-CN"/>
          </w:rPr>
          <w:tab/>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_Toc212460449 \h</w:instrText>
        </w:r>
        <w:r>
          <w:rPr>
            <w:rFonts w:hint="eastAsia"/>
            <w:noProof/>
          </w:rPr>
          <w:instrText xml:space="preserve"> </w:instrText>
        </w:r>
      </w:ins>
      <w:r>
        <w:rPr>
          <w:rFonts w:hint="eastAsia"/>
          <w:noProof/>
        </w:rPr>
      </w:r>
      <w:ins w:id="148" w:author="Guangjing Cao" w:date="2025-10-27T12:26:00Z" w16du:dateUtc="2025-10-27T04:26:00Z">
        <w:r>
          <w:rPr>
            <w:rFonts w:hint="eastAsia"/>
            <w:noProof/>
          </w:rPr>
          <w:fldChar w:fldCharType="separate"/>
        </w:r>
        <w:r>
          <w:rPr>
            <w:noProof/>
          </w:rPr>
          <w:t>19</w:t>
        </w:r>
        <w:r>
          <w:rPr>
            <w:rFonts w:hint="eastAsia"/>
            <w:noProof/>
          </w:rPr>
          <w:fldChar w:fldCharType="end"/>
        </w:r>
      </w:ins>
    </w:p>
    <w:p w14:paraId="12BC4FD5" w14:textId="54968847" w:rsidR="00950E4E" w:rsidRDefault="00950E4E">
      <w:pPr>
        <w:pStyle w:val="TOC4"/>
        <w:rPr>
          <w:ins w:id="149"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50" w:author="Guangjing Cao" w:date="2025-10-27T12:26:00Z" w16du:dateUtc="2025-10-27T04:26:00Z">
        <w:r w:rsidRPr="006B4A6F">
          <w:rPr>
            <w:rFonts w:eastAsia="SimSun" w:hint="eastAsia"/>
            <w:noProof/>
          </w:rPr>
          <w:t>5.1.</w:t>
        </w:r>
        <w:r w:rsidRPr="006B4A6F">
          <w:rPr>
            <w:rFonts w:eastAsia="SimSun" w:hint="eastAsia"/>
            <w:noProof/>
            <w:lang w:eastAsia="zh-CN"/>
          </w:rPr>
          <w:t>3</w:t>
        </w:r>
        <w:r w:rsidRPr="006B4A6F">
          <w:rPr>
            <w:rFonts w:eastAsia="SimSun" w:hint="eastAsia"/>
            <w:noProof/>
          </w:rPr>
          <w:t>.</w:t>
        </w:r>
        <w:r w:rsidRPr="006B4A6F">
          <w:rPr>
            <w:rFonts w:eastAsia="SimSun" w:hint="eastAsia"/>
            <w:noProof/>
            <w:lang w:eastAsia="zh-CN"/>
          </w:rPr>
          <w:t>3</w:t>
        </w:r>
        <w:r w:rsidRPr="006B4A6F">
          <w:rPr>
            <w:rFonts w:eastAsia="SimSun" w:hint="eastAsia"/>
            <w:noProof/>
          </w:rPr>
          <w:tab/>
          <w:t xml:space="preserve">Potential </w:t>
        </w:r>
        <w:r w:rsidRPr="006B4A6F">
          <w:rPr>
            <w:rFonts w:eastAsia="SimSun" w:hint="eastAsia"/>
            <w:noProof/>
            <w:lang w:eastAsia="zh-CN"/>
          </w:rPr>
          <w:t>solution</w:t>
        </w:r>
        <w:r w:rsidRPr="006B4A6F">
          <w:rPr>
            <w:rFonts w:eastAsia="SimSun" w:hint="eastAsia"/>
            <w:noProof/>
          </w:rPr>
          <w:t>s</w:t>
        </w:r>
        <w:r>
          <w:rPr>
            <w:rFonts w:hint="eastAsia"/>
            <w:noProof/>
          </w:rPr>
          <w:tab/>
        </w:r>
        <w:r>
          <w:rPr>
            <w:rFonts w:hint="eastAsia"/>
            <w:noProof/>
          </w:rPr>
          <w:fldChar w:fldCharType="begin"/>
        </w:r>
        <w:r>
          <w:rPr>
            <w:rFonts w:hint="eastAsia"/>
            <w:noProof/>
          </w:rPr>
          <w:instrText xml:space="preserve"> </w:instrText>
        </w:r>
        <w:r>
          <w:rPr>
            <w:noProof/>
          </w:rPr>
          <w:instrText>PAGEREF _Toc212460450 \h</w:instrText>
        </w:r>
        <w:r>
          <w:rPr>
            <w:rFonts w:hint="eastAsia"/>
            <w:noProof/>
          </w:rPr>
          <w:instrText xml:space="preserve"> </w:instrText>
        </w:r>
      </w:ins>
      <w:r>
        <w:rPr>
          <w:rFonts w:hint="eastAsia"/>
          <w:noProof/>
        </w:rPr>
      </w:r>
      <w:ins w:id="151" w:author="Guangjing Cao" w:date="2025-10-27T12:26:00Z" w16du:dateUtc="2025-10-27T04:26:00Z">
        <w:r>
          <w:rPr>
            <w:rFonts w:hint="eastAsia"/>
            <w:noProof/>
          </w:rPr>
          <w:fldChar w:fldCharType="separate"/>
        </w:r>
        <w:r>
          <w:rPr>
            <w:noProof/>
          </w:rPr>
          <w:t>19</w:t>
        </w:r>
        <w:r>
          <w:rPr>
            <w:rFonts w:hint="eastAsia"/>
            <w:noProof/>
          </w:rPr>
          <w:fldChar w:fldCharType="end"/>
        </w:r>
      </w:ins>
    </w:p>
    <w:p w14:paraId="5D4F5A3F" w14:textId="739DABFA" w:rsidR="00950E4E" w:rsidRDefault="00950E4E">
      <w:pPr>
        <w:pStyle w:val="TOC5"/>
        <w:rPr>
          <w:ins w:id="15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53" w:author="Guangjing Cao" w:date="2025-10-27T12:26:00Z" w16du:dateUtc="2025-10-27T04:26:00Z">
        <w:r w:rsidRPr="006B4A6F">
          <w:rPr>
            <w:rFonts w:eastAsia="SimSun" w:hint="eastAsia"/>
            <w:noProof/>
            <w:lang w:eastAsia="zh-CN"/>
          </w:rPr>
          <w:t>5.1.3.3.1</w:t>
        </w:r>
        <w:r w:rsidRPr="006B4A6F">
          <w:rPr>
            <w:rFonts w:eastAsia="SimSun" w:hint="eastAsia"/>
            <w:noProof/>
            <w:lang w:eastAsia="zh-CN"/>
          </w:rPr>
          <w:tab/>
          <w:t>Traffic Enforcer function</w:t>
        </w:r>
        <w:r>
          <w:rPr>
            <w:rFonts w:hint="eastAsia"/>
            <w:noProof/>
          </w:rPr>
          <w:tab/>
        </w:r>
        <w:r>
          <w:rPr>
            <w:rFonts w:hint="eastAsia"/>
            <w:noProof/>
          </w:rPr>
          <w:fldChar w:fldCharType="begin"/>
        </w:r>
        <w:r>
          <w:rPr>
            <w:rFonts w:hint="eastAsia"/>
            <w:noProof/>
          </w:rPr>
          <w:instrText xml:space="preserve"> </w:instrText>
        </w:r>
        <w:r>
          <w:rPr>
            <w:noProof/>
          </w:rPr>
          <w:instrText>PAGEREF _Toc212460451 \h</w:instrText>
        </w:r>
        <w:r>
          <w:rPr>
            <w:rFonts w:hint="eastAsia"/>
            <w:noProof/>
          </w:rPr>
          <w:instrText xml:space="preserve"> </w:instrText>
        </w:r>
      </w:ins>
      <w:r>
        <w:rPr>
          <w:rFonts w:hint="eastAsia"/>
          <w:noProof/>
        </w:rPr>
      </w:r>
      <w:ins w:id="154" w:author="Guangjing Cao" w:date="2025-10-27T12:26:00Z" w16du:dateUtc="2025-10-27T04:26:00Z">
        <w:r>
          <w:rPr>
            <w:rFonts w:hint="eastAsia"/>
            <w:noProof/>
          </w:rPr>
          <w:fldChar w:fldCharType="separate"/>
        </w:r>
        <w:r>
          <w:rPr>
            <w:noProof/>
          </w:rPr>
          <w:t>19</w:t>
        </w:r>
        <w:r>
          <w:rPr>
            <w:rFonts w:hint="eastAsia"/>
            <w:noProof/>
          </w:rPr>
          <w:fldChar w:fldCharType="end"/>
        </w:r>
      </w:ins>
    </w:p>
    <w:p w14:paraId="484601BF" w14:textId="3D425410" w:rsidR="00950E4E" w:rsidRDefault="00950E4E">
      <w:pPr>
        <w:pStyle w:val="TOC4"/>
        <w:rPr>
          <w:ins w:id="155"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56" w:author="Guangjing Cao" w:date="2025-10-27T12:26:00Z" w16du:dateUtc="2025-10-27T04:26:00Z">
        <w:r>
          <w:rPr>
            <w:rFonts w:hint="eastAsia"/>
            <w:noProof/>
            <w:lang w:eastAsia="zh-CN"/>
          </w:rPr>
          <w:t>5.1.3.4</w:t>
        </w:r>
        <w:r>
          <w:rPr>
            <w:rFonts w:hint="eastAsia"/>
            <w:noProof/>
            <w:lang w:eastAsia="zh-CN"/>
          </w:rPr>
          <w:tab/>
          <w:t>Evaluation of solutions</w:t>
        </w:r>
        <w:r>
          <w:rPr>
            <w:rFonts w:hint="eastAsia"/>
            <w:noProof/>
          </w:rPr>
          <w:tab/>
        </w:r>
        <w:r>
          <w:rPr>
            <w:rFonts w:hint="eastAsia"/>
            <w:noProof/>
          </w:rPr>
          <w:fldChar w:fldCharType="begin"/>
        </w:r>
        <w:r>
          <w:rPr>
            <w:rFonts w:hint="eastAsia"/>
            <w:noProof/>
          </w:rPr>
          <w:instrText xml:space="preserve"> </w:instrText>
        </w:r>
        <w:r>
          <w:rPr>
            <w:noProof/>
          </w:rPr>
          <w:instrText>PAGEREF _Toc212460452 \h</w:instrText>
        </w:r>
        <w:r>
          <w:rPr>
            <w:rFonts w:hint="eastAsia"/>
            <w:noProof/>
          </w:rPr>
          <w:instrText xml:space="preserve"> </w:instrText>
        </w:r>
      </w:ins>
      <w:r>
        <w:rPr>
          <w:rFonts w:hint="eastAsia"/>
          <w:noProof/>
        </w:rPr>
      </w:r>
      <w:ins w:id="157" w:author="Guangjing Cao" w:date="2025-10-27T12:26:00Z" w16du:dateUtc="2025-10-27T04:26:00Z">
        <w:r>
          <w:rPr>
            <w:rFonts w:hint="eastAsia"/>
            <w:noProof/>
          </w:rPr>
          <w:fldChar w:fldCharType="separate"/>
        </w:r>
        <w:r>
          <w:rPr>
            <w:noProof/>
          </w:rPr>
          <w:t>19</w:t>
        </w:r>
        <w:r>
          <w:rPr>
            <w:rFonts w:hint="eastAsia"/>
            <w:noProof/>
          </w:rPr>
          <w:fldChar w:fldCharType="end"/>
        </w:r>
      </w:ins>
    </w:p>
    <w:p w14:paraId="40BDD494" w14:textId="6EA3778A" w:rsidR="00950E4E" w:rsidRDefault="00950E4E">
      <w:pPr>
        <w:pStyle w:val="TOC3"/>
        <w:rPr>
          <w:ins w:id="15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59" w:author="Guangjing Cao" w:date="2025-10-27T12:26:00Z" w16du:dateUtc="2025-10-27T04:26:00Z">
        <w:r w:rsidRPr="006B4A6F">
          <w:rPr>
            <w:rFonts w:eastAsia="SimSun" w:hint="eastAsia"/>
            <w:noProof/>
            <w:lang w:eastAsia="zh-CN"/>
          </w:rPr>
          <w:t>5.1.4</w:t>
        </w:r>
        <w:r w:rsidRPr="006B4A6F">
          <w:rPr>
            <w:rFonts w:eastAsia="SimSun" w:hint="eastAsia"/>
            <w:noProof/>
            <w:lang w:eastAsia="zh-CN"/>
          </w:rPr>
          <w:tab/>
          <w:t>Use case #4: Cloud-native VNF Upgrade</w:t>
        </w:r>
        <w:r>
          <w:rPr>
            <w:rFonts w:hint="eastAsia"/>
            <w:noProof/>
          </w:rPr>
          <w:tab/>
        </w:r>
        <w:r>
          <w:rPr>
            <w:rFonts w:hint="eastAsia"/>
            <w:noProof/>
          </w:rPr>
          <w:fldChar w:fldCharType="begin"/>
        </w:r>
        <w:r>
          <w:rPr>
            <w:rFonts w:hint="eastAsia"/>
            <w:noProof/>
          </w:rPr>
          <w:instrText xml:space="preserve"> </w:instrText>
        </w:r>
        <w:r>
          <w:rPr>
            <w:noProof/>
          </w:rPr>
          <w:instrText>PAGEREF _Toc212460453 \h</w:instrText>
        </w:r>
        <w:r>
          <w:rPr>
            <w:rFonts w:hint="eastAsia"/>
            <w:noProof/>
          </w:rPr>
          <w:instrText xml:space="preserve"> </w:instrText>
        </w:r>
      </w:ins>
      <w:r>
        <w:rPr>
          <w:rFonts w:hint="eastAsia"/>
          <w:noProof/>
        </w:rPr>
      </w:r>
      <w:ins w:id="160" w:author="Guangjing Cao" w:date="2025-10-27T12:26:00Z" w16du:dateUtc="2025-10-27T04:26:00Z">
        <w:r>
          <w:rPr>
            <w:rFonts w:hint="eastAsia"/>
            <w:noProof/>
          </w:rPr>
          <w:fldChar w:fldCharType="separate"/>
        </w:r>
        <w:r>
          <w:rPr>
            <w:noProof/>
          </w:rPr>
          <w:t>19</w:t>
        </w:r>
        <w:r>
          <w:rPr>
            <w:rFonts w:hint="eastAsia"/>
            <w:noProof/>
          </w:rPr>
          <w:fldChar w:fldCharType="end"/>
        </w:r>
      </w:ins>
    </w:p>
    <w:p w14:paraId="4D910396" w14:textId="4C96D767" w:rsidR="00950E4E" w:rsidRDefault="00950E4E">
      <w:pPr>
        <w:pStyle w:val="TOC4"/>
        <w:rPr>
          <w:ins w:id="161"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62" w:author="Guangjing Cao" w:date="2025-10-27T12:26:00Z" w16du:dateUtc="2025-10-27T04:26:00Z">
        <w:r w:rsidRPr="006B4A6F">
          <w:rPr>
            <w:rFonts w:eastAsia="SimSun" w:hint="eastAsia"/>
            <w:noProof/>
            <w:lang w:eastAsia="zh-CN"/>
          </w:rPr>
          <w:t>5.1.4.1</w:t>
        </w:r>
        <w:r w:rsidRPr="006B4A6F">
          <w:rPr>
            <w:rFonts w:eastAsia="SimSun" w:hint="eastAsia"/>
            <w:noProof/>
            <w:lang w:eastAsia="zh-CN"/>
          </w:rPr>
          <w:tab/>
          <w:t>Description</w:t>
        </w:r>
        <w:r>
          <w:rPr>
            <w:rFonts w:hint="eastAsia"/>
            <w:noProof/>
          </w:rPr>
          <w:tab/>
        </w:r>
        <w:r>
          <w:rPr>
            <w:rFonts w:hint="eastAsia"/>
            <w:noProof/>
          </w:rPr>
          <w:fldChar w:fldCharType="begin"/>
        </w:r>
        <w:r>
          <w:rPr>
            <w:rFonts w:hint="eastAsia"/>
            <w:noProof/>
          </w:rPr>
          <w:instrText xml:space="preserve"> </w:instrText>
        </w:r>
        <w:r>
          <w:rPr>
            <w:noProof/>
          </w:rPr>
          <w:instrText>PAGEREF _Toc212460454 \h</w:instrText>
        </w:r>
        <w:r>
          <w:rPr>
            <w:rFonts w:hint="eastAsia"/>
            <w:noProof/>
          </w:rPr>
          <w:instrText xml:space="preserve"> </w:instrText>
        </w:r>
      </w:ins>
      <w:r>
        <w:rPr>
          <w:rFonts w:hint="eastAsia"/>
          <w:noProof/>
        </w:rPr>
      </w:r>
      <w:ins w:id="163" w:author="Guangjing Cao" w:date="2025-10-27T12:26:00Z" w16du:dateUtc="2025-10-27T04:26:00Z">
        <w:r>
          <w:rPr>
            <w:rFonts w:hint="eastAsia"/>
            <w:noProof/>
          </w:rPr>
          <w:fldChar w:fldCharType="separate"/>
        </w:r>
        <w:r>
          <w:rPr>
            <w:noProof/>
          </w:rPr>
          <w:t>19</w:t>
        </w:r>
        <w:r>
          <w:rPr>
            <w:rFonts w:hint="eastAsia"/>
            <w:noProof/>
          </w:rPr>
          <w:fldChar w:fldCharType="end"/>
        </w:r>
      </w:ins>
    </w:p>
    <w:p w14:paraId="4F4378D1" w14:textId="0F7CA83B" w:rsidR="00950E4E" w:rsidRDefault="00950E4E">
      <w:pPr>
        <w:pStyle w:val="TOC4"/>
        <w:rPr>
          <w:ins w:id="16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65" w:author="Guangjing Cao" w:date="2025-10-27T12:26:00Z" w16du:dateUtc="2025-10-27T04:26:00Z">
        <w:r w:rsidRPr="006B4A6F">
          <w:rPr>
            <w:rFonts w:eastAsia="SimSun" w:hint="eastAsia"/>
            <w:noProof/>
            <w:lang w:eastAsia="zh-CN"/>
          </w:rPr>
          <w:t>5.1.4.2</w:t>
        </w:r>
        <w:r w:rsidRPr="006B4A6F">
          <w:rPr>
            <w:rFonts w:eastAsia="SimSun" w:hint="eastAsia"/>
            <w:noProof/>
            <w:lang w:eastAsia="zh-CN"/>
          </w:rPr>
          <w:tab/>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_Toc212460455 \h</w:instrText>
        </w:r>
        <w:r>
          <w:rPr>
            <w:rFonts w:hint="eastAsia"/>
            <w:noProof/>
          </w:rPr>
          <w:instrText xml:space="preserve"> </w:instrText>
        </w:r>
      </w:ins>
      <w:r>
        <w:rPr>
          <w:rFonts w:hint="eastAsia"/>
          <w:noProof/>
        </w:rPr>
      </w:r>
      <w:ins w:id="166" w:author="Guangjing Cao" w:date="2025-10-27T12:26:00Z" w16du:dateUtc="2025-10-27T04:26:00Z">
        <w:r>
          <w:rPr>
            <w:rFonts w:hint="eastAsia"/>
            <w:noProof/>
          </w:rPr>
          <w:fldChar w:fldCharType="separate"/>
        </w:r>
        <w:r>
          <w:rPr>
            <w:noProof/>
          </w:rPr>
          <w:t>20</w:t>
        </w:r>
        <w:r>
          <w:rPr>
            <w:rFonts w:hint="eastAsia"/>
            <w:noProof/>
          </w:rPr>
          <w:fldChar w:fldCharType="end"/>
        </w:r>
      </w:ins>
    </w:p>
    <w:p w14:paraId="6A7ED645" w14:textId="2C4A331F" w:rsidR="00950E4E" w:rsidRDefault="00950E4E">
      <w:pPr>
        <w:pStyle w:val="TOC4"/>
        <w:rPr>
          <w:ins w:id="167"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68" w:author="Guangjing Cao" w:date="2025-10-27T12:26:00Z" w16du:dateUtc="2025-10-27T04:26:00Z">
        <w:r w:rsidRPr="006B4A6F">
          <w:rPr>
            <w:rFonts w:eastAsia="SimSun" w:hint="eastAsia"/>
            <w:noProof/>
            <w:lang w:eastAsia="zh-CN"/>
          </w:rPr>
          <w:t>5.1.4.3</w:t>
        </w:r>
        <w:r w:rsidRPr="006B4A6F">
          <w:rPr>
            <w:rFonts w:eastAsia="SimSun" w:hint="eastAsia"/>
            <w:noProof/>
            <w:lang w:eastAsia="zh-CN"/>
          </w:rPr>
          <w:tab/>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_Toc212460456 \h</w:instrText>
        </w:r>
        <w:r>
          <w:rPr>
            <w:rFonts w:hint="eastAsia"/>
            <w:noProof/>
          </w:rPr>
          <w:instrText xml:space="preserve"> </w:instrText>
        </w:r>
      </w:ins>
      <w:r>
        <w:rPr>
          <w:rFonts w:hint="eastAsia"/>
          <w:noProof/>
        </w:rPr>
      </w:r>
      <w:ins w:id="169" w:author="Guangjing Cao" w:date="2025-10-27T12:26:00Z" w16du:dateUtc="2025-10-27T04:26:00Z">
        <w:r>
          <w:rPr>
            <w:rFonts w:hint="eastAsia"/>
            <w:noProof/>
          </w:rPr>
          <w:fldChar w:fldCharType="separate"/>
        </w:r>
        <w:r>
          <w:rPr>
            <w:noProof/>
          </w:rPr>
          <w:t>20</w:t>
        </w:r>
        <w:r>
          <w:rPr>
            <w:rFonts w:hint="eastAsia"/>
            <w:noProof/>
          </w:rPr>
          <w:fldChar w:fldCharType="end"/>
        </w:r>
      </w:ins>
    </w:p>
    <w:p w14:paraId="1EEF07EF" w14:textId="22041E14" w:rsidR="00950E4E" w:rsidRDefault="00950E4E">
      <w:pPr>
        <w:pStyle w:val="TOC5"/>
        <w:rPr>
          <w:ins w:id="17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71" w:author="Guangjing Cao" w:date="2025-10-27T12:26:00Z" w16du:dateUtc="2025-10-27T04:26:00Z">
        <w:r w:rsidRPr="006B4A6F">
          <w:rPr>
            <w:rFonts w:eastAsia="SimSun" w:hint="eastAsia"/>
            <w:noProof/>
            <w:lang w:eastAsia="zh-CN"/>
          </w:rPr>
          <w:t>5.1.4.3.1</w:t>
        </w:r>
        <w:r w:rsidRPr="006B4A6F">
          <w:rPr>
            <w:rFonts w:eastAsia="SimSun" w:hint="eastAsia"/>
            <w:noProof/>
            <w:lang w:eastAsia="zh-CN"/>
          </w:rPr>
          <w:tab/>
          <w:t>Upgrade VNF function</w:t>
        </w:r>
        <w:r>
          <w:rPr>
            <w:rFonts w:hint="eastAsia"/>
            <w:noProof/>
          </w:rPr>
          <w:tab/>
        </w:r>
        <w:r>
          <w:rPr>
            <w:rFonts w:hint="eastAsia"/>
            <w:noProof/>
          </w:rPr>
          <w:fldChar w:fldCharType="begin"/>
        </w:r>
        <w:r>
          <w:rPr>
            <w:rFonts w:hint="eastAsia"/>
            <w:noProof/>
          </w:rPr>
          <w:instrText xml:space="preserve"> </w:instrText>
        </w:r>
        <w:r>
          <w:rPr>
            <w:noProof/>
          </w:rPr>
          <w:instrText>PAGEREF _Toc212460457 \h</w:instrText>
        </w:r>
        <w:r>
          <w:rPr>
            <w:rFonts w:hint="eastAsia"/>
            <w:noProof/>
          </w:rPr>
          <w:instrText xml:space="preserve"> </w:instrText>
        </w:r>
      </w:ins>
      <w:r>
        <w:rPr>
          <w:rFonts w:hint="eastAsia"/>
          <w:noProof/>
        </w:rPr>
      </w:r>
      <w:ins w:id="172" w:author="Guangjing Cao" w:date="2025-10-27T12:26:00Z" w16du:dateUtc="2025-10-27T04:26:00Z">
        <w:r>
          <w:rPr>
            <w:rFonts w:hint="eastAsia"/>
            <w:noProof/>
          </w:rPr>
          <w:fldChar w:fldCharType="separate"/>
        </w:r>
        <w:r>
          <w:rPr>
            <w:noProof/>
          </w:rPr>
          <w:t>20</w:t>
        </w:r>
        <w:r>
          <w:rPr>
            <w:rFonts w:hint="eastAsia"/>
            <w:noProof/>
          </w:rPr>
          <w:fldChar w:fldCharType="end"/>
        </w:r>
      </w:ins>
    </w:p>
    <w:p w14:paraId="531020C2" w14:textId="69CF32F9" w:rsidR="00950E4E" w:rsidRDefault="00950E4E">
      <w:pPr>
        <w:pStyle w:val="TOC5"/>
        <w:rPr>
          <w:ins w:id="173"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74" w:author="Guangjing Cao" w:date="2025-10-27T12:26:00Z" w16du:dateUtc="2025-10-27T04:26:00Z">
        <w:r>
          <w:rPr>
            <w:rFonts w:hint="eastAsia"/>
            <w:noProof/>
            <w:lang w:eastAsia="zh-CN"/>
          </w:rPr>
          <w:t>5.1.4.3.2</w:t>
        </w:r>
        <w:r>
          <w:rPr>
            <w:rFonts w:hint="eastAsia"/>
            <w:noProof/>
            <w:lang w:eastAsia="zh-CN"/>
          </w:rPr>
          <w:tab/>
          <w:t>Use of existing 3GPP provisioning management service and ETSI NFV MANO</w:t>
        </w:r>
        <w:r>
          <w:rPr>
            <w:rFonts w:hint="eastAsia"/>
            <w:noProof/>
          </w:rPr>
          <w:tab/>
        </w:r>
        <w:r>
          <w:rPr>
            <w:rFonts w:hint="eastAsia"/>
            <w:noProof/>
          </w:rPr>
          <w:fldChar w:fldCharType="begin"/>
        </w:r>
        <w:r>
          <w:rPr>
            <w:rFonts w:hint="eastAsia"/>
            <w:noProof/>
          </w:rPr>
          <w:instrText xml:space="preserve"> </w:instrText>
        </w:r>
        <w:r>
          <w:rPr>
            <w:noProof/>
          </w:rPr>
          <w:instrText>PAGEREF _Toc212460458 \h</w:instrText>
        </w:r>
        <w:r>
          <w:rPr>
            <w:rFonts w:hint="eastAsia"/>
            <w:noProof/>
          </w:rPr>
          <w:instrText xml:space="preserve"> </w:instrText>
        </w:r>
      </w:ins>
      <w:r>
        <w:rPr>
          <w:rFonts w:hint="eastAsia"/>
          <w:noProof/>
        </w:rPr>
      </w:r>
      <w:ins w:id="175" w:author="Guangjing Cao" w:date="2025-10-27T12:26:00Z" w16du:dateUtc="2025-10-27T04:26:00Z">
        <w:r>
          <w:rPr>
            <w:rFonts w:hint="eastAsia"/>
            <w:noProof/>
          </w:rPr>
          <w:fldChar w:fldCharType="separate"/>
        </w:r>
        <w:r>
          <w:rPr>
            <w:noProof/>
          </w:rPr>
          <w:t>21</w:t>
        </w:r>
        <w:r>
          <w:rPr>
            <w:rFonts w:hint="eastAsia"/>
            <w:noProof/>
          </w:rPr>
          <w:fldChar w:fldCharType="end"/>
        </w:r>
      </w:ins>
    </w:p>
    <w:p w14:paraId="2CC59083" w14:textId="4A284222" w:rsidR="00950E4E" w:rsidRDefault="00950E4E">
      <w:pPr>
        <w:pStyle w:val="TOC4"/>
        <w:rPr>
          <w:ins w:id="17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77" w:author="Guangjing Cao" w:date="2025-10-27T12:26:00Z" w16du:dateUtc="2025-10-27T04:26:00Z">
        <w:r>
          <w:rPr>
            <w:rFonts w:hint="eastAsia"/>
            <w:noProof/>
            <w:lang w:eastAsia="zh-CN"/>
          </w:rPr>
          <w:t>5.1.4.4</w:t>
        </w:r>
        <w:r>
          <w:rPr>
            <w:rFonts w:hint="eastAsia"/>
            <w:noProof/>
            <w:lang w:eastAsia="zh-CN"/>
          </w:rPr>
          <w:tab/>
          <w:t>Evaluation of solutions</w:t>
        </w:r>
        <w:r>
          <w:rPr>
            <w:rFonts w:hint="eastAsia"/>
            <w:noProof/>
          </w:rPr>
          <w:tab/>
        </w:r>
        <w:r>
          <w:rPr>
            <w:rFonts w:hint="eastAsia"/>
            <w:noProof/>
          </w:rPr>
          <w:fldChar w:fldCharType="begin"/>
        </w:r>
        <w:r>
          <w:rPr>
            <w:rFonts w:hint="eastAsia"/>
            <w:noProof/>
          </w:rPr>
          <w:instrText xml:space="preserve"> </w:instrText>
        </w:r>
        <w:r>
          <w:rPr>
            <w:noProof/>
          </w:rPr>
          <w:instrText>PAGEREF _Toc212460459 \h</w:instrText>
        </w:r>
        <w:r>
          <w:rPr>
            <w:rFonts w:hint="eastAsia"/>
            <w:noProof/>
          </w:rPr>
          <w:instrText xml:space="preserve"> </w:instrText>
        </w:r>
      </w:ins>
      <w:r>
        <w:rPr>
          <w:rFonts w:hint="eastAsia"/>
          <w:noProof/>
        </w:rPr>
      </w:r>
      <w:ins w:id="178" w:author="Guangjing Cao" w:date="2025-10-27T12:26:00Z" w16du:dateUtc="2025-10-27T04:26:00Z">
        <w:r>
          <w:rPr>
            <w:rFonts w:hint="eastAsia"/>
            <w:noProof/>
          </w:rPr>
          <w:fldChar w:fldCharType="separate"/>
        </w:r>
        <w:r>
          <w:rPr>
            <w:noProof/>
          </w:rPr>
          <w:t>21</w:t>
        </w:r>
        <w:r>
          <w:rPr>
            <w:rFonts w:hint="eastAsia"/>
            <w:noProof/>
          </w:rPr>
          <w:fldChar w:fldCharType="end"/>
        </w:r>
      </w:ins>
    </w:p>
    <w:p w14:paraId="3245C9DB" w14:textId="49795561" w:rsidR="00950E4E" w:rsidRDefault="00950E4E">
      <w:pPr>
        <w:pStyle w:val="TOC3"/>
        <w:rPr>
          <w:ins w:id="179"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80" w:author="Guangjing Cao" w:date="2025-10-27T12:26:00Z" w16du:dateUtc="2025-10-27T04:26:00Z">
        <w:r>
          <w:rPr>
            <w:rFonts w:hint="eastAsia"/>
            <w:noProof/>
          </w:rPr>
          <w:lastRenderedPageBreak/>
          <w:t>5.1.</w:t>
        </w:r>
        <w:r w:rsidRPr="006B4A6F">
          <w:rPr>
            <w:rFonts w:eastAsia="SimSun" w:hint="eastAsia"/>
            <w:noProof/>
            <w:lang w:val="en-US" w:eastAsia="zh-CN"/>
          </w:rPr>
          <w:t>5</w:t>
        </w:r>
        <w:r>
          <w:rPr>
            <w:rFonts w:hint="eastAsia"/>
            <w:noProof/>
          </w:rPr>
          <w:tab/>
          <w:t>Relationship between 3GPP Management System (SBMA) and ETSI NFV VNF generic OAM functions and NFV-MANO</w:t>
        </w:r>
        <w:r>
          <w:rPr>
            <w:rFonts w:hint="eastAsia"/>
            <w:noProof/>
          </w:rPr>
          <w:tab/>
        </w:r>
        <w:r>
          <w:rPr>
            <w:rFonts w:hint="eastAsia"/>
            <w:noProof/>
          </w:rPr>
          <w:fldChar w:fldCharType="begin"/>
        </w:r>
        <w:r>
          <w:rPr>
            <w:rFonts w:hint="eastAsia"/>
            <w:noProof/>
          </w:rPr>
          <w:instrText xml:space="preserve"> </w:instrText>
        </w:r>
        <w:r>
          <w:rPr>
            <w:noProof/>
          </w:rPr>
          <w:instrText>PAGEREF _Toc212460460 \h</w:instrText>
        </w:r>
        <w:r>
          <w:rPr>
            <w:rFonts w:hint="eastAsia"/>
            <w:noProof/>
          </w:rPr>
          <w:instrText xml:space="preserve"> </w:instrText>
        </w:r>
      </w:ins>
      <w:r>
        <w:rPr>
          <w:rFonts w:hint="eastAsia"/>
          <w:noProof/>
        </w:rPr>
      </w:r>
      <w:ins w:id="181" w:author="Guangjing Cao" w:date="2025-10-27T12:26:00Z" w16du:dateUtc="2025-10-27T04:26:00Z">
        <w:r>
          <w:rPr>
            <w:rFonts w:hint="eastAsia"/>
            <w:noProof/>
          </w:rPr>
          <w:fldChar w:fldCharType="separate"/>
        </w:r>
        <w:r>
          <w:rPr>
            <w:noProof/>
          </w:rPr>
          <w:t>21</w:t>
        </w:r>
        <w:r>
          <w:rPr>
            <w:rFonts w:hint="eastAsia"/>
            <w:noProof/>
          </w:rPr>
          <w:fldChar w:fldCharType="end"/>
        </w:r>
      </w:ins>
    </w:p>
    <w:p w14:paraId="3A5DAF59" w14:textId="34E1979E" w:rsidR="00950E4E" w:rsidRDefault="00950E4E">
      <w:pPr>
        <w:pStyle w:val="TOC2"/>
        <w:rPr>
          <w:ins w:id="18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83" w:author="Guangjing Cao" w:date="2025-10-27T12:26:00Z" w16du:dateUtc="2025-10-27T04:26:00Z">
        <w:r>
          <w:rPr>
            <w:rFonts w:hint="eastAsia"/>
            <w:noProof/>
          </w:rPr>
          <w:t>5.2</w:t>
        </w:r>
        <w:r>
          <w:rPr>
            <w:rFonts w:hint="eastAsia"/>
            <w:noProof/>
          </w:rPr>
          <w:tab/>
          <w:t>Use of industry solutions for management of NF Deployments</w:t>
        </w:r>
        <w:r>
          <w:rPr>
            <w:rFonts w:hint="eastAsia"/>
            <w:noProof/>
          </w:rPr>
          <w:tab/>
        </w:r>
        <w:r>
          <w:rPr>
            <w:rFonts w:hint="eastAsia"/>
            <w:noProof/>
          </w:rPr>
          <w:fldChar w:fldCharType="begin"/>
        </w:r>
        <w:r>
          <w:rPr>
            <w:rFonts w:hint="eastAsia"/>
            <w:noProof/>
          </w:rPr>
          <w:instrText xml:space="preserve"> </w:instrText>
        </w:r>
        <w:r>
          <w:rPr>
            <w:noProof/>
          </w:rPr>
          <w:instrText>PAGEREF _Toc212460461 \h</w:instrText>
        </w:r>
        <w:r>
          <w:rPr>
            <w:rFonts w:hint="eastAsia"/>
            <w:noProof/>
          </w:rPr>
          <w:instrText xml:space="preserve"> </w:instrText>
        </w:r>
      </w:ins>
      <w:r>
        <w:rPr>
          <w:rFonts w:hint="eastAsia"/>
          <w:noProof/>
        </w:rPr>
      </w:r>
      <w:ins w:id="184" w:author="Guangjing Cao" w:date="2025-10-27T12:26:00Z" w16du:dateUtc="2025-10-27T04:26:00Z">
        <w:r>
          <w:rPr>
            <w:rFonts w:hint="eastAsia"/>
            <w:noProof/>
          </w:rPr>
          <w:fldChar w:fldCharType="separate"/>
        </w:r>
        <w:r>
          <w:rPr>
            <w:noProof/>
          </w:rPr>
          <w:t>23</w:t>
        </w:r>
        <w:r>
          <w:rPr>
            <w:rFonts w:hint="eastAsia"/>
            <w:noProof/>
          </w:rPr>
          <w:fldChar w:fldCharType="end"/>
        </w:r>
      </w:ins>
    </w:p>
    <w:p w14:paraId="371CCC8A" w14:textId="1D8F74E1" w:rsidR="00950E4E" w:rsidRDefault="00950E4E">
      <w:pPr>
        <w:pStyle w:val="TOC3"/>
        <w:rPr>
          <w:ins w:id="185"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86" w:author="Guangjing Cao" w:date="2025-10-27T12:26:00Z" w16du:dateUtc="2025-10-27T04:26:00Z">
        <w:r>
          <w:rPr>
            <w:rFonts w:hint="eastAsia"/>
            <w:noProof/>
          </w:rPr>
          <w:t>5.2.</w:t>
        </w:r>
        <w:r w:rsidRPr="006B4A6F">
          <w:rPr>
            <w:rFonts w:eastAsia="SimSun" w:hint="eastAsia"/>
            <w:noProof/>
            <w:lang w:eastAsia="zh-CN"/>
          </w:rPr>
          <w:t>1</w:t>
        </w:r>
        <w:r>
          <w:rPr>
            <w:rFonts w:hint="eastAsia"/>
            <w:noProof/>
          </w:rPr>
          <w:tab/>
          <w:t>Use case #</w:t>
        </w:r>
        <w:r w:rsidRPr="006B4A6F">
          <w:rPr>
            <w:rFonts w:eastAsia="SimSun" w:hint="eastAsia"/>
            <w:noProof/>
            <w:lang w:eastAsia="zh-CN"/>
          </w:rPr>
          <w:t xml:space="preserve">1: </w:t>
        </w:r>
        <w:r>
          <w:rPr>
            <w:rFonts w:hint="eastAsia"/>
            <w:noProof/>
          </w:rPr>
          <w:t>3GPP management architecture evolution to support LCM of NF Deployment instance</w:t>
        </w:r>
        <w:r>
          <w:rPr>
            <w:rFonts w:hint="eastAsia"/>
            <w:noProof/>
          </w:rPr>
          <w:tab/>
        </w:r>
        <w:r>
          <w:rPr>
            <w:rFonts w:hint="eastAsia"/>
            <w:noProof/>
          </w:rPr>
          <w:fldChar w:fldCharType="begin"/>
        </w:r>
        <w:r>
          <w:rPr>
            <w:rFonts w:hint="eastAsia"/>
            <w:noProof/>
          </w:rPr>
          <w:instrText xml:space="preserve"> </w:instrText>
        </w:r>
        <w:r>
          <w:rPr>
            <w:noProof/>
          </w:rPr>
          <w:instrText>PAGEREF _Toc212460462 \h</w:instrText>
        </w:r>
        <w:r>
          <w:rPr>
            <w:rFonts w:hint="eastAsia"/>
            <w:noProof/>
          </w:rPr>
          <w:instrText xml:space="preserve"> </w:instrText>
        </w:r>
      </w:ins>
      <w:r>
        <w:rPr>
          <w:rFonts w:hint="eastAsia"/>
          <w:noProof/>
        </w:rPr>
      </w:r>
      <w:ins w:id="187" w:author="Guangjing Cao" w:date="2025-10-27T12:26:00Z" w16du:dateUtc="2025-10-27T04:26:00Z">
        <w:r>
          <w:rPr>
            <w:rFonts w:hint="eastAsia"/>
            <w:noProof/>
          </w:rPr>
          <w:fldChar w:fldCharType="separate"/>
        </w:r>
        <w:r>
          <w:rPr>
            <w:noProof/>
          </w:rPr>
          <w:t>23</w:t>
        </w:r>
        <w:r>
          <w:rPr>
            <w:rFonts w:hint="eastAsia"/>
            <w:noProof/>
          </w:rPr>
          <w:fldChar w:fldCharType="end"/>
        </w:r>
      </w:ins>
    </w:p>
    <w:p w14:paraId="66DF907D" w14:textId="0A1F96E3" w:rsidR="00950E4E" w:rsidRDefault="00950E4E">
      <w:pPr>
        <w:pStyle w:val="TOC4"/>
        <w:rPr>
          <w:ins w:id="18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89" w:author="Guangjing Cao" w:date="2025-10-27T12:26:00Z" w16du:dateUtc="2025-10-27T04:26:00Z">
        <w:r>
          <w:rPr>
            <w:rFonts w:hint="eastAsia"/>
            <w:noProof/>
          </w:rPr>
          <w:t>5.2.</w:t>
        </w:r>
        <w:r w:rsidRPr="006B4A6F">
          <w:rPr>
            <w:rFonts w:eastAsia="SimSun" w:hint="eastAsia"/>
            <w:noProof/>
            <w:lang w:eastAsia="zh-CN"/>
          </w:rPr>
          <w:t>1</w:t>
        </w:r>
        <w:r>
          <w:rPr>
            <w:rFonts w:hint="eastAsia"/>
            <w:noProof/>
          </w:rPr>
          <w:t>.1</w:t>
        </w:r>
        <w:r>
          <w:rPr>
            <w:rFonts w:hint="eastAsia"/>
            <w:noProof/>
          </w:rPr>
          <w:tab/>
          <w:t>Description</w:t>
        </w:r>
        <w:r>
          <w:rPr>
            <w:rFonts w:hint="eastAsia"/>
            <w:noProof/>
          </w:rPr>
          <w:tab/>
        </w:r>
        <w:r>
          <w:rPr>
            <w:rFonts w:hint="eastAsia"/>
            <w:noProof/>
          </w:rPr>
          <w:fldChar w:fldCharType="begin"/>
        </w:r>
        <w:r>
          <w:rPr>
            <w:rFonts w:hint="eastAsia"/>
            <w:noProof/>
          </w:rPr>
          <w:instrText xml:space="preserve"> </w:instrText>
        </w:r>
        <w:r>
          <w:rPr>
            <w:noProof/>
          </w:rPr>
          <w:instrText>PAGEREF _Toc212460463 \h</w:instrText>
        </w:r>
        <w:r>
          <w:rPr>
            <w:rFonts w:hint="eastAsia"/>
            <w:noProof/>
          </w:rPr>
          <w:instrText xml:space="preserve"> </w:instrText>
        </w:r>
      </w:ins>
      <w:r>
        <w:rPr>
          <w:rFonts w:hint="eastAsia"/>
          <w:noProof/>
        </w:rPr>
      </w:r>
      <w:ins w:id="190" w:author="Guangjing Cao" w:date="2025-10-27T12:26:00Z" w16du:dateUtc="2025-10-27T04:26:00Z">
        <w:r>
          <w:rPr>
            <w:rFonts w:hint="eastAsia"/>
            <w:noProof/>
          </w:rPr>
          <w:fldChar w:fldCharType="separate"/>
        </w:r>
        <w:r>
          <w:rPr>
            <w:noProof/>
          </w:rPr>
          <w:t>23</w:t>
        </w:r>
        <w:r>
          <w:rPr>
            <w:rFonts w:hint="eastAsia"/>
            <w:noProof/>
          </w:rPr>
          <w:fldChar w:fldCharType="end"/>
        </w:r>
      </w:ins>
    </w:p>
    <w:p w14:paraId="29B6FAC1" w14:textId="1A178221" w:rsidR="00950E4E" w:rsidRDefault="00950E4E">
      <w:pPr>
        <w:pStyle w:val="TOC4"/>
        <w:rPr>
          <w:ins w:id="191"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92" w:author="Guangjing Cao" w:date="2025-10-27T12:26:00Z" w16du:dateUtc="2025-10-27T04:26:00Z">
        <w:r>
          <w:rPr>
            <w:rFonts w:hint="eastAsia"/>
            <w:noProof/>
          </w:rPr>
          <w:t>5.2.</w:t>
        </w:r>
        <w:r w:rsidRPr="006B4A6F">
          <w:rPr>
            <w:rFonts w:eastAsia="SimSun" w:hint="eastAsia"/>
            <w:noProof/>
            <w:lang w:eastAsia="zh-CN"/>
          </w:rPr>
          <w:t>1</w:t>
        </w:r>
        <w:r>
          <w:rPr>
            <w:rFonts w:hint="eastAsia"/>
            <w:noProof/>
          </w:rPr>
          <w:t>.2</w:t>
        </w:r>
        <w:r>
          <w:rPr>
            <w:rFonts w:hint="eastAsia"/>
            <w:noProof/>
          </w:rPr>
          <w:tab/>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_Toc212460464 \h</w:instrText>
        </w:r>
        <w:r>
          <w:rPr>
            <w:rFonts w:hint="eastAsia"/>
            <w:noProof/>
          </w:rPr>
          <w:instrText xml:space="preserve"> </w:instrText>
        </w:r>
      </w:ins>
      <w:r>
        <w:rPr>
          <w:rFonts w:hint="eastAsia"/>
          <w:noProof/>
        </w:rPr>
      </w:r>
      <w:ins w:id="193" w:author="Guangjing Cao" w:date="2025-10-27T12:26:00Z" w16du:dateUtc="2025-10-27T04:26:00Z">
        <w:r>
          <w:rPr>
            <w:rFonts w:hint="eastAsia"/>
            <w:noProof/>
          </w:rPr>
          <w:fldChar w:fldCharType="separate"/>
        </w:r>
        <w:r>
          <w:rPr>
            <w:noProof/>
          </w:rPr>
          <w:t>23</w:t>
        </w:r>
        <w:r>
          <w:rPr>
            <w:rFonts w:hint="eastAsia"/>
            <w:noProof/>
          </w:rPr>
          <w:fldChar w:fldCharType="end"/>
        </w:r>
      </w:ins>
    </w:p>
    <w:p w14:paraId="6BBE94CE" w14:textId="66129747" w:rsidR="00950E4E" w:rsidRDefault="00950E4E">
      <w:pPr>
        <w:pStyle w:val="TOC4"/>
        <w:rPr>
          <w:ins w:id="19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95" w:author="Guangjing Cao" w:date="2025-10-27T12:26:00Z" w16du:dateUtc="2025-10-27T04:26:00Z">
        <w:r>
          <w:rPr>
            <w:rFonts w:hint="eastAsia"/>
            <w:noProof/>
          </w:rPr>
          <w:t>5.2.</w:t>
        </w:r>
        <w:r w:rsidRPr="006B4A6F">
          <w:rPr>
            <w:rFonts w:eastAsia="SimSun" w:hint="eastAsia"/>
            <w:noProof/>
            <w:lang w:eastAsia="zh-CN"/>
          </w:rPr>
          <w:t>1</w:t>
        </w:r>
        <w:r>
          <w:rPr>
            <w:rFonts w:hint="eastAsia"/>
            <w:noProof/>
          </w:rPr>
          <w:t>.3</w:t>
        </w:r>
        <w:r>
          <w:rPr>
            <w:rFonts w:hint="eastAsia"/>
            <w:noProof/>
          </w:rPr>
          <w:tab/>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_Toc212460465 \h</w:instrText>
        </w:r>
        <w:r>
          <w:rPr>
            <w:rFonts w:hint="eastAsia"/>
            <w:noProof/>
          </w:rPr>
          <w:instrText xml:space="preserve"> </w:instrText>
        </w:r>
      </w:ins>
      <w:r>
        <w:rPr>
          <w:rFonts w:hint="eastAsia"/>
          <w:noProof/>
        </w:rPr>
      </w:r>
      <w:ins w:id="196" w:author="Guangjing Cao" w:date="2025-10-27T12:26:00Z" w16du:dateUtc="2025-10-27T04:26:00Z">
        <w:r>
          <w:rPr>
            <w:rFonts w:hint="eastAsia"/>
            <w:noProof/>
          </w:rPr>
          <w:fldChar w:fldCharType="separate"/>
        </w:r>
        <w:r>
          <w:rPr>
            <w:noProof/>
          </w:rPr>
          <w:t>23</w:t>
        </w:r>
        <w:r>
          <w:rPr>
            <w:rFonts w:hint="eastAsia"/>
            <w:noProof/>
          </w:rPr>
          <w:fldChar w:fldCharType="end"/>
        </w:r>
      </w:ins>
    </w:p>
    <w:p w14:paraId="095F82BF" w14:textId="794BAE1F" w:rsidR="00950E4E" w:rsidRDefault="00950E4E">
      <w:pPr>
        <w:pStyle w:val="TOC4"/>
        <w:rPr>
          <w:ins w:id="197"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198" w:author="Guangjing Cao" w:date="2025-10-27T12:26:00Z" w16du:dateUtc="2025-10-27T04:26:00Z">
        <w:r>
          <w:rPr>
            <w:rFonts w:hint="eastAsia"/>
            <w:noProof/>
            <w:lang w:eastAsia="zh-CN"/>
          </w:rPr>
          <w:t>5.2.1.4</w:t>
        </w:r>
        <w:r>
          <w:rPr>
            <w:rFonts w:hint="eastAsia"/>
            <w:noProof/>
            <w:lang w:eastAsia="zh-CN"/>
          </w:rPr>
          <w:tab/>
          <w:t>Evaluation of solutions</w:t>
        </w:r>
        <w:r>
          <w:rPr>
            <w:rFonts w:hint="eastAsia"/>
            <w:noProof/>
          </w:rPr>
          <w:tab/>
        </w:r>
        <w:r>
          <w:rPr>
            <w:rFonts w:hint="eastAsia"/>
            <w:noProof/>
          </w:rPr>
          <w:fldChar w:fldCharType="begin"/>
        </w:r>
        <w:r>
          <w:rPr>
            <w:rFonts w:hint="eastAsia"/>
            <w:noProof/>
          </w:rPr>
          <w:instrText xml:space="preserve"> </w:instrText>
        </w:r>
        <w:r>
          <w:rPr>
            <w:noProof/>
          </w:rPr>
          <w:instrText>PAGEREF _Toc212460466 \h</w:instrText>
        </w:r>
        <w:r>
          <w:rPr>
            <w:rFonts w:hint="eastAsia"/>
            <w:noProof/>
          </w:rPr>
          <w:instrText xml:space="preserve"> </w:instrText>
        </w:r>
      </w:ins>
      <w:r>
        <w:rPr>
          <w:rFonts w:hint="eastAsia"/>
          <w:noProof/>
        </w:rPr>
      </w:r>
      <w:ins w:id="199" w:author="Guangjing Cao" w:date="2025-10-27T12:26:00Z" w16du:dateUtc="2025-10-27T04:26:00Z">
        <w:r>
          <w:rPr>
            <w:rFonts w:hint="eastAsia"/>
            <w:noProof/>
          </w:rPr>
          <w:fldChar w:fldCharType="separate"/>
        </w:r>
        <w:r>
          <w:rPr>
            <w:noProof/>
          </w:rPr>
          <w:t>24</w:t>
        </w:r>
        <w:r>
          <w:rPr>
            <w:rFonts w:hint="eastAsia"/>
            <w:noProof/>
          </w:rPr>
          <w:fldChar w:fldCharType="end"/>
        </w:r>
      </w:ins>
    </w:p>
    <w:p w14:paraId="3027A00C" w14:textId="7988DCC6" w:rsidR="00950E4E" w:rsidRDefault="00950E4E">
      <w:pPr>
        <w:pStyle w:val="TOC3"/>
        <w:rPr>
          <w:ins w:id="20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01" w:author="Guangjing Cao" w:date="2025-10-27T12:26:00Z" w16du:dateUtc="2025-10-27T04:26:00Z">
        <w:r>
          <w:rPr>
            <w:rFonts w:hint="eastAsia"/>
            <w:noProof/>
          </w:rPr>
          <w:t>5.2.</w:t>
        </w:r>
        <w:r>
          <w:rPr>
            <w:rFonts w:hint="eastAsia"/>
            <w:noProof/>
            <w:lang w:eastAsia="zh-CN"/>
          </w:rPr>
          <w:t>2</w:t>
        </w:r>
        <w:r>
          <w:rPr>
            <w:rFonts w:hint="eastAsia"/>
            <w:noProof/>
          </w:rPr>
          <w:tab/>
        </w:r>
        <w:r>
          <w:rPr>
            <w:rFonts w:hint="eastAsia"/>
            <w:noProof/>
            <w:lang w:eastAsia="zh-CN"/>
          </w:rPr>
          <w:t>Use case #</w:t>
        </w:r>
        <w:r>
          <w:rPr>
            <w:rFonts w:hint="eastAsia"/>
            <w:noProof/>
          </w:rPr>
          <w:t>2</w:t>
        </w:r>
        <w:r>
          <w:rPr>
            <w:rFonts w:hint="eastAsia"/>
            <w:noProof/>
            <w:lang w:eastAsia="zh-CN"/>
          </w:rPr>
          <w:t>: data streaming for cloud-native NF deployment</w:t>
        </w:r>
        <w:r>
          <w:rPr>
            <w:rFonts w:hint="eastAsia"/>
            <w:noProof/>
          </w:rPr>
          <w:tab/>
        </w:r>
        <w:r>
          <w:rPr>
            <w:rFonts w:hint="eastAsia"/>
            <w:noProof/>
          </w:rPr>
          <w:fldChar w:fldCharType="begin"/>
        </w:r>
        <w:r>
          <w:rPr>
            <w:rFonts w:hint="eastAsia"/>
            <w:noProof/>
          </w:rPr>
          <w:instrText xml:space="preserve"> </w:instrText>
        </w:r>
        <w:r>
          <w:rPr>
            <w:noProof/>
          </w:rPr>
          <w:instrText>PAGEREF _Toc212460467 \h</w:instrText>
        </w:r>
        <w:r>
          <w:rPr>
            <w:rFonts w:hint="eastAsia"/>
            <w:noProof/>
          </w:rPr>
          <w:instrText xml:space="preserve"> </w:instrText>
        </w:r>
      </w:ins>
      <w:r>
        <w:rPr>
          <w:rFonts w:hint="eastAsia"/>
          <w:noProof/>
        </w:rPr>
      </w:r>
      <w:ins w:id="202" w:author="Guangjing Cao" w:date="2025-10-27T12:26:00Z" w16du:dateUtc="2025-10-27T04:26:00Z">
        <w:r>
          <w:rPr>
            <w:rFonts w:hint="eastAsia"/>
            <w:noProof/>
          </w:rPr>
          <w:fldChar w:fldCharType="separate"/>
        </w:r>
        <w:r>
          <w:rPr>
            <w:noProof/>
          </w:rPr>
          <w:t>24</w:t>
        </w:r>
        <w:r>
          <w:rPr>
            <w:rFonts w:hint="eastAsia"/>
            <w:noProof/>
          </w:rPr>
          <w:fldChar w:fldCharType="end"/>
        </w:r>
      </w:ins>
    </w:p>
    <w:p w14:paraId="7B33AAD9" w14:textId="6682EA22" w:rsidR="00950E4E" w:rsidRDefault="00950E4E">
      <w:pPr>
        <w:pStyle w:val="TOC4"/>
        <w:rPr>
          <w:ins w:id="203"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04" w:author="Guangjing Cao" w:date="2025-10-27T12:26:00Z" w16du:dateUtc="2025-10-27T04:26:00Z">
        <w:r>
          <w:rPr>
            <w:rFonts w:hint="eastAsia"/>
            <w:noProof/>
          </w:rPr>
          <w:t>5.2.</w:t>
        </w:r>
        <w:r w:rsidRPr="006B4A6F">
          <w:rPr>
            <w:rFonts w:eastAsia="SimSun" w:hint="eastAsia"/>
            <w:noProof/>
            <w:lang w:eastAsia="zh-CN"/>
          </w:rPr>
          <w:t>2</w:t>
        </w:r>
        <w:r>
          <w:rPr>
            <w:rFonts w:hint="eastAsia"/>
            <w:noProof/>
          </w:rPr>
          <w:t>.1</w:t>
        </w:r>
        <w:r>
          <w:rPr>
            <w:rFonts w:hint="eastAsia"/>
            <w:noProof/>
          </w:rPr>
          <w:tab/>
          <w:t>Description</w:t>
        </w:r>
        <w:r>
          <w:rPr>
            <w:rFonts w:hint="eastAsia"/>
            <w:noProof/>
          </w:rPr>
          <w:tab/>
        </w:r>
        <w:r>
          <w:rPr>
            <w:rFonts w:hint="eastAsia"/>
            <w:noProof/>
          </w:rPr>
          <w:fldChar w:fldCharType="begin"/>
        </w:r>
        <w:r>
          <w:rPr>
            <w:rFonts w:hint="eastAsia"/>
            <w:noProof/>
          </w:rPr>
          <w:instrText xml:space="preserve"> </w:instrText>
        </w:r>
        <w:r>
          <w:rPr>
            <w:noProof/>
          </w:rPr>
          <w:instrText>PAGEREF _Toc212460468 \h</w:instrText>
        </w:r>
        <w:r>
          <w:rPr>
            <w:rFonts w:hint="eastAsia"/>
            <w:noProof/>
          </w:rPr>
          <w:instrText xml:space="preserve"> </w:instrText>
        </w:r>
      </w:ins>
      <w:r>
        <w:rPr>
          <w:rFonts w:hint="eastAsia"/>
          <w:noProof/>
        </w:rPr>
      </w:r>
      <w:ins w:id="205" w:author="Guangjing Cao" w:date="2025-10-27T12:26:00Z" w16du:dateUtc="2025-10-27T04:26:00Z">
        <w:r>
          <w:rPr>
            <w:rFonts w:hint="eastAsia"/>
            <w:noProof/>
          </w:rPr>
          <w:fldChar w:fldCharType="separate"/>
        </w:r>
        <w:r>
          <w:rPr>
            <w:noProof/>
          </w:rPr>
          <w:t>24</w:t>
        </w:r>
        <w:r>
          <w:rPr>
            <w:rFonts w:hint="eastAsia"/>
            <w:noProof/>
          </w:rPr>
          <w:fldChar w:fldCharType="end"/>
        </w:r>
      </w:ins>
    </w:p>
    <w:p w14:paraId="082E3368" w14:textId="5732C964" w:rsidR="00950E4E" w:rsidRDefault="00950E4E">
      <w:pPr>
        <w:pStyle w:val="TOC4"/>
        <w:rPr>
          <w:ins w:id="20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07" w:author="Guangjing Cao" w:date="2025-10-27T12:26:00Z" w16du:dateUtc="2025-10-27T04:26:00Z">
        <w:r>
          <w:rPr>
            <w:rFonts w:hint="eastAsia"/>
            <w:noProof/>
          </w:rPr>
          <w:t>5.2.2.</w:t>
        </w:r>
        <w:r w:rsidRPr="006B4A6F">
          <w:rPr>
            <w:rFonts w:eastAsia="SimSun" w:hint="eastAsia"/>
            <w:noProof/>
            <w:lang w:eastAsia="zh-CN"/>
          </w:rPr>
          <w:t>2</w:t>
        </w:r>
        <w:r>
          <w:rPr>
            <w:rFonts w:hint="eastAsia"/>
            <w:noProof/>
          </w:rPr>
          <w:tab/>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_Toc212460469 \h</w:instrText>
        </w:r>
        <w:r>
          <w:rPr>
            <w:rFonts w:hint="eastAsia"/>
            <w:noProof/>
          </w:rPr>
          <w:instrText xml:space="preserve"> </w:instrText>
        </w:r>
      </w:ins>
      <w:r>
        <w:rPr>
          <w:rFonts w:hint="eastAsia"/>
          <w:noProof/>
        </w:rPr>
      </w:r>
      <w:ins w:id="208" w:author="Guangjing Cao" w:date="2025-10-27T12:26:00Z" w16du:dateUtc="2025-10-27T04:26:00Z">
        <w:r>
          <w:rPr>
            <w:rFonts w:hint="eastAsia"/>
            <w:noProof/>
          </w:rPr>
          <w:fldChar w:fldCharType="separate"/>
        </w:r>
        <w:r>
          <w:rPr>
            <w:noProof/>
          </w:rPr>
          <w:t>24</w:t>
        </w:r>
        <w:r>
          <w:rPr>
            <w:rFonts w:hint="eastAsia"/>
            <w:noProof/>
          </w:rPr>
          <w:fldChar w:fldCharType="end"/>
        </w:r>
      </w:ins>
    </w:p>
    <w:p w14:paraId="6F76D7E6" w14:textId="0252B122" w:rsidR="00950E4E" w:rsidRDefault="00950E4E">
      <w:pPr>
        <w:pStyle w:val="TOC4"/>
        <w:rPr>
          <w:ins w:id="209"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10" w:author="Guangjing Cao" w:date="2025-10-27T12:26:00Z" w16du:dateUtc="2025-10-27T04:26:00Z">
        <w:r>
          <w:rPr>
            <w:rFonts w:hint="eastAsia"/>
            <w:noProof/>
          </w:rPr>
          <w:t>5.2.2.</w:t>
        </w:r>
        <w:r w:rsidRPr="006B4A6F">
          <w:rPr>
            <w:rFonts w:eastAsia="SimSun" w:hint="eastAsia"/>
            <w:noProof/>
            <w:lang w:eastAsia="zh-CN"/>
          </w:rPr>
          <w:t>3</w:t>
        </w:r>
        <w:r>
          <w:rPr>
            <w:rFonts w:hint="eastAsia"/>
            <w:noProof/>
          </w:rPr>
          <w:tab/>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_Toc212460470 \h</w:instrText>
        </w:r>
        <w:r>
          <w:rPr>
            <w:rFonts w:hint="eastAsia"/>
            <w:noProof/>
          </w:rPr>
          <w:instrText xml:space="preserve"> </w:instrText>
        </w:r>
      </w:ins>
      <w:r>
        <w:rPr>
          <w:rFonts w:hint="eastAsia"/>
          <w:noProof/>
        </w:rPr>
      </w:r>
      <w:ins w:id="211" w:author="Guangjing Cao" w:date="2025-10-27T12:26:00Z" w16du:dateUtc="2025-10-27T04:26:00Z">
        <w:r>
          <w:rPr>
            <w:rFonts w:hint="eastAsia"/>
            <w:noProof/>
          </w:rPr>
          <w:fldChar w:fldCharType="separate"/>
        </w:r>
        <w:r>
          <w:rPr>
            <w:noProof/>
          </w:rPr>
          <w:t>25</w:t>
        </w:r>
        <w:r>
          <w:rPr>
            <w:rFonts w:hint="eastAsia"/>
            <w:noProof/>
          </w:rPr>
          <w:fldChar w:fldCharType="end"/>
        </w:r>
      </w:ins>
    </w:p>
    <w:p w14:paraId="3D457875" w14:textId="037EED45" w:rsidR="00950E4E" w:rsidRDefault="00950E4E">
      <w:pPr>
        <w:pStyle w:val="TOC5"/>
        <w:rPr>
          <w:ins w:id="21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13" w:author="Guangjing Cao" w:date="2025-10-27T12:26:00Z" w16du:dateUtc="2025-10-27T04:26:00Z">
        <w:r w:rsidRPr="006B4A6F">
          <w:rPr>
            <w:rFonts w:cs="Arial" w:hint="eastAsia"/>
            <w:noProof/>
          </w:rPr>
          <w:t>5.2.2.</w:t>
        </w:r>
        <w:r w:rsidRPr="006B4A6F">
          <w:rPr>
            <w:rFonts w:eastAsia="SimSun" w:cs="Arial" w:hint="eastAsia"/>
            <w:noProof/>
            <w:lang w:eastAsia="zh-CN"/>
          </w:rPr>
          <w:t>3</w:t>
        </w:r>
        <w:r w:rsidRPr="006B4A6F">
          <w:rPr>
            <w:rFonts w:cs="Arial" w:hint="eastAsia"/>
            <w:noProof/>
          </w:rPr>
          <w:t>.1</w:t>
        </w:r>
        <w:r>
          <w:rPr>
            <w:rFonts w:hint="eastAsia"/>
            <w:noProof/>
          </w:rPr>
          <w:tab/>
          <w:t>Solution #</w:t>
        </w:r>
        <w:r w:rsidRPr="006B4A6F">
          <w:rPr>
            <w:rFonts w:eastAsia="SimSun" w:hint="eastAsia"/>
            <w:noProof/>
            <w:lang w:eastAsia="zh-CN"/>
          </w:rPr>
          <w:t>1</w:t>
        </w:r>
        <w:r>
          <w:rPr>
            <w:rFonts w:hint="eastAsia"/>
            <w:noProof/>
          </w:rPr>
          <w:t>: Management data streaming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_Toc212460471 \h</w:instrText>
        </w:r>
        <w:r>
          <w:rPr>
            <w:rFonts w:hint="eastAsia"/>
            <w:noProof/>
          </w:rPr>
          <w:instrText xml:space="preserve"> </w:instrText>
        </w:r>
      </w:ins>
      <w:r>
        <w:rPr>
          <w:rFonts w:hint="eastAsia"/>
          <w:noProof/>
        </w:rPr>
      </w:r>
      <w:ins w:id="214" w:author="Guangjing Cao" w:date="2025-10-27T12:26:00Z" w16du:dateUtc="2025-10-27T04:26:00Z">
        <w:r>
          <w:rPr>
            <w:rFonts w:hint="eastAsia"/>
            <w:noProof/>
          </w:rPr>
          <w:fldChar w:fldCharType="separate"/>
        </w:r>
        <w:r>
          <w:rPr>
            <w:noProof/>
          </w:rPr>
          <w:t>25</w:t>
        </w:r>
        <w:r>
          <w:rPr>
            <w:rFonts w:hint="eastAsia"/>
            <w:noProof/>
          </w:rPr>
          <w:fldChar w:fldCharType="end"/>
        </w:r>
      </w:ins>
    </w:p>
    <w:p w14:paraId="2D2AFB8B" w14:textId="26F34245" w:rsidR="00950E4E" w:rsidRDefault="00950E4E">
      <w:pPr>
        <w:pStyle w:val="TOC5"/>
        <w:rPr>
          <w:ins w:id="215"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16" w:author="Guangjing Cao" w:date="2025-10-27T12:26:00Z" w16du:dateUtc="2025-10-27T04:26:00Z">
        <w:r>
          <w:rPr>
            <w:rFonts w:hint="eastAsia"/>
            <w:noProof/>
          </w:rPr>
          <w:t>5.2.2.3.</w:t>
        </w:r>
        <w:r w:rsidRPr="006B4A6F">
          <w:rPr>
            <w:rFonts w:eastAsia="SimSun" w:hint="eastAsia"/>
            <w:noProof/>
            <w:lang w:val="en-US" w:eastAsia="zh-CN"/>
          </w:rPr>
          <w:t>2</w:t>
        </w:r>
        <w:r>
          <w:rPr>
            <w:rFonts w:hint="eastAsia"/>
            <w:noProof/>
          </w:rPr>
          <w:tab/>
          <w:t>Solution #</w:t>
        </w:r>
        <w:r w:rsidRPr="006B4A6F">
          <w:rPr>
            <w:rFonts w:eastAsia="SimSun" w:hint="eastAsia"/>
            <w:noProof/>
            <w:lang w:val="en-US" w:eastAsia="zh-CN"/>
          </w:rPr>
          <w:t>2</w:t>
        </w:r>
        <w:r>
          <w:rPr>
            <w:rFonts w:hint="eastAsia"/>
            <w:noProof/>
          </w:rPr>
          <w:t>: Management data streaming for cloud-native NF deployments</w:t>
        </w:r>
        <w:r>
          <w:rPr>
            <w:rFonts w:hint="eastAsia"/>
            <w:noProof/>
          </w:rPr>
          <w:tab/>
        </w:r>
        <w:r>
          <w:rPr>
            <w:rFonts w:hint="eastAsia"/>
            <w:noProof/>
          </w:rPr>
          <w:fldChar w:fldCharType="begin"/>
        </w:r>
        <w:r>
          <w:rPr>
            <w:rFonts w:hint="eastAsia"/>
            <w:noProof/>
          </w:rPr>
          <w:instrText xml:space="preserve"> </w:instrText>
        </w:r>
        <w:r>
          <w:rPr>
            <w:noProof/>
          </w:rPr>
          <w:instrText>PAGEREF _Toc212460472 \h</w:instrText>
        </w:r>
        <w:r>
          <w:rPr>
            <w:rFonts w:hint="eastAsia"/>
            <w:noProof/>
          </w:rPr>
          <w:instrText xml:space="preserve"> </w:instrText>
        </w:r>
      </w:ins>
      <w:r>
        <w:rPr>
          <w:rFonts w:hint="eastAsia"/>
          <w:noProof/>
        </w:rPr>
      </w:r>
      <w:ins w:id="217" w:author="Guangjing Cao" w:date="2025-10-27T12:26:00Z" w16du:dateUtc="2025-10-27T04:26:00Z">
        <w:r>
          <w:rPr>
            <w:rFonts w:hint="eastAsia"/>
            <w:noProof/>
          </w:rPr>
          <w:fldChar w:fldCharType="separate"/>
        </w:r>
        <w:r>
          <w:rPr>
            <w:noProof/>
          </w:rPr>
          <w:t>25</w:t>
        </w:r>
        <w:r>
          <w:rPr>
            <w:rFonts w:hint="eastAsia"/>
            <w:noProof/>
          </w:rPr>
          <w:fldChar w:fldCharType="end"/>
        </w:r>
      </w:ins>
    </w:p>
    <w:p w14:paraId="6500D192" w14:textId="4C69AF7D" w:rsidR="00950E4E" w:rsidRDefault="00950E4E">
      <w:pPr>
        <w:pStyle w:val="TOC4"/>
        <w:rPr>
          <w:ins w:id="21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19" w:author="Guangjing Cao" w:date="2025-10-27T12:26:00Z" w16du:dateUtc="2025-10-27T04:26:00Z">
        <w:r>
          <w:rPr>
            <w:rFonts w:hint="eastAsia"/>
            <w:noProof/>
          </w:rPr>
          <w:t>5.2.2.</w:t>
        </w:r>
        <w:r>
          <w:rPr>
            <w:rFonts w:hint="eastAsia"/>
            <w:noProof/>
            <w:lang w:eastAsia="zh-CN"/>
          </w:rPr>
          <w:t>4</w:t>
        </w:r>
        <w:r>
          <w:rPr>
            <w:rFonts w:hint="eastAsia"/>
            <w:noProof/>
          </w:rPr>
          <w:tab/>
          <w:t>Evaluation</w:t>
        </w:r>
        <w:r w:rsidRPr="006B4A6F">
          <w:rPr>
            <w:rFonts w:eastAsiaTheme="minorEastAsia" w:hint="eastAsia"/>
            <w:noProof/>
            <w:lang w:eastAsia="zh-CN"/>
          </w:rPr>
          <w:t xml:space="preserve"> of solutions</w:t>
        </w:r>
        <w:r>
          <w:rPr>
            <w:rFonts w:hint="eastAsia"/>
            <w:noProof/>
          </w:rPr>
          <w:tab/>
        </w:r>
        <w:r>
          <w:rPr>
            <w:rFonts w:hint="eastAsia"/>
            <w:noProof/>
          </w:rPr>
          <w:fldChar w:fldCharType="begin"/>
        </w:r>
        <w:r>
          <w:rPr>
            <w:rFonts w:hint="eastAsia"/>
            <w:noProof/>
          </w:rPr>
          <w:instrText xml:space="preserve"> </w:instrText>
        </w:r>
        <w:r>
          <w:rPr>
            <w:noProof/>
          </w:rPr>
          <w:instrText>PAGEREF _Toc212460473 \h</w:instrText>
        </w:r>
        <w:r>
          <w:rPr>
            <w:rFonts w:hint="eastAsia"/>
            <w:noProof/>
          </w:rPr>
          <w:instrText xml:space="preserve"> </w:instrText>
        </w:r>
      </w:ins>
      <w:r>
        <w:rPr>
          <w:rFonts w:hint="eastAsia"/>
          <w:noProof/>
        </w:rPr>
      </w:r>
      <w:ins w:id="220" w:author="Guangjing Cao" w:date="2025-10-27T12:26:00Z" w16du:dateUtc="2025-10-27T04:26:00Z">
        <w:r>
          <w:rPr>
            <w:rFonts w:hint="eastAsia"/>
            <w:noProof/>
          </w:rPr>
          <w:fldChar w:fldCharType="separate"/>
        </w:r>
        <w:r>
          <w:rPr>
            <w:noProof/>
          </w:rPr>
          <w:t>25</w:t>
        </w:r>
        <w:r>
          <w:rPr>
            <w:rFonts w:hint="eastAsia"/>
            <w:noProof/>
          </w:rPr>
          <w:fldChar w:fldCharType="end"/>
        </w:r>
      </w:ins>
    </w:p>
    <w:p w14:paraId="6B74B237" w14:textId="3EF44D3A" w:rsidR="00950E4E" w:rsidRDefault="00950E4E">
      <w:pPr>
        <w:pStyle w:val="TOC3"/>
        <w:rPr>
          <w:ins w:id="221"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22" w:author="Guangjing Cao" w:date="2025-10-27T12:26:00Z" w16du:dateUtc="2025-10-27T04:26:00Z">
        <w:r w:rsidRPr="006B4A6F">
          <w:rPr>
            <w:rFonts w:eastAsia="SimSun" w:hint="eastAsia"/>
            <w:noProof/>
          </w:rPr>
          <w:t>5.2.</w:t>
        </w:r>
        <w:r w:rsidRPr="006B4A6F">
          <w:rPr>
            <w:rFonts w:eastAsia="SimSun" w:hint="eastAsia"/>
            <w:noProof/>
            <w:lang w:eastAsia="zh-CN"/>
          </w:rPr>
          <w:t>3</w:t>
        </w:r>
        <w:r w:rsidRPr="006B4A6F">
          <w:rPr>
            <w:rFonts w:eastAsia="SimSun" w:hint="eastAsia"/>
            <w:noProof/>
          </w:rPr>
          <w:tab/>
          <w:t>Use case #</w:t>
        </w:r>
        <w:r w:rsidRPr="006B4A6F">
          <w:rPr>
            <w:rFonts w:eastAsia="SimSun" w:hint="eastAsia"/>
            <w:noProof/>
            <w:lang w:eastAsia="zh-CN"/>
          </w:rPr>
          <w:t>3</w:t>
        </w:r>
        <w:r w:rsidRPr="006B4A6F">
          <w:rPr>
            <w:rFonts w:eastAsia="SimSun" w:hint="eastAsia"/>
            <w:noProof/>
          </w:rPr>
          <w:t>: Creation of a NF Deployment instance</w:t>
        </w:r>
        <w:r>
          <w:rPr>
            <w:rFonts w:hint="eastAsia"/>
            <w:noProof/>
          </w:rPr>
          <w:tab/>
        </w:r>
        <w:r>
          <w:rPr>
            <w:rFonts w:hint="eastAsia"/>
            <w:noProof/>
          </w:rPr>
          <w:fldChar w:fldCharType="begin"/>
        </w:r>
        <w:r>
          <w:rPr>
            <w:rFonts w:hint="eastAsia"/>
            <w:noProof/>
          </w:rPr>
          <w:instrText xml:space="preserve"> </w:instrText>
        </w:r>
        <w:r>
          <w:rPr>
            <w:noProof/>
          </w:rPr>
          <w:instrText>PAGEREF _Toc212460474 \h</w:instrText>
        </w:r>
        <w:r>
          <w:rPr>
            <w:rFonts w:hint="eastAsia"/>
            <w:noProof/>
          </w:rPr>
          <w:instrText xml:space="preserve"> </w:instrText>
        </w:r>
      </w:ins>
      <w:r>
        <w:rPr>
          <w:rFonts w:hint="eastAsia"/>
          <w:noProof/>
        </w:rPr>
      </w:r>
      <w:ins w:id="223" w:author="Guangjing Cao" w:date="2025-10-27T12:26:00Z" w16du:dateUtc="2025-10-27T04:26:00Z">
        <w:r>
          <w:rPr>
            <w:rFonts w:hint="eastAsia"/>
            <w:noProof/>
          </w:rPr>
          <w:fldChar w:fldCharType="separate"/>
        </w:r>
        <w:r>
          <w:rPr>
            <w:noProof/>
          </w:rPr>
          <w:t>26</w:t>
        </w:r>
        <w:r>
          <w:rPr>
            <w:rFonts w:hint="eastAsia"/>
            <w:noProof/>
          </w:rPr>
          <w:fldChar w:fldCharType="end"/>
        </w:r>
      </w:ins>
    </w:p>
    <w:p w14:paraId="76E5E28F" w14:textId="641C7CD0" w:rsidR="00950E4E" w:rsidRDefault="00950E4E">
      <w:pPr>
        <w:pStyle w:val="TOC4"/>
        <w:rPr>
          <w:ins w:id="22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25" w:author="Guangjing Cao" w:date="2025-10-27T12:26:00Z" w16du:dateUtc="2025-10-27T04:26:00Z">
        <w:r>
          <w:rPr>
            <w:rFonts w:hint="eastAsia"/>
            <w:noProof/>
          </w:rPr>
          <w:t>5.</w:t>
        </w:r>
        <w:r w:rsidRPr="006B4A6F">
          <w:rPr>
            <w:rFonts w:eastAsia="SimSun" w:hint="eastAsia"/>
            <w:noProof/>
            <w:lang w:eastAsia="zh-CN"/>
          </w:rPr>
          <w:t>2</w:t>
        </w:r>
        <w:r>
          <w:rPr>
            <w:rFonts w:hint="eastAsia"/>
            <w:noProof/>
          </w:rPr>
          <w:t>.</w:t>
        </w:r>
        <w:r w:rsidRPr="006B4A6F">
          <w:rPr>
            <w:rFonts w:eastAsia="SimSun" w:hint="eastAsia"/>
            <w:noProof/>
            <w:lang w:eastAsia="zh-CN"/>
          </w:rPr>
          <w:t>3</w:t>
        </w:r>
        <w:r>
          <w:rPr>
            <w:rFonts w:hint="eastAsia"/>
            <w:noProof/>
          </w:rPr>
          <w:t>.1</w:t>
        </w:r>
        <w:r>
          <w:rPr>
            <w:rFonts w:hint="eastAsia"/>
            <w:noProof/>
          </w:rPr>
          <w:tab/>
          <w:t>Description</w:t>
        </w:r>
        <w:r>
          <w:rPr>
            <w:rFonts w:hint="eastAsia"/>
            <w:noProof/>
          </w:rPr>
          <w:tab/>
        </w:r>
        <w:r>
          <w:rPr>
            <w:rFonts w:hint="eastAsia"/>
            <w:noProof/>
          </w:rPr>
          <w:fldChar w:fldCharType="begin"/>
        </w:r>
        <w:r>
          <w:rPr>
            <w:rFonts w:hint="eastAsia"/>
            <w:noProof/>
          </w:rPr>
          <w:instrText xml:space="preserve"> </w:instrText>
        </w:r>
        <w:r>
          <w:rPr>
            <w:noProof/>
          </w:rPr>
          <w:instrText>PAGEREF _Toc212460475 \h</w:instrText>
        </w:r>
        <w:r>
          <w:rPr>
            <w:rFonts w:hint="eastAsia"/>
            <w:noProof/>
          </w:rPr>
          <w:instrText xml:space="preserve"> </w:instrText>
        </w:r>
      </w:ins>
      <w:r>
        <w:rPr>
          <w:rFonts w:hint="eastAsia"/>
          <w:noProof/>
        </w:rPr>
      </w:r>
      <w:ins w:id="226" w:author="Guangjing Cao" w:date="2025-10-27T12:26:00Z" w16du:dateUtc="2025-10-27T04:26:00Z">
        <w:r>
          <w:rPr>
            <w:rFonts w:hint="eastAsia"/>
            <w:noProof/>
          </w:rPr>
          <w:fldChar w:fldCharType="separate"/>
        </w:r>
        <w:r>
          <w:rPr>
            <w:noProof/>
          </w:rPr>
          <w:t>26</w:t>
        </w:r>
        <w:r>
          <w:rPr>
            <w:rFonts w:hint="eastAsia"/>
            <w:noProof/>
          </w:rPr>
          <w:fldChar w:fldCharType="end"/>
        </w:r>
      </w:ins>
    </w:p>
    <w:p w14:paraId="6C318E71" w14:textId="2A765A6F" w:rsidR="00950E4E" w:rsidRDefault="00950E4E">
      <w:pPr>
        <w:pStyle w:val="TOC4"/>
        <w:rPr>
          <w:ins w:id="227"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28" w:author="Guangjing Cao" w:date="2025-10-27T12:26:00Z" w16du:dateUtc="2025-10-27T04:26:00Z">
        <w:r w:rsidRPr="006B4A6F">
          <w:rPr>
            <w:rFonts w:eastAsia="SimSun" w:hint="eastAsia"/>
            <w:noProof/>
            <w:lang w:eastAsia="zh-CN"/>
          </w:rPr>
          <w:t>5.2.3.2</w:t>
        </w:r>
        <w:r w:rsidRPr="006B4A6F">
          <w:rPr>
            <w:rFonts w:eastAsia="SimSun" w:hint="eastAsia"/>
            <w:noProof/>
            <w:lang w:eastAsia="zh-CN"/>
          </w:rPr>
          <w:tab/>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_Toc212460476 \h</w:instrText>
        </w:r>
        <w:r>
          <w:rPr>
            <w:rFonts w:hint="eastAsia"/>
            <w:noProof/>
          </w:rPr>
          <w:instrText xml:space="preserve"> </w:instrText>
        </w:r>
      </w:ins>
      <w:r>
        <w:rPr>
          <w:rFonts w:hint="eastAsia"/>
          <w:noProof/>
        </w:rPr>
      </w:r>
      <w:ins w:id="229" w:author="Guangjing Cao" w:date="2025-10-27T12:26:00Z" w16du:dateUtc="2025-10-27T04:26:00Z">
        <w:r>
          <w:rPr>
            <w:rFonts w:hint="eastAsia"/>
            <w:noProof/>
          </w:rPr>
          <w:fldChar w:fldCharType="separate"/>
        </w:r>
        <w:r>
          <w:rPr>
            <w:noProof/>
          </w:rPr>
          <w:t>26</w:t>
        </w:r>
        <w:r>
          <w:rPr>
            <w:rFonts w:hint="eastAsia"/>
            <w:noProof/>
          </w:rPr>
          <w:fldChar w:fldCharType="end"/>
        </w:r>
      </w:ins>
    </w:p>
    <w:p w14:paraId="4432870D" w14:textId="309BA96F" w:rsidR="00950E4E" w:rsidRDefault="00950E4E">
      <w:pPr>
        <w:pStyle w:val="TOC4"/>
        <w:rPr>
          <w:ins w:id="23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31" w:author="Guangjing Cao" w:date="2025-10-27T12:26:00Z" w16du:dateUtc="2025-10-27T04:26:00Z">
        <w:r w:rsidRPr="006B4A6F">
          <w:rPr>
            <w:rFonts w:eastAsia="SimSun" w:hint="eastAsia"/>
            <w:noProof/>
            <w:lang w:eastAsia="zh-CN"/>
          </w:rPr>
          <w:t>5.2.3.3</w:t>
        </w:r>
        <w:r w:rsidRPr="006B4A6F">
          <w:rPr>
            <w:rFonts w:eastAsia="SimSun" w:hint="eastAsia"/>
            <w:noProof/>
            <w:lang w:eastAsia="zh-CN"/>
          </w:rPr>
          <w:tab/>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_Toc212460477 \h</w:instrText>
        </w:r>
        <w:r>
          <w:rPr>
            <w:rFonts w:hint="eastAsia"/>
            <w:noProof/>
          </w:rPr>
          <w:instrText xml:space="preserve"> </w:instrText>
        </w:r>
      </w:ins>
      <w:r>
        <w:rPr>
          <w:rFonts w:hint="eastAsia"/>
          <w:noProof/>
        </w:rPr>
      </w:r>
      <w:ins w:id="232" w:author="Guangjing Cao" w:date="2025-10-27T12:26:00Z" w16du:dateUtc="2025-10-27T04:26:00Z">
        <w:r>
          <w:rPr>
            <w:rFonts w:hint="eastAsia"/>
            <w:noProof/>
          </w:rPr>
          <w:fldChar w:fldCharType="separate"/>
        </w:r>
        <w:r>
          <w:rPr>
            <w:noProof/>
          </w:rPr>
          <w:t>26</w:t>
        </w:r>
        <w:r>
          <w:rPr>
            <w:rFonts w:hint="eastAsia"/>
            <w:noProof/>
          </w:rPr>
          <w:fldChar w:fldCharType="end"/>
        </w:r>
      </w:ins>
    </w:p>
    <w:p w14:paraId="6173DD41" w14:textId="00566F25" w:rsidR="00950E4E" w:rsidRDefault="00950E4E">
      <w:pPr>
        <w:pStyle w:val="TOC5"/>
        <w:rPr>
          <w:ins w:id="233"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34" w:author="Guangjing Cao" w:date="2025-10-27T12:26:00Z" w16du:dateUtc="2025-10-27T04:26:00Z">
        <w:r>
          <w:rPr>
            <w:rFonts w:hint="eastAsia"/>
            <w:noProof/>
          </w:rPr>
          <w:t>5.2.3.3.1</w:t>
        </w:r>
        <w:r>
          <w:rPr>
            <w:rFonts w:hint="eastAsia"/>
            <w:noProof/>
          </w:rPr>
          <w:tab/>
          <w:t>Use of deployment management reference point</w:t>
        </w:r>
        <w:r>
          <w:rPr>
            <w:rFonts w:hint="eastAsia"/>
            <w:noProof/>
          </w:rPr>
          <w:tab/>
        </w:r>
        <w:r>
          <w:rPr>
            <w:rFonts w:hint="eastAsia"/>
            <w:noProof/>
          </w:rPr>
          <w:fldChar w:fldCharType="begin"/>
        </w:r>
        <w:r>
          <w:rPr>
            <w:rFonts w:hint="eastAsia"/>
            <w:noProof/>
          </w:rPr>
          <w:instrText xml:space="preserve"> </w:instrText>
        </w:r>
        <w:r>
          <w:rPr>
            <w:noProof/>
          </w:rPr>
          <w:instrText>PAGEREF _Toc212460478 \h</w:instrText>
        </w:r>
        <w:r>
          <w:rPr>
            <w:rFonts w:hint="eastAsia"/>
            <w:noProof/>
          </w:rPr>
          <w:instrText xml:space="preserve"> </w:instrText>
        </w:r>
      </w:ins>
      <w:r>
        <w:rPr>
          <w:rFonts w:hint="eastAsia"/>
          <w:noProof/>
        </w:rPr>
      </w:r>
      <w:ins w:id="235" w:author="Guangjing Cao" w:date="2025-10-27T12:26:00Z" w16du:dateUtc="2025-10-27T04:26:00Z">
        <w:r>
          <w:rPr>
            <w:rFonts w:hint="eastAsia"/>
            <w:noProof/>
          </w:rPr>
          <w:fldChar w:fldCharType="separate"/>
        </w:r>
        <w:r>
          <w:rPr>
            <w:noProof/>
          </w:rPr>
          <w:t>26</w:t>
        </w:r>
        <w:r>
          <w:rPr>
            <w:rFonts w:hint="eastAsia"/>
            <w:noProof/>
          </w:rPr>
          <w:fldChar w:fldCharType="end"/>
        </w:r>
      </w:ins>
    </w:p>
    <w:p w14:paraId="34FBF728" w14:textId="0890102C" w:rsidR="00950E4E" w:rsidRDefault="00950E4E">
      <w:pPr>
        <w:pStyle w:val="TOC5"/>
        <w:rPr>
          <w:ins w:id="23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37" w:author="Guangjing Cao" w:date="2025-10-27T12:26:00Z" w16du:dateUtc="2025-10-27T04:26:00Z">
        <w:r w:rsidRPr="006B4A6F">
          <w:rPr>
            <w:rFonts w:eastAsia="SimSun" w:hint="eastAsia"/>
            <w:noProof/>
            <w:lang w:eastAsia="zh-CN"/>
          </w:rPr>
          <w:t>5.2.3.3.2</w:t>
        </w:r>
        <w:r w:rsidRPr="006B4A6F">
          <w:rPr>
            <w:rFonts w:eastAsia="SimSun" w:hint="eastAsia"/>
            <w:noProof/>
            <w:lang w:eastAsia="zh-CN"/>
          </w:rPr>
          <w:tab/>
          <w:t>Use of</w:t>
        </w:r>
        <w:r w:rsidRPr="006B4A6F">
          <w:rPr>
            <w:rFonts w:eastAsia="SimSun" w:hint="eastAsia"/>
            <w:noProof/>
            <w:lang w:val="en-US" w:eastAsia="zh-CN"/>
          </w:rPr>
          <w:t xml:space="preserve"> </w:t>
        </w:r>
        <w:r w:rsidRPr="006B4A6F">
          <w:rPr>
            <w:rFonts w:cs="Arial" w:hint="eastAsia"/>
            <w:noProof/>
          </w:rPr>
          <w:t>deployment management reference point</w:t>
        </w:r>
        <w:r w:rsidRPr="006B4A6F">
          <w:rPr>
            <w:rFonts w:eastAsia="SimSun" w:hint="eastAsia"/>
            <w:noProof/>
            <w:lang w:eastAsia="zh-CN"/>
          </w:rPr>
          <w:t xml:space="preserve"> based on declarative descriptor</w:t>
        </w:r>
        <w:r>
          <w:rPr>
            <w:rFonts w:hint="eastAsia"/>
            <w:noProof/>
          </w:rPr>
          <w:tab/>
        </w:r>
        <w:r>
          <w:rPr>
            <w:rFonts w:hint="eastAsia"/>
            <w:noProof/>
          </w:rPr>
          <w:fldChar w:fldCharType="begin"/>
        </w:r>
        <w:r>
          <w:rPr>
            <w:rFonts w:hint="eastAsia"/>
            <w:noProof/>
          </w:rPr>
          <w:instrText xml:space="preserve"> </w:instrText>
        </w:r>
        <w:r>
          <w:rPr>
            <w:noProof/>
          </w:rPr>
          <w:instrText>PAGEREF _Toc212460479 \h</w:instrText>
        </w:r>
        <w:r>
          <w:rPr>
            <w:rFonts w:hint="eastAsia"/>
            <w:noProof/>
          </w:rPr>
          <w:instrText xml:space="preserve"> </w:instrText>
        </w:r>
      </w:ins>
      <w:r>
        <w:rPr>
          <w:rFonts w:hint="eastAsia"/>
          <w:noProof/>
        </w:rPr>
      </w:r>
      <w:ins w:id="238" w:author="Guangjing Cao" w:date="2025-10-27T12:26:00Z" w16du:dateUtc="2025-10-27T04:26:00Z">
        <w:r>
          <w:rPr>
            <w:rFonts w:hint="eastAsia"/>
            <w:noProof/>
          </w:rPr>
          <w:fldChar w:fldCharType="separate"/>
        </w:r>
        <w:r>
          <w:rPr>
            <w:noProof/>
          </w:rPr>
          <w:t>27</w:t>
        </w:r>
        <w:r>
          <w:rPr>
            <w:rFonts w:hint="eastAsia"/>
            <w:noProof/>
          </w:rPr>
          <w:fldChar w:fldCharType="end"/>
        </w:r>
      </w:ins>
    </w:p>
    <w:p w14:paraId="41458CA1" w14:textId="538A936F" w:rsidR="00950E4E" w:rsidRDefault="00950E4E">
      <w:pPr>
        <w:pStyle w:val="TOC4"/>
        <w:rPr>
          <w:ins w:id="239"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40" w:author="Guangjing Cao" w:date="2025-10-27T12:26:00Z" w16du:dateUtc="2025-10-27T04:26:00Z">
        <w:r>
          <w:rPr>
            <w:rFonts w:hint="eastAsia"/>
            <w:noProof/>
            <w:lang w:eastAsia="zh-CN"/>
          </w:rPr>
          <w:t>5.2.</w:t>
        </w:r>
        <w:r w:rsidRPr="006B4A6F">
          <w:rPr>
            <w:rFonts w:hint="eastAsia"/>
            <w:noProof/>
            <w:lang w:val="en-US" w:eastAsia="zh-CN"/>
          </w:rPr>
          <w:t>3</w:t>
        </w:r>
        <w:r>
          <w:rPr>
            <w:rFonts w:hint="eastAsia"/>
            <w:noProof/>
            <w:lang w:eastAsia="zh-CN"/>
          </w:rPr>
          <w:t>.4</w:t>
        </w:r>
        <w:r>
          <w:rPr>
            <w:rFonts w:hint="eastAsia"/>
            <w:noProof/>
            <w:lang w:eastAsia="zh-CN"/>
          </w:rPr>
          <w:tab/>
          <w:t>Evaluation of solutions</w:t>
        </w:r>
        <w:r>
          <w:rPr>
            <w:rFonts w:hint="eastAsia"/>
            <w:noProof/>
          </w:rPr>
          <w:tab/>
        </w:r>
        <w:r>
          <w:rPr>
            <w:rFonts w:hint="eastAsia"/>
            <w:noProof/>
          </w:rPr>
          <w:fldChar w:fldCharType="begin"/>
        </w:r>
        <w:r>
          <w:rPr>
            <w:rFonts w:hint="eastAsia"/>
            <w:noProof/>
          </w:rPr>
          <w:instrText xml:space="preserve"> </w:instrText>
        </w:r>
        <w:r>
          <w:rPr>
            <w:noProof/>
          </w:rPr>
          <w:instrText>PAGEREF _Toc212460480 \h</w:instrText>
        </w:r>
        <w:r>
          <w:rPr>
            <w:rFonts w:hint="eastAsia"/>
            <w:noProof/>
          </w:rPr>
          <w:instrText xml:space="preserve"> </w:instrText>
        </w:r>
      </w:ins>
      <w:r>
        <w:rPr>
          <w:rFonts w:hint="eastAsia"/>
          <w:noProof/>
        </w:rPr>
      </w:r>
      <w:ins w:id="241" w:author="Guangjing Cao" w:date="2025-10-27T12:26:00Z" w16du:dateUtc="2025-10-27T04:26:00Z">
        <w:r>
          <w:rPr>
            <w:rFonts w:hint="eastAsia"/>
            <w:noProof/>
          </w:rPr>
          <w:fldChar w:fldCharType="separate"/>
        </w:r>
        <w:r>
          <w:rPr>
            <w:noProof/>
          </w:rPr>
          <w:t>27</w:t>
        </w:r>
        <w:r>
          <w:rPr>
            <w:rFonts w:hint="eastAsia"/>
            <w:noProof/>
          </w:rPr>
          <w:fldChar w:fldCharType="end"/>
        </w:r>
      </w:ins>
    </w:p>
    <w:p w14:paraId="2430C0D3" w14:textId="6787E75C" w:rsidR="00950E4E" w:rsidRDefault="00950E4E">
      <w:pPr>
        <w:pStyle w:val="TOC3"/>
        <w:rPr>
          <w:ins w:id="24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43" w:author="Guangjing Cao" w:date="2025-10-27T12:26:00Z" w16du:dateUtc="2025-10-27T04:26:00Z">
        <w:r>
          <w:rPr>
            <w:rFonts w:hint="eastAsia"/>
            <w:noProof/>
          </w:rPr>
          <w:t>5.2.</w:t>
        </w:r>
        <w:r w:rsidRPr="006B4A6F">
          <w:rPr>
            <w:rFonts w:eastAsia="SimSun" w:hint="eastAsia"/>
            <w:noProof/>
            <w:lang w:eastAsia="zh-CN"/>
          </w:rPr>
          <w:t>4</w:t>
        </w:r>
        <w:r>
          <w:rPr>
            <w:rFonts w:hint="eastAsia"/>
            <w:noProof/>
          </w:rPr>
          <w:tab/>
          <w:t>Use case #</w:t>
        </w:r>
        <w:r w:rsidRPr="006B4A6F">
          <w:rPr>
            <w:rFonts w:eastAsia="SimSun" w:hint="eastAsia"/>
            <w:noProof/>
            <w:lang w:eastAsia="zh-CN"/>
          </w:rPr>
          <w:t>4</w:t>
        </w:r>
        <w:r>
          <w:rPr>
            <w:rFonts w:hint="eastAsia"/>
            <w:noProof/>
          </w:rPr>
          <w:t>: Modification of a NF Deployment instance</w:t>
        </w:r>
        <w:r>
          <w:rPr>
            <w:rFonts w:hint="eastAsia"/>
            <w:noProof/>
          </w:rPr>
          <w:tab/>
        </w:r>
        <w:r>
          <w:rPr>
            <w:rFonts w:hint="eastAsia"/>
            <w:noProof/>
          </w:rPr>
          <w:fldChar w:fldCharType="begin"/>
        </w:r>
        <w:r>
          <w:rPr>
            <w:rFonts w:hint="eastAsia"/>
            <w:noProof/>
          </w:rPr>
          <w:instrText xml:space="preserve"> </w:instrText>
        </w:r>
        <w:r>
          <w:rPr>
            <w:noProof/>
          </w:rPr>
          <w:instrText>PAGEREF _Toc212460481 \h</w:instrText>
        </w:r>
        <w:r>
          <w:rPr>
            <w:rFonts w:hint="eastAsia"/>
            <w:noProof/>
          </w:rPr>
          <w:instrText xml:space="preserve"> </w:instrText>
        </w:r>
      </w:ins>
      <w:r>
        <w:rPr>
          <w:rFonts w:hint="eastAsia"/>
          <w:noProof/>
        </w:rPr>
      </w:r>
      <w:ins w:id="244" w:author="Guangjing Cao" w:date="2025-10-27T12:26:00Z" w16du:dateUtc="2025-10-27T04:26:00Z">
        <w:r>
          <w:rPr>
            <w:rFonts w:hint="eastAsia"/>
            <w:noProof/>
          </w:rPr>
          <w:fldChar w:fldCharType="separate"/>
        </w:r>
        <w:r>
          <w:rPr>
            <w:noProof/>
          </w:rPr>
          <w:t>28</w:t>
        </w:r>
        <w:r>
          <w:rPr>
            <w:rFonts w:hint="eastAsia"/>
            <w:noProof/>
          </w:rPr>
          <w:fldChar w:fldCharType="end"/>
        </w:r>
      </w:ins>
    </w:p>
    <w:p w14:paraId="7D622B4D" w14:textId="63296FFF" w:rsidR="00950E4E" w:rsidRDefault="00950E4E">
      <w:pPr>
        <w:pStyle w:val="TOC4"/>
        <w:rPr>
          <w:ins w:id="245"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46" w:author="Guangjing Cao" w:date="2025-10-27T12:26:00Z" w16du:dateUtc="2025-10-27T04:26:00Z">
        <w:r>
          <w:rPr>
            <w:rFonts w:hint="eastAsia"/>
            <w:noProof/>
          </w:rPr>
          <w:t>5.2.</w:t>
        </w:r>
        <w:r>
          <w:rPr>
            <w:rFonts w:hint="eastAsia"/>
            <w:noProof/>
            <w:lang w:eastAsia="zh-CN"/>
          </w:rPr>
          <w:t>4</w:t>
        </w:r>
        <w:r>
          <w:rPr>
            <w:rFonts w:hint="eastAsia"/>
            <w:noProof/>
          </w:rPr>
          <w:t>.1</w:t>
        </w:r>
        <w:r>
          <w:rPr>
            <w:rFonts w:hint="eastAsia"/>
            <w:noProof/>
          </w:rPr>
          <w:tab/>
          <w:t>Description</w:t>
        </w:r>
        <w:r>
          <w:rPr>
            <w:rFonts w:hint="eastAsia"/>
            <w:noProof/>
          </w:rPr>
          <w:tab/>
        </w:r>
        <w:r>
          <w:rPr>
            <w:rFonts w:hint="eastAsia"/>
            <w:noProof/>
          </w:rPr>
          <w:fldChar w:fldCharType="begin"/>
        </w:r>
        <w:r>
          <w:rPr>
            <w:rFonts w:hint="eastAsia"/>
            <w:noProof/>
          </w:rPr>
          <w:instrText xml:space="preserve"> </w:instrText>
        </w:r>
        <w:r>
          <w:rPr>
            <w:noProof/>
          </w:rPr>
          <w:instrText>PAGEREF _Toc212460482 \h</w:instrText>
        </w:r>
        <w:r>
          <w:rPr>
            <w:rFonts w:hint="eastAsia"/>
            <w:noProof/>
          </w:rPr>
          <w:instrText xml:space="preserve"> </w:instrText>
        </w:r>
      </w:ins>
      <w:r>
        <w:rPr>
          <w:rFonts w:hint="eastAsia"/>
          <w:noProof/>
        </w:rPr>
      </w:r>
      <w:ins w:id="247" w:author="Guangjing Cao" w:date="2025-10-27T12:26:00Z" w16du:dateUtc="2025-10-27T04:26:00Z">
        <w:r>
          <w:rPr>
            <w:rFonts w:hint="eastAsia"/>
            <w:noProof/>
          </w:rPr>
          <w:fldChar w:fldCharType="separate"/>
        </w:r>
        <w:r>
          <w:rPr>
            <w:noProof/>
          </w:rPr>
          <w:t>28</w:t>
        </w:r>
        <w:r>
          <w:rPr>
            <w:rFonts w:hint="eastAsia"/>
            <w:noProof/>
          </w:rPr>
          <w:fldChar w:fldCharType="end"/>
        </w:r>
      </w:ins>
    </w:p>
    <w:p w14:paraId="3A242235" w14:textId="58C2C03C" w:rsidR="00950E4E" w:rsidRDefault="00950E4E">
      <w:pPr>
        <w:pStyle w:val="TOC4"/>
        <w:rPr>
          <w:ins w:id="24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49" w:author="Guangjing Cao" w:date="2025-10-27T12:26:00Z" w16du:dateUtc="2025-10-27T04:26:00Z">
        <w:r>
          <w:rPr>
            <w:rFonts w:hint="eastAsia"/>
            <w:noProof/>
          </w:rPr>
          <w:t>5.2.</w:t>
        </w:r>
        <w:r w:rsidRPr="006B4A6F">
          <w:rPr>
            <w:rFonts w:eastAsia="DengXian" w:hint="eastAsia"/>
            <w:noProof/>
            <w:lang w:eastAsia="zh-CN"/>
          </w:rPr>
          <w:t>4</w:t>
        </w:r>
        <w:r>
          <w:rPr>
            <w:rFonts w:hint="eastAsia"/>
            <w:noProof/>
          </w:rPr>
          <w:t>.2</w:t>
        </w:r>
        <w:r>
          <w:rPr>
            <w:rFonts w:hint="eastAsia"/>
            <w:noProof/>
          </w:rPr>
          <w:tab/>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_Toc212460483 \h</w:instrText>
        </w:r>
        <w:r>
          <w:rPr>
            <w:rFonts w:hint="eastAsia"/>
            <w:noProof/>
          </w:rPr>
          <w:instrText xml:space="preserve"> </w:instrText>
        </w:r>
      </w:ins>
      <w:r>
        <w:rPr>
          <w:rFonts w:hint="eastAsia"/>
          <w:noProof/>
        </w:rPr>
      </w:r>
      <w:ins w:id="250" w:author="Guangjing Cao" w:date="2025-10-27T12:26:00Z" w16du:dateUtc="2025-10-27T04:26:00Z">
        <w:r>
          <w:rPr>
            <w:rFonts w:hint="eastAsia"/>
            <w:noProof/>
          </w:rPr>
          <w:fldChar w:fldCharType="separate"/>
        </w:r>
        <w:r>
          <w:rPr>
            <w:noProof/>
          </w:rPr>
          <w:t>28</w:t>
        </w:r>
        <w:r>
          <w:rPr>
            <w:rFonts w:hint="eastAsia"/>
            <w:noProof/>
          </w:rPr>
          <w:fldChar w:fldCharType="end"/>
        </w:r>
      </w:ins>
    </w:p>
    <w:p w14:paraId="17412133" w14:textId="6B78996C" w:rsidR="00950E4E" w:rsidRDefault="00950E4E">
      <w:pPr>
        <w:pStyle w:val="TOC4"/>
        <w:rPr>
          <w:ins w:id="251"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52" w:author="Guangjing Cao" w:date="2025-10-27T12:26:00Z" w16du:dateUtc="2025-10-27T04:26:00Z">
        <w:r>
          <w:rPr>
            <w:rFonts w:hint="eastAsia"/>
            <w:noProof/>
          </w:rPr>
          <w:t>5.2.</w:t>
        </w:r>
        <w:r w:rsidRPr="006B4A6F">
          <w:rPr>
            <w:rFonts w:eastAsia="SimSun" w:hint="eastAsia"/>
            <w:noProof/>
            <w:lang w:eastAsia="zh-CN"/>
          </w:rPr>
          <w:t>4</w:t>
        </w:r>
        <w:r>
          <w:rPr>
            <w:rFonts w:hint="eastAsia"/>
            <w:noProof/>
          </w:rPr>
          <w:t>.3</w:t>
        </w:r>
        <w:r>
          <w:rPr>
            <w:rFonts w:hint="eastAsia"/>
            <w:noProof/>
          </w:rPr>
          <w:tab/>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_Toc212460484 \h</w:instrText>
        </w:r>
        <w:r>
          <w:rPr>
            <w:rFonts w:hint="eastAsia"/>
            <w:noProof/>
          </w:rPr>
          <w:instrText xml:space="preserve"> </w:instrText>
        </w:r>
      </w:ins>
      <w:r>
        <w:rPr>
          <w:rFonts w:hint="eastAsia"/>
          <w:noProof/>
        </w:rPr>
      </w:r>
      <w:ins w:id="253" w:author="Guangjing Cao" w:date="2025-10-27T12:26:00Z" w16du:dateUtc="2025-10-27T04:26:00Z">
        <w:r>
          <w:rPr>
            <w:rFonts w:hint="eastAsia"/>
            <w:noProof/>
          </w:rPr>
          <w:fldChar w:fldCharType="separate"/>
        </w:r>
        <w:r>
          <w:rPr>
            <w:noProof/>
          </w:rPr>
          <w:t>28</w:t>
        </w:r>
        <w:r>
          <w:rPr>
            <w:rFonts w:hint="eastAsia"/>
            <w:noProof/>
          </w:rPr>
          <w:fldChar w:fldCharType="end"/>
        </w:r>
      </w:ins>
    </w:p>
    <w:p w14:paraId="38A3621E" w14:textId="5B7C2CAD" w:rsidR="00950E4E" w:rsidRDefault="00950E4E">
      <w:pPr>
        <w:pStyle w:val="TOC5"/>
        <w:rPr>
          <w:ins w:id="25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55" w:author="Guangjing Cao" w:date="2025-10-27T12:26:00Z" w16du:dateUtc="2025-10-27T04:26:00Z">
        <w:r>
          <w:rPr>
            <w:rFonts w:hint="eastAsia"/>
            <w:noProof/>
          </w:rPr>
          <w:t>5.2.</w:t>
        </w:r>
        <w:r w:rsidRPr="006B4A6F">
          <w:rPr>
            <w:rFonts w:eastAsia="SimSun" w:hint="eastAsia"/>
            <w:noProof/>
            <w:lang w:eastAsia="zh-CN"/>
          </w:rPr>
          <w:t>4</w:t>
        </w:r>
        <w:r>
          <w:rPr>
            <w:rFonts w:hint="eastAsia"/>
            <w:noProof/>
          </w:rPr>
          <w:t>.3.1</w:t>
        </w:r>
        <w:r>
          <w:rPr>
            <w:rFonts w:hint="eastAsia"/>
            <w:noProof/>
          </w:rPr>
          <w:tab/>
          <w:t>Use of deployment management</w:t>
        </w:r>
        <w:r w:rsidRPr="006B4A6F">
          <w:rPr>
            <w:rFonts w:eastAsia="SimSun" w:hint="eastAsia"/>
            <w:noProof/>
            <w:lang w:val="en-US" w:eastAsia="zh-CN"/>
          </w:rPr>
          <w:t xml:space="preserve"> </w:t>
        </w:r>
        <w:r>
          <w:rPr>
            <w:rFonts w:hint="eastAsia"/>
            <w:noProof/>
          </w:rPr>
          <w:t>reference point</w:t>
        </w:r>
        <w:r>
          <w:rPr>
            <w:rFonts w:hint="eastAsia"/>
            <w:noProof/>
          </w:rPr>
          <w:tab/>
        </w:r>
        <w:r>
          <w:rPr>
            <w:rFonts w:hint="eastAsia"/>
            <w:noProof/>
          </w:rPr>
          <w:fldChar w:fldCharType="begin"/>
        </w:r>
        <w:r>
          <w:rPr>
            <w:rFonts w:hint="eastAsia"/>
            <w:noProof/>
          </w:rPr>
          <w:instrText xml:space="preserve"> </w:instrText>
        </w:r>
        <w:r>
          <w:rPr>
            <w:noProof/>
          </w:rPr>
          <w:instrText>PAGEREF _Toc212460485 \h</w:instrText>
        </w:r>
        <w:r>
          <w:rPr>
            <w:rFonts w:hint="eastAsia"/>
            <w:noProof/>
          </w:rPr>
          <w:instrText xml:space="preserve"> </w:instrText>
        </w:r>
      </w:ins>
      <w:r>
        <w:rPr>
          <w:rFonts w:hint="eastAsia"/>
          <w:noProof/>
        </w:rPr>
      </w:r>
      <w:ins w:id="256" w:author="Guangjing Cao" w:date="2025-10-27T12:26:00Z" w16du:dateUtc="2025-10-27T04:26:00Z">
        <w:r>
          <w:rPr>
            <w:rFonts w:hint="eastAsia"/>
            <w:noProof/>
          </w:rPr>
          <w:fldChar w:fldCharType="separate"/>
        </w:r>
        <w:r>
          <w:rPr>
            <w:noProof/>
          </w:rPr>
          <w:t>28</w:t>
        </w:r>
        <w:r>
          <w:rPr>
            <w:rFonts w:hint="eastAsia"/>
            <w:noProof/>
          </w:rPr>
          <w:fldChar w:fldCharType="end"/>
        </w:r>
      </w:ins>
    </w:p>
    <w:p w14:paraId="6EF7E267" w14:textId="1202A46D" w:rsidR="00950E4E" w:rsidRDefault="00950E4E">
      <w:pPr>
        <w:pStyle w:val="TOC5"/>
        <w:rPr>
          <w:ins w:id="257"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58" w:author="Guangjing Cao" w:date="2025-10-27T12:26:00Z" w16du:dateUtc="2025-10-27T04:26:00Z">
        <w:r>
          <w:rPr>
            <w:rFonts w:hint="eastAsia"/>
            <w:noProof/>
            <w:lang w:eastAsia="zh-CN"/>
          </w:rPr>
          <w:t>5.2.4.3.</w:t>
        </w:r>
        <w:r w:rsidRPr="006B4A6F">
          <w:rPr>
            <w:rFonts w:hint="eastAsia"/>
            <w:noProof/>
            <w:lang w:val="en-US" w:eastAsia="zh-CN"/>
          </w:rPr>
          <w:t>2</w:t>
        </w:r>
        <w:r>
          <w:rPr>
            <w:rFonts w:hint="eastAsia"/>
            <w:noProof/>
            <w:lang w:eastAsia="zh-CN"/>
          </w:rPr>
          <w:tab/>
          <w:t>Use of</w:t>
        </w:r>
        <w:r w:rsidRPr="006B4A6F">
          <w:rPr>
            <w:rFonts w:hint="eastAsia"/>
            <w:noProof/>
            <w:lang w:val="en-US" w:eastAsia="zh-CN"/>
          </w:rPr>
          <w:t xml:space="preserve"> </w:t>
        </w:r>
        <w:r w:rsidRPr="006B4A6F">
          <w:rPr>
            <w:rFonts w:cs="Arial" w:hint="eastAsia"/>
            <w:noProof/>
          </w:rPr>
          <w:t>deployment management reference point</w:t>
        </w:r>
        <w:r>
          <w:rPr>
            <w:rFonts w:hint="eastAsia"/>
            <w:noProof/>
            <w:lang w:eastAsia="zh-CN"/>
          </w:rPr>
          <w:t xml:space="preserve"> based on declarative descriptor</w:t>
        </w:r>
        <w:r>
          <w:rPr>
            <w:rFonts w:hint="eastAsia"/>
            <w:noProof/>
          </w:rPr>
          <w:tab/>
        </w:r>
        <w:r>
          <w:rPr>
            <w:rFonts w:hint="eastAsia"/>
            <w:noProof/>
          </w:rPr>
          <w:fldChar w:fldCharType="begin"/>
        </w:r>
        <w:r>
          <w:rPr>
            <w:rFonts w:hint="eastAsia"/>
            <w:noProof/>
          </w:rPr>
          <w:instrText xml:space="preserve"> </w:instrText>
        </w:r>
        <w:r>
          <w:rPr>
            <w:noProof/>
          </w:rPr>
          <w:instrText>PAGEREF _Toc212460486 \h</w:instrText>
        </w:r>
        <w:r>
          <w:rPr>
            <w:rFonts w:hint="eastAsia"/>
            <w:noProof/>
          </w:rPr>
          <w:instrText xml:space="preserve"> </w:instrText>
        </w:r>
      </w:ins>
      <w:r>
        <w:rPr>
          <w:rFonts w:hint="eastAsia"/>
          <w:noProof/>
        </w:rPr>
      </w:r>
      <w:ins w:id="259" w:author="Guangjing Cao" w:date="2025-10-27T12:26:00Z" w16du:dateUtc="2025-10-27T04:26:00Z">
        <w:r>
          <w:rPr>
            <w:rFonts w:hint="eastAsia"/>
            <w:noProof/>
          </w:rPr>
          <w:fldChar w:fldCharType="separate"/>
        </w:r>
        <w:r>
          <w:rPr>
            <w:noProof/>
          </w:rPr>
          <w:t>28</w:t>
        </w:r>
        <w:r>
          <w:rPr>
            <w:rFonts w:hint="eastAsia"/>
            <w:noProof/>
          </w:rPr>
          <w:fldChar w:fldCharType="end"/>
        </w:r>
      </w:ins>
    </w:p>
    <w:p w14:paraId="36B56A87" w14:textId="399F767A" w:rsidR="00950E4E" w:rsidRDefault="00950E4E">
      <w:pPr>
        <w:pStyle w:val="TOC4"/>
        <w:rPr>
          <w:ins w:id="26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61" w:author="Guangjing Cao" w:date="2025-10-27T12:26:00Z" w16du:dateUtc="2025-10-27T04:26:00Z">
        <w:r>
          <w:rPr>
            <w:rFonts w:hint="eastAsia"/>
            <w:noProof/>
            <w:lang w:eastAsia="zh-CN"/>
          </w:rPr>
          <w:t>5.2.</w:t>
        </w:r>
        <w:r w:rsidRPr="006B4A6F">
          <w:rPr>
            <w:rFonts w:hint="eastAsia"/>
            <w:noProof/>
            <w:lang w:val="en-US" w:eastAsia="zh-CN"/>
          </w:rPr>
          <w:t>4</w:t>
        </w:r>
        <w:r>
          <w:rPr>
            <w:rFonts w:hint="eastAsia"/>
            <w:noProof/>
            <w:lang w:eastAsia="zh-CN"/>
          </w:rPr>
          <w:t>.4</w:t>
        </w:r>
        <w:r>
          <w:rPr>
            <w:rFonts w:hint="eastAsia"/>
            <w:noProof/>
            <w:lang w:eastAsia="zh-CN"/>
          </w:rPr>
          <w:tab/>
          <w:t>Evaluation of solutions</w:t>
        </w:r>
        <w:r>
          <w:rPr>
            <w:rFonts w:hint="eastAsia"/>
            <w:noProof/>
          </w:rPr>
          <w:tab/>
        </w:r>
        <w:r>
          <w:rPr>
            <w:rFonts w:hint="eastAsia"/>
            <w:noProof/>
          </w:rPr>
          <w:fldChar w:fldCharType="begin"/>
        </w:r>
        <w:r>
          <w:rPr>
            <w:rFonts w:hint="eastAsia"/>
            <w:noProof/>
          </w:rPr>
          <w:instrText xml:space="preserve"> </w:instrText>
        </w:r>
        <w:r>
          <w:rPr>
            <w:noProof/>
          </w:rPr>
          <w:instrText>PAGEREF _Toc212460487 \h</w:instrText>
        </w:r>
        <w:r>
          <w:rPr>
            <w:rFonts w:hint="eastAsia"/>
            <w:noProof/>
          </w:rPr>
          <w:instrText xml:space="preserve"> </w:instrText>
        </w:r>
      </w:ins>
      <w:r>
        <w:rPr>
          <w:rFonts w:hint="eastAsia"/>
          <w:noProof/>
        </w:rPr>
      </w:r>
      <w:ins w:id="262" w:author="Guangjing Cao" w:date="2025-10-27T12:26:00Z" w16du:dateUtc="2025-10-27T04:26:00Z">
        <w:r>
          <w:rPr>
            <w:rFonts w:hint="eastAsia"/>
            <w:noProof/>
          </w:rPr>
          <w:fldChar w:fldCharType="separate"/>
        </w:r>
        <w:r>
          <w:rPr>
            <w:noProof/>
          </w:rPr>
          <w:t>29</w:t>
        </w:r>
        <w:r>
          <w:rPr>
            <w:rFonts w:hint="eastAsia"/>
            <w:noProof/>
          </w:rPr>
          <w:fldChar w:fldCharType="end"/>
        </w:r>
      </w:ins>
    </w:p>
    <w:p w14:paraId="68C4801A" w14:textId="15B4A299" w:rsidR="00950E4E" w:rsidRDefault="00950E4E">
      <w:pPr>
        <w:pStyle w:val="TOC3"/>
        <w:rPr>
          <w:ins w:id="263"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64" w:author="Guangjing Cao" w:date="2025-10-27T12:26:00Z" w16du:dateUtc="2025-10-27T04:26:00Z">
        <w:r>
          <w:rPr>
            <w:rFonts w:hint="eastAsia"/>
            <w:noProof/>
          </w:rPr>
          <w:t>5.2.</w:t>
        </w:r>
        <w:r w:rsidRPr="006B4A6F">
          <w:rPr>
            <w:rFonts w:eastAsia="SimSun" w:hint="eastAsia"/>
            <w:noProof/>
            <w:lang w:eastAsia="zh-CN"/>
          </w:rPr>
          <w:t>5</w:t>
        </w:r>
        <w:r>
          <w:rPr>
            <w:rFonts w:hint="eastAsia"/>
            <w:noProof/>
          </w:rPr>
          <w:tab/>
          <w:t>Use case #</w:t>
        </w:r>
        <w:r w:rsidRPr="006B4A6F">
          <w:rPr>
            <w:rFonts w:eastAsia="SimSun" w:hint="eastAsia"/>
            <w:noProof/>
            <w:lang w:eastAsia="zh-CN"/>
          </w:rPr>
          <w:t>5</w:t>
        </w:r>
        <w:r>
          <w:rPr>
            <w:rFonts w:hint="eastAsia"/>
            <w:noProof/>
          </w:rPr>
          <w:t>: Termination of a NF deployment instance</w:t>
        </w:r>
        <w:r>
          <w:rPr>
            <w:rFonts w:hint="eastAsia"/>
            <w:noProof/>
          </w:rPr>
          <w:tab/>
        </w:r>
        <w:r>
          <w:rPr>
            <w:rFonts w:hint="eastAsia"/>
            <w:noProof/>
          </w:rPr>
          <w:fldChar w:fldCharType="begin"/>
        </w:r>
        <w:r>
          <w:rPr>
            <w:rFonts w:hint="eastAsia"/>
            <w:noProof/>
          </w:rPr>
          <w:instrText xml:space="preserve"> </w:instrText>
        </w:r>
        <w:r>
          <w:rPr>
            <w:noProof/>
          </w:rPr>
          <w:instrText>PAGEREF _Toc212460488 \h</w:instrText>
        </w:r>
        <w:r>
          <w:rPr>
            <w:rFonts w:hint="eastAsia"/>
            <w:noProof/>
          </w:rPr>
          <w:instrText xml:space="preserve"> </w:instrText>
        </w:r>
      </w:ins>
      <w:r>
        <w:rPr>
          <w:rFonts w:hint="eastAsia"/>
          <w:noProof/>
        </w:rPr>
      </w:r>
      <w:ins w:id="265" w:author="Guangjing Cao" w:date="2025-10-27T12:26:00Z" w16du:dateUtc="2025-10-27T04:26:00Z">
        <w:r>
          <w:rPr>
            <w:rFonts w:hint="eastAsia"/>
            <w:noProof/>
          </w:rPr>
          <w:fldChar w:fldCharType="separate"/>
        </w:r>
        <w:r>
          <w:rPr>
            <w:noProof/>
          </w:rPr>
          <w:t>29</w:t>
        </w:r>
        <w:r>
          <w:rPr>
            <w:rFonts w:hint="eastAsia"/>
            <w:noProof/>
          </w:rPr>
          <w:fldChar w:fldCharType="end"/>
        </w:r>
      </w:ins>
    </w:p>
    <w:p w14:paraId="55735516" w14:textId="0534218C" w:rsidR="00950E4E" w:rsidRDefault="00950E4E">
      <w:pPr>
        <w:pStyle w:val="TOC4"/>
        <w:rPr>
          <w:ins w:id="26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67" w:author="Guangjing Cao" w:date="2025-10-27T12:26:00Z" w16du:dateUtc="2025-10-27T04:26:00Z">
        <w:r>
          <w:rPr>
            <w:rFonts w:hint="eastAsia"/>
            <w:noProof/>
          </w:rPr>
          <w:t>5.2.</w:t>
        </w:r>
        <w:r w:rsidRPr="006B4A6F">
          <w:rPr>
            <w:rFonts w:eastAsia="SimSun" w:hint="eastAsia"/>
            <w:noProof/>
            <w:lang w:eastAsia="zh-CN"/>
          </w:rPr>
          <w:t>5</w:t>
        </w:r>
        <w:r>
          <w:rPr>
            <w:rFonts w:hint="eastAsia"/>
            <w:noProof/>
          </w:rPr>
          <w:t>.1</w:t>
        </w:r>
        <w:r>
          <w:rPr>
            <w:rFonts w:hint="eastAsia"/>
            <w:noProof/>
          </w:rPr>
          <w:tab/>
          <w:t>Description</w:t>
        </w:r>
        <w:r>
          <w:rPr>
            <w:rFonts w:hint="eastAsia"/>
            <w:noProof/>
          </w:rPr>
          <w:tab/>
        </w:r>
        <w:r>
          <w:rPr>
            <w:rFonts w:hint="eastAsia"/>
            <w:noProof/>
          </w:rPr>
          <w:fldChar w:fldCharType="begin"/>
        </w:r>
        <w:r>
          <w:rPr>
            <w:rFonts w:hint="eastAsia"/>
            <w:noProof/>
          </w:rPr>
          <w:instrText xml:space="preserve"> </w:instrText>
        </w:r>
        <w:r>
          <w:rPr>
            <w:noProof/>
          </w:rPr>
          <w:instrText>PAGEREF _Toc212460489 \h</w:instrText>
        </w:r>
        <w:r>
          <w:rPr>
            <w:rFonts w:hint="eastAsia"/>
            <w:noProof/>
          </w:rPr>
          <w:instrText xml:space="preserve"> </w:instrText>
        </w:r>
      </w:ins>
      <w:r>
        <w:rPr>
          <w:rFonts w:hint="eastAsia"/>
          <w:noProof/>
        </w:rPr>
      </w:r>
      <w:ins w:id="268" w:author="Guangjing Cao" w:date="2025-10-27T12:26:00Z" w16du:dateUtc="2025-10-27T04:26:00Z">
        <w:r>
          <w:rPr>
            <w:rFonts w:hint="eastAsia"/>
            <w:noProof/>
          </w:rPr>
          <w:fldChar w:fldCharType="separate"/>
        </w:r>
        <w:r>
          <w:rPr>
            <w:noProof/>
          </w:rPr>
          <w:t>29</w:t>
        </w:r>
        <w:r>
          <w:rPr>
            <w:rFonts w:hint="eastAsia"/>
            <w:noProof/>
          </w:rPr>
          <w:fldChar w:fldCharType="end"/>
        </w:r>
      </w:ins>
    </w:p>
    <w:p w14:paraId="44941F8F" w14:textId="286EE8AA" w:rsidR="00950E4E" w:rsidRDefault="00950E4E">
      <w:pPr>
        <w:pStyle w:val="TOC4"/>
        <w:rPr>
          <w:ins w:id="269"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70" w:author="Guangjing Cao" w:date="2025-10-27T12:26:00Z" w16du:dateUtc="2025-10-27T04:26:00Z">
        <w:r>
          <w:rPr>
            <w:rFonts w:hint="eastAsia"/>
            <w:noProof/>
          </w:rPr>
          <w:t>5.2.</w:t>
        </w:r>
        <w:r>
          <w:rPr>
            <w:rFonts w:hint="eastAsia"/>
            <w:noProof/>
            <w:lang w:eastAsia="zh-CN"/>
          </w:rPr>
          <w:t>5</w:t>
        </w:r>
        <w:r>
          <w:rPr>
            <w:rFonts w:hint="eastAsia"/>
            <w:noProof/>
          </w:rPr>
          <w:t>.2</w:t>
        </w:r>
        <w:r>
          <w:rPr>
            <w:rFonts w:hint="eastAsia"/>
            <w:noProof/>
          </w:rPr>
          <w:tab/>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_Toc212460490 \h</w:instrText>
        </w:r>
        <w:r>
          <w:rPr>
            <w:rFonts w:hint="eastAsia"/>
            <w:noProof/>
          </w:rPr>
          <w:instrText xml:space="preserve"> </w:instrText>
        </w:r>
      </w:ins>
      <w:r>
        <w:rPr>
          <w:rFonts w:hint="eastAsia"/>
          <w:noProof/>
        </w:rPr>
      </w:r>
      <w:ins w:id="271" w:author="Guangjing Cao" w:date="2025-10-27T12:26:00Z" w16du:dateUtc="2025-10-27T04:26:00Z">
        <w:r>
          <w:rPr>
            <w:rFonts w:hint="eastAsia"/>
            <w:noProof/>
          </w:rPr>
          <w:fldChar w:fldCharType="separate"/>
        </w:r>
        <w:r>
          <w:rPr>
            <w:noProof/>
          </w:rPr>
          <w:t>30</w:t>
        </w:r>
        <w:r>
          <w:rPr>
            <w:rFonts w:hint="eastAsia"/>
            <w:noProof/>
          </w:rPr>
          <w:fldChar w:fldCharType="end"/>
        </w:r>
      </w:ins>
    </w:p>
    <w:p w14:paraId="018B8061" w14:textId="5EB005EB" w:rsidR="00950E4E" w:rsidRDefault="00950E4E">
      <w:pPr>
        <w:pStyle w:val="TOC4"/>
        <w:rPr>
          <w:ins w:id="27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73" w:author="Guangjing Cao" w:date="2025-10-27T12:26:00Z" w16du:dateUtc="2025-10-27T04:26:00Z">
        <w:r>
          <w:rPr>
            <w:rFonts w:hint="eastAsia"/>
            <w:noProof/>
          </w:rPr>
          <w:t>5.2.</w:t>
        </w:r>
        <w:r>
          <w:rPr>
            <w:rFonts w:hint="eastAsia"/>
            <w:noProof/>
            <w:lang w:eastAsia="zh-CN"/>
          </w:rPr>
          <w:t>5</w:t>
        </w:r>
        <w:r>
          <w:rPr>
            <w:rFonts w:hint="eastAsia"/>
            <w:noProof/>
          </w:rPr>
          <w:t>.3</w:t>
        </w:r>
        <w:r>
          <w:rPr>
            <w:rFonts w:hint="eastAsia"/>
            <w:noProof/>
          </w:rPr>
          <w:tab/>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_Toc212460491 \h</w:instrText>
        </w:r>
        <w:r>
          <w:rPr>
            <w:rFonts w:hint="eastAsia"/>
            <w:noProof/>
          </w:rPr>
          <w:instrText xml:space="preserve"> </w:instrText>
        </w:r>
      </w:ins>
      <w:r>
        <w:rPr>
          <w:rFonts w:hint="eastAsia"/>
          <w:noProof/>
        </w:rPr>
      </w:r>
      <w:ins w:id="274" w:author="Guangjing Cao" w:date="2025-10-27T12:26:00Z" w16du:dateUtc="2025-10-27T04:26:00Z">
        <w:r>
          <w:rPr>
            <w:rFonts w:hint="eastAsia"/>
            <w:noProof/>
          </w:rPr>
          <w:fldChar w:fldCharType="separate"/>
        </w:r>
        <w:r>
          <w:rPr>
            <w:noProof/>
          </w:rPr>
          <w:t>30</w:t>
        </w:r>
        <w:r>
          <w:rPr>
            <w:rFonts w:hint="eastAsia"/>
            <w:noProof/>
          </w:rPr>
          <w:fldChar w:fldCharType="end"/>
        </w:r>
      </w:ins>
    </w:p>
    <w:p w14:paraId="5FC8AB08" w14:textId="28AD787C" w:rsidR="00950E4E" w:rsidRDefault="00950E4E">
      <w:pPr>
        <w:pStyle w:val="TOC5"/>
        <w:rPr>
          <w:ins w:id="275"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76" w:author="Guangjing Cao" w:date="2025-10-27T12:26:00Z" w16du:dateUtc="2025-10-27T04:26:00Z">
        <w:r>
          <w:rPr>
            <w:rFonts w:hint="eastAsia"/>
            <w:noProof/>
          </w:rPr>
          <w:t>5.2.</w:t>
        </w:r>
        <w:r w:rsidRPr="006B4A6F">
          <w:rPr>
            <w:rFonts w:eastAsia="SimSun" w:hint="eastAsia"/>
            <w:noProof/>
            <w:lang w:eastAsia="zh-CN"/>
          </w:rPr>
          <w:t>5</w:t>
        </w:r>
        <w:r>
          <w:rPr>
            <w:rFonts w:hint="eastAsia"/>
            <w:noProof/>
          </w:rPr>
          <w:t>.3.1</w:t>
        </w:r>
        <w:r>
          <w:rPr>
            <w:rFonts w:hint="eastAsia"/>
            <w:noProof/>
          </w:rPr>
          <w:tab/>
          <w:t>Use of deployment management reference point</w:t>
        </w:r>
        <w:r>
          <w:rPr>
            <w:rFonts w:hint="eastAsia"/>
            <w:noProof/>
          </w:rPr>
          <w:tab/>
        </w:r>
        <w:r>
          <w:rPr>
            <w:rFonts w:hint="eastAsia"/>
            <w:noProof/>
          </w:rPr>
          <w:fldChar w:fldCharType="begin"/>
        </w:r>
        <w:r>
          <w:rPr>
            <w:rFonts w:hint="eastAsia"/>
            <w:noProof/>
          </w:rPr>
          <w:instrText xml:space="preserve"> </w:instrText>
        </w:r>
        <w:r>
          <w:rPr>
            <w:noProof/>
          </w:rPr>
          <w:instrText>PAGEREF _Toc212460492 \h</w:instrText>
        </w:r>
        <w:r>
          <w:rPr>
            <w:rFonts w:hint="eastAsia"/>
            <w:noProof/>
          </w:rPr>
          <w:instrText xml:space="preserve"> </w:instrText>
        </w:r>
      </w:ins>
      <w:r>
        <w:rPr>
          <w:rFonts w:hint="eastAsia"/>
          <w:noProof/>
        </w:rPr>
      </w:r>
      <w:ins w:id="277" w:author="Guangjing Cao" w:date="2025-10-27T12:26:00Z" w16du:dateUtc="2025-10-27T04:26:00Z">
        <w:r>
          <w:rPr>
            <w:rFonts w:hint="eastAsia"/>
            <w:noProof/>
          </w:rPr>
          <w:fldChar w:fldCharType="separate"/>
        </w:r>
        <w:r>
          <w:rPr>
            <w:noProof/>
          </w:rPr>
          <w:t>30</w:t>
        </w:r>
        <w:r>
          <w:rPr>
            <w:rFonts w:hint="eastAsia"/>
            <w:noProof/>
          </w:rPr>
          <w:fldChar w:fldCharType="end"/>
        </w:r>
      </w:ins>
    </w:p>
    <w:p w14:paraId="305628AD" w14:textId="267489C6" w:rsidR="00950E4E" w:rsidRDefault="00950E4E">
      <w:pPr>
        <w:pStyle w:val="TOC4"/>
        <w:rPr>
          <w:ins w:id="27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79" w:author="Guangjing Cao" w:date="2025-10-27T12:26:00Z" w16du:dateUtc="2025-10-27T04:26:00Z">
        <w:r>
          <w:rPr>
            <w:rFonts w:hint="eastAsia"/>
            <w:noProof/>
            <w:lang w:eastAsia="zh-CN"/>
          </w:rPr>
          <w:t>5.2.</w:t>
        </w:r>
        <w:r w:rsidRPr="006B4A6F">
          <w:rPr>
            <w:rFonts w:hint="eastAsia"/>
            <w:noProof/>
            <w:lang w:val="en-US" w:eastAsia="zh-CN"/>
          </w:rPr>
          <w:t>5</w:t>
        </w:r>
        <w:r>
          <w:rPr>
            <w:rFonts w:hint="eastAsia"/>
            <w:noProof/>
            <w:lang w:eastAsia="zh-CN"/>
          </w:rPr>
          <w:t>.4</w:t>
        </w:r>
        <w:r>
          <w:rPr>
            <w:rFonts w:hint="eastAsia"/>
            <w:noProof/>
            <w:lang w:eastAsia="zh-CN"/>
          </w:rPr>
          <w:tab/>
          <w:t>Evaluation of solutions</w:t>
        </w:r>
        <w:r>
          <w:rPr>
            <w:rFonts w:hint="eastAsia"/>
            <w:noProof/>
          </w:rPr>
          <w:tab/>
        </w:r>
        <w:r>
          <w:rPr>
            <w:rFonts w:hint="eastAsia"/>
            <w:noProof/>
          </w:rPr>
          <w:fldChar w:fldCharType="begin"/>
        </w:r>
        <w:r>
          <w:rPr>
            <w:rFonts w:hint="eastAsia"/>
            <w:noProof/>
          </w:rPr>
          <w:instrText xml:space="preserve"> </w:instrText>
        </w:r>
        <w:r>
          <w:rPr>
            <w:noProof/>
          </w:rPr>
          <w:instrText>PAGEREF _Toc212460493 \h</w:instrText>
        </w:r>
        <w:r>
          <w:rPr>
            <w:rFonts w:hint="eastAsia"/>
            <w:noProof/>
          </w:rPr>
          <w:instrText xml:space="preserve"> </w:instrText>
        </w:r>
      </w:ins>
      <w:r>
        <w:rPr>
          <w:rFonts w:hint="eastAsia"/>
          <w:noProof/>
        </w:rPr>
      </w:r>
      <w:ins w:id="280" w:author="Guangjing Cao" w:date="2025-10-27T12:26:00Z" w16du:dateUtc="2025-10-27T04:26:00Z">
        <w:r>
          <w:rPr>
            <w:rFonts w:hint="eastAsia"/>
            <w:noProof/>
          </w:rPr>
          <w:fldChar w:fldCharType="separate"/>
        </w:r>
        <w:r>
          <w:rPr>
            <w:noProof/>
          </w:rPr>
          <w:t>31</w:t>
        </w:r>
        <w:r>
          <w:rPr>
            <w:rFonts w:hint="eastAsia"/>
            <w:noProof/>
          </w:rPr>
          <w:fldChar w:fldCharType="end"/>
        </w:r>
      </w:ins>
    </w:p>
    <w:p w14:paraId="746340D2" w14:textId="36AC8B08" w:rsidR="00950E4E" w:rsidRDefault="00950E4E">
      <w:pPr>
        <w:pStyle w:val="TOC3"/>
        <w:rPr>
          <w:ins w:id="281"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82" w:author="Guangjing Cao" w:date="2025-10-27T12:26:00Z" w16du:dateUtc="2025-10-27T04:26:00Z">
        <w:r>
          <w:rPr>
            <w:rFonts w:hint="eastAsia"/>
            <w:noProof/>
          </w:rPr>
          <w:t>5.2.</w:t>
        </w:r>
        <w:r w:rsidRPr="006B4A6F">
          <w:rPr>
            <w:rFonts w:eastAsia="DengXian" w:hint="eastAsia"/>
            <w:noProof/>
            <w:lang w:eastAsia="zh-CN"/>
          </w:rPr>
          <w:t>6</w:t>
        </w:r>
        <w:r>
          <w:rPr>
            <w:rFonts w:hint="eastAsia"/>
            <w:noProof/>
          </w:rPr>
          <w:tab/>
          <w:t>Use case #</w:t>
        </w:r>
        <w:r w:rsidRPr="006B4A6F">
          <w:rPr>
            <w:rFonts w:eastAsia="DengXian" w:hint="eastAsia"/>
            <w:noProof/>
            <w:lang w:eastAsia="zh-CN"/>
          </w:rPr>
          <w:t>6</w:t>
        </w:r>
        <w:r>
          <w:rPr>
            <w:rFonts w:hint="eastAsia"/>
            <w:noProof/>
          </w:rPr>
          <w:t>: Scaling of NF Deployment instance(s)</w:t>
        </w:r>
        <w:r>
          <w:rPr>
            <w:rFonts w:hint="eastAsia"/>
            <w:noProof/>
          </w:rPr>
          <w:tab/>
        </w:r>
        <w:r>
          <w:rPr>
            <w:rFonts w:hint="eastAsia"/>
            <w:noProof/>
          </w:rPr>
          <w:fldChar w:fldCharType="begin"/>
        </w:r>
        <w:r>
          <w:rPr>
            <w:rFonts w:hint="eastAsia"/>
            <w:noProof/>
          </w:rPr>
          <w:instrText xml:space="preserve"> </w:instrText>
        </w:r>
        <w:r>
          <w:rPr>
            <w:noProof/>
          </w:rPr>
          <w:instrText>PAGEREF _Toc212460494 \h</w:instrText>
        </w:r>
        <w:r>
          <w:rPr>
            <w:rFonts w:hint="eastAsia"/>
            <w:noProof/>
          </w:rPr>
          <w:instrText xml:space="preserve"> </w:instrText>
        </w:r>
      </w:ins>
      <w:r>
        <w:rPr>
          <w:rFonts w:hint="eastAsia"/>
          <w:noProof/>
        </w:rPr>
      </w:r>
      <w:ins w:id="283" w:author="Guangjing Cao" w:date="2025-10-27T12:26:00Z" w16du:dateUtc="2025-10-27T04:26:00Z">
        <w:r>
          <w:rPr>
            <w:rFonts w:hint="eastAsia"/>
            <w:noProof/>
          </w:rPr>
          <w:fldChar w:fldCharType="separate"/>
        </w:r>
        <w:r>
          <w:rPr>
            <w:noProof/>
          </w:rPr>
          <w:t>31</w:t>
        </w:r>
        <w:r>
          <w:rPr>
            <w:rFonts w:hint="eastAsia"/>
            <w:noProof/>
          </w:rPr>
          <w:fldChar w:fldCharType="end"/>
        </w:r>
      </w:ins>
    </w:p>
    <w:p w14:paraId="1EBABF89" w14:textId="0660FB63" w:rsidR="00950E4E" w:rsidRDefault="00950E4E">
      <w:pPr>
        <w:pStyle w:val="TOC4"/>
        <w:rPr>
          <w:ins w:id="28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85" w:author="Guangjing Cao" w:date="2025-10-27T12:26:00Z" w16du:dateUtc="2025-10-27T04:26:00Z">
        <w:r w:rsidRPr="006B4A6F">
          <w:rPr>
            <w:rFonts w:eastAsia="SimSun" w:hint="eastAsia"/>
            <w:noProof/>
          </w:rPr>
          <w:t>5.2.</w:t>
        </w:r>
        <w:r w:rsidRPr="006B4A6F">
          <w:rPr>
            <w:rFonts w:eastAsia="SimSun" w:hint="eastAsia"/>
            <w:noProof/>
            <w:lang w:eastAsia="zh-CN"/>
          </w:rPr>
          <w:t>6</w:t>
        </w:r>
        <w:r w:rsidRPr="006B4A6F">
          <w:rPr>
            <w:rFonts w:eastAsia="SimSun" w:hint="eastAsia"/>
            <w:noProof/>
          </w:rPr>
          <w:t>.1</w:t>
        </w:r>
        <w:r w:rsidRPr="006B4A6F">
          <w:rPr>
            <w:rFonts w:eastAsia="SimSun" w:hint="eastAsia"/>
            <w:noProof/>
          </w:rPr>
          <w:tab/>
          <w:t>Description</w:t>
        </w:r>
        <w:r>
          <w:rPr>
            <w:rFonts w:hint="eastAsia"/>
            <w:noProof/>
          </w:rPr>
          <w:tab/>
        </w:r>
        <w:r>
          <w:rPr>
            <w:rFonts w:hint="eastAsia"/>
            <w:noProof/>
          </w:rPr>
          <w:fldChar w:fldCharType="begin"/>
        </w:r>
        <w:r>
          <w:rPr>
            <w:rFonts w:hint="eastAsia"/>
            <w:noProof/>
          </w:rPr>
          <w:instrText xml:space="preserve"> </w:instrText>
        </w:r>
        <w:r>
          <w:rPr>
            <w:noProof/>
          </w:rPr>
          <w:instrText>PAGEREF _Toc212460495 \h</w:instrText>
        </w:r>
        <w:r>
          <w:rPr>
            <w:rFonts w:hint="eastAsia"/>
            <w:noProof/>
          </w:rPr>
          <w:instrText xml:space="preserve"> </w:instrText>
        </w:r>
      </w:ins>
      <w:r>
        <w:rPr>
          <w:rFonts w:hint="eastAsia"/>
          <w:noProof/>
        </w:rPr>
      </w:r>
      <w:ins w:id="286" w:author="Guangjing Cao" w:date="2025-10-27T12:26:00Z" w16du:dateUtc="2025-10-27T04:26:00Z">
        <w:r>
          <w:rPr>
            <w:rFonts w:hint="eastAsia"/>
            <w:noProof/>
          </w:rPr>
          <w:fldChar w:fldCharType="separate"/>
        </w:r>
        <w:r>
          <w:rPr>
            <w:noProof/>
          </w:rPr>
          <w:t>31</w:t>
        </w:r>
        <w:r>
          <w:rPr>
            <w:rFonts w:hint="eastAsia"/>
            <w:noProof/>
          </w:rPr>
          <w:fldChar w:fldCharType="end"/>
        </w:r>
      </w:ins>
    </w:p>
    <w:p w14:paraId="7D52BF5C" w14:textId="6AC33A67" w:rsidR="00950E4E" w:rsidRDefault="00950E4E">
      <w:pPr>
        <w:pStyle w:val="TOC4"/>
        <w:rPr>
          <w:ins w:id="287"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88" w:author="Guangjing Cao" w:date="2025-10-27T12:26:00Z" w16du:dateUtc="2025-10-27T04:26:00Z">
        <w:r w:rsidRPr="006B4A6F">
          <w:rPr>
            <w:rFonts w:eastAsia="SimSun" w:hint="eastAsia"/>
            <w:noProof/>
          </w:rPr>
          <w:t>5.2.6.2</w:t>
        </w:r>
        <w:r w:rsidRPr="006B4A6F">
          <w:rPr>
            <w:rFonts w:eastAsia="SimSun" w:hint="eastAsia"/>
            <w:noProof/>
          </w:rPr>
          <w:tab/>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_Toc212460496 \h</w:instrText>
        </w:r>
        <w:r>
          <w:rPr>
            <w:rFonts w:hint="eastAsia"/>
            <w:noProof/>
          </w:rPr>
          <w:instrText xml:space="preserve"> </w:instrText>
        </w:r>
      </w:ins>
      <w:r>
        <w:rPr>
          <w:rFonts w:hint="eastAsia"/>
          <w:noProof/>
        </w:rPr>
      </w:r>
      <w:ins w:id="289" w:author="Guangjing Cao" w:date="2025-10-27T12:26:00Z" w16du:dateUtc="2025-10-27T04:26:00Z">
        <w:r>
          <w:rPr>
            <w:rFonts w:hint="eastAsia"/>
            <w:noProof/>
          </w:rPr>
          <w:fldChar w:fldCharType="separate"/>
        </w:r>
        <w:r>
          <w:rPr>
            <w:noProof/>
          </w:rPr>
          <w:t>31</w:t>
        </w:r>
        <w:r>
          <w:rPr>
            <w:rFonts w:hint="eastAsia"/>
            <w:noProof/>
          </w:rPr>
          <w:fldChar w:fldCharType="end"/>
        </w:r>
      </w:ins>
    </w:p>
    <w:p w14:paraId="6A842F65" w14:textId="64840B2B" w:rsidR="00950E4E" w:rsidRDefault="00950E4E">
      <w:pPr>
        <w:pStyle w:val="TOC4"/>
        <w:rPr>
          <w:ins w:id="29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91" w:author="Guangjing Cao" w:date="2025-10-27T12:26:00Z" w16du:dateUtc="2025-10-27T04:26:00Z">
        <w:r w:rsidRPr="006B4A6F">
          <w:rPr>
            <w:rFonts w:eastAsia="SimSun" w:hint="eastAsia"/>
            <w:noProof/>
          </w:rPr>
          <w:t>5.2.</w:t>
        </w:r>
        <w:r w:rsidRPr="006B4A6F">
          <w:rPr>
            <w:rFonts w:eastAsia="SimSun" w:hint="eastAsia"/>
            <w:noProof/>
            <w:lang w:eastAsia="zh-CN"/>
          </w:rPr>
          <w:t>6</w:t>
        </w:r>
        <w:r w:rsidRPr="006B4A6F">
          <w:rPr>
            <w:rFonts w:eastAsia="SimSun" w:hint="eastAsia"/>
            <w:noProof/>
          </w:rPr>
          <w:t>.3</w:t>
        </w:r>
        <w:r w:rsidRPr="006B4A6F">
          <w:rPr>
            <w:rFonts w:eastAsia="SimSun" w:hint="eastAsia"/>
            <w:noProof/>
          </w:rPr>
          <w:tab/>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_Toc212460497 \h</w:instrText>
        </w:r>
        <w:r>
          <w:rPr>
            <w:rFonts w:hint="eastAsia"/>
            <w:noProof/>
          </w:rPr>
          <w:instrText xml:space="preserve"> </w:instrText>
        </w:r>
      </w:ins>
      <w:r>
        <w:rPr>
          <w:rFonts w:hint="eastAsia"/>
          <w:noProof/>
        </w:rPr>
      </w:r>
      <w:ins w:id="292" w:author="Guangjing Cao" w:date="2025-10-27T12:26:00Z" w16du:dateUtc="2025-10-27T04:26:00Z">
        <w:r>
          <w:rPr>
            <w:rFonts w:hint="eastAsia"/>
            <w:noProof/>
          </w:rPr>
          <w:fldChar w:fldCharType="separate"/>
        </w:r>
        <w:r>
          <w:rPr>
            <w:noProof/>
          </w:rPr>
          <w:t>32</w:t>
        </w:r>
        <w:r>
          <w:rPr>
            <w:rFonts w:hint="eastAsia"/>
            <w:noProof/>
          </w:rPr>
          <w:fldChar w:fldCharType="end"/>
        </w:r>
      </w:ins>
    </w:p>
    <w:p w14:paraId="6C1B2302" w14:textId="6FCE4BD5" w:rsidR="00950E4E" w:rsidRDefault="00950E4E">
      <w:pPr>
        <w:pStyle w:val="TOC5"/>
        <w:rPr>
          <w:ins w:id="293"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94" w:author="Guangjing Cao" w:date="2025-10-27T12:26:00Z" w16du:dateUtc="2025-10-27T04:26:00Z">
        <w:r>
          <w:rPr>
            <w:rFonts w:hint="eastAsia"/>
            <w:noProof/>
          </w:rPr>
          <w:t>5.2.6.3.1</w:t>
        </w:r>
        <w:r>
          <w:rPr>
            <w:rFonts w:hint="eastAsia"/>
            <w:noProof/>
          </w:rPr>
          <w:tab/>
          <w:t>Use of deployment management reference point</w:t>
        </w:r>
        <w:r>
          <w:rPr>
            <w:rFonts w:hint="eastAsia"/>
            <w:noProof/>
          </w:rPr>
          <w:tab/>
        </w:r>
        <w:r>
          <w:rPr>
            <w:rFonts w:hint="eastAsia"/>
            <w:noProof/>
          </w:rPr>
          <w:fldChar w:fldCharType="begin"/>
        </w:r>
        <w:r>
          <w:rPr>
            <w:rFonts w:hint="eastAsia"/>
            <w:noProof/>
          </w:rPr>
          <w:instrText xml:space="preserve"> </w:instrText>
        </w:r>
        <w:r>
          <w:rPr>
            <w:noProof/>
          </w:rPr>
          <w:instrText>PAGEREF _Toc212460498 \h</w:instrText>
        </w:r>
        <w:r>
          <w:rPr>
            <w:rFonts w:hint="eastAsia"/>
            <w:noProof/>
          </w:rPr>
          <w:instrText xml:space="preserve"> </w:instrText>
        </w:r>
      </w:ins>
      <w:r>
        <w:rPr>
          <w:rFonts w:hint="eastAsia"/>
          <w:noProof/>
        </w:rPr>
      </w:r>
      <w:ins w:id="295" w:author="Guangjing Cao" w:date="2025-10-27T12:26:00Z" w16du:dateUtc="2025-10-27T04:26:00Z">
        <w:r>
          <w:rPr>
            <w:rFonts w:hint="eastAsia"/>
            <w:noProof/>
          </w:rPr>
          <w:fldChar w:fldCharType="separate"/>
        </w:r>
        <w:r>
          <w:rPr>
            <w:noProof/>
          </w:rPr>
          <w:t>32</w:t>
        </w:r>
        <w:r>
          <w:rPr>
            <w:rFonts w:hint="eastAsia"/>
            <w:noProof/>
          </w:rPr>
          <w:fldChar w:fldCharType="end"/>
        </w:r>
      </w:ins>
    </w:p>
    <w:p w14:paraId="681B0474" w14:textId="2E1665AD" w:rsidR="00950E4E" w:rsidRDefault="00950E4E">
      <w:pPr>
        <w:pStyle w:val="TOC4"/>
        <w:rPr>
          <w:ins w:id="29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297" w:author="Guangjing Cao" w:date="2025-10-27T12:26:00Z" w16du:dateUtc="2025-10-27T04:26:00Z">
        <w:r w:rsidRPr="006B4A6F">
          <w:rPr>
            <w:rFonts w:eastAsia="SimSun" w:hint="eastAsia"/>
            <w:noProof/>
          </w:rPr>
          <w:t>5.2.</w:t>
        </w:r>
        <w:r w:rsidRPr="006B4A6F">
          <w:rPr>
            <w:rFonts w:eastAsia="SimSun" w:hint="eastAsia"/>
            <w:noProof/>
            <w:lang w:eastAsia="zh-CN"/>
          </w:rPr>
          <w:t>6</w:t>
        </w:r>
        <w:r w:rsidRPr="006B4A6F">
          <w:rPr>
            <w:rFonts w:eastAsia="SimSun" w:hint="eastAsia"/>
            <w:noProof/>
          </w:rPr>
          <w:t>.4</w:t>
        </w:r>
        <w:r w:rsidRPr="006B4A6F">
          <w:rPr>
            <w:rFonts w:eastAsia="SimSun" w:hint="eastAsia"/>
            <w:noProof/>
          </w:rPr>
          <w:tab/>
          <w:t>Evaluation of solutions</w:t>
        </w:r>
        <w:r>
          <w:rPr>
            <w:rFonts w:hint="eastAsia"/>
            <w:noProof/>
          </w:rPr>
          <w:tab/>
        </w:r>
        <w:r>
          <w:rPr>
            <w:rFonts w:hint="eastAsia"/>
            <w:noProof/>
          </w:rPr>
          <w:fldChar w:fldCharType="begin"/>
        </w:r>
        <w:r>
          <w:rPr>
            <w:rFonts w:hint="eastAsia"/>
            <w:noProof/>
          </w:rPr>
          <w:instrText xml:space="preserve"> </w:instrText>
        </w:r>
        <w:r>
          <w:rPr>
            <w:noProof/>
          </w:rPr>
          <w:instrText>PAGEREF _Toc212460499 \h</w:instrText>
        </w:r>
        <w:r>
          <w:rPr>
            <w:rFonts w:hint="eastAsia"/>
            <w:noProof/>
          </w:rPr>
          <w:instrText xml:space="preserve"> </w:instrText>
        </w:r>
      </w:ins>
      <w:r>
        <w:rPr>
          <w:rFonts w:hint="eastAsia"/>
          <w:noProof/>
        </w:rPr>
      </w:r>
      <w:ins w:id="298" w:author="Guangjing Cao" w:date="2025-10-27T12:26:00Z" w16du:dateUtc="2025-10-27T04:26:00Z">
        <w:r>
          <w:rPr>
            <w:rFonts w:hint="eastAsia"/>
            <w:noProof/>
          </w:rPr>
          <w:fldChar w:fldCharType="separate"/>
        </w:r>
        <w:r>
          <w:rPr>
            <w:noProof/>
          </w:rPr>
          <w:t>33</w:t>
        </w:r>
        <w:r>
          <w:rPr>
            <w:rFonts w:hint="eastAsia"/>
            <w:noProof/>
          </w:rPr>
          <w:fldChar w:fldCharType="end"/>
        </w:r>
      </w:ins>
    </w:p>
    <w:p w14:paraId="6F86B260" w14:textId="4BA519AC" w:rsidR="00950E4E" w:rsidRDefault="00950E4E">
      <w:pPr>
        <w:pStyle w:val="TOC3"/>
        <w:rPr>
          <w:ins w:id="299"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300" w:author="Guangjing Cao" w:date="2025-10-27T12:26:00Z" w16du:dateUtc="2025-10-27T04:26:00Z">
        <w:r>
          <w:rPr>
            <w:rFonts w:hint="eastAsia"/>
            <w:noProof/>
          </w:rPr>
          <w:t>5.2.</w:t>
        </w:r>
        <w:r w:rsidRPr="006B4A6F">
          <w:rPr>
            <w:rFonts w:eastAsia="SimSun" w:hint="eastAsia"/>
            <w:noProof/>
            <w:lang w:val="en-US" w:eastAsia="zh-CN"/>
          </w:rPr>
          <w:t>7</w:t>
        </w:r>
        <w:r>
          <w:rPr>
            <w:rFonts w:hint="eastAsia"/>
            <w:noProof/>
          </w:rPr>
          <w:tab/>
          <w:t>Use case #</w:t>
        </w:r>
        <w:r w:rsidRPr="006B4A6F">
          <w:rPr>
            <w:rFonts w:eastAsia="SimSun" w:hint="eastAsia"/>
            <w:noProof/>
            <w:lang w:val="en-US" w:eastAsia="zh-CN"/>
          </w:rPr>
          <w:t>7</w:t>
        </w:r>
        <w:r>
          <w:rPr>
            <w:rFonts w:hint="eastAsia"/>
            <w:noProof/>
          </w:rPr>
          <w:t>: Observability for Network Functions in supporting cloud native</w:t>
        </w:r>
        <w:r>
          <w:rPr>
            <w:rFonts w:hint="eastAsia"/>
            <w:noProof/>
          </w:rPr>
          <w:tab/>
        </w:r>
        <w:r>
          <w:rPr>
            <w:rFonts w:hint="eastAsia"/>
            <w:noProof/>
          </w:rPr>
          <w:fldChar w:fldCharType="begin"/>
        </w:r>
        <w:r>
          <w:rPr>
            <w:rFonts w:hint="eastAsia"/>
            <w:noProof/>
          </w:rPr>
          <w:instrText xml:space="preserve"> </w:instrText>
        </w:r>
        <w:r>
          <w:rPr>
            <w:noProof/>
          </w:rPr>
          <w:instrText>PAGEREF _Toc212460500 \h</w:instrText>
        </w:r>
        <w:r>
          <w:rPr>
            <w:rFonts w:hint="eastAsia"/>
            <w:noProof/>
          </w:rPr>
          <w:instrText xml:space="preserve"> </w:instrText>
        </w:r>
      </w:ins>
      <w:r>
        <w:rPr>
          <w:rFonts w:hint="eastAsia"/>
          <w:noProof/>
        </w:rPr>
      </w:r>
      <w:ins w:id="301" w:author="Guangjing Cao" w:date="2025-10-27T12:26:00Z" w16du:dateUtc="2025-10-27T04:26:00Z">
        <w:r>
          <w:rPr>
            <w:rFonts w:hint="eastAsia"/>
            <w:noProof/>
          </w:rPr>
          <w:fldChar w:fldCharType="separate"/>
        </w:r>
        <w:r>
          <w:rPr>
            <w:noProof/>
          </w:rPr>
          <w:t>33</w:t>
        </w:r>
        <w:r>
          <w:rPr>
            <w:rFonts w:hint="eastAsia"/>
            <w:noProof/>
          </w:rPr>
          <w:fldChar w:fldCharType="end"/>
        </w:r>
      </w:ins>
    </w:p>
    <w:p w14:paraId="1D75FDB8" w14:textId="22086D8F" w:rsidR="00950E4E" w:rsidRDefault="00950E4E">
      <w:pPr>
        <w:pStyle w:val="TOC4"/>
        <w:rPr>
          <w:ins w:id="30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303" w:author="Guangjing Cao" w:date="2025-10-27T12:26:00Z" w16du:dateUtc="2025-10-27T04:26:00Z">
        <w:r>
          <w:rPr>
            <w:rFonts w:hint="eastAsia"/>
            <w:noProof/>
          </w:rPr>
          <w:t>5.2.</w:t>
        </w:r>
        <w:r w:rsidRPr="006B4A6F">
          <w:rPr>
            <w:rFonts w:eastAsia="SimSun" w:hint="eastAsia"/>
            <w:noProof/>
            <w:lang w:val="en-US" w:eastAsia="zh-CN"/>
          </w:rPr>
          <w:t>7</w:t>
        </w:r>
        <w:r>
          <w:rPr>
            <w:rFonts w:hint="eastAsia"/>
            <w:noProof/>
          </w:rPr>
          <w:t>.1</w:t>
        </w:r>
        <w:r>
          <w:rPr>
            <w:rFonts w:hint="eastAsia"/>
            <w:noProof/>
          </w:rPr>
          <w:tab/>
          <w:t>Description</w:t>
        </w:r>
        <w:r>
          <w:rPr>
            <w:rFonts w:hint="eastAsia"/>
            <w:noProof/>
          </w:rPr>
          <w:tab/>
        </w:r>
        <w:r>
          <w:rPr>
            <w:rFonts w:hint="eastAsia"/>
            <w:noProof/>
          </w:rPr>
          <w:fldChar w:fldCharType="begin"/>
        </w:r>
        <w:r>
          <w:rPr>
            <w:rFonts w:hint="eastAsia"/>
            <w:noProof/>
          </w:rPr>
          <w:instrText xml:space="preserve"> </w:instrText>
        </w:r>
        <w:r>
          <w:rPr>
            <w:noProof/>
          </w:rPr>
          <w:instrText>PAGEREF _Toc212460501 \h</w:instrText>
        </w:r>
        <w:r>
          <w:rPr>
            <w:rFonts w:hint="eastAsia"/>
            <w:noProof/>
          </w:rPr>
          <w:instrText xml:space="preserve"> </w:instrText>
        </w:r>
      </w:ins>
      <w:r>
        <w:rPr>
          <w:rFonts w:hint="eastAsia"/>
          <w:noProof/>
        </w:rPr>
      </w:r>
      <w:ins w:id="304" w:author="Guangjing Cao" w:date="2025-10-27T12:26:00Z" w16du:dateUtc="2025-10-27T04:26:00Z">
        <w:r>
          <w:rPr>
            <w:rFonts w:hint="eastAsia"/>
            <w:noProof/>
          </w:rPr>
          <w:fldChar w:fldCharType="separate"/>
        </w:r>
        <w:r>
          <w:rPr>
            <w:noProof/>
          </w:rPr>
          <w:t>33</w:t>
        </w:r>
        <w:r>
          <w:rPr>
            <w:rFonts w:hint="eastAsia"/>
            <w:noProof/>
          </w:rPr>
          <w:fldChar w:fldCharType="end"/>
        </w:r>
      </w:ins>
    </w:p>
    <w:p w14:paraId="52934499" w14:textId="50B29D64" w:rsidR="00950E4E" w:rsidRDefault="00950E4E">
      <w:pPr>
        <w:pStyle w:val="TOC4"/>
        <w:rPr>
          <w:ins w:id="305"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306" w:author="Guangjing Cao" w:date="2025-10-27T12:26:00Z" w16du:dateUtc="2025-10-27T04:26:00Z">
        <w:r>
          <w:rPr>
            <w:rFonts w:hint="eastAsia"/>
            <w:noProof/>
          </w:rPr>
          <w:t>5.2.</w:t>
        </w:r>
        <w:r w:rsidRPr="006B4A6F">
          <w:rPr>
            <w:rFonts w:hint="eastAsia"/>
            <w:noProof/>
            <w:lang w:val="en-US" w:eastAsia="zh-CN"/>
          </w:rPr>
          <w:t>7</w:t>
        </w:r>
        <w:r>
          <w:rPr>
            <w:rFonts w:hint="eastAsia"/>
            <w:noProof/>
          </w:rPr>
          <w:t>.2</w:t>
        </w:r>
        <w:r>
          <w:rPr>
            <w:rFonts w:hint="eastAsia"/>
            <w:noProof/>
          </w:rPr>
          <w:tab/>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_Toc212460502 \h</w:instrText>
        </w:r>
        <w:r>
          <w:rPr>
            <w:rFonts w:hint="eastAsia"/>
            <w:noProof/>
          </w:rPr>
          <w:instrText xml:space="preserve"> </w:instrText>
        </w:r>
      </w:ins>
      <w:r>
        <w:rPr>
          <w:rFonts w:hint="eastAsia"/>
          <w:noProof/>
        </w:rPr>
      </w:r>
      <w:ins w:id="307" w:author="Guangjing Cao" w:date="2025-10-27T12:26:00Z" w16du:dateUtc="2025-10-27T04:26:00Z">
        <w:r>
          <w:rPr>
            <w:rFonts w:hint="eastAsia"/>
            <w:noProof/>
          </w:rPr>
          <w:fldChar w:fldCharType="separate"/>
        </w:r>
        <w:r>
          <w:rPr>
            <w:noProof/>
          </w:rPr>
          <w:t>34</w:t>
        </w:r>
        <w:r>
          <w:rPr>
            <w:rFonts w:hint="eastAsia"/>
            <w:noProof/>
          </w:rPr>
          <w:fldChar w:fldCharType="end"/>
        </w:r>
      </w:ins>
    </w:p>
    <w:p w14:paraId="76BB89BB" w14:textId="748D159B" w:rsidR="00950E4E" w:rsidRDefault="00950E4E">
      <w:pPr>
        <w:pStyle w:val="TOC4"/>
        <w:rPr>
          <w:ins w:id="30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309" w:author="Guangjing Cao" w:date="2025-10-27T12:26:00Z" w16du:dateUtc="2025-10-27T04:26:00Z">
        <w:r w:rsidRPr="006B4A6F">
          <w:rPr>
            <w:rFonts w:eastAsia="SimSun" w:hint="eastAsia"/>
            <w:noProof/>
            <w:lang w:val="en-US" w:eastAsia="zh-CN"/>
          </w:rPr>
          <w:t>5.2.7.3</w:t>
        </w:r>
        <w:r w:rsidRPr="006B4A6F">
          <w:rPr>
            <w:rFonts w:eastAsia="SimSun" w:hint="eastAsia"/>
            <w:noProof/>
            <w:lang w:val="en-US" w:eastAsia="zh-CN"/>
          </w:rPr>
          <w:tab/>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_Toc212460503 \h</w:instrText>
        </w:r>
        <w:r>
          <w:rPr>
            <w:rFonts w:hint="eastAsia"/>
            <w:noProof/>
          </w:rPr>
          <w:instrText xml:space="preserve"> </w:instrText>
        </w:r>
      </w:ins>
      <w:r>
        <w:rPr>
          <w:rFonts w:hint="eastAsia"/>
          <w:noProof/>
        </w:rPr>
      </w:r>
      <w:ins w:id="310" w:author="Guangjing Cao" w:date="2025-10-27T12:26:00Z" w16du:dateUtc="2025-10-27T04:26:00Z">
        <w:r>
          <w:rPr>
            <w:rFonts w:hint="eastAsia"/>
            <w:noProof/>
          </w:rPr>
          <w:fldChar w:fldCharType="separate"/>
        </w:r>
        <w:r>
          <w:rPr>
            <w:noProof/>
          </w:rPr>
          <w:t>34</w:t>
        </w:r>
        <w:r>
          <w:rPr>
            <w:rFonts w:hint="eastAsia"/>
            <w:noProof/>
          </w:rPr>
          <w:fldChar w:fldCharType="end"/>
        </w:r>
      </w:ins>
    </w:p>
    <w:p w14:paraId="139FB735" w14:textId="2EEF798B" w:rsidR="00950E4E" w:rsidRDefault="00950E4E">
      <w:pPr>
        <w:pStyle w:val="TOC4"/>
        <w:rPr>
          <w:ins w:id="311"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312" w:author="Guangjing Cao" w:date="2025-10-27T12:26:00Z" w16du:dateUtc="2025-10-27T04:26:00Z">
        <w:r w:rsidRPr="006B4A6F">
          <w:rPr>
            <w:rFonts w:hint="eastAsia"/>
            <w:noProof/>
            <w:lang w:val="en-US" w:eastAsia="zh-CN"/>
          </w:rPr>
          <w:t>5.2.7.4</w:t>
        </w:r>
        <w:r w:rsidRPr="006B4A6F">
          <w:rPr>
            <w:rFonts w:hint="eastAsia"/>
            <w:noProof/>
            <w:lang w:val="en-US" w:eastAsia="zh-CN"/>
          </w:rPr>
          <w:tab/>
          <w:t>Evaluation of solutions</w:t>
        </w:r>
        <w:r>
          <w:rPr>
            <w:rFonts w:hint="eastAsia"/>
            <w:noProof/>
          </w:rPr>
          <w:tab/>
        </w:r>
        <w:r>
          <w:rPr>
            <w:rFonts w:hint="eastAsia"/>
            <w:noProof/>
          </w:rPr>
          <w:fldChar w:fldCharType="begin"/>
        </w:r>
        <w:r>
          <w:rPr>
            <w:rFonts w:hint="eastAsia"/>
            <w:noProof/>
          </w:rPr>
          <w:instrText xml:space="preserve"> </w:instrText>
        </w:r>
        <w:r>
          <w:rPr>
            <w:noProof/>
          </w:rPr>
          <w:instrText>PAGEREF _Toc212460504 \h</w:instrText>
        </w:r>
        <w:r>
          <w:rPr>
            <w:rFonts w:hint="eastAsia"/>
            <w:noProof/>
          </w:rPr>
          <w:instrText xml:space="preserve"> </w:instrText>
        </w:r>
      </w:ins>
      <w:r>
        <w:rPr>
          <w:rFonts w:hint="eastAsia"/>
          <w:noProof/>
        </w:rPr>
      </w:r>
      <w:ins w:id="313" w:author="Guangjing Cao" w:date="2025-10-27T12:26:00Z" w16du:dateUtc="2025-10-27T04:26:00Z">
        <w:r>
          <w:rPr>
            <w:rFonts w:hint="eastAsia"/>
            <w:noProof/>
          </w:rPr>
          <w:fldChar w:fldCharType="separate"/>
        </w:r>
        <w:r>
          <w:rPr>
            <w:noProof/>
          </w:rPr>
          <w:t>35</w:t>
        </w:r>
        <w:r>
          <w:rPr>
            <w:rFonts w:hint="eastAsia"/>
            <w:noProof/>
          </w:rPr>
          <w:fldChar w:fldCharType="end"/>
        </w:r>
      </w:ins>
    </w:p>
    <w:p w14:paraId="714431DC" w14:textId="62BE94D6" w:rsidR="00950E4E" w:rsidRDefault="00950E4E">
      <w:pPr>
        <w:pStyle w:val="TOC2"/>
        <w:rPr>
          <w:ins w:id="31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315" w:author="Guangjing Cao" w:date="2025-10-27T12:26:00Z" w16du:dateUtc="2025-10-27T04:26:00Z">
        <w:r>
          <w:rPr>
            <w:rFonts w:hint="eastAsia"/>
            <w:noProof/>
          </w:rPr>
          <w:t>5.3</w:t>
        </w:r>
        <w:r>
          <w:rPr>
            <w:rFonts w:hint="eastAsia"/>
            <w:noProof/>
          </w:rPr>
          <w:tab/>
          <w:t>Support of different cloud 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_Toc212460505 \h</w:instrText>
        </w:r>
        <w:r>
          <w:rPr>
            <w:rFonts w:hint="eastAsia"/>
            <w:noProof/>
          </w:rPr>
          <w:instrText xml:space="preserve"> </w:instrText>
        </w:r>
      </w:ins>
      <w:r>
        <w:rPr>
          <w:rFonts w:hint="eastAsia"/>
          <w:noProof/>
        </w:rPr>
      </w:r>
      <w:ins w:id="316" w:author="Guangjing Cao" w:date="2025-10-27T12:26:00Z" w16du:dateUtc="2025-10-27T04:26:00Z">
        <w:r>
          <w:rPr>
            <w:rFonts w:hint="eastAsia"/>
            <w:noProof/>
          </w:rPr>
          <w:fldChar w:fldCharType="separate"/>
        </w:r>
        <w:r>
          <w:rPr>
            <w:noProof/>
          </w:rPr>
          <w:t>35</w:t>
        </w:r>
        <w:r>
          <w:rPr>
            <w:rFonts w:hint="eastAsia"/>
            <w:noProof/>
          </w:rPr>
          <w:fldChar w:fldCharType="end"/>
        </w:r>
      </w:ins>
    </w:p>
    <w:p w14:paraId="6039BB4F" w14:textId="4E89FE4A" w:rsidR="00950E4E" w:rsidRDefault="00950E4E">
      <w:pPr>
        <w:pStyle w:val="TOC3"/>
        <w:rPr>
          <w:ins w:id="317"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318" w:author="Guangjing Cao" w:date="2025-10-27T12:26:00Z" w16du:dateUtc="2025-10-27T04:26:00Z">
        <w:r>
          <w:rPr>
            <w:rFonts w:hint="eastAsia"/>
            <w:noProof/>
          </w:rPr>
          <w:t>5.3.</w:t>
        </w:r>
        <w:r w:rsidRPr="006B4A6F">
          <w:rPr>
            <w:rFonts w:eastAsia="SimSun" w:hint="eastAsia"/>
            <w:noProof/>
            <w:lang w:eastAsia="zh-CN"/>
          </w:rPr>
          <w:t>1</w:t>
        </w:r>
        <w:r>
          <w:rPr>
            <w:rFonts w:hint="eastAsia"/>
            <w:noProof/>
          </w:rPr>
          <w:tab/>
          <w:t>Use case #</w:t>
        </w:r>
        <w:r w:rsidRPr="006B4A6F">
          <w:rPr>
            <w:rFonts w:eastAsia="SimSun" w:hint="eastAsia"/>
            <w:noProof/>
            <w:lang w:eastAsia="zh-CN"/>
          </w:rPr>
          <w:t>1</w:t>
        </w:r>
        <w:r>
          <w:rPr>
            <w:rFonts w:hint="eastAsia"/>
            <w:noProof/>
          </w:rPr>
          <w:t>: Placement of cloud native NFs</w:t>
        </w:r>
        <w:r>
          <w:rPr>
            <w:rFonts w:hint="eastAsia"/>
            <w:noProof/>
          </w:rPr>
          <w:tab/>
        </w:r>
        <w:r>
          <w:rPr>
            <w:rFonts w:hint="eastAsia"/>
            <w:noProof/>
          </w:rPr>
          <w:fldChar w:fldCharType="begin"/>
        </w:r>
        <w:r>
          <w:rPr>
            <w:rFonts w:hint="eastAsia"/>
            <w:noProof/>
          </w:rPr>
          <w:instrText xml:space="preserve"> </w:instrText>
        </w:r>
        <w:r>
          <w:rPr>
            <w:noProof/>
          </w:rPr>
          <w:instrText>PAGEREF _Toc212460506 \h</w:instrText>
        </w:r>
        <w:r>
          <w:rPr>
            <w:rFonts w:hint="eastAsia"/>
            <w:noProof/>
          </w:rPr>
          <w:instrText xml:space="preserve"> </w:instrText>
        </w:r>
      </w:ins>
      <w:r>
        <w:rPr>
          <w:rFonts w:hint="eastAsia"/>
          <w:noProof/>
        </w:rPr>
      </w:r>
      <w:ins w:id="319" w:author="Guangjing Cao" w:date="2025-10-27T12:26:00Z" w16du:dateUtc="2025-10-27T04:26:00Z">
        <w:r>
          <w:rPr>
            <w:rFonts w:hint="eastAsia"/>
            <w:noProof/>
          </w:rPr>
          <w:fldChar w:fldCharType="separate"/>
        </w:r>
        <w:r>
          <w:rPr>
            <w:noProof/>
          </w:rPr>
          <w:t>35</w:t>
        </w:r>
        <w:r>
          <w:rPr>
            <w:rFonts w:hint="eastAsia"/>
            <w:noProof/>
          </w:rPr>
          <w:fldChar w:fldCharType="end"/>
        </w:r>
      </w:ins>
    </w:p>
    <w:p w14:paraId="21D39F3E" w14:textId="0D284B15" w:rsidR="00950E4E" w:rsidRDefault="00950E4E">
      <w:pPr>
        <w:pStyle w:val="TOC4"/>
        <w:rPr>
          <w:ins w:id="32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321" w:author="Guangjing Cao" w:date="2025-10-27T12:26:00Z" w16du:dateUtc="2025-10-27T04:26:00Z">
        <w:r>
          <w:rPr>
            <w:rFonts w:hint="eastAsia"/>
            <w:noProof/>
          </w:rPr>
          <w:t>5.3.</w:t>
        </w:r>
        <w:r w:rsidRPr="006B4A6F">
          <w:rPr>
            <w:rFonts w:eastAsia="SimSun" w:hint="eastAsia"/>
            <w:noProof/>
            <w:lang w:val="en-US" w:eastAsia="zh-CN"/>
          </w:rPr>
          <w:t>1</w:t>
        </w:r>
        <w:r>
          <w:rPr>
            <w:rFonts w:hint="eastAsia"/>
            <w:noProof/>
          </w:rPr>
          <w:t>.1</w:t>
        </w:r>
        <w:r>
          <w:rPr>
            <w:rFonts w:hint="eastAsia"/>
            <w:noProof/>
          </w:rPr>
          <w:tab/>
          <w:t>Description</w:t>
        </w:r>
        <w:r>
          <w:rPr>
            <w:rFonts w:hint="eastAsia"/>
            <w:noProof/>
          </w:rPr>
          <w:tab/>
        </w:r>
        <w:r>
          <w:rPr>
            <w:rFonts w:hint="eastAsia"/>
            <w:noProof/>
          </w:rPr>
          <w:fldChar w:fldCharType="begin"/>
        </w:r>
        <w:r>
          <w:rPr>
            <w:rFonts w:hint="eastAsia"/>
            <w:noProof/>
          </w:rPr>
          <w:instrText xml:space="preserve"> </w:instrText>
        </w:r>
        <w:r>
          <w:rPr>
            <w:noProof/>
          </w:rPr>
          <w:instrText>PAGEREF _Toc212460507 \h</w:instrText>
        </w:r>
        <w:r>
          <w:rPr>
            <w:rFonts w:hint="eastAsia"/>
            <w:noProof/>
          </w:rPr>
          <w:instrText xml:space="preserve"> </w:instrText>
        </w:r>
      </w:ins>
      <w:r>
        <w:rPr>
          <w:rFonts w:hint="eastAsia"/>
          <w:noProof/>
        </w:rPr>
      </w:r>
      <w:ins w:id="322" w:author="Guangjing Cao" w:date="2025-10-27T12:26:00Z" w16du:dateUtc="2025-10-27T04:26:00Z">
        <w:r>
          <w:rPr>
            <w:rFonts w:hint="eastAsia"/>
            <w:noProof/>
          </w:rPr>
          <w:fldChar w:fldCharType="separate"/>
        </w:r>
        <w:r>
          <w:rPr>
            <w:noProof/>
          </w:rPr>
          <w:t>35</w:t>
        </w:r>
        <w:r>
          <w:rPr>
            <w:rFonts w:hint="eastAsia"/>
            <w:noProof/>
          </w:rPr>
          <w:fldChar w:fldCharType="end"/>
        </w:r>
      </w:ins>
    </w:p>
    <w:p w14:paraId="4E90C352" w14:textId="51F981C4" w:rsidR="00950E4E" w:rsidRDefault="00950E4E">
      <w:pPr>
        <w:pStyle w:val="TOC4"/>
        <w:rPr>
          <w:ins w:id="323"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324" w:author="Guangjing Cao" w:date="2025-10-27T12:26:00Z" w16du:dateUtc="2025-10-27T04:26:00Z">
        <w:r>
          <w:rPr>
            <w:rFonts w:hint="eastAsia"/>
            <w:noProof/>
          </w:rPr>
          <w:t>5.3.</w:t>
        </w:r>
        <w:r w:rsidRPr="006B4A6F">
          <w:rPr>
            <w:rFonts w:eastAsia="SimSun" w:hint="eastAsia"/>
            <w:noProof/>
            <w:lang w:val="en-US" w:eastAsia="zh-CN"/>
          </w:rPr>
          <w:t>1</w:t>
        </w:r>
        <w:r>
          <w:rPr>
            <w:rFonts w:hint="eastAsia"/>
            <w:noProof/>
          </w:rPr>
          <w:t>.2</w:t>
        </w:r>
        <w:r>
          <w:rPr>
            <w:rFonts w:hint="eastAsia"/>
            <w:noProof/>
          </w:rPr>
          <w:tab/>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_Toc212460508 \h</w:instrText>
        </w:r>
        <w:r>
          <w:rPr>
            <w:rFonts w:hint="eastAsia"/>
            <w:noProof/>
          </w:rPr>
          <w:instrText xml:space="preserve"> </w:instrText>
        </w:r>
      </w:ins>
      <w:r>
        <w:rPr>
          <w:rFonts w:hint="eastAsia"/>
          <w:noProof/>
        </w:rPr>
      </w:r>
      <w:ins w:id="325" w:author="Guangjing Cao" w:date="2025-10-27T12:26:00Z" w16du:dateUtc="2025-10-27T04:26:00Z">
        <w:r>
          <w:rPr>
            <w:rFonts w:hint="eastAsia"/>
            <w:noProof/>
          </w:rPr>
          <w:fldChar w:fldCharType="separate"/>
        </w:r>
        <w:r>
          <w:rPr>
            <w:noProof/>
          </w:rPr>
          <w:t>35</w:t>
        </w:r>
        <w:r>
          <w:rPr>
            <w:rFonts w:hint="eastAsia"/>
            <w:noProof/>
          </w:rPr>
          <w:fldChar w:fldCharType="end"/>
        </w:r>
      </w:ins>
    </w:p>
    <w:p w14:paraId="22A20AAA" w14:textId="3EB7C682" w:rsidR="00950E4E" w:rsidRDefault="00950E4E">
      <w:pPr>
        <w:pStyle w:val="TOC1"/>
        <w:rPr>
          <w:ins w:id="326" w:author="Guangjing Cao" w:date="2025-10-27T12:26:00Z" w16du:dateUtc="2025-10-27T04:26:00Z"/>
          <w:rFonts w:asciiTheme="minorHAnsi" w:eastAsiaTheme="minorEastAsia" w:hAnsiTheme="minorHAnsi" w:cstheme="minorBidi"/>
          <w:noProof/>
          <w:kern w:val="2"/>
          <w:szCs w:val="24"/>
          <w:lang w:val="en-US" w:eastAsia="zh-CN"/>
          <w14:ligatures w14:val="standardContextual"/>
        </w:rPr>
      </w:pPr>
      <w:ins w:id="327" w:author="Guangjing Cao" w:date="2025-10-27T12:26:00Z" w16du:dateUtc="2025-10-27T04:26:00Z">
        <w:r>
          <w:rPr>
            <w:rFonts w:hint="eastAsia"/>
            <w:noProof/>
          </w:rPr>
          <w:t>6</w:t>
        </w:r>
        <w:r>
          <w:rPr>
            <w:rFonts w:hint="eastAsia"/>
            <w:noProof/>
          </w:rPr>
          <w:tab/>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_Toc212460509 \h</w:instrText>
        </w:r>
        <w:r>
          <w:rPr>
            <w:rFonts w:hint="eastAsia"/>
            <w:noProof/>
          </w:rPr>
          <w:instrText xml:space="preserve"> </w:instrText>
        </w:r>
      </w:ins>
      <w:r>
        <w:rPr>
          <w:rFonts w:hint="eastAsia"/>
          <w:noProof/>
        </w:rPr>
      </w:r>
      <w:ins w:id="328" w:author="Guangjing Cao" w:date="2025-10-27T12:26:00Z" w16du:dateUtc="2025-10-27T04:26:00Z">
        <w:r>
          <w:rPr>
            <w:rFonts w:hint="eastAsia"/>
            <w:noProof/>
          </w:rPr>
          <w:fldChar w:fldCharType="separate"/>
        </w:r>
        <w:r>
          <w:rPr>
            <w:noProof/>
          </w:rPr>
          <w:t>35</w:t>
        </w:r>
        <w:r>
          <w:rPr>
            <w:rFonts w:hint="eastAsia"/>
            <w:noProof/>
          </w:rPr>
          <w:fldChar w:fldCharType="end"/>
        </w:r>
      </w:ins>
    </w:p>
    <w:p w14:paraId="3D7FE87C" w14:textId="18C125C3" w:rsidR="00950E4E" w:rsidRDefault="00950E4E">
      <w:pPr>
        <w:pStyle w:val="TOC2"/>
        <w:rPr>
          <w:ins w:id="329"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330" w:author="Guangjing Cao" w:date="2025-10-27T12:26:00Z" w16du:dateUtc="2025-10-27T04:26:00Z">
        <w:r w:rsidRPr="006B4A6F">
          <w:rPr>
            <w:rFonts w:hint="eastAsia"/>
            <w:noProof/>
            <w:lang w:val="en-US" w:eastAsia="zh-CN"/>
          </w:rPr>
          <w:t>6</w:t>
        </w:r>
        <w:r>
          <w:rPr>
            <w:rFonts w:hint="eastAsia"/>
            <w:noProof/>
          </w:rPr>
          <w:t>.</w:t>
        </w:r>
        <w:r w:rsidRPr="006B4A6F">
          <w:rPr>
            <w:rFonts w:eastAsia="SimSun" w:hint="eastAsia"/>
            <w:noProof/>
            <w:lang w:val="en-US" w:eastAsia="zh-CN"/>
          </w:rPr>
          <w:t>1</w:t>
        </w:r>
        <w:r>
          <w:rPr>
            <w:rFonts w:hint="eastAsia"/>
            <w:noProof/>
          </w:rPr>
          <w:tab/>
          <w:t>General</w:t>
        </w:r>
        <w:r w:rsidRPr="006B4A6F">
          <w:rPr>
            <w:rFonts w:hint="eastAsia"/>
            <w:noProof/>
            <w:lang w:val="en-US" w:eastAsia="zh-CN"/>
          </w:rPr>
          <w:t xml:space="preserve"> conclusion</w:t>
        </w:r>
        <w:r>
          <w:rPr>
            <w:rFonts w:hint="eastAsia"/>
            <w:noProof/>
          </w:rPr>
          <w:tab/>
        </w:r>
        <w:r>
          <w:rPr>
            <w:rFonts w:hint="eastAsia"/>
            <w:noProof/>
          </w:rPr>
          <w:fldChar w:fldCharType="begin"/>
        </w:r>
        <w:r>
          <w:rPr>
            <w:rFonts w:hint="eastAsia"/>
            <w:noProof/>
          </w:rPr>
          <w:instrText xml:space="preserve"> </w:instrText>
        </w:r>
        <w:r>
          <w:rPr>
            <w:noProof/>
          </w:rPr>
          <w:instrText>PAGEREF _Toc212460510 \h</w:instrText>
        </w:r>
        <w:r>
          <w:rPr>
            <w:rFonts w:hint="eastAsia"/>
            <w:noProof/>
          </w:rPr>
          <w:instrText xml:space="preserve"> </w:instrText>
        </w:r>
      </w:ins>
      <w:r>
        <w:rPr>
          <w:rFonts w:hint="eastAsia"/>
          <w:noProof/>
        </w:rPr>
      </w:r>
      <w:ins w:id="331" w:author="Guangjing Cao" w:date="2025-10-27T12:26:00Z" w16du:dateUtc="2025-10-27T04:26:00Z">
        <w:r>
          <w:rPr>
            <w:rFonts w:hint="eastAsia"/>
            <w:noProof/>
          </w:rPr>
          <w:fldChar w:fldCharType="separate"/>
        </w:r>
        <w:r>
          <w:rPr>
            <w:noProof/>
          </w:rPr>
          <w:t>35</w:t>
        </w:r>
        <w:r>
          <w:rPr>
            <w:rFonts w:hint="eastAsia"/>
            <w:noProof/>
          </w:rPr>
          <w:fldChar w:fldCharType="end"/>
        </w:r>
      </w:ins>
    </w:p>
    <w:p w14:paraId="6F06B6E2" w14:textId="57D6A121" w:rsidR="00950E4E" w:rsidRDefault="00950E4E">
      <w:pPr>
        <w:pStyle w:val="TOC2"/>
        <w:rPr>
          <w:ins w:id="33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333" w:author="Guangjing Cao" w:date="2025-10-27T12:26:00Z" w16du:dateUtc="2025-10-27T04:26:00Z">
        <w:r>
          <w:rPr>
            <w:rFonts w:hint="eastAsia"/>
            <w:noProof/>
            <w:lang w:eastAsia="zh-CN"/>
          </w:rPr>
          <w:t>6.</w:t>
        </w:r>
        <w:r w:rsidRPr="006B4A6F">
          <w:rPr>
            <w:rFonts w:hint="eastAsia"/>
            <w:noProof/>
            <w:lang w:val="en-US" w:eastAsia="zh-CN"/>
          </w:rPr>
          <w:t>2</w:t>
        </w:r>
        <w:r>
          <w:rPr>
            <w:rFonts w:hint="eastAsia"/>
            <w:noProof/>
            <w:lang w:eastAsia="zh-CN"/>
          </w:rPr>
          <w:tab/>
          <w:t>Data streaming for cloud-native NF deployments</w:t>
        </w:r>
        <w:r>
          <w:rPr>
            <w:rFonts w:hint="eastAsia"/>
            <w:noProof/>
          </w:rPr>
          <w:tab/>
        </w:r>
        <w:r>
          <w:rPr>
            <w:rFonts w:hint="eastAsia"/>
            <w:noProof/>
          </w:rPr>
          <w:fldChar w:fldCharType="begin"/>
        </w:r>
        <w:r>
          <w:rPr>
            <w:rFonts w:hint="eastAsia"/>
            <w:noProof/>
          </w:rPr>
          <w:instrText xml:space="preserve"> </w:instrText>
        </w:r>
        <w:r>
          <w:rPr>
            <w:noProof/>
          </w:rPr>
          <w:instrText>PAGEREF _Toc212460511 \h</w:instrText>
        </w:r>
        <w:r>
          <w:rPr>
            <w:rFonts w:hint="eastAsia"/>
            <w:noProof/>
          </w:rPr>
          <w:instrText xml:space="preserve"> </w:instrText>
        </w:r>
      </w:ins>
      <w:r>
        <w:rPr>
          <w:rFonts w:hint="eastAsia"/>
          <w:noProof/>
        </w:rPr>
      </w:r>
      <w:ins w:id="334" w:author="Guangjing Cao" w:date="2025-10-27T12:26:00Z" w16du:dateUtc="2025-10-27T04:26:00Z">
        <w:r>
          <w:rPr>
            <w:rFonts w:hint="eastAsia"/>
            <w:noProof/>
          </w:rPr>
          <w:fldChar w:fldCharType="separate"/>
        </w:r>
        <w:r>
          <w:rPr>
            <w:noProof/>
          </w:rPr>
          <w:t>36</w:t>
        </w:r>
        <w:r>
          <w:rPr>
            <w:rFonts w:hint="eastAsia"/>
            <w:noProof/>
          </w:rPr>
          <w:fldChar w:fldCharType="end"/>
        </w:r>
      </w:ins>
    </w:p>
    <w:p w14:paraId="6FA2F422" w14:textId="1FB9839B" w:rsidR="00950E4E" w:rsidRDefault="00950E4E">
      <w:pPr>
        <w:pStyle w:val="TOC2"/>
        <w:rPr>
          <w:ins w:id="335"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336" w:author="Guangjing Cao" w:date="2025-10-27T12:26:00Z" w16du:dateUtc="2025-10-27T04:26:00Z">
        <w:r>
          <w:rPr>
            <w:rFonts w:hint="eastAsia"/>
            <w:noProof/>
            <w:lang w:eastAsia="zh-CN"/>
          </w:rPr>
          <w:t>6.3</w:t>
        </w:r>
        <w:r>
          <w:rPr>
            <w:rFonts w:hint="eastAsia"/>
            <w:noProof/>
            <w:lang w:eastAsia="zh-CN"/>
          </w:rPr>
          <w:tab/>
          <w:t>Terminology and concepts</w:t>
        </w:r>
        <w:r>
          <w:rPr>
            <w:rFonts w:hint="eastAsia"/>
            <w:noProof/>
          </w:rPr>
          <w:tab/>
        </w:r>
        <w:r>
          <w:rPr>
            <w:rFonts w:hint="eastAsia"/>
            <w:noProof/>
          </w:rPr>
          <w:fldChar w:fldCharType="begin"/>
        </w:r>
        <w:r>
          <w:rPr>
            <w:rFonts w:hint="eastAsia"/>
            <w:noProof/>
          </w:rPr>
          <w:instrText xml:space="preserve"> </w:instrText>
        </w:r>
        <w:r>
          <w:rPr>
            <w:noProof/>
          </w:rPr>
          <w:instrText>PAGEREF _Toc212460512 \h</w:instrText>
        </w:r>
        <w:r>
          <w:rPr>
            <w:rFonts w:hint="eastAsia"/>
            <w:noProof/>
          </w:rPr>
          <w:instrText xml:space="preserve"> </w:instrText>
        </w:r>
      </w:ins>
      <w:r>
        <w:rPr>
          <w:rFonts w:hint="eastAsia"/>
          <w:noProof/>
        </w:rPr>
      </w:r>
      <w:ins w:id="337" w:author="Guangjing Cao" w:date="2025-10-27T12:26:00Z" w16du:dateUtc="2025-10-27T04:26:00Z">
        <w:r>
          <w:rPr>
            <w:rFonts w:hint="eastAsia"/>
            <w:noProof/>
          </w:rPr>
          <w:fldChar w:fldCharType="separate"/>
        </w:r>
        <w:r>
          <w:rPr>
            <w:noProof/>
          </w:rPr>
          <w:t>36</w:t>
        </w:r>
        <w:r>
          <w:rPr>
            <w:rFonts w:hint="eastAsia"/>
            <w:noProof/>
          </w:rPr>
          <w:fldChar w:fldCharType="end"/>
        </w:r>
      </w:ins>
    </w:p>
    <w:p w14:paraId="597CBC41" w14:textId="682C6009" w:rsidR="00950E4E" w:rsidRDefault="00950E4E">
      <w:pPr>
        <w:pStyle w:val="TOC2"/>
        <w:rPr>
          <w:ins w:id="33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339" w:author="Guangjing Cao" w:date="2025-10-27T12:26:00Z" w16du:dateUtc="2025-10-27T04:26:00Z">
        <w:r w:rsidRPr="006B4A6F">
          <w:rPr>
            <w:rFonts w:hint="eastAsia"/>
            <w:noProof/>
            <w:lang w:val="en-US" w:eastAsia="zh-CN"/>
          </w:rPr>
          <w:t>6.4</w:t>
        </w:r>
        <w:r>
          <w:rPr>
            <w:rFonts w:hint="eastAsia"/>
            <w:noProof/>
          </w:rPr>
          <w:tab/>
          <w:t>LCM of NF Deployment</w:t>
        </w:r>
        <w:r>
          <w:rPr>
            <w:rFonts w:hint="eastAsia"/>
            <w:noProof/>
          </w:rPr>
          <w:tab/>
        </w:r>
        <w:r>
          <w:rPr>
            <w:rFonts w:hint="eastAsia"/>
            <w:noProof/>
          </w:rPr>
          <w:fldChar w:fldCharType="begin"/>
        </w:r>
        <w:r>
          <w:rPr>
            <w:rFonts w:hint="eastAsia"/>
            <w:noProof/>
          </w:rPr>
          <w:instrText xml:space="preserve"> </w:instrText>
        </w:r>
        <w:r>
          <w:rPr>
            <w:noProof/>
          </w:rPr>
          <w:instrText>PAGEREF _Toc212460513 \h</w:instrText>
        </w:r>
        <w:r>
          <w:rPr>
            <w:rFonts w:hint="eastAsia"/>
            <w:noProof/>
          </w:rPr>
          <w:instrText xml:space="preserve"> </w:instrText>
        </w:r>
      </w:ins>
      <w:r>
        <w:rPr>
          <w:rFonts w:hint="eastAsia"/>
          <w:noProof/>
        </w:rPr>
      </w:r>
      <w:ins w:id="340" w:author="Guangjing Cao" w:date="2025-10-27T12:26:00Z" w16du:dateUtc="2025-10-27T04:26:00Z">
        <w:r>
          <w:rPr>
            <w:rFonts w:hint="eastAsia"/>
            <w:noProof/>
          </w:rPr>
          <w:fldChar w:fldCharType="separate"/>
        </w:r>
        <w:r>
          <w:rPr>
            <w:noProof/>
          </w:rPr>
          <w:t>36</w:t>
        </w:r>
        <w:r>
          <w:rPr>
            <w:rFonts w:hint="eastAsia"/>
            <w:noProof/>
          </w:rPr>
          <w:fldChar w:fldCharType="end"/>
        </w:r>
      </w:ins>
    </w:p>
    <w:p w14:paraId="214EE5DA" w14:textId="393522D4" w:rsidR="00950E4E" w:rsidRDefault="00950E4E">
      <w:pPr>
        <w:pStyle w:val="TOC2"/>
        <w:rPr>
          <w:ins w:id="341"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ins w:id="342" w:author="Guangjing Cao" w:date="2025-10-27T12:26:00Z" w16du:dateUtc="2025-10-27T04:26:00Z">
        <w:r>
          <w:rPr>
            <w:rFonts w:hint="eastAsia"/>
            <w:noProof/>
          </w:rPr>
          <w:t>6.5    Use of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_Toc212460514 \h</w:instrText>
        </w:r>
        <w:r>
          <w:rPr>
            <w:rFonts w:hint="eastAsia"/>
            <w:noProof/>
          </w:rPr>
          <w:instrText xml:space="preserve"> </w:instrText>
        </w:r>
      </w:ins>
      <w:r>
        <w:rPr>
          <w:rFonts w:hint="eastAsia"/>
          <w:noProof/>
        </w:rPr>
      </w:r>
      <w:ins w:id="343" w:author="Guangjing Cao" w:date="2025-10-27T12:26:00Z" w16du:dateUtc="2025-10-27T04:26:00Z">
        <w:r>
          <w:rPr>
            <w:rFonts w:hint="eastAsia"/>
            <w:noProof/>
          </w:rPr>
          <w:fldChar w:fldCharType="separate"/>
        </w:r>
        <w:r>
          <w:rPr>
            <w:noProof/>
          </w:rPr>
          <w:t>36</w:t>
        </w:r>
        <w:r>
          <w:rPr>
            <w:rFonts w:hint="eastAsia"/>
            <w:noProof/>
          </w:rPr>
          <w:fldChar w:fldCharType="end"/>
        </w:r>
      </w:ins>
    </w:p>
    <w:p w14:paraId="6AD4A6AC" w14:textId="18CBE7B9" w:rsidR="00950E4E" w:rsidRDefault="00950E4E">
      <w:pPr>
        <w:pStyle w:val="TOC8"/>
        <w:rPr>
          <w:ins w:id="344"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ins w:id="345" w:author="Guangjing Cao" w:date="2025-10-27T12:26:00Z" w16du:dateUtc="2025-10-27T04:26:00Z">
        <w:r>
          <w:rPr>
            <w:rFonts w:hint="eastAsia"/>
            <w:noProof/>
          </w:rPr>
          <w:t xml:space="preserve">Annex </w:t>
        </w:r>
        <w:r w:rsidRPr="006B4A6F">
          <w:rPr>
            <w:rFonts w:eastAsia="SimSun" w:hint="eastAsia"/>
            <w:noProof/>
            <w:lang w:val="en-US" w:eastAsia="zh-CN"/>
          </w:rPr>
          <w:t>A</w:t>
        </w:r>
        <w:r>
          <w:rPr>
            <w:rFonts w:hint="eastAsia"/>
            <w:noProof/>
          </w:rPr>
          <w:t>: Example implementation of LCM for NF Deployments using Kubernetes Custom Resource Definitions</w:t>
        </w:r>
        <w:r>
          <w:rPr>
            <w:rFonts w:hint="eastAsia"/>
            <w:noProof/>
          </w:rPr>
          <w:tab/>
        </w:r>
        <w:r>
          <w:rPr>
            <w:rFonts w:hint="eastAsia"/>
            <w:noProof/>
          </w:rPr>
          <w:fldChar w:fldCharType="begin"/>
        </w:r>
        <w:r>
          <w:rPr>
            <w:rFonts w:hint="eastAsia"/>
            <w:noProof/>
          </w:rPr>
          <w:instrText xml:space="preserve"> </w:instrText>
        </w:r>
        <w:r>
          <w:rPr>
            <w:noProof/>
          </w:rPr>
          <w:instrText>PAGEREF _Toc212460515 \h</w:instrText>
        </w:r>
        <w:r>
          <w:rPr>
            <w:rFonts w:hint="eastAsia"/>
            <w:noProof/>
          </w:rPr>
          <w:instrText xml:space="preserve"> </w:instrText>
        </w:r>
      </w:ins>
      <w:r>
        <w:rPr>
          <w:rFonts w:hint="eastAsia"/>
          <w:noProof/>
        </w:rPr>
      </w:r>
      <w:ins w:id="346" w:author="Guangjing Cao" w:date="2025-10-27T12:26:00Z" w16du:dateUtc="2025-10-27T04:26:00Z">
        <w:r>
          <w:rPr>
            <w:rFonts w:hint="eastAsia"/>
            <w:noProof/>
          </w:rPr>
          <w:fldChar w:fldCharType="separate"/>
        </w:r>
        <w:r>
          <w:rPr>
            <w:noProof/>
          </w:rPr>
          <w:t>38</w:t>
        </w:r>
        <w:r>
          <w:rPr>
            <w:rFonts w:hint="eastAsia"/>
            <w:noProof/>
          </w:rPr>
          <w:fldChar w:fldCharType="end"/>
        </w:r>
      </w:ins>
    </w:p>
    <w:p w14:paraId="7B0B0373" w14:textId="532B6A20" w:rsidR="00950E4E" w:rsidRDefault="00950E4E">
      <w:pPr>
        <w:pStyle w:val="TOC8"/>
        <w:rPr>
          <w:ins w:id="347"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ins w:id="348" w:author="Guangjing Cao" w:date="2025-10-27T12:26:00Z" w16du:dateUtc="2025-10-27T04:26:00Z">
        <w:r>
          <w:rPr>
            <w:rFonts w:hint="eastAsia"/>
            <w:noProof/>
          </w:rPr>
          <w:lastRenderedPageBreak/>
          <w:t xml:space="preserve">Annex </w:t>
        </w:r>
        <w:r>
          <w:rPr>
            <w:rFonts w:hint="eastAsia"/>
            <w:noProof/>
            <w:lang w:eastAsia="zh-CN"/>
          </w:rPr>
          <w:t>B</w:t>
        </w:r>
        <w:r>
          <w:rPr>
            <w:rFonts w:hint="eastAsia"/>
            <w:noProof/>
          </w:rPr>
          <w:t xml:space="preserve"> (informative):</w:t>
        </w:r>
        <w:r>
          <w:rPr>
            <w:rFonts w:hint="eastAsia"/>
            <w:noProof/>
            <w:lang w:eastAsia="zh-CN"/>
          </w:rPr>
          <w:t xml:space="preserve"> Example implementations using management data streaming solution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_Toc212460516 \h</w:instrText>
        </w:r>
        <w:r>
          <w:rPr>
            <w:rFonts w:hint="eastAsia"/>
            <w:noProof/>
          </w:rPr>
          <w:instrText xml:space="preserve"> </w:instrText>
        </w:r>
      </w:ins>
      <w:r>
        <w:rPr>
          <w:rFonts w:hint="eastAsia"/>
          <w:noProof/>
        </w:rPr>
      </w:r>
      <w:ins w:id="349" w:author="Guangjing Cao" w:date="2025-10-27T12:26:00Z" w16du:dateUtc="2025-10-27T04:26:00Z">
        <w:r>
          <w:rPr>
            <w:rFonts w:hint="eastAsia"/>
            <w:noProof/>
          </w:rPr>
          <w:fldChar w:fldCharType="separate"/>
        </w:r>
        <w:r>
          <w:rPr>
            <w:noProof/>
          </w:rPr>
          <w:t>40</w:t>
        </w:r>
        <w:r>
          <w:rPr>
            <w:rFonts w:hint="eastAsia"/>
            <w:noProof/>
          </w:rPr>
          <w:fldChar w:fldCharType="end"/>
        </w:r>
      </w:ins>
    </w:p>
    <w:p w14:paraId="7090536D" w14:textId="009443F0" w:rsidR="00950E4E" w:rsidRDefault="00950E4E">
      <w:pPr>
        <w:pStyle w:val="TOC8"/>
        <w:rPr>
          <w:ins w:id="350"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ins w:id="351" w:author="Guangjing Cao" w:date="2025-10-27T12:26:00Z" w16du:dateUtc="2025-10-27T04:26:00Z">
        <w:r>
          <w:rPr>
            <w:rFonts w:hint="eastAsia"/>
            <w:noProof/>
          </w:rPr>
          <w:t xml:space="preserve">Annex </w:t>
        </w:r>
        <w:r>
          <w:rPr>
            <w:rFonts w:hint="eastAsia"/>
            <w:noProof/>
            <w:lang w:eastAsia="zh-CN"/>
          </w:rPr>
          <w:t>C</w:t>
        </w:r>
        <w:r>
          <w:rPr>
            <w:rFonts w:hint="eastAsia"/>
            <w:noProof/>
          </w:rPr>
          <w:t xml:space="preserve"> (informative):</w:t>
        </w:r>
        <w:r>
          <w:rPr>
            <w:rFonts w:hint="eastAsia"/>
            <w:noProof/>
            <w:lang w:eastAsia="zh-CN"/>
          </w:rPr>
          <w:t xml:space="preserve"> Parallel streaming, scaling and resiliency aspects of using management data streaming solution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_Toc212460517 \h</w:instrText>
        </w:r>
        <w:r>
          <w:rPr>
            <w:rFonts w:hint="eastAsia"/>
            <w:noProof/>
          </w:rPr>
          <w:instrText xml:space="preserve"> </w:instrText>
        </w:r>
      </w:ins>
      <w:r>
        <w:rPr>
          <w:rFonts w:hint="eastAsia"/>
          <w:noProof/>
        </w:rPr>
      </w:r>
      <w:ins w:id="352" w:author="Guangjing Cao" w:date="2025-10-27T12:26:00Z" w16du:dateUtc="2025-10-27T04:26:00Z">
        <w:r>
          <w:rPr>
            <w:rFonts w:hint="eastAsia"/>
            <w:noProof/>
          </w:rPr>
          <w:fldChar w:fldCharType="separate"/>
        </w:r>
        <w:r>
          <w:rPr>
            <w:noProof/>
          </w:rPr>
          <w:t>41</w:t>
        </w:r>
        <w:r>
          <w:rPr>
            <w:rFonts w:hint="eastAsia"/>
            <w:noProof/>
          </w:rPr>
          <w:fldChar w:fldCharType="end"/>
        </w:r>
      </w:ins>
    </w:p>
    <w:p w14:paraId="6BDD7827" w14:textId="1E28CED4" w:rsidR="00950E4E" w:rsidRDefault="00950E4E">
      <w:pPr>
        <w:pStyle w:val="TOC8"/>
        <w:rPr>
          <w:ins w:id="353"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ins w:id="354" w:author="Guangjing Cao" w:date="2025-10-27T12:26:00Z" w16du:dateUtc="2025-10-27T04:26:00Z">
        <w:r>
          <w:rPr>
            <w:rFonts w:hint="eastAsia"/>
            <w:noProof/>
          </w:rPr>
          <w:t xml:space="preserve">Annex </w:t>
        </w:r>
        <w:r>
          <w:rPr>
            <w:rFonts w:hint="eastAsia"/>
            <w:noProof/>
            <w:lang w:eastAsia="zh-CN"/>
          </w:rPr>
          <w:t>D</w:t>
        </w:r>
        <w:r>
          <w:rPr>
            <w:rFonts w:hint="eastAsia"/>
            <w:noProof/>
          </w:rPr>
          <w:t xml:space="preserve"> :</w:t>
        </w:r>
        <w:r w:rsidRPr="006B4A6F">
          <w:rPr>
            <w:rFonts w:eastAsia="SimSun" w:hint="eastAsia"/>
            <w:noProof/>
            <w:lang w:val="en-US" w:eastAsia="zh-CN"/>
          </w:rPr>
          <w:t xml:space="preserve"> </w:t>
        </w:r>
        <w:r>
          <w:rPr>
            <w:rFonts w:hint="eastAsia"/>
            <w:noProof/>
          </w:rPr>
          <w:t xml:space="preserve">Example scenario using interactions with orchestration and management entity for the creation of NF </w:t>
        </w:r>
        <w:r w:rsidRPr="006B4A6F">
          <w:rPr>
            <w:rFonts w:eastAsia="SimSun" w:hint="eastAsia"/>
            <w:noProof/>
            <w:lang w:val="en-US" w:eastAsia="zh-CN"/>
          </w:rPr>
          <w:t>D</w:t>
        </w:r>
        <w:r>
          <w:rPr>
            <w:rFonts w:hint="eastAsia"/>
            <w:noProof/>
          </w:rPr>
          <w:t>eployment instances</w:t>
        </w:r>
        <w:r>
          <w:rPr>
            <w:rFonts w:hint="eastAsia"/>
            <w:noProof/>
          </w:rPr>
          <w:tab/>
        </w:r>
        <w:r>
          <w:rPr>
            <w:rFonts w:hint="eastAsia"/>
            <w:noProof/>
          </w:rPr>
          <w:fldChar w:fldCharType="begin"/>
        </w:r>
        <w:r>
          <w:rPr>
            <w:rFonts w:hint="eastAsia"/>
            <w:noProof/>
          </w:rPr>
          <w:instrText xml:space="preserve"> </w:instrText>
        </w:r>
        <w:r>
          <w:rPr>
            <w:noProof/>
          </w:rPr>
          <w:instrText>PAGEREF _Toc212460518 \h</w:instrText>
        </w:r>
        <w:r>
          <w:rPr>
            <w:rFonts w:hint="eastAsia"/>
            <w:noProof/>
          </w:rPr>
          <w:instrText xml:space="preserve"> </w:instrText>
        </w:r>
      </w:ins>
      <w:r>
        <w:rPr>
          <w:rFonts w:hint="eastAsia"/>
          <w:noProof/>
        </w:rPr>
      </w:r>
      <w:ins w:id="355" w:author="Guangjing Cao" w:date="2025-10-27T12:26:00Z" w16du:dateUtc="2025-10-27T04:26:00Z">
        <w:r>
          <w:rPr>
            <w:rFonts w:hint="eastAsia"/>
            <w:noProof/>
          </w:rPr>
          <w:fldChar w:fldCharType="separate"/>
        </w:r>
        <w:r>
          <w:rPr>
            <w:noProof/>
          </w:rPr>
          <w:t>43</w:t>
        </w:r>
        <w:r>
          <w:rPr>
            <w:rFonts w:hint="eastAsia"/>
            <w:noProof/>
          </w:rPr>
          <w:fldChar w:fldCharType="end"/>
        </w:r>
      </w:ins>
    </w:p>
    <w:p w14:paraId="2A575E3D" w14:textId="1450E849" w:rsidR="00950E4E" w:rsidRDefault="00950E4E">
      <w:pPr>
        <w:pStyle w:val="TOC8"/>
        <w:rPr>
          <w:ins w:id="356"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ins w:id="357" w:author="Guangjing Cao" w:date="2025-10-27T12:26:00Z" w16du:dateUtc="2025-10-27T04:26:00Z">
        <w:r>
          <w:rPr>
            <w:rFonts w:hint="eastAsia"/>
            <w:noProof/>
          </w:rPr>
          <w:t xml:space="preserve">Annex </w:t>
        </w:r>
        <w:r>
          <w:rPr>
            <w:rFonts w:hint="eastAsia"/>
            <w:noProof/>
            <w:lang w:eastAsia="zh-CN"/>
          </w:rPr>
          <w:t>E</w:t>
        </w:r>
        <w:r>
          <w:rPr>
            <w:rFonts w:hint="eastAsia"/>
            <w:noProof/>
          </w:rPr>
          <w:t xml:space="preserve"> :</w:t>
        </w:r>
        <w:r w:rsidRPr="006B4A6F">
          <w:rPr>
            <w:rFonts w:hint="eastAsia"/>
            <w:noProof/>
            <w:lang w:val="en-US" w:eastAsia="zh-CN"/>
          </w:rPr>
          <w:t xml:space="preserve"> </w:t>
        </w:r>
        <w:r>
          <w:rPr>
            <w:rFonts w:hint="eastAsia"/>
            <w:noProof/>
          </w:rPr>
          <w:t xml:space="preserve">Example scenario using interactions with orchestration and management entity for modification of NF </w:t>
        </w:r>
        <w:r w:rsidRPr="006B4A6F">
          <w:rPr>
            <w:rFonts w:eastAsia="SimSun" w:hint="eastAsia"/>
            <w:noProof/>
            <w:lang w:val="en-US" w:eastAsia="zh-CN"/>
          </w:rPr>
          <w:t>D</w:t>
        </w:r>
        <w:r>
          <w:rPr>
            <w:rFonts w:hint="eastAsia"/>
            <w:noProof/>
          </w:rPr>
          <w:t>eployment instances</w:t>
        </w:r>
        <w:r>
          <w:rPr>
            <w:rFonts w:hint="eastAsia"/>
            <w:noProof/>
          </w:rPr>
          <w:tab/>
        </w:r>
        <w:r>
          <w:rPr>
            <w:rFonts w:hint="eastAsia"/>
            <w:noProof/>
          </w:rPr>
          <w:fldChar w:fldCharType="begin"/>
        </w:r>
        <w:r>
          <w:rPr>
            <w:rFonts w:hint="eastAsia"/>
            <w:noProof/>
          </w:rPr>
          <w:instrText xml:space="preserve"> </w:instrText>
        </w:r>
        <w:r>
          <w:rPr>
            <w:noProof/>
          </w:rPr>
          <w:instrText>PAGEREF _Toc212460519 \h</w:instrText>
        </w:r>
        <w:r>
          <w:rPr>
            <w:rFonts w:hint="eastAsia"/>
            <w:noProof/>
          </w:rPr>
          <w:instrText xml:space="preserve"> </w:instrText>
        </w:r>
      </w:ins>
      <w:r>
        <w:rPr>
          <w:rFonts w:hint="eastAsia"/>
          <w:noProof/>
        </w:rPr>
      </w:r>
      <w:ins w:id="358" w:author="Guangjing Cao" w:date="2025-10-27T12:26:00Z" w16du:dateUtc="2025-10-27T04:26:00Z">
        <w:r>
          <w:rPr>
            <w:rFonts w:hint="eastAsia"/>
            <w:noProof/>
          </w:rPr>
          <w:fldChar w:fldCharType="separate"/>
        </w:r>
        <w:r>
          <w:rPr>
            <w:noProof/>
          </w:rPr>
          <w:t>43</w:t>
        </w:r>
        <w:r>
          <w:rPr>
            <w:rFonts w:hint="eastAsia"/>
            <w:noProof/>
          </w:rPr>
          <w:fldChar w:fldCharType="end"/>
        </w:r>
      </w:ins>
    </w:p>
    <w:p w14:paraId="74C71D8D" w14:textId="3BE905E3" w:rsidR="00950E4E" w:rsidRDefault="00950E4E">
      <w:pPr>
        <w:pStyle w:val="TOC8"/>
        <w:rPr>
          <w:ins w:id="359"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ins w:id="360" w:author="Guangjing Cao" w:date="2025-10-27T12:26:00Z" w16du:dateUtc="2025-10-27T04:26:00Z">
        <w:r>
          <w:rPr>
            <w:rFonts w:hint="eastAsia"/>
            <w:noProof/>
          </w:rPr>
          <w:t xml:space="preserve">Annex F (informative): Example scenario using interactions with orchestration and management entity for termination of NF </w:t>
        </w:r>
        <w:r w:rsidRPr="006B4A6F">
          <w:rPr>
            <w:rFonts w:eastAsia="SimSun" w:hint="eastAsia"/>
            <w:noProof/>
            <w:lang w:val="en-US" w:eastAsia="zh-CN"/>
          </w:rPr>
          <w:t>D</w:t>
        </w:r>
        <w:r>
          <w:rPr>
            <w:rFonts w:hint="eastAsia"/>
            <w:noProof/>
          </w:rPr>
          <w:t>eployment instances</w:t>
        </w:r>
        <w:r>
          <w:rPr>
            <w:rFonts w:hint="eastAsia"/>
            <w:noProof/>
          </w:rPr>
          <w:tab/>
        </w:r>
        <w:r>
          <w:rPr>
            <w:rFonts w:hint="eastAsia"/>
            <w:noProof/>
          </w:rPr>
          <w:fldChar w:fldCharType="begin"/>
        </w:r>
        <w:r>
          <w:rPr>
            <w:rFonts w:hint="eastAsia"/>
            <w:noProof/>
          </w:rPr>
          <w:instrText xml:space="preserve"> </w:instrText>
        </w:r>
        <w:r>
          <w:rPr>
            <w:noProof/>
          </w:rPr>
          <w:instrText>PAGEREF _Toc212460520 \h</w:instrText>
        </w:r>
        <w:r>
          <w:rPr>
            <w:rFonts w:hint="eastAsia"/>
            <w:noProof/>
          </w:rPr>
          <w:instrText xml:space="preserve"> </w:instrText>
        </w:r>
      </w:ins>
      <w:r>
        <w:rPr>
          <w:rFonts w:hint="eastAsia"/>
          <w:noProof/>
        </w:rPr>
      </w:r>
      <w:ins w:id="361" w:author="Guangjing Cao" w:date="2025-10-27T12:26:00Z" w16du:dateUtc="2025-10-27T04:26:00Z">
        <w:r>
          <w:rPr>
            <w:rFonts w:hint="eastAsia"/>
            <w:noProof/>
          </w:rPr>
          <w:fldChar w:fldCharType="separate"/>
        </w:r>
        <w:r>
          <w:rPr>
            <w:noProof/>
          </w:rPr>
          <w:t>44</w:t>
        </w:r>
        <w:r>
          <w:rPr>
            <w:rFonts w:hint="eastAsia"/>
            <w:noProof/>
          </w:rPr>
          <w:fldChar w:fldCharType="end"/>
        </w:r>
      </w:ins>
    </w:p>
    <w:p w14:paraId="15C5B0CC" w14:textId="3C9F61AF" w:rsidR="00950E4E" w:rsidRDefault="00950E4E">
      <w:pPr>
        <w:pStyle w:val="TOC8"/>
        <w:rPr>
          <w:ins w:id="362"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ins w:id="363" w:author="Guangjing Cao" w:date="2025-10-27T12:26:00Z" w16du:dateUtc="2025-10-27T04:26:00Z">
        <w:r>
          <w:rPr>
            <w:rFonts w:hint="eastAsia"/>
            <w:noProof/>
          </w:rPr>
          <w:t>Annex G (informative): Support for containerized VNF deployments in ETSI NFV</w:t>
        </w:r>
        <w:r>
          <w:rPr>
            <w:rFonts w:hint="eastAsia"/>
            <w:noProof/>
          </w:rPr>
          <w:tab/>
        </w:r>
        <w:r>
          <w:rPr>
            <w:rFonts w:hint="eastAsia"/>
            <w:noProof/>
          </w:rPr>
          <w:fldChar w:fldCharType="begin"/>
        </w:r>
        <w:r>
          <w:rPr>
            <w:rFonts w:hint="eastAsia"/>
            <w:noProof/>
          </w:rPr>
          <w:instrText xml:space="preserve"> </w:instrText>
        </w:r>
        <w:r>
          <w:rPr>
            <w:noProof/>
          </w:rPr>
          <w:instrText>PAGEREF _Toc212460521 \h</w:instrText>
        </w:r>
        <w:r>
          <w:rPr>
            <w:rFonts w:hint="eastAsia"/>
            <w:noProof/>
          </w:rPr>
          <w:instrText xml:space="preserve"> </w:instrText>
        </w:r>
      </w:ins>
      <w:r>
        <w:rPr>
          <w:rFonts w:hint="eastAsia"/>
          <w:noProof/>
        </w:rPr>
      </w:r>
      <w:ins w:id="364" w:author="Guangjing Cao" w:date="2025-10-27T12:26:00Z" w16du:dateUtc="2025-10-27T04:26:00Z">
        <w:r>
          <w:rPr>
            <w:rFonts w:hint="eastAsia"/>
            <w:noProof/>
          </w:rPr>
          <w:fldChar w:fldCharType="separate"/>
        </w:r>
        <w:r>
          <w:rPr>
            <w:noProof/>
          </w:rPr>
          <w:t>45</w:t>
        </w:r>
        <w:r>
          <w:rPr>
            <w:rFonts w:hint="eastAsia"/>
            <w:noProof/>
          </w:rPr>
          <w:fldChar w:fldCharType="end"/>
        </w:r>
      </w:ins>
    </w:p>
    <w:p w14:paraId="5C1C3E47" w14:textId="6517E440" w:rsidR="00950E4E" w:rsidRDefault="00950E4E">
      <w:pPr>
        <w:pStyle w:val="TOC8"/>
        <w:rPr>
          <w:ins w:id="365"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ins w:id="366" w:author="Guangjing Cao" w:date="2025-10-27T12:26:00Z" w16du:dateUtc="2025-10-27T04:26:00Z">
        <w:r>
          <w:rPr>
            <w:rFonts w:hint="eastAsia"/>
            <w:noProof/>
          </w:rPr>
          <w:t>Annex H (informative): Support for CNF deployments in ETSI NFV</w:t>
        </w:r>
        <w:r>
          <w:rPr>
            <w:rFonts w:hint="eastAsia"/>
            <w:noProof/>
          </w:rPr>
          <w:tab/>
        </w:r>
        <w:r>
          <w:rPr>
            <w:rFonts w:hint="eastAsia"/>
            <w:noProof/>
          </w:rPr>
          <w:fldChar w:fldCharType="begin"/>
        </w:r>
        <w:r>
          <w:rPr>
            <w:rFonts w:hint="eastAsia"/>
            <w:noProof/>
          </w:rPr>
          <w:instrText xml:space="preserve"> </w:instrText>
        </w:r>
        <w:r>
          <w:rPr>
            <w:noProof/>
          </w:rPr>
          <w:instrText>PAGEREF _Toc212460522 \h</w:instrText>
        </w:r>
        <w:r>
          <w:rPr>
            <w:rFonts w:hint="eastAsia"/>
            <w:noProof/>
          </w:rPr>
          <w:instrText xml:space="preserve"> </w:instrText>
        </w:r>
      </w:ins>
      <w:r>
        <w:rPr>
          <w:rFonts w:hint="eastAsia"/>
          <w:noProof/>
        </w:rPr>
      </w:r>
      <w:ins w:id="367" w:author="Guangjing Cao" w:date="2025-10-27T12:26:00Z" w16du:dateUtc="2025-10-27T04:26:00Z">
        <w:r>
          <w:rPr>
            <w:rFonts w:hint="eastAsia"/>
            <w:noProof/>
          </w:rPr>
          <w:fldChar w:fldCharType="separate"/>
        </w:r>
        <w:r>
          <w:rPr>
            <w:noProof/>
          </w:rPr>
          <w:t>47</w:t>
        </w:r>
        <w:r>
          <w:rPr>
            <w:rFonts w:hint="eastAsia"/>
            <w:noProof/>
          </w:rPr>
          <w:fldChar w:fldCharType="end"/>
        </w:r>
      </w:ins>
    </w:p>
    <w:p w14:paraId="428DFE2A" w14:textId="69B0EB62" w:rsidR="00950E4E" w:rsidRDefault="00950E4E">
      <w:pPr>
        <w:pStyle w:val="TOC9"/>
        <w:rPr>
          <w:ins w:id="368"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ins w:id="369" w:author="Guangjing Cao" w:date="2025-10-27T12:26:00Z" w16du:dateUtc="2025-10-27T04:26:00Z">
        <w:r>
          <w:rPr>
            <w:rFonts w:hint="eastAsia"/>
            <w:noProof/>
          </w:rPr>
          <w:t>H.1</w:t>
        </w:r>
        <w:r>
          <w:rPr>
            <w:rFonts w:hint="eastAsia"/>
            <w:noProof/>
          </w:rPr>
          <w:tab/>
          <w:t>Create CNF example using NFV-MANO</w:t>
        </w:r>
        <w:r>
          <w:rPr>
            <w:rFonts w:hint="eastAsia"/>
            <w:noProof/>
          </w:rPr>
          <w:tab/>
        </w:r>
        <w:r>
          <w:rPr>
            <w:rFonts w:hint="eastAsia"/>
            <w:noProof/>
          </w:rPr>
          <w:fldChar w:fldCharType="begin"/>
        </w:r>
        <w:r>
          <w:rPr>
            <w:rFonts w:hint="eastAsia"/>
            <w:noProof/>
          </w:rPr>
          <w:instrText xml:space="preserve"> </w:instrText>
        </w:r>
        <w:r>
          <w:rPr>
            <w:noProof/>
          </w:rPr>
          <w:instrText>PAGEREF _Toc212460523 \h</w:instrText>
        </w:r>
        <w:r>
          <w:rPr>
            <w:rFonts w:hint="eastAsia"/>
            <w:noProof/>
          </w:rPr>
          <w:instrText xml:space="preserve"> </w:instrText>
        </w:r>
      </w:ins>
      <w:r>
        <w:rPr>
          <w:rFonts w:hint="eastAsia"/>
          <w:noProof/>
        </w:rPr>
      </w:r>
      <w:ins w:id="370" w:author="Guangjing Cao" w:date="2025-10-27T12:26:00Z" w16du:dateUtc="2025-10-27T04:26:00Z">
        <w:r>
          <w:rPr>
            <w:rFonts w:hint="eastAsia"/>
            <w:noProof/>
          </w:rPr>
          <w:fldChar w:fldCharType="separate"/>
        </w:r>
        <w:r>
          <w:rPr>
            <w:noProof/>
          </w:rPr>
          <w:t>47</w:t>
        </w:r>
        <w:r>
          <w:rPr>
            <w:rFonts w:hint="eastAsia"/>
            <w:noProof/>
          </w:rPr>
          <w:fldChar w:fldCharType="end"/>
        </w:r>
      </w:ins>
    </w:p>
    <w:p w14:paraId="5C5C58F6" w14:textId="7B266E56" w:rsidR="00950E4E" w:rsidRDefault="00950E4E">
      <w:pPr>
        <w:pStyle w:val="TOC8"/>
        <w:rPr>
          <w:ins w:id="371"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ins w:id="372" w:author="Guangjing Cao" w:date="2025-10-27T12:26:00Z" w16du:dateUtc="2025-10-27T04:26:00Z">
        <w:r>
          <w:rPr>
            <w:rFonts w:hint="eastAsia"/>
            <w:noProof/>
          </w:rPr>
          <w:t>Annex I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_Toc212460524 \h</w:instrText>
        </w:r>
        <w:r>
          <w:rPr>
            <w:rFonts w:hint="eastAsia"/>
            <w:noProof/>
          </w:rPr>
          <w:instrText xml:space="preserve"> </w:instrText>
        </w:r>
      </w:ins>
      <w:r>
        <w:rPr>
          <w:rFonts w:hint="eastAsia"/>
          <w:noProof/>
        </w:rPr>
      </w:r>
      <w:ins w:id="373" w:author="Guangjing Cao" w:date="2025-10-27T12:26:00Z" w16du:dateUtc="2025-10-27T04:26:00Z">
        <w:r>
          <w:rPr>
            <w:rFonts w:hint="eastAsia"/>
            <w:noProof/>
          </w:rPr>
          <w:fldChar w:fldCharType="separate"/>
        </w:r>
        <w:r>
          <w:rPr>
            <w:noProof/>
          </w:rPr>
          <w:t>48</w:t>
        </w:r>
        <w:r>
          <w:rPr>
            <w:rFonts w:hint="eastAsia"/>
            <w:noProof/>
          </w:rPr>
          <w:fldChar w:fldCharType="end"/>
        </w:r>
      </w:ins>
    </w:p>
    <w:p w14:paraId="010CED9A" w14:textId="5DCDCF0D" w:rsidR="00B4571F" w:rsidDel="00950E4E" w:rsidRDefault="00B4571F">
      <w:pPr>
        <w:pStyle w:val="TOC1"/>
        <w:rPr>
          <w:del w:id="374" w:author="Guangjing Cao" w:date="2025-10-27T12:26:00Z" w16du:dateUtc="2025-10-27T04:26:00Z"/>
          <w:rFonts w:asciiTheme="minorHAnsi" w:eastAsiaTheme="minorEastAsia" w:hAnsiTheme="minorHAnsi" w:cstheme="minorBidi"/>
          <w:noProof/>
          <w:kern w:val="2"/>
          <w:szCs w:val="24"/>
          <w:lang w:val="en-US" w:eastAsia="zh-CN"/>
          <w14:ligatures w14:val="standardContextual"/>
        </w:rPr>
      </w:pPr>
      <w:del w:id="375" w:author="Guangjing Cao" w:date="2025-10-27T12:26:00Z" w16du:dateUtc="2025-10-27T04:26:00Z">
        <w:r w:rsidDel="00950E4E">
          <w:rPr>
            <w:rFonts w:hint="eastAsia"/>
            <w:noProof/>
          </w:rPr>
          <w:delText>Foreword</w:delText>
        </w:r>
        <w:r w:rsidDel="00950E4E">
          <w:rPr>
            <w:rFonts w:hint="eastAsia"/>
            <w:noProof/>
          </w:rPr>
          <w:tab/>
        </w:r>
        <w:r w:rsidDel="00950E4E">
          <w:rPr>
            <w:noProof/>
          </w:rPr>
          <w:delText>5</w:delText>
        </w:r>
      </w:del>
    </w:p>
    <w:p w14:paraId="6803D28F" w14:textId="5C96FE92" w:rsidR="00B4571F" w:rsidDel="00950E4E" w:rsidRDefault="00B4571F">
      <w:pPr>
        <w:pStyle w:val="TOC1"/>
        <w:rPr>
          <w:del w:id="376" w:author="Guangjing Cao" w:date="2025-10-27T12:26:00Z" w16du:dateUtc="2025-10-27T04:26:00Z"/>
          <w:rFonts w:asciiTheme="minorHAnsi" w:eastAsiaTheme="minorEastAsia" w:hAnsiTheme="minorHAnsi" w:cstheme="minorBidi"/>
          <w:noProof/>
          <w:kern w:val="2"/>
          <w:szCs w:val="24"/>
          <w:lang w:val="en-US" w:eastAsia="zh-CN"/>
          <w14:ligatures w14:val="standardContextual"/>
        </w:rPr>
      </w:pPr>
      <w:del w:id="377" w:author="Guangjing Cao" w:date="2025-10-27T12:26:00Z" w16du:dateUtc="2025-10-27T04:26:00Z">
        <w:r w:rsidDel="00950E4E">
          <w:rPr>
            <w:rFonts w:hint="eastAsia"/>
            <w:noProof/>
          </w:rPr>
          <w:delText>1</w:delText>
        </w:r>
        <w:r w:rsidDel="00950E4E">
          <w:rPr>
            <w:rFonts w:hint="eastAsia"/>
            <w:noProof/>
          </w:rPr>
          <w:tab/>
          <w:delText>Scope</w:delText>
        </w:r>
        <w:r w:rsidDel="00950E4E">
          <w:rPr>
            <w:rFonts w:hint="eastAsia"/>
            <w:noProof/>
          </w:rPr>
          <w:tab/>
        </w:r>
        <w:r w:rsidDel="00950E4E">
          <w:rPr>
            <w:noProof/>
          </w:rPr>
          <w:delText>7</w:delText>
        </w:r>
      </w:del>
    </w:p>
    <w:p w14:paraId="75B1AFD3" w14:textId="71A176B4" w:rsidR="00B4571F" w:rsidDel="00950E4E" w:rsidRDefault="00B4571F">
      <w:pPr>
        <w:pStyle w:val="TOC1"/>
        <w:rPr>
          <w:del w:id="378" w:author="Guangjing Cao" w:date="2025-10-27T12:26:00Z" w16du:dateUtc="2025-10-27T04:26:00Z"/>
          <w:rFonts w:asciiTheme="minorHAnsi" w:eastAsiaTheme="minorEastAsia" w:hAnsiTheme="minorHAnsi" w:cstheme="minorBidi"/>
          <w:noProof/>
          <w:kern w:val="2"/>
          <w:szCs w:val="24"/>
          <w:lang w:val="en-US" w:eastAsia="zh-CN"/>
          <w14:ligatures w14:val="standardContextual"/>
        </w:rPr>
      </w:pPr>
      <w:del w:id="379" w:author="Guangjing Cao" w:date="2025-10-27T12:26:00Z" w16du:dateUtc="2025-10-27T04:26:00Z">
        <w:r w:rsidDel="00950E4E">
          <w:rPr>
            <w:rFonts w:hint="eastAsia"/>
            <w:noProof/>
          </w:rPr>
          <w:delText>2</w:delText>
        </w:r>
        <w:r w:rsidDel="00950E4E">
          <w:rPr>
            <w:rFonts w:hint="eastAsia"/>
            <w:noProof/>
          </w:rPr>
          <w:tab/>
          <w:delText>References</w:delText>
        </w:r>
        <w:r w:rsidDel="00950E4E">
          <w:rPr>
            <w:rFonts w:hint="eastAsia"/>
            <w:noProof/>
          </w:rPr>
          <w:tab/>
        </w:r>
        <w:r w:rsidDel="00950E4E">
          <w:rPr>
            <w:noProof/>
          </w:rPr>
          <w:delText>7</w:delText>
        </w:r>
      </w:del>
    </w:p>
    <w:p w14:paraId="3CB336BA" w14:textId="52703864" w:rsidR="00B4571F" w:rsidDel="00950E4E" w:rsidRDefault="00B4571F">
      <w:pPr>
        <w:pStyle w:val="TOC1"/>
        <w:rPr>
          <w:del w:id="380" w:author="Guangjing Cao" w:date="2025-10-27T12:26:00Z" w16du:dateUtc="2025-10-27T04:26:00Z"/>
          <w:rFonts w:asciiTheme="minorHAnsi" w:eastAsiaTheme="minorEastAsia" w:hAnsiTheme="minorHAnsi" w:cstheme="minorBidi"/>
          <w:noProof/>
          <w:kern w:val="2"/>
          <w:szCs w:val="24"/>
          <w:lang w:val="en-US" w:eastAsia="zh-CN"/>
          <w14:ligatures w14:val="standardContextual"/>
        </w:rPr>
      </w:pPr>
      <w:del w:id="381" w:author="Guangjing Cao" w:date="2025-10-27T12:26:00Z" w16du:dateUtc="2025-10-27T04:26:00Z">
        <w:r w:rsidDel="00950E4E">
          <w:rPr>
            <w:rFonts w:hint="eastAsia"/>
            <w:noProof/>
          </w:rPr>
          <w:delText>3</w:delText>
        </w:r>
        <w:r w:rsidDel="00950E4E">
          <w:rPr>
            <w:rFonts w:hint="eastAsia"/>
            <w:noProof/>
          </w:rPr>
          <w:tab/>
          <w:delText>Definitions of terms, symbols and abbreviations</w:delText>
        </w:r>
        <w:r w:rsidDel="00950E4E">
          <w:rPr>
            <w:rFonts w:hint="eastAsia"/>
            <w:noProof/>
          </w:rPr>
          <w:tab/>
        </w:r>
        <w:r w:rsidDel="00950E4E">
          <w:rPr>
            <w:noProof/>
          </w:rPr>
          <w:delText>9</w:delText>
        </w:r>
      </w:del>
    </w:p>
    <w:p w14:paraId="424747D3" w14:textId="1B277538" w:rsidR="00B4571F" w:rsidDel="00950E4E" w:rsidRDefault="00B4571F">
      <w:pPr>
        <w:pStyle w:val="TOC2"/>
        <w:rPr>
          <w:del w:id="38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383" w:author="Guangjing Cao" w:date="2025-10-27T12:26:00Z" w16du:dateUtc="2025-10-27T04:26:00Z">
        <w:r w:rsidDel="00950E4E">
          <w:rPr>
            <w:rFonts w:hint="eastAsia"/>
            <w:noProof/>
          </w:rPr>
          <w:delText>3.1</w:delText>
        </w:r>
        <w:r w:rsidDel="00950E4E">
          <w:rPr>
            <w:rFonts w:hint="eastAsia"/>
            <w:noProof/>
          </w:rPr>
          <w:tab/>
          <w:delText>Terms</w:delText>
        </w:r>
        <w:r w:rsidDel="00950E4E">
          <w:rPr>
            <w:rFonts w:hint="eastAsia"/>
            <w:noProof/>
          </w:rPr>
          <w:tab/>
        </w:r>
        <w:r w:rsidDel="00950E4E">
          <w:rPr>
            <w:noProof/>
          </w:rPr>
          <w:delText>9</w:delText>
        </w:r>
      </w:del>
    </w:p>
    <w:p w14:paraId="439B43B7" w14:textId="3D438FE3" w:rsidR="00B4571F" w:rsidDel="00950E4E" w:rsidRDefault="00B4571F">
      <w:pPr>
        <w:pStyle w:val="TOC2"/>
        <w:rPr>
          <w:del w:id="38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385" w:author="Guangjing Cao" w:date="2025-10-27T12:26:00Z" w16du:dateUtc="2025-10-27T04:26:00Z">
        <w:r w:rsidDel="00950E4E">
          <w:rPr>
            <w:rFonts w:hint="eastAsia"/>
            <w:noProof/>
          </w:rPr>
          <w:delText>3.2</w:delText>
        </w:r>
        <w:r w:rsidDel="00950E4E">
          <w:rPr>
            <w:rFonts w:hint="eastAsia"/>
            <w:noProof/>
          </w:rPr>
          <w:tab/>
          <w:delText>Symbols</w:delText>
        </w:r>
        <w:r w:rsidDel="00950E4E">
          <w:rPr>
            <w:rFonts w:hint="eastAsia"/>
            <w:noProof/>
          </w:rPr>
          <w:tab/>
        </w:r>
        <w:r w:rsidDel="00950E4E">
          <w:rPr>
            <w:noProof/>
          </w:rPr>
          <w:delText>10</w:delText>
        </w:r>
      </w:del>
    </w:p>
    <w:p w14:paraId="3681AA0F" w14:textId="5E6235E9" w:rsidR="00B4571F" w:rsidDel="00950E4E" w:rsidRDefault="00B4571F">
      <w:pPr>
        <w:pStyle w:val="TOC2"/>
        <w:rPr>
          <w:del w:id="38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387" w:author="Guangjing Cao" w:date="2025-10-27T12:26:00Z" w16du:dateUtc="2025-10-27T04:26:00Z">
        <w:r w:rsidDel="00950E4E">
          <w:rPr>
            <w:rFonts w:hint="eastAsia"/>
            <w:noProof/>
          </w:rPr>
          <w:delText>3.3</w:delText>
        </w:r>
        <w:r w:rsidDel="00950E4E">
          <w:rPr>
            <w:rFonts w:hint="eastAsia"/>
            <w:noProof/>
          </w:rPr>
          <w:tab/>
          <w:delText>Abbreviations</w:delText>
        </w:r>
        <w:r w:rsidDel="00950E4E">
          <w:rPr>
            <w:rFonts w:hint="eastAsia"/>
            <w:noProof/>
          </w:rPr>
          <w:tab/>
        </w:r>
        <w:r w:rsidDel="00950E4E">
          <w:rPr>
            <w:noProof/>
          </w:rPr>
          <w:delText>10</w:delText>
        </w:r>
      </w:del>
    </w:p>
    <w:p w14:paraId="2765CE7A" w14:textId="68C00A18" w:rsidR="00B4571F" w:rsidDel="00950E4E" w:rsidRDefault="00B4571F">
      <w:pPr>
        <w:pStyle w:val="TOC1"/>
        <w:rPr>
          <w:del w:id="388" w:author="Guangjing Cao" w:date="2025-10-27T12:26:00Z" w16du:dateUtc="2025-10-27T04:26:00Z"/>
          <w:rFonts w:asciiTheme="minorHAnsi" w:eastAsiaTheme="minorEastAsia" w:hAnsiTheme="minorHAnsi" w:cstheme="minorBidi"/>
          <w:noProof/>
          <w:kern w:val="2"/>
          <w:szCs w:val="24"/>
          <w:lang w:val="en-US" w:eastAsia="zh-CN"/>
          <w14:ligatures w14:val="standardContextual"/>
        </w:rPr>
      </w:pPr>
      <w:del w:id="389" w:author="Guangjing Cao" w:date="2025-10-27T12:26:00Z" w16du:dateUtc="2025-10-27T04:26:00Z">
        <w:r w:rsidDel="00950E4E">
          <w:rPr>
            <w:rFonts w:hint="eastAsia"/>
            <w:noProof/>
          </w:rPr>
          <w:delText>4</w:delText>
        </w:r>
        <w:r w:rsidDel="00950E4E">
          <w:rPr>
            <w:rFonts w:hint="eastAsia"/>
            <w:noProof/>
          </w:rPr>
          <w:tab/>
          <w:delText>Concepts and background</w:delText>
        </w:r>
        <w:r w:rsidDel="00950E4E">
          <w:rPr>
            <w:rFonts w:hint="eastAsia"/>
            <w:noProof/>
          </w:rPr>
          <w:tab/>
        </w:r>
        <w:r w:rsidDel="00950E4E">
          <w:rPr>
            <w:noProof/>
          </w:rPr>
          <w:delText>10</w:delText>
        </w:r>
      </w:del>
    </w:p>
    <w:p w14:paraId="07AEEDAC" w14:textId="25ED0904" w:rsidR="00B4571F" w:rsidDel="00950E4E" w:rsidRDefault="00B4571F">
      <w:pPr>
        <w:pStyle w:val="TOC2"/>
        <w:rPr>
          <w:del w:id="39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391" w:author="Guangjing Cao" w:date="2025-10-27T12:26:00Z" w16du:dateUtc="2025-10-27T04:26:00Z">
        <w:r w:rsidRPr="00B6427E" w:rsidDel="00950E4E">
          <w:rPr>
            <w:rFonts w:eastAsia="SimSun" w:hint="eastAsia"/>
            <w:noProof/>
            <w:lang w:eastAsia="zh-CN"/>
          </w:rPr>
          <w:delText>4</w:delText>
        </w:r>
        <w:r w:rsidDel="00950E4E">
          <w:rPr>
            <w:rFonts w:hint="eastAsia"/>
            <w:noProof/>
          </w:rPr>
          <w:delText>.1</w:delText>
        </w:r>
        <w:r w:rsidDel="00950E4E">
          <w:rPr>
            <w:rFonts w:hint="eastAsia"/>
            <w:noProof/>
          </w:rPr>
          <w:tab/>
        </w:r>
        <w:r w:rsidDel="00950E4E">
          <w:rPr>
            <w:rFonts w:hint="eastAsia"/>
            <w:noProof/>
            <w:lang w:eastAsia="zh-CN"/>
          </w:rPr>
          <w:delText>Background of VNF generic OAM functions</w:delText>
        </w:r>
        <w:r w:rsidDel="00950E4E">
          <w:rPr>
            <w:rFonts w:hint="eastAsia"/>
            <w:noProof/>
          </w:rPr>
          <w:tab/>
        </w:r>
        <w:r w:rsidDel="00950E4E">
          <w:rPr>
            <w:noProof/>
          </w:rPr>
          <w:delText>10</w:delText>
        </w:r>
      </w:del>
    </w:p>
    <w:p w14:paraId="5CE0A0AC" w14:textId="47C8A884" w:rsidR="00B4571F" w:rsidDel="00950E4E" w:rsidRDefault="00B4571F">
      <w:pPr>
        <w:pStyle w:val="TOC3"/>
        <w:rPr>
          <w:del w:id="39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393" w:author="Guangjing Cao" w:date="2025-10-27T12:26:00Z" w16du:dateUtc="2025-10-27T04:26:00Z">
        <w:r w:rsidDel="00950E4E">
          <w:rPr>
            <w:rFonts w:hint="eastAsia"/>
            <w:noProof/>
            <w:lang w:eastAsia="zh-CN"/>
          </w:rPr>
          <w:delText>4</w:delText>
        </w:r>
        <w:r w:rsidDel="00950E4E">
          <w:rPr>
            <w:rFonts w:hint="eastAsia"/>
            <w:noProof/>
          </w:rPr>
          <w:delText>.1.</w:delText>
        </w:r>
        <w:r w:rsidDel="00950E4E">
          <w:rPr>
            <w:rFonts w:hint="eastAsia"/>
            <w:noProof/>
            <w:lang w:eastAsia="zh-CN"/>
          </w:rPr>
          <w:delText>1</w:delText>
        </w:r>
        <w:r w:rsidDel="00950E4E">
          <w:rPr>
            <w:rFonts w:hint="eastAsia"/>
            <w:noProof/>
          </w:rPr>
          <w:tab/>
          <w:delText>Overview</w:delText>
        </w:r>
        <w:r w:rsidDel="00950E4E">
          <w:rPr>
            <w:rFonts w:hint="eastAsia"/>
            <w:noProof/>
          </w:rPr>
          <w:tab/>
        </w:r>
        <w:r w:rsidDel="00950E4E">
          <w:rPr>
            <w:noProof/>
          </w:rPr>
          <w:delText>10</w:delText>
        </w:r>
      </w:del>
    </w:p>
    <w:p w14:paraId="3080C160" w14:textId="75CBC79D" w:rsidR="00B4571F" w:rsidDel="00950E4E" w:rsidRDefault="00B4571F">
      <w:pPr>
        <w:pStyle w:val="TOC3"/>
        <w:rPr>
          <w:del w:id="39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395" w:author="Guangjing Cao" w:date="2025-10-27T12:26:00Z" w16du:dateUtc="2025-10-27T04:26:00Z">
        <w:r w:rsidDel="00950E4E">
          <w:rPr>
            <w:rFonts w:hint="eastAsia"/>
            <w:noProof/>
            <w:lang w:eastAsia="zh-CN"/>
          </w:rPr>
          <w:delText>4</w:delText>
        </w:r>
        <w:r w:rsidDel="00950E4E">
          <w:rPr>
            <w:rFonts w:hint="eastAsia"/>
            <w:noProof/>
          </w:rPr>
          <w:delText>.1.</w:delText>
        </w:r>
        <w:r w:rsidRPr="00B6427E" w:rsidDel="00950E4E">
          <w:rPr>
            <w:rFonts w:eastAsia="SimSun" w:hint="eastAsia"/>
            <w:noProof/>
            <w:lang w:eastAsia="zh-CN"/>
          </w:rPr>
          <w:delText>2</w:delText>
        </w:r>
        <w:r w:rsidDel="00950E4E">
          <w:rPr>
            <w:rFonts w:hint="eastAsia"/>
            <w:noProof/>
          </w:rPr>
          <w:tab/>
          <w:delText>Summary of TR</w:delText>
        </w:r>
        <w:r w:rsidDel="00950E4E">
          <w:rPr>
            <w:rFonts w:hint="eastAsia"/>
            <w:noProof/>
            <w:lang w:eastAsia="zh-CN"/>
          </w:rPr>
          <w:delText xml:space="preserve"> </w:delText>
        </w:r>
        <w:r w:rsidDel="00950E4E">
          <w:rPr>
            <w:rFonts w:hint="eastAsia"/>
            <w:noProof/>
          </w:rPr>
          <w:delText>28.834 use cases</w:delText>
        </w:r>
        <w:r w:rsidDel="00950E4E">
          <w:rPr>
            <w:rFonts w:hint="eastAsia"/>
            <w:noProof/>
            <w:lang w:eastAsia="zh-CN"/>
          </w:rPr>
          <w:delText xml:space="preserve"> related to </w:delText>
        </w:r>
        <w:r w:rsidDel="00950E4E">
          <w:rPr>
            <w:rFonts w:hint="eastAsia"/>
            <w:noProof/>
          </w:rPr>
          <w:delText>generic OAM functions</w:delText>
        </w:r>
        <w:r w:rsidDel="00950E4E">
          <w:rPr>
            <w:rFonts w:hint="eastAsia"/>
            <w:noProof/>
          </w:rPr>
          <w:tab/>
        </w:r>
        <w:r w:rsidDel="00950E4E">
          <w:rPr>
            <w:noProof/>
          </w:rPr>
          <w:delText>10</w:delText>
        </w:r>
      </w:del>
    </w:p>
    <w:p w14:paraId="56874003" w14:textId="09790F5F" w:rsidR="00B4571F" w:rsidDel="00950E4E" w:rsidRDefault="00B4571F">
      <w:pPr>
        <w:pStyle w:val="TOC2"/>
        <w:rPr>
          <w:del w:id="39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397" w:author="Guangjing Cao" w:date="2025-10-27T12:26:00Z" w16du:dateUtc="2025-10-27T04:26:00Z">
        <w:r w:rsidRPr="00B6427E" w:rsidDel="00950E4E">
          <w:rPr>
            <w:rFonts w:eastAsia="SimSun" w:hint="eastAsia"/>
            <w:noProof/>
            <w:lang w:eastAsia="zh-CN"/>
          </w:rPr>
          <w:delText>4</w:delText>
        </w:r>
        <w:r w:rsidDel="00950E4E">
          <w:rPr>
            <w:rFonts w:hint="eastAsia"/>
            <w:noProof/>
          </w:rPr>
          <w:delText>.</w:delText>
        </w:r>
        <w:r w:rsidRPr="00B6427E" w:rsidDel="00950E4E">
          <w:rPr>
            <w:rFonts w:eastAsia="SimSun" w:hint="eastAsia"/>
            <w:noProof/>
            <w:lang w:eastAsia="zh-CN"/>
          </w:rPr>
          <w:delText>2</w:delText>
        </w:r>
        <w:r w:rsidDel="00950E4E">
          <w:rPr>
            <w:rFonts w:hint="eastAsia"/>
            <w:noProof/>
          </w:rPr>
          <w:tab/>
        </w:r>
        <w:r w:rsidRPr="00B6427E" w:rsidDel="00950E4E">
          <w:rPr>
            <w:rFonts w:eastAsia="SimSun" w:hint="eastAsia"/>
            <w:noProof/>
            <w:lang w:eastAsia="zh-CN"/>
          </w:rPr>
          <w:delText>Terminology considerations</w:delText>
        </w:r>
        <w:r w:rsidDel="00950E4E">
          <w:rPr>
            <w:rFonts w:hint="eastAsia"/>
            <w:noProof/>
          </w:rPr>
          <w:tab/>
        </w:r>
        <w:r w:rsidDel="00950E4E">
          <w:rPr>
            <w:noProof/>
          </w:rPr>
          <w:delText>11</w:delText>
        </w:r>
      </w:del>
    </w:p>
    <w:p w14:paraId="1DAF9F83" w14:textId="21590F1A" w:rsidR="00B4571F" w:rsidDel="00950E4E" w:rsidRDefault="00B4571F">
      <w:pPr>
        <w:pStyle w:val="TOC3"/>
        <w:rPr>
          <w:del w:id="39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399" w:author="Guangjing Cao" w:date="2025-10-27T12:26:00Z" w16du:dateUtc="2025-10-27T04:26:00Z">
        <w:r w:rsidDel="00950E4E">
          <w:rPr>
            <w:rFonts w:hint="eastAsia"/>
            <w:noProof/>
            <w:lang w:eastAsia="zh-CN"/>
          </w:rPr>
          <w:delText>4</w:delText>
        </w:r>
        <w:r w:rsidDel="00950E4E">
          <w:rPr>
            <w:rFonts w:hint="eastAsia"/>
            <w:noProof/>
          </w:rPr>
          <w:delText>.</w:delText>
        </w:r>
        <w:r w:rsidRPr="00B6427E" w:rsidDel="00950E4E">
          <w:rPr>
            <w:rFonts w:eastAsia="SimSun" w:hint="eastAsia"/>
            <w:noProof/>
            <w:lang w:eastAsia="zh-CN"/>
          </w:rPr>
          <w:delText>2</w:delText>
        </w:r>
        <w:r w:rsidDel="00950E4E">
          <w:rPr>
            <w:rFonts w:hint="eastAsia"/>
            <w:noProof/>
          </w:rPr>
          <w:delText>.</w:delText>
        </w:r>
        <w:r w:rsidDel="00950E4E">
          <w:rPr>
            <w:rFonts w:hint="eastAsia"/>
            <w:noProof/>
            <w:lang w:eastAsia="zh-CN"/>
          </w:rPr>
          <w:delText>1</w:delText>
        </w:r>
        <w:r w:rsidDel="00950E4E">
          <w:rPr>
            <w:rFonts w:hint="eastAsia"/>
            <w:noProof/>
          </w:rPr>
          <w:tab/>
          <w:delText>Terminology and concepts used in the present document</w:delText>
        </w:r>
        <w:r w:rsidDel="00950E4E">
          <w:rPr>
            <w:rFonts w:hint="eastAsia"/>
            <w:noProof/>
          </w:rPr>
          <w:tab/>
        </w:r>
        <w:r w:rsidDel="00950E4E">
          <w:rPr>
            <w:noProof/>
          </w:rPr>
          <w:delText>11</w:delText>
        </w:r>
      </w:del>
    </w:p>
    <w:p w14:paraId="7587380F" w14:textId="04135E61" w:rsidR="00B4571F" w:rsidDel="00950E4E" w:rsidRDefault="00B4571F">
      <w:pPr>
        <w:pStyle w:val="TOC3"/>
        <w:rPr>
          <w:del w:id="40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01" w:author="Guangjing Cao" w:date="2025-10-27T12:26:00Z" w16du:dateUtc="2025-10-27T04:26:00Z">
        <w:r w:rsidDel="00950E4E">
          <w:rPr>
            <w:rFonts w:hint="eastAsia"/>
            <w:noProof/>
            <w:lang w:eastAsia="zh-CN"/>
          </w:rPr>
          <w:delText>4</w:delText>
        </w:r>
        <w:r w:rsidDel="00950E4E">
          <w:rPr>
            <w:rFonts w:hint="eastAsia"/>
            <w:noProof/>
          </w:rPr>
          <w:delText>.</w:delText>
        </w:r>
        <w:r w:rsidRPr="00B6427E" w:rsidDel="00950E4E">
          <w:rPr>
            <w:rFonts w:eastAsia="SimSun" w:hint="eastAsia"/>
            <w:noProof/>
            <w:lang w:eastAsia="zh-CN"/>
          </w:rPr>
          <w:delText>2</w:delText>
        </w:r>
        <w:r w:rsidDel="00950E4E">
          <w:rPr>
            <w:rFonts w:hint="eastAsia"/>
            <w:noProof/>
          </w:rPr>
          <w:delText>.</w:delText>
        </w:r>
        <w:r w:rsidDel="00950E4E">
          <w:rPr>
            <w:rFonts w:hint="eastAsia"/>
            <w:noProof/>
            <w:lang w:eastAsia="zh-CN"/>
          </w:rPr>
          <w:delText>2</w:delText>
        </w:r>
        <w:r w:rsidDel="00950E4E">
          <w:rPr>
            <w:rFonts w:hint="eastAsia"/>
            <w:noProof/>
          </w:rPr>
          <w:tab/>
          <w:delText>Terminology alignment with ETSI NFV</w:delText>
        </w:r>
        <w:r w:rsidDel="00950E4E">
          <w:rPr>
            <w:rFonts w:hint="eastAsia"/>
            <w:noProof/>
          </w:rPr>
          <w:tab/>
        </w:r>
        <w:r w:rsidDel="00950E4E">
          <w:rPr>
            <w:noProof/>
          </w:rPr>
          <w:delText>11</w:delText>
        </w:r>
      </w:del>
    </w:p>
    <w:p w14:paraId="5F7E7EA0" w14:textId="62EECCF4" w:rsidR="00B4571F" w:rsidDel="00950E4E" w:rsidRDefault="00B4571F">
      <w:pPr>
        <w:pStyle w:val="TOC2"/>
        <w:rPr>
          <w:del w:id="40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03" w:author="Guangjing Cao" w:date="2025-10-27T12:26:00Z" w16du:dateUtc="2025-10-27T04:26:00Z">
        <w:r w:rsidRPr="00B6427E" w:rsidDel="00950E4E">
          <w:rPr>
            <w:rFonts w:eastAsia="SimSun" w:hint="eastAsia"/>
            <w:noProof/>
            <w:lang w:eastAsia="zh-CN"/>
          </w:rPr>
          <w:delText>4</w:delText>
        </w:r>
        <w:r w:rsidRPr="00B6427E" w:rsidDel="00950E4E">
          <w:rPr>
            <w:rFonts w:eastAsia="SimSun" w:hint="eastAsia"/>
            <w:noProof/>
          </w:rPr>
          <w:delText>.</w:delText>
        </w:r>
        <w:r w:rsidRPr="00B6427E" w:rsidDel="00950E4E">
          <w:rPr>
            <w:rFonts w:eastAsia="SimSun" w:hint="eastAsia"/>
            <w:noProof/>
            <w:lang w:eastAsia="zh-CN"/>
          </w:rPr>
          <w:delText>3</w:delText>
        </w:r>
        <w:r w:rsidRPr="00B6427E" w:rsidDel="00950E4E">
          <w:rPr>
            <w:rFonts w:eastAsia="SimSun" w:hint="eastAsia"/>
            <w:noProof/>
          </w:rPr>
          <w:tab/>
        </w:r>
        <w:r w:rsidRPr="00B6427E" w:rsidDel="00950E4E">
          <w:rPr>
            <w:rFonts w:eastAsia="SimSun" w:hint="eastAsia"/>
            <w:noProof/>
            <w:lang w:eastAsia="zh-CN"/>
          </w:rPr>
          <w:delText>Relationship with other 3GPP SA5 work</w:delText>
        </w:r>
        <w:r w:rsidDel="00950E4E">
          <w:rPr>
            <w:rFonts w:hint="eastAsia"/>
            <w:noProof/>
          </w:rPr>
          <w:tab/>
        </w:r>
        <w:r w:rsidDel="00950E4E">
          <w:rPr>
            <w:noProof/>
          </w:rPr>
          <w:delText>11</w:delText>
        </w:r>
      </w:del>
    </w:p>
    <w:p w14:paraId="12CC9E9D" w14:textId="6BE57175" w:rsidR="00B4571F" w:rsidDel="00950E4E" w:rsidRDefault="00B4571F">
      <w:pPr>
        <w:pStyle w:val="TOC2"/>
        <w:rPr>
          <w:del w:id="40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05" w:author="Guangjing Cao" w:date="2025-10-27T12:26:00Z" w16du:dateUtc="2025-10-27T04:26:00Z">
        <w:r w:rsidRPr="00B6427E" w:rsidDel="00950E4E">
          <w:rPr>
            <w:rFonts w:eastAsia="SimSun" w:hint="eastAsia"/>
            <w:noProof/>
            <w:lang w:eastAsia="zh-CN"/>
          </w:rPr>
          <w:delText>4.4</w:delText>
        </w:r>
        <w:r w:rsidRPr="00B6427E" w:rsidDel="00950E4E">
          <w:rPr>
            <w:rFonts w:eastAsia="SimSun" w:hint="eastAsia"/>
            <w:noProof/>
            <w:lang w:eastAsia="zh-CN"/>
          </w:rPr>
          <w:tab/>
          <w:delText>Cloud-native design principles and their relevance to 3GPP OAM</w:delText>
        </w:r>
        <w:r w:rsidDel="00950E4E">
          <w:rPr>
            <w:rFonts w:hint="eastAsia"/>
            <w:noProof/>
          </w:rPr>
          <w:tab/>
        </w:r>
        <w:r w:rsidDel="00950E4E">
          <w:rPr>
            <w:noProof/>
          </w:rPr>
          <w:delText>11</w:delText>
        </w:r>
      </w:del>
    </w:p>
    <w:p w14:paraId="4EEDA262" w14:textId="067334BB" w:rsidR="00B4571F" w:rsidDel="00950E4E" w:rsidRDefault="00B4571F">
      <w:pPr>
        <w:pStyle w:val="TOC3"/>
        <w:rPr>
          <w:del w:id="40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07" w:author="Guangjing Cao" w:date="2025-10-27T12:26:00Z" w16du:dateUtc="2025-10-27T04:26:00Z">
        <w:r w:rsidRPr="00B6427E" w:rsidDel="00950E4E">
          <w:rPr>
            <w:rFonts w:eastAsia="SimSun" w:hint="eastAsia"/>
            <w:noProof/>
            <w:lang w:eastAsia="zh-CN"/>
          </w:rPr>
          <w:delText>4.4.1</w:delText>
        </w:r>
        <w:r w:rsidRPr="00B6427E" w:rsidDel="00950E4E">
          <w:rPr>
            <w:rFonts w:eastAsia="SimSun" w:hint="eastAsia"/>
            <w:noProof/>
            <w:lang w:eastAsia="zh-CN"/>
          </w:rPr>
          <w:tab/>
          <w:delText>Background on cloud-native design principles</w:delText>
        </w:r>
        <w:r w:rsidDel="00950E4E">
          <w:rPr>
            <w:rFonts w:hint="eastAsia"/>
            <w:noProof/>
          </w:rPr>
          <w:tab/>
        </w:r>
        <w:r w:rsidDel="00950E4E">
          <w:rPr>
            <w:noProof/>
          </w:rPr>
          <w:delText>11</w:delText>
        </w:r>
      </w:del>
    </w:p>
    <w:p w14:paraId="0D7B7008" w14:textId="64091F7B" w:rsidR="00B4571F" w:rsidDel="00950E4E" w:rsidRDefault="00B4571F">
      <w:pPr>
        <w:pStyle w:val="TOC3"/>
        <w:rPr>
          <w:del w:id="40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09" w:author="Guangjing Cao" w:date="2025-10-27T12:26:00Z" w16du:dateUtc="2025-10-27T04:26:00Z">
        <w:r w:rsidRPr="00B6427E" w:rsidDel="00950E4E">
          <w:rPr>
            <w:rFonts w:eastAsia="SimSun" w:hint="eastAsia"/>
            <w:noProof/>
            <w:lang w:eastAsia="zh-CN"/>
          </w:rPr>
          <w:delText>4.4.2</w:delText>
        </w:r>
        <w:r w:rsidRPr="00B6427E" w:rsidDel="00950E4E">
          <w:rPr>
            <w:rFonts w:eastAsia="SimSun" w:hint="eastAsia"/>
            <w:noProof/>
            <w:lang w:eastAsia="zh-CN"/>
          </w:rPr>
          <w:tab/>
          <w:delText>Twelve-factor app</w:delText>
        </w:r>
        <w:r w:rsidDel="00950E4E">
          <w:rPr>
            <w:rFonts w:hint="eastAsia"/>
            <w:noProof/>
          </w:rPr>
          <w:tab/>
        </w:r>
        <w:r w:rsidDel="00950E4E">
          <w:rPr>
            <w:noProof/>
          </w:rPr>
          <w:delText>12</w:delText>
        </w:r>
      </w:del>
    </w:p>
    <w:p w14:paraId="5385A1FF" w14:textId="253C9B83" w:rsidR="00B4571F" w:rsidDel="00950E4E" w:rsidRDefault="00B4571F">
      <w:pPr>
        <w:pStyle w:val="TOC3"/>
        <w:rPr>
          <w:del w:id="41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11" w:author="Guangjing Cao" w:date="2025-10-27T12:26:00Z" w16du:dateUtc="2025-10-27T04:26:00Z">
        <w:r w:rsidRPr="00B6427E" w:rsidDel="00950E4E">
          <w:rPr>
            <w:rFonts w:eastAsia="SimSun" w:hint="eastAsia"/>
            <w:noProof/>
            <w:lang w:eastAsia="zh-CN"/>
          </w:rPr>
          <w:delText>4.4.3</w:delText>
        </w:r>
        <w:r w:rsidRPr="00B6427E" w:rsidDel="00950E4E">
          <w:rPr>
            <w:rFonts w:eastAsia="SimSun" w:hint="eastAsia"/>
            <w:noProof/>
            <w:lang w:eastAsia="zh-CN"/>
          </w:rPr>
          <w:tab/>
          <w:delText>CNCF's cloud-native principles</w:delText>
        </w:r>
        <w:r w:rsidDel="00950E4E">
          <w:rPr>
            <w:rFonts w:hint="eastAsia"/>
            <w:noProof/>
          </w:rPr>
          <w:tab/>
        </w:r>
        <w:r w:rsidDel="00950E4E">
          <w:rPr>
            <w:noProof/>
          </w:rPr>
          <w:delText>12</w:delText>
        </w:r>
      </w:del>
    </w:p>
    <w:p w14:paraId="48A48B3A" w14:textId="7011E258" w:rsidR="00B4571F" w:rsidDel="00950E4E" w:rsidRDefault="00B4571F">
      <w:pPr>
        <w:pStyle w:val="TOC3"/>
        <w:rPr>
          <w:del w:id="41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13" w:author="Guangjing Cao" w:date="2025-10-27T12:26:00Z" w16du:dateUtc="2025-10-27T04:26:00Z">
        <w:r w:rsidRPr="00B6427E" w:rsidDel="00950E4E">
          <w:rPr>
            <w:rFonts w:eastAsia="SimSun" w:hint="eastAsia"/>
            <w:noProof/>
            <w:lang w:eastAsia="zh-CN"/>
          </w:rPr>
          <w:delText>4.4.4</w:delText>
        </w:r>
        <w:r w:rsidRPr="00B6427E" w:rsidDel="00950E4E">
          <w:rPr>
            <w:rFonts w:eastAsia="SimSun" w:hint="eastAsia"/>
            <w:noProof/>
            <w:lang w:eastAsia="zh-CN"/>
          </w:rPr>
          <w:tab/>
          <w:delText>Relevance of cloud-native design principles to 3GPP OAM</w:delText>
        </w:r>
        <w:r w:rsidDel="00950E4E">
          <w:rPr>
            <w:rFonts w:hint="eastAsia"/>
            <w:noProof/>
          </w:rPr>
          <w:tab/>
        </w:r>
        <w:r w:rsidDel="00950E4E">
          <w:rPr>
            <w:noProof/>
          </w:rPr>
          <w:delText>13</w:delText>
        </w:r>
      </w:del>
    </w:p>
    <w:p w14:paraId="6B7E16DF" w14:textId="53E82E6E" w:rsidR="00B4571F" w:rsidDel="00950E4E" w:rsidRDefault="00B4571F">
      <w:pPr>
        <w:pStyle w:val="TOC2"/>
        <w:rPr>
          <w:del w:id="41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15" w:author="Guangjing Cao" w:date="2025-10-27T12:26:00Z" w16du:dateUtc="2025-10-27T04:26:00Z">
        <w:r w:rsidRPr="00B6427E" w:rsidDel="00950E4E">
          <w:rPr>
            <w:rFonts w:eastAsia="SimSun" w:hint="eastAsia"/>
            <w:noProof/>
            <w:lang w:eastAsia="zh-CN"/>
          </w:rPr>
          <w:delText>4</w:delText>
        </w:r>
        <w:r w:rsidDel="00950E4E">
          <w:rPr>
            <w:rFonts w:hint="eastAsia"/>
            <w:noProof/>
          </w:rPr>
          <w:delText>.</w:delText>
        </w:r>
        <w:r w:rsidRPr="00B6427E" w:rsidDel="00950E4E">
          <w:rPr>
            <w:rFonts w:eastAsia="SimSun" w:hint="eastAsia"/>
            <w:noProof/>
            <w:lang w:eastAsia="zh-CN"/>
          </w:rPr>
          <w:delText>5</w:delText>
        </w:r>
        <w:r w:rsidDel="00950E4E">
          <w:rPr>
            <w:rFonts w:hint="eastAsia"/>
            <w:noProof/>
          </w:rPr>
          <w:tab/>
        </w:r>
        <w:r w:rsidDel="00950E4E">
          <w:rPr>
            <w:rFonts w:hint="eastAsia"/>
            <w:noProof/>
            <w:lang w:eastAsia="zh-CN"/>
          </w:rPr>
          <w:delText>Cloud deployment types</w:delText>
        </w:r>
        <w:r w:rsidDel="00950E4E">
          <w:rPr>
            <w:rFonts w:hint="eastAsia"/>
            <w:noProof/>
          </w:rPr>
          <w:tab/>
        </w:r>
        <w:r w:rsidDel="00950E4E">
          <w:rPr>
            <w:noProof/>
          </w:rPr>
          <w:delText>13</w:delText>
        </w:r>
      </w:del>
    </w:p>
    <w:p w14:paraId="5F404AF1" w14:textId="22CB9657" w:rsidR="00B4571F" w:rsidDel="00950E4E" w:rsidRDefault="00B4571F">
      <w:pPr>
        <w:pStyle w:val="TOC1"/>
        <w:rPr>
          <w:del w:id="416" w:author="Guangjing Cao" w:date="2025-10-27T12:26:00Z" w16du:dateUtc="2025-10-27T04:26:00Z"/>
          <w:rFonts w:asciiTheme="minorHAnsi" w:eastAsiaTheme="minorEastAsia" w:hAnsiTheme="minorHAnsi" w:cstheme="minorBidi"/>
          <w:noProof/>
          <w:kern w:val="2"/>
          <w:szCs w:val="24"/>
          <w:lang w:val="en-US" w:eastAsia="zh-CN"/>
          <w14:ligatures w14:val="standardContextual"/>
        </w:rPr>
      </w:pPr>
      <w:del w:id="417" w:author="Guangjing Cao" w:date="2025-10-27T12:26:00Z" w16du:dateUtc="2025-10-27T04:26:00Z">
        <w:r w:rsidDel="00950E4E">
          <w:rPr>
            <w:rFonts w:hint="eastAsia"/>
            <w:noProof/>
          </w:rPr>
          <w:delText>5</w:delText>
        </w:r>
        <w:r w:rsidDel="00950E4E">
          <w:rPr>
            <w:rFonts w:hint="eastAsia"/>
            <w:noProof/>
          </w:rPr>
          <w:tab/>
          <w:delText>Use cases, potential requirements, and potential solutions</w:delText>
        </w:r>
        <w:r w:rsidDel="00950E4E">
          <w:rPr>
            <w:rFonts w:hint="eastAsia"/>
            <w:noProof/>
          </w:rPr>
          <w:tab/>
        </w:r>
        <w:r w:rsidDel="00950E4E">
          <w:rPr>
            <w:noProof/>
          </w:rPr>
          <w:delText>14</w:delText>
        </w:r>
      </w:del>
    </w:p>
    <w:p w14:paraId="4087E8FA" w14:textId="08F683F7" w:rsidR="00B4571F" w:rsidDel="00950E4E" w:rsidRDefault="00B4571F">
      <w:pPr>
        <w:pStyle w:val="TOC2"/>
        <w:rPr>
          <w:del w:id="41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19" w:author="Guangjing Cao" w:date="2025-10-27T12:26:00Z" w16du:dateUtc="2025-10-27T04:26:00Z">
        <w:r w:rsidDel="00950E4E">
          <w:rPr>
            <w:rFonts w:hint="eastAsia"/>
            <w:noProof/>
          </w:rPr>
          <w:delText>5.1</w:delText>
        </w:r>
        <w:r w:rsidDel="00950E4E">
          <w:rPr>
            <w:rFonts w:hint="eastAsia"/>
            <w:noProof/>
          </w:rPr>
          <w:tab/>
          <w:delText>Use of VNF generic OAM functions</w:delText>
        </w:r>
        <w:r w:rsidDel="00950E4E">
          <w:rPr>
            <w:rFonts w:hint="eastAsia"/>
            <w:noProof/>
          </w:rPr>
          <w:tab/>
        </w:r>
        <w:r w:rsidDel="00950E4E">
          <w:rPr>
            <w:noProof/>
          </w:rPr>
          <w:delText>14</w:delText>
        </w:r>
      </w:del>
    </w:p>
    <w:p w14:paraId="3901881A" w14:textId="2858AA4D" w:rsidR="00B4571F" w:rsidDel="00950E4E" w:rsidRDefault="00B4571F">
      <w:pPr>
        <w:pStyle w:val="TOC3"/>
        <w:rPr>
          <w:del w:id="42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21" w:author="Guangjing Cao" w:date="2025-10-27T12:26:00Z" w16du:dateUtc="2025-10-27T04:26:00Z">
        <w:r w:rsidDel="00950E4E">
          <w:rPr>
            <w:rFonts w:hint="eastAsia"/>
            <w:noProof/>
          </w:rPr>
          <w:delText>5.1.1</w:delText>
        </w:r>
        <w:r w:rsidDel="00950E4E">
          <w:rPr>
            <w:rFonts w:hint="eastAsia"/>
            <w:noProof/>
          </w:rPr>
          <w:tab/>
          <w:delText>Use case #1: Cloud-native VNF configuration management</w:delText>
        </w:r>
        <w:r w:rsidDel="00950E4E">
          <w:rPr>
            <w:rFonts w:hint="eastAsia"/>
            <w:noProof/>
          </w:rPr>
          <w:tab/>
        </w:r>
        <w:r w:rsidDel="00950E4E">
          <w:rPr>
            <w:noProof/>
          </w:rPr>
          <w:delText>14</w:delText>
        </w:r>
      </w:del>
    </w:p>
    <w:p w14:paraId="0ACF19A7" w14:textId="46963584" w:rsidR="00B4571F" w:rsidDel="00950E4E" w:rsidRDefault="00B4571F">
      <w:pPr>
        <w:pStyle w:val="TOC4"/>
        <w:rPr>
          <w:del w:id="42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23" w:author="Guangjing Cao" w:date="2025-10-27T12:26:00Z" w16du:dateUtc="2025-10-27T04:26:00Z">
        <w:r w:rsidDel="00950E4E">
          <w:rPr>
            <w:rFonts w:hint="eastAsia"/>
            <w:noProof/>
          </w:rPr>
          <w:delText>5.1.</w:delText>
        </w:r>
        <w:r w:rsidDel="00950E4E">
          <w:rPr>
            <w:rFonts w:hint="eastAsia"/>
            <w:noProof/>
            <w:lang w:eastAsia="zh-CN"/>
          </w:rPr>
          <w:delText>1</w:delText>
        </w:r>
        <w:r w:rsidDel="00950E4E">
          <w:rPr>
            <w:rFonts w:hint="eastAsia"/>
            <w:noProof/>
          </w:rPr>
          <w:delText>.1</w:delText>
        </w:r>
        <w:r w:rsidDel="00950E4E">
          <w:rPr>
            <w:rFonts w:hint="eastAsia"/>
            <w:noProof/>
          </w:rPr>
          <w:tab/>
          <w:delText>Description</w:delText>
        </w:r>
        <w:r w:rsidDel="00950E4E">
          <w:rPr>
            <w:rFonts w:hint="eastAsia"/>
            <w:noProof/>
          </w:rPr>
          <w:tab/>
        </w:r>
        <w:r w:rsidDel="00950E4E">
          <w:rPr>
            <w:noProof/>
          </w:rPr>
          <w:delText>14</w:delText>
        </w:r>
      </w:del>
    </w:p>
    <w:p w14:paraId="4617C4BB" w14:textId="4B27DEAC" w:rsidR="00B4571F" w:rsidDel="00950E4E" w:rsidRDefault="00B4571F">
      <w:pPr>
        <w:pStyle w:val="TOC4"/>
        <w:rPr>
          <w:del w:id="42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25" w:author="Guangjing Cao" w:date="2025-10-27T12:26:00Z" w16du:dateUtc="2025-10-27T04:26:00Z">
        <w:r w:rsidDel="00950E4E">
          <w:rPr>
            <w:rFonts w:hint="eastAsia"/>
            <w:noProof/>
          </w:rPr>
          <w:delText>5.1.1.2</w:delText>
        </w:r>
        <w:r w:rsidDel="00950E4E">
          <w:rPr>
            <w:rFonts w:hint="eastAsia"/>
            <w:noProof/>
          </w:rPr>
          <w:tab/>
          <w:delText>Potential requirements</w:delText>
        </w:r>
        <w:r w:rsidDel="00950E4E">
          <w:rPr>
            <w:rFonts w:hint="eastAsia"/>
            <w:noProof/>
          </w:rPr>
          <w:tab/>
        </w:r>
        <w:r w:rsidDel="00950E4E">
          <w:rPr>
            <w:noProof/>
          </w:rPr>
          <w:delText>14</w:delText>
        </w:r>
      </w:del>
    </w:p>
    <w:p w14:paraId="18E30218" w14:textId="39AC0FB0" w:rsidR="00B4571F" w:rsidDel="00950E4E" w:rsidRDefault="00B4571F">
      <w:pPr>
        <w:pStyle w:val="TOC4"/>
        <w:rPr>
          <w:del w:id="42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27" w:author="Guangjing Cao" w:date="2025-10-27T12:26:00Z" w16du:dateUtc="2025-10-27T04:26:00Z">
        <w:r w:rsidDel="00950E4E">
          <w:rPr>
            <w:rFonts w:hint="eastAsia"/>
            <w:noProof/>
          </w:rPr>
          <w:delText>5.1.1.3</w:delText>
        </w:r>
        <w:r w:rsidDel="00950E4E">
          <w:rPr>
            <w:rFonts w:hint="eastAsia"/>
            <w:noProof/>
          </w:rPr>
          <w:tab/>
          <w:delText>Potential solutions</w:delText>
        </w:r>
        <w:r w:rsidDel="00950E4E">
          <w:rPr>
            <w:rFonts w:hint="eastAsia"/>
            <w:noProof/>
          </w:rPr>
          <w:tab/>
        </w:r>
        <w:r w:rsidDel="00950E4E">
          <w:rPr>
            <w:noProof/>
          </w:rPr>
          <w:delText>14</w:delText>
        </w:r>
      </w:del>
    </w:p>
    <w:p w14:paraId="57D4031F" w14:textId="0EBEC186" w:rsidR="00B4571F" w:rsidDel="00950E4E" w:rsidRDefault="00B4571F">
      <w:pPr>
        <w:pStyle w:val="TOC5"/>
        <w:rPr>
          <w:del w:id="42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29" w:author="Guangjing Cao" w:date="2025-10-27T12:26:00Z" w16du:dateUtc="2025-10-27T04:26:00Z">
        <w:r w:rsidRPr="00B6427E" w:rsidDel="00950E4E">
          <w:rPr>
            <w:rFonts w:eastAsia="SimSun" w:hint="eastAsia"/>
            <w:noProof/>
            <w:lang w:eastAsia="zh-CN"/>
          </w:rPr>
          <w:delText>5.1.1.3.1</w:delText>
        </w:r>
        <w:r w:rsidRPr="00B6427E" w:rsidDel="00950E4E">
          <w:rPr>
            <w:rFonts w:eastAsia="SimSun" w:hint="eastAsia"/>
            <w:noProof/>
            <w:lang w:eastAsia="zh-CN"/>
          </w:rPr>
          <w:tab/>
          <w:delText>VNF Configuration Manager function</w:delText>
        </w:r>
        <w:r w:rsidDel="00950E4E">
          <w:rPr>
            <w:rFonts w:hint="eastAsia"/>
            <w:noProof/>
          </w:rPr>
          <w:tab/>
        </w:r>
        <w:r w:rsidDel="00950E4E">
          <w:rPr>
            <w:noProof/>
          </w:rPr>
          <w:delText>14</w:delText>
        </w:r>
      </w:del>
    </w:p>
    <w:p w14:paraId="7B88A323" w14:textId="03B5C0DA" w:rsidR="00B4571F" w:rsidDel="00950E4E" w:rsidRDefault="00B4571F">
      <w:pPr>
        <w:pStyle w:val="TOC5"/>
        <w:rPr>
          <w:del w:id="43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31" w:author="Guangjing Cao" w:date="2025-10-27T12:26:00Z" w16du:dateUtc="2025-10-27T04:26:00Z">
        <w:r w:rsidRPr="00B6427E" w:rsidDel="00950E4E">
          <w:rPr>
            <w:rFonts w:eastAsia="SimSun" w:hint="eastAsia"/>
            <w:noProof/>
            <w:lang w:eastAsia="zh-CN"/>
          </w:rPr>
          <w:delText>5.1.1.3.2</w:delText>
        </w:r>
        <w:r w:rsidRPr="00B6427E" w:rsidDel="00950E4E">
          <w:rPr>
            <w:rFonts w:eastAsia="SimSun" w:hint="eastAsia"/>
            <w:noProof/>
            <w:lang w:eastAsia="zh-CN"/>
          </w:rPr>
          <w:tab/>
          <w:delText>Network Configuration Manager function</w:delText>
        </w:r>
        <w:r w:rsidDel="00950E4E">
          <w:rPr>
            <w:rFonts w:hint="eastAsia"/>
            <w:noProof/>
          </w:rPr>
          <w:tab/>
        </w:r>
        <w:r w:rsidDel="00950E4E">
          <w:rPr>
            <w:noProof/>
          </w:rPr>
          <w:delText>15</w:delText>
        </w:r>
      </w:del>
    </w:p>
    <w:p w14:paraId="43E75E9D" w14:textId="536BD7CF" w:rsidR="00B4571F" w:rsidDel="00950E4E" w:rsidRDefault="00B4571F">
      <w:pPr>
        <w:pStyle w:val="TOC5"/>
        <w:rPr>
          <w:del w:id="43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33" w:author="Guangjing Cao" w:date="2025-10-27T12:26:00Z" w16du:dateUtc="2025-10-27T04:26:00Z">
        <w:r w:rsidRPr="00B6427E" w:rsidDel="00950E4E">
          <w:rPr>
            <w:rFonts w:eastAsia="SimSun" w:hint="eastAsia"/>
            <w:noProof/>
            <w:lang w:eastAsia="zh-CN"/>
          </w:rPr>
          <w:delText>5.1.1.3.3</w:delText>
        </w:r>
        <w:r w:rsidRPr="00B6427E" w:rsidDel="00950E4E">
          <w:rPr>
            <w:rFonts w:eastAsia="SimSun" w:hint="eastAsia"/>
            <w:noProof/>
            <w:lang w:eastAsia="zh-CN"/>
          </w:rPr>
          <w:tab/>
          <w:delText>Configuration Server</w:delText>
        </w:r>
        <w:r w:rsidDel="00950E4E">
          <w:rPr>
            <w:rFonts w:hint="eastAsia"/>
            <w:noProof/>
          </w:rPr>
          <w:tab/>
        </w:r>
        <w:r w:rsidDel="00950E4E">
          <w:rPr>
            <w:noProof/>
          </w:rPr>
          <w:delText>15</w:delText>
        </w:r>
      </w:del>
    </w:p>
    <w:p w14:paraId="1E259244" w14:textId="4E86E554" w:rsidR="00B4571F" w:rsidDel="00950E4E" w:rsidRDefault="00B4571F">
      <w:pPr>
        <w:pStyle w:val="TOC5"/>
        <w:rPr>
          <w:del w:id="43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35" w:author="Guangjing Cao" w:date="2025-10-27T12:26:00Z" w16du:dateUtc="2025-10-27T04:26:00Z">
        <w:r w:rsidDel="00950E4E">
          <w:rPr>
            <w:rFonts w:hint="eastAsia"/>
            <w:noProof/>
            <w:lang w:eastAsia="zh-CN"/>
          </w:rPr>
          <w:delText>5.1.1.3.4</w:delText>
        </w:r>
        <w:r w:rsidDel="00950E4E">
          <w:rPr>
            <w:rFonts w:hint="eastAsia"/>
            <w:noProof/>
            <w:lang w:eastAsia="zh-CN"/>
          </w:rPr>
          <w:tab/>
          <w:delText>Using the existing 3GPP provisioning management service and ETSI NFV MANO</w:delText>
        </w:r>
        <w:r w:rsidDel="00950E4E">
          <w:rPr>
            <w:rFonts w:hint="eastAsia"/>
            <w:noProof/>
          </w:rPr>
          <w:tab/>
        </w:r>
        <w:r w:rsidDel="00950E4E">
          <w:rPr>
            <w:noProof/>
          </w:rPr>
          <w:delText>16</w:delText>
        </w:r>
      </w:del>
    </w:p>
    <w:p w14:paraId="2268FD64" w14:textId="679E6CB5" w:rsidR="00B4571F" w:rsidDel="00950E4E" w:rsidRDefault="00B4571F">
      <w:pPr>
        <w:pStyle w:val="TOC5"/>
        <w:rPr>
          <w:del w:id="43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37" w:author="Guangjing Cao" w:date="2025-10-27T12:26:00Z" w16du:dateUtc="2025-10-27T04:26:00Z">
        <w:r w:rsidDel="00950E4E">
          <w:rPr>
            <w:rFonts w:hint="eastAsia"/>
            <w:noProof/>
            <w:lang w:eastAsia="zh-CN"/>
          </w:rPr>
          <w:delText>5.1.1.3.5</w:delText>
        </w:r>
        <w:r w:rsidDel="00950E4E">
          <w:rPr>
            <w:rFonts w:hint="eastAsia"/>
            <w:noProof/>
            <w:lang w:eastAsia="zh-CN"/>
          </w:rPr>
          <w:tab/>
          <w:delText>Proposed updates in the 3GPP management system</w:delText>
        </w:r>
        <w:r w:rsidDel="00950E4E">
          <w:rPr>
            <w:rFonts w:hint="eastAsia"/>
            <w:noProof/>
          </w:rPr>
          <w:tab/>
        </w:r>
        <w:r w:rsidDel="00950E4E">
          <w:rPr>
            <w:noProof/>
          </w:rPr>
          <w:delText>16</w:delText>
        </w:r>
      </w:del>
    </w:p>
    <w:p w14:paraId="30CDB222" w14:textId="3B80AAB3" w:rsidR="00B4571F" w:rsidDel="00950E4E" w:rsidRDefault="00B4571F">
      <w:pPr>
        <w:pStyle w:val="TOC5"/>
        <w:rPr>
          <w:del w:id="43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39" w:author="Guangjing Cao" w:date="2025-10-27T12:26:00Z" w16du:dateUtc="2025-10-27T04:26:00Z">
        <w:r w:rsidDel="00950E4E">
          <w:rPr>
            <w:rFonts w:hint="eastAsia"/>
            <w:noProof/>
            <w:lang w:eastAsia="zh-CN"/>
          </w:rPr>
          <w:delText>5.1.1.3.</w:delText>
        </w:r>
        <w:r w:rsidRPr="00B6427E" w:rsidDel="00950E4E">
          <w:rPr>
            <w:rFonts w:hint="eastAsia"/>
            <w:noProof/>
            <w:lang w:val="en-US" w:eastAsia="zh-CN"/>
          </w:rPr>
          <w:delText>6</w:delText>
        </w:r>
        <w:r w:rsidDel="00950E4E">
          <w:rPr>
            <w:rFonts w:hint="eastAsia"/>
            <w:noProof/>
            <w:lang w:eastAsia="zh-CN"/>
          </w:rPr>
          <w:tab/>
          <w:delText>Using the existing 3GPP provisioning management service</w:delText>
        </w:r>
        <w:r w:rsidDel="00950E4E">
          <w:rPr>
            <w:rFonts w:hint="eastAsia"/>
            <w:noProof/>
          </w:rPr>
          <w:tab/>
        </w:r>
        <w:r w:rsidDel="00950E4E">
          <w:rPr>
            <w:noProof/>
          </w:rPr>
          <w:delText>16</w:delText>
        </w:r>
      </w:del>
    </w:p>
    <w:p w14:paraId="5E377CCB" w14:textId="01FFF625" w:rsidR="00B4571F" w:rsidDel="00950E4E" w:rsidRDefault="00B4571F">
      <w:pPr>
        <w:pStyle w:val="TOC4"/>
        <w:rPr>
          <w:del w:id="44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41" w:author="Guangjing Cao" w:date="2025-10-27T12:26:00Z" w16du:dateUtc="2025-10-27T04:26:00Z">
        <w:r w:rsidRPr="00B6427E" w:rsidDel="00950E4E">
          <w:rPr>
            <w:rFonts w:eastAsia="SimSun" w:hint="eastAsia"/>
            <w:noProof/>
            <w:lang w:eastAsia="zh-CN"/>
          </w:rPr>
          <w:delText>5.1.1.4</w:delText>
        </w:r>
        <w:r w:rsidRPr="00B6427E" w:rsidDel="00950E4E">
          <w:rPr>
            <w:rFonts w:eastAsia="SimSun" w:hint="eastAsia"/>
            <w:noProof/>
            <w:lang w:eastAsia="zh-CN"/>
          </w:rPr>
          <w:tab/>
          <w:delText>Evaluation of solutions</w:delText>
        </w:r>
        <w:r w:rsidDel="00950E4E">
          <w:rPr>
            <w:rFonts w:hint="eastAsia"/>
            <w:noProof/>
          </w:rPr>
          <w:tab/>
        </w:r>
        <w:r w:rsidDel="00950E4E">
          <w:rPr>
            <w:noProof/>
          </w:rPr>
          <w:delText>17</w:delText>
        </w:r>
      </w:del>
    </w:p>
    <w:p w14:paraId="11BB6BAA" w14:textId="55DA4CAD" w:rsidR="00B4571F" w:rsidDel="00950E4E" w:rsidRDefault="00B4571F">
      <w:pPr>
        <w:pStyle w:val="TOC3"/>
        <w:rPr>
          <w:del w:id="44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43" w:author="Guangjing Cao" w:date="2025-10-27T12:26:00Z" w16du:dateUtc="2025-10-27T04:26:00Z">
        <w:r w:rsidDel="00950E4E">
          <w:rPr>
            <w:rFonts w:hint="eastAsia"/>
            <w:noProof/>
          </w:rPr>
          <w:delText>5.1.</w:delText>
        </w:r>
        <w:r w:rsidRPr="00B6427E" w:rsidDel="00950E4E">
          <w:rPr>
            <w:rFonts w:eastAsia="SimSun" w:hint="eastAsia"/>
            <w:noProof/>
            <w:lang w:eastAsia="zh-CN"/>
          </w:rPr>
          <w:delText>2</w:delText>
        </w:r>
        <w:r w:rsidDel="00950E4E">
          <w:rPr>
            <w:rFonts w:hint="eastAsia"/>
            <w:noProof/>
          </w:rPr>
          <w:tab/>
          <w:delText>Use case #</w:delText>
        </w:r>
        <w:r w:rsidDel="00950E4E">
          <w:rPr>
            <w:rFonts w:hint="eastAsia"/>
            <w:noProof/>
            <w:lang w:eastAsia="zh-CN"/>
          </w:rPr>
          <w:delText>2</w:delText>
        </w:r>
        <w:r w:rsidRPr="00B6427E" w:rsidDel="00950E4E">
          <w:rPr>
            <w:rFonts w:ascii="MS Gothic" w:eastAsia="MS Gothic" w:hAnsi="MS Gothic" w:cs="MS Gothic" w:hint="eastAsia"/>
            <w:noProof/>
            <w:lang w:eastAsia="zh-CN"/>
          </w:rPr>
          <w:delText>：</w:delText>
        </w:r>
        <w:r w:rsidDel="00950E4E">
          <w:rPr>
            <w:rFonts w:hint="eastAsia"/>
            <w:noProof/>
            <w:lang w:eastAsia="zh-CN"/>
          </w:rPr>
          <w:delText>Cloud-native VNF policy management</w:delText>
        </w:r>
        <w:r w:rsidDel="00950E4E">
          <w:rPr>
            <w:rFonts w:hint="eastAsia"/>
            <w:noProof/>
          </w:rPr>
          <w:tab/>
        </w:r>
        <w:r w:rsidDel="00950E4E">
          <w:rPr>
            <w:noProof/>
          </w:rPr>
          <w:delText>17</w:delText>
        </w:r>
      </w:del>
    </w:p>
    <w:p w14:paraId="5E1E0C28" w14:textId="3A2F0527" w:rsidR="00B4571F" w:rsidDel="00950E4E" w:rsidRDefault="00B4571F">
      <w:pPr>
        <w:pStyle w:val="TOC4"/>
        <w:rPr>
          <w:del w:id="44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45" w:author="Guangjing Cao" w:date="2025-10-27T12:26:00Z" w16du:dateUtc="2025-10-27T04:26:00Z">
        <w:r w:rsidDel="00950E4E">
          <w:rPr>
            <w:rFonts w:hint="eastAsia"/>
            <w:noProof/>
          </w:rPr>
          <w:delText>5.1.</w:delText>
        </w:r>
        <w:r w:rsidRPr="00B6427E" w:rsidDel="00950E4E">
          <w:rPr>
            <w:rFonts w:eastAsia="SimSun" w:hint="eastAsia"/>
            <w:noProof/>
            <w:lang w:eastAsia="zh-CN"/>
          </w:rPr>
          <w:delText>2</w:delText>
        </w:r>
        <w:r w:rsidDel="00950E4E">
          <w:rPr>
            <w:rFonts w:hint="eastAsia"/>
            <w:noProof/>
          </w:rPr>
          <w:delText>.1</w:delText>
        </w:r>
        <w:r w:rsidDel="00950E4E">
          <w:rPr>
            <w:rFonts w:hint="eastAsia"/>
            <w:noProof/>
          </w:rPr>
          <w:tab/>
          <w:delText>Description</w:delText>
        </w:r>
        <w:r w:rsidDel="00950E4E">
          <w:rPr>
            <w:rFonts w:hint="eastAsia"/>
            <w:noProof/>
          </w:rPr>
          <w:tab/>
        </w:r>
        <w:r w:rsidDel="00950E4E">
          <w:rPr>
            <w:noProof/>
          </w:rPr>
          <w:delText>17</w:delText>
        </w:r>
      </w:del>
    </w:p>
    <w:p w14:paraId="41C54B99" w14:textId="5C217D03" w:rsidR="00B4571F" w:rsidDel="00950E4E" w:rsidRDefault="00B4571F">
      <w:pPr>
        <w:pStyle w:val="TOC4"/>
        <w:rPr>
          <w:del w:id="44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47" w:author="Guangjing Cao" w:date="2025-10-27T12:26:00Z" w16du:dateUtc="2025-10-27T04:26:00Z">
        <w:r w:rsidDel="00950E4E">
          <w:rPr>
            <w:rFonts w:hint="eastAsia"/>
            <w:noProof/>
          </w:rPr>
          <w:delText>5.1.</w:delText>
        </w:r>
        <w:r w:rsidRPr="00B6427E" w:rsidDel="00950E4E">
          <w:rPr>
            <w:rFonts w:eastAsia="SimSun" w:hint="eastAsia"/>
            <w:noProof/>
            <w:lang w:eastAsia="zh-CN"/>
          </w:rPr>
          <w:delText>2</w:delText>
        </w:r>
        <w:r w:rsidDel="00950E4E">
          <w:rPr>
            <w:rFonts w:hint="eastAsia"/>
            <w:noProof/>
          </w:rPr>
          <w:delText>.2</w:delText>
        </w:r>
        <w:r w:rsidDel="00950E4E">
          <w:rPr>
            <w:rFonts w:hint="eastAsia"/>
            <w:noProof/>
          </w:rPr>
          <w:tab/>
          <w:delText>Potential requirements</w:delText>
        </w:r>
        <w:r w:rsidDel="00950E4E">
          <w:rPr>
            <w:rFonts w:hint="eastAsia"/>
            <w:noProof/>
          </w:rPr>
          <w:tab/>
        </w:r>
        <w:r w:rsidDel="00950E4E">
          <w:rPr>
            <w:noProof/>
          </w:rPr>
          <w:delText>17</w:delText>
        </w:r>
      </w:del>
    </w:p>
    <w:p w14:paraId="48F20A18" w14:textId="5C76287E" w:rsidR="00B4571F" w:rsidDel="00950E4E" w:rsidRDefault="00B4571F">
      <w:pPr>
        <w:pStyle w:val="TOC4"/>
        <w:rPr>
          <w:del w:id="44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49" w:author="Guangjing Cao" w:date="2025-10-27T12:26:00Z" w16du:dateUtc="2025-10-27T04:26:00Z">
        <w:r w:rsidRPr="00B6427E" w:rsidDel="00950E4E">
          <w:rPr>
            <w:rFonts w:eastAsia="SimSun" w:hint="eastAsia"/>
            <w:noProof/>
          </w:rPr>
          <w:delText>5.1.</w:delText>
        </w:r>
        <w:r w:rsidRPr="00B6427E" w:rsidDel="00950E4E">
          <w:rPr>
            <w:rFonts w:eastAsia="SimSun" w:hint="eastAsia"/>
            <w:noProof/>
            <w:lang w:eastAsia="zh-CN"/>
          </w:rPr>
          <w:delText>2</w:delText>
        </w:r>
        <w:r w:rsidRPr="00B6427E" w:rsidDel="00950E4E">
          <w:rPr>
            <w:rFonts w:eastAsia="SimSun" w:hint="eastAsia"/>
            <w:noProof/>
          </w:rPr>
          <w:delText>.</w:delText>
        </w:r>
        <w:r w:rsidRPr="00B6427E" w:rsidDel="00950E4E">
          <w:rPr>
            <w:rFonts w:eastAsia="SimSun" w:hint="eastAsia"/>
            <w:noProof/>
            <w:lang w:eastAsia="zh-CN"/>
          </w:rPr>
          <w:delText>3</w:delText>
        </w:r>
        <w:r w:rsidRPr="00B6427E" w:rsidDel="00950E4E">
          <w:rPr>
            <w:rFonts w:eastAsia="SimSun" w:hint="eastAsia"/>
            <w:noProof/>
          </w:rPr>
          <w:tab/>
          <w:delText xml:space="preserve">Potential </w:delText>
        </w:r>
        <w:r w:rsidRPr="00B6427E" w:rsidDel="00950E4E">
          <w:rPr>
            <w:rFonts w:eastAsia="SimSun" w:hint="eastAsia"/>
            <w:noProof/>
            <w:lang w:eastAsia="zh-CN"/>
          </w:rPr>
          <w:delText>solution</w:delText>
        </w:r>
        <w:r w:rsidRPr="00B6427E" w:rsidDel="00950E4E">
          <w:rPr>
            <w:rFonts w:eastAsia="SimSun" w:hint="eastAsia"/>
            <w:noProof/>
          </w:rPr>
          <w:delText>s</w:delText>
        </w:r>
        <w:r w:rsidDel="00950E4E">
          <w:rPr>
            <w:rFonts w:hint="eastAsia"/>
            <w:noProof/>
          </w:rPr>
          <w:tab/>
        </w:r>
        <w:r w:rsidDel="00950E4E">
          <w:rPr>
            <w:noProof/>
          </w:rPr>
          <w:delText>17</w:delText>
        </w:r>
      </w:del>
    </w:p>
    <w:p w14:paraId="087A0893" w14:textId="5A9B7951" w:rsidR="00B4571F" w:rsidDel="00950E4E" w:rsidRDefault="00B4571F">
      <w:pPr>
        <w:pStyle w:val="TOC5"/>
        <w:rPr>
          <w:del w:id="45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51" w:author="Guangjing Cao" w:date="2025-10-27T12:26:00Z" w16du:dateUtc="2025-10-27T04:26:00Z">
        <w:r w:rsidRPr="00B6427E" w:rsidDel="00950E4E">
          <w:rPr>
            <w:rFonts w:eastAsia="SimSun" w:hint="eastAsia"/>
            <w:noProof/>
            <w:lang w:eastAsia="zh-CN"/>
          </w:rPr>
          <w:delText>5.1.2.3.1</w:delText>
        </w:r>
        <w:r w:rsidRPr="00B6427E" w:rsidDel="00950E4E">
          <w:rPr>
            <w:rFonts w:eastAsia="SimSun" w:hint="eastAsia"/>
            <w:noProof/>
            <w:lang w:eastAsia="zh-CN"/>
          </w:rPr>
          <w:tab/>
          <w:delText>Policy Agent</w:delText>
        </w:r>
        <w:r w:rsidDel="00950E4E">
          <w:rPr>
            <w:rFonts w:hint="eastAsia"/>
            <w:noProof/>
          </w:rPr>
          <w:tab/>
        </w:r>
        <w:r w:rsidDel="00950E4E">
          <w:rPr>
            <w:noProof/>
          </w:rPr>
          <w:delText>17</w:delText>
        </w:r>
      </w:del>
    </w:p>
    <w:p w14:paraId="4CA79850" w14:textId="1E6927DB" w:rsidR="00B4571F" w:rsidDel="00950E4E" w:rsidRDefault="00B4571F">
      <w:pPr>
        <w:pStyle w:val="TOC5"/>
        <w:rPr>
          <w:del w:id="45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53" w:author="Guangjing Cao" w:date="2025-10-27T12:26:00Z" w16du:dateUtc="2025-10-27T04:26:00Z">
        <w:r w:rsidDel="00950E4E">
          <w:rPr>
            <w:rFonts w:hint="eastAsia"/>
            <w:noProof/>
            <w:lang w:eastAsia="zh-CN"/>
          </w:rPr>
          <w:delText>5.1.2.3.2</w:delText>
        </w:r>
        <w:r w:rsidDel="00950E4E">
          <w:rPr>
            <w:rFonts w:hint="eastAsia"/>
            <w:noProof/>
            <w:lang w:eastAsia="zh-CN"/>
          </w:rPr>
          <w:tab/>
          <w:delText>Use of existing 3GPP provisioning management service and ETSI NFV MANO</w:delText>
        </w:r>
        <w:r w:rsidDel="00950E4E">
          <w:rPr>
            <w:rFonts w:hint="eastAsia"/>
            <w:noProof/>
          </w:rPr>
          <w:tab/>
        </w:r>
        <w:r w:rsidDel="00950E4E">
          <w:rPr>
            <w:noProof/>
          </w:rPr>
          <w:delText>18</w:delText>
        </w:r>
      </w:del>
    </w:p>
    <w:p w14:paraId="548B15A5" w14:textId="517E7D5F" w:rsidR="00B4571F" w:rsidDel="00950E4E" w:rsidRDefault="00B4571F">
      <w:pPr>
        <w:pStyle w:val="TOC4"/>
        <w:rPr>
          <w:del w:id="45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55" w:author="Guangjing Cao" w:date="2025-10-27T12:26:00Z" w16du:dateUtc="2025-10-27T04:26:00Z">
        <w:r w:rsidDel="00950E4E">
          <w:rPr>
            <w:rFonts w:hint="eastAsia"/>
            <w:noProof/>
            <w:lang w:eastAsia="zh-CN"/>
          </w:rPr>
          <w:delText>5.1.2.4</w:delText>
        </w:r>
        <w:r w:rsidDel="00950E4E">
          <w:rPr>
            <w:rFonts w:hint="eastAsia"/>
            <w:noProof/>
            <w:lang w:eastAsia="zh-CN"/>
          </w:rPr>
          <w:tab/>
          <w:delText>Evaluation of solutions</w:delText>
        </w:r>
        <w:r w:rsidDel="00950E4E">
          <w:rPr>
            <w:rFonts w:hint="eastAsia"/>
            <w:noProof/>
          </w:rPr>
          <w:tab/>
        </w:r>
        <w:r w:rsidDel="00950E4E">
          <w:rPr>
            <w:noProof/>
          </w:rPr>
          <w:delText>18</w:delText>
        </w:r>
      </w:del>
    </w:p>
    <w:p w14:paraId="76CA39F3" w14:textId="1C08C7E0" w:rsidR="00B4571F" w:rsidDel="00950E4E" w:rsidRDefault="00B4571F">
      <w:pPr>
        <w:pStyle w:val="TOC3"/>
        <w:rPr>
          <w:del w:id="45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57" w:author="Guangjing Cao" w:date="2025-10-27T12:26:00Z" w16du:dateUtc="2025-10-27T04:26:00Z">
        <w:r w:rsidRPr="00B6427E" w:rsidDel="00950E4E">
          <w:rPr>
            <w:rFonts w:eastAsia="SimSun" w:hint="eastAsia"/>
            <w:noProof/>
            <w:lang w:eastAsia="zh-CN"/>
          </w:rPr>
          <w:delText>5.1.3</w:delText>
        </w:r>
        <w:r w:rsidRPr="00B6427E" w:rsidDel="00950E4E">
          <w:rPr>
            <w:rFonts w:eastAsia="SimSun" w:hint="eastAsia"/>
            <w:noProof/>
            <w:lang w:eastAsia="zh-CN"/>
          </w:rPr>
          <w:tab/>
          <w:delText>Use case #3: Cloud-native VNF Traffic management</w:delText>
        </w:r>
        <w:r w:rsidDel="00950E4E">
          <w:rPr>
            <w:rFonts w:hint="eastAsia"/>
            <w:noProof/>
          </w:rPr>
          <w:tab/>
        </w:r>
        <w:r w:rsidDel="00950E4E">
          <w:rPr>
            <w:noProof/>
          </w:rPr>
          <w:delText>18</w:delText>
        </w:r>
      </w:del>
    </w:p>
    <w:p w14:paraId="471E0568" w14:textId="6FDBA229" w:rsidR="00B4571F" w:rsidDel="00950E4E" w:rsidRDefault="00B4571F">
      <w:pPr>
        <w:pStyle w:val="TOC4"/>
        <w:rPr>
          <w:del w:id="45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59" w:author="Guangjing Cao" w:date="2025-10-27T12:26:00Z" w16du:dateUtc="2025-10-27T04:26:00Z">
        <w:r w:rsidRPr="00B6427E" w:rsidDel="00950E4E">
          <w:rPr>
            <w:rFonts w:eastAsia="SimSun" w:hint="eastAsia"/>
            <w:noProof/>
            <w:lang w:eastAsia="zh-CN"/>
          </w:rPr>
          <w:delText>5.1.3.1</w:delText>
        </w:r>
        <w:r w:rsidRPr="00B6427E" w:rsidDel="00950E4E">
          <w:rPr>
            <w:rFonts w:eastAsia="SimSun" w:hint="eastAsia"/>
            <w:noProof/>
            <w:lang w:eastAsia="zh-CN"/>
          </w:rPr>
          <w:tab/>
          <w:delText>Description</w:delText>
        </w:r>
        <w:r w:rsidDel="00950E4E">
          <w:rPr>
            <w:rFonts w:hint="eastAsia"/>
            <w:noProof/>
          </w:rPr>
          <w:tab/>
        </w:r>
        <w:r w:rsidDel="00950E4E">
          <w:rPr>
            <w:noProof/>
          </w:rPr>
          <w:delText>18</w:delText>
        </w:r>
      </w:del>
    </w:p>
    <w:p w14:paraId="65C2306F" w14:textId="640C3D6F" w:rsidR="00B4571F" w:rsidDel="00950E4E" w:rsidRDefault="00B4571F">
      <w:pPr>
        <w:pStyle w:val="TOC4"/>
        <w:rPr>
          <w:del w:id="46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61" w:author="Guangjing Cao" w:date="2025-10-27T12:26:00Z" w16du:dateUtc="2025-10-27T04:26:00Z">
        <w:r w:rsidRPr="00B6427E" w:rsidDel="00950E4E">
          <w:rPr>
            <w:rFonts w:eastAsia="SimSun" w:hint="eastAsia"/>
            <w:noProof/>
            <w:lang w:eastAsia="zh-CN"/>
          </w:rPr>
          <w:delText>5.1.3.2</w:delText>
        </w:r>
        <w:r w:rsidRPr="00B6427E" w:rsidDel="00950E4E">
          <w:rPr>
            <w:rFonts w:eastAsia="SimSun" w:hint="eastAsia"/>
            <w:noProof/>
            <w:lang w:eastAsia="zh-CN"/>
          </w:rPr>
          <w:tab/>
          <w:delText>Potential requirements</w:delText>
        </w:r>
        <w:r w:rsidDel="00950E4E">
          <w:rPr>
            <w:rFonts w:hint="eastAsia"/>
            <w:noProof/>
          </w:rPr>
          <w:tab/>
        </w:r>
        <w:r w:rsidDel="00950E4E">
          <w:rPr>
            <w:noProof/>
          </w:rPr>
          <w:delText>19</w:delText>
        </w:r>
      </w:del>
    </w:p>
    <w:p w14:paraId="65C9015E" w14:textId="16463736" w:rsidR="00B4571F" w:rsidDel="00950E4E" w:rsidRDefault="00B4571F">
      <w:pPr>
        <w:pStyle w:val="TOC4"/>
        <w:rPr>
          <w:del w:id="46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63" w:author="Guangjing Cao" w:date="2025-10-27T12:26:00Z" w16du:dateUtc="2025-10-27T04:26:00Z">
        <w:r w:rsidRPr="00B6427E" w:rsidDel="00950E4E">
          <w:rPr>
            <w:rFonts w:eastAsia="SimSun" w:hint="eastAsia"/>
            <w:noProof/>
          </w:rPr>
          <w:delText>5.1.</w:delText>
        </w:r>
        <w:r w:rsidRPr="00B6427E" w:rsidDel="00950E4E">
          <w:rPr>
            <w:rFonts w:eastAsia="SimSun" w:hint="eastAsia"/>
            <w:noProof/>
            <w:lang w:eastAsia="zh-CN"/>
          </w:rPr>
          <w:delText>3</w:delText>
        </w:r>
        <w:r w:rsidRPr="00B6427E" w:rsidDel="00950E4E">
          <w:rPr>
            <w:rFonts w:eastAsia="SimSun" w:hint="eastAsia"/>
            <w:noProof/>
          </w:rPr>
          <w:delText>.</w:delText>
        </w:r>
        <w:r w:rsidRPr="00B6427E" w:rsidDel="00950E4E">
          <w:rPr>
            <w:rFonts w:eastAsia="SimSun" w:hint="eastAsia"/>
            <w:noProof/>
            <w:lang w:eastAsia="zh-CN"/>
          </w:rPr>
          <w:delText>3</w:delText>
        </w:r>
        <w:r w:rsidRPr="00B6427E" w:rsidDel="00950E4E">
          <w:rPr>
            <w:rFonts w:eastAsia="SimSun" w:hint="eastAsia"/>
            <w:noProof/>
          </w:rPr>
          <w:tab/>
          <w:delText xml:space="preserve">Potential </w:delText>
        </w:r>
        <w:r w:rsidRPr="00B6427E" w:rsidDel="00950E4E">
          <w:rPr>
            <w:rFonts w:eastAsia="SimSun" w:hint="eastAsia"/>
            <w:noProof/>
            <w:lang w:eastAsia="zh-CN"/>
          </w:rPr>
          <w:delText>solution</w:delText>
        </w:r>
        <w:r w:rsidRPr="00B6427E" w:rsidDel="00950E4E">
          <w:rPr>
            <w:rFonts w:eastAsia="SimSun" w:hint="eastAsia"/>
            <w:noProof/>
          </w:rPr>
          <w:delText>s</w:delText>
        </w:r>
        <w:r w:rsidDel="00950E4E">
          <w:rPr>
            <w:rFonts w:hint="eastAsia"/>
            <w:noProof/>
          </w:rPr>
          <w:tab/>
        </w:r>
        <w:r w:rsidDel="00950E4E">
          <w:rPr>
            <w:noProof/>
          </w:rPr>
          <w:delText>19</w:delText>
        </w:r>
      </w:del>
    </w:p>
    <w:p w14:paraId="6B465454" w14:textId="2B7DF7C1" w:rsidR="00B4571F" w:rsidDel="00950E4E" w:rsidRDefault="00B4571F">
      <w:pPr>
        <w:pStyle w:val="TOC5"/>
        <w:rPr>
          <w:del w:id="46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65" w:author="Guangjing Cao" w:date="2025-10-27T12:26:00Z" w16du:dateUtc="2025-10-27T04:26:00Z">
        <w:r w:rsidRPr="00B6427E" w:rsidDel="00950E4E">
          <w:rPr>
            <w:rFonts w:eastAsia="SimSun" w:hint="eastAsia"/>
            <w:noProof/>
            <w:lang w:eastAsia="zh-CN"/>
          </w:rPr>
          <w:delText>5.1.3.3.1</w:delText>
        </w:r>
        <w:r w:rsidRPr="00B6427E" w:rsidDel="00950E4E">
          <w:rPr>
            <w:rFonts w:eastAsia="SimSun" w:hint="eastAsia"/>
            <w:noProof/>
            <w:lang w:eastAsia="zh-CN"/>
          </w:rPr>
          <w:tab/>
          <w:delText>Traffic Enforcer function</w:delText>
        </w:r>
        <w:r w:rsidDel="00950E4E">
          <w:rPr>
            <w:rFonts w:hint="eastAsia"/>
            <w:noProof/>
          </w:rPr>
          <w:tab/>
        </w:r>
        <w:r w:rsidDel="00950E4E">
          <w:rPr>
            <w:noProof/>
          </w:rPr>
          <w:delText>19</w:delText>
        </w:r>
      </w:del>
    </w:p>
    <w:p w14:paraId="041E0AE9" w14:textId="06E05BC5" w:rsidR="00B4571F" w:rsidDel="00950E4E" w:rsidRDefault="00B4571F">
      <w:pPr>
        <w:pStyle w:val="TOC4"/>
        <w:rPr>
          <w:del w:id="46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67" w:author="Guangjing Cao" w:date="2025-10-27T12:26:00Z" w16du:dateUtc="2025-10-27T04:26:00Z">
        <w:r w:rsidDel="00950E4E">
          <w:rPr>
            <w:rFonts w:hint="eastAsia"/>
            <w:noProof/>
            <w:lang w:eastAsia="zh-CN"/>
          </w:rPr>
          <w:delText>5.1.3.4</w:delText>
        </w:r>
        <w:r w:rsidDel="00950E4E">
          <w:rPr>
            <w:rFonts w:hint="eastAsia"/>
            <w:noProof/>
            <w:lang w:eastAsia="zh-CN"/>
          </w:rPr>
          <w:tab/>
          <w:delText>Evaluation of solutions</w:delText>
        </w:r>
        <w:r w:rsidDel="00950E4E">
          <w:rPr>
            <w:rFonts w:hint="eastAsia"/>
            <w:noProof/>
          </w:rPr>
          <w:tab/>
        </w:r>
        <w:r w:rsidDel="00950E4E">
          <w:rPr>
            <w:noProof/>
          </w:rPr>
          <w:delText>19</w:delText>
        </w:r>
      </w:del>
    </w:p>
    <w:p w14:paraId="0F9551CE" w14:textId="00BE4498" w:rsidR="00B4571F" w:rsidDel="00950E4E" w:rsidRDefault="00B4571F">
      <w:pPr>
        <w:pStyle w:val="TOC3"/>
        <w:rPr>
          <w:del w:id="46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69" w:author="Guangjing Cao" w:date="2025-10-27T12:26:00Z" w16du:dateUtc="2025-10-27T04:26:00Z">
        <w:r w:rsidRPr="00B6427E" w:rsidDel="00950E4E">
          <w:rPr>
            <w:rFonts w:eastAsia="SimSun" w:hint="eastAsia"/>
            <w:noProof/>
            <w:lang w:eastAsia="zh-CN"/>
          </w:rPr>
          <w:delText>5.1.4</w:delText>
        </w:r>
        <w:r w:rsidRPr="00B6427E" w:rsidDel="00950E4E">
          <w:rPr>
            <w:rFonts w:eastAsia="SimSun" w:hint="eastAsia"/>
            <w:noProof/>
            <w:lang w:eastAsia="zh-CN"/>
          </w:rPr>
          <w:tab/>
          <w:delText>Use case #4: Cloud-native VNF Upgrade</w:delText>
        </w:r>
        <w:r w:rsidDel="00950E4E">
          <w:rPr>
            <w:rFonts w:hint="eastAsia"/>
            <w:noProof/>
          </w:rPr>
          <w:tab/>
        </w:r>
        <w:r w:rsidDel="00950E4E">
          <w:rPr>
            <w:noProof/>
          </w:rPr>
          <w:delText>19</w:delText>
        </w:r>
      </w:del>
    </w:p>
    <w:p w14:paraId="6E701869" w14:textId="05942DD7" w:rsidR="00B4571F" w:rsidDel="00950E4E" w:rsidRDefault="00B4571F">
      <w:pPr>
        <w:pStyle w:val="TOC4"/>
        <w:rPr>
          <w:del w:id="47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71" w:author="Guangjing Cao" w:date="2025-10-27T12:26:00Z" w16du:dateUtc="2025-10-27T04:26:00Z">
        <w:r w:rsidRPr="00B6427E" w:rsidDel="00950E4E">
          <w:rPr>
            <w:rFonts w:eastAsia="SimSun" w:hint="eastAsia"/>
            <w:noProof/>
            <w:lang w:eastAsia="zh-CN"/>
          </w:rPr>
          <w:delText>5.1.4.1</w:delText>
        </w:r>
        <w:r w:rsidRPr="00B6427E" w:rsidDel="00950E4E">
          <w:rPr>
            <w:rFonts w:eastAsia="SimSun" w:hint="eastAsia"/>
            <w:noProof/>
            <w:lang w:eastAsia="zh-CN"/>
          </w:rPr>
          <w:tab/>
          <w:delText>Description</w:delText>
        </w:r>
        <w:r w:rsidDel="00950E4E">
          <w:rPr>
            <w:rFonts w:hint="eastAsia"/>
            <w:noProof/>
          </w:rPr>
          <w:tab/>
        </w:r>
        <w:r w:rsidDel="00950E4E">
          <w:rPr>
            <w:noProof/>
          </w:rPr>
          <w:delText>19</w:delText>
        </w:r>
      </w:del>
    </w:p>
    <w:p w14:paraId="5D656669" w14:textId="30FF229B" w:rsidR="00B4571F" w:rsidDel="00950E4E" w:rsidRDefault="00B4571F">
      <w:pPr>
        <w:pStyle w:val="TOC4"/>
        <w:rPr>
          <w:del w:id="47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73" w:author="Guangjing Cao" w:date="2025-10-27T12:26:00Z" w16du:dateUtc="2025-10-27T04:26:00Z">
        <w:r w:rsidRPr="00B6427E" w:rsidDel="00950E4E">
          <w:rPr>
            <w:rFonts w:eastAsia="SimSun" w:hint="eastAsia"/>
            <w:noProof/>
            <w:lang w:eastAsia="zh-CN"/>
          </w:rPr>
          <w:delText>5.1.4.2</w:delText>
        </w:r>
        <w:r w:rsidRPr="00B6427E" w:rsidDel="00950E4E">
          <w:rPr>
            <w:rFonts w:eastAsia="SimSun" w:hint="eastAsia"/>
            <w:noProof/>
            <w:lang w:eastAsia="zh-CN"/>
          </w:rPr>
          <w:tab/>
          <w:delText>Potential requirements</w:delText>
        </w:r>
        <w:r w:rsidDel="00950E4E">
          <w:rPr>
            <w:rFonts w:hint="eastAsia"/>
            <w:noProof/>
          </w:rPr>
          <w:tab/>
        </w:r>
        <w:r w:rsidDel="00950E4E">
          <w:rPr>
            <w:noProof/>
          </w:rPr>
          <w:delText>20</w:delText>
        </w:r>
      </w:del>
    </w:p>
    <w:p w14:paraId="1616A423" w14:textId="030AE6C1" w:rsidR="00B4571F" w:rsidDel="00950E4E" w:rsidRDefault="00B4571F">
      <w:pPr>
        <w:pStyle w:val="TOC4"/>
        <w:rPr>
          <w:del w:id="47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75" w:author="Guangjing Cao" w:date="2025-10-27T12:26:00Z" w16du:dateUtc="2025-10-27T04:26:00Z">
        <w:r w:rsidRPr="00B6427E" w:rsidDel="00950E4E">
          <w:rPr>
            <w:rFonts w:eastAsia="SimSun" w:hint="eastAsia"/>
            <w:noProof/>
            <w:lang w:eastAsia="zh-CN"/>
          </w:rPr>
          <w:delText>5.1.4.3</w:delText>
        </w:r>
        <w:r w:rsidRPr="00B6427E" w:rsidDel="00950E4E">
          <w:rPr>
            <w:rFonts w:eastAsia="SimSun" w:hint="eastAsia"/>
            <w:noProof/>
            <w:lang w:eastAsia="zh-CN"/>
          </w:rPr>
          <w:tab/>
          <w:delText>Potential solutions</w:delText>
        </w:r>
        <w:r w:rsidDel="00950E4E">
          <w:rPr>
            <w:rFonts w:hint="eastAsia"/>
            <w:noProof/>
          </w:rPr>
          <w:tab/>
        </w:r>
        <w:r w:rsidDel="00950E4E">
          <w:rPr>
            <w:noProof/>
          </w:rPr>
          <w:delText>20</w:delText>
        </w:r>
      </w:del>
    </w:p>
    <w:p w14:paraId="7DA38BF5" w14:textId="6E3CD165" w:rsidR="00B4571F" w:rsidDel="00950E4E" w:rsidRDefault="00B4571F">
      <w:pPr>
        <w:pStyle w:val="TOC5"/>
        <w:rPr>
          <w:del w:id="47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77" w:author="Guangjing Cao" w:date="2025-10-27T12:26:00Z" w16du:dateUtc="2025-10-27T04:26:00Z">
        <w:r w:rsidRPr="00B6427E" w:rsidDel="00950E4E">
          <w:rPr>
            <w:rFonts w:eastAsia="SimSun" w:hint="eastAsia"/>
            <w:noProof/>
            <w:lang w:eastAsia="zh-CN"/>
          </w:rPr>
          <w:delText>5.1.4.3.1</w:delText>
        </w:r>
        <w:r w:rsidRPr="00B6427E" w:rsidDel="00950E4E">
          <w:rPr>
            <w:rFonts w:eastAsia="SimSun" w:hint="eastAsia"/>
            <w:noProof/>
            <w:lang w:eastAsia="zh-CN"/>
          </w:rPr>
          <w:tab/>
          <w:delText>Upgrade VNF function</w:delText>
        </w:r>
        <w:r w:rsidDel="00950E4E">
          <w:rPr>
            <w:rFonts w:hint="eastAsia"/>
            <w:noProof/>
          </w:rPr>
          <w:tab/>
        </w:r>
        <w:r w:rsidDel="00950E4E">
          <w:rPr>
            <w:noProof/>
          </w:rPr>
          <w:delText>20</w:delText>
        </w:r>
      </w:del>
    </w:p>
    <w:p w14:paraId="063D2D85" w14:textId="11652E6C" w:rsidR="00B4571F" w:rsidDel="00950E4E" w:rsidRDefault="00B4571F">
      <w:pPr>
        <w:pStyle w:val="TOC5"/>
        <w:rPr>
          <w:del w:id="47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79" w:author="Guangjing Cao" w:date="2025-10-27T12:26:00Z" w16du:dateUtc="2025-10-27T04:26:00Z">
        <w:r w:rsidDel="00950E4E">
          <w:rPr>
            <w:rFonts w:hint="eastAsia"/>
            <w:noProof/>
            <w:lang w:eastAsia="zh-CN"/>
          </w:rPr>
          <w:delText>5.1.4.3.2</w:delText>
        </w:r>
        <w:r w:rsidDel="00950E4E">
          <w:rPr>
            <w:rFonts w:hint="eastAsia"/>
            <w:noProof/>
            <w:lang w:eastAsia="zh-CN"/>
          </w:rPr>
          <w:tab/>
          <w:delText>Use of existing 3GPP provisioning management service and ETSI NFV MANO</w:delText>
        </w:r>
        <w:r w:rsidDel="00950E4E">
          <w:rPr>
            <w:rFonts w:hint="eastAsia"/>
            <w:noProof/>
          </w:rPr>
          <w:tab/>
        </w:r>
        <w:r w:rsidDel="00950E4E">
          <w:rPr>
            <w:noProof/>
          </w:rPr>
          <w:delText>21</w:delText>
        </w:r>
      </w:del>
    </w:p>
    <w:p w14:paraId="7407F000" w14:textId="191000D4" w:rsidR="00B4571F" w:rsidDel="00950E4E" w:rsidRDefault="00B4571F">
      <w:pPr>
        <w:pStyle w:val="TOC4"/>
        <w:rPr>
          <w:del w:id="48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81" w:author="Guangjing Cao" w:date="2025-10-27T12:26:00Z" w16du:dateUtc="2025-10-27T04:26:00Z">
        <w:r w:rsidDel="00950E4E">
          <w:rPr>
            <w:rFonts w:hint="eastAsia"/>
            <w:noProof/>
            <w:lang w:eastAsia="zh-CN"/>
          </w:rPr>
          <w:delText>5.1.4.4</w:delText>
        </w:r>
        <w:r w:rsidDel="00950E4E">
          <w:rPr>
            <w:rFonts w:hint="eastAsia"/>
            <w:noProof/>
            <w:lang w:eastAsia="zh-CN"/>
          </w:rPr>
          <w:tab/>
          <w:delText>Evaluation of solutions</w:delText>
        </w:r>
        <w:r w:rsidDel="00950E4E">
          <w:rPr>
            <w:rFonts w:hint="eastAsia"/>
            <w:noProof/>
          </w:rPr>
          <w:tab/>
        </w:r>
        <w:r w:rsidDel="00950E4E">
          <w:rPr>
            <w:noProof/>
          </w:rPr>
          <w:delText>21</w:delText>
        </w:r>
      </w:del>
    </w:p>
    <w:p w14:paraId="6F8F220A" w14:textId="5500C2D2" w:rsidR="00B4571F" w:rsidDel="00950E4E" w:rsidRDefault="00B4571F">
      <w:pPr>
        <w:pStyle w:val="TOC3"/>
        <w:rPr>
          <w:del w:id="48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83" w:author="Guangjing Cao" w:date="2025-10-27T12:26:00Z" w16du:dateUtc="2025-10-27T04:26:00Z">
        <w:r w:rsidDel="00950E4E">
          <w:rPr>
            <w:rFonts w:hint="eastAsia"/>
            <w:noProof/>
          </w:rPr>
          <w:delText>5.1.</w:delText>
        </w:r>
        <w:r w:rsidRPr="00B6427E" w:rsidDel="00950E4E">
          <w:rPr>
            <w:rFonts w:eastAsia="SimSun" w:hint="eastAsia"/>
            <w:noProof/>
            <w:lang w:val="en-US" w:eastAsia="zh-CN"/>
          </w:rPr>
          <w:delText>5</w:delText>
        </w:r>
        <w:r w:rsidDel="00950E4E">
          <w:rPr>
            <w:rFonts w:hint="eastAsia"/>
            <w:noProof/>
          </w:rPr>
          <w:tab/>
          <w:delText>Relationship between 3GPP Management System (SBMA) and ETSI NFV VNF generic OAM functions and NFV-MANO</w:delText>
        </w:r>
        <w:r w:rsidDel="00950E4E">
          <w:rPr>
            <w:rFonts w:hint="eastAsia"/>
            <w:noProof/>
          </w:rPr>
          <w:tab/>
        </w:r>
        <w:r w:rsidDel="00950E4E">
          <w:rPr>
            <w:noProof/>
          </w:rPr>
          <w:delText>21</w:delText>
        </w:r>
      </w:del>
    </w:p>
    <w:p w14:paraId="6119C527" w14:textId="5EFB44D0" w:rsidR="00B4571F" w:rsidDel="00950E4E" w:rsidRDefault="00B4571F">
      <w:pPr>
        <w:pStyle w:val="TOC2"/>
        <w:rPr>
          <w:del w:id="48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85" w:author="Guangjing Cao" w:date="2025-10-27T12:26:00Z" w16du:dateUtc="2025-10-27T04:26:00Z">
        <w:r w:rsidDel="00950E4E">
          <w:rPr>
            <w:rFonts w:hint="eastAsia"/>
            <w:noProof/>
          </w:rPr>
          <w:delText>5.2</w:delText>
        </w:r>
        <w:r w:rsidDel="00950E4E">
          <w:rPr>
            <w:rFonts w:hint="eastAsia"/>
            <w:noProof/>
          </w:rPr>
          <w:tab/>
          <w:delText>Use of industry solutions for management of NF Deployments</w:delText>
        </w:r>
        <w:r w:rsidDel="00950E4E">
          <w:rPr>
            <w:rFonts w:hint="eastAsia"/>
            <w:noProof/>
          </w:rPr>
          <w:tab/>
        </w:r>
        <w:r w:rsidDel="00950E4E">
          <w:rPr>
            <w:noProof/>
          </w:rPr>
          <w:delText>23</w:delText>
        </w:r>
      </w:del>
    </w:p>
    <w:p w14:paraId="34AD5C2F" w14:textId="39762CD8" w:rsidR="00B4571F" w:rsidDel="00950E4E" w:rsidRDefault="00B4571F">
      <w:pPr>
        <w:pStyle w:val="TOC3"/>
        <w:rPr>
          <w:del w:id="48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87" w:author="Guangjing Cao" w:date="2025-10-27T12:26:00Z" w16du:dateUtc="2025-10-27T04:26:00Z">
        <w:r w:rsidDel="00950E4E">
          <w:rPr>
            <w:rFonts w:hint="eastAsia"/>
            <w:noProof/>
          </w:rPr>
          <w:delText>5.2.</w:delText>
        </w:r>
        <w:r w:rsidRPr="00B6427E" w:rsidDel="00950E4E">
          <w:rPr>
            <w:rFonts w:eastAsia="SimSun" w:hint="eastAsia"/>
            <w:noProof/>
            <w:lang w:eastAsia="zh-CN"/>
          </w:rPr>
          <w:delText>1</w:delText>
        </w:r>
        <w:r w:rsidDel="00950E4E">
          <w:rPr>
            <w:rFonts w:hint="eastAsia"/>
            <w:noProof/>
          </w:rPr>
          <w:tab/>
          <w:delText>Use case #</w:delText>
        </w:r>
        <w:r w:rsidRPr="00B6427E" w:rsidDel="00950E4E">
          <w:rPr>
            <w:rFonts w:eastAsia="SimSun" w:hint="eastAsia"/>
            <w:noProof/>
            <w:lang w:eastAsia="zh-CN"/>
          </w:rPr>
          <w:delText xml:space="preserve">1: </w:delText>
        </w:r>
        <w:r w:rsidDel="00950E4E">
          <w:rPr>
            <w:rFonts w:hint="eastAsia"/>
            <w:noProof/>
          </w:rPr>
          <w:delText>3GPP management architecture evolution to support LCM of NF Deployment instance</w:delText>
        </w:r>
        <w:r w:rsidDel="00950E4E">
          <w:rPr>
            <w:rFonts w:hint="eastAsia"/>
            <w:noProof/>
          </w:rPr>
          <w:tab/>
        </w:r>
        <w:r w:rsidDel="00950E4E">
          <w:rPr>
            <w:noProof/>
          </w:rPr>
          <w:delText>23</w:delText>
        </w:r>
      </w:del>
    </w:p>
    <w:p w14:paraId="79B649F1" w14:textId="60D47283" w:rsidR="00B4571F" w:rsidDel="00950E4E" w:rsidRDefault="00B4571F">
      <w:pPr>
        <w:pStyle w:val="TOC4"/>
        <w:rPr>
          <w:del w:id="48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89" w:author="Guangjing Cao" w:date="2025-10-27T12:26:00Z" w16du:dateUtc="2025-10-27T04:26:00Z">
        <w:r w:rsidDel="00950E4E">
          <w:rPr>
            <w:rFonts w:hint="eastAsia"/>
            <w:noProof/>
          </w:rPr>
          <w:delText>5.2.</w:delText>
        </w:r>
        <w:r w:rsidRPr="00B6427E" w:rsidDel="00950E4E">
          <w:rPr>
            <w:rFonts w:eastAsia="SimSun" w:hint="eastAsia"/>
            <w:noProof/>
            <w:lang w:eastAsia="zh-CN"/>
          </w:rPr>
          <w:delText>1</w:delText>
        </w:r>
        <w:r w:rsidDel="00950E4E">
          <w:rPr>
            <w:rFonts w:hint="eastAsia"/>
            <w:noProof/>
          </w:rPr>
          <w:delText>.1</w:delText>
        </w:r>
        <w:r w:rsidDel="00950E4E">
          <w:rPr>
            <w:rFonts w:hint="eastAsia"/>
            <w:noProof/>
          </w:rPr>
          <w:tab/>
          <w:delText>Description</w:delText>
        </w:r>
        <w:r w:rsidDel="00950E4E">
          <w:rPr>
            <w:rFonts w:hint="eastAsia"/>
            <w:noProof/>
          </w:rPr>
          <w:tab/>
        </w:r>
        <w:r w:rsidDel="00950E4E">
          <w:rPr>
            <w:noProof/>
          </w:rPr>
          <w:delText>23</w:delText>
        </w:r>
      </w:del>
    </w:p>
    <w:p w14:paraId="613F9EB5" w14:textId="14323373" w:rsidR="00B4571F" w:rsidDel="00950E4E" w:rsidRDefault="00B4571F">
      <w:pPr>
        <w:pStyle w:val="TOC4"/>
        <w:rPr>
          <w:del w:id="49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91" w:author="Guangjing Cao" w:date="2025-10-27T12:26:00Z" w16du:dateUtc="2025-10-27T04:26:00Z">
        <w:r w:rsidDel="00950E4E">
          <w:rPr>
            <w:rFonts w:hint="eastAsia"/>
            <w:noProof/>
          </w:rPr>
          <w:delText>5.2.</w:delText>
        </w:r>
        <w:r w:rsidRPr="00B6427E" w:rsidDel="00950E4E">
          <w:rPr>
            <w:rFonts w:eastAsia="SimSun" w:hint="eastAsia"/>
            <w:noProof/>
            <w:lang w:eastAsia="zh-CN"/>
          </w:rPr>
          <w:delText>1</w:delText>
        </w:r>
        <w:r w:rsidDel="00950E4E">
          <w:rPr>
            <w:rFonts w:hint="eastAsia"/>
            <w:noProof/>
          </w:rPr>
          <w:delText>.2</w:delText>
        </w:r>
        <w:r w:rsidDel="00950E4E">
          <w:rPr>
            <w:rFonts w:hint="eastAsia"/>
            <w:noProof/>
          </w:rPr>
          <w:tab/>
          <w:delText>Potential requirements</w:delText>
        </w:r>
        <w:r w:rsidDel="00950E4E">
          <w:rPr>
            <w:rFonts w:hint="eastAsia"/>
            <w:noProof/>
          </w:rPr>
          <w:tab/>
        </w:r>
        <w:r w:rsidDel="00950E4E">
          <w:rPr>
            <w:noProof/>
          </w:rPr>
          <w:delText>23</w:delText>
        </w:r>
      </w:del>
    </w:p>
    <w:p w14:paraId="60B85ED8" w14:textId="6F187A55" w:rsidR="00B4571F" w:rsidDel="00950E4E" w:rsidRDefault="00B4571F">
      <w:pPr>
        <w:pStyle w:val="TOC4"/>
        <w:rPr>
          <w:del w:id="49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93" w:author="Guangjing Cao" w:date="2025-10-27T12:26:00Z" w16du:dateUtc="2025-10-27T04:26:00Z">
        <w:r w:rsidDel="00950E4E">
          <w:rPr>
            <w:rFonts w:hint="eastAsia"/>
            <w:noProof/>
          </w:rPr>
          <w:delText>5.2.</w:delText>
        </w:r>
        <w:r w:rsidRPr="00B6427E" w:rsidDel="00950E4E">
          <w:rPr>
            <w:rFonts w:eastAsia="SimSun" w:hint="eastAsia"/>
            <w:noProof/>
            <w:lang w:eastAsia="zh-CN"/>
          </w:rPr>
          <w:delText>1</w:delText>
        </w:r>
        <w:r w:rsidDel="00950E4E">
          <w:rPr>
            <w:rFonts w:hint="eastAsia"/>
            <w:noProof/>
          </w:rPr>
          <w:delText>.3</w:delText>
        </w:r>
        <w:r w:rsidDel="00950E4E">
          <w:rPr>
            <w:rFonts w:hint="eastAsia"/>
            <w:noProof/>
          </w:rPr>
          <w:tab/>
          <w:delText>Potential solutions</w:delText>
        </w:r>
        <w:r w:rsidDel="00950E4E">
          <w:rPr>
            <w:rFonts w:hint="eastAsia"/>
            <w:noProof/>
          </w:rPr>
          <w:tab/>
        </w:r>
        <w:r w:rsidDel="00950E4E">
          <w:rPr>
            <w:noProof/>
          </w:rPr>
          <w:delText>23</w:delText>
        </w:r>
      </w:del>
    </w:p>
    <w:p w14:paraId="1C1B5D30" w14:textId="79007FF3" w:rsidR="00B4571F" w:rsidDel="00950E4E" w:rsidRDefault="00B4571F">
      <w:pPr>
        <w:pStyle w:val="TOC4"/>
        <w:rPr>
          <w:del w:id="49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95" w:author="Guangjing Cao" w:date="2025-10-27T12:26:00Z" w16du:dateUtc="2025-10-27T04:26:00Z">
        <w:r w:rsidDel="00950E4E">
          <w:rPr>
            <w:rFonts w:hint="eastAsia"/>
            <w:noProof/>
            <w:lang w:eastAsia="zh-CN"/>
          </w:rPr>
          <w:delText>5.2.1.4</w:delText>
        </w:r>
        <w:r w:rsidDel="00950E4E">
          <w:rPr>
            <w:rFonts w:hint="eastAsia"/>
            <w:noProof/>
            <w:lang w:eastAsia="zh-CN"/>
          </w:rPr>
          <w:tab/>
          <w:delText>Evaluation of solutions</w:delText>
        </w:r>
        <w:r w:rsidDel="00950E4E">
          <w:rPr>
            <w:rFonts w:hint="eastAsia"/>
            <w:noProof/>
          </w:rPr>
          <w:tab/>
        </w:r>
        <w:r w:rsidDel="00950E4E">
          <w:rPr>
            <w:noProof/>
          </w:rPr>
          <w:delText>24</w:delText>
        </w:r>
      </w:del>
    </w:p>
    <w:p w14:paraId="60D2B04F" w14:textId="59011244" w:rsidR="00B4571F" w:rsidDel="00950E4E" w:rsidRDefault="00B4571F">
      <w:pPr>
        <w:pStyle w:val="TOC3"/>
        <w:rPr>
          <w:del w:id="49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97" w:author="Guangjing Cao" w:date="2025-10-27T12:26:00Z" w16du:dateUtc="2025-10-27T04:26:00Z">
        <w:r w:rsidDel="00950E4E">
          <w:rPr>
            <w:rFonts w:hint="eastAsia"/>
            <w:noProof/>
          </w:rPr>
          <w:delText>5.2.</w:delText>
        </w:r>
        <w:r w:rsidDel="00950E4E">
          <w:rPr>
            <w:rFonts w:hint="eastAsia"/>
            <w:noProof/>
            <w:lang w:eastAsia="zh-CN"/>
          </w:rPr>
          <w:delText>2</w:delText>
        </w:r>
        <w:r w:rsidDel="00950E4E">
          <w:rPr>
            <w:rFonts w:hint="eastAsia"/>
            <w:noProof/>
          </w:rPr>
          <w:tab/>
        </w:r>
        <w:r w:rsidDel="00950E4E">
          <w:rPr>
            <w:rFonts w:hint="eastAsia"/>
            <w:noProof/>
            <w:lang w:eastAsia="zh-CN"/>
          </w:rPr>
          <w:delText>Use case #</w:delText>
        </w:r>
        <w:r w:rsidDel="00950E4E">
          <w:rPr>
            <w:rFonts w:hint="eastAsia"/>
            <w:noProof/>
          </w:rPr>
          <w:delText>2</w:delText>
        </w:r>
        <w:r w:rsidDel="00950E4E">
          <w:rPr>
            <w:rFonts w:hint="eastAsia"/>
            <w:noProof/>
            <w:lang w:eastAsia="zh-CN"/>
          </w:rPr>
          <w:delText>: data streaming for cloud-native NF deployment</w:delText>
        </w:r>
        <w:r w:rsidDel="00950E4E">
          <w:rPr>
            <w:rFonts w:hint="eastAsia"/>
            <w:noProof/>
          </w:rPr>
          <w:tab/>
        </w:r>
        <w:r w:rsidDel="00950E4E">
          <w:rPr>
            <w:noProof/>
          </w:rPr>
          <w:delText>24</w:delText>
        </w:r>
      </w:del>
    </w:p>
    <w:p w14:paraId="0DC2B78B" w14:textId="1E2A8A58" w:rsidR="00B4571F" w:rsidDel="00950E4E" w:rsidRDefault="00B4571F">
      <w:pPr>
        <w:pStyle w:val="TOC4"/>
        <w:rPr>
          <w:del w:id="49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499" w:author="Guangjing Cao" w:date="2025-10-27T12:26:00Z" w16du:dateUtc="2025-10-27T04:26:00Z">
        <w:r w:rsidDel="00950E4E">
          <w:rPr>
            <w:rFonts w:hint="eastAsia"/>
            <w:noProof/>
          </w:rPr>
          <w:delText>5.2.</w:delText>
        </w:r>
        <w:r w:rsidRPr="00B6427E" w:rsidDel="00950E4E">
          <w:rPr>
            <w:rFonts w:eastAsia="SimSun" w:hint="eastAsia"/>
            <w:noProof/>
            <w:lang w:eastAsia="zh-CN"/>
          </w:rPr>
          <w:delText>2</w:delText>
        </w:r>
        <w:r w:rsidDel="00950E4E">
          <w:rPr>
            <w:rFonts w:hint="eastAsia"/>
            <w:noProof/>
          </w:rPr>
          <w:delText>.1</w:delText>
        </w:r>
        <w:r w:rsidDel="00950E4E">
          <w:rPr>
            <w:rFonts w:hint="eastAsia"/>
            <w:noProof/>
          </w:rPr>
          <w:tab/>
          <w:delText>Description</w:delText>
        </w:r>
        <w:r w:rsidDel="00950E4E">
          <w:rPr>
            <w:rFonts w:hint="eastAsia"/>
            <w:noProof/>
          </w:rPr>
          <w:tab/>
        </w:r>
        <w:r w:rsidDel="00950E4E">
          <w:rPr>
            <w:noProof/>
          </w:rPr>
          <w:delText>24</w:delText>
        </w:r>
      </w:del>
    </w:p>
    <w:p w14:paraId="0208181B" w14:textId="432B059E" w:rsidR="00B4571F" w:rsidDel="00950E4E" w:rsidRDefault="00B4571F">
      <w:pPr>
        <w:pStyle w:val="TOC4"/>
        <w:rPr>
          <w:del w:id="50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01" w:author="Guangjing Cao" w:date="2025-10-27T12:26:00Z" w16du:dateUtc="2025-10-27T04:26:00Z">
        <w:r w:rsidDel="00950E4E">
          <w:rPr>
            <w:rFonts w:hint="eastAsia"/>
            <w:noProof/>
          </w:rPr>
          <w:delText>5.2.2.</w:delText>
        </w:r>
        <w:r w:rsidRPr="00B6427E" w:rsidDel="00950E4E">
          <w:rPr>
            <w:rFonts w:eastAsia="SimSun" w:hint="eastAsia"/>
            <w:noProof/>
            <w:lang w:eastAsia="zh-CN"/>
          </w:rPr>
          <w:delText>2</w:delText>
        </w:r>
        <w:r w:rsidDel="00950E4E">
          <w:rPr>
            <w:rFonts w:hint="eastAsia"/>
            <w:noProof/>
          </w:rPr>
          <w:tab/>
          <w:delText>Potential requirements</w:delText>
        </w:r>
        <w:r w:rsidDel="00950E4E">
          <w:rPr>
            <w:rFonts w:hint="eastAsia"/>
            <w:noProof/>
          </w:rPr>
          <w:tab/>
        </w:r>
        <w:r w:rsidDel="00950E4E">
          <w:rPr>
            <w:noProof/>
          </w:rPr>
          <w:delText>24</w:delText>
        </w:r>
      </w:del>
    </w:p>
    <w:p w14:paraId="0B9177AA" w14:textId="6AECE9FE" w:rsidR="00B4571F" w:rsidDel="00950E4E" w:rsidRDefault="00B4571F">
      <w:pPr>
        <w:pStyle w:val="TOC4"/>
        <w:rPr>
          <w:del w:id="50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03" w:author="Guangjing Cao" w:date="2025-10-27T12:26:00Z" w16du:dateUtc="2025-10-27T04:26:00Z">
        <w:r w:rsidDel="00950E4E">
          <w:rPr>
            <w:rFonts w:hint="eastAsia"/>
            <w:noProof/>
          </w:rPr>
          <w:delText>5.2.2.</w:delText>
        </w:r>
        <w:r w:rsidRPr="00B6427E" w:rsidDel="00950E4E">
          <w:rPr>
            <w:rFonts w:eastAsia="SimSun" w:hint="eastAsia"/>
            <w:noProof/>
            <w:lang w:eastAsia="zh-CN"/>
          </w:rPr>
          <w:delText>3</w:delText>
        </w:r>
        <w:r w:rsidDel="00950E4E">
          <w:rPr>
            <w:rFonts w:hint="eastAsia"/>
            <w:noProof/>
          </w:rPr>
          <w:tab/>
          <w:delText>Potential solutions</w:delText>
        </w:r>
        <w:r w:rsidDel="00950E4E">
          <w:rPr>
            <w:rFonts w:hint="eastAsia"/>
            <w:noProof/>
          </w:rPr>
          <w:tab/>
        </w:r>
        <w:r w:rsidDel="00950E4E">
          <w:rPr>
            <w:noProof/>
          </w:rPr>
          <w:delText>25</w:delText>
        </w:r>
      </w:del>
    </w:p>
    <w:p w14:paraId="66A85C8C" w14:textId="09497BD5" w:rsidR="00B4571F" w:rsidDel="00950E4E" w:rsidRDefault="00B4571F">
      <w:pPr>
        <w:pStyle w:val="TOC5"/>
        <w:rPr>
          <w:del w:id="50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05" w:author="Guangjing Cao" w:date="2025-10-27T12:26:00Z" w16du:dateUtc="2025-10-27T04:26:00Z">
        <w:r w:rsidRPr="00B6427E" w:rsidDel="00950E4E">
          <w:rPr>
            <w:rFonts w:cs="Arial" w:hint="eastAsia"/>
            <w:noProof/>
          </w:rPr>
          <w:delText>5.2.2.</w:delText>
        </w:r>
        <w:r w:rsidRPr="00B6427E" w:rsidDel="00950E4E">
          <w:rPr>
            <w:rFonts w:eastAsia="SimSun" w:cs="Arial" w:hint="eastAsia"/>
            <w:noProof/>
            <w:lang w:eastAsia="zh-CN"/>
          </w:rPr>
          <w:delText>3</w:delText>
        </w:r>
        <w:r w:rsidRPr="00B6427E" w:rsidDel="00950E4E">
          <w:rPr>
            <w:rFonts w:cs="Arial" w:hint="eastAsia"/>
            <w:noProof/>
          </w:rPr>
          <w:delText>.1</w:delText>
        </w:r>
        <w:r w:rsidDel="00950E4E">
          <w:rPr>
            <w:rFonts w:hint="eastAsia"/>
            <w:noProof/>
          </w:rPr>
          <w:tab/>
          <w:delText>Solution #</w:delText>
        </w:r>
        <w:r w:rsidRPr="00B6427E" w:rsidDel="00950E4E">
          <w:rPr>
            <w:rFonts w:eastAsia="SimSun" w:hint="eastAsia"/>
            <w:noProof/>
            <w:lang w:eastAsia="zh-CN"/>
          </w:rPr>
          <w:delText>1</w:delText>
        </w:r>
        <w:r w:rsidDel="00950E4E">
          <w:rPr>
            <w:rFonts w:hint="eastAsia"/>
            <w:noProof/>
          </w:rPr>
          <w:delText>: Management data streaming based on message bus</w:delText>
        </w:r>
        <w:r w:rsidDel="00950E4E">
          <w:rPr>
            <w:rFonts w:hint="eastAsia"/>
            <w:noProof/>
          </w:rPr>
          <w:tab/>
        </w:r>
        <w:r w:rsidDel="00950E4E">
          <w:rPr>
            <w:noProof/>
          </w:rPr>
          <w:delText>25</w:delText>
        </w:r>
      </w:del>
    </w:p>
    <w:p w14:paraId="63F342A3" w14:textId="030ECD40" w:rsidR="00B4571F" w:rsidDel="00950E4E" w:rsidRDefault="00B4571F">
      <w:pPr>
        <w:pStyle w:val="TOC5"/>
        <w:rPr>
          <w:del w:id="50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07" w:author="Guangjing Cao" w:date="2025-10-27T12:26:00Z" w16du:dateUtc="2025-10-27T04:26:00Z">
        <w:r w:rsidDel="00950E4E">
          <w:rPr>
            <w:rFonts w:hint="eastAsia"/>
            <w:noProof/>
          </w:rPr>
          <w:delText>5.2.2.3.</w:delText>
        </w:r>
        <w:r w:rsidRPr="00B6427E" w:rsidDel="00950E4E">
          <w:rPr>
            <w:rFonts w:eastAsia="SimSun" w:hint="eastAsia"/>
            <w:noProof/>
            <w:lang w:val="en-US" w:eastAsia="zh-CN"/>
          </w:rPr>
          <w:delText>2</w:delText>
        </w:r>
        <w:r w:rsidDel="00950E4E">
          <w:rPr>
            <w:rFonts w:hint="eastAsia"/>
            <w:noProof/>
          </w:rPr>
          <w:tab/>
          <w:delText>Solution #</w:delText>
        </w:r>
        <w:r w:rsidRPr="00B6427E" w:rsidDel="00950E4E">
          <w:rPr>
            <w:rFonts w:eastAsia="SimSun" w:hint="eastAsia"/>
            <w:noProof/>
            <w:lang w:val="en-US" w:eastAsia="zh-CN"/>
          </w:rPr>
          <w:delText>2</w:delText>
        </w:r>
        <w:r w:rsidDel="00950E4E">
          <w:rPr>
            <w:rFonts w:hint="eastAsia"/>
            <w:noProof/>
          </w:rPr>
          <w:delText>: Management data streaming for cloud-native NF deployments</w:delText>
        </w:r>
        <w:r w:rsidDel="00950E4E">
          <w:rPr>
            <w:rFonts w:hint="eastAsia"/>
            <w:noProof/>
          </w:rPr>
          <w:tab/>
        </w:r>
        <w:r w:rsidDel="00950E4E">
          <w:rPr>
            <w:noProof/>
          </w:rPr>
          <w:delText>25</w:delText>
        </w:r>
      </w:del>
    </w:p>
    <w:p w14:paraId="06504554" w14:textId="6021B3D4" w:rsidR="00B4571F" w:rsidDel="00950E4E" w:rsidRDefault="00B4571F">
      <w:pPr>
        <w:pStyle w:val="TOC4"/>
        <w:rPr>
          <w:del w:id="50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09" w:author="Guangjing Cao" w:date="2025-10-27T12:26:00Z" w16du:dateUtc="2025-10-27T04:26:00Z">
        <w:r w:rsidDel="00950E4E">
          <w:rPr>
            <w:rFonts w:hint="eastAsia"/>
            <w:noProof/>
          </w:rPr>
          <w:delText>5.2.2.</w:delText>
        </w:r>
        <w:r w:rsidDel="00950E4E">
          <w:rPr>
            <w:rFonts w:hint="eastAsia"/>
            <w:noProof/>
            <w:lang w:eastAsia="zh-CN"/>
          </w:rPr>
          <w:delText>4</w:delText>
        </w:r>
        <w:r w:rsidDel="00950E4E">
          <w:rPr>
            <w:rFonts w:hint="eastAsia"/>
            <w:noProof/>
          </w:rPr>
          <w:tab/>
          <w:delText>Evaluation</w:delText>
        </w:r>
        <w:r w:rsidRPr="00B6427E" w:rsidDel="00950E4E">
          <w:rPr>
            <w:rFonts w:eastAsiaTheme="minorEastAsia" w:hint="eastAsia"/>
            <w:noProof/>
            <w:lang w:eastAsia="zh-CN"/>
          </w:rPr>
          <w:delText xml:space="preserve"> of solutions</w:delText>
        </w:r>
        <w:r w:rsidDel="00950E4E">
          <w:rPr>
            <w:rFonts w:hint="eastAsia"/>
            <w:noProof/>
          </w:rPr>
          <w:tab/>
        </w:r>
        <w:r w:rsidDel="00950E4E">
          <w:rPr>
            <w:noProof/>
          </w:rPr>
          <w:delText>25</w:delText>
        </w:r>
      </w:del>
    </w:p>
    <w:p w14:paraId="50806063" w14:textId="086ED6DC" w:rsidR="00B4571F" w:rsidDel="00950E4E" w:rsidRDefault="00B4571F">
      <w:pPr>
        <w:pStyle w:val="TOC3"/>
        <w:rPr>
          <w:del w:id="51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11" w:author="Guangjing Cao" w:date="2025-10-27T12:26:00Z" w16du:dateUtc="2025-10-27T04:26:00Z">
        <w:r w:rsidRPr="00B6427E" w:rsidDel="00950E4E">
          <w:rPr>
            <w:rFonts w:eastAsia="SimSun" w:hint="eastAsia"/>
            <w:noProof/>
          </w:rPr>
          <w:delText>5.2.</w:delText>
        </w:r>
        <w:r w:rsidRPr="00B6427E" w:rsidDel="00950E4E">
          <w:rPr>
            <w:rFonts w:eastAsia="SimSun" w:hint="eastAsia"/>
            <w:noProof/>
            <w:lang w:eastAsia="zh-CN"/>
          </w:rPr>
          <w:delText>3</w:delText>
        </w:r>
        <w:r w:rsidRPr="00B6427E" w:rsidDel="00950E4E">
          <w:rPr>
            <w:rFonts w:eastAsia="SimSun" w:hint="eastAsia"/>
            <w:noProof/>
          </w:rPr>
          <w:tab/>
          <w:delText>Use case #</w:delText>
        </w:r>
        <w:r w:rsidRPr="00B6427E" w:rsidDel="00950E4E">
          <w:rPr>
            <w:rFonts w:eastAsia="SimSun" w:hint="eastAsia"/>
            <w:noProof/>
            <w:lang w:eastAsia="zh-CN"/>
          </w:rPr>
          <w:delText>3</w:delText>
        </w:r>
        <w:r w:rsidRPr="00B6427E" w:rsidDel="00950E4E">
          <w:rPr>
            <w:rFonts w:eastAsia="SimSun" w:hint="eastAsia"/>
            <w:noProof/>
          </w:rPr>
          <w:delText>: Creation of a NF Deployment instance</w:delText>
        </w:r>
        <w:r w:rsidDel="00950E4E">
          <w:rPr>
            <w:rFonts w:hint="eastAsia"/>
            <w:noProof/>
          </w:rPr>
          <w:tab/>
        </w:r>
        <w:r w:rsidDel="00950E4E">
          <w:rPr>
            <w:noProof/>
          </w:rPr>
          <w:delText>26</w:delText>
        </w:r>
      </w:del>
    </w:p>
    <w:p w14:paraId="67FE8AA2" w14:textId="70F46962" w:rsidR="00B4571F" w:rsidDel="00950E4E" w:rsidRDefault="00B4571F">
      <w:pPr>
        <w:pStyle w:val="TOC4"/>
        <w:rPr>
          <w:del w:id="51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13" w:author="Guangjing Cao" w:date="2025-10-27T12:26:00Z" w16du:dateUtc="2025-10-27T04:26:00Z">
        <w:r w:rsidDel="00950E4E">
          <w:rPr>
            <w:rFonts w:hint="eastAsia"/>
            <w:noProof/>
          </w:rPr>
          <w:delText>5.</w:delText>
        </w:r>
        <w:r w:rsidRPr="00B6427E" w:rsidDel="00950E4E">
          <w:rPr>
            <w:rFonts w:eastAsia="SimSun" w:hint="eastAsia"/>
            <w:noProof/>
            <w:lang w:eastAsia="zh-CN"/>
          </w:rPr>
          <w:delText>2</w:delText>
        </w:r>
        <w:r w:rsidDel="00950E4E">
          <w:rPr>
            <w:rFonts w:hint="eastAsia"/>
            <w:noProof/>
          </w:rPr>
          <w:delText>.</w:delText>
        </w:r>
        <w:r w:rsidRPr="00B6427E" w:rsidDel="00950E4E">
          <w:rPr>
            <w:rFonts w:eastAsia="SimSun" w:hint="eastAsia"/>
            <w:noProof/>
            <w:lang w:eastAsia="zh-CN"/>
          </w:rPr>
          <w:delText>3</w:delText>
        </w:r>
        <w:r w:rsidDel="00950E4E">
          <w:rPr>
            <w:rFonts w:hint="eastAsia"/>
            <w:noProof/>
          </w:rPr>
          <w:delText>.1</w:delText>
        </w:r>
        <w:r w:rsidDel="00950E4E">
          <w:rPr>
            <w:rFonts w:hint="eastAsia"/>
            <w:noProof/>
          </w:rPr>
          <w:tab/>
          <w:delText>Description</w:delText>
        </w:r>
        <w:r w:rsidDel="00950E4E">
          <w:rPr>
            <w:rFonts w:hint="eastAsia"/>
            <w:noProof/>
          </w:rPr>
          <w:tab/>
        </w:r>
        <w:r w:rsidDel="00950E4E">
          <w:rPr>
            <w:noProof/>
          </w:rPr>
          <w:delText>26</w:delText>
        </w:r>
      </w:del>
    </w:p>
    <w:p w14:paraId="2B194C6F" w14:textId="11503FA8" w:rsidR="00B4571F" w:rsidDel="00950E4E" w:rsidRDefault="00B4571F">
      <w:pPr>
        <w:pStyle w:val="TOC4"/>
        <w:rPr>
          <w:del w:id="51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15" w:author="Guangjing Cao" w:date="2025-10-27T12:26:00Z" w16du:dateUtc="2025-10-27T04:26:00Z">
        <w:r w:rsidRPr="00B6427E" w:rsidDel="00950E4E">
          <w:rPr>
            <w:rFonts w:eastAsia="SimSun" w:hint="eastAsia"/>
            <w:noProof/>
            <w:lang w:eastAsia="zh-CN"/>
          </w:rPr>
          <w:delText>5.2.3.2</w:delText>
        </w:r>
        <w:r w:rsidRPr="00B6427E" w:rsidDel="00950E4E">
          <w:rPr>
            <w:rFonts w:eastAsia="SimSun" w:hint="eastAsia"/>
            <w:noProof/>
            <w:lang w:eastAsia="zh-CN"/>
          </w:rPr>
          <w:tab/>
          <w:delText>Potential requirements</w:delText>
        </w:r>
        <w:r w:rsidDel="00950E4E">
          <w:rPr>
            <w:rFonts w:hint="eastAsia"/>
            <w:noProof/>
          </w:rPr>
          <w:tab/>
        </w:r>
        <w:r w:rsidDel="00950E4E">
          <w:rPr>
            <w:noProof/>
          </w:rPr>
          <w:delText>26</w:delText>
        </w:r>
      </w:del>
    </w:p>
    <w:p w14:paraId="0496012A" w14:textId="4B7BE254" w:rsidR="00B4571F" w:rsidDel="00950E4E" w:rsidRDefault="00B4571F">
      <w:pPr>
        <w:pStyle w:val="TOC4"/>
        <w:rPr>
          <w:del w:id="51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17" w:author="Guangjing Cao" w:date="2025-10-27T12:26:00Z" w16du:dateUtc="2025-10-27T04:26:00Z">
        <w:r w:rsidRPr="00B6427E" w:rsidDel="00950E4E">
          <w:rPr>
            <w:rFonts w:eastAsia="SimSun" w:hint="eastAsia"/>
            <w:noProof/>
            <w:lang w:eastAsia="zh-CN"/>
          </w:rPr>
          <w:delText>5.2.3.3</w:delText>
        </w:r>
        <w:r w:rsidRPr="00B6427E" w:rsidDel="00950E4E">
          <w:rPr>
            <w:rFonts w:eastAsia="SimSun" w:hint="eastAsia"/>
            <w:noProof/>
            <w:lang w:eastAsia="zh-CN"/>
          </w:rPr>
          <w:tab/>
          <w:delText>Potential solutions</w:delText>
        </w:r>
        <w:r w:rsidDel="00950E4E">
          <w:rPr>
            <w:rFonts w:hint="eastAsia"/>
            <w:noProof/>
          </w:rPr>
          <w:tab/>
        </w:r>
        <w:r w:rsidDel="00950E4E">
          <w:rPr>
            <w:noProof/>
          </w:rPr>
          <w:delText>26</w:delText>
        </w:r>
      </w:del>
    </w:p>
    <w:p w14:paraId="09B75CA3" w14:textId="6A17D98C" w:rsidR="00B4571F" w:rsidDel="00950E4E" w:rsidRDefault="00B4571F">
      <w:pPr>
        <w:pStyle w:val="TOC5"/>
        <w:rPr>
          <w:del w:id="51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19" w:author="Guangjing Cao" w:date="2025-10-27T12:26:00Z" w16du:dateUtc="2025-10-27T04:26:00Z">
        <w:r w:rsidDel="00950E4E">
          <w:rPr>
            <w:rFonts w:hint="eastAsia"/>
            <w:noProof/>
          </w:rPr>
          <w:delText>5.2.3.3.1</w:delText>
        </w:r>
        <w:r w:rsidDel="00950E4E">
          <w:rPr>
            <w:rFonts w:hint="eastAsia"/>
            <w:noProof/>
          </w:rPr>
          <w:tab/>
          <w:delText>Use of deployment management reference point</w:delText>
        </w:r>
        <w:r w:rsidDel="00950E4E">
          <w:rPr>
            <w:rFonts w:hint="eastAsia"/>
            <w:noProof/>
          </w:rPr>
          <w:tab/>
        </w:r>
        <w:r w:rsidDel="00950E4E">
          <w:rPr>
            <w:noProof/>
          </w:rPr>
          <w:delText>26</w:delText>
        </w:r>
      </w:del>
    </w:p>
    <w:p w14:paraId="5A698B6A" w14:textId="4E66F336" w:rsidR="00B4571F" w:rsidDel="00950E4E" w:rsidRDefault="00B4571F">
      <w:pPr>
        <w:pStyle w:val="TOC5"/>
        <w:rPr>
          <w:del w:id="52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21" w:author="Guangjing Cao" w:date="2025-10-27T12:26:00Z" w16du:dateUtc="2025-10-27T04:26:00Z">
        <w:r w:rsidRPr="00B6427E" w:rsidDel="00950E4E">
          <w:rPr>
            <w:rFonts w:eastAsia="SimSun" w:hint="eastAsia"/>
            <w:noProof/>
            <w:lang w:eastAsia="zh-CN"/>
          </w:rPr>
          <w:delText>5.2.3.3.2</w:delText>
        </w:r>
        <w:r w:rsidRPr="00B6427E" w:rsidDel="00950E4E">
          <w:rPr>
            <w:rFonts w:eastAsia="SimSun" w:hint="eastAsia"/>
            <w:noProof/>
            <w:lang w:eastAsia="zh-CN"/>
          </w:rPr>
          <w:tab/>
          <w:delText>Use of</w:delText>
        </w:r>
        <w:r w:rsidRPr="00B6427E" w:rsidDel="00950E4E">
          <w:rPr>
            <w:rFonts w:eastAsia="SimSun" w:hint="eastAsia"/>
            <w:noProof/>
            <w:lang w:val="en-US" w:eastAsia="zh-CN"/>
          </w:rPr>
          <w:delText xml:space="preserve"> </w:delText>
        </w:r>
        <w:r w:rsidRPr="00B6427E" w:rsidDel="00950E4E">
          <w:rPr>
            <w:rFonts w:cs="Arial" w:hint="eastAsia"/>
            <w:noProof/>
          </w:rPr>
          <w:delText>deployment management reference point</w:delText>
        </w:r>
        <w:r w:rsidRPr="00B6427E" w:rsidDel="00950E4E">
          <w:rPr>
            <w:rFonts w:eastAsia="SimSun" w:hint="eastAsia"/>
            <w:noProof/>
            <w:lang w:eastAsia="zh-CN"/>
          </w:rPr>
          <w:delText xml:space="preserve"> based on declarative descriptor</w:delText>
        </w:r>
        <w:r w:rsidDel="00950E4E">
          <w:rPr>
            <w:rFonts w:hint="eastAsia"/>
            <w:noProof/>
          </w:rPr>
          <w:tab/>
        </w:r>
        <w:r w:rsidDel="00950E4E">
          <w:rPr>
            <w:noProof/>
          </w:rPr>
          <w:delText>27</w:delText>
        </w:r>
      </w:del>
    </w:p>
    <w:p w14:paraId="1E16562C" w14:textId="0861CDEA" w:rsidR="00B4571F" w:rsidDel="00950E4E" w:rsidRDefault="00B4571F">
      <w:pPr>
        <w:pStyle w:val="TOC4"/>
        <w:rPr>
          <w:del w:id="52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23" w:author="Guangjing Cao" w:date="2025-10-27T12:26:00Z" w16du:dateUtc="2025-10-27T04:26:00Z">
        <w:r w:rsidDel="00950E4E">
          <w:rPr>
            <w:rFonts w:hint="eastAsia"/>
            <w:noProof/>
            <w:lang w:eastAsia="zh-CN"/>
          </w:rPr>
          <w:delText>5.2.</w:delText>
        </w:r>
        <w:r w:rsidRPr="00B6427E" w:rsidDel="00950E4E">
          <w:rPr>
            <w:rFonts w:hint="eastAsia"/>
            <w:noProof/>
            <w:lang w:val="en-US" w:eastAsia="zh-CN"/>
          </w:rPr>
          <w:delText>3</w:delText>
        </w:r>
        <w:r w:rsidDel="00950E4E">
          <w:rPr>
            <w:rFonts w:hint="eastAsia"/>
            <w:noProof/>
            <w:lang w:eastAsia="zh-CN"/>
          </w:rPr>
          <w:delText>.4</w:delText>
        </w:r>
        <w:r w:rsidDel="00950E4E">
          <w:rPr>
            <w:rFonts w:hint="eastAsia"/>
            <w:noProof/>
            <w:lang w:eastAsia="zh-CN"/>
          </w:rPr>
          <w:tab/>
          <w:delText>Evaluation of solutions</w:delText>
        </w:r>
        <w:r w:rsidDel="00950E4E">
          <w:rPr>
            <w:rFonts w:hint="eastAsia"/>
            <w:noProof/>
          </w:rPr>
          <w:tab/>
        </w:r>
        <w:r w:rsidDel="00950E4E">
          <w:rPr>
            <w:noProof/>
          </w:rPr>
          <w:delText>27</w:delText>
        </w:r>
      </w:del>
    </w:p>
    <w:p w14:paraId="59F4A8B4" w14:textId="6868C45E" w:rsidR="00B4571F" w:rsidDel="00950E4E" w:rsidRDefault="00B4571F">
      <w:pPr>
        <w:pStyle w:val="TOC3"/>
        <w:rPr>
          <w:del w:id="52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25" w:author="Guangjing Cao" w:date="2025-10-27T12:26:00Z" w16du:dateUtc="2025-10-27T04:26:00Z">
        <w:r w:rsidDel="00950E4E">
          <w:rPr>
            <w:rFonts w:hint="eastAsia"/>
            <w:noProof/>
          </w:rPr>
          <w:delText>5.2.</w:delText>
        </w:r>
        <w:r w:rsidRPr="00B6427E" w:rsidDel="00950E4E">
          <w:rPr>
            <w:rFonts w:eastAsia="SimSun" w:hint="eastAsia"/>
            <w:noProof/>
            <w:lang w:eastAsia="zh-CN"/>
          </w:rPr>
          <w:delText>4</w:delText>
        </w:r>
        <w:r w:rsidDel="00950E4E">
          <w:rPr>
            <w:rFonts w:hint="eastAsia"/>
            <w:noProof/>
          </w:rPr>
          <w:tab/>
          <w:delText>Use case #</w:delText>
        </w:r>
        <w:r w:rsidRPr="00B6427E" w:rsidDel="00950E4E">
          <w:rPr>
            <w:rFonts w:eastAsia="SimSun" w:hint="eastAsia"/>
            <w:noProof/>
            <w:lang w:eastAsia="zh-CN"/>
          </w:rPr>
          <w:delText>4</w:delText>
        </w:r>
        <w:r w:rsidDel="00950E4E">
          <w:rPr>
            <w:rFonts w:hint="eastAsia"/>
            <w:noProof/>
          </w:rPr>
          <w:delText>: Modification of a NF Deployment instance</w:delText>
        </w:r>
        <w:r w:rsidDel="00950E4E">
          <w:rPr>
            <w:rFonts w:hint="eastAsia"/>
            <w:noProof/>
          </w:rPr>
          <w:tab/>
        </w:r>
        <w:r w:rsidDel="00950E4E">
          <w:rPr>
            <w:noProof/>
          </w:rPr>
          <w:delText>28</w:delText>
        </w:r>
      </w:del>
    </w:p>
    <w:p w14:paraId="19F8EF9D" w14:textId="5AC77564" w:rsidR="00B4571F" w:rsidDel="00950E4E" w:rsidRDefault="00B4571F">
      <w:pPr>
        <w:pStyle w:val="TOC4"/>
        <w:rPr>
          <w:del w:id="52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27" w:author="Guangjing Cao" w:date="2025-10-27T12:26:00Z" w16du:dateUtc="2025-10-27T04:26:00Z">
        <w:r w:rsidDel="00950E4E">
          <w:rPr>
            <w:rFonts w:hint="eastAsia"/>
            <w:noProof/>
          </w:rPr>
          <w:delText>5.2.</w:delText>
        </w:r>
        <w:r w:rsidDel="00950E4E">
          <w:rPr>
            <w:rFonts w:hint="eastAsia"/>
            <w:noProof/>
            <w:lang w:eastAsia="zh-CN"/>
          </w:rPr>
          <w:delText>4</w:delText>
        </w:r>
        <w:r w:rsidDel="00950E4E">
          <w:rPr>
            <w:rFonts w:hint="eastAsia"/>
            <w:noProof/>
          </w:rPr>
          <w:delText>.1</w:delText>
        </w:r>
        <w:r w:rsidDel="00950E4E">
          <w:rPr>
            <w:rFonts w:hint="eastAsia"/>
            <w:noProof/>
          </w:rPr>
          <w:tab/>
          <w:delText>Description</w:delText>
        </w:r>
        <w:r w:rsidDel="00950E4E">
          <w:rPr>
            <w:rFonts w:hint="eastAsia"/>
            <w:noProof/>
          </w:rPr>
          <w:tab/>
        </w:r>
        <w:r w:rsidDel="00950E4E">
          <w:rPr>
            <w:noProof/>
          </w:rPr>
          <w:delText>28</w:delText>
        </w:r>
      </w:del>
    </w:p>
    <w:p w14:paraId="7E0D14ED" w14:textId="48914445" w:rsidR="00B4571F" w:rsidDel="00950E4E" w:rsidRDefault="00B4571F">
      <w:pPr>
        <w:pStyle w:val="TOC4"/>
        <w:rPr>
          <w:del w:id="52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29" w:author="Guangjing Cao" w:date="2025-10-27T12:26:00Z" w16du:dateUtc="2025-10-27T04:26:00Z">
        <w:r w:rsidDel="00950E4E">
          <w:rPr>
            <w:rFonts w:hint="eastAsia"/>
            <w:noProof/>
          </w:rPr>
          <w:delText>5.2.</w:delText>
        </w:r>
        <w:r w:rsidRPr="00B6427E" w:rsidDel="00950E4E">
          <w:rPr>
            <w:rFonts w:eastAsia="DengXian" w:hint="eastAsia"/>
            <w:noProof/>
            <w:lang w:eastAsia="zh-CN"/>
          </w:rPr>
          <w:delText>4</w:delText>
        </w:r>
        <w:r w:rsidDel="00950E4E">
          <w:rPr>
            <w:rFonts w:hint="eastAsia"/>
            <w:noProof/>
          </w:rPr>
          <w:delText>.2</w:delText>
        </w:r>
        <w:r w:rsidDel="00950E4E">
          <w:rPr>
            <w:rFonts w:hint="eastAsia"/>
            <w:noProof/>
          </w:rPr>
          <w:tab/>
          <w:delText>Potential requirements</w:delText>
        </w:r>
        <w:r w:rsidDel="00950E4E">
          <w:rPr>
            <w:rFonts w:hint="eastAsia"/>
            <w:noProof/>
          </w:rPr>
          <w:tab/>
        </w:r>
        <w:r w:rsidDel="00950E4E">
          <w:rPr>
            <w:noProof/>
          </w:rPr>
          <w:delText>28</w:delText>
        </w:r>
      </w:del>
    </w:p>
    <w:p w14:paraId="56E8BF75" w14:textId="7B4D6BE4" w:rsidR="00B4571F" w:rsidDel="00950E4E" w:rsidRDefault="00B4571F">
      <w:pPr>
        <w:pStyle w:val="TOC4"/>
        <w:rPr>
          <w:del w:id="53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31" w:author="Guangjing Cao" w:date="2025-10-27T12:26:00Z" w16du:dateUtc="2025-10-27T04:26:00Z">
        <w:r w:rsidDel="00950E4E">
          <w:rPr>
            <w:rFonts w:hint="eastAsia"/>
            <w:noProof/>
          </w:rPr>
          <w:delText>5.2.</w:delText>
        </w:r>
        <w:r w:rsidRPr="00B6427E" w:rsidDel="00950E4E">
          <w:rPr>
            <w:rFonts w:eastAsia="SimSun" w:hint="eastAsia"/>
            <w:noProof/>
            <w:lang w:eastAsia="zh-CN"/>
          </w:rPr>
          <w:delText>4</w:delText>
        </w:r>
        <w:r w:rsidDel="00950E4E">
          <w:rPr>
            <w:rFonts w:hint="eastAsia"/>
            <w:noProof/>
          </w:rPr>
          <w:delText>.3</w:delText>
        </w:r>
        <w:r w:rsidDel="00950E4E">
          <w:rPr>
            <w:rFonts w:hint="eastAsia"/>
            <w:noProof/>
          </w:rPr>
          <w:tab/>
          <w:delText>Potential solutions</w:delText>
        </w:r>
        <w:r w:rsidDel="00950E4E">
          <w:rPr>
            <w:rFonts w:hint="eastAsia"/>
            <w:noProof/>
          </w:rPr>
          <w:tab/>
        </w:r>
        <w:r w:rsidDel="00950E4E">
          <w:rPr>
            <w:noProof/>
          </w:rPr>
          <w:delText>28</w:delText>
        </w:r>
      </w:del>
    </w:p>
    <w:p w14:paraId="3A05D2FB" w14:textId="40E62BBA" w:rsidR="00B4571F" w:rsidDel="00950E4E" w:rsidRDefault="00B4571F">
      <w:pPr>
        <w:pStyle w:val="TOC5"/>
        <w:rPr>
          <w:del w:id="53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33" w:author="Guangjing Cao" w:date="2025-10-27T12:26:00Z" w16du:dateUtc="2025-10-27T04:26:00Z">
        <w:r w:rsidDel="00950E4E">
          <w:rPr>
            <w:rFonts w:hint="eastAsia"/>
            <w:noProof/>
          </w:rPr>
          <w:delText>5.2.</w:delText>
        </w:r>
        <w:r w:rsidRPr="00B6427E" w:rsidDel="00950E4E">
          <w:rPr>
            <w:rFonts w:eastAsia="SimSun" w:hint="eastAsia"/>
            <w:noProof/>
            <w:lang w:eastAsia="zh-CN"/>
          </w:rPr>
          <w:delText>4</w:delText>
        </w:r>
        <w:r w:rsidDel="00950E4E">
          <w:rPr>
            <w:rFonts w:hint="eastAsia"/>
            <w:noProof/>
          </w:rPr>
          <w:delText>.3.1</w:delText>
        </w:r>
        <w:r w:rsidDel="00950E4E">
          <w:rPr>
            <w:rFonts w:hint="eastAsia"/>
            <w:noProof/>
          </w:rPr>
          <w:tab/>
          <w:delText>Use of deployment management</w:delText>
        </w:r>
        <w:r w:rsidRPr="00B6427E" w:rsidDel="00950E4E">
          <w:rPr>
            <w:rFonts w:eastAsia="SimSun" w:hint="eastAsia"/>
            <w:noProof/>
            <w:lang w:val="en-US" w:eastAsia="zh-CN"/>
          </w:rPr>
          <w:delText xml:space="preserve"> </w:delText>
        </w:r>
        <w:r w:rsidDel="00950E4E">
          <w:rPr>
            <w:rFonts w:hint="eastAsia"/>
            <w:noProof/>
          </w:rPr>
          <w:delText>reference point</w:delText>
        </w:r>
        <w:r w:rsidDel="00950E4E">
          <w:rPr>
            <w:rFonts w:hint="eastAsia"/>
            <w:noProof/>
          </w:rPr>
          <w:tab/>
        </w:r>
        <w:r w:rsidDel="00950E4E">
          <w:rPr>
            <w:noProof/>
          </w:rPr>
          <w:delText>28</w:delText>
        </w:r>
      </w:del>
    </w:p>
    <w:p w14:paraId="0C7BBB1B" w14:textId="3BE8BAEB" w:rsidR="00B4571F" w:rsidDel="00950E4E" w:rsidRDefault="00B4571F">
      <w:pPr>
        <w:pStyle w:val="TOC5"/>
        <w:rPr>
          <w:del w:id="53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35" w:author="Guangjing Cao" w:date="2025-10-27T12:26:00Z" w16du:dateUtc="2025-10-27T04:26:00Z">
        <w:r w:rsidDel="00950E4E">
          <w:rPr>
            <w:rFonts w:hint="eastAsia"/>
            <w:noProof/>
            <w:lang w:eastAsia="zh-CN"/>
          </w:rPr>
          <w:delText>5.2.4.3.</w:delText>
        </w:r>
        <w:r w:rsidRPr="00B6427E" w:rsidDel="00950E4E">
          <w:rPr>
            <w:rFonts w:hint="eastAsia"/>
            <w:noProof/>
            <w:lang w:val="en-US" w:eastAsia="zh-CN"/>
          </w:rPr>
          <w:delText>2</w:delText>
        </w:r>
        <w:r w:rsidDel="00950E4E">
          <w:rPr>
            <w:rFonts w:hint="eastAsia"/>
            <w:noProof/>
            <w:lang w:eastAsia="zh-CN"/>
          </w:rPr>
          <w:tab/>
          <w:delText>Use of</w:delText>
        </w:r>
        <w:r w:rsidRPr="00B6427E" w:rsidDel="00950E4E">
          <w:rPr>
            <w:rFonts w:hint="eastAsia"/>
            <w:noProof/>
            <w:lang w:val="en-US" w:eastAsia="zh-CN"/>
          </w:rPr>
          <w:delText xml:space="preserve"> </w:delText>
        </w:r>
        <w:r w:rsidRPr="00B6427E" w:rsidDel="00950E4E">
          <w:rPr>
            <w:rFonts w:cs="Arial" w:hint="eastAsia"/>
            <w:noProof/>
          </w:rPr>
          <w:delText>deployment management reference point</w:delText>
        </w:r>
        <w:r w:rsidDel="00950E4E">
          <w:rPr>
            <w:rFonts w:hint="eastAsia"/>
            <w:noProof/>
            <w:lang w:eastAsia="zh-CN"/>
          </w:rPr>
          <w:delText xml:space="preserve"> based on declarative descriptor</w:delText>
        </w:r>
        <w:r w:rsidDel="00950E4E">
          <w:rPr>
            <w:rFonts w:hint="eastAsia"/>
            <w:noProof/>
          </w:rPr>
          <w:tab/>
        </w:r>
        <w:r w:rsidDel="00950E4E">
          <w:rPr>
            <w:noProof/>
          </w:rPr>
          <w:delText>28</w:delText>
        </w:r>
      </w:del>
    </w:p>
    <w:p w14:paraId="01C5BF13" w14:textId="7E356A38" w:rsidR="00B4571F" w:rsidDel="00950E4E" w:rsidRDefault="00B4571F">
      <w:pPr>
        <w:pStyle w:val="TOC4"/>
        <w:rPr>
          <w:del w:id="53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37" w:author="Guangjing Cao" w:date="2025-10-27T12:26:00Z" w16du:dateUtc="2025-10-27T04:26:00Z">
        <w:r w:rsidDel="00950E4E">
          <w:rPr>
            <w:rFonts w:hint="eastAsia"/>
            <w:noProof/>
            <w:lang w:eastAsia="zh-CN"/>
          </w:rPr>
          <w:delText>5.2.</w:delText>
        </w:r>
        <w:r w:rsidRPr="00B6427E" w:rsidDel="00950E4E">
          <w:rPr>
            <w:rFonts w:hint="eastAsia"/>
            <w:noProof/>
            <w:lang w:val="en-US" w:eastAsia="zh-CN"/>
          </w:rPr>
          <w:delText>4</w:delText>
        </w:r>
        <w:r w:rsidDel="00950E4E">
          <w:rPr>
            <w:rFonts w:hint="eastAsia"/>
            <w:noProof/>
            <w:lang w:eastAsia="zh-CN"/>
          </w:rPr>
          <w:delText>.4</w:delText>
        </w:r>
        <w:r w:rsidDel="00950E4E">
          <w:rPr>
            <w:rFonts w:hint="eastAsia"/>
            <w:noProof/>
            <w:lang w:eastAsia="zh-CN"/>
          </w:rPr>
          <w:tab/>
          <w:delText>Evaluation of solutions</w:delText>
        </w:r>
        <w:r w:rsidDel="00950E4E">
          <w:rPr>
            <w:rFonts w:hint="eastAsia"/>
            <w:noProof/>
          </w:rPr>
          <w:tab/>
        </w:r>
        <w:r w:rsidDel="00950E4E">
          <w:rPr>
            <w:noProof/>
          </w:rPr>
          <w:delText>29</w:delText>
        </w:r>
      </w:del>
    </w:p>
    <w:p w14:paraId="1A3FDB3A" w14:textId="06FCA946" w:rsidR="00B4571F" w:rsidDel="00950E4E" w:rsidRDefault="00B4571F">
      <w:pPr>
        <w:pStyle w:val="TOC3"/>
        <w:rPr>
          <w:del w:id="53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39" w:author="Guangjing Cao" w:date="2025-10-27T12:26:00Z" w16du:dateUtc="2025-10-27T04:26:00Z">
        <w:r w:rsidDel="00950E4E">
          <w:rPr>
            <w:rFonts w:hint="eastAsia"/>
            <w:noProof/>
          </w:rPr>
          <w:delText>5.2.</w:delText>
        </w:r>
        <w:r w:rsidRPr="00B6427E" w:rsidDel="00950E4E">
          <w:rPr>
            <w:rFonts w:eastAsia="SimSun" w:hint="eastAsia"/>
            <w:noProof/>
            <w:lang w:eastAsia="zh-CN"/>
          </w:rPr>
          <w:delText>5</w:delText>
        </w:r>
        <w:r w:rsidDel="00950E4E">
          <w:rPr>
            <w:rFonts w:hint="eastAsia"/>
            <w:noProof/>
          </w:rPr>
          <w:tab/>
          <w:delText>Use case #</w:delText>
        </w:r>
        <w:r w:rsidRPr="00B6427E" w:rsidDel="00950E4E">
          <w:rPr>
            <w:rFonts w:eastAsia="SimSun" w:hint="eastAsia"/>
            <w:noProof/>
            <w:lang w:eastAsia="zh-CN"/>
          </w:rPr>
          <w:delText>5</w:delText>
        </w:r>
        <w:r w:rsidDel="00950E4E">
          <w:rPr>
            <w:rFonts w:hint="eastAsia"/>
            <w:noProof/>
          </w:rPr>
          <w:delText>: Termination of a NF deployment instance</w:delText>
        </w:r>
        <w:r w:rsidDel="00950E4E">
          <w:rPr>
            <w:rFonts w:hint="eastAsia"/>
            <w:noProof/>
          </w:rPr>
          <w:tab/>
        </w:r>
        <w:r w:rsidDel="00950E4E">
          <w:rPr>
            <w:noProof/>
          </w:rPr>
          <w:delText>29</w:delText>
        </w:r>
      </w:del>
    </w:p>
    <w:p w14:paraId="1EC9F0B4" w14:textId="2DB9D883" w:rsidR="00B4571F" w:rsidDel="00950E4E" w:rsidRDefault="00B4571F">
      <w:pPr>
        <w:pStyle w:val="TOC4"/>
        <w:rPr>
          <w:del w:id="54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41" w:author="Guangjing Cao" w:date="2025-10-27T12:26:00Z" w16du:dateUtc="2025-10-27T04:26:00Z">
        <w:r w:rsidDel="00950E4E">
          <w:rPr>
            <w:rFonts w:hint="eastAsia"/>
            <w:noProof/>
          </w:rPr>
          <w:delText>5.2.</w:delText>
        </w:r>
        <w:r w:rsidRPr="00B6427E" w:rsidDel="00950E4E">
          <w:rPr>
            <w:rFonts w:eastAsia="SimSun" w:hint="eastAsia"/>
            <w:noProof/>
            <w:lang w:eastAsia="zh-CN"/>
          </w:rPr>
          <w:delText>5</w:delText>
        </w:r>
        <w:r w:rsidDel="00950E4E">
          <w:rPr>
            <w:rFonts w:hint="eastAsia"/>
            <w:noProof/>
          </w:rPr>
          <w:delText>.1</w:delText>
        </w:r>
        <w:r w:rsidDel="00950E4E">
          <w:rPr>
            <w:rFonts w:hint="eastAsia"/>
            <w:noProof/>
          </w:rPr>
          <w:tab/>
          <w:delText>Description</w:delText>
        </w:r>
        <w:r w:rsidDel="00950E4E">
          <w:rPr>
            <w:rFonts w:hint="eastAsia"/>
            <w:noProof/>
          </w:rPr>
          <w:tab/>
        </w:r>
        <w:r w:rsidDel="00950E4E">
          <w:rPr>
            <w:noProof/>
          </w:rPr>
          <w:delText>29</w:delText>
        </w:r>
      </w:del>
    </w:p>
    <w:p w14:paraId="4423EF73" w14:textId="4EA9C3A7" w:rsidR="00B4571F" w:rsidDel="00950E4E" w:rsidRDefault="00B4571F">
      <w:pPr>
        <w:pStyle w:val="TOC4"/>
        <w:rPr>
          <w:del w:id="54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43" w:author="Guangjing Cao" w:date="2025-10-27T12:26:00Z" w16du:dateUtc="2025-10-27T04:26:00Z">
        <w:r w:rsidDel="00950E4E">
          <w:rPr>
            <w:rFonts w:hint="eastAsia"/>
            <w:noProof/>
          </w:rPr>
          <w:delText>5.2.</w:delText>
        </w:r>
        <w:r w:rsidDel="00950E4E">
          <w:rPr>
            <w:rFonts w:hint="eastAsia"/>
            <w:noProof/>
            <w:lang w:eastAsia="zh-CN"/>
          </w:rPr>
          <w:delText>5</w:delText>
        </w:r>
        <w:r w:rsidDel="00950E4E">
          <w:rPr>
            <w:rFonts w:hint="eastAsia"/>
            <w:noProof/>
          </w:rPr>
          <w:delText>.2</w:delText>
        </w:r>
        <w:r w:rsidDel="00950E4E">
          <w:rPr>
            <w:rFonts w:hint="eastAsia"/>
            <w:noProof/>
          </w:rPr>
          <w:tab/>
          <w:delText>Potential requirements</w:delText>
        </w:r>
        <w:r w:rsidDel="00950E4E">
          <w:rPr>
            <w:rFonts w:hint="eastAsia"/>
            <w:noProof/>
          </w:rPr>
          <w:tab/>
        </w:r>
        <w:r w:rsidDel="00950E4E">
          <w:rPr>
            <w:noProof/>
          </w:rPr>
          <w:delText>30</w:delText>
        </w:r>
      </w:del>
    </w:p>
    <w:p w14:paraId="31A5E240" w14:textId="0709C09D" w:rsidR="00B4571F" w:rsidDel="00950E4E" w:rsidRDefault="00B4571F">
      <w:pPr>
        <w:pStyle w:val="TOC4"/>
        <w:rPr>
          <w:del w:id="54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45" w:author="Guangjing Cao" w:date="2025-10-27T12:26:00Z" w16du:dateUtc="2025-10-27T04:26:00Z">
        <w:r w:rsidDel="00950E4E">
          <w:rPr>
            <w:rFonts w:hint="eastAsia"/>
            <w:noProof/>
          </w:rPr>
          <w:delText>5.2.</w:delText>
        </w:r>
        <w:r w:rsidDel="00950E4E">
          <w:rPr>
            <w:rFonts w:hint="eastAsia"/>
            <w:noProof/>
            <w:lang w:eastAsia="zh-CN"/>
          </w:rPr>
          <w:delText>5</w:delText>
        </w:r>
        <w:r w:rsidDel="00950E4E">
          <w:rPr>
            <w:rFonts w:hint="eastAsia"/>
            <w:noProof/>
          </w:rPr>
          <w:delText>.3</w:delText>
        </w:r>
        <w:r w:rsidDel="00950E4E">
          <w:rPr>
            <w:rFonts w:hint="eastAsia"/>
            <w:noProof/>
          </w:rPr>
          <w:tab/>
          <w:delText>Potential solutions</w:delText>
        </w:r>
        <w:r w:rsidDel="00950E4E">
          <w:rPr>
            <w:rFonts w:hint="eastAsia"/>
            <w:noProof/>
          </w:rPr>
          <w:tab/>
        </w:r>
        <w:r w:rsidDel="00950E4E">
          <w:rPr>
            <w:noProof/>
          </w:rPr>
          <w:delText>30</w:delText>
        </w:r>
      </w:del>
    </w:p>
    <w:p w14:paraId="43E57210" w14:textId="13D28EEA" w:rsidR="00B4571F" w:rsidDel="00950E4E" w:rsidRDefault="00B4571F">
      <w:pPr>
        <w:pStyle w:val="TOC5"/>
        <w:rPr>
          <w:del w:id="54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47" w:author="Guangjing Cao" w:date="2025-10-27T12:26:00Z" w16du:dateUtc="2025-10-27T04:26:00Z">
        <w:r w:rsidDel="00950E4E">
          <w:rPr>
            <w:rFonts w:hint="eastAsia"/>
            <w:noProof/>
          </w:rPr>
          <w:delText>5.2.</w:delText>
        </w:r>
        <w:r w:rsidRPr="00B6427E" w:rsidDel="00950E4E">
          <w:rPr>
            <w:rFonts w:eastAsia="SimSun" w:hint="eastAsia"/>
            <w:noProof/>
            <w:lang w:eastAsia="zh-CN"/>
          </w:rPr>
          <w:delText>5</w:delText>
        </w:r>
        <w:r w:rsidDel="00950E4E">
          <w:rPr>
            <w:rFonts w:hint="eastAsia"/>
            <w:noProof/>
          </w:rPr>
          <w:delText>.3.1</w:delText>
        </w:r>
        <w:r w:rsidDel="00950E4E">
          <w:rPr>
            <w:rFonts w:hint="eastAsia"/>
            <w:noProof/>
          </w:rPr>
          <w:tab/>
          <w:delText>Use of deployment management reference point</w:delText>
        </w:r>
        <w:r w:rsidDel="00950E4E">
          <w:rPr>
            <w:rFonts w:hint="eastAsia"/>
            <w:noProof/>
          </w:rPr>
          <w:tab/>
        </w:r>
        <w:r w:rsidDel="00950E4E">
          <w:rPr>
            <w:noProof/>
          </w:rPr>
          <w:delText>30</w:delText>
        </w:r>
      </w:del>
    </w:p>
    <w:p w14:paraId="5455AE39" w14:textId="7C3D42BB" w:rsidR="00B4571F" w:rsidDel="00950E4E" w:rsidRDefault="00B4571F">
      <w:pPr>
        <w:pStyle w:val="TOC4"/>
        <w:rPr>
          <w:del w:id="54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49" w:author="Guangjing Cao" w:date="2025-10-27T12:26:00Z" w16du:dateUtc="2025-10-27T04:26:00Z">
        <w:r w:rsidDel="00950E4E">
          <w:rPr>
            <w:rFonts w:hint="eastAsia"/>
            <w:noProof/>
            <w:lang w:eastAsia="zh-CN"/>
          </w:rPr>
          <w:delText>5.2.</w:delText>
        </w:r>
        <w:r w:rsidRPr="00B6427E" w:rsidDel="00950E4E">
          <w:rPr>
            <w:rFonts w:hint="eastAsia"/>
            <w:noProof/>
            <w:lang w:val="en-US" w:eastAsia="zh-CN"/>
          </w:rPr>
          <w:delText>5</w:delText>
        </w:r>
        <w:r w:rsidDel="00950E4E">
          <w:rPr>
            <w:rFonts w:hint="eastAsia"/>
            <w:noProof/>
            <w:lang w:eastAsia="zh-CN"/>
          </w:rPr>
          <w:delText>.4</w:delText>
        </w:r>
        <w:r w:rsidDel="00950E4E">
          <w:rPr>
            <w:rFonts w:hint="eastAsia"/>
            <w:noProof/>
            <w:lang w:eastAsia="zh-CN"/>
          </w:rPr>
          <w:tab/>
          <w:delText>Evaluation of solutions</w:delText>
        </w:r>
        <w:r w:rsidDel="00950E4E">
          <w:rPr>
            <w:rFonts w:hint="eastAsia"/>
            <w:noProof/>
          </w:rPr>
          <w:tab/>
        </w:r>
        <w:r w:rsidDel="00950E4E">
          <w:rPr>
            <w:noProof/>
          </w:rPr>
          <w:delText>31</w:delText>
        </w:r>
      </w:del>
    </w:p>
    <w:p w14:paraId="76099573" w14:textId="146E0D1E" w:rsidR="00B4571F" w:rsidDel="00950E4E" w:rsidRDefault="00B4571F">
      <w:pPr>
        <w:pStyle w:val="TOC3"/>
        <w:rPr>
          <w:del w:id="55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51" w:author="Guangjing Cao" w:date="2025-10-27T12:26:00Z" w16du:dateUtc="2025-10-27T04:26:00Z">
        <w:r w:rsidDel="00950E4E">
          <w:rPr>
            <w:rFonts w:hint="eastAsia"/>
            <w:noProof/>
          </w:rPr>
          <w:delText>5.2.</w:delText>
        </w:r>
        <w:r w:rsidRPr="00B6427E" w:rsidDel="00950E4E">
          <w:rPr>
            <w:rFonts w:eastAsia="DengXian" w:hint="eastAsia"/>
            <w:noProof/>
            <w:lang w:eastAsia="zh-CN"/>
          </w:rPr>
          <w:delText>6</w:delText>
        </w:r>
        <w:r w:rsidDel="00950E4E">
          <w:rPr>
            <w:rFonts w:hint="eastAsia"/>
            <w:noProof/>
          </w:rPr>
          <w:tab/>
          <w:delText>Use case #</w:delText>
        </w:r>
        <w:r w:rsidRPr="00B6427E" w:rsidDel="00950E4E">
          <w:rPr>
            <w:rFonts w:eastAsia="DengXian" w:hint="eastAsia"/>
            <w:noProof/>
            <w:lang w:eastAsia="zh-CN"/>
          </w:rPr>
          <w:delText>6</w:delText>
        </w:r>
        <w:r w:rsidDel="00950E4E">
          <w:rPr>
            <w:rFonts w:hint="eastAsia"/>
            <w:noProof/>
          </w:rPr>
          <w:delText>: Scaling of NF Deployment instance(s)</w:delText>
        </w:r>
        <w:r w:rsidDel="00950E4E">
          <w:rPr>
            <w:rFonts w:hint="eastAsia"/>
            <w:noProof/>
          </w:rPr>
          <w:tab/>
        </w:r>
        <w:r w:rsidDel="00950E4E">
          <w:rPr>
            <w:noProof/>
          </w:rPr>
          <w:delText>31</w:delText>
        </w:r>
      </w:del>
    </w:p>
    <w:p w14:paraId="68B74753" w14:textId="30CC5576" w:rsidR="00B4571F" w:rsidDel="00950E4E" w:rsidRDefault="00B4571F">
      <w:pPr>
        <w:pStyle w:val="TOC4"/>
        <w:rPr>
          <w:del w:id="55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53" w:author="Guangjing Cao" w:date="2025-10-27T12:26:00Z" w16du:dateUtc="2025-10-27T04:26:00Z">
        <w:r w:rsidRPr="00B6427E" w:rsidDel="00950E4E">
          <w:rPr>
            <w:rFonts w:eastAsia="SimSun" w:hint="eastAsia"/>
            <w:noProof/>
          </w:rPr>
          <w:delText>5.2.</w:delText>
        </w:r>
        <w:r w:rsidRPr="00B6427E" w:rsidDel="00950E4E">
          <w:rPr>
            <w:rFonts w:eastAsia="SimSun" w:hint="eastAsia"/>
            <w:noProof/>
            <w:lang w:eastAsia="zh-CN"/>
          </w:rPr>
          <w:delText>6</w:delText>
        </w:r>
        <w:r w:rsidRPr="00B6427E" w:rsidDel="00950E4E">
          <w:rPr>
            <w:rFonts w:eastAsia="SimSun" w:hint="eastAsia"/>
            <w:noProof/>
          </w:rPr>
          <w:delText>.1</w:delText>
        </w:r>
        <w:r w:rsidRPr="00B6427E" w:rsidDel="00950E4E">
          <w:rPr>
            <w:rFonts w:eastAsia="SimSun" w:hint="eastAsia"/>
            <w:noProof/>
          </w:rPr>
          <w:tab/>
          <w:delText>Description</w:delText>
        </w:r>
        <w:r w:rsidDel="00950E4E">
          <w:rPr>
            <w:rFonts w:hint="eastAsia"/>
            <w:noProof/>
          </w:rPr>
          <w:tab/>
        </w:r>
        <w:r w:rsidDel="00950E4E">
          <w:rPr>
            <w:noProof/>
          </w:rPr>
          <w:delText>31</w:delText>
        </w:r>
      </w:del>
    </w:p>
    <w:p w14:paraId="5A382061" w14:textId="058A86BE" w:rsidR="00B4571F" w:rsidDel="00950E4E" w:rsidRDefault="00B4571F">
      <w:pPr>
        <w:pStyle w:val="TOC4"/>
        <w:rPr>
          <w:del w:id="55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55" w:author="Guangjing Cao" w:date="2025-10-27T12:26:00Z" w16du:dateUtc="2025-10-27T04:26:00Z">
        <w:r w:rsidRPr="00B6427E" w:rsidDel="00950E4E">
          <w:rPr>
            <w:rFonts w:eastAsia="SimSun" w:hint="eastAsia"/>
            <w:noProof/>
          </w:rPr>
          <w:delText>5.2.6.2</w:delText>
        </w:r>
        <w:r w:rsidRPr="00B6427E" w:rsidDel="00950E4E">
          <w:rPr>
            <w:rFonts w:eastAsia="SimSun" w:hint="eastAsia"/>
            <w:noProof/>
          </w:rPr>
          <w:tab/>
          <w:delText>Potential requirements</w:delText>
        </w:r>
        <w:r w:rsidDel="00950E4E">
          <w:rPr>
            <w:rFonts w:hint="eastAsia"/>
            <w:noProof/>
          </w:rPr>
          <w:tab/>
        </w:r>
        <w:r w:rsidDel="00950E4E">
          <w:rPr>
            <w:noProof/>
          </w:rPr>
          <w:delText>31</w:delText>
        </w:r>
      </w:del>
    </w:p>
    <w:p w14:paraId="363F124A" w14:textId="65682893" w:rsidR="00B4571F" w:rsidDel="00950E4E" w:rsidRDefault="00B4571F">
      <w:pPr>
        <w:pStyle w:val="TOC4"/>
        <w:rPr>
          <w:del w:id="55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57" w:author="Guangjing Cao" w:date="2025-10-27T12:26:00Z" w16du:dateUtc="2025-10-27T04:26:00Z">
        <w:r w:rsidRPr="00B6427E" w:rsidDel="00950E4E">
          <w:rPr>
            <w:rFonts w:eastAsia="SimSun" w:hint="eastAsia"/>
            <w:noProof/>
          </w:rPr>
          <w:delText>5.2.</w:delText>
        </w:r>
        <w:r w:rsidRPr="00B6427E" w:rsidDel="00950E4E">
          <w:rPr>
            <w:rFonts w:eastAsia="SimSun" w:hint="eastAsia"/>
            <w:noProof/>
            <w:lang w:eastAsia="zh-CN"/>
          </w:rPr>
          <w:delText>6</w:delText>
        </w:r>
        <w:r w:rsidRPr="00B6427E" w:rsidDel="00950E4E">
          <w:rPr>
            <w:rFonts w:eastAsia="SimSun" w:hint="eastAsia"/>
            <w:noProof/>
          </w:rPr>
          <w:delText>.3</w:delText>
        </w:r>
        <w:r w:rsidRPr="00B6427E" w:rsidDel="00950E4E">
          <w:rPr>
            <w:rFonts w:eastAsia="SimSun" w:hint="eastAsia"/>
            <w:noProof/>
          </w:rPr>
          <w:tab/>
          <w:delText>Potential solutions</w:delText>
        </w:r>
        <w:r w:rsidDel="00950E4E">
          <w:rPr>
            <w:rFonts w:hint="eastAsia"/>
            <w:noProof/>
          </w:rPr>
          <w:tab/>
        </w:r>
        <w:r w:rsidDel="00950E4E">
          <w:rPr>
            <w:noProof/>
          </w:rPr>
          <w:delText>32</w:delText>
        </w:r>
      </w:del>
    </w:p>
    <w:p w14:paraId="2CAD6DB0" w14:textId="08C0EC09" w:rsidR="00B4571F" w:rsidDel="00950E4E" w:rsidRDefault="00B4571F">
      <w:pPr>
        <w:pStyle w:val="TOC5"/>
        <w:rPr>
          <w:del w:id="55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59" w:author="Guangjing Cao" w:date="2025-10-27T12:26:00Z" w16du:dateUtc="2025-10-27T04:26:00Z">
        <w:r w:rsidDel="00950E4E">
          <w:rPr>
            <w:rFonts w:hint="eastAsia"/>
            <w:noProof/>
          </w:rPr>
          <w:delText>5.2.6.3.1</w:delText>
        </w:r>
        <w:r w:rsidDel="00950E4E">
          <w:rPr>
            <w:rFonts w:hint="eastAsia"/>
            <w:noProof/>
          </w:rPr>
          <w:tab/>
          <w:delText>Use of deployment management reference point</w:delText>
        </w:r>
        <w:r w:rsidDel="00950E4E">
          <w:rPr>
            <w:rFonts w:hint="eastAsia"/>
            <w:noProof/>
          </w:rPr>
          <w:tab/>
        </w:r>
        <w:r w:rsidDel="00950E4E">
          <w:rPr>
            <w:noProof/>
          </w:rPr>
          <w:delText>32</w:delText>
        </w:r>
      </w:del>
    </w:p>
    <w:p w14:paraId="1455B362" w14:textId="111E3113" w:rsidR="00B4571F" w:rsidDel="00950E4E" w:rsidRDefault="00B4571F">
      <w:pPr>
        <w:pStyle w:val="TOC4"/>
        <w:rPr>
          <w:del w:id="56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61" w:author="Guangjing Cao" w:date="2025-10-27T12:26:00Z" w16du:dateUtc="2025-10-27T04:26:00Z">
        <w:r w:rsidRPr="00B6427E" w:rsidDel="00950E4E">
          <w:rPr>
            <w:rFonts w:eastAsia="SimSun" w:hint="eastAsia"/>
            <w:noProof/>
          </w:rPr>
          <w:delText>5.2.</w:delText>
        </w:r>
        <w:r w:rsidRPr="00B6427E" w:rsidDel="00950E4E">
          <w:rPr>
            <w:rFonts w:eastAsia="SimSun" w:hint="eastAsia"/>
            <w:noProof/>
            <w:lang w:eastAsia="zh-CN"/>
          </w:rPr>
          <w:delText>6</w:delText>
        </w:r>
        <w:r w:rsidRPr="00B6427E" w:rsidDel="00950E4E">
          <w:rPr>
            <w:rFonts w:eastAsia="SimSun" w:hint="eastAsia"/>
            <w:noProof/>
          </w:rPr>
          <w:delText>.4</w:delText>
        </w:r>
        <w:r w:rsidRPr="00B6427E" w:rsidDel="00950E4E">
          <w:rPr>
            <w:rFonts w:eastAsia="SimSun" w:hint="eastAsia"/>
            <w:noProof/>
          </w:rPr>
          <w:tab/>
          <w:delText>Evaluation of solutions</w:delText>
        </w:r>
        <w:r w:rsidDel="00950E4E">
          <w:rPr>
            <w:rFonts w:hint="eastAsia"/>
            <w:noProof/>
          </w:rPr>
          <w:tab/>
        </w:r>
        <w:r w:rsidDel="00950E4E">
          <w:rPr>
            <w:noProof/>
          </w:rPr>
          <w:delText>33</w:delText>
        </w:r>
      </w:del>
    </w:p>
    <w:p w14:paraId="36CF8427" w14:textId="00B2626A" w:rsidR="00B4571F" w:rsidDel="00950E4E" w:rsidRDefault="00B4571F">
      <w:pPr>
        <w:pStyle w:val="TOC3"/>
        <w:rPr>
          <w:del w:id="56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63" w:author="Guangjing Cao" w:date="2025-10-27T12:26:00Z" w16du:dateUtc="2025-10-27T04:26:00Z">
        <w:r w:rsidDel="00950E4E">
          <w:rPr>
            <w:rFonts w:hint="eastAsia"/>
            <w:noProof/>
          </w:rPr>
          <w:delText>5.2.</w:delText>
        </w:r>
        <w:r w:rsidRPr="00B6427E" w:rsidDel="00950E4E">
          <w:rPr>
            <w:rFonts w:eastAsia="SimSun" w:hint="eastAsia"/>
            <w:noProof/>
            <w:lang w:val="en-US" w:eastAsia="zh-CN"/>
          </w:rPr>
          <w:delText>7</w:delText>
        </w:r>
        <w:r w:rsidDel="00950E4E">
          <w:rPr>
            <w:rFonts w:hint="eastAsia"/>
            <w:noProof/>
          </w:rPr>
          <w:tab/>
          <w:delText>Use case #</w:delText>
        </w:r>
        <w:r w:rsidRPr="00B6427E" w:rsidDel="00950E4E">
          <w:rPr>
            <w:rFonts w:eastAsia="SimSun" w:hint="eastAsia"/>
            <w:noProof/>
            <w:lang w:val="en-US" w:eastAsia="zh-CN"/>
          </w:rPr>
          <w:delText>7</w:delText>
        </w:r>
        <w:r w:rsidDel="00950E4E">
          <w:rPr>
            <w:rFonts w:hint="eastAsia"/>
            <w:noProof/>
          </w:rPr>
          <w:delText>: Observability for Network Functions in supporting cloud native</w:delText>
        </w:r>
        <w:r w:rsidDel="00950E4E">
          <w:rPr>
            <w:rFonts w:hint="eastAsia"/>
            <w:noProof/>
          </w:rPr>
          <w:tab/>
        </w:r>
        <w:r w:rsidDel="00950E4E">
          <w:rPr>
            <w:noProof/>
          </w:rPr>
          <w:delText>33</w:delText>
        </w:r>
      </w:del>
    </w:p>
    <w:p w14:paraId="520DA5EE" w14:textId="7A1BE951" w:rsidR="00B4571F" w:rsidDel="00950E4E" w:rsidRDefault="00B4571F">
      <w:pPr>
        <w:pStyle w:val="TOC4"/>
        <w:rPr>
          <w:del w:id="56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65" w:author="Guangjing Cao" w:date="2025-10-27T12:26:00Z" w16du:dateUtc="2025-10-27T04:26:00Z">
        <w:r w:rsidDel="00950E4E">
          <w:rPr>
            <w:rFonts w:hint="eastAsia"/>
            <w:noProof/>
          </w:rPr>
          <w:delText>5.2.</w:delText>
        </w:r>
        <w:r w:rsidRPr="00B6427E" w:rsidDel="00950E4E">
          <w:rPr>
            <w:rFonts w:eastAsia="SimSun" w:hint="eastAsia"/>
            <w:noProof/>
            <w:lang w:val="en-US" w:eastAsia="zh-CN"/>
          </w:rPr>
          <w:delText>7</w:delText>
        </w:r>
        <w:r w:rsidDel="00950E4E">
          <w:rPr>
            <w:rFonts w:hint="eastAsia"/>
            <w:noProof/>
          </w:rPr>
          <w:delText>.1</w:delText>
        </w:r>
        <w:r w:rsidDel="00950E4E">
          <w:rPr>
            <w:rFonts w:hint="eastAsia"/>
            <w:noProof/>
          </w:rPr>
          <w:tab/>
          <w:delText>Description</w:delText>
        </w:r>
        <w:r w:rsidDel="00950E4E">
          <w:rPr>
            <w:rFonts w:hint="eastAsia"/>
            <w:noProof/>
          </w:rPr>
          <w:tab/>
        </w:r>
        <w:r w:rsidDel="00950E4E">
          <w:rPr>
            <w:noProof/>
          </w:rPr>
          <w:delText>33</w:delText>
        </w:r>
      </w:del>
    </w:p>
    <w:p w14:paraId="70A38C86" w14:textId="2EEACE7B" w:rsidR="00B4571F" w:rsidDel="00950E4E" w:rsidRDefault="00B4571F">
      <w:pPr>
        <w:pStyle w:val="TOC4"/>
        <w:rPr>
          <w:del w:id="56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67" w:author="Guangjing Cao" w:date="2025-10-27T12:26:00Z" w16du:dateUtc="2025-10-27T04:26:00Z">
        <w:r w:rsidDel="00950E4E">
          <w:rPr>
            <w:rFonts w:hint="eastAsia"/>
            <w:noProof/>
          </w:rPr>
          <w:delText>5.2.</w:delText>
        </w:r>
        <w:r w:rsidRPr="00B6427E" w:rsidDel="00950E4E">
          <w:rPr>
            <w:rFonts w:hint="eastAsia"/>
            <w:noProof/>
            <w:lang w:val="en-US" w:eastAsia="zh-CN"/>
          </w:rPr>
          <w:delText>7</w:delText>
        </w:r>
        <w:r w:rsidDel="00950E4E">
          <w:rPr>
            <w:rFonts w:hint="eastAsia"/>
            <w:noProof/>
          </w:rPr>
          <w:delText>.2</w:delText>
        </w:r>
        <w:r w:rsidDel="00950E4E">
          <w:rPr>
            <w:rFonts w:hint="eastAsia"/>
            <w:noProof/>
          </w:rPr>
          <w:tab/>
          <w:delText>Potential requirements</w:delText>
        </w:r>
        <w:r w:rsidDel="00950E4E">
          <w:rPr>
            <w:rFonts w:hint="eastAsia"/>
            <w:noProof/>
          </w:rPr>
          <w:tab/>
        </w:r>
        <w:r w:rsidDel="00950E4E">
          <w:rPr>
            <w:noProof/>
          </w:rPr>
          <w:delText>34</w:delText>
        </w:r>
      </w:del>
    </w:p>
    <w:p w14:paraId="4D52F48E" w14:textId="33E8C565" w:rsidR="00B4571F" w:rsidDel="00950E4E" w:rsidRDefault="00B4571F">
      <w:pPr>
        <w:pStyle w:val="TOC4"/>
        <w:rPr>
          <w:del w:id="56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69" w:author="Guangjing Cao" w:date="2025-10-27T12:26:00Z" w16du:dateUtc="2025-10-27T04:26:00Z">
        <w:r w:rsidRPr="00B6427E" w:rsidDel="00950E4E">
          <w:rPr>
            <w:rFonts w:eastAsia="SimSun" w:hint="eastAsia"/>
            <w:noProof/>
            <w:lang w:val="en-US" w:eastAsia="zh-CN"/>
          </w:rPr>
          <w:delText>5.2.7.3</w:delText>
        </w:r>
        <w:r w:rsidRPr="00B6427E" w:rsidDel="00950E4E">
          <w:rPr>
            <w:rFonts w:eastAsia="SimSun" w:hint="eastAsia"/>
            <w:noProof/>
            <w:lang w:val="en-US" w:eastAsia="zh-CN"/>
          </w:rPr>
          <w:tab/>
          <w:delText>Potential solutions</w:delText>
        </w:r>
        <w:r w:rsidDel="00950E4E">
          <w:rPr>
            <w:rFonts w:hint="eastAsia"/>
            <w:noProof/>
          </w:rPr>
          <w:tab/>
        </w:r>
        <w:r w:rsidDel="00950E4E">
          <w:rPr>
            <w:noProof/>
          </w:rPr>
          <w:delText>34</w:delText>
        </w:r>
      </w:del>
    </w:p>
    <w:p w14:paraId="027CB971" w14:textId="2900FC99" w:rsidR="00B4571F" w:rsidDel="00950E4E" w:rsidRDefault="00B4571F">
      <w:pPr>
        <w:pStyle w:val="TOC4"/>
        <w:rPr>
          <w:del w:id="57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71" w:author="Guangjing Cao" w:date="2025-10-27T12:26:00Z" w16du:dateUtc="2025-10-27T04:26:00Z">
        <w:r w:rsidRPr="00B6427E" w:rsidDel="00950E4E">
          <w:rPr>
            <w:rFonts w:hint="eastAsia"/>
            <w:noProof/>
            <w:lang w:val="en-US" w:eastAsia="zh-CN"/>
          </w:rPr>
          <w:delText>5.2.7.4</w:delText>
        </w:r>
        <w:r w:rsidRPr="00B6427E" w:rsidDel="00950E4E">
          <w:rPr>
            <w:rFonts w:hint="eastAsia"/>
            <w:noProof/>
            <w:lang w:val="en-US" w:eastAsia="zh-CN"/>
          </w:rPr>
          <w:tab/>
          <w:delText>Evaluation of solutions</w:delText>
        </w:r>
        <w:r w:rsidDel="00950E4E">
          <w:rPr>
            <w:rFonts w:hint="eastAsia"/>
            <w:noProof/>
          </w:rPr>
          <w:tab/>
        </w:r>
        <w:r w:rsidDel="00950E4E">
          <w:rPr>
            <w:noProof/>
          </w:rPr>
          <w:delText>35</w:delText>
        </w:r>
      </w:del>
    </w:p>
    <w:p w14:paraId="05E2CCF7" w14:textId="499EE8CD" w:rsidR="00B4571F" w:rsidDel="00950E4E" w:rsidRDefault="00B4571F">
      <w:pPr>
        <w:pStyle w:val="TOC2"/>
        <w:rPr>
          <w:del w:id="57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73" w:author="Guangjing Cao" w:date="2025-10-27T12:26:00Z" w16du:dateUtc="2025-10-27T04:26:00Z">
        <w:r w:rsidDel="00950E4E">
          <w:rPr>
            <w:rFonts w:hint="eastAsia"/>
            <w:noProof/>
          </w:rPr>
          <w:delText>5.3</w:delText>
        </w:r>
        <w:r w:rsidDel="00950E4E">
          <w:rPr>
            <w:rFonts w:hint="eastAsia"/>
            <w:noProof/>
          </w:rPr>
          <w:tab/>
          <w:delText>Support of different cloud deployment scenarios</w:delText>
        </w:r>
        <w:r w:rsidDel="00950E4E">
          <w:rPr>
            <w:rFonts w:hint="eastAsia"/>
            <w:noProof/>
          </w:rPr>
          <w:tab/>
        </w:r>
        <w:r w:rsidDel="00950E4E">
          <w:rPr>
            <w:noProof/>
          </w:rPr>
          <w:delText>35</w:delText>
        </w:r>
      </w:del>
    </w:p>
    <w:p w14:paraId="68DDD9F3" w14:textId="292E4463" w:rsidR="00B4571F" w:rsidDel="00950E4E" w:rsidRDefault="00B4571F">
      <w:pPr>
        <w:pStyle w:val="TOC3"/>
        <w:rPr>
          <w:del w:id="57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75" w:author="Guangjing Cao" w:date="2025-10-27T12:26:00Z" w16du:dateUtc="2025-10-27T04:26:00Z">
        <w:r w:rsidDel="00950E4E">
          <w:rPr>
            <w:rFonts w:hint="eastAsia"/>
            <w:noProof/>
          </w:rPr>
          <w:delText>5.3.</w:delText>
        </w:r>
        <w:r w:rsidRPr="00B6427E" w:rsidDel="00950E4E">
          <w:rPr>
            <w:rFonts w:eastAsia="SimSun" w:hint="eastAsia"/>
            <w:noProof/>
            <w:lang w:eastAsia="zh-CN"/>
          </w:rPr>
          <w:delText>1</w:delText>
        </w:r>
        <w:r w:rsidDel="00950E4E">
          <w:rPr>
            <w:rFonts w:hint="eastAsia"/>
            <w:noProof/>
          </w:rPr>
          <w:tab/>
          <w:delText>Use case #</w:delText>
        </w:r>
        <w:r w:rsidRPr="00B6427E" w:rsidDel="00950E4E">
          <w:rPr>
            <w:rFonts w:eastAsia="SimSun" w:hint="eastAsia"/>
            <w:noProof/>
            <w:lang w:eastAsia="zh-CN"/>
          </w:rPr>
          <w:delText>1</w:delText>
        </w:r>
        <w:r w:rsidDel="00950E4E">
          <w:rPr>
            <w:rFonts w:hint="eastAsia"/>
            <w:noProof/>
          </w:rPr>
          <w:delText>: Placement of cloud native NFs</w:delText>
        </w:r>
        <w:r w:rsidDel="00950E4E">
          <w:rPr>
            <w:rFonts w:hint="eastAsia"/>
            <w:noProof/>
          </w:rPr>
          <w:tab/>
        </w:r>
        <w:r w:rsidDel="00950E4E">
          <w:rPr>
            <w:noProof/>
          </w:rPr>
          <w:delText>35</w:delText>
        </w:r>
      </w:del>
    </w:p>
    <w:p w14:paraId="21FF3548" w14:textId="0037FAC1" w:rsidR="00B4571F" w:rsidDel="00950E4E" w:rsidRDefault="00B4571F">
      <w:pPr>
        <w:pStyle w:val="TOC4"/>
        <w:rPr>
          <w:del w:id="57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77" w:author="Guangjing Cao" w:date="2025-10-27T12:26:00Z" w16du:dateUtc="2025-10-27T04:26:00Z">
        <w:r w:rsidDel="00950E4E">
          <w:rPr>
            <w:rFonts w:hint="eastAsia"/>
            <w:noProof/>
          </w:rPr>
          <w:delText>5.3.</w:delText>
        </w:r>
        <w:r w:rsidRPr="00B6427E" w:rsidDel="00950E4E">
          <w:rPr>
            <w:rFonts w:eastAsia="SimSun" w:hint="eastAsia"/>
            <w:noProof/>
            <w:lang w:val="en-US" w:eastAsia="zh-CN"/>
          </w:rPr>
          <w:delText>1</w:delText>
        </w:r>
        <w:r w:rsidDel="00950E4E">
          <w:rPr>
            <w:rFonts w:hint="eastAsia"/>
            <w:noProof/>
          </w:rPr>
          <w:delText>.1</w:delText>
        </w:r>
        <w:r w:rsidDel="00950E4E">
          <w:rPr>
            <w:rFonts w:hint="eastAsia"/>
            <w:noProof/>
          </w:rPr>
          <w:tab/>
          <w:delText>Description</w:delText>
        </w:r>
        <w:r w:rsidDel="00950E4E">
          <w:rPr>
            <w:rFonts w:hint="eastAsia"/>
            <w:noProof/>
          </w:rPr>
          <w:tab/>
        </w:r>
        <w:r w:rsidDel="00950E4E">
          <w:rPr>
            <w:noProof/>
          </w:rPr>
          <w:delText>35</w:delText>
        </w:r>
      </w:del>
    </w:p>
    <w:p w14:paraId="56ABD8EE" w14:textId="7551A7E5" w:rsidR="00B4571F" w:rsidDel="00950E4E" w:rsidRDefault="00B4571F">
      <w:pPr>
        <w:pStyle w:val="TOC4"/>
        <w:rPr>
          <w:del w:id="57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79" w:author="Guangjing Cao" w:date="2025-10-27T12:26:00Z" w16du:dateUtc="2025-10-27T04:26:00Z">
        <w:r w:rsidDel="00950E4E">
          <w:rPr>
            <w:rFonts w:hint="eastAsia"/>
            <w:noProof/>
          </w:rPr>
          <w:delText>5.3.</w:delText>
        </w:r>
        <w:r w:rsidRPr="00B6427E" w:rsidDel="00950E4E">
          <w:rPr>
            <w:rFonts w:eastAsia="SimSun" w:hint="eastAsia"/>
            <w:noProof/>
            <w:lang w:val="en-US" w:eastAsia="zh-CN"/>
          </w:rPr>
          <w:delText>1</w:delText>
        </w:r>
        <w:r w:rsidDel="00950E4E">
          <w:rPr>
            <w:rFonts w:hint="eastAsia"/>
            <w:noProof/>
          </w:rPr>
          <w:delText>.2</w:delText>
        </w:r>
        <w:r w:rsidDel="00950E4E">
          <w:rPr>
            <w:rFonts w:hint="eastAsia"/>
            <w:noProof/>
          </w:rPr>
          <w:tab/>
          <w:delText>Potential requirements</w:delText>
        </w:r>
        <w:r w:rsidDel="00950E4E">
          <w:rPr>
            <w:rFonts w:hint="eastAsia"/>
            <w:noProof/>
          </w:rPr>
          <w:tab/>
        </w:r>
        <w:r w:rsidDel="00950E4E">
          <w:rPr>
            <w:noProof/>
          </w:rPr>
          <w:delText>35</w:delText>
        </w:r>
      </w:del>
    </w:p>
    <w:p w14:paraId="19AE1122" w14:textId="644329D2" w:rsidR="00B4571F" w:rsidDel="00950E4E" w:rsidRDefault="00B4571F">
      <w:pPr>
        <w:pStyle w:val="TOC1"/>
        <w:rPr>
          <w:del w:id="580" w:author="Guangjing Cao" w:date="2025-10-27T12:26:00Z" w16du:dateUtc="2025-10-27T04:26:00Z"/>
          <w:rFonts w:asciiTheme="minorHAnsi" w:eastAsiaTheme="minorEastAsia" w:hAnsiTheme="minorHAnsi" w:cstheme="minorBidi"/>
          <w:noProof/>
          <w:kern w:val="2"/>
          <w:szCs w:val="24"/>
          <w:lang w:val="en-US" w:eastAsia="zh-CN"/>
          <w14:ligatures w14:val="standardContextual"/>
        </w:rPr>
      </w:pPr>
      <w:del w:id="581" w:author="Guangjing Cao" w:date="2025-10-27T12:26:00Z" w16du:dateUtc="2025-10-27T04:26:00Z">
        <w:r w:rsidDel="00950E4E">
          <w:rPr>
            <w:rFonts w:hint="eastAsia"/>
            <w:noProof/>
          </w:rPr>
          <w:delText>6</w:delText>
        </w:r>
        <w:r w:rsidDel="00950E4E">
          <w:rPr>
            <w:rFonts w:hint="eastAsia"/>
            <w:noProof/>
          </w:rPr>
          <w:tab/>
          <w:delText>Conclusions and recommendations</w:delText>
        </w:r>
        <w:r w:rsidDel="00950E4E">
          <w:rPr>
            <w:rFonts w:hint="eastAsia"/>
            <w:noProof/>
          </w:rPr>
          <w:tab/>
        </w:r>
        <w:r w:rsidDel="00950E4E">
          <w:rPr>
            <w:noProof/>
          </w:rPr>
          <w:delText>35</w:delText>
        </w:r>
      </w:del>
    </w:p>
    <w:p w14:paraId="45D403B1" w14:textId="317C1356" w:rsidR="00B4571F" w:rsidDel="00950E4E" w:rsidRDefault="00B4571F">
      <w:pPr>
        <w:pStyle w:val="TOC2"/>
        <w:rPr>
          <w:del w:id="582"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83" w:author="Guangjing Cao" w:date="2025-10-27T12:26:00Z" w16du:dateUtc="2025-10-27T04:26:00Z">
        <w:r w:rsidRPr="00B6427E" w:rsidDel="00950E4E">
          <w:rPr>
            <w:rFonts w:hint="eastAsia"/>
            <w:noProof/>
            <w:lang w:val="en-US" w:eastAsia="zh-CN"/>
          </w:rPr>
          <w:delText>6</w:delText>
        </w:r>
        <w:r w:rsidDel="00950E4E">
          <w:rPr>
            <w:rFonts w:hint="eastAsia"/>
            <w:noProof/>
          </w:rPr>
          <w:delText>.</w:delText>
        </w:r>
        <w:r w:rsidRPr="00B6427E" w:rsidDel="00950E4E">
          <w:rPr>
            <w:rFonts w:eastAsia="SimSun" w:hint="eastAsia"/>
            <w:noProof/>
            <w:lang w:val="en-US" w:eastAsia="zh-CN"/>
          </w:rPr>
          <w:delText>1</w:delText>
        </w:r>
        <w:r w:rsidDel="00950E4E">
          <w:rPr>
            <w:rFonts w:hint="eastAsia"/>
            <w:noProof/>
          </w:rPr>
          <w:tab/>
          <w:delText>General</w:delText>
        </w:r>
        <w:r w:rsidRPr="00B6427E" w:rsidDel="00950E4E">
          <w:rPr>
            <w:rFonts w:hint="eastAsia"/>
            <w:noProof/>
            <w:lang w:val="en-US" w:eastAsia="zh-CN"/>
          </w:rPr>
          <w:delText xml:space="preserve"> conclusion</w:delText>
        </w:r>
        <w:r w:rsidDel="00950E4E">
          <w:rPr>
            <w:rFonts w:hint="eastAsia"/>
            <w:noProof/>
          </w:rPr>
          <w:tab/>
        </w:r>
        <w:r w:rsidDel="00950E4E">
          <w:rPr>
            <w:noProof/>
          </w:rPr>
          <w:delText>35</w:delText>
        </w:r>
      </w:del>
    </w:p>
    <w:p w14:paraId="719E7BEF" w14:textId="3BD87870" w:rsidR="00B4571F" w:rsidDel="00950E4E" w:rsidRDefault="00B4571F">
      <w:pPr>
        <w:pStyle w:val="TOC2"/>
        <w:rPr>
          <w:del w:id="584"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85" w:author="Guangjing Cao" w:date="2025-10-27T12:26:00Z" w16du:dateUtc="2025-10-27T04:26:00Z">
        <w:r w:rsidDel="00950E4E">
          <w:rPr>
            <w:rFonts w:hint="eastAsia"/>
            <w:noProof/>
            <w:lang w:eastAsia="zh-CN"/>
          </w:rPr>
          <w:delText>6.</w:delText>
        </w:r>
        <w:r w:rsidRPr="00B6427E" w:rsidDel="00950E4E">
          <w:rPr>
            <w:rFonts w:hint="eastAsia"/>
            <w:noProof/>
            <w:lang w:val="en-US" w:eastAsia="zh-CN"/>
          </w:rPr>
          <w:delText>2</w:delText>
        </w:r>
        <w:r w:rsidDel="00950E4E">
          <w:rPr>
            <w:rFonts w:hint="eastAsia"/>
            <w:noProof/>
            <w:lang w:eastAsia="zh-CN"/>
          </w:rPr>
          <w:tab/>
          <w:delText>Data streaming for cloud-native NF deployments</w:delText>
        </w:r>
        <w:r w:rsidDel="00950E4E">
          <w:rPr>
            <w:rFonts w:hint="eastAsia"/>
            <w:noProof/>
          </w:rPr>
          <w:tab/>
        </w:r>
        <w:r w:rsidDel="00950E4E">
          <w:rPr>
            <w:noProof/>
          </w:rPr>
          <w:delText>36</w:delText>
        </w:r>
      </w:del>
    </w:p>
    <w:p w14:paraId="68056979" w14:textId="58225E4B" w:rsidR="00B4571F" w:rsidDel="00950E4E" w:rsidRDefault="00B4571F">
      <w:pPr>
        <w:pStyle w:val="TOC2"/>
        <w:rPr>
          <w:del w:id="586"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87" w:author="Guangjing Cao" w:date="2025-10-27T12:26:00Z" w16du:dateUtc="2025-10-27T04:26:00Z">
        <w:r w:rsidDel="00950E4E">
          <w:rPr>
            <w:rFonts w:hint="eastAsia"/>
            <w:noProof/>
            <w:lang w:eastAsia="zh-CN"/>
          </w:rPr>
          <w:delText>6.3</w:delText>
        </w:r>
        <w:r w:rsidDel="00950E4E">
          <w:rPr>
            <w:rFonts w:hint="eastAsia"/>
            <w:noProof/>
            <w:lang w:eastAsia="zh-CN"/>
          </w:rPr>
          <w:tab/>
          <w:delText>Terminology and concepts</w:delText>
        </w:r>
        <w:r w:rsidDel="00950E4E">
          <w:rPr>
            <w:rFonts w:hint="eastAsia"/>
            <w:noProof/>
          </w:rPr>
          <w:tab/>
        </w:r>
        <w:r w:rsidDel="00950E4E">
          <w:rPr>
            <w:noProof/>
          </w:rPr>
          <w:delText>36</w:delText>
        </w:r>
      </w:del>
    </w:p>
    <w:p w14:paraId="32AC254B" w14:textId="04C20EF8" w:rsidR="00B4571F" w:rsidDel="00950E4E" w:rsidRDefault="00B4571F">
      <w:pPr>
        <w:pStyle w:val="TOC2"/>
        <w:rPr>
          <w:del w:id="588"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89" w:author="Guangjing Cao" w:date="2025-10-27T12:26:00Z" w16du:dateUtc="2025-10-27T04:26:00Z">
        <w:r w:rsidRPr="00B6427E" w:rsidDel="00950E4E">
          <w:rPr>
            <w:rFonts w:hint="eastAsia"/>
            <w:noProof/>
            <w:lang w:val="en-US" w:eastAsia="zh-CN"/>
          </w:rPr>
          <w:delText>6.4</w:delText>
        </w:r>
        <w:r w:rsidDel="00950E4E">
          <w:rPr>
            <w:rFonts w:hint="eastAsia"/>
            <w:noProof/>
          </w:rPr>
          <w:tab/>
          <w:delText>LCM of NF Deployment</w:delText>
        </w:r>
        <w:r w:rsidDel="00950E4E">
          <w:rPr>
            <w:rFonts w:hint="eastAsia"/>
            <w:noProof/>
          </w:rPr>
          <w:tab/>
        </w:r>
        <w:r w:rsidDel="00950E4E">
          <w:rPr>
            <w:noProof/>
          </w:rPr>
          <w:delText>36</w:delText>
        </w:r>
      </w:del>
    </w:p>
    <w:p w14:paraId="111F7C06" w14:textId="303D7D60" w:rsidR="00B4571F" w:rsidDel="00950E4E" w:rsidRDefault="00B4571F">
      <w:pPr>
        <w:pStyle w:val="TOC2"/>
        <w:rPr>
          <w:del w:id="590" w:author="Guangjing Cao" w:date="2025-10-27T12:26:00Z" w16du:dateUtc="2025-10-27T04:26:00Z"/>
          <w:rFonts w:asciiTheme="minorHAnsi" w:eastAsiaTheme="minorEastAsia" w:hAnsiTheme="minorHAnsi" w:cstheme="minorBidi"/>
          <w:noProof/>
          <w:kern w:val="2"/>
          <w:sz w:val="22"/>
          <w:szCs w:val="24"/>
          <w:lang w:val="en-US" w:eastAsia="zh-CN"/>
          <w14:ligatures w14:val="standardContextual"/>
        </w:rPr>
      </w:pPr>
      <w:del w:id="591" w:author="Guangjing Cao" w:date="2025-10-27T12:26:00Z" w16du:dateUtc="2025-10-27T04:26:00Z">
        <w:r w:rsidRPr="00B6427E" w:rsidDel="00950E4E">
          <w:rPr>
            <w:rFonts w:hint="eastAsia"/>
            <w:noProof/>
            <w:lang w:val="en-US" w:eastAsia="zh-CN"/>
          </w:rPr>
          <w:delText>6.5    Use of VNF generic OAM functions</w:delText>
        </w:r>
        <w:r w:rsidDel="00950E4E">
          <w:rPr>
            <w:rFonts w:hint="eastAsia"/>
            <w:noProof/>
          </w:rPr>
          <w:tab/>
        </w:r>
        <w:r w:rsidDel="00950E4E">
          <w:rPr>
            <w:noProof/>
          </w:rPr>
          <w:delText>36</w:delText>
        </w:r>
      </w:del>
    </w:p>
    <w:p w14:paraId="7FE5BA7B" w14:textId="2288D603" w:rsidR="00B4571F" w:rsidDel="00950E4E" w:rsidRDefault="00B4571F">
      <w:pPr>
        <w:pStyle w:val="TOC8"/>
        <w:rPr>
          <w:del w:id="592"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del w:id="593" w:author="Guangjing Cao" w:date="2025-10-27T12:26:00Z" w16du:dateUtc="2025-10-27T04:26:00Z">
        <w:r w:rsidDel="00950E4E">
          <w:rPr>
            <w:rFonts w:hint="eastAsia"/>
            <w:noProof/>
          </w:rPr>
          <w:delText xml:space="preserve">Annex </w:delText>
        </w:r>
        <w:r w:rsidRPr="00B6427E" w:rsidDel="00950E4E">
          <w:rPr>
            <w:rFonts w:eastAsia="SimSun" w:hint="eastAsia"/>
            <w:noProof/>
            <w:lang w:val="en-US" w:eastAsia="zh-CN"/>
          </w:rPr>
          <w:delText>A</w:delText>
        </w:r>
        <w:r w:rsidDel="00950E4E">
          <w:rPr>
            <w:rFonts w:hint="eastAsia"/>
            <w:noProof/>
          </w:rPr>
          <w:delText>: Example implementation of LCM for NF Deployments using Kubernetes Custom Resource Definitions</w:delText>
        </w:r>
        <w:r w:rsidDel="00950E4E">
          <w:rPr>
            <w:rFonts w:hint="eastAsia"/>
            <w:noProof/>
          </w:rPr>
          <w:tab/>
        </w:r>
        <w:r w:rsidDel="00950E4E">
          <w:rPr>
            <w:noProof/>
          </w:rPr>
          <w:delText>38</w:delText>
        </w:r>
      </w:del>
    </w:p>
    <w:p w14:paraId="2B300BC1" w14:textId="454E4548" w:rsidR="00B4571F" w:rsidDel="00950E4E" w:rsidRDefault="00B4571F">
      <w:pPr>
        <w:pStyle w:val="TOC8"/>
        <w:rPr>
          <w:del w:id="594"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del w:id="595" w:author="Guangjing Cao" w:date="2025-10-27T12:26:00Z" w16du:dateUtc="2025-10-27T04:26:00Z">
        <w:r w:rsidDel="00950E4E">
          <w:rPr>
            <w:rFonts w:hint="eastAsia"/>
            <w:noProof/>
          </w:rPr>
          <w:delText xml:space="preserve">Annex </w:delText>
        </w:r>
        <w:r w:rsidDel="00950E4E">
          <w:rPr>
            <w:rFonts w:hint="eastAsia"/>
            <w:noProof/>
            <w:lang w:eastAsia="zh-CN"/>
          </w:rPr>
          <w:delText>B</w:delText>
        </w:r>
        <w:r w:rsidDel="00950E4E">
          <w:rPr>
            <w:rFonts w:hint="eastAsia"/>
            <w:noProof/>
          </w:rPr>
          <w:delText xml:space="preserve"> (informative):</w:delText>
        </w:r>
        <w:r w:rsidDel="00950E4E">
          <w:rPr>
            <w:rFonts w:hint="eastAsia"/>
            <w:noProof/>
            <w:lang w:eastAsia="zh-CN"/>
          </w:rPr>
          <w:delText xml:space="preserve"> Example implementations using management data streaming solution based on message bus</w:delText>
        </w:r>
        <w:r w:rsidDel="00950E4E">
          <w:rPr>
            <w:rFonts w:hint="eastAsia"/>
            <w:noProof/>
          </w:rPr>
          <w:tab/>
        </w:r>
        <w:r w:rsidDel="00950E4E">
          <w:rPr>
            <w:noProof/>
          </w:rPr>
          <w:delText>39</w:delText>
        </w:r>
      </w:del>
    </w:p>
    <w:p w14:paraId="6D3FA362" w14:textId="750A4D2B" w:rsidR="00B4571F" w:rsidDel="00950E4E" w:rsidRDefault="00B4571F">
      <w:pPr>
        <w:pStyle w:val="TOC8"/>
        <w:rPr>
          <w:del w:id="596"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del w:id="597" w:author="Guangjing Cao" w:date="2025-10-27T12:26:00Z" w16du:dateUtc="2025-10-27T04:26:00Z">
        <w:r w:rsidDel="00950E4E">
          <w:rPr>
            <w:rFonts w:hint="eastAsia"/>
            <w:noProof/>
          </w:rPr>
          <w:delText xml:space="preserve">Annex </w:delText>
        </w:r>
        <w:r w:rsidDel="00950E4E">
          <w:rPr>
            <w:rFonts w:hint="eastAsia"/>
            <w:noProof/>
            <w:lang w:eastAsia="zh-CN"/>
          </w:rPr>
          <w:delText>C</w:delText>
        </w:r>
        <w:r w:rsidDel="00950E4E">
          <w:rPr>
            <w:rFonts w:hint="eastAsia"/>
            <w:noProof/>
          </w:rPr>
          <w:delText xml:space="preserve"> (informative):</w:delText>
        </w:r>
        <w:r w:rsidDel="00950E4E">
          <w:rPr>
            <w:rFonts w:hint="eastAsia"/>
            <w:noProof/>
            <w:lang w:eastAsia="zh-CN"/>
          </w:rPr>
          <w:delText xml:space="preserve"> Parallel streaming, scaling and resiliency aspects of using management data streaming solution based on message bus</w:delText>
        </w:r>
        <w:r w:rsidDel="00950E4E">
          <w:rPr>
            <w:rFonts w:hint="eastAsia"/>
            <w:noProof/>
          </w:rPr>
          <w:tab/>
        </w:r>
        <w:r w:rsidDel="00950E4E">
          <w:rPr>
            <w:noProof/>
          </w:rPr>
          <w:delText>41</w:delText>
        </w:r>
      </w:del>
    </w:p>
    <w:p w14:paraId="3D6BD040" w14:textId="009F467E" w:rsidR="00B4571F" w:rsidDel="00950E4E" w:rsidRDefault="00B4571F">
      <w:pPr>
        <w:pStyle w:val="TOC8"/>
        <w:rPr>
          <w:del w:id="598"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del w:id="599" w:author="Guangjing Cao" w:date="2025-10-27T12:26:00Z" w16du:dateUtc="2025-10-27T04:26:00Z">
        <w:r w:rsidDel="00950E4E">
          <w:rPr>
            <w:rFonts w:hint="eastAsia"/>
            <w:noProof/>
          </w:rPr>
          <w:delText xml:space="preserve">Annex </w:delText>
        </w:r>
        <w:r w:rsidDel="00950E4E">
          <w:rPr>
            <w:rFonts w:hint="eastAsia"/>
            <w:noProof/>
            <w:lang w:eastAsia="zh-CN"/>
          </w:rPr>
          <w:delText>D</w:delText>
        </w:r>
        <w:r w:rsidDel="00950E4E">
          <w:rPr>
            <w:rFonts w:hint="eastAsia"/>
            <w:noProof/>
          </w:rPr>
          <w:delText xml:space="preserve"> :</w:delText>
        </w:r>
        <w:r w:rsidRPr="00B6427E" w:rsidDel="00950E4E">
          <w:rPr>
            <w:rFonts w:eastAsia="SimSun" w:hint="eastAsia"/>
            <w:noProof/>
            <w:lang w:val="en-US" w:eastAsia="zh-CN"/>
          </w:rPr>
          <w:delText xml:space="preserve"> </w:delText>
        </w:r>
        <w:r w:rsidDel="00950E4E">
          <w:rPr>
            <w:rFonts w:hint="eastAsia"/>
            <w:noProof/>
          </w:rPr>
          <w:delText xml:space="preserve">Example scenario using interactions with orchestration and management entity for the creation of NF </w:delText>
        </w:r>
        <w:r w:rsidRPr="00B6427E" w:rsidDel="00950E4E">
          <w:rPr>
            <w:rFonts w:eastAsia="SimSun" w:hint="eastAsia"/>
            <w:noProof/>
            <w:lang w:val="en-US" w:eastAsia="zh-CN"/>
          </w:rPr>
          <w:delText>D</w:delText>
        </w:r>
        <w:r w:rsidDel="00950E4E">
          <w:rPr>
            <w:rFonts w:hint="eastAsia"/>
            <w:noProof/>
          </w:rPr>
          <w:delText>eployment instances</w:delText>
        </w:r>
        <w:r w:rsidDel="00950E4E">
          <w:rPr>
            <w:rFonts w:hint="eastAsia"/>
            <w:noProof/>
          </w:rPr>
          <w:tab/>
        </w:r>
        <w:r w:rsidDel="00950E4E">
          <w:rPr>
            <w:noProof/>
          </w:rPr>
          <w:delText>43</w:delText>
        </w:r>
      </w:del>
    </w:p>
    <w:p w14:paraId="6C210595" w14:textId="73604CD4" w:rsidR="00B4571F" w:rsidDel="00950E4E" w:rsidRDefault="00B4571F">
      <w:pPr>
        <w:pStyle w:val="TOC8"/>
        <w:rPr>
          <w:del w:id="600"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del w:id="601" w:author="Guangjing Cao" w:date="2025-10-27T12:26:00Z" w16du:dateUtc="2025-10-27T04:26:00Z">
        <w:r w:rsidDel="00950E4E">
          <w:rPr>
            <w:rFonts w:hint="eastAsia"/>
            <w:noProof/>
          </w:rPr>
          <w:delText xml:space="preserve">Annex </w:delText>
        </w:r>
        <w:r w:rsidDel="00950E4E">
          <w:rPr>
            <w:rFonts w:hint="eastAsia"/>
            <w:noProof/>
            <w:lang w:eastAsia="zh-CN"/>
          </w:rPr>
          <w:delText>E</w:delText>
        </w:r>
        <w:r w:rsidDel="00950E4E">
          <w:rPr>
            <w:rFonts w:hint="eastAsia"/>
            <w:noProof/>
          </w:rPr>
          <w:delText xml:space="preserve"> :</w:delText>
        </w:r>
        <w:r w:rsidRPr="00B6427E" w:rsidDel="00950E4E">
          <w:rPr>
            <w:rFonts w:hint="eastAsia"/>
            <w:noProof/>
            <w:lang w:val="en-US" w:eastAsia="zh-CN"/>
          </w:rPr>
          <w:delText xml:space="preserve"> </w:delText>
        </w:r>
        <w:r w:rsidDel="00950E4E">
          <w:rPr>
            <w:rFonts w:hint="eastAsia"/>
            <w:noProof/>
          </w:rPr>
          <w:delText xml:space="preserve">Example scenario using interactions with orchestration and management entity for modification of NF </w:delText>
        </w:r>
        <w:r w:rsidRPr="00B6427E" w:rsidDel="00950E4E">
          <w:rPr>
            <w:rFonts w:eastAsia="SimSun" w:hint="eastAsia"/>
            <w:noProof/>
            <w:lang w:val="en-US" w:eastAsia="zh-CN"/>
          </w:rPr>
          <w:delText>D</w:delText>
        </w:r>
        <w:r w:rsidDel="00950E4E">
          <w:rPr>
            <w:rFonts w:hint="eastAsia"/>
            <w:noProof/>
          </w:rPr>
          <w:delText>eployment instances</w:delText>
        </w:r>
        <w:r w:rsidDel="00950E4E">
          <w:rPr>
            <w:rFonts w:hint="eastAsia"/>
            <w:noProof/>
          </w:rPr>
          <w:tab/>
        </w:r>
        <w:r w:rsidDel="00950E4E">
          <w:rPr>
            <w:noProof/>
          </w:rPr>
          <w:delText>44</w:delText>
        </w:r>
      </w:del>
    </w:p>
    <w:p w14:paraId="49E01944" w14:textId="37D75A1C" w:rsidR="00B4571F" w:rsidDel="00950E4E" w:rsidRDefault="00B4571F">
      <w:pPr>
        <w:pStyle w:val="TOC8"/>
        <w:rPr>
          <w:del w:id="602"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del w:id="603" w:author="Guangjing Cao" w:date="2025-10-27T12:26:00Z" w16du:dateUtc="2025-10-27T04:26:00Z">
        <w:r w:rsidDel="00950E4E">
          <w:rPr>
            <w:rFonts w:hint="eastAsia"/>
            <w:noProof/>
          </w:rPr>
          <w:delText xml:space="preserve">Annex F (informative): Example scenario using interactions with orchestration and management entity for termination of NF </w:delText>
        </w:r>
        <w:r w:rsidRPr="00B6427E" w:rsidDel="00950E4E">
          <w:rPr>
            <w:rFonts w:eastAsia="SimSun" w:hint="eastAsia"/>
            <w:noProof/>
            <w:lang w:val="en-US" w:eastAsia="zh-CN"/>
          </w:rPr>
          <w:delText>D</w:delText>
        </w:r>
        <w:r w:rsidDel="00950E4E">
          <w:rPr>
            <w:rFonts w:hint="eastAsia"/>
            <w:noProof/>
          </w:rPr>
          <w:delText>eployment instances</w:delText>
        </w:r>
        <w:r w:rsidDel="00950E4E">
          <w:rPr>
            <w:rFonts w:hint="eastAsia"/>
            <w:noProof/>
          </w:rPr>
          <w:tab/>
        </w:r>
        <w:r w:rsidDel="00950E4E">
          <w:rPr>
            <w:noProof/>
          </w:rPr>
          <w:delText>45</w:delText>
        </w:r>
      </w:del>
    </w:p>
    <w:p w14:paraId="35363486" w14:textId="22AC208F" w:rsidR="00B4571F" w:rsidDel="00950E4E" w:rsidRDefault="00B4571F">
      <w:pPr>
        <w:pStyle w:val="TOC8"/>
        <w:rPr>
          <w:del w:id="604"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del w:id="605" w:author="Guangjing Cao" w:date="2025-10-27T12:26:00Z" w16du:dateUtc="2025-10-27T04:26:00Z">
        <w:r w:rsidDel="00950E4E">
          <w:rPr>
            <w:rFonts w:hint="eastAsia"/>
            <w:noProof/>
          </w:rPr>
          <w:delText>Annex G (informative): Support for containerized VNF deployments in ETSI NFV</w:delText>
        </w:r>
        <w:r w:rsidDel="00950E4E">
          <w:rPr>
            <w:rFonts w:hint="eastAsia"/>
            <w:noProof/>
          </w:rPr>
          <w:tab/>
        </w:r>
        <w:r w:rsidDel="00950E4E">
          <w:rPr>
            <w:noProof/>
          </w:rPr>
          <w:delText>46</w:delText>
        </w:r>
      </w:del>
    </w:p>
    <w:p w14:paraId="7B89C4F4" w14:textId="22C20066" w:rsidR="00B4571F" w:rsidDel="00950E4E" w:rsidRDefault="00B4571F">
      <w:pPr>
        <w:pStyle w:val="TOC8"/>
        <w:rPr>
          <w:del w:id="606"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del w:id="607" w:author="Guangjing Cao" w:date="2025-10-27T12:26:00Z" w16du:dateUtc="2025-10-27T04:26:00Z">
        <w:r w:rsidDel="00950E4E">
          <w:rPr>
            <w:rFonts w:hint="eastAsia"/>
            <w:noProof/>
          </w:rPr>
          <w:delText>Annex H (informative): Support for CNF deployments in ETSI NFV</w:delText>
        </w:r>
        <w:r w:rsidDel="00950E4E">
          <w:rPr>
            <w:rFonts w:hint="eastAsia"/>
            <w:noProof/>
          </w:rPr>
          <w:tab/>
        </w:r>
        <w:r w:rsidDel="00950E4E">
          <w:rPr>
            <w:noProof/>
          </w:rPr>
          <w:delText>48</w:delText>
        </w:r>
      </w:del>
    </w:p>
    <w:p w14:paraId="6F55C165" w14:textId="21494574" w:rsidR="00B4571F" w:rsidDel="00950E4E" w:rsidRDefault="00B4571F">
      <w:pPr>
        <w:pStyle w:val="TOC9"/>
        <w:rPr>
          <w:del w:id="608"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del w:id="609" w:author="Guangjing Cao" w:date="2025-10-27T12:26:00Z" w16du:dateUtc="2025-10-27T04:26:00Z">
        <w:r w:rsidDel="00950E4E">
          <w:rPr>
            <w:rFonts w:hint="eastAsia"/>
            <w:noProof/>
          </w:rPr>
          <w:delText>H.1</w:delText>
        </w:r>
        <w:r w:rsidDel="00950E4E">
          <w:rPr>
            <w:rFonts w:hint="eastAsia"/>
            <w:noProof/>
          </w:rPr>
          <w:tab/>
          <w:delText>Create CNF example using NFV-MANO</w:delText>
        </w:r>
        <w:r w:rsidDel="00950E4E">
          <w:rPr>
            <w:rFonts w:hint="eastAsia"/>
            <w:noProof/>
          </w:rPr>
          <w:tab/>
        </w:r>
        <w:r w:rsidDel="00950E4E">
          <w:rPr>
            <w:noProof/>
          </w:rPr>
          <w:delText>48</w:delText>
        </w:r>
      </w:del>
    </w:p>
    <w:p w14:paraId="47E92A2A" w14:textId="62A38F54" w:rsidR="00B4571F" w:rsidDel="00950E4E" w:rsidRDefault="00B4571F">
      <w:pPr>
        <w:pStyle w:val="TOC8"/>
        <w:rPr>
          <w:del w:id="610" w:author="Guangjing Cao" w:date="2025-10-27T12:26:00Z" w16du:dateUtc="2025-10-27T04:26:00Z"/>
          <w:rFonts w:asciiTheme="minorHAnsi" w:eastAsiaTheme="minorEastAsia" w:hAnsiTheme="minorHAnsi" w:cstheme="minorBidi"/>
          <w:b w:val="0"/>
          <w:noProof/>
          <w:kern w:val="2"/>
          <w:szCs w:val="24"/>
          <w:lang w:val="en-US" w:eastAsia="zh-CN"/>
          <w14:ligatures w14:val="standardContextual"/>
        </w:rPr>
      </w:pPr>
      <w:del w:id="611" w:author="Guangjing Cao" w:date="2025-10-27T12:26:00Z" w16du:dateUtc="2025-10-27T04:26:00Z">
        <w:r w:rsidDel="00950E4E">
          <w:rPr>
            <w:rFonts w:hint="eastAsia"/>
            <w:noProof/>
          </w:rPr>
          <w:delText>Annex I (informative): Change history</w:delText>
        </w:r>
        <w:r w:rsidDel="00950E4E">
          <w:rPr>
            <w:rFonts w:hint="eastAsia"/>
            <w:noProof/>
          </w:rPr>
          <w:tab/>
        </w:r>
        <w:r w:rsidDel="00950E4E">
          <w:rPr>
            <w:noProof/>
          </w:rPr>
          <w:delText>49</w:delText>
        </w:r>
      </w:del>
    </w:p>
    <w:p w14:paraId="3EE8A099" w14:textId="57036B71" w:rsidR="00C874F9" w:rsidDel="00B4571F" w:rsidRDefault="00000000">
      <w:pPr>
        <w:pStyle w:val="TOC1"/>
        <w:tabs>
          <w:tab w:val="clear" w:pos="9639"/>
          <w:tab w:val="right" w:leader="dot" w:pos="9641"/>
        </w:tabs>
        <w:rPr>
          <w:del w:id="612" w:author="Guangjing Cao" w:date="2025-10-27T11:49:00Z" w16du:dateUtc="2025-10-27T03:49:00Z"/>
          <w:noProof/>
        </w:rPr>
      </w:pPr>
      <w:del w:id="613" w:author="Guangjing Cao" w:date="2025-10-27T11:49:00Z" w16du:dateUtc="2025-10-27T03:49:00Z">
        <w:r w:rsidDel="00B4571F">
          <w:rPr>
            <w:noProof/>
          </w:rPr>
          <w:delText>Foreword</w:delText>
        </w:r>
        <w:r w:rsidDel="00B4571F">
          <w:rPr>
            <w:noProof/>
          </w:rPr>
          <w:tab/>
          <w:delText>5</w:delText>
        </w:r>
      </w:del>
    </w:p>
    <w:p w14:paraId="7D65D882" w14:textId="68F227D9" w:rsidR="00C874F9" w:rsidDel="00B4571F" w:rsidRDefault="00000000">
      <w:pPr>
        <w:pStyle w:val="TOC1"/>
        <w:tabs>
          <w:tab w:val="clear" w:pos="9639"/>
          <w:tab w:val="right" w:leader="dot" w:pos="9641"/>
        </w:tabs>
        <w:rPr>
          <w:del w:id="614" w:author="Guangjing Cao" w:date="2025-10-27T11:49:00Z" w16du:dateUtc="2025-10-27T03:49:00Z"/>
          <w:noProof/>
        </w:rPr>
      </w:pPr>
      <w:del w:id="615" w:author="Guangjing Cao" w:date="2025-10-27T11:49:00Z" w16du:dateUtc="2025-10-27T03:49:00Z">
        <w:r w:rsidDel="00B4571F">
          <w:rPr>
            <w:noProof/>
          </w:rPr>
          <w:delText>1</w:delText>
        </w:r>
        <w:r w:rsidDel="00B4571F">
          <w:rPr>
            <w:noProof/>
          </w:rPr>
          <w:tab/>
          <w:delText>Scope</w:delText>
        </w:r>
        <w:r w:rsidDel="00B4571F">
          <w:rPr>
            <w:noProof/>
          </w:rPr>
          <w:tab/>
          <w:delText>7</w:delText>
        </w:r>
      </w:del>
    </w:p>
    <w:p w14:paraId="472FE5A4" w14:textId="19320DFC" w:rsidR="00C874F9" w:rsidDel="00B4571F" w:rsidRDefault="00000000">
      <w:pPr>
        <w:pStyle w:val="TOC1"/>
        <w:tabs>
          <w:tab w:val="clear" w:pos="9639"/>
          <w:tab w:val="right" w:leader="dot" w:pos="9641"/>
        </w:tabs>
        <w:rPr>
          <w:del w:id="616" w:author="Guangjing Cao" w:date="2025-10-27T11:49:00Z" w16du:dateUtc="2025-10-27T03:49:00Z"/>
          <w:noProof/>
        </w:rPr>
      </w:pPr>
      <w:del w:id="617" w:author="Guangjing Cao" w:date="2025-10-27T11:49:00Z" w16du:dateUtc="2025-10-27T03:49:00Z">
        <w:r w:rsidDel="00B4571F">
          <w:rPr>
            <w:noProof/>
          </w:rPr>
          <w:delText>2</w:delText>
        </w:r>
        <w:r w:rsidDel="00B4571F">
          <w:rPr>
            <w:noProof/>
          </w:rPr>
          <w:tab/>
          <w:delText>References</w:delText>
        </w:r>
        <w:r w:rsidDel="00B4571F">
          <w:rPr>
            <w:noProof/>
          </w:rPr>
          <w:tab/>
          <w:delText>7</w:delText>
        </w:r>
      </w:del>
    </w:p>
    <w:p w14:paraId="1389AC82" w14:textId="683B9059" w:rsidR="00C874F9" w:rsidDel="00B4571F" w:rsidRDefault="00000000">
      <w:pPr>
        <w:pStyle w:val="TOC1"/>
        <w:tabs>
          <w:tab w:val="clear" w:pos="9639"/>
          <w:tab w:val="right" w:leader="dot" w:pos="9641"/>
        </w:tabs>
        <w:rPr>
          <w:del w:id="618" w:author="Guangjing Cao" w:date="2025-10-27T11:49:00Z" w16du:dateUtc="2025-10-27T03:49:00Z"/>
          <w:noProof/>
        </w:rPr>
      </w:pPr>
      <w:del w:id="619" w:author="Guangjing Cao" w:date="2025-10-27T11:49:00Z" w16du:dateUtc="2025-10-27T03:49:00Z">
        <w:r w:rsidDel="00B4571F">
          <w:rPr>
            <w:noProof/>
          </w:rPr>
          <w:delText>3</w:delText>
        </w:r>
        <w:r w:rsidDel="00B4571F">
          <w:rPr>
            <w:noProof/>
          </w:rPr>
          <w:tab/>
          <w:delText>Definitions of terms, symbols and abbreviations</w:delText>
        </w:r>
        <w:r w:rsidDel="00B4571F">
          <w:rPr>
            <w:noProof/>
          </w:rPr>
          <w:tab/>
          <w:delText>9</w:delText>
        </w:r>
      </w:del>
    </w:p>
    <w:p w14:paraId="23ABA83B" w14:textId="22498A28" w:rsidR="00C874F9" w:rsidDel="00B4571F" w:rsidRDefault="00000000">
      <w:pPr>
        <w:pStyle w:val="TOC2"/>
        <w:tabs>
          <w:tab w:val="clear" w:pos="9639"/>
          <w:tab w:val="right" w:leader="dot" w:pos="9641"/>
        </w:tabs>
        <w:rPr>
          <w:del w:id="620" w:author="Guangjing Cao" w:date="2025-10-27T11:49:00Z" w16du:dateUtc="2025-10-27T03:49:00Z"/>
          <w:noProof/>
        </w:rPr>
      </w:pPr>
      <w:del w:id="621" w:author="Guangjing Cao" w:date="2025-10-27T11:49:00Z" w16du:dateUtc="2025-10-27T03:49:00Z">
        <w:r w:rsidDel="00B4571F">
          <w:rPr>
            <w:noProof/>
          </w:rPr>
          <w:delText>3.1</w:delText>
        </w:r>
        <w:r w:rsidDel="00B4571F">
          <w:rPr>
            <w:noProof/>
          </w:rPr>
          <w:tab/>
          <w:delText>Terms</w:delText>
        </w:r>
        <w:r w:rsidDel="00B4571F">
          <w:rPr>
            <w:noProof/>
          </w:rPr>
          <w:tab/>
          <w:delText>9</w:delText>
        </w:r>
      </w:del>
    </w:p>
    <w:p w14:paraId="0B61B155" w14:textId="09C4AAE4" w:rsidR="00C874F9" w:rsidDel="00B4571F" w:rsidRDefault="00000000">
      <w:pPr>
        <w:pStyle w:val="TOC2"/>
        <w:tabs>
          <w:tab w:val="clear" w:pos="9639"/>
          <w:tab w:val="right" w:leader="dot" w:pos="9641"/>
        </w:tabs>
        <w:rPr>
          <w:del w:id="622" w:author="Guangjing Cao" w:date="2025-10-27T11:49:00Z" w16du:dateUtc="2025-10-27T03:49:00Z"/>
          <w:noProof/>
        </w:rPr>
      </w:pPr>
      <w:del w:id="623" w:author="Guangjing Cao" w:date="2025-10-27T11:49:00Z" w16du:dateUtc="2025-10-27T03:49:00Z">
        <w:r w:rsidDel="00B4571F">
          <w:rPr>
            <w:noProof/>
          </w:rPr>
          <w:delText>3.2</w:delText>
        </w:r>
        <w:r w:rsidDel="00B4571F">
          <w:rPr>
            <w:noProof/>
          </w:rPr>
          <w:tab/>
          <w:delText>Symbols</w:delText>
        </w:r>
        <w:r w:rsidDel="00B4571F">
          <w:rPr>
            <w:noProof/>
          </w:rPr>
          <w:tab/>
          <w:delText>10</w:delText>
        </w:r>
      </w:del>
    </w:p>
    <w:p w14:paraId="3DDCD1CF" w14:textId="0D3DC9E9" w:rsidR="00C874F9" w:rsidDel="00B4571F" w:rsidRDefault="00000000">
      <w:pPr>
        <w:pStyle w:val="TOC2"/>
        <w:tabs>
          <w:tab w:val="clear" w:pos="9639"/>
          <w:tab w:val="right" w:leader="dot" w:pos="9641"/>
        </w:tabs>
        <w:rPr>
          <w:del w:id="624" w:author="Guangjing Cao" w:date="2025-10-27T11:49:00Z" w16du:dateUtc="2025-10-27T03:49:00Z"/>
          <w:noProof/>
        </w:rPr>
      </w:pPr>
      <w:del w:id="625" w:author="Guangjing Cao" w:date="2025-10-27T11:49:00Z" w16du:dateUtc="2025-10-27T03:49:00Z">
        <w:r w:rsidDel="00B4571F">
          <w:rPr>
            <w:noProof/>
          </w:rPr>
          <w:delText>3.3</w:delText>
        </w:r>
        <w:r w:rsidDel="00B4571F">
          <w:rPr>
            <w:noProof/>
          </w:rPr>
          <w:tab/>
          <w:delText>Abbreviations</w:delText>
        </w:r>
        <w:r w:rsidDel="00B4571F">
          <w:rPr>
            <w:noProof/>
          </w:rPr>
          <w:tab/>
          <w:delText>10</w:delText>
        </w:r>
      </w:del>
    </w:p>
    <w:p w14:paraId="5B69DA6C" w14:textId="6F26BDAA" w:rsidR="00C874F9" w:rsidDel="00B4571F" w:rsidRDefault="00000000">
      <w:pPr>
        <w:pStyle w:val="TOC1"/>
        <w:tabs>
          <w:tab w:val="clear" w:pos="9639"/>
          <w:tab w:val="right" w:leader="dot" w:pos="9641"/>
        </w:tabs>
        <w:rPr>
          <w:del w:id="626" w:author="Guangjing Cao" w:date="2025-10-27T11:49:00Z" w16du:dateUtc="2025-10-27T03:49:00Z"/>
          <w:noProof/>
        </w:rPr>
      </w:pPr>
      <w:del w:id="627" w:author="Guangjing Cao" w:date="2025-10-27T11:49:00Z" w16du:dateUtc="2025-10-27T03:49:00Z">
        <w:r w:rsidDel="00B4571F">
          <w:rPr>
            <w:noProof/>
          </w:rPr>
          <w:delText>4</w:delText>
        </w:r>
        <w:r w:rsidDel="00B4571F">
          <w:rPr>
            <w:noProof/>
          </w:rPr>
          <w:tab/>
          <w:delText>Concepts and background</w:delText>
        </w:r>
        <w:r w:rsidDel="00B4571F">
          <w:rPr>
            <w:noProof/>
          </w:rPr>
          <w:tab/>
          <w:delText>10</w:delText>
        </w:r>
      </w:del>
    </w:p>
    <w:p w14:paraId="06ED547A" w14:textId="28560CB0" w:rsidR="00C874F9" w:rsidDel="00B4571F" w:rsidRDefault="00000000">
      <w:pPr>
        <w:pStyle w:val="TOC2"/>
        <w:tabs>
          <w:tab w:val="clear" w:pos="9639"/>
          <w:tab w:val="right" w:leader="dot" w:pos="9641"/>
        </w:tabs>
        <w:rPr>
          <w:del w:id="628" w:author="Guangjing Cao" w:date="2025-10-27T11:49:00Z" w16du:dateUtc="2025-10-27T03:49:00Z"/>
          <w:noProof/>
        </w:rPr>
      </w:pPr>
      <w:del w:id="629" w:author="Guangjing Cao" w:date="2025-10-27T11:49:00Z" w16du:dateUtc="2025-10-27T03:49:00Z">
        <w:r w:rsidDel="00B4571F">
          <w:rPr>
            <w:rFonts w:eastAsia="SimSun" w:hint="eastAsia"/>
            <w:noProof/>
            <w:lang w:eastAsia="zh-CN"/>
          </w:rPr>
          <w:delText>4</w:delText>
        </w:r>
        <w:r w:rsidDel="00B4571F">
          <w:rPr>
            <w:noProof/>
          </w:rPr>
          <w:delText>.1</w:delText>
        </w:r>
        <w:r w:rsidDel="00B4571F">
          <w:rPr>
            <w:noProof/>
          </w:rPr>
          <w:tab/>
        </w:r>
        <w:r w:rsidDel="00B4571F">
          <w:rPr>
            <w:rFonts w:hint="eastAsia"/>
            <w:noProof/>
            <w:lang w:eastAsia="zh-CN"/>
          </w:rPr>
          <w:delText>Background of VNF generic OAM functions</w:delText>
        </w:r>
        <w:r w:rsidDel="00B4571F">
          <w:rPr>
            <w:noProof/>
          </w:rPr>
          <w:tab/>
          <w:delText>10</w:delText>
        </w:r>
      </w:del>
    </w:p>
    <w:p w14:paraId="59CE8DBB" w14:textId="1E2944B0" w:rsidR="00C874F9" w:rsidDel="00B4571F" w:rsidRDefault="00000000">
      <w:pPr>
        <w:pStyle w:val="TOC3"/>
        <w:tabs>
          <w:tab w:val="clear" w:pos="9639"/>
          <w:tab w:val="right" w:leader="dot" w:pos="9641"/>
        </w:tabs>
        <w:rPr>
          <w:del w:id="630" w:author="Guangjing Cao" w:date="2025-10-27T11:49:00Z" w16du:dateUtc="2025-10-27T03:49:00Z"/>
          <w:noProof/>
        </w:rPr>
      </w:pPr>
      <w:del w:id="631" w:author="Guangjing Cao" w:date="2025-10-27T11:49:00Z" w16du:dateUtc="2025-10-27T03:49:00Z">
        <w:r w:rsidDel="00B4571F">
          <w:rPr>
            <w:rFonts w:hint="eastAsia"/>
            <w:noProof/>
            <w:lang w:eastAsia="zh-CN"/>
          </w:rPr>
          <w:delText>4</w:delText>
        </w:r>
        <w:r w:rsidDel="00B4571F">
          <w:rPr>
            <w:noProof/>
          </w:rPr>
          <w:delText>.1.</w:delText>
        </w:r>
        <w:r w:rsidDel="00B4571F">
          <w:rPr>
            <w:rFonts w:hint="eastAsia"/>
            <w:noProof/>
            <w:lang w:eastAsia="zh-CN"/>
          </w:rPr>
          <w:delText>1</w:delText>
        </w:r>
        <w:r w:rsidDel="00B4571F">
          <w:rPr>
            <w:noProof/>
          </w:rPr>
          <w:tab/>
          <w:delText>Overview</w:delText>
        </w:r>
        <w:r w:rsidDel="00B4571F">
          <w:rPr>
            <w:noProof/>
          </w:rPr>
          <w:tab/>
          <w:delText>10</w:delText>
        </w:r>
      </w:del>
    </w:p>
    <w:p w14:paraId="64202EBA" w14:textId="41666079" w:rsidR="00C874F9" w:rsidDel="00B4571F" w:rsidRDefault="00000000">
      <w:pPr>
        <w:pStyle w:val="TOC3"/>
        <w:tabs>
          <w:tab w:val="clear" w:pos="9639"/>
          <w:tab w:val="right" w:leader="dot" w:pos="9641"/>
        </w:tabs>
        <w:rPr>
          <w:del w:id="632" w:author="Guangjing Cao" w:date="2025-10-27T11:49:00Z" w16du:dateUtc="2025-10-27T03:49:00Z"/>
          <w:noProof/>
        </w:rPr>
      </w:pPr>
      <w:del w:id="633" w:author="Guangjing Cao" w:date="2025-10-27T11:49:00Z" w16du:dateUtc="2025-10-27T03:49:00Z">
        <w:r w:rsidDel="00B4571F">
          <w:rPr>
            <w:rFonts w:hint="eastAsia"/>
            <w:noProof/>
            <w:lang w:eastAsia="zh-CN"/>
          </w:rPr>
          <w:delText>4</w:delText>
        </w:r>
        <w:r w:rsidDel="00B4571F">
          <w:rPr>
            <w:noProof/>
          </w:rPr>
          <w:delText>.1.</w:delText>
        </w:r>
        <w:r w:rsidDel="00B4571F">
          <w:rPr>
            <w:rFonts w:eastAsia="SimSun" w:hint="eastAsia"/>
            <w:noProof/>
            <w:lang w:eastAsia="zh-CN"/>
          </w:rPr>
          <w:delText>2</w:delText>
        </w:r>
        <w:r w:rsidDel="00B4571F">
          <w:rPr>
            <w:noProof/>
          </w:rPr>
          <w:tab/>
        </w:r>
        <w:r w:rsidDel="00B4571F">
          <w:rPr>
            <w:rFonts w:hint="eastAsia"/>
            <w:noProof/>
          </w:rPr>
          <w:delText>Summary of TR</w:delText>
        </w:r>
        <w:r w:rsidDel="00B4571F">
          <w:rPr>
            <w:rFonts w:hint="eastAsia"/>
            <w:noProof/>
            <w:lang w:eastAsia="zh-CN"/>
          </w:rPr>
          <w:delText xml:space="preserve"> </w:delText>
        </w:r>
        <w:r w:rsidDel="00B4571F">
          <w:rPr>
            <w:rFonts w:hint="eastAsia"/>
            <w:noProof/>
          </w:rPr>
          <w:delText>28.834 use cases</w:delText>
        </w:r>
        <w:r w:rsidDel="00B4571F">
          <w:rPr>
            <w:rFonts w:hint="eastAsia"/>
            <w:noProof/>
            <w:lang w:eastAsia="zh-CN"/>
          </w:rPr>
          <w:delText xml:space="preserve"> related to </w:delText>
        </w:r>
        <w:r w:rsidDel="00B4571F">
          <w:rPr>
            <w:noProof/>
          </w:rPr>
          <w:delText>generic OAM functions</w:delText>
        </w:r>
        <w:r w:rsidDel="00B4571F">
          <w:rPr>
            <w:noProof/>
          </w:rPr>
          <w:tab/>
          <w:delText>10</w:delText>
        </w:r>
      </w:del>
    </w:p>
    <w:p w14:paraId="41AD6FB6" w14:textId="5A31F13F" w:rsidR="00C874F9" w:rsidDel="00B4571F" w:rsidRDefault="00000000">
      <w:pPr>
        <w:pStyle w:val="TOC2"/>
        <w:tabs>
          <w:tab w:val="clear" w:pos="9639"/>
          <w:tab w:val="right" w:leader="dot" w:pos="9641"/>
        </w:tabs>
        <w:rPr>
          <w:del w:id="634" w:author="Guangjing Cao" w:date="2025-10-27T11:49:00Z" w16du:dateUtc="2025-10-27T03:49:00Z"/>
          <w:noProof/>
        </w:rPr>
      </w:pPr>
      <w:del w:id="635" w:author="Guangjing Cao" w:date="2025-10-27T11:49:00Z" w16du:dateUtc="2025-10-27T03:49:00Z">
        <w:r w:rsidDel="00B4571F">
          <w:rPr>
            <w:rFonts w:eastAsia="SimSun" w:hint="eastAsia"/>
            <w:noProof/>
            <w:lang w:eastAsia="zh-CN"/>
          </w:rPr>
          <w:delText>4</w:delText>
        </w:r>
        <w:r w:rsidDel="00B4571F">
          <w:rPr>
            <w:noProof/>
          </w:rPr>
          <w:delText>.</w:delText>
        </w:r>
        <w:r w:rsidDel="00B4571F">
          <w:rPr>
            <w:rFonts w:eastAsia="SimSun" w:hint="eastAsia"/>
            <w:noProof/>
            <w:lang w:eastAsia="zh-CN"/>
          </w:rPr>
          <w:delText>2</w:delText>
        </w:r>
        <w:r w:rsidDel="00B4571F">
          <w:rPr>
            <w:noProof/>
          </w:rPr>
          <w:tab/>
        </w:r>
        <w:r w:rsidDel="00B4571F">
          <w:rPr>
            <w:rFonts w:eastAsia="SimSun" w:hint="eastAsia"/>
            <w:noProof/>
            <w:lang w:eastAsia="zh-CN"/>
          </w:rPr>
          <w:delText>Terminology considerations</w:delText>
        </w:r>
        <w:r w:rsidDel="00B4571F">
          <w:rPr>
            <w:noProof/>
          </w:rPr>
          <w:tab/>
          <w:delText>11</w:delText>
        </w:r>
      </w:del>
    </w:p>
    <w:p w14:paraId="35A3604D" w14:textId="7FD20395" w:rsidR="00C874F9" w:rsidDel="00B4571F" w:rsidRDefault="00000000">
      <w:pPr>
        <w:pStyle w:val="TOC3"/>
        <w:tabs>
          <w:tab w:val="clear" w:pos="9639"/>
          <w:tab w:val="right" w:leader="dot" w:pos="9641"/>
        </w:tabs>
        <w:rPr>
          <w:del w:id="636" w:author="Guangjing Cao" w:date="2025-10-27T11:49:00Z" w16du:dateUtc="2025-10-27T03:49:00Z"/>
          <w:noProof/>
        </w:rPr>
      </w:pPr>
      <w:del w:id="637" w:author="Guangjing Cao" w:date="2025-10-27T11:49:00Z" w16du:dateUtc="2025-10-27T03:49:00Z">
        <w:r w:rsidDel="00B4571F">
          <w:rPr>
            <w:rFonts w:hint="eastAsia"/>
            <w:noProof/>
            <w:lang w:eastAsia="zh-CN"/>
          </w:rPr>
          <w:delText>4</w:delText>
        </w:r>
        <w:r w:rsidDel="00B4571F">
          <w:rPr>
            <w:noProof/>
          </w:rPr>
          <w:delText>.</w:delText>
        </w:r>
        <w:r w:rsidDel="00B4571F">
          <w:rPr>
            <w:rFonts w:eastAsia="SimSun" w:hint="eastAsia"/>
            <w:noProof/>
            <w:lang w:eastAsia="zh-CN"/>
          </w:rPr>
          <w:delText>2</w:delText>
        </w:r>
        <w:r w:rsidDel="00B4571F">
          <w:rPr>
            <w:noProof/>
          </w:rPr>
          <w:delText>.</w:delText>
        </w:r>
        <w:r w:rsidDel="00B4571F">
          <w:rPr>
            <w:rFonts w:hint="eastAsia"/>
            <w:noProof/>
            <w:lang w:eastAsia="zh-CN"/>
          </w:rPr>
          <w:delText>1</w:delText>
        </w:r>
        <w:r w:rsidDel="00B4571F">
          <w:rPr>
            <w:noProof/>
          </w:rPr>
          <w:tab/>
          <w:delText>Terminology and concepts used in the present document</w:delText>
        </w:r>
        <w:r w:rsidDel="00B4571F">
          <w:rPr>
            <w:noProof/>
          </w:rPr>
          <w:tab/>
          <w:delText>11</w:delText>
        </w:r>
      </w:del>
    </w:p>
    <w:p w14:paraId="57B232E0" w14:textId="241C11AE" w:rsidR="00C874F9" w:rsidDel="00B4571F" w:rsidRDefault="00000000">
      <w:pPr>
        <w:pStyle w:val="TOC3"/>
        <w:tabs>
          <w:tab w:val="clear" w:pos="9639"/>
          <w:tab w:val="right" w:leader="dot" w:pos="9641"/>
        </w:tabs>
        <w:rPr>
          <w:del w:id="638" w:author="Guangjing Cao" w:date="2025-10-27T11:49:00Z" w16du:dateUtc="2025-10-27T03:49:00Z"/>
          <w:noProof/>
        </w:rPr>
      </w:pPr>
      <w:del w:id="639" w:author="Guangjing Cao" w:date="2025-10-27T11:49:00Z" w16du:dateUtc="2025-10-27T03:49:00Z">
        <w:r w:rsidDel="00B4571F">
          <w:rPr>
            <w:rFonts w:hint="eastAsia"/>
            <w:noProof/>
            <w:lang w:eastAsia="zh-CN"/>
          </w:rPr>
          <w:delText>4</w:delText>
        </w:r>
        <w:r w:rsidDel="00B4571F">
          <w:rPr>
            <w:noProof/>
          </w:rPr>
          <w:delText>.</w:delText>
        </w:r>
        <w:r w:rsidDel="00B4571F">
          <w:rPr>
            <w:rFonts w:eastAsia="SimSun" w:hint="eastAsia"/>
            <w:noProof/>
            <w:lang w:eastAsia="zh-CN"/>
          </w:rPr>
          <w:delText>2</w:delText>
        </w:r>
        <w:r w:rsidDel="00B4571F">
          <w:rPr>
            <w:noProof/>
          </w:rPr>
          <w:delText>.</w:delText>
        </w:r>
        <w:r w:rsidDel="00B4571F">
          <w:rPr>
            <w:rFonts w:hint="eastAsia"/>
            <w:noProof/>
            <w:lang w:eastAsia="zh-CN"/>
          </w:rPr>
          <w:delText>2</w:delText>
        </w:r>
        <w:r w:rsidDel="00B4571F">
          <w:rPr>
            <w:noProof/>
          </w:rPr>
          <w:tab/>
          <w:delText>Terminology alignment with ETSI NFV</w:delText>
        </w:r>
        <w:r w:rsidDel="00B4571F">
          <w:rPr>
            <w:noProof/>
          </w:rPr>
          <w:tab/>
          <w:delText>11</w:delText>
        </w:r>
      </w:del>
    </w:p>
    <w:p w14:paraId="6A56B176" w14:textId="19C3F6D9" w:rsidR="00C874F9" w:rsidDel="00B4571F" w:rsidRDefault="00000000">
      <w:pPr>
        <w:pStyle w:val="TOC2"/>
        <w:tabs>
          <w:tab w:val="clear" w:pos="9639"/>
          <w:tab w:val="right" w:leader="dot" w:pos="9641"/>
        </w:tabs>
        <w:rPr>
          <w:del w:id="640" w:author="Guangjing Cao" w:date="2025-10-27T11:49:00Z" w16du:dateUtc="2025-10-27T03:49:00Z"/>
          <w:noProof/>
        </w:rPr>
      </w:pPr>
      <w:del w:id="641" w:author="Guangjing Cao" w:date="2025-10-27T11:49:00Z" w16du:dateUtc="2025-10-27T03:49:00Z">
        <w:r w:rsidDel="00B4571F">
          <w:rPr>
            <w:rFonts w:eastAsia="SimSun" w:hint="eastAsia"/>
            <w:noProof/>
            <w:lang w:eastAsia="zh-CN"/>
          </w:rPr>
          <w:delText>4</w:delText>
        </w:r>
        <w:r w:rsidDel="00B4571F">
          <w:rPr>
            <w:rFonts w:eastAsia="SimSun"/>
            <w:noProof/>
          </w:rPr>
          <w:delText>.</w:delText>
        </w:r>
        <w:r w:rsidDel="00B4571F">
          <w:rPr>
            <w:rFonts w:eastAsia="SimSun" w:hint="eastAsia"/>
            <w:noProof/>
            <w:lang w:eastAsia="zh-CN"/>
          </w:rPr>
          <w:delText>3</w:delText>
        </w:r>
        <w:r w:rsidDel="00B4571F">
          <w:rPr>
            <w:rFonts w:eastAsia="SimSun"/>
            <w:noProof/>
          </w:rPr>
          <w:tab/>
        </w:r>
        <w:r w:rsidDel="00B4571F">
          <w:rPr>
            <w:rFonts w:eastAsia="SimSun"/>
            <w:noProof/>
            <w:lang w:eastAsia="zh-CN"/>
          </w:rPr>
          <w:delText>Relationship with other 3GPP SA5 work</w:delText>
        </w:r>
        <w:r w:rsidDel="00B4571F">
          <w:rPr>
            <w:noProof/>
          </w:rPr>
          <w:tab/>
          <w:delText>11</w:delText>
        </w:r>
      </w:del>
    </w:p>
    <w:p w14:paraId="1AE2DFE6" w14:textId="5F88C6B4" w:rsidR="00C874F9" w:rsidDel="00B4571F" w:rsidRDefault="00000000">
      <w:pPr>
        <w:pStyle w:val="TOC2"/>
        <w:tabs>
          <w:tab w:val="clear" w:pos="9639"/>
          <w:tab w:val="right" w:leader="dot" w:pos="9641"/>
        </w:tabs>
        <w:rPr>
          <w:del w:id="642" w:author="Guangjing Cao" w:date="2025-10-27T11:49:00Z" w16du:dateUtc="2025-10-27T03:49:00Z"/>
          <w:noProof/>
        </w:rPr>
      </w:pPr>
      <w:del w:id="643" w:author="Guangjing Cao" w:date="2025-10-27T11:49:00Z" w16du:dateUtc="2025-10-27T03:49:00Z">
        <w:r w:rsidDel="00B4571F">
          <w:rPr>
            <w:rFonts w:eastAsia="SimSun" w:hint="eastAsia"/>
            <w:noProof/>
            <w:lang w:eastAsia="zh-CN"/>
          </w:rPr>
          <w:delText>4</w:delText>
        </w:r>
        <w:r w:rsidDel="00B4571F">
          <w:rPr>
            <w:rFonts w:eastAsia="SimSun"/>
            <w:noProof/>
            <w:lang w:eastAsia="zh-CN"/>
          </w:rPr>
          <w:delText>.</w:delText>
        </w:r>
        <w:r w:rsidDel="00B4571F">
          <w:rPr>
            <w:rFonts w:eastAsia="SimSun" w:hint="eastAsia"/>
            <w:noProof/>
            <w:lang w:eastAsia="zh-CN"/>
          </w:rPr>
          <w:delText>4</w:delText>
        </w:r>
        <w:r w:rsidDel="00B4571F">
          <w:rPr>
            <w:rFonts w:eastAsia="SimSun"/>
            <w:noProof/>
            <w:lang w:eastAsia="zh-CN"/>
          </w:rPr>
          <w:tab/>
          <w:delText>Cloud-native design principles and their relevance to 3GPP OAM</w:delText>
        </w:r>
        <w:r w:rsidDel="00B4571F">
          <w:rPr>
            <w:noProof/>
          </w:rPr>
          <w:tab/>
          <w:delText>11</w:delText>
        </w:r>
      </w:del>
    </w:p>
    <w:p w14:paraId="0CB440D7" w14:textId="6930A04A" w:rsidR="00C874F9" w:rsidDel="00B4571F" w:rsidRDefault="00000000">
      <w:pPr>
        <w:pStyle w:val="TOC3"/>
        <w:tabs>
          <w:tab w:val="clear" w:pos="9639"/>
          <w:tab w:val="right" w:leader="dot" w:pos="9641"/>
        </w:tabs>
        <w:rPr>
          <w:del w:id="644" w:author="Guangjing Cao" w:date="2025-10-27T11:49:00Z" w16du:dateUtc="2025-10-27T03:49:00Z"/>
          <w:noProof/>
        </w:rPr>
      </w:pPr>
      <w:del w:id="645" w:author="Guangjing Cao" w:date="2025-10-27T11:49:00Z" w16du:dateUtc="2025-10-27T03:49:00Z">
        <w:r w:rsidDel="00B4571F">
          <w:rPr>
            <w:rFonts w:eastAsia="SimSun"/>
            <w:noProof/>
            <w:lang w:eastAsia="zh-CN"/>
          </w:rPr>
          <w:delText>4.</w:delText>
        </w:r>
        <w:r w:rsidDel="00B4571F">
          <w:rPr>
            <w:rFonts w:eastAsia="SimSun" w:hint="eastAsia"/>
            <w:noProof/>
            <w:lang w:eastAsia="zh-CN"/>
          </w:rPr>
          <w:delText>4</w:delText>
        </w:r>
        <w:r w:rsidDel="00B4571F">
          <w:rPr>
            <w:rFonts w:eastAsia="SimSun"/>
            <w:noProof/>
            <w:lang w:eastAsia="zh-CN"/>
          </w:rPr>
          <w:delText>.1</w:delText>
        </w:r>
        <w:r w:rsidDel="00B4571F">
          <w:rPr>
            <w:rFonts w:eastAsia="SimSun"/>
            <w:noProof/>
            <w:lang w:eastAsia="zh-CN"/>
          </w:rPr>
          <w:tab/>
          <w:delText>Background on cloud-native design principles</w:delText>
        </w:r>
        <w:r w:rsidDel="00B4571F">
          <w:rPr>
            <w:noProof/>
          </w:rPr>
          <w:tab/>
          <w:delText>11</w:delText>
        </w:r>
      </w:del>
    </w:p>
    <w:p w14:paraId="7A283A1D" w14:textId="68ED9D48" w:rsidR="00C874F9" w:rsidDel="00B4571F" w:rsidRDefault="00000000">
      <w:pPr>
        <w:pStyle w:val="TOC3"/>
        <w:tabs>
          <w:tab w:val="clear" w:pos="9639"/>
          <w:tab w:val="right" w:leader="dot" w:pos="9641"/>
        </w:tabs>
        <w:rPr>
          <w:del w:id="646" w:author="Guangjing Cao" w:date="2025-10-27T11:49:00Z" w16du:dateUtc="2025-10-27T03:49:00Z"/>
          <w:noProof/>
        </w:rPr>
      </w:pPr>
      <w:del w:id="647" w:author="Guangjing Cao" w:date="2025-10-27T11:49:00Z" w16du:dateUtc="2025-10-27T03:49:00Z">
        <w:r w:rsidDel="00B4571F">
          <w:rPr>
            <w:rFonts w:eastAsia="SimSun"/>
            <w:noProof/>
            <w:lang w:eastAsia="zh-CN"/>
          </w:rPr>
          <w:delText>4.</w:delText>
        </w:r>
        <w:r w:rsidDel="00B4571F">
          <w:rPr>
            <w:rFonts w:eastAsia="SimSun" w:hint="eastAsia"/>
            <w:noProof/>
            <w:lang w:eastAsia="zh-CN"/>
          </w:rPr>
          <w:delText>4</w:delText>
        </w:r>
        <w:r w:rsidDel="00B4571F">
          <w:rPr>
            <w:rFonts w:eastAsia="SimSun"/>
            <w:noProof/>
            <w:lang w:eastAsia="zh-CN"/>
          </w:rPr>
          <w:delText>.2</w:delText>
        </w:r>
        <w:r w:rsidDel="00B4571F">
          <w:rPr>
            <w:rFonts w:eastAsia="SimSun"/>
            <w:noProof/>
            <w:lang w:eastAsia="zh-CN"/>
          </w:rPr>
          <w:tab/>
          <w:delText>Twelve-factor app</w:delText>
        </w:r>
        <w:r w:rsidDel="00B4571F">
          <w:rPr>
            <w:noProof/>
          </w:rPr>
          <w:tab/>
          <w:delText>12</w:delText>
        </w:r>
      </w:del>
    </w:p>
    <w:p w14:paraId="744A6BB5" w14:textId="0132D536" w:rsidR="00C874F9" w:rsidDel="00B4571F" w:rsidRDefault="00000000">
      <w:pPr>
        <w:pStyle w:val="TOC3"/>
        <w:tabs>
          <w:tab w:val="clear" w:pos="9639"/>
          <w:tab w:val="right" w:leader="dot" w:pos="9641"/>
        </w:tabs>
        <w:rPr>
          <w:del w:id="648" w:author="Guangjing Cao" w:date="2025-10-27T11:49:00Z" w16du:dateUtc="2025-10-27T03:49:00Z"/>
          <w:noProof/>
        </w:rPr>
      </w:pPr>
      <w:del w:id="649" w:author="Guangjing Cao" w:date="2025-10-27T11:49:00Z" w16du:dateUtc="2025-10-27T03:49:00Z">
        <w:r w:rsidDel="00B4571F">
          <w:rPr>
            <w:rFonts w:eastAsia="SimSun"/>
            <w:noProof/>
            <w:lang w:eastAsia="zh-CN"/>
          </w:rPr>
          <w:delText>4.</w:delText>
        </w:r>
        <w:r w:rsidDel="00B4571F">
          <w:rPr>
            <w:rFonts w:eastAsia="SimSun" w:hint="eastAsia"/>
            <w:noProof/>
            <w:lang w:eastAsia="zh-CN"/>
          </w:rPr>
          <w:delText>4</w:delText>
        </w:r>
        <w:r w:rsidDel="00B4571F">
          <w:rPr>
            <w:rFonts w:eastAsia="SimSun"/>
            <w:noProof/>
            <w:lang w:eastAsia="zh-CN"/>
          </w:rPr>
          <w:delText>.3</w:delText>
        </w:r>
        <w:r w:rsidDel="00B4571F">
          <w:rPr>
            <w:rFonts w:eastAsia="SimSun"/>
            <w:noProof/>
            <w:lang w:eastAsia="zh-CN"/>
          </w:rPr>
          <w:tab/>
          <w:delText>CNCF's cloud-native principles</w:delText>
        </w:r>
        <w:r w:rsidDel="00B4571F">
          <w:rPr>
            <w:noProof/>
          </w:rPr>
          <w:tab/>
          <w:delText>12</w:delText>
        </w:r>
      </w:del>
    </w:p>
    <w:p w14:paraId="661304A6" w14:textId="76FE8225" w:rsidR="00C874F9" w:rsidDel="00B4571F" w:rsidRDefault="00000000">
      <w:pPr>
        <w:pStyle w:val="TOC3"/>
        <w:tabs>
          <w:tab w:val="clear" w:pos="9639"/>
          <w:tab w:val="right" w:leader="dot" w:pos="9641"/>
        </w:tabs>
        <w:rPr>
          <w:del w:id="650" w:author="Guangjing Cao" w:date="2025-10-27T11:49:00Z" w16du:dateUtc="2025-10-27T03:49:00Z"/>
          <w:noProof/>
        </w:rPr>
      </w:pPr>
      <w:del w:id="651" w:author="Guangjing Cao" w:date="2025-10-27T11:49:00Z" w16du:dateUtc="2025-10-27T03:49:00Z">
        <w:r w:rsidDel="00B4571F">
          <w:rPr>
            <w:rFonts w:eastAsia="SimSun"/>
            <w:noProof/>
            <w:lang w:eastAsia="zh-CN"/>
          </w:rPr>
          <w:delText>4.</w:delText>
        </w:r>
        <w:r w:rsidDel="00B4571F">
          <w:rPr>
            <w:rFonts w:eastAsia="SimSun" w:hint="eastAsia"/>
            <w:noProof/>
            <w:lang w:eastAsia="zh-CN"/>
          </w:rPr>
          <w:delText>4</w:delText>
        </w:r>
        <w:r w:rsidDel="00B4571F">
          <w:rPr>
            <w:rFonts w:eastAsia="SimSun"/>
            <w:noProof/>
            <w:lang w:eastAsia="zh-CN"/>
          </w:rPr>
          <w:delText>.4</w:delText>
        </w:r>
        <w:r w:rsidDel="00B4571F">
          <w:rPr>
            <w:rFonts w:eastAsia="SimSun"/>
            <w:noProof/>
            <w:lang w:eastAsia="zh-CN"/>
          </w:rPr>
          <w:tab/>
          <w:delText>Relevance of cloud-native design principles to 3GPP OAM</w:delText>
        </w:r>
        <w:r w:rsidDel="00B4571F">
          <w:rPr>
            <w:noProof/>
          </w:rPr>
          <w:tab/>
          <w:delText>13</w:delText>
        </w:r>
      </w:del>
    </w:p>
    <w:p w14:paraId="02A644ED" w14:textId="70D4AC61" w:rsidR="00C874F9" w:rsidDel="00B4571F" w:rsidRDefault="00000000">
      <w:pPr>
        <w:pStyle w:val="TOC2"/>
        <w:tabs>
          <w:tab w:val="clear" w:pos="9639"/>
          <w:tab w:val="right" w:leader="dot" w:pos="9641"/>
        </w:tabs>
        <w:rPr>
          <w:del w:id="652" w:author="Guangjing Cao" w:date="2025-10-27T11:49:00Z" w16du:dateUtc="2025-10-27T03:49:00Z"/>
          <w:noProof/>
        </w:rPr>
      </w:pPr>
      <w:del w:id="653" w:author="Guangjing Cao" w:date="2025-10-27T11:49:00Z" w16du:dateUtc="2025-10-27T03:49:00Z">
        <w:r w:rsidDel="00B4571F">
          <w:rPr>
            <w:rFonts w:eastAsia="SimSun" w:hint="eastAsia"/>
            <w:noProof/>
            <w:lang w:eastAsia="zh-CN"/>
          </w:rPr>
          <w:delText>4</w:delText>
        </w:r>
        <w:r w:rsidDel="00B4571F">
          <w:rPr>
            <w:noProof/>
          </w:rPr>
          <w:delText>.</w:delText>
        </w:r>
        <w:r w:rsidDel="00B4571F">
          <w:rPr>
            <w:rFonts w:eastAsia="SimSun" w:hint="eastAsia"/>
            <w:noProof/>
            <w:lang w:eastAsia="zh-CN"/>
          </w:rPr>
          <w:delText>5</w:delText>
        </w:r>
        <w:r w:rsidDel="00B4571F">
          <w:rPr>
            <w:noProof/>
          </w:rPr>
          <w:tab/>
        </w:r>
        <w:r w:rsidDel="00B4571F">
          <w:rPr>
            <w:rFonts w:hint="eastAsia"/>
            <w:noProof/>
            <w:lang w:eastAsia="zh-CN"/>
          </w:rPr>
          <w:delText>Cloud deployment types</w:delText>
        </w:r>
        <w:r w:rsidDel="00B4571F">
          <w:rPr>
            <w:noProof/>
          </w:rPr>
          <w:tab/>
          <w:delText>13</w:delText>
        </w:r>
      </w:del>
    </w:p>
    <w:p w14:paraId="3FAEEBCC" w14:textId="4C323560" w:rsidR="00C874F9" w:rsidDel="00B4571F" w:rsidRDefault="00000000">
      <w:pPr>
        <w:pStyle w:val="TOC1"/>
        <w:tabs>
          <w:tab w:val="clear" w:pos="9639"/>
          <w:tab w:val="right" w:leader="dot" w:pos="9641"/>
        </w:tabs>
        <w:rPr>
          <w:del w:id="654" w:author="Guangjing Cao" w:date="2025-10-27T11:49:00Z" w16du:dateUtc="2025-10-27T03:49:00Z"/>
          <w:noProof/>
        </w:rPr>
      </w:pPr>
      <w:del w:id="655" w:author="Guangjing Cao" w:date="2025-10-27T11:49:00Z" w16du:dateUtc="2025-10-27T03:49:00Z">
        <w:r w:rsidDel="00B4571F">
          <w:rPr>
            <w:noProof/>
          </w:rPr>
          <w:delText>5</w:delText>
        </w:r>
        <w:r w:rsidDel="00B4571F">
          <w:rPr>
            <w:noProof/>
          </w:rPr>
          <w:tab/>
          <w:delText>Use cases, potential requirements, and potential solutions</w:delText>
        </w:r>
        <w:r w:rsidDel="00B4571F">
          <w:rPr>
            <w:noProof/>
          </w:rPr>
          <w:tab/>
          <w:delText>14</w:delText>
        </w:r>
      </w:del>
    </w:p>
    <w:p w14:paraId="3498D7B1" w14:textId="6360ADB1" w:rsidR="00C874F9" w:rsidDel="00B4571F" w:rsidRDefault="00000000">
      <w:pPr>
        <w:pStyle w:val="TOC2"/>
        <w:tabs>
          <w:tab w:val="clear" w:pos="9639"/>
          <w:tab w:val="right" w:leader="dot" w:pos="9641"/>
        </w:tabs>
        <w:rPr>
          <w:del w:id="656" w:author="Guangjing Cao" w:date="2025-10-27T11:49:00Z" w16du:dateUtc="2025-10-27T03:49:00Z"/>
          <w:noProof/>
        </w:rPr>
      </w:pPr>
      <w:del w:id="657" w:author="Guangjing Cao" w:date="2025-10-27T11:49:00Z" w16du:dateUtc="2025-10-27T03:49:00Z">
        <w:r w:rsidDel="00B4571F">
          <w:rPr>
            <w:noProof/>
          </w:rPr>
          <w:delText>5.1</w:delText>
        </w:r>
        <w:r w:rsidDel="00B4571F">
          <w:rPr>
            <w:noProof/>
          </w:rPr>
          <w:tab/>
          <w:delText>Use of VNF generic OAM functions</w:delText>
        </w:r>
        <w:r w:rsidDel="00B4571F">
          <w:rPr>
            <w:noProof/>
          </w:rPr>
          <w:tab/>
          <w:delText>14</w:delText>
        </w:r>
      </w:del>
    </w:p>
    <w:p w14:paraId="66975EF7" w14:textId="21436E47" w:rsidR="00C874F9" w:rsidDel="00B4571F" w:rsidRDefault="00000000">
      <w:pPr>
        <w:pStyle w:val="TOC3"/>
        <w:tabs>
          <w:tab w:val="clear" w:pos="9639"/>
          <w:tab w:val="right" w:leader="dot" w:pos="9641"/>
        </w:tabs>
        <w:rPr>
          <w:del w:id="658" w:author="Guangjing Cao" w:date="2025-10-27T11:49:00Z" w16du:dateUtc="2025-10-27T03:49:00Z"/>
          <w:noProof/>
        </w:rPr>
      </w:pPr>
      <w:del w:id="659" w:author="Guangjing Cao" w:date="2025-10-27T11:49:00Z" w16du:dateUtc="2025-10-27T03:49:00Z">
        <w:r w:rsidDel="00B4571F">
          <w:rPr>
            <w:noProof/>
          </w:rPr>
          <w:delText>5.1.</w:delText>
        </w:r>
        <w:r w:rsidDel="00B4571F">
          <w:rPr>
            <w:rFonts w:hint="eastAsia"/>
            <w:noProof/>
          </w:rPr>
          <w:delText>1</w:delText>
        </w:r>
        <w:r w:rsidDel="00B4571F">
          <w:rPr>
            <w:noProof/>
          </w:rPr>
          <w:tab/>
          <w:delText>Use case #</w:delText>
        </w:r>
        <w:r w:rsidDel="00B4571F">
          <w:rPr>
            <w:rFonts w:hint="eastAsia"/>
            <w:noProof/>
          </w:rPr>
          <w:delText>1</w:delText>
        </w:r>
        <w:r w:rsidDel="00B4571F">
          <w:rPr>
            <w:noProof/>
          </w:rPr>
          <w:delText>: Cloud-native VNF configuration management</w:delText>
        </w:r>
        <w:r w:rsidDel="00B4571F">
          <w:rPr>
            <w:noProof/>
          </w:rPr>
          <w:tab/>
          <w:delText>14</w:delText>
        </w:r>
      </w:del>
    </w:p>
    <w:p w14:paraId="58231660" w14:textId="161BDE64" w:rsidR="00C874F9" w:rsidDel="00B4571F" w:rsidRDefault="00000000">
      <w:pPr>
        <w:pStyle w:val="TOC4"/>
        <w:tabs>
          <w:tab w:val="clear" w:pos="9639"/>
          <w:tab w:val="right" w:leader="dot" w:pos="9641"/>
        </w:tabs>
        <w:rPr>
          <w:del w:id="660" w:author="Guangjing Cao" w:date="2025-10-27T11:49:00Z" w16du:dateUtc="2025-10-27T03:49:00Z"/>
          <w:noProof/>
        </w:rPr>
      </w:pPr>
      <w:del w:id="661" w:author="Guangjing Cao" w:date="2025-10-27T11:49:00Z" w16du:dateUtc="2025-10-27T03:49:00Z">
        <w:r w:rsidDel="00B4571F">
          <w:rPr>
            <w:noProof/>
          </w:rPr>
          <w:delText>5.1.</w:delText>
        </w:r>
        <w:r w:rsidDel="00B4571F">
          <w:rPr>
            <w:noProof/>
            <w:lang w:eastAsia="zh-CN"/>
          </w:rPr>
          <w:delText>1</w:delText>
        </w:r>
        <w:r w:rsidDel="00B4571F">
          <w:rPr>
            <w:noProof/>
          </w:rPr>
          <w:delText>.1</w:delText>
        </w:r>
        <w:r w:rsidDel="00B4571F">
          <w:rPr>
            <w:noProof/>
          </w:rPr>
          <w:tab/>
          <w:delText>Description</w:delText>
        </w:r>
        <w:r w:rsidDel="00B4571F">
          <w:rPr>
            <w:noProof/>
          </w:rPr>
          <w:tab/>
          <w:delText>14</w:delText>
        </w:r>
      </w:del>
    </w:p>
    <w:p w14:paraId="551E4940" w14:textId="6327C20D" w:rsidR="00C874F9" w:rsidDel="00B4571F" w:rsidRDefault="00000000">
      <w:pPr>
        <w:pStyle w:val="TOC4"/>
        <w:tabs>
          <w:tab w:val="clear" w:pos="9639"/>
          <w:tab w:val="right" w:leader="dot" w:pos="9641"/>
        </w:tabs>
        <w:rPr>
          <w:del w:id="662" w:author="Guangjing Cao" w:date="2025-10-27T11:49:00Z" w16du:dateUtc="2025-10-27T03:49:00Z"/>
          <w:noProof/>
        </w:rPr>
      </w:pPr>
      <w:del w:id="663" w:author="Guangjing Cao" w:date="2025-10-27T11:49:00Z" w16du:dateUtc="2025-10-27T03:49:00Z">
        <w:r w:rsidDel="00B4571F">
          <w:rPr>
            <w:noProof/>
          </w:rPr>
          <w:delText>5.1.1.2</w:delText>
        </w:r>
        <w:r w:rsidDel="00B4571F">
          <w:rPr>
            <w:noProof/>
          </w:rPr>
          <w:tab/>
          <w:delText>Potential requirements</w:delText>
        </w:r>
        <w:r w:rsidDel="00B4571F">
          <w:rPr>
            <w:noProof/>
          </w:rPr>
          <w:tab/>
          <w:delText>14</w:delText>
        </w:r>
      </w:del>
    </w:p>
    <w:p w14:paraId="05ECF711" w14:textId="10238CFE" w:rsidR="00C874F9" w:rsidDel="00B4571F" w:rsidRDefault="00000000">
      <w:pPr>
        <w:pStyle w:val="TOC4"/>
        <w:tabs>
          <w:tab w:val="clear" w:pos="9639"/>
          <w:tab w:val="right" w:leader="dot" w:pos="9641"/>
        </w:tabs>
        <w:rPr>
          <w:del w:id="664" w:author="Guangjing Cao" w:date="2025-10-27T11:49:00Z" w16du:dateUtc="2025-10-27T03:49:00Z"/>
          <w:noProof/>
        </w:rPr>
      </w:pPr>
      <w:del w:id="665" w:author="Guangjing Cao" w:date="2025-10-27T11:49:00Z" w16du:dateUtc="2025-10-27T03:49:00Z">
        <w:r w:rsidDel="00B4571F">
          <w:rPr>
            <w:noProof/>
          </w:rPr>
          <w:delText>5.1.1.3</w:delText>
        </w:r>
        <w:r w:rsidDel="00B4571F">
          <w:rPr>
            <w:noProof/>
          </w:rPr>
          <w:tab/>
          <w:delText>Potential solutions</w:delText>
        </w:r>
        <w:r w:rsidDel="00B4571F">
          <w:rPr>
            <w:noProof/>
          </w:rPr>
          <w:tab/>
          <w:delText>14</w:delText>
        </w:r>
      </w:del>
    </w:p>
    <w:p w14:paraId="6ECF0058" w14:textId="738EE51C" w:rsidR="00C874F9" w:rsidDel="00B4571F" w:rsidRDefault="00000000">
      <w:pPr>
        <w:pStyle w:val="TOC5"/>
        <w:tabs>
          <w:tab w:val="clear" w:pos="9639"/>
          <w:tab w:val="right" w:leader="dot" w:pos="9641"/>
        </w:tabs>
        <w:rPr>
          <w:del w:id="666" w:author="Guangjing Cao" w:date="2025-10-27T11:49:00Z" w16du:dateUtc="2025-10-27T03:49:00Z"/>
          <w:noProof/>
        </w:rPr>
      </w:pPr>
      <w:del w:id="667" w:author="Guangjing Cao" w:date="2025-10-27T11:49:00Z" w16du:dateUtc="2025-10-27T03:49:00Z">
        <w:r w:rsidDel="00B4571F">
          <w:rPr>
            <w:rFonts w:eastAsia="SimSun"/>
            <w:noProof/>
            <w:lang w:eastAsia="zh-CN"/>
          </w:rPr>
          <w:delText>5.1.1.3.</w:delText>
        </w:r>
        <w:r w:rsidDel="00B4571F">
          <w:rPr>
            <w:rFonts w:eastAsia="SimSun" w:hint="eastAsia"/>
            <w:noProof/>
            <w:lang w:eastAsia="zh-CN"/>
          </w:rPr>
          <w:delText>1</w:delText>
        </w:r>
        <w:r w:rsidDel="00B4571F">
          <w:rPr>
            <w:rFonts w:eastAsia="SimSun"/>
            <w:noProof/>
            <w:lang w:eastAsia="zh-CN"/>
          </w:rPr>
          <w:tab/>
          <w:delText>VNF Configuration Manager function</w:delText>
        </w:r>
        <w:r w:rsidDel="00B4571F">
          <w:rPr>
            <w:noProof/>
          </w:rPr>
          <w:tab/>
          <w:delText>14</w:delText>
        </w:r>
      </w:del>
    </w:p>
    <w:p w14:paraId="164D2084" w14:textId="67900642" w:rsidR="00C874F9" w:rsidDel="00B4571F" w:rsidRDefault="00000000">
      <w:pPr>
        <w:pStyle w:val="TOC5"/>
        <w:tabs>
          <w:tab w:val="clear" w:pos="9639"/>
          <w:tab w:val="right" w:leader="dot" w:pos="9641"/>
        </w:tabs>
        <w:rPr>
          <w:del w:id="668" w:author="Guangjing Cao" w:date="2025-10-27T11:49:00Z" w16du:dateUtc="2025-10-27T03:49:00Z"/>
          <w:noProof/>
        </w:rPr>
      </w:pPr>
      <w:del w:id="669" w:author="Guangjing Cao" w:date="2025-10-27T11:49:00Z" w16du:dateUtc="2025-10-27T03:49:00Z">
        <w:r w:rsidDel="00B4571F">
          <w:rPr>
            <w:rFonts w:eastAsia="SimSun"/>
            <w:noProof/>
            <w:lang w:eastAsia="zh-CN"/>
          </w:rPr>
          <w:delText>5.1.1.3.</w:delText>
        </w:r>
        <w:r w:rsidDel="00B4571F">
          <w:rPr>
            <w:rFonts w:eastAsia="SimSun" w:hint="eastAsia"/>
            <w:noProof/>
            <w:lang w:eastAsia="zh-CN"/>
          </w:rPr>
          <w:delText>2</w:delText>
        </w:r>
        <w:r w:rsidDel="00B4571F">
          <w:rPr>
            <w:rFonts w:eastAsia="SimSun"/>
            <w:noProof/>
            <w:lang w:eastAsia="zh-CN"/>
          </w:rPr>
          <w:tab/>
          <w:delText>Network Configuration Manager function</w:delText>
        </w:r>
        <w:r w:rsidDel="00B4571F">
          <w:rPr>
            <w:noProof/>
          </w:rPr>
          <w:tab/>
          <w:delText>15</w:delText>
        </w:r>
      </w:del>
    </w:p>
    <w:p w14:paraId="27E514D6" w14:textId="34675B37" w:rsidR="00C874F9" w:rsidDel="00B4571F" w:rsidRDefault="00000000">
      <w:pPr>
        <w:pStyle w:val="TOC5"/>
        <w:tabs>
          <w:tab w:val="clear" w:pos="9639"/>
          <w:tab w:val="right" w:leader="dot" w:pos="9641"/>
        </w:tabs>
        <w:rPr>
          <w:del w:id="670" w:author="Guangjing Cao" w:date="2025-10-27T11:49:00Z" w16du:dateUtc="2025-10-27T03:49:00Z"/>
          <w:noProof/>
        </w:rPr>
      </w:pPr>
      <w:del w:id="671" w:author="Guangjing Cao" w:date="2025-10-27T11:49:00Z" w16du:dateUtc="2025-10-27T03:49:00Z">
        <w:r w:rsidDel="00B4571F">
          <w:rPr>
            <w:rFonts w:eastAsia="SimSun"/>
            <w:noProof/>
            <w:lang w:eastAsia="zh-CN"/>
          </w:rPr>
          <w:delText>5.1.1.3.</w:delText>
        </w:r>
        <w:r w:rsidDel="00B4571F">
          <w:rPr>
            <w:rFonts w:eastAsia="SimSun" w:hint="eastAsia"/>
            <w:noProof/>
            <w:lang w:eastAsia="zh-CN"/>
          </w:rPr>
          <w:delText>3</w:delText>
        </w:r>
        <w:r w:rsidDel="00B4571F">
          <w:rPr>
            <w:rFonts w:eastAsia="SimSun"/>
            <w:noProof/>
            <w:lang w:eastAsia="zh-CN"/>
          </w:rPr>
          <w:tab/>
          <w:delText>Configuration Server</w:delText>
        </w:r>
        <w:r w:rsidDel="00B4571F">
          <w:rPr>
            <w:noProof/>
          </w:rPr>
          <w:tab/>
          <w:delText>15</w:delText>
        </w:r>
      </w:del>
    </w:p>
    <w:p w14:paraId="1A5D2804" w14:textId="48808E5D" w:rsidR="00C874F9" w:rsidDel="00B4571F" w:rsidRDefault="00000000">
      <w:pPr>
        <w:pStyle w:val="TOC5"/>
        <w:tabs>
          <w:tab w:val="clear" w:pos="9639"/>
          <w:tab w:val="right" w:leader="dot" w:pos="9641"/>
        </w:tabs>
        <w:rPr>
          <w:del w:id="672" w:author="Guangjing Cao" w:date="2025-10-27T11:49:00Z" w16du:dateUtc="2025-10-27T03:49:00Z"/>
          <w:noProof/>
        </w:rPr>
      </w:pPr>
      <w:del w:id="673" w:author="Guangjing Cao" w:date="2025-10-27T11:49:00Z" w16du:dateUtc="2025-10-27T03:49:00Z">
        <w:r w:rsidDel="00B4571F">
          <w:rPr>
            <w:noProof/>
            <w:lang w:eastAsia="zh-CN"/>
          </w:rPr>
          <w:delText>5.1.1.3.4</w:delText>
        </w:r>
        <w:r w:rsidDel="00B4571F">
          <w:rPr>
            <w:noProof/>
            <w:lang w:eastAsia="zh-CN"/>
          </w:rPr>
          <w:tab/>
          <w:delText>Using the existing 3GPP provisioning management service and ETSI NFV MANO</w:delText>
        </w:r>
        <w:r w:rsidDel="00B4571F">
          <w:rPr>
            <w:noProof/>
          </w:rPr>
          <w:tab/>
          <w:delText>16</w:delText>
        </w:r>
      </w:del>
    </w:p>
    <w:p w14:paraId="02D4E5DE" w14:textId="354F8A55" w:rsidR="00C874F9" w:rsidDel="00B4571F" w:rsidRDefault="00000000">
      <w:pPr>
        <w:pStyle w:val="TOC5"/>
        <w:tabs>
          <w:tab w:val="clear" w:pos="9639"/>
          <w:tab w:val="right" w:leader="dot" w:pos="9641"/>
        </w:tabs>
        <w:rPr>
          <w:del w:id="674" w:author="Guangjing Cao" w:date="2025-10-27T11:49:00Z" w16du:dateUtc="2025-10-27T03:49:00Z"/>
          <w:noProof/>
        </w:rPr>
      </w:pPr>
      <w:del w:id="675" w:author="Guangjing Cao" w:date="2025-10-27T11:49:00Z" w16du:dateUtc="2025-10-27T03:49:00Z">
        <w:r w:rsidDel="00B4571F">
          <w:rPr>
            <w:noProof/>
            <w:lang w:eastAsia="zh-CN"/>
          </w:rPr>
          <w:delText>5.1.1.3.5</w:delText>
        </w:r>
        <w:r w:rsidDel="00B4571F">
          <w:rPr>
            <w:noProof/>
            <w:lang w:eastAsia="zh-CN"/>
          </w:rPr>
          <w:tab/>
          <w:delText>Proposed updates in the 3GPP management system</w:delText>
        </w:r>
        <w:r w:rsidDel="00B4571F">
          <w:rPr>
            <w:noProof/>
          </w:rPr>
          <w:tab/>
          <w:delText>16</w:delText>
        </w:r>
      </w:del>
    </w:p>
    <w:p w14:paraId="3C8322E8" w14:textId="52480D27" w:rsidR="00C874F9" w:rsidDel="00B4571F" w:rsidRDefault="00000000">
      <w:pPr>
        <w:pStyle w:val="TOC5"/>
        <w:tabs>
          <w:tab w:val="clear" w:pos="9639"/>
          <w:tab w:val="right" w:leader="dot" w:pos="9641"/>
        </w:tabs>
        <w:rPr>
          <w:del w:id="676" w:author="Guangjing Cao" w:date="2025-10-27T11:49:00Z" w16du:dateUtc="2025-10-27T03:49:00Z"/>
          <w:noProof/>
        </w:rPr>
      </w:pPr>
      <w:del w:id="677" w:author="Guangjing Cao" w:date="2025-10-27T11:49:00Z" w16du:dateUtc="2025-10-27T03:49:00Z">
        <w:r w:rsidDel="00B4571F">
          <w:rPr>
            <w:noProof/>
            <w:lang w:eastAsia="zh-CN"/>
          </w:rPr>
          <w:delText>5.1.1.3.</w:delText>
        </w:r>
        <w:r w:rsidDel="00B4571F">
          <w:rPr>
            <w:rFonts w:hint="eastAsia"/>
            <w:noProof/>
            <w:lang w:val="en-US" w:eastAsia="zh-CN"/>
          </w:rPr>
          <w:delText>6</w:delText>
        </w:r>
        <w:r w:rsidDel="00B4571F">
          <w:rPr>
            <w:noProof/>
            <w:lang w:eastAsia="zh-CN"/>
          </w:rPr>
          <w:tab/>
          <w:delText>Using the existing 3GPP provisioning management service</w:delText>
        </w:r>
        <w:r w:rsidDel="00B4571F">
          <w:rPr>
            <w:noProof/>
          </w:rPr>
          <w:tab/>
          <w:delText>16</w:delText>
        </w:r>
      </w:del>
    </w:p>
    <w:p w14:paraId="0DDEED09" w14:textId="11AB5F0A" w:rsidR="00C874F9" w:rsidDel="00B4571F" w:rsidRDefault="00000000">
      <w:pPr>
        <w:pStyle w:val="TOC4"/>
        <w:tabs>
          <w:tab w:val="clear" w:pos="9639"/>
          <w:tab w:val="right" w:leader="dot" w:pos="9641"/>
        </w:tabs>
        <w:rPr>
          <w:del w:id="678" w:author="Guangjing Cao" w:date="2025-10-27T11:49:00Z" w16du:dateUtc="2025-10-27T03:49:00Z"/>
          <w:noProof/>
        </w:rPr>
      </w:pPr>
      <w:del w:id="679" w:author="Guangjing Cao" w:date="2025-10-27T11:49:00Z" w16du:dateUtc="2025-10-27T03:49:00Z">
        <w:r w:rsidDel="00B4571F">
          <w:rPr>
            <w:rFonts w:eastAsia="SimSun"/>
            <w:noProof/>
            <w:lang w:eastAsia="zh-CN"/>
          </w:rPr>
          <w:delText>5.1.1.4</w:delText>
        </w:r>
        <w:r w:rsidDel="00B4571F">
          <w:rPr>
            <w:rFonts w:eastAsia="SimSun"/>
            <w:noProof/>
            <w:lang w:eastAsia="zh-CN"/>
          </w:rPr>
          <w:tab/>
          <w:delText>Evaluation of solutions</w:delText>
        </w:r>
        <w:r w:rsidDel="00B4571F">
          <w:rPr>
            <w:noProof/>
          </w:rPr>
          <w:tab/>
          <w:delText>17</w:delText>
        </w:r>
      </w:del>
    </w:p>
    <w:p w14:paraId="3C383914" w14:textId="738CA466" w:rsidR="00C874F9" w:rsidDel="00B4571F" w:rsidRDefault="00000000">
      <w:pPr>
        <w:pStyle w:val="TOC3"/>
        <w:tabs>
          <w:tab w:val="clear" w:pos="9639"/>
          <w:tab w:val="right" w:leader="dot" w:pos="9641"/>
        </w:tabs>
        <w:rPr>
          <w:del w:id="680" w:author="Guangjing Cao" w:date="2025-10-27T11:49:00Z" w16du:dateUtc="2025-10-27T03:49:00Z"/>
          <w:noProof/>
        </w:rPr>
      </w:pPr>
      <w:del w:id="681" w:author="Guangjing Cao" w:date="2025-10-27T11:49:00Z" w16du:dateUtc="2025-10-27T03:49:00Z">
        <w:r w:rsidDel="00B4571F">
          <w:rPr>
            <w:noProof/>
          </w:rPr>
          <w:delText>5.1.</w:delText>
        </w:r>
        <w:r w:rsidDel="00B4571F">
          <w:rPr>
            <w:rFonts w:eastAsia="SimSun" w:hint="eastAsia"/>
            <w:noProof/>
            <w:lang w:eastAsia="zh-CN"/>
          </w:rPr>
          <w:delText>2</w:delText>
        </w:r>
        <w:r w:rsidDel="00B4571F">
          <w:rPr>
            <w:noProof/>
          </w:rPr>
          <w:tab/>
          <w:delText>Use case #</w:delText>
        </w:r>
        <w:r w:rsidDel="00B4571F">
          <w:rPr>
            <w:rFonts w:hint="eastAsia"/>
            <w:noProof/>
            <w:lang w:eastAsia="zh-CN"/>
          </w:rPr>
          <w:delText>2</w:delText>
        </w:r>
        <w:r w:rsidDel="00B4571F">
          <w:rPr>
            <w:rFonts w:ascii="MS Gothic" w:eastAsia="MS Gothic" w:hAnsi="MS Gothic" w:cs="MS Gothic" w:hint="eastAsia"/>
            <w:noProof/>
            <w:lang w:eastAsia="zh-CN"/>
          </w:rPr>
          <w:delText>：</w:delText>
        </w:r>
        <w:r w:rsidDel="00B4571F">
          <w:rPr>
            <w:rFonts w:hint="eastAsia"/>
            <w:noProof/>
            <w:lang w:eastAsia="zh-CN"/>
          </w:rPr>
          <w:delText>Cloud-native VNF policy management</w:delText>
        </w:r>
        <w:r w:rsidDel="00B4571F">
          <w:rPr>
            <w:noProof/>
          </w:rPr>
          <w:tab/>
          <w:delText>17</w:delText>
        </w:r>
      </w:del>
    </w:p>
    <w:p w14:paraId="53F280B1" w14:textId="11859104" w:rsidR="00C874F9" w:rsidDel="00B4571F" w:rsidRDefault="00000000">
      <w:pPr>
        <w:pStyle w:val="TOC4"/>
        <w:tabs>
          <w:tab w:val="clear" w:pos="9639"/>
          <w:tab w:val="right" w:leader="dot" w:pos="9641"/>
        </w:tabs>
        <w:rPr>
          <w:del w:id="682" w:author="Guangjing Cao" w:date="2025-10-27T11:49:00Z" w16du:dateUtc="2025-10-27T03:49:00Z"/>
          <w:noProof/>
        </w:rPr>
      </w:pPr>
      <w:del w:id="683" w:author="Guangjing Cao" w:date="2025-10-27T11:49:00Z" w16du:dateUtc="2025-10-27T03:49:00Z">
        <w:r w:rsidDel="00B4571F">
          <w:rPr>
            <w:noProof/>
          </w:rPr>
          <w:delText>5.1.</w:delText>
        </w:r>
        <w:r w:rsidDel="00B4571F">
          <w:rPr>
            <w:rFonts w:eastAsia="SimSun" w:hint="eastAsia"/>
            <w:noProof/>
            <w:lang w:eastAsia="zh-CN"/>
          </w:rPr>
          <w:delText>2</w:delText>
        </w:r>
        <w:r w:rsidDel="00B4571F">
          <w:rPr>
            <w:noProof/>
          </w:rPr>
          <w:delText>.1</w:delText>
        </w:r>
        <w:r w:rsidDel="00B4571F">
          <w:rPr>
            <w:noProof/>
          </w:rPr>
          <w:tab/>
          <w:delText>Description</w:delText>
        </w:r>
        <w:r w:rsidDel="00B4571F">
          <w:rPr>
            <w:noProof/>
          </w:rPr>
          <w:tab/>
          <w:delText>17</w:delText>
        </w:r>
      </w:del>
    </w:p>
    <w:p w14:paraId="193FEAA2" w14:textId="195E8951" w:rsidR="00C874F9" w:rsidDel="00B4571F" w:rsidRDefault="00000000">
      <w:pPr>
        <w:pStyle w:val="TOC4"/>
        <w:tabs>
          <w:tab w:val="clear" w:pos="9639"/>
          <w:tab w:val="right" w:leader="dot" w:pos="9641"/>
        </w:tabs>
        <w:rPr>
          <w:del w:id="684" w:author="Guangjing Cao" w:date="2025-10-27T11:49:00Z" w16du:dateUtc="2025-10-27T03:49:00Z"/>
          <w:noProof/>
        </w:rPr>
      </w:pPr>
      <w:del w:id="685" w:author="Guangjing Cao" w:date="2025-10-27T11:49:00Z" w16du:dateUtc="2025-10-27T03:49:00Z">
        <w:r w:rsidDel="00B4571F">
          <w:rPr>
            <w:noProof/>
          </w:rPr>
          <w:delText>5.1.</w:delText>
        </w:r>
        <w:r w:rsidDel="00B4571F">
          <w:rPr>
            <w:rFonts w:eastAsia="SimSun" w:hint="eastAsia"/>
            <w:noProof/>
            <w:lang w:eastAsia="zh-CN"/>
          </w:rPr>
          <w:delText>2</w:delText>
        </w:r>
        <w:r w:rsidDel="00B4571F">
          <w:rPr>
            <w:noProof/>
          </w:rPr>
          <w:delText>.2</w:delText>
        </w:r>
        <w:r w:rsidDel="00B4571F">
          <w:rPr>
            <w:noProof/>
          </w:rPr>
          <w:tab/>
          <w:delText>Potential requirements</w:delText>
        </w:r>
        <w:r w:rsidDel="00B4571F">
          <w:rPr>
            <w:noProof/>
          </w:rPr>
          <w:tab/>
          <w:delText>17</w:delText>
        </w:r>
      </w:del>
    </w:p>
    <w:p w14:paraId="441904A5" w14:textId="76414C15" w:rsidR="00C874F9" w:rsidDel="00B4571F" w:rsidRDefault="00000000">
      <w:pPr>
        <w:pStyle w:val="TOC4"/>
        <w:tabs>
          <w:tab w:val="clear" w:pos="9639"/>
          <w:tab w:val="right" w:leader="dot" w:pos="9641"/>
        </w:tabs>
        <w:rPr>
          <w:del w:id="686" w:author="Guangjing Cao" w:date="2025-10-27T11:49:00Z" w16du:dateUtc="2025-10-27T03:49:00Z"/>
          <w:noProof/>
        </w:rPr>
      </w:pPr>
      <w:del w:id="687" w:author="Guangjing Cao" w:date="2025-10-27T11:49:00Z" w16du:dateUtc="2025-10-27T03:49:00Z">
        <w:r w:rsidDel="00B4571F">
          <w:rPr>
            <w:rFonts w:eastAsia="SimSun"/>
            <w:noProof/>
          </w:rPr>
          <w:delText>5.1.</w:delText>
        </w:r>
        <w:r w:rsidDel="00B4571F">
          <w:rPr>
            <w:rFonts w:eastAsia="SimSun" w:hint="eastAsia"/>
            <w:noProof/>
            <w:lang w:eastAsia="zh-CN"/>
          </w:rPr>
          <w:delText>2</w:delText>
        </w:r>
        <w:r w:rsidDel="00B4571F">
          <w:rPr>
            <w:rFonts w:eastAsia="SimSun"/>
            <w:noProof/>
          </w:rPr>
          <w:delText>.</w:delText>
        </w:r>
        <w:r w:rsidDel="00B4571F">
          <w:rPr>
            <w:rFonts w:eastAsia="SimSun" w:hint="eastAsia"/>
            <w:noProof/>
            <w:lang w:eastAsia="zh-CN"/>
          </w:rPr>
          <w:delText>3</w:delText>
        </w:r>
        <w:r w:rsidDel="00B4571F">
          <w:rPr>
            <w:rFonts w:eastAsia="SimSun"/>
            <w:noProof/>
          </w:rPr>
          <w:tab/>
          <w:delText xml:space="preserve">Potential </w:delText>
        </w:r>
        <w:r w:rsidDel="00B4571F">
          <w:rPr>
            <w:rFonts w:eastAsia="SimSun" w:hint="eastAsia"/>
            <w:noProof/>
            <w:lang w:eastAsia="zh-CN"/>
          </w:rPr>
          <w:delText>solution</w:delText>
        </w:r>
        <w:r w:rsidDel="00B4571F">
          <w:rPr>
            <w:rFonts w:eastAsia="SimSun"/>
            <w:noProof/>
          </w:rPr>
          <w:delText>s</w:delText>
        </w:r>
        <w:r w:rsidDel="00B4571F">
          <w:rPr>
            <w:noProof/>
          </w:rPr>
          <w:tab/>
          <w:delText>17</w:delText>
        </w:r>
      </w:del>
    </w:p>
    <w:p w14:paraId="0ED405D6" w14:textId="1FFCA528" w:rsidR="00C874F9" w:rsidDel="00B4571F" w:rsidRDefault="00000000">
      <w:pPr>
        <w:pStyle w:val="TOC5"/>
        <w:tabs>
          <w:tab w:val="clear" w:pos="9639"/>
          <w:tab w:val="right" w:leader="dot" w:pos="9641"/>
        </w:tabs>
        <w:rPr>
          <w:del w:id="688" w:author="Guangjing Cao" w:date="2025-10-27T11:49:00Z" w16du:dateUtc="2025-10-27T03:49:00Z"/>
          <w:noProof/>
        </w:rPr>
      </w:pPr>
      <w:del w:id="689" w:author="Guangjing Cao" w:date="2025-10-27T11:49:00Z" w16du:dateUtc="2025-10-27T03:49:00Z">
        <w:r w:rsidDel="00B4571F">
          <w:rPr>
            <w:rFonts w:eastAsia="SimSun"/>
            <w:noProof/>
            <w:lang w:eastAsia="zh-CN"/>
          </w:rPr>
          <w:delText>5.1.</w:delText>
        </w:r>
        <w:r w:rsidDel="00B4571F">
          <w:rPr>
            <w:rFonts w:eastAsia="SimSun" w:hint="eastAsia"/>
            <w:noProof/>
            <w:lang w:eastAsia="zh-CN"/>
          </w:rPr>
          <w:delText>2</w:delText>
        </w:r>
        <w:r w:rsidDel="00B4571F">
          <w:rPr>
            <w:rFonts w:eastAsia="SimSun"/>
            <w:noProof/>
            <w:lang w:eastAsia="zh-CN"/>
          </w:rPr>
          <w:delText>.3</w:delText>
        </w:r>
        <w:r w:rsidDel="00B4571F">
          <w:rPr>
            <w:rFonts w:eastAsia="SimSun" w:hint="eastAsia"/>
            <w:noProof/>
            <w:lang w:eastAsia="zh-CN"/>
          </w:rPr>
          <w:delText>.1</w:delText>
        </w:r>
        <w:r w:rsidDel="00B4571F">
          <w:rPr>
            <w:rFonts w:eastAsia="SimSun"/>
            <w:noProof/>
            <w:lang w:eastAsia="zh-CN"/>
          </w:rPr>
          <w:tab/>
        </w:r>
        <w:r w:rsidDel="00B4571F">
          <w:rPr>
            <w:rFonts w:eastAsia="SimSun" w:hint="eastAsia"/>
            <w:noProof/>
            <w:lang w:eastAsia="zh-CN"/>
          </w:rPr>
          <w:delText>Policy Agent</w:delText>
        </w:r>
        <w:r w:rsidDel="00B4571F">
          <w:rPr>
            <w:noProof/>
          </w:rPr>
          <w:tab/>
          <w:delText>17</w:delText>
        </w:r>
      </w:del>
    </w:p>
    <w:p w14:paraId="76F098B0" w14:textId="1B0A427B" w:rsidR="00C874F9" w:rsidDel="00B4571F" w:rsidRDefault="00000000">
      <w:pPr>
        <w:pStyle w:val="TOC5"/>
        <w:tabs>
          <w:tab w:val="clear" w:pos="9639"/>
          <w:tab w:val="right" w:leader="dot" w:pos="9641"/>
        </w:tabs>
        <w:rPr>
          <w:del w:id="690" w:author="Guangjing Cao" w:date="2025-10-27T11:49:00Z" w16du:dateUtc="2025-10-27T03:49:00Z"/>
          <w:noProof/>
        </w:rPr>
      </w:pPr>
      <w:del w:id="691" w:author="Guangjing Cao" w:date="2025-10-27T11:49:00Z" w16du:dateUtc="2025-10-27T03:49:00Z">
        <w:r w:rsidDel="00B4571F">
          <w:rPr>
            <w:noProof/>
            <w:lang w:eastAsia="zh-CN"/>
          </w:rPr>
          <w:delText>5.1.2.3.2</w:delText>
        </w:r>
        <w:r w:rsidDel="00B4571F">
          <w:rPr>
            <w:noProof/>
            <w:lang w:eastAsia="zh-CN"/>
          </w:rPr>
          <w:tab/>
          <w:delText>Use of existing 3GPP provisioning management service and ETSI NFV MANO</w:delText>
        </w:r>
        <w:r w:rsidDel="00B4571F">
          <w:rPr>
            <w:noProof/>
          </w:rPr>
          <w:tab/>
          <w:delText>18</w:delText>
        </w:r>
      </w:del>
    </w:p>
    <w:p w14:paraId="071E8FC0" w14:textId="3DF06724" w:rsidR="00C874F9" w:rsidDel="00B4571F" w:rsidRDefault="00000000">
      <w:pPr>
        <w:pStyle w:val="TOC4"/>
        <w:tabs>
          <w:tab w:val="clear" w:pos="9639"/>
          <w:tab w:val="right" w:leader="dot" w:pos="9641"/>
        </w:tabs>
        <w:rPr>
          <w:del w:id="692" w:author="Guangjing Cao" w:date="2025-10-27T11:49:00Z" w16du:dateUtc="2025-10-27T03:49:00Z"/>
          <w:noProof/>
        </w:rPr>
      </w:pPr>
      <w:del w:id="693" w:author="Guangjing Cao" w:date="2025-10-27T11:49:00Z" w16du:dateUtc="2025-10-27T03:49:00Z">
        <w:r w:rsidDel="00B4571F">
          <w:rPr>
            <w:noProof/>
            <w:lang w:eastAsia="zh-CN"/>
          </w:rPr>
          <w:delText>5.1.2.4</w:delText>
        </w:r>
        <w:r w:rsidDel="00B4571F">
          <w:rPr>
            <w:noProof/>
            <w:lang w:eastAsia="zh-CN"/>
          </w:rPr>
          <w:tab/>
          <w:delText>Evaluation of solutions</w:delText>
        </w:r>
        <w:r w:rsidDel="00B4571F">
          <w:rPr>
            <w:noProof/>
          </w:rPr>
          <w:tab/>
          <w:delText>18</w:delText>
        </w:r>
      </w:del>
    </w:p>
    <w:p w14:paraId="3A7D7D4F" w14:textId="201E31C2" w:rsidR="00C874F9" w:rsidDel="00B4571F" w:rsidRDefault="00000000">
      <w:pPr>
        <w:pStyle w:val="TOC3"/>
        <w:tabs>
          <w:tab w:val="clear" w:pos="9639"/>
          <w:tab w:val="right" w:leader="dot" w:pos="9641"/>
        </w:tabs>
        <w:rPr>
          <w:del w:id="694" w:author="Guangjing Cao" w:date="2025-10-27T11:49:00Z" w16du:dateUtc="2025-10-27T03:49:00Z"/>
          <w:noProof/>
        </w:rPr>
      </w:pPr>
      <w:del w:id="695" w:author="Guangjing Cao" w:date="2025-10-27T11:49:00Z" w16du:dateUtc="2025-10-27T03:49:00Z">
        <w:r w:rsidDel="00B4571F">
          <w:rPr>
            <w:rFonts w:eastAsia="SimSun"/>
            <w:noProof/>
            <w:lang w:eastAsia="zh-CN"/>
          </w:rPr>
          <w:delText>5.1.</w:delText>
        </w:r>
        <w:r w:rsidDel="00B4571F">
          <w:rPr>
            <w:rFonts w:eastAsia="SimSun" w:hint="eastAsia"/>
            <w:noProof/>
            <w:lang w:eastAsia="zh-CN"/>
          </w:rPr>
          <w:delText>3</w:delText>
        </w:r>
        <w:r w:rsidDel="00B4571F">
          <w:rPr>
            <w:rFonts w:eastAsia="SimSun"/>
            <w:noProof/>
            <w:lang w:eastAsia="zh-CN"/>
          </w:rPr>
          <w:tab/>
          <w:delText>Use case #</w:delText>
        </w:r>
        <w:r w:rsidDel="00B4571F">
          <w:rPr>
            <w:rFonts w:eastAsia="SimSun" w:hint="eastAsia"/>
            <w:noProof/>
            <w:lang w:eastAsia="zh-CN"/>
          </w:rPr>
          <w:delText>3</w:delText>
        </w:r>
        <w:r w:rsidDel="00B4571F">
          <w:rPr>
            <w:rFonts w:eastAsia="SimSun"/>
            <w:noProof/>
            <w:lang w:eastAsia="zh-CN"/>
          </w:rPr>
          <w:delText>: Cloud-native VNF Traffic management</w:delText>
        </w:r>
        <w:r w:rsidDel="00B4571F">
          <w:rPr>
            <w:noProof/>
          </w:rPr>
          <w:tab/>
          <w:delText>18</w:delText>
        </w:r>
      </w:del>
    </w:p>
    <w:p w14:paraId="7B3D2141" w14:textId="3A7D1B69" w:rsidR="00C874F9" w:rsidDel="00B4571F" w:rsidRDefault="00000000">
      <w:pPr>
        <w:pStyle w:val="TOC4"/>
        <w:tabs>
          <w:tab w:val="clear" w:pos="9639"/>
          <w:tab w:val="right" w:leader="dot" w:pos="9641"/>
        </w:tabs>
        <w:rPr>
          <w:del w:id="696" w:author="Guangjing Cao" w:date="2025-10-27T11:49:00Z" w16du:dateUtc="2025-10-27T03:49:00Z"/>
          <w:noProof/>
        </w:rPr>
      </w:pPr>
      <w:del w:id="697" w:author="Guangjing Cao" w:date="2025-10-27T11:49:00Z" w16du:dateUtc="2025-10-27T03:49:00Z">
        <w:r w:rsidDel="00B4571F">
          <w:rPr>
            <w:rFonts w:eastAsia="SimSun"/>
            <w:noProof/>
            <w:lang w:eastAsia="zh-CN"/>
          </w:rPr>
          <w:delText>5.1.</w:delText>
        </w:r>
        <w:r w:rsidDel="00B4571F">
          <w:rPr>
            <w:rFonts w:eastAsia="SimSun" w:hint="eastAsia"/>
            <w:noProof/>
            <w:lang w:eastAsia="zh-CN"/>
          </w:rPr>
          <w:delText>3</w:delText>
        </w:r>
        <w:r w:rsidDel="00B4571F">
          <w:rPr>
            <w:rFonts w:eastAsia="SimSun"/>
            <w:noProof/>
            <w:lang w:eastAsia="zh-CN"/>
          </w:rPr>
          <w:delText>.1</w:delText>
        </w:r>
        <w:r w:rsidDel="00B4571F">
          <w:rPr>
            <w:rFonts w:eastAsia="SimSun"/>
            <w:noProof/>
            <w:lang w:eastAsia="zh-CN"/>
          </w:rPr>
          <w:tab/>
          <w:delText>Description</w:delText>
        </w:r>
        <w:r w:rsidDel="00B4571F">
          <w:rPr>
            <w:noProof/>
          </w:rPr>
          <w:tab/>
          <w:delText>18</w:delText>
        </w:r>
      </w:del>
    </w:p>
    <w:p w14:paraId="7331A77B" w14:textId="6A97D8DB" w:rsidR="00C874F9" w:rsidDel="00B4571F" w:rsidRDefault="00000000">
      <w:pPr>
        <w:pStyle w:val="TOC4"/>
        <w:tabs>
          <w:tab w:val="clear" w:pos="9639"/>
          <w:tab w:val="right" w:leader="dot" w:pos="9641"/>
        </w:tabs>
        <w:rPr>
          <w:del w:id="698" w:author="Guangjing Cao" w:date="2025-10-27T11:49:00Z" w16du:dateUtc="2025-10-27T03:49:00Z"/>
          <w:noProof/>
        </w:rPr>
      </w:pPr>
      <w:del w:id="699" w:author="Guangjing Cao" w:date="2025-10-27T11:49:00Z" w16du:dateUtc="2025-10-27T03:49:00Z">
        <w:r w:rsidDel="00B4571F">
          <w:rPr>
            <w:rFonts w:eastAsia="SimSun"/>
            <w:noProof/>
            <w:lang w:eastAsia="zh-CN"/>
          </w:rPr>
          <w:delText>5.1.</w:delText>
        </w:r>
        <w:r w:rsidDel="00B4571F">
          <w:rPr>
            <w:rFonts w:eastAsia="SimSun" w:hint="eastAsia"/>
            <w:noProof/>
            <w:lang w:eastAsia="zh-CN"/>
          </w:rPr>
          <w:delText>3</w:delText>
        </w:r>
        <w:r w:rsidDel="00B4571F">
          <w:rPr>
            <w:rFonts w:eastAsia="SimSun"/>
            <w:noProof/>
            <w:lang w:eastAsia="zh-CN"/>
          </w:rPr>
          <w:delText>.2</w:delText>
        </w:r>
        <w:r w:rsidDel="00B4571F">
          <w:rPr>
            <w:rFonts w:eastAsia="SimSun"/>
            <w:noProof/>
            <w:lang w:eastAsia="zh-CN"/>
          </w:rPr>
          <w:tab/>
          <w:delText>Potential requirements</w:delText>
        </w:r>
        <w:r w:rsidDel="00B4571F">
          <w:rPr>
            <w:noProof/>
          </w:rPr>
          <w:tab/>
          <w:delText>19</w:delText>
        </w:r>
      </w:del>
    </w:p>
    <w:p w14:paraId="52F3170A" w14:textId="45ABEF48" w:rsidR="00C874F9" w:rsidDel="00B4571F" w:rsidRDefault="00000000">
      <w:pPr>
        <w:pStyle w:val="TOC4"/>
        <w:tabs>
          <w:tab w:val="clear" w:pos="9639"/>
          <w:tab w:val="right" w:leader="dot" w:pos="9641"/>
        </w:tabs>
        <w:rPr>
          <w:del w:id="700" w:author="Guangjing Cao" w:date="2025-10-27T11:49:00Z" w16du:dateUtc="2025-10-27T03:49:00Z"/>
          <w:noProof/>
        </w:rPr>
      </w:pPr>
      <w:del w:id="701" w:author="Guangjing Cao" w:date="2025-10-27T11:49:00Z" w16du:dateUtc="2025-10-27T03:49:00Z">
        <w:r w:rsidDel="00B4571F">
          <w:rPr>
            <w:rFonts w:eastAsia="SimSun"/>
            <w:noProof/>
          </w:rPr>
          <w:delText>5.1.</w:delText>
        </w:r>
        <w:r w:rsidDel="00B4571F">
          <w:rPr>
            <w:rFonts w:eastAsia="SimSun" w:hint="eastAsia"/>
            <w:noProof/>
            <w:lang w:eastAsia="zh-CN"/>
          </w:rPr>
          <w:delText>3</w:delText>
        </w:r>
        <w:r w:rsidDel="00B4571F">
          <w:rPr>
            <w:rFonts w:eastAsia="SimSun"/>
            <w:noProof/>
          </w:rPr>
          <w:delText>.</w:delText>
        </w:r>
        <w:r w:rsidDel="00B4571F">
          <w:rPr>
            <w:rFonts w:eastAsia="SimSun" w:hint="eastAsia"/>
            <w:noProof/>
            <w:lang w:eastAsia="zh-CN"/>
          </w:rPr>
          <w:delText>3</w:delText>
        </w:r>
        <w:r w:rsidDel="00B4571F">
          <w:rPr>
            <w:rFonts w:eastAsia="SimSun"/>
            <w:noProof/>
          </w:rPr>
          <w:tab/>
          <w:delText xml:space="preserve">Potential </w:delText>
        </w:r>
        <w:r w:rsidDel="00B4571F">
          <w:rPr>
            <w:rFonts w:eastAsia="SimSun" w:hint="eastAsia"/>
            <w:noProof/>
            <w:lang w:eastAsia="zh-CN"/>
          </w:rPr>
          <w:delText>solution</w:delText>
        </w:r>
        <w:r w:rsidDel="00B4571F">
          <w:rPr>
            <w:rFonts w:eastAsia="SimSun"/>
            <w:noProof/>
          </w:rPr>
          <w:delText>s</w:delText>
        </w:r>
        <w:r w:rsidDel="00B4571F">
          <w:rPr>
            <w:noProof/>
          </w:rPr>
          <w:tab/>
          <w:delText>19</w:delText>
        </w:r>
      </w:del>
    </w:p>
    <w:p w14:paraId="52C7B020" w14:textId="6ABC82F3" w:rsidR="00C874F9" w:rsidDel="00B4571F" w:rsidRDefault="00000000">
      <w:pPr>
        <w:pStyle w:val="TOC5"/>
        <w:tabs>
          <w:tab w:val="clear" w:pos="9639"/>
          <w:tab w:val="right" w:leader="dot" w:pos="9641"/>
        </w:tabs>
        <w:rPr>
          <w:del w:id="702" w:author="Guangjing Cao" w:date="2025-10-27T11:49:00Z" w16du:dateUtc="2025-10-27T03:49:00Z"/>
          <w:noProof/>
        </w:rPr>
      </w:pPr>
      <w:del w:id="703" w:author="Guangjing Cao" w:date="2025-10-27T11:49:00Z" w16du:dateUtc="2025-10-27T03:49:00Z">
        <w:r w:rsidDel="00B4571F">
          <w:rPr>
            <w:rFonts w:eastAsia="SimSun"/>
            <w:noProof/>
            <w:lang w:eastAsia="zh-CN"/>
          </w:rPr>
          <w:delText>5.1.</w:delText>
        </w:r>
        <w:r w:rsidDel="00B4571F">
          <w:rPr>
            <w:rFonts w:eastAsia="SimSun" w:hint="eastAsia"/>
            <w:noProof/>
            <w:lang w:eastAsia="zh-CN"/>
          </w:rPr>
          <w:delText>3</w:delText>
        </w:r>
        <w:r w:rsidDel="00B4571F">
          <w:rPr>
            <w:rFonts w:eastAsia="SimSun"/>
            <w:noProof/>
            <w:lang w:eastAsia="zh-CN"/>
          </w:rPr>
          <w:delText>.3.</w:delText>
        </w:r>
        <w:r w:rsidDel="00B4571F">
          <w:rPr>
            <w:rFonts w:eastAsia="SimSun" w:hint="eastAsia"/>
            <w:noProof/>
            <w:lang w:eastAsia="zh-CN"/>
          </w:rPr>
          <w:delText>1</w:delText>
        </w:r>
        <w:r w:rsidDel="00B4571F">
          <w:rPr>
            <w:rFonts w:eastAsia="SimSun"/>
            <w:noProof/>
            <w:lang w:eastAsia="zh-CN"/>
          </w:rPr>
          <w:tab/>
          <w:delText>Traffic Enforcer function</w:delText>
        </w:r>
        <w:r w:rsidDel="00B4571F">
          <w:rPr>
            <w:noProof/>
          </w:rPr>
          <w:tab/>
          <w:delText>19</w:delText>
        </w:r>
      </w:del>
    </w:p>
    <w:p w14:paraId="51BC9F21" w14:textId="1014998B" w:rsidR="00C874F9" w:rsidDel="00B4571F" w:rsidRDefault="00000000">
      <w:pPr>
        <w:pStyle w:val="TOC4"/>
        <w:tabs>
          <w:tab w:val="clear" w:pos="9639"/>
          <w:tab w:val="right" w:leader="dot" w:pos="9641"/>
        </w:tabs>
        <w:rPr>
          <w:del w:id="704" w:author="Guangjing Cao" w:date="2025-10-27T11:49:00Z" w16du:dateUtc="2025-10-27T03:49:00Z"/>
          <w:noProof/>
        </w:rPr>
      </w:pPr>
      <w:del w:id="705" w:author="Guangjing Cao" w:date="2025-10-27T11:49:00Z" w16du:dateUtc="2025-10-27T03:49:00Z">
        <w:r w:rsidDel="00B4571F">
          <w:rPr>
            <w:noProof/>
            <w:lang w:eastAsia="zh-CN"/>
          </w:rPr>
          <w:delText>5.1.3.4</w:delText>
        </w:r>
        <w:r w:rsidDel="00B4571F">
          <w:rPr>
            <w:noProof/>
            <w:lang w:eastAsia="zh-CN"/>
          </w:rPr>
          <w:tab/>
          <w:delText>Evaluation of solutions</w:delText>
        </w:r>
        <w:r w:rsidDel="00B4571F">
          <w:rPr>
            <w:noProof/>
          </w:rPr>
          <w:tab/>
          <w:delText>19</w:delText>
        </w:r>
      </w:del>
    </w:p>
    <w:p w14:paraId="4C319738" w14:textId="70E16394" w:rsidR="00C874F9" w:rsidDel="00B4571F" w:rsidRDefault="00000000">
      <w:pPr>
        <w:pStyle w:val="TOC3"/>
        <w:tabs>
          <w:tab w:val="clear" w:pos="9639"/>
          <w:tab w:val="right" w:leader="dot" w:pos="9641"/>
        </w:tabs>
        <w:rPr>
          <w:del w:id="706" w:author="Guangjing Cao" w:date="2025-10-27T11:49:00Z" w16du:dateUtc="2025-10-27T03:49:00Z"/>
          <w:noProof/>
        </w:rPr>
      </w:pPr>
      <w:del w:id="707" w:author="Guangjing Cao" w:date="2025-10-27T11:49:00Z" w16du:dateUtc="2025-10-27T03:49:00Z">
        <w:r w:rsidDel="00B4571F">
          <w:rPr>
            <w:rFonts w:eastAsia="SimSun"/>
            <w:noProof/>
            <w:lang w:eastAsia="zh-CN"/>
          </w:rPr>
          <w:delText>5.1.</w:delText>
        </w:r>
        <w:r w:rsidDel="00B4571F">
          <w:rPr>
            <w:rFonts w:eastAsia="SimSun" w:hint="eastAsia"/>
            <w:noProof/>
            <w:lang w:eastAsia="zh-CN"/>
          </w:rPr>
          <w:delText>4</w:delText>
        </w:r>
        <w:r w:rsidDel="00B4571F">
          <w:rPr>
            <w:rFonts w:eastAsia="SimSun"/>
            <w:noProof/>
            <w:lang w:eastAsia="zh-CN"/>
          </w:rPr>
          <w:tab/>
          <w:delText>Use case #</w:delText>
        </w:r>
        <w:r w:rsidDel="00B4571F">
          <w:rPr>
            <w:rFonts w:eastAsia="SimSun" w:hint="eastAsia"/>
            <w:noProof/>
            <w:lang w:eastAsia="zh-CN"/>
          </w:rPr>
          <w:delText>4</w:delText>
        </w:r>
        <w:r w:rsidDel="00B4571F">
          <w:rPr>
            <w:rFonts w:eastAsia="SimSun"/>
            <w:noProof/>
            <w:lang w:eastAsia="zh-CN"/>
          </w:rPr>
          <w:delText>: Cloud-native VNF Upgrade</w:delText>
        </w:r>
        <w:r w:rsidDel="00B4571F">
          <w:rPr>
            <w:noProof/>
          </w:rPr>
          <w:tab/>
          <w:delText>19</w:delText>
        </w:r>
      </w:del>
    </w:p>
    <w:p w14:paraId="25831E34" w14:textId="7BE39105" w:rsidR="00C874F9" w:rsidDel="00B4571F" w:rsidRDefault="00000000">
      <w:pPr>
        <w:pStyle w:val="TOC4"/>
        <w:tabs>
          <w:tab w:val="clear" w:pos="9639"/>
          <w:tab w:val="right" w:leader="dot" w:pos="9641"/>
        </w:tabs>
        <w:rPr>
          <w:del w:id="708" w:author="Guangjing Cao" w:date="2025-10-27T11:49:00Z" w16du:dateUtc="2025-10-27T03:49:00Z"/>
          <w:noProof/>
        </w:rPr>
      </w:pPr>
      <w:del w:id="709" w:author="Guangjing Cao" w:date="2025-10-27T11:49:00Z" w16du:dateUtc="2025-10-27T03:49:00Z">
        <w:r w:rsidDel="00B4571F">
          <w:rPr>
            <w:rFonts w:eastAsia="SimSun"/>
            <w:noProof/>
            <w:lang w:eastAsia="zh-CN"/>
          </w:rPr>
          <w:delText>5.1.</w:delText>
        </w:r>
        <w:r w:rsidDel="00B4571F">
          <w:rPr>
            <w:rFonts w:eastAsia="SimSun" w:hint="eastAsia"/>
            <w:noProof/>
            <w:lang w:eastAsia="zh-CN"/>
          </w:rPr>
          <w:delText>4</w:delText>
        </w:r>
        <w:r w:rsidDel="00B4571F">
          <w:rPr>
            <w:rFonts w:eastAsia="SimSun"/>
            <w:noProof/>
            <w:lang w:eastAsia="zh-CN"/>
          </w:rPr>
          <w:delText>.1</w:delText>
        </w:r>
        <w:r w:rsidDel="00B4571F">
          <w:rPr>
            <w:rFonts w:eastAsia="SimSun"/>
            <w:noProof/>
            <w:lang w:eastAsia="zh-CN"/>
          </w:rPr>
          <w:tab/>
          <w:delText>Description</w:delText>
        </w:r>
        <w:r w:rsidDel="00B4571F">
          <w:rPr>
            <w:noProof/>
          </w:rPr>
          <w:tab/>
          <w:delText>19</w:delText>
        </w:r>
      </w:del>
    </w:p>
    <w:p w14:paraId="322A8915" w14:textId="340E7B7D" w:rsidR="00C874F9" w:rsidDel="00B4571F" w:rsidRDefault="00000000">
      <w:pPr>
        <w:pStyle w:val="TOC4"/>
        <w:tabs>
          <w:tab w:val="clear" w:pos="9639"/>
          <w:tab w:val="right" w:leader="dot" w:pos="9641"/>
        </w:tabs>
        <w:rPr>
          <w:del w:id="710" w:author="Guangjing Cao" w:date="2025-10-27T11:49:00Z" w16du:dateUtc="2025-10-27T03:49:00Z"/>
          <w:noProof/>
        </w:rPr>
      </w:pPr>
      <w:del w:id="711" w:author="Guangjing Cao" w:date="2025-10-27T11:49:00Z" w16du:dateUtc="2025-10-27T03:49:00Z">
        <w:r w:rsidDel="00B4571F">
          <w:rPr>
            <w:rFonts w:eastAsia="SimSun"/>
            <w:noProof/>
            <w:lang w:eastAsia="zh-CN"/>
          </w:rPr>
          <w:delText>5.1.</w:delText>
        </w:r>
        <w:r w:rsidDel="00B4571F">
          <w:rPr>
            <w:rFonts w:eastAsia="SimSun" w:hint="eastAsia"/>
            <w:noProof/>
            <w:lang w:eastAsia="zh-CN"/>
          </w:rPr>
          <w:delText>4</w:delText>
        </w:r>
        <w:r w:rsidDel="00B4571F">
          <w:rPr>
            <w:rFonts w:eastAsia="SimSun"/>
            <w:noProof/>
            <w:lang w:eastAsia="zh-CN"/>
          </w:rPr>
          <w:delText>.2</w:delText>
        </w:r>
        <w:r w:rsidDel="00B4571F">
          <w:rPr>
            <w:rFonts w:eastAsia="SimSun"/>
            <w:noProof/>
            <w:lang w:eastAsia="zh-CN"/>
          </w:rPr>
          <w:tab/>
          <w:delText>Potential requirements</w:delText>
        </w:r>
        <w:r w:rsidDel="00B4571F">
          <w:rPr>
            <w:noProof/>
          </w:rPr>
          <w:tab/>
          <w:delText>20</w:delText>
        </w:r>
      </w:del>
    </w:p>
    <w:p w14:paraId="24D9BC74" w14:textId="405A0149" w:rsidR="00C874F9" w:rsidDel="00B4571F" w:rsidRDefault="00000000">
      <w:pPr>
        <w:pStyle w:val="TOC4"/>
        <w:tabs>
          <w:tab w:val="clear" w:pos="9639"/>
          <w:tab w:val="right" w:leader="dot" w:pos="9641"/>
        </w:tabs>
        <w:rPr>
          <w:del w:id="712" w:author="Guangjing Cao" w:date="2025-10-27T11:49:00Z" w16du:dateUtc="2025-10-27T03:49:00Z"/>
          <w:noProof/>
        </w:rPr>
      </w:pPr>
      <w:del w:id="713" w:author="Guangjing Cao" w:date="2025-10-27T11:49:00Z" w16du:dateUtc="2025-10-27T03:49:00Z">
        <w:r w:rsidDel="00B4571F">
          <w:rPr>
            <w:rFonts w:eastAsia="SimSun"/>
            <w:noProof/>
            <w:lang w:eastAsia="zh-CN"/>
          </w:rPr>
          <w:delText>5.1.</w:delText>
        </w:r>
        <w:r w:rsidDel="00B4571F">
          <w:rPr>
            <w:rFonts w:eastAsia="SimSun" w:hint="eastAsia"/>
            <w:noProof/>
            <w:lang w:eastAsia="zh-CN"/>
          </w:rPr>
          <w:delText>4</w:delText>
        </w:r>
        <w:r w:rsidDel="00B4571F">
          <w:rPr>
            <w:rFonts w:eastAsia="SimSun"/>
            <w:noProof/>
            <w:lang w:eastAsia="zh-CN"/>
          </w:rPr>
          <w:delText>.3</w:delText>
        </w:r>
        <w:r w:rsidDel="00B4571F">
          <w:rPr>
            <w:rFonts w:eastAsia="SimSun"/>
            <w:noProof/>
            <w:lang w:eastAsia="zh-CN"/>
          </w:rPr>
          <w:tab/>
          <w:delText>Potential solutions</w:delText>
        </w:r>
        <w:r w:rsidDel="00B4571F">
          <w:rPr>
            <w:noProof/>
          </w:rPr>
          <w:tab/>
          <w:delText>20</w:delText>
        </w:r>
      </w:del>
    </w:p>
    <w:p w14:paraId="501F6F1A" w14:textId="6638C816" w:rsidR="00C874F9" w:rsidDel="00B4571F" w:rsidRDefault="00000000">
      <w:pPr>
        <w:pStyle w:val="TOC5"/>
        <w:tabs>
          <w:tab w:val="clear" w:pos="9639"/>
          <w:tab w:val="right" w:leader="dot" w:pos="9641"/>
        </w:tabs>
        <w:rPr>
          <w:del w:id="714" w:author="Guangjing Cao" w:date="2025-10-27T11:49:00Z" w16du:dateUtc="2025-10-27T03:49:00Z"/>
          <w:noProof/>
        </w:rPr>
      </w:pPr>
      <w:del w:id="715" w:author="Guangjing Cao" w:date="2025-10-27T11:49:00Z" w16du:dateUtc="2025-10-27T03:49:00Z">
        <w:r w:rsidDel="00B4571F">
          <w:rPr>
            <w:rFonts w:eastAsia="SimSun"/>
            <w:noProof/>
            <w:lang w:eastAsia="zh-CN"/>
          </w:rPr>
          <w:delText>5.</w:delText>
        </w:r>
        <w:r w:rsidDel="00B4571F">
          <w:rPr>
            <w:rFonts w:eastAsia="SimSun" w:hint="eastAsia"/>
            <w:noProof/>
            <w:lang w:eastAsia="zh-CN"/>
          </w:rPr>
          <w:delText>1</w:delText>
        </w:r>
        <w:r w:rsidDel="00B4571F">
          <w:rPr>
            <w:rFonts w:eastAsia="SimSun"/>
            <w:noProof/>
            <w:lang w:eastAsia="zh-CN"/>
          </w:rPr>
          <w:delText>.</w:delText>
        </w:r>
        <w:r w:rsidDel="00B4571F">
          <w:rPr>
            <w:rFonts w:eastAsia="SimSun" w:hint="eastAsia"/>
            <w:noProof/>
            <w:lang w:eastAsia="zh-CN"/>
          </w:rPr>
          <w:delText>4</w:delText>
        </w:r>
        <w:r w:rsidDel="00B4571F">
          <w:rPr>
            <w:rFonts w:eastAsia="SimSun"/>
            <w:noProof/>
            <w:lang w:eastAsia="zh-CN"/>
          </w:rPr>
          <w:delText>.3.</w:delText>
        </w:r>
        <w:r w:rsidDel="00B4571F">
          <w:rPr>
            <w:rFonts w:eastAsia="SimSun" w:hint="eastAsia"/>
            <w:noProof/>
            <w:lang w:eastAsia="zh-CN"/>
          </w:rPr>
          <w:delText>1</w:delText>
        </w:r>
        <w:r w:rsidDel="00B4571F">
          <w:rPr>
            <w:rFonts w:eastAsia="SimSun"/>
            <w:noProof/>
            <w:lang w:eastAsia="zh-CN"/>
          </w:rPr>
          <w:tab/>
          <w:delText>Upgrade VNF function</w:delText>
        </w:r>
        <w:r w:rsidDel="00B4571F">
          <w:rPr>
            <w:noProof/>
          </w:rPr>
          <w:tab/>
          <w:delText>20</w:delText>
        </w:r>
      </w:del>
    </w:p>
    <w:p w14:paraId="60F624CA" w14:textId="4661DF8D" w:rsidR="00C874F9" w:rsidDel="00B4571F" w:rsidRDefault="00000000">
      <w:pPr>
        <w:pStyle w:val="TOC5"/>
        <w:tabs>
          <w:tab w:val="clear" w:pos="9639"/>
          <w:tab w:val="right" w:leader="dot" w:pos="9641"/>
        </w:tabs>
        <w:rPr>
          <w:del w:id="716" w:author="Guangjing Cao" w:date="2025-10-27T11:49:00Z" w16du:dateUtc="2025-10-27T03:49:00Z"/>
          <w:noProof/>
        </w:rPr>
      </w:pPr>
      <w:del w:id="717" w:author="Guangjing Cao" w:date="2025-10-27T11:49:00Z" w16du:dateUtc="2025-10-27T03:49:00Z">
        <w:r w:rsidDel="00B4571F">
          <w:rPr>
            <w:noProof/>
            <w:lang w:eastAsia="zh-CN"/>
          </w:rPr>
          <w:delText>5.1.4.3.2</w:delText>
        </w:r>
        <w:r w:rsidDel="00B4571F">
          <w:rPr>
            <w:noProof/>
            <w:lang w:eastAsia="zh-CN"/>
          </w:rPr>
          <w:tab/>
          <w:delText>Use of existing 3GPP provisioning management service and ETSI NFV MANO</w:delText>
        </w:r>
        <w:r w:rsidDel="00B4571F">
          <w:rPr>
            <w:noProof/>
          </w:rPr>
          <w:tab/>
          <w:delText>21</w:delText>
        </w:r>
      </w:del>
    </w:p>
    <w:p w14:paraId="5DEE4C3F" w14:textId="37955906" w:rsidR="00C874F9" w:rsidDel="00B4571F" w:rsidRDefault="00000000">
      <w:pPr>
        <w:pStyle w:val="TOC4"/>
        <w:tabs>
          <w:tab w:val="clear" w:pos="9639"/>
          <w:tab w:val="right" w:leader="dot" w:pos="9641"/>
        </w:tabs>
        <w:rPr>
          <w:del w:id="718" w:author="Guangjing Cao" w:date="2025-10-27T11:49:00Z" w16du:dateUtc="2025-10-27T03:49:00Z"/>
          <w:noProof/>
        </w:rPr>
      </w:pPr>
      <w:del w:id="719" w:author="Guangjing Cao" w:date="2025-10-27T11:49:00Z" w16du:dateUtc="2025-10-27T03:49:00Z">
        <w:r w:rsidDel="00B4571F">
          <w:rPr>
            <w:noProof/>
            <w:lang w:eastAsia="zh-CN"/>
          </w:rPr>
          <w:delText>5.1.4.4</w:delText>
        </w:r>
        <w:r w:rsidDel="00B4571F">
          <w:rPr>
            <w:noProof/>
            <w:lang w:eastAsia="zh-CN"/>
          </w:rPr>
          <w:tab/>
          <w:delText>Evaluation of solutions</w:delText>
        </w:r>
        <w:r w:rsidDel="00B4571F">
          <w:rPr>
            <w:noProof/>
          </w:rPr>
          <w:tab/>
          <w:delText>21</w:delText>
        </w:r>
      </w:del>
    </w:p>
    <w:p w14:paraId="19EFF830" w14:textId="5B2F5CE6" w:rsidR="00C874F9" w:rsidDel="00B4571F" w:rsidRDefault="00000000">
      <w:pPr>
        <w:pStyle w:val="TOC3"/>
        <w:tabs>
          <w:tab w:val="clear" w:pos="9639"/>
          <w:tab w:val="right" w:leader="dot" w:pos="9641"/>
        </w:tabs>
        <w:rPr>
          <w:del w:id="720" w:author="Guangjing Cao" w:date="2025-10-27T11:49:00Z" w16du:dateUtc="2025-10-27T03:49:00Z"/>
          <w:noProof/>
        </w:rPr>
      </w:pPr>
      <w:del w:id="721" w:author="Guangjing Cao" w:date="2025-10-27T11:49:00Z" w16du:dateUtc="2025-10-27T03:49:00Z">
        <w:r w:rsidDel="00B4571F">
          <w:rPr>
            <w:rFonts w:hint="eastAsia"/>
            <w:noProof/>
          </w:rPr>
          <w:delText>5</w:delText>
        </w:r>
        <w:r w:rsidDel="00B4571F">
          <w:rPr>
            <w:noProof/>
          </w:rPr>
          <w:delText>.1.</w:delText>
        </w:r>
        <w:r w:rsidDel="00B4571F">
          <w:rPr>
            <w:rFonts w:eastAsia="SimSun" w:hint="eastAsia"/>
            <w:noProof/>
            <w:lang w:val="en-US" w:eastAsia="zh-CN"/>
          </w:rPr>
          <w:delText>5</w:delText>
        </w:r>
        <w:r w:rsidDel="00B4571F">
          <w:rPr>
            <w:noProof/>
          </w:rPr>
          <w:tab/>
          <w:delText>Relationship between 3GPP Management System (SBMA) and ETSI NFV VNF generic OAM functions and NFV-MANO</w:delText>
        </w:r>
        <w:r w:rsidDel="00B4571F">
          <w:rPr>
            <w:noProof/>
          </w:rPr>
          <w:tab/>
          <w:delText>21</w:delText>
        </w:r>
      </w:del>
    </w:p>
    <w:p w14:paraId="2611011C" w14:textId="13DAC836" w:rsidR="00C874F9" w:rsidDel="00B4571F" w:rsidRDefault="00000000">
      <w:pPr>
        <w:pStyle w:val="TOC2"/>
        <w:tabs>
          <w:tab w:val="clear" w:pos="9639"/>
          <w:tab w:val="right" w:leader="dot" w:pos="9641"/>
        </w:tabs>
        <w:rPr>
          <w:del w:id="722" w:author="Guangjing Cao" w:date="2025-10-27T11:49:00Z" w16du:dateUtc="2025-10-27T03:49:00Z"/>
          <w:noProof/>
        </w:rPr>
      </w:pPr>
      <w:del w:id="723" w:author="Guangjing Cao" w:date="2025-10-27T11:49:00Z" w16du:dateUtc="2025-10-27T03:49:00Z">
        <w:r w:rsidDel="00B4571F">
          <w:rPr>
            <w:noProof/>
          </w:rPr>
          <w:delText>5.2</w:delText>
        </w:r>
        <w:r w:rsidDel="00B4571F">
          <w:rPr>
            <w:noProof/>
          </w:rPr>
          <w:tab/>
          <w:delText>Use of industry solutions for management of NF Deployments</w:delText>
        </w:r>
        <w:r w:rsidDel="00B4571F">
          <w:rPr>
            <w:noProof/>
          </w:rPr>
          <w:tab/>
          <w:delText>23</w:delText>
        </w:r>
      </w:del>
    </w:p>
    <w:p w14:paraId="7564676F" w14:textId="72F0DFA8" w:rsidR="00C874F9" w:rsidDel="00B4571F" w:rsidRDefault="00000000">
      <w:pPr>
        <w:pStyle w:val="TOC3"/>
        <w:tabs>
          <w:tab w:val="clear" w:pos="9639"/>
          <w:tab w:val="right" w:leader="dot" w:pos="9641"/>
        </w:tabs>
        <w:rPr>
          <w:del w:id="724" w:author="Guangjing Cao" w:date="2025-10-27T11:49:00Z" w16du:dateUtc="2025-10-27T03:49:00Z"/>
          <w:noProof/>
        </w:rPr>
      </w:pPr>
      <w:del w:id="725" w:author="Guangjing Cao" w:date="2025-10-27T11:49:00Z" w16du:dateUtc="2025-10-27T03:49:00Z">
        <w:r w:rsidDel="00B4571F">
          <w:rPr>
            <w:noProof/>
          </w:rPr>
          <w:delText>5.2.</w:delText>
        </w:r>
        <w:r w:rsidDel="00B4571F">
          <w:rPr>
            <w:rFonts w:eastAsia="SimSun" w:hint="eastAsia"/>
            <w:noProof/>
            <w:lang w:eastAsia="zh-CN"/>
          </w:rPr>
          <w:delText>1</w:delText>
        </w:r>
        <w:r w:rsidDel="00B4571F">
          <w:rPr>
            <w:noProof/>
          </w:rPr>
          <w:tab/>
          <w:delText>Use case #</w:delText>
        </w:r>
        <w:r w:rsidDel="00B4571F">
          <w:rPr>
            <w:rFonts w:eastAsia="SimSun" w:hint="eastAsia"/>
            <w:noProof/>
            <w:lang w:eastAsia="zh-CN"/>
          </w:rPr>
          <w:delText xml:space="preserve">1: </w:delText>
        </w:r>
        <w:r w:rsidDel="00B4571F">
          <w:rPr>
            <w:noProof/>
          </w:rPr>
          <w:delText>3GPP management architecture evolution to support LCM of NF Deployment instance</w:delText>
        </w:r>
        <w:r w:rsidDel="00B4571F">
          <w:rPr>
            <w:noProof/>
          </w:rPr>
          <w:tab/>
          <w:delText>23</w:delText>
        </w:r>
      </w:del>
    </w:p>
    <w:p w14:paraId="27E10C7B" w14:textId="47E6031B" w:rsidR="00C874F9" w:rsidDel="00B4571F" w:rsidRDefault="00000000">
      <w:pPr>
        <w:pStyle w:val="TOC4"/>
        <w:tabs>
          <w:tab w:val="clear" w:pos="9639"/>
          <w:tab w:val="right" w:leader="dot" w:pos="9641"/>
        </w:tabs>
        <w:rPr>
          <w:del w:id="726" w:author="Guangjing Cao" w:date="2025-10-27T11:49:00Z" w16du:dateUtc="2025-10-27T03:49:00Z"/>
          <w:noProof/>
        </w:rPr>
      </w:pPr>
      <w:del w:id="727" w:author="Guangjing Cao" w:date="2025-10-27T11:49:00Z" w16du:dateUtc="2025-10-27T03:49:00Z">
        <w:r w:rsidDel="00B4571F">
          <w:rPr>
            <w:noProof/>
          </w:rPr>
          <w:delText>5.2.</w:delText>
        </w:r>
        <w:r w:rsidDel="00B4571F">
          <w:rPr>
            <w:rFonts w:eastAsia="SimSun" w:hint="eastAsia"/>
            <w:noProof/>
            <w:lang w:eastAsia="zh-CN"/>
          </w:rPr>
          <w:delText>1</w:delText>
        </w:r>
        <w:r w:rsidDel="00B4571F">
          <w:rPr>
            <w:noProof/>
          </w:rPr>
          <w:delText>.1</w:delText>
        </w:r>
        <w:r w:rsidDel="00B4571F">
          <w:rPr>
            <w:noProof/>
          </w:rPr>
          <w:tab/>
          <w:delText>Description</w:delText>
        </w:r>
        <w:r w:rsidDel="00B4571F">
          <w:rPr>
            <w:noProof/>
          </w:rPr>
          <w:tab/>
          <w:delText>23</w:delText>
        </w:r>
      </w:del>
    </w:p>
    <w:p w14:paraId="7FA88799" w14:textId="6975BD78" w:rsidR="00C874F9" w:rsidDel="00B4571F" w:rsidRDefault="00000000">
      <w:pPr>
        <w:pStyle w:val="TOC4"/>
        <w:tabs>
          <w:tab w:val="clear" w:pos="9639"/>
          <w:tab w:val="right" w:leader="dot" w:pos="9641"/>
        </w:tabs>
        <w:rPr>
          <w:del w:id="728" w:author="Guangjing Cao" w:date="2025-10-27T11:49:00Z" w16du:dateUtc="2025-10-27T03:49:00Z"/>
          <w:noProof/>
        </w:rPr>
      </w:pPr>
      <w:del w:id="729" w:author="Guangjing Cao" w:date="2025-10-27T11:49:00Z" w16du:dateUtc="2025-10-27T03:49:00Z">
        <w:r w:rsidDel="00B4571F">
          <w:rPr>
            <w:noProof/>
          </w:rPr>
          <w:delText>5.2.</w:delText>
        </w:r>
        <w:r w:rsidDel="00B4571F">
          <w:rPr>
            <w:rFonts w:eastAsia="SimSun" w:hint="eastAsia"/>
            <w:noProof/>
            <w:lang w:eastAsia="zh-CN"/>
          </w:rPr>
          <w:delText>1</w:delText>
        </w:r>
        <w:r w:rsidDel="00B4571F">
          <w:rPr>
            <w:noProof/>
          </w:rPr>
          <w:delText>.2</w:delText>
        </w:r>
        <w:r w:rsidDel="00B4571F">
          <w:rPr>
            <w:noProof/>
          </w:rPr>
          <w:tab/>
          <w:delText>Potential requirements</w:delText>
        </w:r>
        <w:r w:rsidDel="00B4571F">
          <w:rPr>
            <w:noProof/>
          </w:rPr>
          <w:tab/>
          <w:delText>23</w:delText>
        </w:r>
      </w:del>
    </w:p>
    <w:p w14:paraId="7F66EC45" w14:textId="755D9C3F" w:rsidR="00C874F9" w:rsidDel="00B4571F" w:rsidRDefault="00000000">
      <w:pPr>
        <w:pStyle w:val="TOC4"/>
        <w:tabs>
          <w:tab w:val="clear" w:pos="9639"/>
          <w:tab w:val="right" w:leader="dot" w:pos="9641"/>
        </w:tabs>
        <w:rPr>
          <w:del w:id="730" w:author="Guangjing Cao" w:date="2025-10-27T11:49:00Z" w16du:dateUtc="2025-10-27T03:49:00Z"/>
          <w:noProof/>
        </w:rPr>
      </w:pPr>
      <w:del w:id="731" w:author="Guangjing Cao" w:date="2025-10-27T11:49:00Z" w16du:dateUtc="2025-10-27T03:49:00Z">
        <w:r w:rsidDel="00B4571F">
          <w:rPr>
            <w:noProof/>
          </w:rPr>
          <w:delText>5.2.</w:delText>
        </w:r>
        <w:r w:rsidDel="00B4571F">
          <w:rPr>
            <w:rFonts w:eastAsia="SimSun" w:hint="eastAsia"/>
            <w:noProof/>
            <w:lang w:eastAsia="zh-CN"/>
          </w:rPr>
          <w:delText>1</w:delText>
        </w:r>
        <w:r w:rsidDel="00B4571F">
          <w:rPr>
            <w:noProof/>
          </w:rPr>
          <w:delText>.3</w:delText>
        </w:r>
        <w:r w:rsidDel="00B4571F">
          <w:rPr>
            <w:noProof/>
          </w:rPr>
          <w:tab/>
          <w:delText>Potential solutions</w:delText>
        </w:r>
        <w:r w:rsidDel="00B4571F">
          <w:rPr>
            <w:noProof/>
          </w:rPr>
          <w:tab/>
          <w:delText>23</w:delText>
        </w:r>
      </w:del>
    </w:p>
    <w:p w14:paraId="2A82FE4A" w14:textId="148AC03B" w:rsidR="00C874F9" w:rsidDel="00B4571F" w:rsidRDefault="00000000">
      <w:pPr>
        <w:pStyle w:val="TOC4"/>
        <w:tabs>
          <w:tab w:val="clear" w:pos="9639"/>
          <w:tab w:val="right" w:leader="dot" w:pos="9641"/>
        </w:tabs>
        <w:rPr>
          <w:del w:id="732" w:author="Guangjing Cao" w:date="2025-10-27T11:49:00Z" w16du:dateUtc="2025-10-27T03:49:00Z"/>
          <w:noProof/>
        </w:rPr>
      </w:pPr>
      <w:del w:id="733" w:author="Guangjing Cao" w:date="2025-10-27T11:49:00Z" w16du:dateUtc="2025-10-27T03:49:00Z">
        <w:r w:rsidDel="00B4571F">
          <w:rPr>
            <w:noProof/>
            <w:lang w:eastAsia="zh-CN"/>
          </w:rPr>
          <w:delText>5.2.1.4</w:delText>
        </w:r>
        <w:r w:rsidDel="00B4571F">
          <w:rPr>
            <w:noProof/>
            <w:lang w:eastAsia="zh-CN"/>
          </w:rPr>
          <w:tab/>
          <w:delText>Evaluation of solutions</w:delText>
        </w:r>
        <w:r w:rsidDel="00B4571F">
          <w:rPr>
            <w:noProof/>
          </w:rPr>
          <w:tab/>
          <w:delText>24</w:delText>
        </w:r>
      </w:del>
    </w:p>
    <w:p w14:paraId="7E623405" w14:textId="5E40A1C4" w:rsidR="00C874F9" w:rsidDel="00B4571F" w:rsidRDefault="00000000">
      <w:pPr>
        <w:pStyle w:val="TOC3"/>
        <w:tabs>
          <w:tab w:val="clear" w:pos="9639"/>
          <w:tab w:val="right" w:leader="dot" w:pos="9641"/>
        </w:tabs>
        <w:rPr>
          <w:del w:id="734" w:author="Guangjing Cao" w:date="2025-10-27T11:49:00Z" w16du:dateUtc="2025-10-27T03:49:00Z"/>
          <w:noProof/>
        </w:rPr>
      </w:pPr>
      <w:del w:id="735" w:author="Guangjing Cao" w:date="2025-10-27T11:49:00Z" w16du:dateUtc="2025-10-27T03:49:00Z">
        <w:r w:rsidDel="00B4571F">
          <w:rPr>
            <w:noProof/>
          </w:rPr>
          <w:delText>5.2.</w:delText>
        </w:r>
        <w:r w:rsidDel="00B4571F">
          <w:rPr>
            <w:noProof/>
            <w:lang w:eastAsia="zh-CN"/>
          </w:rPr>
          <w:delText>2</w:delText>
        </w:r>
        <w:r w:rsidDel="00B4571F">
          <w:rPr>
            <w:noProof/>
          </w:rPr>
          <w:tab/>
        </w:r>
        <w:r w:rsidDel="00B4571F">
          <w:rPr>
            <w:noProof/>
            <w:lang w:eastAsia="zh-CN"/>
          </w:rPr>
          <w:delText>Use case #</w:delText>
        </w:r>
        <w:r w:rsidDel="00B4571F">
          <w:rPr>
            <w:noProof/>
          </w:rPr>
          <w:delText>2</w:delText>
        </w:r>
        <w:r w:rsidDel="00B4571F">
          <w:rPr>
            <w:noProof/>
            <w:lang w:eastAsia="zh-CN"/>
          </w:rPr>
          <w:delText xml:space="preserve">: data streaming for </w:delText>
        </w:r>
        <w:r w:rsidDel="00B4571F">
          <w:rPr>
            <w:rFonts w:hint="eastAsia"/>
            <w:noProof/>
            <w:lang w:eastAsia="zh-CN"/>
          </w:rPr>
          <w:delText>cloud-native NF deployment</w:delText>
        </w:r>
        <w:r w:rsidDel="00B4571F">
          <w:rPr>
            <w:noProof/>
          </w:rPr>
          <w:tab/>
          <w:delText>24</w:delText>
        </w:r>
      </w:del>
    </w:p>
    <w:p w14:paraId="1872AD8A" w14:textId="687F9496" w:rsidR="00C874F9" w:rsidDel="00B4571F" w:rsidRDefault="00000000">
      <w:pPr>
        <w:pStyle w:val="TOC4"/>
        <w:tabs>
          <w:tab w:val="clear" w:pos="9639"/>
          <w:tab w:val="right" w:leader="dot" w:pos="9641"/>
        </w:tabs>
        <w:rPr>
          <w:del w:id="736" w:author="Guangjing Cao" w:date="2025-10-27T11:49:00Z" w16du:dateUtc="2025-10-27T03:49:00Z"/>
          <w:noProof/>
        </w:rPr>
      </w:pPr>
      <w:del w:id="737" w:author="Guangjing Cao" w:date="2025-10-27T11:49:00Z" w16du:dateUtc="2025-10-27T03:49:00Z">
        <w:r w:rsidDel="00B4571F">
          <w:rPr>
            <w:noProof/>
          </w:rPr>
          <w:delText>5.2.</w:delText>
        </w:r>
        <w:r w:rsidDel="00B4571F">
          <w:rPr>
            <w:rFonts w:eastAsia="SimSun" w:hint="eastAsia"/>
            <w:noProof/>
            <w:lang w:eastAsia="zh-CN"/>
          </w:rPr>
          <w:delText>2</w:delText>
        </w:r>
        <w:r w:rsidDel="00B4571F">
          <w:rPr>
            <w:noProof/>
          </w:rPr>
          <w:delText>.1</w:delText>
        </w:r>
        <w:r w:rsidDel="00B4571F">
          <w:rPr>
            <w:noProof/>
          </w:rPr>
          <w:tab/>
          <w:delText>Description</w:delText>
        </w:r>
        <w:r w:rsidDel="00B4571F">
          <w:rPr>
            <w:noProof/>
          </w:rPr>
          <w:tab/>
          <w:delText>24</w:delText>
        </w:r>
      </w:del>
    </w:p>
    <w:p w14:paraId="02783538" w14:textId="0B1885B4" w:rsidR="00C874F9" w:rsidDel="00B4571F" w:rsidRDefault="00000000">
      <w:pPr>
        <w:pStyle w:val="TOC4"/>
        <w:tabs>
          <w:tab w:val="clear" w:pos="9639"/>
          <w:tab w:val="right" w:leader="dot" w:pos="9641"/>
        </w:tabs>
        <w:rPr>
          <w:del w:id="738" w:author="Guangjing Cao" w:date="2025-10-27T11:49:00Z" w16du:dateUtc="2025-10-27T03:49:00Z"/>
          <w:noProof/>
        </w:rPr>
      </w:pPr>
      <w:del w:id="739" w:author="Guangjing Cao" w:date="2025-10-27T11:49:00Z" w16du:dateUtc="2025-10-27T03:49:00Z">
        <w:r w:rsidDel="00B4571F">
          <w:rPr>
            <w:noProof/>
          </w:rPr>
          <w:delText>5.2.2.</w:delText>
        </w:r>
        <w:r w:rsidDel="00B4571F">
          <w:rPr>
            <w:rFonts w:eastAsia="SimSun" w:hint="eastAsia"/>
            <w:noProof/>
            <w:lang w:eastAsia="zh-CN"/>
          </w:rPr>
          <w:delText>2</w:delText>
        </w:r>
        <w:r w:rsidDel="00B4571F">
          <w:rPr>
            <w:noProof/>
          </w:rPr>
          <w:tab/>
          <w:delText>Potential requirements</w:delText>
        </w:r>
        <w:r w:rsidDel="00B4571F">
          <w:rPr>
            <w:noProof/>
          </w:rPr>
          <w:tab/>
          <w:delText>24</w:delText>
        </w:r>
      </w:del>
    </w:p>
    <w:p w14:paraId="589E4DA7" w14:textId="4D7EA3A7" w:rsidR="00C874F9" w:rsidDel="00B4571F" w:rsidRDefault="00000000">
      <w:pPr>
        <w:pStyle w:val="TOC4"/>
        <w:tabs>
          <w:tab w:val="clear" w:pos="9639"/>
          <w:tab w:val="right" w:leader="dot" w:pos="9641"/>
        </w:tabs>
        <w:rPr>
          <w:del w:id="740" w:author="Guangjing Cao" w:date="2025-10-27T11:49:00Z" w16du:dateUtc="2025-10-27T03:49:00Z"/>
          <w:noProof/>
        </w:rPr>
      </w:pPr>
      <w:del w:id="741" w:author="Guangjing Cao" w:date="2025-10-27T11:49:00Z" w16du:dateUtc="2025-10-27T03:49:00Z">
        <w:r w:rsidDel="00B4571F">
          <w:rPr>
            <w:noProof/>
          </w:rPr>
          <w:delText>5.2.2.</w:delText>
        </w:r>
        <w:r w:rsidDel="00B4571F">
          <w:rPr>
            <w:rFonts w:eastAsia="SimSun" w:hint="eastAsia"/>
            <w:noProof/>
            <w:lang w:eastAsia="zh-CN"/>
          </w:rPr>
          <w:delText>3</w:delText>
        </w:r>
        <w:r w:rsidDel="00B4571F">
          <w:rPr>
            <w:noProof/>
          </w:rPr>
          <w:tab/>
          <w:delText>Potential solutions</w:delText>
        </w:r>
        <w:r w:rsidDel="00B4571F">
          <w:rPr>
            <w:noProof/>
          </w:rPr>
          <w:tab/>
          <w:delText>25</w:delText>
        </w:r>
      </w:del>
    </w:p>
    <w:p w14:paraId="4C15F53B" w14:textId="407D4380" w:rsidR="00C874F9" w:rsidDel="00B4571F" w:rsidRDefault="00000000">
      <w:pPr>
        <w:pStyle w:val="TOC5"/>
        <w:tabs>
          <w:tab w:val="clear" w:pos="9639"/>
          <w:tab w:val="right" w:leader="dot" w:pos="9641"/>
        </w:tabs>
        <w:rPr>
          <w:del w:id="742" w:author="Guangjing Cao" w:date="2025-10-27T11:49:00Z" w16du:dateUtc="2025-10-27T03:49:00Z"/>
          <w:noProof/>
        </w:rPr>
      </w:pPr>
      <w:del w:id="743" w:author="Guangjing Cao" w:date="2025-10-27T11:49:00Z" w16du:dateUtc="2025-10-27T03:49:00Z">
        <w:r w:rsidDel="00B4571F">
          <w:rPr>
            <w:rFonts w:cs="Arial"/>
            <w:noProof/>
          </w:rPr>
          <w:delText>5.2.2.</w:delText>
        </w:r>
        <w:r w:rsidDel="00B4571F">
          <w:rPr>
            <w:rFonts w:eastAsia="SimSun" w:cs="Arial"/>
            <w:noProof/>
            <w:lang w:eastAsia="zh-CN"/>
          </w:rPr>
          <w:delText>3</w:delText>
        </w:r>
        <w:r w:rsidDel="00B4571F">
          <w:rPr>
            <w:rFonts w:cs="Arial"/>
            <w:noProof/>
          </w:rPr>
          <w:delText>.1</w:delText>
        </w:r>
        <w:r w:rsidDel="00B4571F">
          <w:rPr>
            <w:noProof/>
          </w:rPr>
          <w:tab/>
          <w:delText>Solution #</w:delText>
        </w:r>
        <w:r w:rsidDel="00B4571F">
          <w:rPr>
            <w:rFonts w:eastAsia="SimSun" w:hint="eastAsia"/>
            <w:noProof/>
            <w:lang w:eastAsia="zh-CN"/>
          </w:rPr>
          <w:delText>1</w:delText>
        </w:r>
        <w:r w:rsidDel="00B4571F">
          <w:rPr>
            <w:noProof/>
          </w:rPr>
          <w:delText>: Management data streaming based on message bus</w:delText>
        </w:r>
        <w:r w:rsidDel="00B4571F">
          <w:rPr>
            <w:noProof/>
          </w:rPr>
          <w:tab/>
          <w:delText>25</w:delText>
        </w:r>
      </w:del>
    </w:p>
    <w:p w14:paraId="016DC90E" w14:textId="7713D4CC" w:rsidR="00C874F9" w:rsidDel="00B4571F" w:rsidRDefault="00000000">
      <w:pPr>
        <w:pStyle w:val="TOC5"/>
        <w:tabs>
          <w:tab w:val="clear" w:pos="9639"/>
          <w:tab w:val="right" w:leader="dot" w:pos="9641"/>
        </w:tabs>
        <w:rPr>
          <w:del w:id="744" w:author="Guangjing Cao" w:date="2025-10-27T11:49:00Z" w16du:dateUtc="2025-10-27T03:49:00Z"/>
          <w:noProof/>
        </w:rPr>
      </w:pPr>
      <w:del w:id="745" w:author="Guangjing Cao" w:date="2025-10-27T11:49:00Z" w16du:dateUtc="2025-10-27T03:49:00Z">
        <w:r w:rsidDel="00B4571F">
          <w:rPr>
            <w:noProof/>
          </w:rPr>
          <w:delText>5.2.2.3.</w:delText>
        </w:r>
        <w:r w:rsidDel="00B4571F">
          <w:rPr>
            <w:rFonts w:eastAsia="SimSun" w:hint="eastAsia"/>
            <w:noProof/>
            <w:lang w:val="en-US" w:eastAsia="zh-CN"/>
          </w:rPr>
          <w:delText>2</w:delText>
        </w:r>
        <w:r w:rsidDel="00B4571F">
          <w:rPr>
            <w:noProof/>
          </w:rPr>
          <w:tab/>
          <w:delText>Solution #</w:delText>
        </w:r>
        <w:r w:rsidDel="00B4571F">
          <w:rPr>
            <w:rFonts w:eastAsia="SimSun" w:hint="eastAsia"/>
            <w:noProof/>
            <w:lang w:val="en-US" w:eastAsia="zh-CN"/>
          </w:rPr>
          <w:delText>2</w:delText>
        </w:r>
        <w:r w:rsidDel="00B4571F">
          <w:rPr>
            <w:noProof/>
          </w:rPr>
          <w:delText>: Management data streaming for cloud-native NF deployments</w:delText>
        </w:r>
        <w:r w:rsidDel="00B4571F">
          <w:rPr>
            <w:noProof/>
          </w:rPr>
          <w:tab/>
          <w:delText>25</w:delText>
        </w:r>
      </w:del>
    </w:p>
    <w:p w14:paraId="6BC6D1C9" w14:textId="368FEADD" w:rsidR="00C874F9" w:rsidDel="00B4571F" w:rsidRDefault="00000000">
      <w:pPr>
        <w:pStyle w:val="TOC4"/>
        <w:tabs>
          <w:tab w:val="clear" w:pos="9639"/>
          <w:tab w:val="right" w:leader="dot" w:pos="9641"/>
        </w:tabs>
        <w:rPr>
          <w:del w:id="746" w:author="Guangjing Cao" w:date="2025-10-27T11:49:00Z" w16du:dateUtc="2025-10-27T03:49:00Z"/>
          <w:noProof/>
        </w:rPr>
      </w:pPr>
      <w:del w:id="747" w:author="Guangjing Cao" w:date="2025-10-27T11:49:00Z" w16du:dateUtc="2025-10-27T03:49:00Z">
        <w:r w:rsidDel="00B4571F">
          <w:rPr>
            <w:noProof/>
          </w:rPr>
          <w:delText>5.2.2.</w:delText>
        </w:r>
        <w:r w:rsidDel="00B4571F">
          <w:rPr>
            <w:noProof/>
            <w:lang w:eastAsia="zh-CN"/>
          </w:rPr>
          <w:delText>4</w:delText>
        </w:r>
        <w:r w:rsidDel="00B4571F">
          <w:rPr>
            <w:noProof/>
          </w:rPr>
          <w:tab/>
          <w:delText>Evaluation</w:delText>
        </w:r>
        <w:r w:rsidDel="00B4571F">
          <w:rPr>
            <w:rFonts w:eastAsiaTheme="minorEastAsia" w:hint="eastAsia"/>
            <w:noProof/>
            <w:lang w:eastAsia="zh-CN"/>
          </w:rPr>
          <w:delText xml:space="preserve"> </w:delText>
        </w:r>
        <w:r w:rsidDel="00B4571F">
          <w:rPr>
            <w:rFonts w:eastAsiaTheme="minorEastAsia"/>
            <w:noProof/>
            <w:lang w:eastAsia="zh-CN"/>
          </w:rPr>
          <w:delText>of solutions</w:delText>
        </w:r>
        <w:r w:rsidDel="00B4571F">
          <w:rPr>
            <w:noProof/>
          </w:rPr>
          <w:tab/>
          <w:delText>26</w:delText>
        </w:r>
      </w:del>
    </w:p>
    <w:p w14:paraId="456AF299" w14:textId="4D670F3B" w:rsidR="00C874F9" w:rsidDel="00B4571F" w:rsidRDefault="00000000">
      <w:pPr>
        <w:pStyle w:val="TOC3"/>
        <w:tabs>
          <w:tab w:val="clear" w:pos="9639"/>
          <w:tab w:val="right" w:leader="dot" w:pos="9641"/>
        </w:tabs>
        <w:rPr>
          <w:del w:id="748" w:author="Guangjing Cao" w:date="2025-10-27T11:49:00Z" w16du:dateUtc="2025-10-27T03:49:00Z"/>
          <w:noProof/>
        </w:rPr>
      </w:pPr>
      <w:del w:id="749" w:author="Guangjing Cao" w:date="2025-10-27T11:49:00Z" w16du:dateUtc="2025-10-27T03:49:00Z">
        <w:r w:rsidDel="00B4571F">
          <w:rPr>
            <w:rFonts w:eastAsia="SimSun"/>
            <w:noProof/>
          </w:rPr>
          <w:delText>5.2.</w:delText>
        </w:r>
        <w:r w:rsidDel="00B4571F">
          <w:rPr>
            <w:rFonts w:eastAsia="SimSun" w:hint="eastAsia"/>
            <w:noProof/>
            <w:lang w:eastAsia="zh-CN"/>
          </w:rPr>
          <w:delText>3</w:delText>
        </w:r>
        <w:r w:rsidDel="00B4571F">
          <w:rPr>
            <w:rFonts w:eastAsia="SimSun"/>
            <w:noProof/>
          </w:rPr>
          <w:tab/>
          <w:delText>Use case #</w:delText>
        </w:r>
        <w:r w:rsidDel="00B4571F">
          <w:rPr>
            <w:rFonts w:eastAsia="SimSun" w:hint="eastAsia"/>
            <w:noProof/>
            <w:lang w:eastAsia="zh-CN"/>
          </w:rPr>
          <w:delText>3</w:delText>
        </w:r>
        <w:r w:rsidDel="00B4571F">
          <w:rPr>
            <w:rFonts w:eastAsia="SimSun"/>
            <w:noProof/>
          </w:rPr>
          <w:delText>: Creation of a NF Deployment instance</w:delText>
        </w:r>
        <w:r w:rsidDel="00B4571F">
          <w:rPr>
            <w:noProof/>
          </w:rPr>
          <w:tab/>
          <w:delText>26</w:delText>
        </w:r>
      </w:del>
    </w:p>
    <w:p w14:paraId="32E9B039" w14:textId="1B9AFFE4" w:rsidR="00C874F9" w:rsidDel="00B4571F" w:rsidRDefault="00000000">
      <w:pPr>
        <w:pStyle w:val="TOC4"/>
        <w:tabs>
          <w:tab w:val="clear" w:pos="9639"/>
          <w:tab w:val="right" w:leader="dot" w:pos="9641"/>
        </w:tabs>
        <w:rPr>
          <w:del w:id="750" w:author="Guangjing Cao" w:date="2025-10-27T11:49:00Z" w16du:dateUtc="2025-10-27T03:49:00Z"/>
          <w:noProof/>
        </w:rPr>
      </w:pPr>
      <w:del w:id="751" w:author="Guangjing Cao" w:date="2025-10-27T11:49:00Z" w16du:dateUtc="2025-10-27T03:49:00Z">
        <w:r w:rsidDel="00B4571F">
          <w:rPr>
            <w:noProof/>
          </w:rPr>
          <w:delText>5.</w:delText>
        </w:r>
        <w:r w:rsidDel="00B4571F">
          <w:rPr>
            <w:rFonts w:eastAsia="SimSun" w:hint="eastAsia"/>
            <w:noProof/>
            <w:lang w:eastAsia="zh-CN"/>
          </w:rPr>
          <w:delText>2</w:delText>
        </w:r>
        <w:r w:rsidDel="00B4571F">
          <w:rPr>
            <w:noProof/>
          </w:rPr>
          <w:delText>.</w:delText>
        </w:r>
        <w:r w:rsidDel="00B4571F">
          <w:rPr>
            <w:rFonts w:eastAsia="SimSun" w:hint="eastAsia"/>
            <w:noProof/>
            <w:lang w:eastAsia="zh-CN"/>
          </w:rPr>
          <w:delText>3</w:delText>
        </w:r>
        <w:r w:rsidDel="00B4571F">
          <w:rPr>
            <w:noProof/>
          </w:rPr>
          <w:delText>.1</w:delText>
        </w:r>
        <w:r w:rsidDel="00B4571F">
          <w:rPr>
            <w:noProof/>
          </w:rPr>
          <w:tab/>
          <w:delText>Description</w:delText>
        </w:r>
        <w:r w:rsidDel="00B4571F">
          <w:rPr>
            <w:noProof/>
          </w:rPr>
          <w:tab/>
          <w:delText>26</w:delText>
        </w:r>
      </w:del>
    </w:p>
    <w:p w14:paraId="4A1A4FFA" w14:textId="53D9315A" w:rsidR="00C874F9" w:rsidDel="00B4571F" w:rsidRDefault="00000000">
      <w:pPr>
        <w:pStyle w:val="TOC4"/>
        <w:tabs>
          <w:tab w:val="clear" w:pos="9639"/>
          <w:tab w:val="right" w:leader="dot" w:pos="9641"/>
        </w:tabs>
        <w:rPr>
          <w:del w:id="752" w:author="Guangjing Cao" w:date="2025-10-27T11:49:00Z" w16du:dateUtc="2025-10-27T03:49:00Z"/>
          <w:noProof/>
        </w:rPr>
      </w:pPr>
      <w:del w:id="753" w:author="Guangjing Cao" w:date="2025-10-27T11:49:00Z" w16du:dateUtc="2025-10-27T03:49:00Z">
        <w:r w:rsidDel="00B4571F">
          <w:rPr>
            <w:rFonts w:eastAsia="SimSun" w:hint="eastAsia"/>
            <w:noProof/>
            <w:lang w:eastAsia="zh-CN"/>
          </w:rPr>
          <w:delText>5.2.</w:delText>
        </w:r>
        <w:r w:rsidDel="00B4571F">
          <w:rPr>
            <w:rFonts w:eastAsia="SimSun"/>
            <w:noProof/>
            <w:lang w:eastAsia="zh-CN"/>
          </w:rPr>
          <w:delText>3</w:delText>
        </w:r>
        <w:r w:rsidDel="00B4571F">
          <w:rPr>
            <w:rFonts w:eastAsia="SimSun" w:hint="eastAsia"/>
            <w:noProof/>
            <w:lang w:eastAsia="zh-CN"/>
          </w:rPr>
          <w:delText>.2</w:delText>
        </w:r>
        <w:r w:rsidDel="00B4571F">
          <w:rPr>
            <w:rFonts w:eastAsia="SimSun" w:hint="eastAsia"/>
            <w:noProof/>
            <w:lang w:eastAsia="zh-CN"/>
          </w:rPr>
          <w:tab/>
          <w:delText>Potential requirements</w:delText>
        </w:r>
        <w:r w:rsidDel="00B4571F">
          <w:rPr>
            <w:noProof/>
          </w:rPr>
          <w:tab/>
          <w:delText>26</w:delText>
        </w:r>
      </w:del>
    </w:p>
    <w:p w14:paraId="6E7AF86B" w14:textId="5843975E" w:rsidR="00C874F9" w:rsidDel="00B4571F" w:rsidRDefault="00000000">
      <w:pPr>
        <w:pStyle w:val="TOC4"/>
        <w:tabs>
          <w:tab w:val="clear" w:pos="9639"/>
          <w:tab w:val="right" w:leader="dot" w:pos="9641"/>
        </w:tabs>
        <w:rPr>
          <w:del w:id="754" w:author="Guangjing Cao" w:date="2025-10-27T11:49:00Z" w16du:dateUtc="2025-10-27T03:49:00Z"/>
          <w:noProof/>
        </w:rPr>
      </w:pPr>
      <w:del w:id="755" w:author="Guangjing Cao" w:date="2025-10-27T11:49:00Z" w16du:dateUtc="2025-10-27T03:49:00Z">
        <w:r w:rsidDel="00B4571F">
          <w:rPr>
            <w:rFonts w:eastAsia="SimSun" w:hint="eastAsia"/>
            <w:noProof/>
            <w:lang w:eastAsia="zh-CN"/>
          </w:rPr>
          <w:delText>5.2.</w:delText>
        </w:r>
        <w:r w:rsidDel="00B4571F">
          <w:rPr>
            <w:rFonts w:eastAsia="SimSun"/>
            <w:noProof/>
            <w:lang w:eastAsia="zh-CN"/>
          </w:rPr>
          <w:delText>3</w:delText>
        </w:r>
        <w:r w:rsidDel="00B4571F">
          <w:rPr>
            <w:rFonts w:eastAsia="SimSun" w:hint="eastAsia"/>
            <w:noProof/>
            <w:lang w:eastAsia="zh-CN"/>
          </w:rPr>
          <w:delText>.3</w:delText>
        </w:r>
        <w:r w:rsidDel="00B4571F">
          <w:rPr>
            <w:rFonts w:eastAsia="SimSun" w:hint="eastAsia"/>
            <w:noProof/>
            <w:lang w:eastAsia="zh-CN"/>
          </w:rPr>
          <w:tab/>
          <w:delText>Potential solutions</w:delText>
        </w:r>
        <w:r w:rsidDel="00B4571F">
          <w:rPr>
            <w:noProof/>
          </w:rPr>
          <w:tab/>
          <w:delText>26</w:delText>
        </w:r>
      </w:del>
    </w:p>
    <w:p w14:paraId="7E990F76" w14:textId="6039C019" w:rsidR="00C874F9" w:rsidDel="00B4571F" w:rsidRDefault="00000000">
      <w:pPr>
        <w:pStyle w:val="TOC5"/>
        <w:tabs>
          <w:tab w:val="clear" w:pos="9639"/>
          <w:tab w:val="right" w:leader="dot" w:pos="9641"/>
        </w:tabs>
        <w:rPr>
          <w:del w:id="756" w:author="Guangjing Cao" w:date="2025-10-27T11:49:00Z" w16du:dateUtc="2025-10-27T03:49:00Z"/>
          <w:noProof/>
        </w:rPr>
      </w:pPr>
      <w:del w:id="757" w:author="Guangjing Cao" w:date="2025-10-27T11:49:00Z" w16du:dateUtc="2025-10-27T03:49:00Z">
        <w:r w:rsidDel="00B4571F">
          <w:rPr>
            <w:rFonts w:hint="eastAsia"/>
            <w:noProof/>
          </w:rPr>
          <w:delText>5.2.</w:delText>
        </w:r>
        <w:r w:rsidDel="00B4571F">
          <w:rPr>
            <w:noProof/>
          </w:rPr>
          <w:delText>3</w:delText>
        </w:r>
        <w:r w:rsidDel="00B4571F">
          <w:rPr>
            <w:rFonts w:hint="eastAsia"/>
            <w:noProof/>
          </w:rPr>
          <w:delText>.3.1</w:delText>
        </w:r>
        <w:r w:rsidDel="00B4571F">
          <w:rPr>
            <w:noProof/>
          </w:rPr>
          <w:tab/>
        </w:r>
        <w:r w:rsidDel="00B4571F">
          <w:rPr>
            <w:rFonts w:hint="eastAsia"/>
            <w:noProof/>
          </w:rPr>
          <w:delText xml:space="preserve">Use of </w:delText>
        </w:r>
        <w:r w:rsidDel="00B4571F">
          <w:rPr>
            <w:noProof/>
          </w:rPr>
          <w:delText>deployment management</w:delText>
        </w:r>
        <w:r w:rsidDel="00B4571F">
          <w:rPr>
            <w:rFonts w:hint="eastAsia"/>
            <w:noProof/>
          </w:rPr>
          <w:delText xml:space="preserve"> reference point</w:delText>
        </w:r>
        <w:r w:rsidDel="00B4571F">
          <w:rPr>
            <w:noProof/>
          </w:rPr>
          <w:tab/>
          <w:delText>26</w:delText>
        </w:r>
      </w:del>
    </w:p>
    <w:p w14:paraId="50F325F7" w14:textId="4C56EDCD" w:rsidR="00C874F9" w:rsidDel="00B4571F" w:rsidRDefault="00000000">
      <w:pPr>
        <w:pStyle w:val="TOC5"/>
        <w:tabs>
          <w:tab w:val="clear" w:pos="9639"/>
          <w:tab w:val="right" w:leader="dot" w:pos="9641"/>
        </w:tabs>
        <w:rPr>
          <w:del w:id="758" w:author="Guangjing Cao" w:date="2025-10-27T11:49:00Z" w16du:dateUtc="2025-10-27T03:49:00Z"/>
          <w:noProof/>
        </w:rPr>
      </w:pPr>
      <w:del w:id="759" w:author="Guangjing Cao" w:date="2025-10-27T11:49:00Z" w16du:dateUtc="2025-10-27T03:49:00Z">
        <w:r w:rsidDel="00B4571F">
          <w:rPr>
            <w:rFonts w:eastAsia="SimSun"/>
            <w:noProof/>
            <w:lang w:eastAsia="zh-CN"/>
          </w:rPr>
          <w:delText>5.</w:delText>
        </w:r>
        <w:r w:rsidDel="00B4571F">
          <w:rPr>
            <w:rFonts w:eastAsia="SimSun" w:hint="eastAsia"/>
            <w:noProof/>
            <w:lang w:eastAsia="zh-CN"/>
          </w:rPr>
          <w:delText>2.3</w:delText>
        </w:r>
        <w:r w:rsidDel="00B4571F">
          <w:rPr>
            <w:rFonts w:eastAsia="SimSun"/>
            <w:noProof/>
            <w:lang w:eastAsia="zh-CN"/>
          </w:rPr>
          <w:delText>.3.</w:delText>
        </w:r>
        <w:r w:rsidDel="00B4571F">
          <w:rPr>
            <w:rFonts w:eastAsia="SimSun" w:hint="eastAsia"/>
            <w:noProof/>
            <w:lang w:eastAsia="zh-CN"/>
          </w:rPr>
          <w:delText>2</w:delText>
        </w:r>
        <w:r w:rsidDel="00B4571F">
          <w:rPr>
            <w:rFonts w:eastAsia="SimSun"/>
            <w:noProof/>
            <w:lang w:eastAsia="zh-CN"/>
          </w:rPr>
          <w:tab/>
        </w:r>
        <w:r w:rsidDel="00B4571F">
          <w:rPr>
            <w:rFonts w:eastAsia="SimSun" w:hint="eastAsia"/>
            <w:noProof/>
            <w:lang w:eastAsia="zh-CN"/>
          </w:rPr>
          <w:delText>Use of</w:delText>
        </w:r>
        <w:r w:rsidDel="00B4571F">
          <w:rPr>
            <w:rFonts w:eastAsia="SimSun" w:hint="eastAsia"/>
            <w:noProof/>
            <w:lang w:val="en-US" w:eastAsia="zh-CN"/>
          </w:rPr>
          <w:delText xml:space="preserve"> </w:delText>
        </w:r>
        <w:r w:rsidDel="00B4571F">
          <w:rPr>
            <w:rFonts w:cs="Arial"/>
            <w:noProof/>
            <w:szCs w:val="22"/>
          </w:rPr>
          <w:delText>deployment management reference point</w:delText>
        </w:r>
        <w:r w:rsidDel="00B4571F">
          <w:rPr>
            <w:rFonts w:eastAsia="SimSun" w:hint="eastAsia"/>
            <w:noProof/>
            <w:lang w:eastAsia="zh-CN"/>
          </w:rPr>
          <w:delText xml:space="preserve"> based on declarative descriptor</w:delText>
        </w:r>
        <w:r w:rsidDel="00B4571F">
          <w:rPr>
            <w:noProof/>
          </w:rPr>
          <w:tab/>
          <w:delText>27</w:delText>
        </w:r>
      </w:del>
    </w:p>
    <w:p w14:paraId="1B045790" w14:textId="051A7B07" w:rsidR="00C874F9" w:rsidDel="00B4571F" w:rsidRDefault="00000000">
      <w:pPr>
        <w:pStyle w:val="TOC4"/>
        <w:tabs>
          <w:tab w:val="clear" w:pos="9639"/>
          <w:tab w:val="right" w:leader="dot" w:pos="9641"/>
        </w:tabs>
        <w:rPr>
          <w:del w:id="760" w:author="Guangjing Cao" w:date="2025-10-27T11:49:00Z" w16du:dateUtc="2025-10-27T03:49:00Z"/>
          <w:noProof/>
        </w:rPr>
      </w:pPr>
      <w:del w:id="761" w:author="Guangjing Cao" w:date="2025-10-27T11:49:00Z" w16du:dateUtc="2025-10-27T03:49:00Z">
        <w:r w:rsidDel="00B4571F">
          <w:rPr>
            <w:rFonts w:hint="eastAsia"/>
            <w:noProof/>
            <w:lang w:eastAsia="zh-CN"/>
          </w:rPr>
          <w:delText>5.2.</w:delText>
        </w:r>
        <w:r w:rsidDel="00B4571F">
          <w:rPr>
            <w:rFonts w:hint="eastAsia"/>
            <w:noProof/>
            <w:lang w:val="en-US" w:eastAsia="zh-CN"/>
          </w:rPr>
          <w:delText>3</w:delText>
        </w:r>
        <w:r w:rsidDel="00B4571F">
          <w:rPr>
            <w:rFonts w:hint="eastAsia"/>
            <w:noProof/>
            <w:lang w:eastAsia="zh-CN"/>
          </w:rPr>
          <w:delText>.4</w:delText>
        </w:r>
        <w:r w:rsidDel="00B4571F">
          <w:rPr>
            <w:rFonts w:hint="eastAsia"/>
            <w:noProof/>
            <w:lang w:eastAsia="zh-CN"/>
          </w:rPr>
          <w:tab/>
          <w:delText>Evaluation of solutions</w:delText>
        </w:r>
        <w:r w:rsidDel="00B4571F">
          <w:rPr>
            <w:noProof/>
          </w:rPr>
          <w:tab/>
          <w:delText>27</w:delText>
        </w:r>
      </w:del>
    </w:p>
    <w:p w14:paraId="109FF932" w14:textId="40F45A5F" w:rsidR="00C874F9" w:rsidDel="00B4571F" w:rsidRDefault="00000000">
      <w:pPr>
        <w:pStyle w:val="TOC3"/>
        <w:tabs>
          <w:tab w:val="clear" w:pos="9639"/>
          <w:tab w:val="right" w:leader="dot" w:pos="9641"/>
        </w:tabs>
        <w:rPr>
          <w:del w:id="762" w:author="Guangjing Cao" w:date="2025-10-27T11:49:00Z" w16du:dateUtc="2025-10-27T03:49:00Z"/>
          <w:noProof/>
        </w:rPr>
      </w:pPr>
      <w:del w:id="763" w:author="Guangjing Cao" w:date="2025-10-27T11:49:00Z" w16du:dateUtc="2025-10-27T03:49:00Z">
        <w:r w:rsidDel="00B4571F">
          <w:rPr>
            <w:noProof/>
          </w:rPr>
          <w:delText>5.2.</w:delText>
        </w:r>
        <w:r w:rsidDel="00B4571F">
          <w:rPr>
            <w:rFonts w:eastAsia="SimSun" w:hint="eastAsia"/>
            <w:noProof/>
            <w:lang w:eastAsia="zh-CN"/>
          </w:rPr>
          <w:delText>4</w:delText>
        </w:r>
        <w:r w:rsidDel="00B4571F">
          <w:rPr>
            <w:noProof/>
          </w:rPr>
          <w:tab/>
          <w:delText>Use case #</w:delText>
        </w:r>
        <w:r w:rsidDel="00B4571F">
          <w:rPr>
            <w:rFonts w:eastAsia="SimSun" w:hint="eastAsia"/>
            <w:noProof/>
            <w:lang w:eastAsia="zh-CN"/>
          </w:rPr>
          <w:delText>4</w:delText>
        </w:r>
        <w:r w:rsidDel="00B4571F">
          <w:rPr>
            <w:noProof/>
          </w:rPr>
          <w:delText>: Modification of a NF Deployment instance</w:delText>
        </w:r>
        <w:r w:rsidDel="00B4571F">
          <w:rPr>
            <w:noProof/>
          </w:rPr>
          <w:tab/>
          <w:delText>28</w:delText>
        </w:r>
      </w:del>
    </w:p>
    <w:p w14:paraId="6427AA62" w14:textId="61A5F6FC" w:rsidR="00C874F9" w:rsidDel="00B4571F" w:rsidRDefault="00000000">
      <w:pPr>
        <w:pStyle w:val="TOC4"/>
        <w:tabs>
          <w:tab w:val="clear" w:pos="9639"/>
          <w:tab w:val="right" w:leader="dot" w:pos="9641"/>
        </w:tabs>
        <w:rPr>
          <w:del w:id="764" w:author="Guangjing Cao" w:date="2025-10-27T11:49:00Z" w16du:dateUtc="2025-10-27T03:49:00Z"/>
          <w:noProof/>
        </w:rPr>
      </w:pPr>
      <w:del w:id="765" w:author="Guangjing Cao" w:date="2025-10-27T11:49:00Z" w16du:dateUtc="2025-10-27T03:49:00Z">
        <w:r w:rsidDel="00B4571F">
          <w:rPr>
            <w:noProof/>
          </w:rPr>
          <w:delText>5.2.</w:delText>
        </w:r>
        <w:r w:rsidDel="00B4571F">
          <w:rPr>
            <w:rFonts w:hint="eastAsia"/>
            <w:noProof/>
            <w:lang w:eastAsia="zh-CN"/>
          </w:rPr>
          <w:delText>4</w:delText>
        </w:r>
        <w:r w:rsidDel="00B4571F">
          <w:rPr>
            <w:noProof/>
          </w:rPr>
          <w:delText>.1</w:delText>
        </w:r>
        <w:r w:rsidDel="00B4571F">
          <w:rPr>
            <w:noProof/>
          </w:rPr>
          <w:tab/>
          <w:delText>Description</w:delText>
        </w:r>
        <w:r w:rsidDel="00B4571F">
          <w:rPr>
            <w:noProof/>
          </w:rPr>
          <w:tab/>
          <w:delText>28</w:delText>
        </w:r>
      </w:del>
    </w:p>
    <w:p w14:paraId="60C06CC8" w14:textId="58231F0C" w:rsidR="00C874F9" w:rsidDel="00B4571F" w:rsidRDefault="00000000">
      <w:pPr>
        <w:pStyle w:val="TOC4"/>
        <w:tabs>
          <w:tab w:val="clear" w:pos="9639"/>
          <w:tab w:val="right" w:leader="dot" w:pos="9641"/>
        </w:tabs>
        <w:rPr>
          <w:del w:id="766" w:author="Guangjing Cao" w:date="2025-10-27T11:49:00Z" w16du:dateUtc="2025-10-27T03:49:00Z"/>
          <w:noProof/>
        </w:rPr>
      </w:pPr>
      <w:del w:id="767" w:author="Guangjing Cao" w:date="2025-10-27T11:49:00Z" w16du:dateUtc="2025-10-27T03:49:00Z">
        <w:r w:rsidDel="00B4571F">
          <w:rPr>
            <w:noProof/>
          </w:rPr>
          <w:delText>5.2.</w:delText>
        </w:r>
        <w:r w:rsidDel="00B4571F">
          <w:rPr>
            <w:rFonts w:eastAsia="DengXian" w:hint="eastAsia"/>
            <w:noProof/>
            <w:lang w:eastAsia="zh-CN"/>
          </w:rPr>
          <w:delText>4</w:delText>
        </w:r>
        <w:r w:rsidDel="00B4571F">
          <w:rPr>
            <w:noProof/>
          </w:rPr>
          <w:delText>.2</w:delText>
        </w:r>
        <w:r w:rsidDel="00B4571F">
          <w:rPr>
            <w:noProof/>
          </w:rPr>
          <w:tab/>
          <w:delText>Potential requirements</w:delText>
        </w:r>
        <w:r w:rsidDel="00B4571F">
          <w:rPr>
            <w:noProof/>
          </w:rPr>
          <w:tab/>
          <w:delText>28</w:delText>
        </w:r>
      </w:del>
    </w:p>
    <w:p w14:paraId="511A262C" w14:textId="6B21793E" w:rsidR="00C874F9" w:rsidDel="00B4571F" w:rsidRDefault="00000000">
      <w:pPr>
        <w:pStyle w:val="TOC4"/>
        <w:tabs>
          <w:tab w:val="clear" w:pos="9639"/>
          <w:tab w:val="right" w:leader="dot" w:pos="9641"/>
        </w:tabs>
        <w:rPr>
          <w:del w:id="768" w:author="Guangjing Cao" w:date="2025-10-27T11:49:00Z" w16du:dateUtc="2025-10-27T03:49:00Z"/>
          <w:noProof/>
        </w:rPr>
      </w:pPr>
      <w:del w:id="769" w:author="Guangjing Cao" w:date="2025-10-27T11:49:00Z" w16du:dateUtc="2025-10-27T03:49:00Z">
        <w:r w:rsidDel="00B4571F">
          <w:rPr>
            <w:noProof/>
          </w:rPr>
          <w:delText>5.2.</w:delText>
        </w:r>
        <w:r w:rsidDel="00B4571F">
          <w:rPr>
            <w:rFonts w:eastAsia="SimSun" w:hint="eastAsia"/>
            <w:noProof/>
            <w:lang w:eastAsia="zh-CN"/>
          </w:rPr>
          <w:delText>4</w:delText>
        </w:r>
        <w:r w:rsidDel="00B4571F">
          <w:rPr>
            <w:noProof/>
          </w:rPr>
          <w:delText>.3</w:delText>
        </w:r>
        <w:r w:rsidDel="00B4571F">
          <w:rPr>
            <w:noProof/>
          </w:rPr>
          <w:tab/>
          <w:delText>Potential solutions</w:delText>
        </w:r>
        <w:r w:rsidDel="00B4571F">
          <w:rPr>
            <w:noProof/>
          </w:rPr>
          <w:tab/>
          <w:delText>28</w:delText>
        </w:r>
      </w:del>
    </w:p>
    <w:p w14:paraId="733746F0" w14:textId="6E4E1AAE" w:rsidR="00C874F9" w:rsidDel="00B4571F" w:rsidRDefault="00000000">
      <w:pPr>
        <w:pStyle w:val="TOC5"/>
        <w:tabs>
          <w:tab w:val="clear" w:pos="9639"/>
          <w:tab w:val="right" w:leader="dot" w:pos="9641"/>
        </w:tabs>
        <w:rPr>
          <w:del w:id="770" w:author="Guangjing Cao" w:date="2025-10-27T11:49:00Z" w16du:dateUtc="2025-10-27T03:49:00Z"/>
          <w:noProof/>
        </w:rPr>
      </w:pPr>
      <w:del w:id="771" w:author="Guangjing Cao" w:date="2025-10-27T11:49:00Z" w16du:dateUtc="2025-10-27T03:49:00Z">
        <w:r w:rsidDel="00B4571F">
          <w:rPr>
            <w:noProof/>
          </w:rPr>
          <w:delText>5.2.</w:delText>
        </w:r>
        <w:r w:rsidDel="00B4571F">
          <w:rPr>
            <w:rFonts w:eastAsia="SimSun" w:hint="eastAsia"/>
            <w:noProof/>
            <w:lang w:eastAsia="zh-CN"/>
          </w:rPr>
          <w:delText>4</w:delText>
        </w:r>
        <w:r w:rsidDel="00B4571F">
          <w:rPr>
            <w:noProof/>
          </w:rPr>
          <w:delText>.3.1</w:delText>
        </w:r>
        <w:r w:rsidDel="00B4571F">
          <w:rPr>
            <w:noProof/>
          </w:rPr>
          <w:tab/>
          <w:delText>Use of deployment management</w:delText>
        </w:r>
        <w:r w:rsidDel="00B4571F">
          <w:rPr>
            <w:rFonts w:eastAsia="SimSun" w:hint="eastAsia"/>
            <w:noProof/>
            <w:lang w:val="en-US" w:eastAsia="zh-CN"/>
          </w:rPr>
          <w:delText xml:space="preserve"> </w:delText>
        </w:r>
        <w:r w:rsidDel="00B4571F">
          <w:rPr>
            <w:noProof/>
          </w:rPr>
          <w:delText>reference point</w:delText>
        </w:r>
        <w:r w:rsidDel="00B4571F">
          <w:rPr>
            <w:noProof/>
          </w:rPr>
          <w:tab/>
          <w:delText>28</w:delText>
        </w:r>
      </w:del>
    </w:p>
    <w:p w14:paraId="2AA9670A" w14:textId="68275DC2" w:rsidR="00C874F9" w:rsidDel="00B4571F" w:rsidRDefault="00000000">
      <w:pPr>
        <w:pStyle w:val="TOC5"/>
        <w:tabs>
          <w:tab w:val="clear" w:pos="9639"/>
          <w:tab w:val="right" w:leader="dot" w:pos="9641"/>
        </w:tabs>
        <w:rPr>
          <w:del w:id="772" w:author="Guangjing Cao" w:date="2025-10-27T11:49:00Z" w16du:dateUtc="2025-10-27T03:49:00Z"/>
          <w:noProof/>
        </w:rPr>
      </w:pPr>
      <w:del w:id="773" w:author="Guangjing Cao" w:date="2025-10-27T11:49:00Z" w16du:dateUtc="2025-10-27T03:49:00Z">
        <w:r w:rsidDel="00B4571F">
          <w:rPr>
            <w:noProof/>
            <w:lang w:eastAsia="zh-CN"/>
          </w:rPr>
          <w:delText>5.</w:delText>
        </w:r>
        <w:r w:rsidDel="00B4571F">
          <w:rPr>
            <w:rFonts w:hint="eastAsia"/>
            <w:noProof/>
            <w:lang w:eastAsia="zh-CN"/>
          </w:rPr>
          <w:delText>2.</w:delText>
        </w:r>
        <w:r w:rsidDel="00B4571F">
          <w:rPr>
            <w:noProof/>
            <w:lang w:eastAsia="zh-CN"/>
          </w:rPr>
          <w:delText>4.3.</w:delText>
        </w:r>
        <w:r w:rsidDel="00B4571F">
          <w:rPr>
            <w:rFonts w:hint="eastAsia"/>
            <w:noProof/>
            <w:lang w:val="en-US" w:eastAsia="zh-CN"/>
          </w:rPr>
          <w:delText>2</w:delText>
        </w:r>
        <w:r w:rsidDel="00B4571F">
          <w:rPr>
            <w:noProof/>
            <w:lang w:eastAsia="zh-CN"/>
          </w:rPr>
          <w:tab/>
        </w:r>
        <w:r w:rsidDel="00B4571F">
          <w:rPr>
            <w:rFonts w:hint="eastAsia"/>
            <w:noProof/>
            <w:lang w:eastAsia="zh-CN"/>
          </w:rPr>
          <w:delText>Use of</w:delText>
        </w:r>
        <w:r w:rsidDel="00B4571F">
          <w:rPr>
            <w:rFonts w:hint="eastAsia"/>
            <w:noProof/>
            <w:lang w:val="en-US" w:eastAsia="zh-CN"/>
          </w:rPr>
          <w:delText xml:space="preserve"> </w:delText>
        </w:r>
        <w:r w:rsidDel="00B4571F">
          <w:rPr>
            <w:rFonts w:cs="Arial"/>
            <w:noProof/>
            <w:szCs w:val="22"/>
          </w:rPr>
          <w:delText>deployment management reference point</w:delText>
        </w:r>
        <w:r w:rsidDel="00B4571F">
          <w:rPr>
            <w:rFonts w:hint="eastAsia"/>
            <w:noProof/>
            <w:lang w:eastAsia="zh-CN"/>
          </w:rPr>
          <w:delText xml:space="preserve"> based on declarative </w:delText>
        </w:r>
        <w:r w:rsidDel="00B4571F">
          <w:rPr>
            <w:noProof/>
            <w:lang w:eastAsia="zh-CN"/>
          </w:rPr>
          <w:delText>descriptor</w:delText>
        </w:r>
        <w:r w:rsidDel="00B4571F">
          <w:rPr>
            <w:noProof/>
          </w:rPr>
          <w:tab/>
          <w:delText>29</w:delText>
        </w:r>
      </w:del>
    </w:p>
    <w:p w14:paraId="3FE2BC3B" w14:textId="5D60DF52" w:rsidR="00C874F9" w:rsidDel="00B4571F" w:rsidRDefault="00000000">
      <w:pPr>
        <w:pStyle w:val="TOC4"/>
        <w:tabs>
          <w:tab w:val="clear" w:pos="9639"/>
          <w:tab w:val="right" w:leader="dot" w:pos="9641"/>
        </w:tabs>
        <w:rPr>
          <w:del w:id="774" w:author="Guangjing Cao" w:date="2025-10-27T11:49:00Z" w16du:dateUtc="2025-10-27T03:49:00Z"/>
          <w:noProof/>
        </w:rPr>
      </w:pPr>
      <w:del w:id="775" w:author="Guangjing Cao" w:date="2025-10-27T11:49:00Z" w16du:dateUtc="2025-10-27T03:49:00Z">
        <w:r w:rsidDel="00B4571F">
          <w:rPr>
            <w:rFonts w:hint="eastAsia"/>
            <w:noProof/>
            <w:lang w:eastAsia="zh-CN"/>
          </w:rPr>
          <w:delText>5.2.</w:delText>
        </w:r>
        <w:r w:rsidDel="00B4571F">
          <w:rPr>
            <w:rFonts w:hint="eastAsia"/>
            <w:noProof/>
            <w:lang w:val="en-US" w:eastAsia="zh-CN"/>
          </w:rPr>
          <w:delText>4</w:delText>
        </w:r>
        <w:r w:rsidDel="00B4571F">
          <w:rPr>
            <w:rFonts w:hint="eastAsia"/>
            <w:noProof/>
            <w:lang w:eastAsia="zh-CN"/>
          </w:rPr>
          <w:delText>.4</w:delText>
        </w:r>
        <w:r w:rsidDel="00B4571F">
          <w:rPr>
            <w:rFonts w:hint="eastAsia"/>
            <w:noProof/>
            <w:lang w:eastAsia="zh-CN"/>
          </w:rPr>
          <w:tab/>
          <w:delText>Evaluation of solutions</w:delText>
        </w:r>
        <w:r w:rsidDel="00B4571F">
          <w:rPr>
            <w:noProof/>
          </w:rPr>
          <w:tab/>
          <w:delText>29</w:delText>
        </w:r>
      </w:del>
    </w:p>
    <w:p w14:paraId="785BF5DA" w14:textId="069FB354" w:rsidR="00C874F9" w:rsidDel="00B4571F" w:rsidRDefault="00000000">
      <w:pPr>
        <w:pStyle w:val="TOC3"/>
        <w:tabs>
          <w:tab w:val="clear" w:pos="9639"/>
          <w:tab w:val="right" w:leader="dot" w:pos="9641"/>
        </w:tabs>
        <w:rPr>
          <w:del w:id="776" w:author="Guangjing Cao" w:date="2025-10-27T11:49:00Z" w16du:dateUtc="2025-10-27T03:49:00Z"/>
          <w:noProof/>
        </w:rPr>
      </w:pPr>
      <w:del w:id="777" w:author="Guangjing Cao" w:date="2025-10-27T11:49:00Z" w16du:dateUtc="2025-10-27T03:49:00Z">
        <w:r w:rsidDel="00B4571F">
          <w:rPr>
            <w:noProof/>
          </w:rPr>
          <w:delText>5.2.</w:delText>
        </w:r>
        <w:r w:rsidDel="00B4571F">
          <w:rPr>
            <w:rFonts w:eastAsia="SimSun" w:hint="eastAsia"/>
            <w:noProof/>
            <w:lang w:eastAsia="zh-CN"/>
          </w:rPr>
          <w:delText>5</w:delText>
        </w:r>
        <w:r w:rsidDel="00B4571F">
          <w:rPr>
            <w:noProof/>
          </w:rPr>
          <w:tab/>
          <w:delText>Use case #</w:delText>
        </w:r>
        <w:r w:rsidDel="00B4571F">
          <w:rPr>
            <w:rFonts w:eastAsia="SimSun" w:hint="eastAsia"/>
            <w:noProof/>
            <w:lang w:eastAsia="zh-CN"/>
          </w:rPr>
          <w:delText>5</w:delText>
        </w:r>
        <w:r w:rsidDel="00B4571F">
          <w:rPr>
            <w:noProof/>
          </w:rPr>
          <w:delText>: Termination of a NF deployment instance</w:delText>
        </w:r>
        <w:r w:rsidDel="00B4571F">
          <w:rPr>
            <w:noProof/>
          </w:rPr>
          <w:tab/>
          <w:delText>29</w:delText>
        </w:r>
      </w:del>
    </w:p>
    <w:p w14:paraId="7AF3A4E7" w14:textId="206B6974" w:rsidR="00C874F9" w:rsidDel="00B4571F" w:rsidRDefault="00000000">
      <w:pPr>
        <w:pStyle w:val="TOC4"/>
        <w:tabs>
          <w:tab w:val="clear" w:pos="9639"/>
          <w:tab w:val="right" w:leader="dot" w:pos="9641"/>
        </w:tabs>
        <w:rPr>
          <w:del w:id="778" w:author="Guangjing Cao" w:date="2025-10-27T11:49:00Z" w16du:dateUtc="2025-10-27T03:49:00Z"/>
          <w:noProof/>
        </w:rPr>
      </w:pPr>
      <w:del w:id="779" w:author="Guangjing Cao" w:date="2025-10-27T11:49:00Z" w16du:dateUtc="2025-10-27T03:49:00Z">
        <w:r w:rsidDel="00B4571F">
          <w:rPr>
            <w:noProof/>
          </w:rPr>
          <w:delText>5.2.</w:delText>
        </w:r>
        <w:r w:rsidDel="00B4571F">
          <w:rPr>
            <w:rFonts w:eastAsia="SimSun" w:hint="eastAsia"/>
            <w:noProof/>
            <w:lang w:eastAsia="zh-CN"/>
          </w:rPr>
          <w:delText>5</w:delText>
        </w:r>
        <w:r w:rsidDel="00B4571F">
          <w:rPr>
            <w:noProof/>
          </w:rPr>
          <w:delText>.1</w:delText>
        </w:r>
        <w:r w:rsidDel="00B4571F">
          <w:rPr>
            <w:noProof/>
          </w:rPr>
          <w:tab/>
          <w:delText>Description</w:delText>
        </w:r>
        <w:r w:rsidDel="00B4571F">
          <w:rPr>
            <w:noProof/>
          </w:rPr>
          <w:tab/>
          <w:delText>29</w:delText>
        </w:r>
      </w:del>
    </w:p>
    <w:p w14:paraId="700A23BB" w14:textId="2E4B844C" w:rsidR="00C874F9" w:rsidDel="00B4571F" w:rsidRDefault="00000000">
      <w:pPr>
        <w:pStyle w:val="TOC4"/>
        <w:tabs>
          <w:tab w:val="clear" w:pos="9639"/>
          <w:tab w:val="right" w:leader="dot" w:pos="9641"/>
        </w:tabs>
        <w:rPr>
          <w:del w:id="780" w:author="Guangjing Cao" w:date="2025-10-27T11:49:00Z" w16du:dateUtc="2025-10-27T03:49:00Z"/>
          <w:noProof/>
        </w:rPr>
      </w:pPr>
      <w:del w:id="781" w:author="Guangjing Cao" w:date="2025-10-27T11:49:00Z" w16du:dateUtc="2025-10-27T03:49:00Z">
        <w:r w:rsidDel="00B4571F">
          <w:rPr>
            <w:noProof/>
          </w:rPr>
          <w:delText>5.2.</w:delText>
        </w:r>
        <w:r w:rsidDel="00B4571F">
          <w:rPr>
            <w:rFonts w:hint="eastAsia"/>
            <w:noProof/>
            <w:lang w:eastAsia="zh-CN"/>
          </w:rPr>
          <w:delText>5</w:delText>
        </w:r>
        <w:r w:rsidDel="00B4571F">
          <w:rPr>
            <w:noProof/>
          </w:rPr>
          <w:delText>.2</w:delText>
        </w:r>
        <w:r w:rsidDel="00B4571F">
          <w:rPr>
            <w:noProof/>
          </w:rPr>
          <w:tab/>
          <w:delText>Potential requirements</w:delText>
        </w:r>
        <w:r w:rsidDel="00B4571F">
          <w:rPr>
            <w:noProof/>
          </w:rPr>
          <w:tab/>
          <w:delText>30</w:delText>
        </w:r>
      </w:del>
    </w:p>
    <w:p w14:paraId="5009B9D7" w14:textId="48750F0F" w:rsidR="00C874F9" w:rsidDel="00B4571F" w:rsidRDefault="00000000">
      <w:pPr>
        <w:pStyle w:val="TOC4"/>
        <w:tabs>
          <w:tab w:val="clear" w:pos="9639"/>
          <w:tab w:val="right" w:leader="dot" w:pos="9641"/>
        </w:tabs>
        <w:rPr>
          <w:del w:id="782" w:author="Guangjing Cao" w:date="2025-10-27T11:49:00Z" w16du:dateUtc="2025-10-27T03:49:00Z"/>
          <w:noProof/>
        </w:rPr>
      </w:pPr>
      <w:del w:id="783" w:author="Guangjing Cao" w:date="2025-10-27T11:49:00Z" w16du:dateUtc="2025-10-27T03:49:00Z">
        <w:r w:rsidDel="00B4571F">
          <w:rPr>
            <w:noProof/>
          </w:rPr>
          <w:delText>5.2.</w:delText>
        </w:r>
        <w:r w:rsidDel="00B4571F">
          <w:rPr>
            <w:rFonts w:hint="eastAsia"/>
            <w:noProof/>
            <w:lang w:eastAsia="zh-CN"/>
          </w:rPr>
          <w:delText>5</w:delText>
        </w:r>
        <w:r w:rsidDel="00B4571F">
          <w:rPr>
            <w:noProof/>
          </w:rPr>
          <w:delText>.3</w:delText>
        </w:r>
        <w:r w:rsidDel="00B4571F">
          <w:rPr>
            <w:noProof/>
          </w:rPr>
          <w:tab/>
          <w:delText>Potential solutions</w:delText>
        </w:r>
        <w:r w:rsidDel="00B4571F">
          <w:rPr>
            <w:noProof/>
          </w:rPr>
          <w:tab/>
          <w:delText>30</w:delText>
        </w:r>
      </w:del>
    </w:p>
    <w:p w14:paraId="202B3F27" w14:textId="5CB49DBA" w:rsidR="00C874F9" w:rsidDel="00B4571F" w:rsidRDefault="00000000">
      <w:pPr>
        <w:pStyle w:val="TOC5"/>
        <w:tabs>
          <w:tab w:val="clear" w:pos="9639"/>
          <w:tab w:val="right" w:leader="dot" w:pos="9641"/>
        </w:tabs>
        <w:rPr>
          <w:del w:id="784" w:author="Guangjing Cao" w:date="2025-10-27T11:49:00Z" w16du:dateUtc="2025-10-27T03:49:00Z"/>
          <w:noProof/>
        </w:rPr>
      </w:pPr>
      <w:del w:id="785" w:author="Guangjing Cao" w:date="2025-10-27T11:49:00Z" w16du:dateUtc="2025-10-27T03:49:00Z">
        <w:r w:rsidDel="00B4571F">
          <w:rPr>
            <w:noProof/>
          </w:rPr>
          <w:delText>5.2.</w:delText>
        </w:r>
        <w:r w:rsidDel="00B4571F">
          <w:rPr>
            <w:rFonts w:eastAsia="SimSun" w:hint="eastAsia"/>
            <w:noProof/>
            <w:lang w:eastAsia="zh-CN"/>
          </w:rPr>
          <w:delText>5</w:delText>
        </w:r>
        <w:r w:rsidDel="00B4571F">
          <w:rPr>
            <w:noProof/>
          </w:rPr>
          <w:delText>.3.1</w:delText>
        </w:r>
        <w:r w:rsidDel="00B4571F">
          <w:rPr>
            <w:noProof/>
          </w:rPr>
          <w:tab/>
          <w:delText>Use of deployment management reference point</w:delText>
        </w:r>
        <w:r w:rsidDel="00B4571F">
          <w:rPr>
            <w:noProof/>
          </w:rPr>
          <w:tab/>
          <w:delText>30</w:delText>
        </w:r>
      </w:del>
    </w:p>
    <w:p w14:paraId="36229109" w14:textId="394D88D7" w:rsidR="00C874F9" w:rsidDel="00B4571F" w:rsidRDefault="00000000">
      <w:pPr>
        <w:pStyle w:val="TOC4"/>
        <w:tabs>
          <w:tab w:val="clear" w:pos="9639"/>
          <w:tab w:val="right" w:leader="dot" w:pos="9641"/>
        </w:tabs>
        <w:rPr>
          <w:del w:id="786" w:author="Guangjing Cao" w:date="2025-10-27T11:49:00Z" w16du:dateUtc="2025-10-27T03:49:00Z"/>
          <w:noProof/>
        </w:rPr>
      </w:pPr>
      <w:del w:id="787" w:author="Guangjing Cao" w:date="2025-10-27T11:49:00Z" w16du:dateUtc="2025-10-27T03:49:00Z">
        <w:r w:rsidDel="00B4571F">
          <w:rPr>
            <w:rFonts w:hint="eastAsia"/>
            <w:noProof/>
            <w:lang w:eastAsia="zh-CN"/>
          </w:rPr>
          <w:delText>5.2.</w:delText>
        </w:r>
        <w:r w:rsidDel="00B4571F">
          <w:rPr>
            <w:rFonts w:hint="eastAsia"/>
            <w:noProof/>
            <w:lang w:val="en-US" w:eastAsia="zh-CN"/>
          </w:rPr>
          <w:delText>5</w:delText>
        </w:r>
        <w:r w:rsidDel="00B4571F">
          <w:rPr>
            <w:rFonts w:hint="eastAsia"/>
            <w:noProof/>
            <w:lang w:eastAsia="zh-CN"/>
          </w:rPr>
          <w:delText>.4</w:delText>
        </w:r>
        <w:r w:rsidDel="00B4571F">
          <w:rPr>
            <w:rFonts w:hint="eastAsia"/>
            <w:noProof/>
            <w:lang w:eastAsia="zh-CN"/>
          </w:rPr>
          <w:tab/>
          <w:delText>Evaluation of solutions</w:delText>
        </w:r>
        <w:r w:rsidDel="00B4571F">
          <w:rPr>
            <w:noProof/>
          </w:rPr>
          <w:tab/>
          <w:delText>31</w:delText>
        </w:r>
      </w:del>
    </w:p>
    <w:p w14:paraId="6722E640" w14:textId="4F45A9FA" w:rsidR="00C874F9" w:rsidDel="00B4571F" w:rsidRDefault="00000000">
      <w:pPr>
        <w:pStyle w:val="TOC3"/>
        <w:tabs>
          <w:tab w:val="clear" w:pos="9639"/>
          <w:tab w:val="right" w:leader="dot" w:pos="9641"/>
        </w:tabs>
        <w:rPr>
          <w:del w:id="788" w:author="Guangjing Cao" w:date="2025-10-27T11:49:00Z" w16du:dateUtc="2025-10-27T03:49:00Z"/>
          <w:noProof/>
        </w:rPr>
      </w:pPr>
      <w:del w:id="789" w:author="Guangjing Cao" w:date="2025-10-27T11:49:00Z" w16du:dateUtc="2025-10-27T03:49:00Z">
        <w:r w:rsidDel="00B4571F">
          <w:rPr>
            <w:noProof/>
          </w:rPr>
          <w:delText>5.2.</w:delText>
        </w:r>
        <w:r w:rsidDel="00B4571F">
          <w:rPr>
            <w:rFonts w:eastAsia="DengXian" w:hint="eastAsia"/>
            <w:noProof/>
            <w:lang w:eastAsia="zh-CN"/>
          </w:rPr>
          <w:delText>6</w:delText>
        </w:r>
        <w:r w:rsidDel="00B4571F">
          <w:rPr>
            <w:noProof/>
          </w:rPr>
          <w:tab/>
          <w:delText>Use case #</w:delText>
        </w:r>
        <w:r w:rsidDel="00B4571F">
          <w:rPr>
            <w:rFonts w:eastAsia="DengXian" w:hint="eastAsia"/>
            <w:noProof/>
            <w:lang w:eastAsia="zh-CN"/>
          </w:rPr>
          <w:delText>6</w:delText>
        </w:r>
        <w:r w:rsidDel="00B4571F">
          <w:rPr>
            <w:noProof/>
          </w:rPr>
          <w:delText>: Scaling of NF Deployment instance(s)</w:delText>
        </w:r>
        <w:r w:rsidDel="00B4571F">
          <w:rPr>
            <w:noProof/>
          </w:rPr>
          <w:tab/>
          <w:delText>31</w:delText>
        </w:r>
      </w:del>
    </w:p>
    <w:p w14:paraId="40E8193D" w14:textId="24184242" w:rsidR="00C874F9" w:rsidDel="00B4571F" w:rsidRDefault="00000000">
      <w:pPr>
        <w:pStyle w:val="TOC4"/>
        <w:tabs>
          <w:tab w:val="clear" w:pos="9639"/>
          <w:tab w:val="right" w:leader="dot" w:pos="9641"/>
        </w:tabs>
        <w:rPr>
          <w:del w:id="790" w:author="Guangjing Cao" w:date="2025-10-27T11:49:00Z" w16du:dateUtc="2025-10-27T03:49:00Z"/>
          <w:noProof/>
        </w:rPr>
      </w:pPr>
      <w:del w:id="791" w:author="Guangjing Cao" w:date="2025-10-27T11:49:00Z" w16du:dateUtc="2025-10-27T03:49:00Z">
        <w:r w:rsidDel="00B4571F">
          <w:rPr>
            <w:rFonts w:eastAsia="SimSun"/>
            <w:noProof/>
          </w:rPr>
          <w:delText>5.2.</w:delText>
        </w:r>
        <w:r w:rsidDel="00B4571F">
          <w:rPr>
            <w:rFonts w:eastAsia="SimSun" w:hint="eastAsia"/>
            <w:noProof/>
            <w:lang w:eastAsia="zh-CN"/>
          </w:rPr>
          <w:delText>6</w:delText>
        </w:r>
        <w:r w:rsidDel="00B4571F">
          <w:rPr>
            <w:rFonts w:eastAsia="SimSun"/>
            <w:noProof/>
          </w:rPr>
          <w:delText>.1</w:delText>
        </w:r>
        <w:r w:rsidDel="00B4571F">
          <w:rPr>
            <w:rFonts w:eastAsia="SimSun"/>
            <w:noProof/>
          </w:rPr>
          <w:tab/>
          <w:delText>Description</w:delText>
        </w:r>
        <w:r w:rsidDel="00B4571F">
          <w:rPr>
            <w:noProof/>
          </w:rPr>
          <w:tab/>
          <w:delText>31</w:delText>
        </w:r>
      </w:del>
    </w:p>
    <w:p w14:paraId="231D19E5" w14:textId="65391943" w:rsidR="00C874F9" w:rsidDel="00B4571F" w:rsidRDefault="00000000">
      <w:pPr>
        <w:pStyle w:val="TOC4"/>
        <w:tabs>
          <w:tab w:val="clear" w:pos="9639"/>
          <w:tab w:val="right" w:leader="dot" w:pos="9641"/>
        </w:tabs>
        <w:rPr>
          <w:del w:id="792" w:author="Guangjing Cao" w:date="2025-10-27T11:49:00Z" w16du:dateUtc="2025-10-27T03:49:00Z"/>
          <w:noProof/>
        </w:rPr>
      </w:pPr>
      <w:del w:id="793" w:author="Guangjing Cao" w:date="2025-10-27T11:49:00Z" w16du:dateUtc="2025-10-27T03:49:00Z">
        <w:r w:rsidDel="00B4571F">
          <w:rPr>
            <w:rFonts w:eastAsia="SimSun"/>
            <w:noProof/>
          </w:rPr>
          <w:delText>5.2.6.2</w:delText>
        </w:r>
        <w:r w:rsidDel="00B4571F">
          <w:rPr>
            <w:rFonts w:eastAsia="SimSun"/>
            <w:noProof/>
          </w:rPr>
          <w:tab/>
          <w:delText>Potential requirements</w:delText>
        </w:r>
        <w:r w:rsidDel="00B4571F">
          <w:rPr>
            <w:noProof/>
          </w:rPr>
          <w:tab/>
          <w:delText>31</w:delText>
        </w:r>
      </w:del>
    </w:p>
    <w:p w14:paraId="2E772CC6" w14:textId="3EEFFE41" w:rsidR="00C874F9" w:rsidDel="00B4571F" w:rsidRDefault="00000000">
      <w:pPr>
        <w:pStyle w:val="TOC4"/>
        <w:tabs>
          <w:tab w:val="clear" w:pos="9639"/>
          <w:tab w:val="right" w:leader="dot" w:pos="9641"/>
        </w:tabs>
        <w:rPr>
          <w:del w:id="794" w:author="Guangjing Cao" w:date="2025-10-27T11:49:00Z" w16du:dateUtc="2025-10-27T03:49:00Z"/>
          <w:noProof/>
        </w:rPr>
      </w:pPr>
      <w:del w:id="795" w:author="Guangjing Cao" w:date="2025-10-27T11:49:00Z" w16du:dateUtc="2025-10-27T03:49:00Z">
        <w:r w:rsidDel="00B4571F">
          <w:rPr>
            <w:rFonts w:eastAsia="SimSun"/>
            <w:noProof/>
          </w:rPr>
          <w:delText>5.2.</w:delText>
        </w:r>
        <w:r w:rsidDel="00B4571F">
          <w:rPr>
            <w:rFonts w:eastAsia="SimSun" w:hint="eastAsia"/>
            <w:noProof/>
            <w:lang w:eastAsia="zh-CN"/>
          </w:rPr>
          <w:delText>6</w:delText>
        </w:r>
        <w:r w:rsidDel="00B4571F">
          <w:rPr>
            <w:rFonts w:eastAsia="SimSun"/>
            <w:noProof/>
          </w:rPr>
          <w:delText>.3</w:delText>
        </w:r>
        <w:r w:rsidDel="00B4571F">
          <w:rPr>
            <w:rFonts w:eastAsia="SimSun"/>
            <w:noProof/>
          </w:rPr>
          <w:tab/>
          <w:delText>Potential solutions</w:delText>
        </w:r>
        <w:r w:rsidDel="00B4571F">
          <w:rPr>
            <w:noProof/>
          </w:rPr>
          <w:tab/>
          <w:delText>32</w:delText>
        </w:r>
      </w:del>
    </w:p>
    <w:p w14:paraId="2CFD85D1" w14:textId="341117D4" w:rsidR="00C874F9" w:rsidDel="00B4571F" w:rsidRDefault="00000000">
      <w:pPr>
        <w:pStyle w:val="TOC5"/>
        <w:tabs>
          <w:tab w:val="clear" w:pos="9639"/>
          <w:tab w:val="right" w:leader="dot" w:pos="9641"/>
        </w:tabs>
        <w:rPr>
          <w:del w:id="796" w:author="Guangjing Cao" w:date="2025-10-27T11:49:00Z" w16du:dateUtc="2025-10-27T03:49:00Z"/>
          <w:noProof/>
        </w:rPr>
      </w:pPr>
      <w:del w:id="797" w:author="Guangjing Cao" w:date="2025-10-27T11:49:00Z" w16du:dateUtc="2025-10-27T03:49:00Z">
        <w:r w:rsidDel="00B4571F">
          <w:rPr>
            <w:noProof/>
          </w:rPr>
          <w:delText>5.2.6.3.1</w:delText>
        </w:r>
        <w:r w:rsidDel="00B4571F">
          <w:rPr>
            <w:noProof/>
          </w:rPr>
          <w:tab/>
          <w:delText>Use of deployment management reference point</w:delText>
        </w:r>
        <w:r w:rsidDel="00B4571F">
          <w:rPr>
            <w:noProof/>
          </w:rPr>
          <w:tab/>
          <w:delText>32</w:delText>
        </w:r>
      </w:del>
    </w:p>
    <w:p w14:paraId="15036D42" w14:textId="3A24DF8B" w:rsidR="00C874F9" w:rsidDel="00B4571F" w:rsidRDefault="00000000">
      <w:pPr>
        <w:pStyle w:val="TOC4"/>
        <w:tabs>
          <w:tab w:val="clear" w:pos="9639"/>
          <w:tab w:val="right" w:leader="dot" w:pos="9641"/>
        </w:tabs>
        <w:rPr>
          <w:del w:id="798" w:author="Guangjing Cao" w:date="2025-10-27T11:49:00Z" w16du:dateUtc="2025-10-27T03:49:00Z"/>
          <w:noProof/>
        </w:rPr>
      </w:pPr>
      <w:del w:id="799" w:author="Guangjing Cao" w:date="2025-10-27T11:49:00Z" w16du:dateUtc="2025-10-27T03:49:00Z">
        <w:r w:rsidDel="00B4571F">
          <w:rPr>
            <w:rFonts w:eastAsia="SimSun"/>
            <w:noProof/>
          </w:rPr>
          <w:delText>5.2.</w:delText>
        </w:r>
        <w:r w:rsidDel="00B4571F">
          <w:rPr>
            <w:rFonts w:eastAsia="SimSun"/>
            <w:noProof/>
            <w:lang w:eastAsia="zh-CN"/>
          </w:rPr>
          <w:delText>6</w:delText>
        </w:r>
        <w:r w:rsidDel="00B4571F">
          <w:rPr>
            <w:rFonts w:eastAsia="SimSun"/>
            <w:noProof/>
          </w:rPr>
          <w:delText>.4</w:delText>
        </w:r>
        <w:r w:rsidDel="00B4571F">
          <w:rPr>
            <w:rFonts w:eastAsia="SimSun"/>
            <w:noProof/>
          </w:rPr>
          <w:tab/>
          <w:delText>Evaluation of solutions</w:delText>
        </w:r>
        <w:r w:rsidDel="00B4571F">
          <w:rPr>
            <w:noProof/>
          </w:rPr>
          <w:tab/>
          <w:delText>33</w:delText>
        </w:r>
      </w:del>
    </w:p>
    <w:p w14:paraId="3F8337A5" w14:textId="47E04C07" w:rsidR="00C874F9" w:rsidDel="00B4571F" w:rsidRDefault="00000000">
      <w:pPr>
        <w:pStyle w:val="TOC3"/>
        <w:tabs>
          <w:tab w:val="clear" w:pos="9639"/>
          <w:tab w:val="right" w:leader="dot" w:pos="9641"/>
        </w:tabs>
        <w:rPr>
          <w:del w:id="800" w:author="Guangjing Cao" w:date="2025-10-27T11:49:00Z" w16du:dateUtc="2025-10-27T03:49:00Z"/>
          <w:noProof/>
        </w:rPr>
      </w:pPr>
      <w:del w:id="801" w:author="Guangjing Cao" w:date="2025-10-27T11:49:00Z" w16du:dateUtc="2025-10-27T03:49:00Z">
        <w:r w:rsidDel="00B4571F">
          <w:rPr>
            <w:noProof/>
          </w:rPr>
          <w:delText>5.2.</w:delText>
        </w:r>
        <w:r w:rsidDel="00B4571F">
          <w:rPr>
            <w:rFonts w:eastAsia="SimSun" w:hint="eastAsia"/>
            <w:noProof/>
            <w:lang w:val="en-US" w:eastAsia="zh-CN"/>
          </w:rPr>
          <w:delText>7</w:delText>
        </w:r>
        <w:r w:rsidDel="00B4571F">
          <w:rPr>
            <w:noProof/>
          </w:rPr>
          <w:tab/>
          <w:delText>Use case #</w:delText>
        </w:r>
        <w:r w:rsidDel="00B4571F">
          <w:rPr>
            <w:rFonts w:eastAsia="SimSun" w:hint="eastAsia"/>
            <w:noProof/>
            <w:lang w:val="en-US" w:eastAsia="zh-CN"/>
          </w:rPr>
          <w:delText>7</w:delText>
        </w:r>
        <w:r w:rsidDel="00B4571F">
          <w:rPr>
            <w:noProof/>
          </w:rPr>
          <w:delText>: Observability for Network Functions in supporting cloud native</w:delText>
        </w:r>
        <w:r w:rsidDel="00B4571F">
          <w:rPr>
            <w:noProof/>
          </w:rPr>
          <w:tab/>
          <w:delText>33</w:delText>
        </w:r>
      </w:del>
    </w:p>
    <w:p w14:paraId="27FA9766" w14:textId="162CB7C8" w:rsidR="00C874F9" w:rsidDel="00B4571F" w:rsidRDefault="00000000">
      <w:pPr>
        <w:pStyle w:val="TOC4"/>
        <w:tabs>
          <w:tab w:val="clear" w:pos="9639"/>
          <w:tab w:val="right" w:leader="dot" w:pos="9641"/>
        </w:tabs>
        <w:rPr>
          <w:del w:id="802" w:author="Guangjing Cao" w:date="2025-10-27T11:49:00Z" w16du:dateUtc="2025-10-27T03:49:00Z"/>
          <w:noProof/>
        </w:rPr>
      </w:pPr>
      <w:del w:id="803" w:author="Guangjing Cao" w:date="2025-10-27T11:49:00Z" w16du:dateUtc="2025-10-27T03:49:00Z">
        <w:r w:rsidDel="00B4571F">
          <w:rPr>
            <w:noProof/>
          </w:rPr>
          <w:delText>5.2.</w:delText>
        </w:r>
        <w:r w:rsidDel="00B4571F">
          <w:rPr>
            <w:rFonts w:eastAsia="SimSun" w:hint="eastAsia"/>
            <w:noProof/>
            <w:lang w:val="en-US" w:eastAsia="zh-CN"/>
          </w:rPr>
          <w:delText>7</w:delText>
        </w:r>
        <w:r w:rsidDel="00B4571F">
          <w:rPr>
            <w:noProof/>
          </w:rPr>
          <w:delText>.1</w:delText>
        </w:r>
        <w:r w:rsidDel="00B4571F">
          <w:rPr>
            <w:noProof/>
          </w:rPr>
          <w:tab/>
          <w:delText>Description</w:delText>
        </w:r>
        <w:r w:rsidDel="00B4571F">
          <w:rPr>
            <w:noProof/>
          </w:rPr>
          <w:tab/>
          <w:delText>33</w:delText>
        </w:r>
      </w:del>
    </w:p>
    <w:p w14:paraId="538EF174" w14:textId="72121C3F" w:rsidR="00C874F9" w:rsidDel="00B4571F" w:rsidRDefault="00000000">
      <w:pPr>
        <w:pStyle w:val="TOC4"/>
        <w:tabs>
          <w:tab w:val="clear" w:pos="9639"/>
          <w:tab w:val="right" w:leader="dot" w:pos="9641"/>
        </w:tabs>
        <w:rPr>
          <w:del w:id="804" w:author="Guangjing Cao" w:date="2025-10-27T11:49:00Z" w16du:dateUtc="2025-10-27T03:49:00Z"/>
          <w:noProof/>
        </w:rPr>
      </w:pPr>
      <w:del w:id="805" w:author="Guangjing Cao" w:date="2025-10-27T11:49:00Z" w16du:dateUtc="2025-10-27T03:49:00Z">
        <w:r w:rsidDel="00B4571F">
          <w:rPr>
            <w:noProof/>
          </w:rPr>
          <w:delText>5.2.</w:delText>
        </w:r>
        <w:r w:rsidDel="00B4571F">
          <w:rPr>
            <w:noProof/>
            <w:lang w:val="en-US" w:eastAsia="zh-CN"/>
          </w:rPr>
          <w:delText>7</w:delText>
        </w:r>
        <w:r w:rsidDel="00B4571F">
          <w:rPr>
            <w:noProof/>
          </w:rPr>
          <w:delText>.2</w:delText>
        </w:r>
        <w:r w:rsidDel="00B4571F">
          <w:rPr>
            <w:noProof/>
          </w:rPr>
          <w:tab/>
          <w:delText>Potential requirements</w:delText>
        </w:r>
        <w:r w:rsidDel="00B4571F">
          <w:rPr>
            <w:noProof/>
          </w:rPr>
          <w:tab/>
          <w:delText>34</w:delText>
        </w:r>
      </w:del>
    </w:p>
    <w:p w14:paraId="2DD1E155" w14:textId="1CF7908D" w:rsidR="00C874F9" w:rsidDel="00B4571F" w:rsidRDefault="00000000">
      <w:pPr>
        <w:pStyle w:val="TOC4"/>
        <w:tabs>
          <w:tab w:val="clear" w:pos="9639"/>
          <w:tab w:val="right" w:leader="dot" w:pos="9641"/>
        </w:tabs>
        <w:rPr>
          <w:del w:id="806" w:author="Guangjing Cao" w:date="2025-10-27T11:49:00Z" w16du:dateUtc="2025-10-27T03:49:00Z"/>
          <w:noProof/>
        </w:rPr>
      </w:pPr>
      <w:del w:id="807" w:author="Guangjing Cao" w:date="2025-10-27T11:49:00Z" w16du:dateUtc="2025-10-27T03:49:00Z">
        <w:r w:rsidDel="00B4571F">
          <w:rPr>
            <w:rFonts w:eastAsia="SimSun" w:hint="eastAsia"/>
            <w:noProof/>
            <w:lang w:val="en-US" w:eastAsia="zh-CN"/>
          </w:rPr>
          <w:delText>5.2.7.3</w:delText>
        </w:r>
        <w:r w:rsidDel="00B4571F">
          <w:rPr>
            <w:rFonts w:eastAsia="SimSun" w:hint="eastAsia"/>
            <w:noProof/>
            <w:lang w:val="en-US" w:eastAsia="zh-CN"/>
          </w:rPr>
          <w:tab/>
          <w:delText>Potential solutions</w:delText>
        </w:r>
        <w:r w:rsidDel="00B4571F">
          <w:rPr>
            <w:noProof/>
          </w:rPr>
          <w:tab/>
          <w:delText>35</w:delText>
        </w:r>
      </w:del>
    </w:p>
    <w:p w14:paraId="67BE4CD3" w14:textId="343B847F" w:rsidR="00C874F9" w:rsidDel="00B4571F" w:rsidRDefault="00000000">
      <w:pPr>
        <w:pStyle w:val="TOC4"/>
        <w:tabs>
          <w:tab w:val="clear" w:pos="9639"/>
          <w:tab w:val="right" w:leader="dot" w:pos="9641"/>
        </w:tabs>
        <w:rPr>
          <w:del w:id="808" w:author="Guangjing Cao" w:date="2025-10-27T11:49:00Z" w16du:dateUtc="2025-10-27T03:49:00Z"/>
          <w:noProof/>
        </w:rPr>
      </w:pPr>
      <w:del w:id="809" w:author="Guangjing Cao" w:date="2025-10-27T11:49:00Z" w16du:dateUtc="2025-10-27T03:49:00Z">
        <w:r w:rsidDel="00B4571F">
          <w:rPr>
            <w:rFonts w:ascii="Arial" w:hAnsi="Arial" w:hint="eastAsia"/>
            <w:noProof/>
            <w:lang w:val="en-US" w:eastAsia="zh-CN"/>
          </w:rPr>
          <w:delText>5.2.7.4</w:delText>
        </w:r>
        <w:r w:rsidDel="00B4571F">
          <w:rPr>
            <w:rFonts w:ascii="Arial" w:hAnsi="Arial" w:hint="eastAsia"/>
            <w:noProof/>
            <w:lang w:val="en-US" w:eastAsia="zh-CN"/>
          </w:rPr>
          <w:tab/>
          <w:delText>Evaluation of solutions</w:delText>
        </w:r>
        <w:r w:rsidDel="00B4571F">
          <w:rPr>
            <w:noProof/>
          </w:rPr>
          <w:tab/>
          <w:delText>35</w:delText>
        </w:r>
      </w:del>
    </w:p>
    <w:p w14:paraId="0A96176B" w14:textId="48ED6342" w:rsidR="00C874F9" w:rsidDel="00B4571F" w:rsidRDefault="00000000">
      <w:pPr>
        <w:pStyle w:val="TOC2"/>
        <w:tabs>
          <w:tab w:val="clear" w:pos="9639"/>
          <w:tab w:val="right" w:leader="dot" w:pos="9641"/>
        </w:tabs>
        <w:rPr>
          <w:del w:id="810" w:author="Guangjing Cao" w:date="2025-10-27T11:49:00Z" w16du:dateUtc="2025-10-27T03:49:00Z"/>
          <w:noProof/>
        </w:rPr>
      </w:pPr>
      <w:del w:id="811" w:author="Guangjing Cao" w:date="2025-10-27T11:49:00Z" w16du:dateUtc="2025-10-27T03:49:00Z">
        <w:r w:rsidDel="00B4571F">
          <w:rPr>
            <w:noProof/>
          </w:rPr>
          <w:delText>5.3</w:delText>
        </w:r>
        <w:r w:rsidDel="00B4571F">
          <w:rPr>
            <w:noProof/>
          </w:rPr>
          <w:tab/>
          <w:delText>Support of different cloud deployment scenarios</w:delText>
        </w:r>
        <w:r w:rsidDel="00B4571F">
          <w:rPr>
            <w:noProof/>
          </w:rPr>
          <w:tab/>
          <w:delText>35</w:delText>
        </w:r>
      </w:del>
    </w:p>
    <w:p w14:paraId="3B0D1267" w14:textId="4DEF95FE" w:rsidR="00C874F9" w:rsidDel="00B4571F" w:rsidRDefault="00000000">
      <w:pPr>
        <w:pStyle w:val="TOC3"/>
        <w:tabs>
          <w:tab w:val="clear" w:pos="9639"/>
          <w:tab w:val="right" w:leader="dot" w:pos="9641"/>
        </w:tabs>
        <w:rPr>
          <w:del w:id="812" w:author="Guangjing Cao" w:date="2025-10-27T11:49:00Z" w16du:dateUtc="2025-10-27T03:49:00Z"/>
          <w:noProof/>
        </w:rPr>
      </w:pPr>
      <w:del w:id="813" w:author="Guangjing Cao" w:date="2025-10-27T11:49:00Z" w16du:dateUtc="2025-10-27T03:49:00Z">
        <w:r w:rsidDel="00B4571F">
          <w:rPr>
            <w:noProof/>
          </w:rPr>
          <w:delText>5.3.</w:delText>
        </w:r>
        <w:r w:rsidDel="00B4571F">
          <w:rPr>
            <w:rFonts w:eastAsia="SimSun" w:hint="eastAsia"/>
            <w:noProof/>
            <w:lang w:eastAsia="zh-CN"/>
          </w:rPr>
          <w:delText>1</w:delText>
        </w:r>
        <w:r w:rsidDel="00B4571F">
          <w:rPr>
            <w:noProof/>
          </w:rPr>
          <w:tab/>
          <w:delText>Use case #</w:delText>
        </w:r>
        <w:r w:rsidDel="00B4571F">
          <w:rPr>
            <w:rFonts w:eastAsia="SimSun" w:hint="eastAsia"/>
            <w:noProof/>
            <w:lang w:eastAsia="zh-CN"/>
          </w:rPr>
          <w:delText>1</w:delText>
        </w:r>
        <w:r w:rsidDel="00B4571F">
          <w:rPr>
            <w:noProof/>
          </w:rPr>
          <w:delText>: Placement of cloud native NFs</w:delText>
        </w:r>
        <w:r w:rsidDel="00B4571F">
          <w:rPr>
            <w:noProof/>
          </w:rPr>
          <w:tab/>
          <w:delText>35</w:delText>
        </w:r>
      </w:del>
    </w:p>
    <w:p w14:paraId="7F87CB89" w14:textId="16650904" w:rsidR="00C874F9" w:rsidDel="00B4571F" w:rsidRDefault="00000000">
      <w:pPr>
        <w:pStyle w:val="TOC4"/>
        <w:tabs>
          <w:tab w:val="clear" w:pos="9639"/>
          <w:tab w:val="right" w:leader="dot" w:pos="9641"/>
        </w:tabs>
        <w:rPr>
          <w:del w:id="814" w:author="Guangjing Cao" w:date="2025-10-27T11:49:00Z" w16du:dateUtc="2025-10-27T03:49:00Z"/>
          <w:noProof/>
        </w:rPr>
      </w:pPr>
      <w:del w:id="815" w:author="Guangjing Cao" w:date="2025-10-27T11:49:00Z" w16du:dateUtc="2025-10-27T03:49:00Z">
        <w:r w:rsidDel="00B4571F">
          <w:rPr>
            <w:noProof/>
          </w:rPr>
          <w:delText>5.3.</w:delText>
        </w:r>
        <w:r w:rsidDel="00B4571F">
          <w:rPr>
            <w:rFonts w:eastAsia="SimSun" w:hint="eastAsia"/>
            <w:noProof/>
            <w:lang w:val="en-US" w:eastAsia="zh-CN"/>
          </w:rPr>
          <w:delText>1</w:delText>
        </w:r>
        <w:r w:rsidDel="00B4571F">
          <w:rPr>
            <w:noProof/>
          </w:rPr>
          <w:delText>.1</w:delText>
        </w:r>
        <w:r w:rsidDel="00B4571F">
          <w:rPr>
            <w:noProof/>
          </w:rPr>
          <w:tab/>
          <w:delText>Description</w:delText>
        </w:r>
        <w:r w:rsidDel="00B4571F">
          <w:rPr>
            <w:noProof/>
          </w:rPr>
          <w:tab/>
          <w:delText>35</w:delText>
        </w:r>
      </w:del>
    </w:p>
    <w:p w14:paraId="179849F9" w14:textId="34564490" w:rsidR="00C874F9" w:rsidDel="00B4571F" w:rsidRDefault="00000000">
      <w:pPr>
        <w:pStyle w:val="TOC4"/>
        <w:tabs>
          <w:tab w:val="clear" w:pos="9639"/>
          <w:tab w:val="right" w:leader="dot" w:pos="9641"/>
        </w:tabs>
        <w:rPr>
          <w:del w:id="816" w:author="Guangjing Cao" w:date="2025-10-27T11:49:00Z" w16du:dateUtc="2025-10-27T03:49:00Z"/>
          <w:noProof/>
        </w:rPr>
      </w:pPr>
      <w:del w:id="817" w:author="Guangjing Cao" w:date="2025-10-27T11:49:00Z" w16du:dateUtc="2025-10-27T03:49:00Z">
        <w:r w:rsidDel="00B4571F">
          <w:rPr>
            <w:noProof/>
          </w:rPr>
          <w:delText>5.3.</w:delText>
        </w:r>
        <w:r w:rsidDel="00B4571F">
          <w:rPr>
            <w:rFonts w:eastAsia="SimSun" w:hint="eastAsia"/>
            <w:noProof/>
            <w:lang w:val="en-US" w:eastAsia="zh-CN"/>
          </w:rPr>
          <w:delText>1</w:delText>
        </w:r>
        <w:r w:rsidDel="00B4571F">
          <w:rPr>
            <w:noProof/>
          </w:rPr>
          <w:delText>.2</w:delText>
        </w:r>
        <w:r w:rsidDel="00B4571F">
          <w:rPr>
            <w:noProof/>
          </w:rPr>
          <w:tab/>
          <w:delText>Potential requirements</w:delText>
        </w:r>
        <w:r w:rsidDel="00B4571F">
          <w:rPr>
            <w:noProof/>
          </w:rPr>
          <w:tab/>
          <w:delText>35</w:delText>
        </w:r>
      </w:del>
    </w:p>
    <w:p w14:paraId="485A8B08" w14:textId="2D3E9E4D" w:rsidR="00C874F9" w:rsidDel="00B4571F" w:rsidRDefault="00000000">
      <w:pPr>
        <w:pStyle w:val="TOC1"/>
        <w:tabs>
          <w:tab w:val="clear" w:pos="9639"/>
          <w:tab w:val="right" w:leader="dot" w:pos="9641"/>
        </w:tabs>
        <w:rPr>
          <w:del w:id="818" w:author="Guangjing Cao" w:date="2025-10-27T11:49:00Z" w16du:dateUtc="2025-10-27T03:49:00Z"/>
          <w:noProof/>
        </w:rPr>
      </w:pPr>
      <w:del w:id="819" w:author="Guangjing Cao" w:date="2025-10-27T11:49:00Z" w16du:dateUtc="2025-10-27T03:49:00Z">
        <w:r w:rsidDel="00B4571F">
          <w:rPr>
            <w:noProof/>
          </w:rPr>
          <w:delText>6</w:delText>
        </w:r>
        <w:r w:rsidDel="00B4571F">
          <w:rPr>
            <w:noProof/>
          </w:rPr>
          <w:tab/>
          <w:delText>Conclusions and recommendations</w:delText>
        </w:r>
        <w:r w:rsidDel="00B4571F">
          <w:rPr>
            <w:noProof/>
          </w:rPr>
          <w:tab/>
          <w:delText>35</w:delText>
        </w:r>
      </w:del>
    </w:p>
    <w:p w14:paraId="549486E0" w14:textId="268B6CCC" w:rsidR="00C874F9" w:rsidDel="00B4571F" w:rsidRDefault="00000000">
      <w:pPr>
        <w:pStyle w:val="TOC2"/>
        <w:tabs>
          <w:tab w:val="clear" w:pos="9639"/>
          <w:tab w:val="right" w:leader="dot" w:pos="9641"/>
        </w:tabs>
        <w:rPr>
          <w:del w:id="820" w:author="Guangjing Cao" w:date="2025-10-27T11:49:00Z" w16du:dateUtc="2025-10-27T03:49:00Z"/>
          <w:noProof/>
        </w:rPr>
      </w:pPr>
      <w:del w:id="821" w:author="Guangjing Cao" w:date="2025-10-27T11:49:00Z" w16du:dateUtc="2025-10-27T03:49:00Z">
        <w:r w:rsidDel="00B4571F">
          <w:rPr>
            <w:rFonts w:hint="eastAsia"/>
            <w:noProof/>
            <w:lang w:val="en-US" w:eastAsia="zh-CN"/>
          </w:rPr>
          <w:delText>6</w:delText>
        </w:r>
        <w:r w:rsidDel="00B4571F">
          <w:rPr>
            <w:noProof/>
          </w:rPr>
          <w:delText>.</w:delText>
        </w:r>
        <w:r w:rsidDel="00B4571F">
          <w:rPr>
            <w:rFonts w:eastAsia="SimSun" w:hint="eastAsia"/>
            <w:noProof/>
            <w:lang w:val="en-US" w:eastAsia="zh-CN"/>
          </w:rPr>
          <w:delText>1</w:delText>
        </w:r>
        <w:r w:rsidDel="00B4571F">
          <w:rPr>
            <w:noProof/>
          </w:rPr>
          <w:tab/>
          <w:delText>General</w:delText>
        </w:r>
        <w:r w:rsidDel="00B4571F">
          <w:rPr>
            <w:rFonts w:hint="eastAsia"/>
            <w:noProof/>
            <w:lang w:val="en-US" w:eastAsia="zh-CN"/>
          </w:rPr>
          <w:delText xml:space="preserve"> conclusion</w:delText>
        </w:r>
        <w:r w:rsidDel="00B4571F">
          <w:rPr>
            <w:noProof/>
          </w:rPr>
          <w:tab/>
          <w:delText>35</w:delText>
        </w:r>
      </w:del>
    </w:p>
    <w:p w14:paraId="61071877" w14:textId="0AD3CD70" w:rsidR="00C874F9" w:rsidDel="00B4571F" w:rsidRDefault="00000000">
      <w:pPr>
        <w:pStyle w:val="TOC2"/>
        <w:tabs>
          <w:tab w:val="clear" w:pos="9639"/>
          <w:tab w:val="right" w:leader="dot" w:pos="9641"/>
        </w:tabs>
        <w:rPr>
          <w:del w:id="822" w:author="Guangjing Cao" w:date="2025-10-27T11:49:00Z" w16du:dateUtc="2025-10-27T03:49:00Z"/>
          <w:noProof/>
        </w:rPr>
      </w:pPr>
      <w:del w:id="823" w:author="Guangjing Cao" w:date="2025-10-27T11:49:00Z" w16du:dateUtc="2025-10-27T03:49:00Z">
        <w:r w:rsidDel="00B4571F">
          <w:rPr>
            <w:noProof/>
            <w:lang w:eastAsia="zh-CN"/>
          </w:rPr>
          <w:delText>6.</w:delText>
        </w:r>
        <w:r w:rsidDel="00B4571F">
          <w:rPr>
            <w:rFonts w:hint="eastAsia"/>
            <w:noProof/>
            <w:lang w:val="en-US" w:eastAsia="zh-CN"/>
          </w:rPr>
          <w:delText>2</w:delText>
        </w:r>
        <w:r w:rsidDel="00B4571F">
          <w:rPr>
            <w:noProof/>
            <w:lang w:eastAsia="zh-CN"/>
          </w:rPr>
          <w:tab/>
          <w:delText>Data streaming for cloud-native NF deployments</w:delText>
        </w:r>
        <w:r w:rsidDel="00B4571F">
          <w:rPr>
            <w:noProof/>
          </w:rPr>
          <w:tab/>
          <w:delText>36</w:delText>
        </w:r>
      </w:del>
    </w:p>
    <w:p w14:paraId="684265F2" w14:textId="5DD9A02B" w:rsidR="00C874F9" w:rsidDel="00B4571F" w:rsidRDefault="00000000">
      <w:pPr>
        <w:pStyle w:val="TOC2"/>
        <w:tabs>
          <w:tab w:val="clear" w:pos="9639"/>
          <w:tab w:val="right" w:leader="dot" w:pos="9641"/>
        </w:tabs>
        <w:rPr>
          <w:del w:id="824" w:author="Guangjing Cao" w:date="2025-10-27T11:49:00Z" w16du:dateUtc="2025-10-27T03:49:00Z"/>
          <w:noProof/>
        </w:rPr>
      </w:pPr>
      <w:del w:id="825" w:author="Guangjing Cao" w:date="2025-10-27T11:49:00Z" w16du:dateUtc="2025-10-27T03:49:00Z">
        <w:r w:rsidDel="00B4571F">
          <w:rPr>
            <w:rFonts w:hint="eastAsia"/>
            <w:noProof/>
            <w:lang w:val="en-US" w:eastAsia="zh-CN"/>
          </w:rPr>
          <w:delText>6.3</w:delText>
        </w:r>
        <w:r w:rsidDel="00B4571F">
          <w:rPr>
            <w:rFonts w:hint="eastAsia"/>
            <w:noProof/>
            <w:lang w:val="en-US" w:eastAsia="zh-CN"/>
          </w:rPr>
          <w:tab/>
          <w:delText xml:space="preserve">    Terminology and concepts</w:delText>
        </w:r>
        <w:r w:rsidDel="00B4571F">
          <w:rPr>
            <w:noProof/>
          </w:rPr>
          <w:tab/>
          <w:delText>36</w:delText>
        </w:r>
      </w:del>
    </w:p>
    <w:p w14:paraId="564DD126" w14:textId="558545B2" w:rsidR="00C874F9" w:rsidDel="00B4571F" w:rsidRDefault="00000000">
      <w:pPr>
        <w:pStyle w:val="TOC2"/>
        <w:tabs>
          <w:tab w:val="clear" w:pos="9639"/>
          <w:tab w:val="right" w:leader="dot" w:pos="9641"/>
        </w:tabs>
        <w:rPr>
          <w:del w:id="826" w:author="Guangjing Cao" w:date="2025-10-27T11:49:00Z" w16du:dateUtc="2025-10-27T03:49:00Z"/>
          <w:noProof/>
        </w:rPr>
      </w:pPr>
      <w:del w:id="827" w:author="Guangjing Cao" w:date="2025-10-27T11:49:00Z" w16du:dateUtc="2025-10-27T03:49:00Z">
        <w:r w:rsidDel="00B4571F">
          <w:rPr>
            <w:noProof/>
            <w:lang w:val="en-US" w:eastAsia="zh-CN"/>
          </w:rPr>
          <w:delText>6.</w:delText>
        </w:r>
        <w:r w:rsidDel="00B4571F">
          <w:rPr>
            <w:rFonts w:hint="eastAsia"/>
            <w:noProof/>
            <w:lang w:val="en-US" w:eastAsia="zh-CN"/>
          </w:rPr>
          <w:delText>4</w:delText>
        </w:r>
        <w:r w:rsidDel="00B4571F">
          <w:rPr>
            <w:noProof/>
          </w:rPr>
          <w:tab/>
          <w:delText>LCM of NF Deployment</w:delText>
        </w:r>
        <w:r w:rsidDel="00B4571F">
          <w:rPr>
            <w:noProof/>
          </w:rPr>
          <w:tab/>
          <w:delText>36</w:delText>
        </w:r>
      </w:del>
    </w:p>
    <w:p w14:paraId="025D8FA7" w14:textId="20D82B02" w:rsidR="00C874F9" w:rsidDel="00B4571F" w:rsidRDefault="00000000">
      <w:pPr>
        <w:pStyle w:val="TOC2"/>
        <w:tabs>
          <w:tab w:val="clear" w:pos="9639"/>
          <w:tab w:val="right" w:leader="dot" w:pos="9641"/>
        </w:tabs>
        <w:rPr>
          <w:del w:id="828" w:author="Guangjing Cao" w:date="2025-10-27T11:49:00Z" w16du:dateUtc="2025-10-27T03:49:00Z"/>
          <w:noProof/>
        </w:rPr>
      </w:pPr>
      <w:del w:id="829" w:author="Guangjing Cao" w:date="2025-10-27T11:49:00Z" w16du:dateUtc="2025-10-27T03:49:00Z">
        <w:r w:rsidDel="00B4571F">
          <w:rPr>
            <w:rFonts w:hint="eastAsia"/>
            <w:noProof/>
            <w:lang w:val="en-US" w:eastAsia="zh-CN"/>
          </w:rPr>
          <w:delText>6.</w:delText>
        </w:r>
        <w:r w:rsidDel="00B4571F">
          <w:rPr>
            <w:rFonts w:ascii="Arial" w:hAnsi="Arial" w:hint="eastAsia"/>
            <w:noProof/>
            <w:lang w:val="en-US" w:eastAsia="zh-CN"/>
          </w:rPr>
          <w:delText>5</w:delText>
        </w:r>
        <w:r w:rsidDel="00B4571F">
          <w:rPr>
            <w:rFonts w:hint="eastAsia"/>
            <w:noProof/>
            <w:lang w:val="en-US" w:eastAsia="zh-CN"/>
          </w:rPr>
          <w:delText xml:space="preserve"> </w:delText>
        </w:r>
        <w:r w:rsidDel="00B4571F">
          <w:rPr>
            <w:rFonts w:ascii="Arial" w:hAnsi="Arial" w:hint="eastAsia"/>
            <w:noProof/>
            <w:lang w:val="en-US" w:eastAsia="zh-CN"/>
          </w:rPr>
          <w:delText xml:space="preserve">   </w:delText>
        </w:r>
        <w:r w:rsidDel="00B4571F">
          <w:rPr>
            <w:rFonts w:hint="eastAsia"/>
            <w:noProof/>
            <w:lang w:val="en-US" w:eastAsia="zh-CN"/>
          </w:rPr>
          <w:delText>Use of VNF generic OAM functions</w:delText>
        </w:r>
        <w:r w:rsidDel="00B4571F">
          <w:rPr>
            <w:noProof/>
          </w:rPr>
          <w:tab/>
          <w:delText>36</w:delText>
        </w:r>
      </w:del>
    </w:p>
    <w:p w14:paraId="5A5C9BE9" w14:textId="64784D06" w:rsidR="00C874F9" w:rsidDel="00B4571F" w:rsidRDefault="00000000">
      <w:pPr>
        <w:pStyle w:val="TOC8"/>
        <w:tabs>
          <w:tab w:val="clear" w:pos="9639"/>
          <w:tab w:val="right" w:leader="dot" w:pos="9641"/>
        </w:tabs>
        <w:rPr>
          <w:del w:id="830" w:author="Guangjing Cao" w:date="2025-10-27T11:49:00Z" w16du:dateUtc="2025-10-27T03:49:00Z"/>
          <w:noProof/>
        </w:rPr>
      </w:pPr>
      <w:del w:id="831" w:author="Guangjing Cao" w:date="2025-10-27T11:49:00Z" w16du:dateUtc="2025-10-27T03:49:00Z">
        <w:r w:rsidDel="00B4571F">
          <w:rPr>
            <w:noProof/>
          </w:rPr>
          <w:delText xml:space="preserve">Annex </w:delText>
        </w:r>
        <w:r w:rsidDel="00B4571F">
          <w:rPr>
            <w:rFonts w:eastAsia="SimSun" w:hint="eastAsia"/>
            <w:noProof/>
            <w:lang w:val="en-US" w:eastAsia="zh-CN"/>
          </w:rPr>
          <w:delText>A</w:delText>
        </w:r>
        <w:r w:rsidDel="00B4571F">
          <w:rPr>
            <w:noProof/>
          </w:rPr>
          <w:delText>: Example implementation of LCM for NF Deployments using Kubernetes Custom Resource Definitions</w:delText>
        </w:r>
        <w:r w:rsidDel="00B4571F">
          <w:rPr>
            <w:noProof/>
          </w:rPr>
          <w:tab/>
          <w:delText>38</w:delText>
        </w:r>
      </w:del>
    </w:p>
    <w:p w14:paraId="2DD613DD" w14:textId="01649588" w:rsidR="00C874F9" w:rsidDel="00B4571F" w:rsidRDefault="00000000">
      <w:pPr>
        <w:pStyle w:val="TOC8"/>
        <w:tabs>
          <w:tab w:val="clear" w:pos="9639"/>
          <w:tab w:val="right" w:leader="dot" w:pos="9641"/>
        </w:tabs>
        <w:rPr>
          <w:del w:id="832" w:author="Guangjing Cao" w:date="2025-10-27T11:49:00Z" w16du:dateUtc="2025-10-27T03:49:00Z"/>
          <w:noProof/>
        </w:rPr>
      </w:pPr>
      <w:del w:id="833" w:author="Guangjing Cao" w:date="2025-10-27T11:49:00Z" w16du:dateUtc="2025-10-27T03:49:00Z">
        <w:r w:rsidDel="00B4571F">
          <w:rPr>
            <w:noProof/>
          </w:rPr>
          <w:delText xml:space="preserve">Annex </w:delText>
        </w:r>
        <w:r w:rsidDel="00B4571F">
          <w:rPr>
            <w:noProof/>
            <w:lang w:eastAsia="zh-CN"/>
          </w:rPr>
          <w:delText>B</w:delText>
        </w:r>
        <w:r w:rsidDel="00B4571F">
          <w:rPr>
            <w:noProof/>
          </w:rPr>
          <w:delText xml:space="preserve"> (informative):</w:delText>
        </w:r>
        <w:r w:rsidDel="00B4571F">
          <w:rPr>
            <w:noProof/>
            <w:lang w:eastAsia="zh-CN"/>
          </w:rPr>
          <w:delText xml:space="preserve"> Example implementations using management data streaming solution based on message bus</w:delText>
        </w:r>
        <w:r w:rsidDel="00B4571F">
          <w:rPr>
            <w:noProof/>
          </w:rPr>
          <w:tab/>
          <w:delText>40</w:delText>
        </w:r>
      </w:del>
    </w:p>
    <w:p w14:paraId="08C4C414" w14:textId="1891B7EB" w:rsidR="00C874F9" w:rsidDel="00B4571F" w:rsidRDefault="00000000">
      <w:pPr>
        <w:pStyle w:val="TOC8"/>
        <w:tabs>
          <w:tab w:val="clear" w:pos="9639"/>
          <w:tab w:val="right" w:leader="dot" w:pos="9641"/>
        </w:tabs>
        <w:rPr>
          <w:del w:id="834" w:author="Guangjing Cao" w:date="2025-10-27T11:49:00Z" w16du:dateUtc="2025-10-27T03:49:00Z"/>
          <w:noProof/>
        </w:rPr>
      </w:pPr>
      <w:del w:id="835" w:author="Guangjing Cao" w:date="2025-10-27T11:49:00Z" w16du:dateUtc="2025-10-27T03:49:00Z">
        <w:r w:rsidDel="00B4571F">
          <w:rPr>
            <w:noProof/>
          </w:rPr>
          <w:delText xml:space="preserve">Annex </w:delText>
        </w:r>
        <w:r w:rsidDel="00B4571F">
          <w:rPr>
            <w:rFonts w:hint="eastAsia"/>
            <w:noProof/>
            <w:lang w:eastAsia="zh-CN"/>
          </w:rPr>
          <w:delText>C</w:delText>
        </w:r>
        <w:r w:rsidDel="00B4571F">
          <w:rPr>
            <w:noProof/>
          </w:rPr>
          <w:delText xml:space="preserve"> (informative):</w:delText>
        </w:r>
        <w:r w:rsidDel="00B4571F">
          <w:rPr>
            <w:noProof/>
            <w:lang w:eastAsia="zh-CN"/>
          </w:rPr>
          <w:delText xml:space="preserve"> Parallel streaming, scaling and resiliency aspects of using management data streaming solution based on message bus</w:delText>
        </w:r>
        <w:r w:rsidDel="00B4571F">
          <w:rPr>
            <w:noProof/>
          </w:rPr>
          <w:tab/>
          <w:delText>41</w:delText>
        </w:r>
      </w:del>
    </w:p>
    <w:p w14:paraId="7FA2EEFB" w14:textId="166F0584" w:rsidR="00C874F9" w:rsidDel="00B4571F" w:rsidRDefault="00000000">
      <w:pPr>
        <w:pStyle w:val="TOC8"/>
        <w:tabs>
          <w:tab w:val="clear" w:pos="9639"/>
          <w:tab w:val="right" w:leader="dot" w:pos="9641"/>
        </w:tabs>
        <w:rPr>
          <w:del w:id="836" w:author="Guangjing Cao" w:date="2025-10-27T11:49:00Z" w16du:dateUtc="2025-10-27T03:49:00Z"/>
          <w:noProof/>
        </w:rPr>
      </w:pPr>
      <w:del w:id="837" w:author="Guangjing Cao" w:date="2025-10-27T11:49:00Z" w16du:dateUtc="2025-10-27T03:49:00Z">
        <w:r w:rsidDel="00B4571F">
          <w:rPr>
            <w:noProof/>
          </w:rPr>
          <w:delText xml:space="preserve">Annex </w:delText>
        </w:r>
        <w:r w:rsidDel="00B4571F">
          <w:rPr>
            <w:noProof/>
            <w:lang w:eastAsia="zh-CN"/>
          </w:rPr>
          <w:delText>D</w:delText>
        </w:r>
        <w:r w:rsidDel="00B4571F">
          <w:rPr>
            <w:noProof/>
          </w:rPr>
          <w:delText xml:space="preserve"> :</w:delText>
        </w:r>
        <w:r w:rsidDel="00B4571F">
          <w:rPr>
            <w:rFonts w:eastAsia="SimSun" w:hint="eastAsia"/>
            <w:noProof/>
            <w:lang w:val="en-US" w:eastAsia="zh-CN"/>
          </w:rPr>
          <w:delText xml:space="preserve"> </w:delText>
        </w:r>
        <w:r w:rsidDel="00B4571F">
          <w:rPr>
            <w:noProof/>
          </w:rPr>
          <w:delText xml:space="preserve">Example scenario using interactions with orchestration and management entity for the creation of NF </w:delText>
        </w:r>
        <w:r w:rsidDel="00B4571F">
          <w:rPr>
            <w:rFonts w:eastAsia="SimSun" w:hint="eastAsia"/>
            <w:noProof/>
            <w:lang w:val="en-US" w:eastAsia="zh-CN"/>
          </w:rPr>
          <w:delText>D</w:delText>
        </w:r>
        <w:r w:rsidDel="00B4571F">
          <w:rPr>
            <w:noProof/>
          </w:rPr>
          <w:delText>eployment instances</w:delText>
        </w:r>
        <w:r w:rsidDel="00B4571F">
          <w:rPr>
            <w:noProof/>
          </w:rPr>
          <w:tab/>
          <w:delText>43</w:delText>
        </w:r>
      </w:del>
    </w:p>
    <w:p w14:paraId="28B70A79" w14:textId="3754A3E8" w:rsidR="00C874F9" w:rsidDel="00B4571F" w:rsidRDefault="00000000">
      <w:pPr>
        <w:pStyle w:val="TOC8"/>
        <w:tabs>
          <w:tab w:val="clear" w:pos="9639"/>
          <w:tab w:val="right" w:leader="dot" w:pos="9641"/>
        </w:tabs>
        <w:rPr>
          <w:del w:id="838" w:author="Guangjing Cao" w:date="2025-10-27T11:49:00Z" w16du:dateUtc="2025-10-27T03:49:00Z"/>
          <w:noProof/>
        </w:rPr>
      </w:pPr>
      <w:del w:id="839" w:author="Guangjing Cao" w:date="2025-10-27T11:49:00Z" w16du:dateUtc="2025-10-27T03:49:00Z">
        <w:r w:rsidDel="00B4571F">
          <w:rPr>
            <w:noProof/>
          </w:rPr>
          <w:delText xml:space="preserve">Annex </w:delText>
        </w:r>
        <w:r w:rsidDel="00B4571F">
          <w:rPr>
            <w:rFonts w:hint="eastAsia"/>
            <w:noProof/>
            <w:lang w:eastAsia="zh-CN"/>
          </w:rPr>
          <w:delText>E</w:delText>
        </w:r>
        <w:r w:rsidDel="00B4571F">
          <w:rPr>
            <w:noProof/>
          </w:rPr>
          <w:delText xml:space="preserve"> :</w:delText>
        </w:r>
        <w:r w:rsidDel="00B4571F">
          <w:rPr>
            <w:rFonts w:hint="eastAsia"/>
            <w:noProof/>
            <w:lang w:val="en-US" w:eastAsia="zh-CN"/>
          </w:rPr>
          <w:delText xml:space="preserve"> </w:delText>
        </w:r>
        <w:r w:rsidDel="00B4571F">
          <w:rPr>
            <w:noProof/>
          </w:rPr>
          <w:delText xml:space="preserve">Example scenario using interactions with orchestration and management entity for modification of NF </w:delText>
        </w:r>
        <w:r w:rsidDel="00B4571F">
          <w:rPr>
            <w:rFonts w:eastAsia="SimSun" w:hint="eastAsia"/>
            <w:noProof/>
            <w:lang w:val="en-US" w:eastAsia="zh-CN"/>
          </w:rPr>
          <w:delText>D</w:delText>
        </w:r>
        <w:r w:rsidDel="00B4571F">
          <w:rPr>
            <w:noProof/>
          </w:rPr>
          <w:delText>eployment instances</w:delText>
        </w:r>
        <w:r w:rsidDel="00B4571F">
          <w:rPr>
            <w:noProof/>
          </w:rPr>
          <w:tab/>
          <w:delText>44</w:delText>
        </w:r>
      </w:del>
    </w:p>
    <w:p w14:paraId="11197E08" w14:textId="7D07E3DF" w:rsidR="00C874F9" w:rsidDel="00B4571F" w:rsidRDefault="00000000">
      <w:pPr>
        <w:pStyle w:val="TOC8"/>
        <w:tabs>
          <w:tab w:val="clear" w:pos="9639"/>
          <w:tab w:val="right" w:leader="dot" w:pos="9641"/>
        </w:tabs>
        <w:rPr>
          <w:del w:id="840" w:author="Guangjing Cao" w:date="2025-10-27T11:49:00Z" w16du:dateUtc="2025-10-27T03:49:00Z"/>
          <w:noProof/>
        </w:rPr>
      </w:pPr>
      <w:del w:id="841" w:author="Guangjing Cao" w:date="2025-10-27T11:49:00Z" w16du:dateUtc="2025-10-27T03:49:00Z">
        <w:r w:rsidDel="00B4571F">
          <w:rPr>
            <w:noProof/>
          </w:rPr>
          <w:delText xml:space="preserve">Annex F (informative): Example scenario using interactions with orchestration and management entity for termination of NF </w:delText>
        </w:r>
        <w:r w:rsidDel="00B4571F">
          <w:rPr>
            <w:rFonts w:eastAsia="SimSun" w:hint="eastAsia"/>
            <w:noProof/>
            <w:lang w:val="en-US" w:eastAsia="zh-CN"/>
          </w:rPr>
          <w:delText>D</w:delText>
        </w:r>
        <w:r w:rsidDel="00B4571F">
          <w:rPr>
            <w:noProof/>
          </w:rPr>
          <w:delText>eployment instances</w:delText>
        </w:r>
        <w:r w:rsidDel="00B4571F">
          <w:rPr>
            <w:noProof/>
          </w:rPr>
          <w:tab/>
          <w:delText>45</w:delText>
        </w:r>
      </w:del>
    </w:p>
    <w:p w14:paraId="1A04A39E" w14:textId="1ECD98D5" w:rsidR="00C874F9" w:rsidDel="00B4571F" w:rsidRDefault="00000000">
      <w:pPr>
        <w:pStyle w:val="TOC8"/>
        <w:tabs>
          <w:tab w:val="clear" w:pos="9639"/>
          <w:tab w:val="right" w:leader="dot" w:pos="9641"/>
        </w:tabs>
        <w:rPr>
          <w:del w:id="842" w:author="Guangjing Cao" w:date="2025-10-27T11:49:00Z" w16du:dateUtc="2025-10-27T03:49:00Z"/>
          <w:noProof/>
        </w:rPr>
      </w:pPr>
      <w:del w:id="843" w:author="Guangjing Cao" w:date="2025-10-27T11:49:00Z" w16du:dateUtc="2025-10-27T03:49:00Z">
        <w:r w:rsidDel="00B4571F">
          <w:rPr>
            <w:noProof/>
          </w:rPr>
          <w:delText>Annex G (informative): Support for containerized VNF deployments in ETSI NFV</w:delText>
        </w:r>
        <w:r w:rsidDel="00B4571F">
          <w:rPr>
            <w:noProof/>
          </w:rPr>
          <w:tab/>
          <w:delText>46</w:delText>
        </w:r>
      </w:del>
    </w:p>
    <w:p w14:paraId="3F05AC68" w14:textId="5C10ACC2" w:rsidR="00C874F9" w:rsidDel="00B4571F" w:rsidRDefault="00000000">
      <w:pPr>
        <w:pStyle w:val="TOC8"/>
        <w:tabs>
          <w:tab w:val="clear" w:pos="9639"/>
          <w:tab w:val="right" w:leader="dot" w:pos="9641"/>
        </w:tabs>
        <w:rPr>
          <w:del w:id="844" w:author="Guangjing Cao" w:date="2025-10-27T11:49:00Z" w16du:dateUtc="2025-10-27T03:49:00Z"/>
          <w:noProof/>
        </w:rPr>
      </w:pPr>
      <w:del w:id="845" w:author="Guangjing Cao" w:date="2025-10-27T11:49:00Z" w16du:dateUtc="2025-10-27T03:49:00Z">
        <w:r w:rsidDel="00B4571F">
          <w:rPr>
            <w:noProof/>
          </w:rPr>
          <w:delText>Annex H (informative): Support for CNF deployments in ETSI NFV</w:delText>
        </w:r>
        <w:r w:rsidDel="00B4571F">
          <w:rPr>
            <w:noProof/>
          </w:rPr>
          <w:tab/>
          <w:delText>48</w:delText>
        </w:r>
      </w:del>
    </w:p>
    <w:p w14:paraId="57B3DA9C" w14:textId="33DF4CA6" w:rsidR="00C874F9" w:rsidDel="00B4571F" w:rsidRDefault="00000000">
      <w:pPr>
        <w:pStyle w:val="TOC9"/>
        <w:tabs>
          <w:tab w:val="clear" w:pos="9639"/>
          <w:tab w:val="right" w:leader="dot" w:pos="9641"/>
        </w:tabs>
        <w:rPr>
          <w:del w:id="846" w:author="Guangjing Cao" w:date="2025-10-27T11:49:00Z" w16du:dateUtc="2025-10-27T03:49:00Z"/>
          <w:noProof/>
        </w:rPr>
      </w:pPr>
      <w:del w:id="847" w:author="Guangjing Cao" w:date="2025-10-27T11:49:00Z" w16du:dateUtc="2025-10-27T03:49:00Z">
        <w:r w:rsidDel="00B4571F">
          <w:rPr>
            <w:rFonts w:hint="eastAsia"/>
            <w:noProof/>
          </w:rPr>
          <w:delText>H.1</w:delText>
        </w:r>
        <w:r w:rsidDel="00B4571F">
          <w:rPr>
            <w:noProof/>
          </w:rPr>
          <w:tab/>
        </w:r>
        <w:r w:rsidDel="00B4571F">
          <w:rPr>
            <w:rFonts w:hint="eastAsia"/>
            <w:noProof/>
          </w:rPr>
          <w:delText>Create CNF example using NFV-MANO</w:delText>
        </w:r>
        <w:r w:rsidDel="00B4571F">
          <w:rPr>
            <w:noProof/>
          </w:rPr>
          <w:tab/>
          <w:delText>48</w:delText>
        </w:r>
      </w:del>
    </w:p>
    <w:p w14:paraId="29D681CB" w14:textId="74423881" w:rsidR="00C874F9" w:rsidDel="00B4571F" w:rsidRDefault="00000000">
      <w:pPr>
        <w:pStyle w:val="TOC8"/>
        <w:tabs>
          <w:tab w:val="clear" w:pos="9639"/>
          <w:tab w:val="right" w:leader="dot" w:pos="9641"/>
        </w:tabs>
        <w:rPr>
          <w:del w:id="848" w:author="Guangjing Cao" w:date="2025-10-27T11:49:00Z" w16du:dateUtc="2025-10-27T03:49:00Z"/>
          <w:noProof/>
        </w:rPr>
      </w:pPr>
      <w:del w:id="849" w:author="Guangjing Cao" w:date="2025-10-27T11:49:00Z" w16du:dateUtc="2025-10-27T03:49:00Z">
        <w:r w:rsidDel="00B4571F">
          <w:rPr>
            <w:noProof/>
          </w:rPr>
          <w:delText>Annex I (informative): Change history</w:delText>
        </w:r>
        <w:r w:rsidDel="00B4571F">
          <w:rPr>
            <w:noProof/>
          </w:rPr>
          <w:tab/>
          <w:delText>49</w:delText>
        </w:r>
      </w:del>
    </w:p>
    <w:p w14:paraId="253E0A89" w14:textId="77777777" w:rsidR="00C874F9" w:rsidRDefault="00000000">
      <w:r>
        <w:fldChar w:fldCharType="end"/>
      </w:r>
    </w:p>
    <w:p w14:paraId="5826EFAD" w14:textId="77777777" w:rsidR="00C874F9" w:rsidRDefault="00000000">
      <w:pPr>
        <w:pStyle w:val="Heading1"/>
        <w:ind w:left="0" w:firstLine="0"/>
      </w:pPr>
      <w:bookmarkStart w:id="850" w:name="foreword"/>
      <w:bookmarkStart w:id="851" w:name="_Toc176956349"/>
      <w:bookmarkStart w:id="852" w:name="_Toc10898"/>
      <w:bookmarkStart w:id="853" w:name="_Toc2857"/>
      <w:bookmarkStart w:id="854" w:name="_Toc4022"/>
      <w:bookmarkStart w:id="855" w:name="_Toc176965510"/>
      <w:bookmarkStart w:id="856" w:name="_Toc21123"/>
      <w:bookmarkStart w:id="857" w:name="_Toc23186"/>
      <w:bookmarkStart w:id="858" w:name="_Toc24544"/>
      <w:bookmarkStart w:id="859" w:name="_Toc7592"/>
      <w:bookmarkStart w:id="860" w:name="_Toc176960162"/>
      <w:bookmarkStart w:id="861" w:name="_Toc29591"/>
      <w:bookmarkStart w:id="862" w:name="_Toc176958918"/>
      <w:bookmarkStart w:id="863" w:name="_Toc15806"/>
      <w:bookmarkStart w:id="864" w:name="_Toc15453"/>
      <w:bookmarkStart w:id="865" w:name="_Toc176958682"/>
      <w:bookmarkStart w:id="866" w:name="_Toc14713"/>
      <w:bookmarkStart w:id="867" w:name="_Toc212460406"/>
      <w:bookmarkEnd w:id="850"/>
      <w:r>
        <w:t>Foreword</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68C5ABBE" w14:textId="77777777" w:rsidR="00C874F9" w:rsidRDefault="00000000">
      <w:r>
        <w:t xml:space="preserve">This Technical </w:t>
      </w:r>
      <w:bookmarkStart w:id="868" w:name="spectype3"/>
      <w:r>
        <w:t>Report</w:t>
      </w:r>
      <w:bookmarkEnd w:id="868"/>
      <w:r>
        <w:t xml:space="preserve"> has been produced by the 3rd Generation Partnership Project (3GPP).</w:t>
      </w:r>
    </w:p>
    <w:p w14:paraId="025A8772" w14:textId="77777777" w:rsidR="00C874F9"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0AD7B6" w14:textId="77777777" w:rsidR="00C874F9" w:rsidRDefault="00000000">
      <w:pPr>
        <w:pStyle w:val="B1"/>
      </w:pPr>
      <w:r>
        <w:t>Version x.y.z</w:t>
      </w:r>
    </w:p>
    <w:p w14:paraId="49023CE8" w14:textId="77777777" w:rsidR="00C874F9" w:rsidRDefault="00000000">
      <w:pPr>
        <w:pStyle w:val="B1"/>
      </w:pPr>
      <w:r>
        <w:t>where:</w:t>
      </w:r>
    </w:p>
    <w:p w14:paraId="75E76E50" w14:textId="77777777" w:rsidR="00C874F9" w:rsidRDefault="00000000">
      <w:pPr>
        <w:pStyle w:val="B2"/>
      </w:pPr>
      <w:r>
        <w:t>x</w:t>
      </w:r>
      <w:r>
        <w:tab/>
        <w:t>the first digit:</w:t>
      </w:r>
    </w:p>
    <w:p w14:paraId="4A7FF1B1" w14:textId="77777777" w:rsidR="00C874F9" w:rsidRDefault="00000000">
      <w:pPr>
        <w:pStyle w:val="B3"/>
      </w:pPr>
      <w:r>
        <w:t>1</w:t>
      </w:r>
      <w:r>
        <w:tab/>
        <w:t>presented to TSG for information;</w:t>
      </w:r>
    </w:p>
    <w:p w14:paraId="2967EC3E" w14:textId="77777777" w:rsidR="00C874F9" w:rsidRDefault="00000000">
      <w:pPr>
        <w:pStyle w:val="B3"/>
      </w:pPr>
      <w:r>
        <w:t>2</w:t>
      </w:r>
      <w:r>
        <w:tab/>
        <w:t>presented to TSG for approval;</w:t>
      </w:r>
    </w:p>
    <w:p w14:paraId="12DED14E" w14:textId="77777777" w:rsidR="00C874F9" w:rsidRDefault="00000000">
      <w:pPr>
        <w:pStyle w:val="B3"/>
      </w:pPr>
      <w:r>
        <w:t>3</w:t>
      </w:r>
      <w:r>
        <w:tab/>
        <w:t>or greater indicates TSG approved document under change control.</w:t>
      </w:r>
    </w:p>
    <w:p w14:paraId="09105B75" w14:textId="77777777" w:rsidR="00C874F9" w:rsidRDefault="00000000">
      <w:pPr>
        <w:pStyle w:val="B2"/>
      </w:pPr>
      <w:proofErr w:type="spellStart"/>
      <w:r>
        <w:t>y</w:t>
      </w:r>
      <w:proofErr w:type="spellEnd"/>
      <w:r>
        <w:tab/>
        <w:t>the second digit is incremented for all changes of substance, i.e. technical enhancements, corrections, updates, etc.</w:t>
      </w:r>
    </w:p>
    <w:p w14:paraId="53913ADF" w14:textId="77777777" w:rsidR="00C874F9" w:rsidRDefault="00000000">
      <w:pPr>
        <w:pStyle w:val="B2"/>
      </w:pPr>
      <w:r>
        <w:t>z</w:t>
      </w:r>
      <w:r>
        <w:tab/>
        <w:t>the third digit is incremented when editorial only changes have been incorporated in the document.</w:t>
      </w:r>
    </w:p>
    <w:p w14:paraId="058C4CAA" w14:textId="77777777" w:rsidR="00C874F9" w:rsidRDefault="00000000">
      <w:r>
        <w:t>In the present document, modal verbs have the following meanings:</w:t>
      </w:r>
    </w:p>
    <w:p w14:paraId="7265CC74" w14:textId="77777777" w:rsidR="00C874F9" w:rsidRDefault="00000000">
      <w:pPr>
        <w:pStyle w:val="EX"/>
      </w:pPr>
      <w:r>
        <w:rPr>
          <w:b/>
        </w:rPr>
        <w:t>shall</w:t>
      </w:r>
      <w:r>
        <w:tab/>
      </w:r>
      <w:r>
        <w:tab/>
        <w:t>indicates a mandatory requirement to do something</w:t>
      </w:r>
    </w:p>
    <w:p w14:paraId="46616EE8" w14:textId="77777777" w:rsidR="00C874F9" w:rsidRDefault="00000000">
      <w:pPr>
        <w:pStyle w:val="EX"/>
      </w:pPr>
      <w:r>
        <w:rPr>
          <w:b/>
        </w:rPr>
        <w:t>shall not</w:t>
      </w:r>
      <w:r>
        <w:tab/>
        <w:t>indicates an interdiction (prohibition) to do something</w:t>
      </w:r>
    </w:p>
    <w:p w14:paraId="22E8A25C" w14:textId="77777777" w:rsidR="00C874F9" w:rsidRDefault="00000000">
      <w:r>
        <w:t>The constructions "shall" and "shall not" are confined to the context of normative provisions, and do not appear in Technical Reports.</w:t>
      </w:r>
    </w:p>
    <w:p w14:paraId="51A9625C" w14:textId="77777777" w:rsidR="00C874F9" w:rsidRDefault="0000000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A2F5370" w14:textId="77777777" w:rsidR="00C874F9" w:rsidRDefault="00000000">
      <w:pPr>
        <w:pStyle w:val="EX"/>
      </w:pPr>
      <w:r>
        <w:rPr>
          <w:b/>
        </w:rPr>
        <w:t>should</w:t>
      </w:r>
      <w:r>
        <w:tab/>
      </w:r>
      <w:r>
        <w:tab/>
        <w:t>indicates a recommendation to do something</w:t>
      </w:r>
    </w:p>
    <w:p w14:paraId="34A0DEBB" w14:textId="77777777" w:rsidR="00C874F9" w:rsidRDefault="00000000">
      <w:pPr>
        <w:pStyle w:val="EX"/>
      </w:pPr>
      <w:r>
        <w:rPr>
          <w:b/>
        </w:rPr>
        <w:t>should not</w:t>
      </w:r>
      <w:r>
        <w:tab/>
        <w:t>indicates a recommendation not to do something</w:t>
      </w:r>
    </w:p>
    <w:p w14:paraId="1A8D8D1E" w14:textId="77777777" w:rsidR="00C874F9" w:rsidRDefault="00000000">
      <w:pPr>
        <w:pStyle w:val="EX"/>
      </w:pPr>
      <w:r>
        <w:rPr>
          <w:b/>
        </w:rPr>
        <w:t>may</w:t>
      </w:r>
      <w:r>
        <w:tab/>
      </w:r>
      <w:r>
        <w:tab/>
        <w:t>indicates permission to do something</w:t>
      </w:r>
    </w:p>
    <w:p w14:paraId="436B81ED" w14:textId="77777777" w:rsidR="00C874F9" w:rsidRDefault="00000000">
      <w:pPr>
        <w:pStyle w:val="EX"/>
      </w:pPr>
      <w:r>
        <w:rPr>
          <w:b/>
        </w:rPr>
        <w:t>need not</w:t>
      </w:r>
      <w:r>
        <w:tab/>
        <w:t>indicates permission not to do something</w:t>
      </w:r>
    </w:p>
    <w:p w14:paraId="0E644CA0" w14:textId="77777777" w:rsidR="00C874F9" w:rsidRDefault="00000000">
      <w:r>
        <w:t>The construction "may not" is ambiguous and is not used in normative elements. The unambiguous constructions "might not" or "shall not" are used instead, depending upon the meaning intended.</w:t>
      </w:r>
    </w:p>
    <w:p w14:paraId="38DC3C57" w14:textId="77777777" w:rsidR="00C874F9" w:rsidRDefault="00000000">
      <w:pPr>
        <w:pStyle w:val="EX"/>
      </w:pPr>
      <w:r>
        <w:rPr>
          <w:b/>
        </w:rPr>
        <w:t>can</w:t>
      </w:r>
      <w:r>
        <w:tab/>
      </w:r>
      <w:r>
        <w:tab/>
        <w:t>indicates that something is possible</w:t>
      </w:r>
    </w:p>
    <w:p w14:paraId="7403A181" w14:textId="77777777" w:rsidR="00C874F9" w:rsidRDefault="00000000">
      <w:pPr>
        <w:pStyle w:val="EX"/>
      </w:pPr>
      <w:r>
        <w:rPr>
          <w:b/>
        </w:rPr>
        <w:t>cannot</w:t>
      </w:r>
      <w:r>
        <w:tab/>
      </w:r>
      <w:r>
        <w:tab/>
        <w:t>indicates that something is impossible</w:t>
      </w:r>
    </w:p>
    <w:p w14:paraId="4A57D224" w14:textId="77777777" w:rsidR="00C874F9" w:rsidRDefault="00000000">
      <w:r>
        <w:t>The constructions "can" and "cannot" are not substitutes for "may" and "need not".</w:t>
      </w:r>
    </w:p>
    <w:p w14:paraId="262587B8" w14:textId="77777777" w:rsidR="00C874F9" w:rsidRDefault="00000000">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08D4731E" w14:textId="77777777" w:rsidR="00C874F9" w:rsidRDefault="00000000">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5950EE22" w14:textId="77777777" w:rsidR="00C874F9" w:rsidRDefault="00000000">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10CC7CF3" w14:textId="77777777" w:rsidR="00C874F9" w:rsidRDefault="00000000">
      <w:pPr>
        <w:pStyle w:val="EX"/>
      </w:pPr>
      <w:r>
        <w:rPr>
          <w:b/>
        </w:rPr>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0FE22DA7" w14:textId="77777777" w:rsidR="00C874F9" w:rsidRDefault="00000000">
      <w:r>
        <w:t>In addition:</w:t>
      </w:r>
    </w:p>
    <w:p w14:paraId="72FE1C0F" w14:textId="77777777" w:rsidR="00C874F9" w:rsidRDefault="00000000">
      <w:pPr>
        <w:pStyle w:val="EX"/>
      </w:pPr>
      <w:r>
        <w:rPr>
          <w:b/>
        </w:rPr>
        <w:t>is</w:t>
      </w:r>
      <w:r>
        <w:tab/>
        <w:t>(or any other verb in the indicative mood) indicates a statement of fact</w:t>
      </w:r>
    </w:p>
    <w:p w14:paraId="198754BA" w14:textId="77777777" w:rsidR="00C874F9" w:rsidRDefault="00000000">
      <w:pPr>
        <w:pStyle w:val="EX"/>
      </w:pPr>
      <w:r>
        <w:rPr>
          <w:b/>
        </w:rPr>
        <w:t>is not</w:t>
      </w:r>
      <w:r>
        <w:tab/>
        <w:t>(or any other negative verb in the indicative mood) indicates a statement of fact</w:t>
      </w:r>
    </w:p>
    <w:p w14:paraId="77CA1EFC" w14:textId="77777777" w:rsidR="00C874F9" w:rsidRDefault="00000000">
      <w:r>
        <w:t>The constructions "is" and "is not" do not indicate requirements.</w:t>
      </w:r>
    </w:p>
    <w:p w14:paraId="2013AB53" w14:textId="77777777" w:rsidR="00C874F9" w:rsidRDefault="00000000">
      <w:pPr>
        <w:pStyle w:val="Heading1"/>
      </w:pPr>
      <w:bookmarkStart w:id="869" w:name="introduction"/>
      <w:bookmarkEnd w:id="869"/>
      <w:r>
        <w:br w:type="page"/>
      </w:r>
      <w:bookmarkStart w:id="870" w:name="scope"/>
      <w:bookmarkStart w:id="871" w:name="_Toc16238"/>
      <w:bookmarkStart w:id="872" w:name="_Toc16781"/>
      <w:bookmarkStart w:id="873" w:name="_Toc176956350"/>
      <w:bookmarkStart w:id="874" w:name="_Toc21685"/>
      <w:bookmarkStart w:id="875" w:name="_Toc31795"/>
      <w:bookmarkStart w:id="876" w:name="_Toc176965511"/>
      <w:bookmarkStart w:id="877" w:name="_Toc11149"/>
      <w:bookmarkStart w:id="878" w:name="_Toc24282"/>
      <w:bookmarkStart w:id="879" w:name="_Toc176958683"/>
      <w:bookmarkStart w:id="880" w:name="_Toc271"/>
      <w:bookmarkStart w:id="881" w:name="_Toc176958919"/>
      <w:bookmarkStart w:id="882" w:name="_Toc176960163"/>
      <w:bookmarkStart w:id="883" w:name="_Toc21024"/>
      <w:bookmarkStart w:id="884" w:name="_Toc18891"/>
      <w:bookmarkStart w:id="885" w:name="_Toc20876"/>
      <w:bookmarkStart w:id="886" w:name="_Toc21411"/>
      <w:bookmarkStart w:id="887" w:name="_Toc212460407"/>
      <w:bookmarkEnd w:id="870"/>
      <w:r>
        <w:t>1</w:t>
      </w:r>
      <w:r>
        <w:tab/>
        <w:t>Scope</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2DA059B5" w14:textId="77777777" w:rsidR="00C874F9" w:rsidRDefault="00000000">
      <w:r>
        <w:t>The present document studies cloud aspects of management and orchestration of the 5GS; specifically, use of ETSI VNF generic OAM functions [</w:t>
      </w:r>
      <w:r>
        <w:rPr>
          <w:rFonts w:eastAsia="SimSun" w:hint="eastAsia"/>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7B9E4453" w14:textId="77777777" w:rsidR="00C874F9" w:rsidRDefault="00000000">
      <w:pPr>
        <w:pStyle w:val="Heading1"/>
      </w:pPr>
      <w:bookmarkStart w:id="888" w:name="references"/>
      <w:bookmarkStart w:id="889" w:name="_Toc176965512"/>
      <w:bookmarkStart w:id="890" w:name="_Toc176958920"/>
      <w:bookmarkStart w:id="891" w:name="_Toc5794"/>
      <w:bookmarkStart w:id="892" w:name="_Toc10614"/>
      <w:bookmarkStart w:id="893" w:name="_Toc12171"/>
      <w:bookmarkStart w:id="894" w:name="_Toc2981"/>
      <w:bookmarkStart w:id="895" w:name="_Toc26315"/>
      <w:bookmarkStart w:id="896" w:name="_Toc176958684"/>
      <w:bookmarkStart w:id="897" w:name="_Toc10532"/>
      <w:bookmarkStart w:id="898" w:name="_Toc176956351"/>
      <w:bookmarkStart w:id="899" w:name="_Toc5863"/>
      <w:bookmarkStart w:id="900" w:name="_Toc176960164"/>
      <w:bookmarkStart w:id="901" w:name="_Toc25508"/>
      <w:bookmarkStart w:id="902" w:name="_Toc27742"/>
      <w:bookmarkStart w:id="903" w:name="_Toc25101"/>
      <w:bookmarkStart w:id="904" w:name="_Toc25506"/>
      <w:bookmarkStart w:id="905" w:name="_Toc212460408"/>
      <w:bookmarkEnd w:id="888"/>
      <w:r>
        <w:t>2</w:t>
      </w:r>
      <w:r>
        <w:tab/>
        <w:t>References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1B0209D" w14:textId="77777777" w:rsidR="00C874F9" w:rsidRDefault="00000000">
      <w:r>
        <w:t>The following documents contain provisions which, through reference in this text, constitute provisions of the present document.</w:t>
      </w:r>
    </w:p>
    <w:p w14:paraId="5CDFCF45" w14:textId="77777777" w:rsidR="00C874F9" w:rsidRDefault="00000000">
      <w:pPr>
        <w:pStyle w:val="B1"/>
      </w:pPr>
      <w:r>
        <w:t>-</w:t>
      </w:r>
      <w:r>
        <w:tab/>
        <w:t>References are either specific (identified by date of publication, edition number, version number, etc.) or non</w:t>
      </w:r>
      <w:r>
        <w:noBreakHyphen/>
        <w:t>specific.</w:t>
      </w:r>
    </w:p>
    <w:p w14:paraId="111F78AB" w14:textId="77777777" w:rsidR="00C874F9" w:rsidRDefault="00000000">
      <w:pPr>
        <w:pStyle w:val="B1"/>
      </w:pPr>
      <w:r>
        <w:t>-</w:t>
      </w:r>
      <w:r>
        <w:tab/>
        <w:t>For a specific reference, subsequent revisions do not apply.</w:t>
      </w:r>
    </w:p>
    <w:p w14:paraId="7F64E021" w14:textId="77777777" w:rsidR="00C874F9"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BF7520A" w14:textId="77777777" w:rsidR="00C874F9" w:rsidRDefault="00000000">
      <w:pPr>
        <w:pStyle w:val="EX"/>
      </w:pPr>
      <w:r>
        <w:t>[1]</w:t>
      </w:r>
      <w:r>
        <w:tab/>
        <w:t>3GPP TR 21.905: "Technical Specification Group Services and System Aspects; Vocabulary for 3GPP Specifications".</w:t>
      </w:r>
    </w:p>
    <w:p w14:paraId="3A1333CF" w14:textId="77777777" w:rsidR="00C874F9" w:rsidRDefault="00000000">
      <w:pPr>
        <w:pStyle w:val="EX"/>
      </w:pPr>
      <w:r>
        <w:rPr>
          <w:rFonts w:eastAsia="SimSun" w:hint="eastAsia"/>
          <w:lang w:eastAsia="zh-CN"/>
        </w:rPr>
        <w:t>[2]</w:t>
      </w:r>
      <w:r>
        <w:rPr>
          <w:rFonts w:eastAsia="SimSun"/>
          <w:lang w:eastAsia="zh-CN"/>
        </w:rPr>
        <w:tab/>
      </w:r>
      <w:r>
        <w:t>ETSI GS NFV-IFA 049</w:t>
      </w:r>
      <w:r>
        <w:rPr>
          <w:rFonts w:eastAsia="SimSun" w:hint="eastAsia"/>
          <w:lang w:eastAsia="zh-CN"/>
        </w:rPr>
        <w:t>:</w:t>
      </w:r>
      <w:r>
        <w:t xml:space="preserve"> "Network Functions Virtualisation (NFV) Release 5; Architectural Framework; VNF generic OAM functions and other </w:t>
      </w:r>
      <w:proofErr w:type="spellStart"/>
      <w:r>
        <w:t>Paas</w:t>
      </w:r>
      <w:proofErr w:type="spellEnd"/>
      <w:r>
        <w:t xml:space="preserve"> Services specification".</w:t>
      </w:r>
    </w:p>
    <w:p w14:paraId="0DB74E70" w14:textId="77777777" w:rsidR="00C874F9" w:rsidRDefault="00000000">
      <w:pPr>
        <w:pStyle w:val="EX"/>
        <w:rPr>
          <w:lang w:eastAsia="zh-CN"/>
        </w:rPr>
      </w:pPr>
      <w:r>
        <w:rPr>
          <w:rFonts w:eastAsia="SimSun" w:hint="eastAsia"/>
          <w:lang w:eastAsia="zh-CN"/>
        </w:rPr>
        <w:t>[3]</w:t>
      </w:r>
      <w:r>
        <w:rPr>
          <w:rFonts w:eastAsia="SimSun"/>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4C48E80B" w14:textId="77777777" w:rsidR="00C874F9" w:rsidRDefault="00000000">
      <w:pPr>
        <w:pStyle w:val="EX"/>
      </w:pPr>
      <w:r>
        <w:rPr>
          <w:rFonts w:hint="eastAsia"/>
          <w:lang w:eastAsia="zh-CN"/>
        </w:rPr>
        <w:t>[4]</w:t>
      </w:r>
      <w:bookmarkStart w:id="906" w:name="OLE_LINK6"/>
      <w:r>
        <w:rPr>
          <w:lang w:eastAsia="zh-CN"/>
        </w:rPr>
        <w:tab/>
      </w:r>
      <w:r>
        <w:t>3GPP TR 28.834</w:t>
      </w:r>
      <w:bookmarkEnd w:id="906"/>
      <w:r>
        <w:t>: "Technical Specification Group Services and System Aspects; Study on management of cloud-native Virtualized Network Functions (VNF)".</w:t>
      </w:r>
    </w:p>
    <w:p w14:paraId="23FAC12B" w14:textId="77777777" w:rsidR="00C874F9" w:rsidRDefault="00000000">
      <w:pPr>
        <w:pStyle w:val="EX"/>
        <w:rPr>
          <w:rFonts w:eastAsia="SimSun"/>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65D159EC" w14:textId="77777777" w:rsidR="00C874F9" w:rsidRDefault="00000000">
      <w:pPr>
        <w:pStyle w:val="EX"/>
      </w:pPr>
      <w:r>
        <w:t>[</w:t>
      </w:r>
      <w:r>
        <w:rPr>
          <w:rFonts w:eastAsia="SimSun" w:hint="eastAsia"/>
          <w:lang w:eastAsia="zh-CN"/>
        </w:rPr>
        <w:t>6</w:t>
      </w:r>
      <w:r>
        <w:t>]</w:t>
      </w:r>
      <w:r>
        <w:rPr>
          <w:rFonts w:eastAsia="SimSun"/>
          <w:lang w:eastAsia="zh-CN"/>
        </w:rPr>
        <w:tab/>
      </w:r>
      <w:r>
        <w:t>3GPP TS 28.526: "Technical Specification Group Services and System Aspects; Telecommunication management; Life Cycle Management (LCM) for mobile networks that include virtualized network functions; Procedures".</w:t>
      </w:r>
    </w:p>
    <w:p w14:paraId="2B73A1A1" w14:textId="77777777" w:rsidR="00C874F9" w:rsidRDefault="00000000">
      <w:pPr>
        <w:pStyle w:val="EX"/>
        <w:rPr>
          <w:rFonts w:ascii="Arial" w:hAnsi="Arial" w:cs="Arial"/>
          <w:color w:val="000000"/>
          <w:sz w:val="18"/>
          <w:szCs w:val="18"/>
        </w:rPr>
      </w:pPr>
      <w:r>
        <w:rPr>
          <w:rFonts w:eastAsia="SimSun" w:hint="eastAsia"/>
          <w:lang w:eastAsia="zh-CN"/>
        </w:rPr>
        <w:t>[7]</w:t>
      </w:r>
      <w:r>
        <w:rPr>
          <w:rFonts w:eastAsia="SimSun"/>
          <w:lang w:eastAsia="zh-CN"/>
        </w:rPr>
        <w:tab/>
      </w:r>
      <w:r>
        <w:t xml:space="preserve">3GPP TS 28.531: "Technical Specification Group Services and System Aspects; </w:t>
      </w:r>
      <w:r>
        <w:rPr>
          <w:color w:val="000000"/>
        </w:rPr>
        <w:t>Management and orchestration; Provisioning".</w:t>
      </w:r>
    </w:p>
    <w:p w14:paraId="0E0C70BD" w14:textId="77777777" w:rsidR="00C874F9" w:rsidRDefault="00000000">
      <w:pPr>
        <w:pStyle w:val="EX"/>
      </w:pPr>
      <w:r>
        <w:t>[</w:t>
      </w:r>
      <w:r>
        <w:rPr>
          <w:rFonts w:eastAsia="SimSun" w:hint="eastAsia"/>
          <w:lang w:eastAsia="zh-CN"/>
        </w:rPr>
        <w:t>8</w:t>
      </w:r>
      <w:r>
        <w:t>]</w:t>
      </w:r>
      <w:r>
        <w:tab/>
        <w:t xml:space="preserve">ETSI GS NFV-IFA 013 (V4.5.1) (2023-09): "Network Function Virtualisation (NFV); Release 4;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0E4DAE92" w14:textId="77777777" w:rsidR="00C874F9" w:rsidRDefault="00000000">
      <w:pPr>
        <w:pStyle w:val="EX"/>
      </w:pPr>
      <w:r>
        <w:t>[</w:t>
      </w:r>
      <w:r>
        <w:rPr>
          <w:rFonts w:eastAsia="SimSun" w:hint="eastAsia"/>
          <w:lang w:eastAsia="zh-CN"/>
        </w:rPr>
        <w:t>9</w:t>
      </w:r>
      <w:r>
        <w:t>]</w:t>
      </w:r>
      <w:r>
        <w:tab/>
        <w:t>ETSI GS NFV-IFA 008 (V4.3.1) (2022-05): "Network Function Virtualisation (NFV); Release 4; Management and Orchestration; Ve-</w:t>
      </w:r>
      <w:proofErr w:type="spellStart"/>
      <w:r>
        <w:t>Vnfm</w:t>
      </w:r>
      <w:proofErr w:type="spellEnd"/>
      <w:r>
        <w:t xml:space="preserve"> reference point - Interface and Information Model Specification".</w:t>
      </w:r>
    </w:p>
    <w:p w14:paraId="552EDB73" w14:textId="77777777" w:rsidR="00C874F9" w:rsidRDefault="00000000">
      <w:pPr>
        <w:pStyle w:val="EX"/>
        <w:rPr>
          <w:rFonts w:eastAsia="SimSun"/>
          <w:lang w:eastAsia="zh-CN"/>
        </w:rPr>
      </w:pPr>
      <w:r>
        <w:rPr>
          <w:rFonts w:eastAsia="SimSun" w:hint="eastAsia"/>
          <w:lang w:eastAsia="zh-CN"/>
        </w:rPr>
        <w:t>[10]</w:t>
      </w:r>
      <w:r>
        <w:rPr>
          <w:rFonts w:eastAsia="SimSun"/>
          <w:lang w:eastAsia="zh-CN"/>
        </w:rPr>
        <w:tab/>
      </w:r>
      <w:r>
        <w:t>3GPP T</w:t>
      </w:r>
      <w:r>
        <w:rPr>
          <w:rFonts w:eastAsia="SimSun" w:hint="eastAsia"/>
          <w:lang w:val="en-US" w:eastAsia="zh-CN"/>
        </w:rPr>
        <w:t>S</w:t>
      </w:r>
      <w:r>
        <w:t xml:space="preserve"> 28.532: "Technical Specification Group Services and System Aspects; Management and orchestration; Generic management services"</w:t>
      </w:r>
      <w:r>
        <w:rPr>
          <w:rFonts w:eastAsia="SimSun" w:hint="eastAsia"/>
          <w:lang w:eastAsia="zh-CN"/>
        </w:rPr>
        <w:t>.</w:t>
      </w:r>
    </w:p>
    <w:p w14:paraId="01A59E67" w14:textId="77777777" w:rsidR="00C874F9" w:rsidRDefault="00000000">
      <w:pPr>
        <w:pStyle w:val="EX"/>
        <w:rPr>
          <w:lang w:eastAsia="zh-CN"/>
        </w:rPr>
      </w:pPr>
      <w:r>
        <w:rPr>
          <w:rFonts w:hint="eastAsia"/>
          <w:lang w:eastAsia="zh-CN"/>
        </w:rPr>
        <w:t>[11]</w:t>
      </w:r>
      <w:r>
        <w:rPr>
          <w:lang w:eastAsia="zh-CN"/>
        </w:rPr>
        <w:tab/>
        <w:t>ETSI GR NFV 003 (V1.8.</w:t>
      </w:r>
      <w:r>
        <w:rPr>
          <w:rFonts w:hint="eastAsia"/>
          <w:lang w:val="en-US" w:eastAsia="zh-CN"/>
        </w:rPr>
        <w:t>6</w:t>
      </w:r>
      <w:r>
        <w:rPr>
          <w:lang w:eastAsia="zh-CN"/>
        </w:rPr>
        <w:t>): "Network Functions Virtualisation (NFV); Terminology for Main Concepts in NFV".</w:t>
      </w:r>
    </w:p>
    <w:p w14:paraId="49BA7DCE" w14:textId="77777777" w:rsidR="00C874F9" w:rsidRDefault="00000000">
      <w:pPr>
        <w:pStyle w:val="EX"/>
        <w:rPr>
          <w:rFonts w:eastAsia="DengXian"/>
        </w:rPr>
      </w:pPr>
      <w:r>
        <w:rPr>
          <w:rFonts w:eastAsia="DengXian" w:hint="eastAsia"/>
          <w:lang w:eastAsia="zh-CN"/>
        </w:rPr>
        <w:t>[12]</w:t>
      </w:r>
      <w:r>
        <w:rPr>
          <w:rFonts w:eastAsia="DengXian"/>
          <w:lang w:eastAsia="zh-CN"/>
        </w:rPr>
        <w:tab/>
      </w:r>
      <w:r>
        <w:rPr>
          <w:rFonts w:eastAsia="DengXian"/>
        </w:rPr>
        <w:t>3GPP TS 28.555: "Technical Specification Group Services and System Aspects; Management and orchestration; Network policy management for 5G mobile networks; Stage 1".</w:t>
      </w:r>
    </w:p>
    <w:p w14:paraId="12791E02" w14:textId="77777777" w:rsidR="00C874F9" w:rsidRDefault="00000000">
      <w:pPr>
        <w:pStyle w:val="EX"/>
        <w:rPr>
          <w:rFonts w:eastAsia="DengXian"/>
        </w:rPr>
      </w:pPr>
      <w:r>
        <w:rPr>
          <w:rFonts w:eastAsia="DengXian" w:hint="eastAsia"/>
          <w:lang w:eastAsia="zh-CN"/>
        </w:rPr>
        <w:t>[13]</w:t>
      </w:r>
      <w:r>
        <w:rPr>
          <w:rFonts w:eastAsia="DengXian"/>
          <w:lang w:eastAsia="zh-CN"/>
        </w:rPr>
        <w:tab/>
      </w:r>
      <w:r>
        <w:rPr>
          <w:rFonts w:eastAsia="DengXian"/>
        </w:rPr>
        <w:t>ETSI GR NFV-IFA 023 (V3.1.1): "Network Functions Virtualisation (NFV); Management and Orchestration; Report on Policy Management in MANO; Release 3".</w:t>
      </w:r>
    </w:p>
    <w:p w14:paraId="4B80ED52" w14:textId="77777777" w:rsidR="00C874F9" w:rsidRDefault="00000000">
      <w:pPr>
        <w:pStyle w:val="EX"/>
        <w:rPr>
          <w:lang w:eastAsia="zh-CN"/>
        </w:rPr>
      </w:pPr>
      <w:r>
        <w:rPr>
          <w:lang w:eastAsia="zh-CN"/>
        </w:rPr>
        <w:t>[</w:t>
      </w:r>
      <w:r>
        <w:rPr>
          <w:rFonts w:hint="eastAsia"/>
          <w:lang w:eastAsia="zh-CN"/>
        </w:rPr>
        <w:t>14</w:t>
      </w:r>
      <w:r>
        <w:rPr>
          <w:lang w:eastAsia="zh-CN"/>
        </w:rPr>
        <w:t>]</w:t>
      </w:r>
      <w:r>
        <w:rPr>
          <w:lang w:eastAsia="zh-CN"/>
        </w:rPr>
        <w:tab/>
        <w:t>3GPP TS 28.552: "Technical Specification Group Services and System Aspects; Management and orchestration; 5G performance measurements".</w:t>
      </w:r>
    </w:p>
    <w:p w14:paraId="2C1D3E47" w14:textId="77777777" w:rsidR="00C874F9" w:rsidRDefault="00000000">
      <w:pPr>
        <w:pStyle w:val="EX"/>
        <w:rPr>
          <w:lang w:eastAsia="zh-CN"/>
        </w:rPr>
      </w:pPr>
      <w:r>
        <w:rPr>
          <w:lang w:eastAsia="zh-CN"/>
        </w:rPr>
        <w:t>[</w:t>
      </w:r>
      <w:r>
        <w:rPr>
          <w:rFonts w:hint="eastAsia"/>
          <w:lang w:eastAsia="zh-CN"/>
        </w:rPr>
        <w:t>15</w:t>
      </w:r>
      <w:r>
        <w:rPr>
          <w:lang w:eastAsia="zh-CN"/>
        </w:rPr>
        <w:t>]</w:t>
      </w:r>
      <w:r>
        <w:rPr>
          <w:lang w:eastAsia="zh-CN"/>
        </w:rPr>
        <w:tab/>
        <w:t>3GPP TS 28.554: "Technical Specification Group Services and System Aspects; Management and orchestration; 5G end to end Key Performance Indicators (KPIs)".</w:t>
      </w:r>
    </w:p>
    <w:p w14:paraId="78EAFB50" w14:textId="77777777" w:rsidR="00C874F9" w:rsidRDefault="00000000">
      <w:pPr>
        <w:pStyle w:val="EX"/>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69B81DE0" w14:textId="77777777" w:rsidR="00C874F9" w:rsidRDefault="00000000">
      <w:pPr>
        <w:pStyle w:val="EX"/>
      </w:pPr>
      <w:r>
        <w:t>[</w:t>
      </w:r>
      <w:r>
        <w:rPr>
          <w:rFonts w:eastAsia="SimSun" w:hint="eastAsia"/>
          <w:lang w:eastAsia="zh-CN"/>
        </w:rPr>
        <w:t>17</w:t>
      </w:r>
      <w:r>
        <w:t>]</w:t>
      </w:r>
      <w:r>
        <w:tab/>
        <w:t>3GPP TS 28.541: "Technical Specification Group Services and System Aspects; Management and orchestration; 5G Network Resource Model (NRM); Stage 2 and stage 3".</w:t>
      </w:r>
    </w:p>
    <w:p w14:paraId="575F1748" w14:textId="77777777" w:rsidR="00C874F9" w:rsidRDefault="00000000">
      <w:pPr>
        <w:pStyle w:val="EX"/>
      </w:pPr>
      <w:r>
        <w:t>[</w:t>
      </w:r>
      <w:r>
        <w:rPr>
          <w:rFonts w:eastAsia="SimSun" w:hint="eastAsia"/>
          <w:lang w:eastAsia="zh-CN"/>
        </w:rPr>
        <w:t>18</w:t>
      </w:r>
      <w:r>
        <w:t>]</w:t>
      </w:r>
      <w:r>
        <w:tab/>
        <w:t>ETSI GS NFV 006: "Network Functions Virtualisation (NFV) Release 4; Management and Orchestration; Architectural Framework Specification".</w:t>
      </w:r>
    </w:p>
    <w:p w14:paraId="760CF720" w14:textId="77777777" w:rsidR="00C874F9" w:rsidRDefault="00000000">
      <w:pPr>
        <w:pStyle w:val="EX"/>
      </w:pPr>
      <w:r>
        <w:t>[</w:t>
      </w:r>
      <w:r>
        <w:rPr>
          <w:rFonts w:eastAsia="SimSun" w:hint="eastAsia"/>
          <w:lang w:eastAsia="zh-CN"/>
        </w:rPr>
        <w:t>19</w:t>
      </w:r>
      <w:r>
        <w:t>]</w:t>
      </w:r>
      <w:r>
        <w:tab/>
        <w:t>ETSI GS NFV-IFA 007: "Network Functions Virtualisation (NFV) Release 5; Management and Orchestration; Or-</w:t>
      </w:r>
      <w:proofErr w:type="spellStart"/>
      <w:r>
        <w:t>Vnfm</w:t>
      </w:r>
      <w:proofErr w:type="spellEnd"/>
      <w:r>
        <w:t xml:space="preserve"> reference point - Interface and Information Model Specification".</w:t>
      </w:r>
    </w:p>
    <w:p w14:paraId="6A717BE3" w14:textId="77777777" w:rsidR="00C874F9" w:rsidRDefault="00000000">
      <w:pPr>
        <w:pStyle w:val="EX"/>
      </w:pPr>
      <w:r>
        <w:t>[</w:t>
      </w:r>
      <w:r>
        <w:rPr>
          <w:rFonts w:eastAsia="SimSun" w:hint="eastAsia"/>
          <w:lang w:eastAsia="zh-CN"/>
        </w:rPr>
        <w:t>20</w:t>
      </w:r>
      <w:r>
        <w:t>]</w:t>
      </w:r>
      <w:r>
        <w:tab/>
        <w:t>ETSI GS NFV-IFA 008: "Network Functions Virtualisation (NFV) Release 5; Management and Orchestration; Ve-</w:t>
      </w:r>
      <w:proofErr w:type="spellStart"/>
      <w:r>
        <w:t>Vnfm</w:t>
      </w:r>
      <w:proofErr w:type="spellEnd"/>
      <w:r>
        <w:t xml:space="preserve"> reference point - Interface and Information Model Specification".</w:t>
      </w:r>
    </w:p>
    <w:p w14:paraId="1EAA97A5" w14:textId="77777777" w:rsidR="00C874F9" w:rsidRDefault="00000000">
      <w:pPr>
        <w:pStyle w:val="EX"/>
      </w:pPr>
      <w:r>
        <w:t>[</w:t>
      </w:r>
      <w:r>
        <w:rPr>
          <w:rFonts w:eastAsia="SimSun" w:hint="eastAsia"/>
          <w:lang w:eastAsia="zh-CN"/>
        </w:rPr>
        <w:t>21</w:t>
      </w:r>
      <w:r>
        <w:t>]</w:t>
      </w:r>
      <w:r>
        <w:tab/>
        <w:t>ETSI GS NFV-IFA 010: "Network Functions Virtualisation (NFV) Release 5; Management and Orchestration; Functional requirements specification".</w:t>
      </w:r>
    </w:p>
    <w:p w14:paraId="1188692A" w14:textId="77777777" w:rsidR="00C874F9" w:rsidRDefault="00000000">
      <w:pPr>
        <w:pStyle w:val="EX"/>
      </w:pPr>
      <w:r>
        <w:t>[</w:t>
      </w:r>
      <w:r>
        <w:rPr>
          <w:rFonts w:eastAsia="SimSun" w:hint="eastAsia"/>
          <w:lang w:eastAsia="zh-CN"/>
        </w:rPr>
        <w:t>22</w:t>
      </w:r>
      <w:r>
        <w:t>]</w:t>
      </w:r>
      <w:r>
        <w:tab/>
        <w:t>ETSI GS NFV-IFA 011: "Network Functions Virtualisation (NFV) Release 5; Management and Orchestration; VNF Descriptor and Packaging Specification".</w:t>
      </w:r>
    </w:p>
    <w:p w14:paraId="39372A07" w14:textId="77777777" w:rsidR="00C874F9" w:rsidRDefault="00000000">
      <w:pPr>
        <w:pStyle w:val="EX"/>
      </w:pPr>
      <w:r>
        <w:t>[</w:t>
      </w:r>
      <w:r>
        <w:rPr>
          <w:rFonts w:eastAsia="SimSun" w:hint="eastAsia"/>
          <w:lang w:eastAsia="zh-CN"/>
        </w:rPr>
        <w:t>23</w:t>
      </w:r>
      <w:r>
        <w:t>]</w:t>
      </w:r>
      <w:r>
        <w:tab/>
        <w:t xml:space="preserve">ETSI GS NFV-IFA 013: "Network Functions Virtualisation (NFV) Release 5;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14542A1C" w14:textId="77777777" w:rsidR="00C874F9" w:rsidRDefault="00000000">
      <w:pPr>
        <w:pStyle w:val="EX"/>
      </w:pPr>
      <w:r>
        <w:t>[</w:t>
      </w:r>
      <w:r>
        <w:rPr>
          <w:rFonts w:eastAsia="SimSun" w:hint="eastAsia"/>
          <w:lang w:eastAsia="zh-CN"/>
        </w:rPr>
        <w:t>24</w:t>
      </w:r>
      <w:r>
        <w:t>]</w:t>
      </w:r>
      <w:r>
        <w:tab/>
        <w:t>ETSI GS NFV-IFA 014: "Network Functions Virtualisation (NFV) Release 5; Management and Orchestration; Network Service Templates Specification".</w:t>
      </w:r>
    </w:p>
    <w:p w14:paraId="7BE0264C" w14:textId="77777777" w:rsidR="00C874F9" w:rsidRDefault="00000000">
      <w:pPr>
        <w:pStyle w:val="EX"/>
      </w:pPr>
      <w:r>
        <w:t>[</w:t>
      </w:r>
      <w:r>
        <w:rPr>
          <w:rFonts w:eastAsia="SimSun" w:hint="eastAsia"/>
          <w:lang w:eastAsia="zh-CN"/>
        </w:rPr>
        <w:t>25</w:t>
      </w:r>
      <w:r>
        <w:t>]</w:t>
      </w:r>
      <w:r>
        <w:tab/>
        <w:t xml:space="preserve">ETSI GR NFV-IFA 029: "Network Functions Virtualisation (NFV) Release 3; </w:t>
      </w:r>
      <w:proofErr w:type="spellStart"/>
      <w:r>
        <w:t>Architecture;Report</w:t>
      </w:r>
      <w:proofErr w:type="spellEnd"/>
      <w:r>
        <w:t xml:space="preserve"> on the Enhancements of the NFV architecture towards "Cloud-native" and "PaaS".</w:t>
      </w:r>
    </w:p>
    <w:p w14:paraId="612A1F4D" w14:textId="77777777" w:rsidR="00C874F9" w:rsidRDefault="00000000">
      <w:pPr>
        <w:pStyle w:val="EX"/>
      </w:pPr>
      <w:r>
        <w:t>[</w:t>
      </w:r>
      <w:r>
        <w:rPr>
          <w:rFonts w:eastAsia="SimSun" w:hint="eastAsia"/>
          <w:lang w:eastAsia="zh-CN"/>
        </w:rPr>
        <w:t>26</w:t>
      </w:r>
      <w:r>
        <w:t>]</w:t>
      </w:r>
      <w:r>
        <w:tab/>
        <w:t xml:space="preserve">ETSI GS NFV-IFA 036: "Network Functions Virtualisation (NFV) Release 5; </w:t>
      </w:r>
      <w:bookmarkStart w:id="907" w:name="OLE_LINK9"/>
      <w:r>
        <w:t>Management and Orchestration</w:t>
      </w:r>
      <w:bookmarkEnd w:id="907"/>
      <w:r>
        <w:t>; Requirements for service interfaces and object model for container cluster management and orchestration specification".</w:t>
      </w:r>
    </w:p>
    <w:p w14:paraId="27FFCA2E" w14:textId="77777777" w:rsidR="00C874F9" w:rsidRDefault="00000000">
      <w:pPr>
        <w:pStyle w:val="EX"/>
      </w:pPr>
      <w:r>
        <w:t>[</w:t>
      </w:r>
      <w:r>
        <w:rPr>
          <w:rFonts w:eastAsia="SimSun" w:hint="eastAsia"/>
          <w:lang w:eastAsia="zh-CN"/>
        </w:rPr>
        <w:t>27</w:t>
      </w:r>
      <w:r>
        <w:t>]</w:t>
      </w:r>
      <w:r>
        <w:tab/>
        <w:t>ETSI GR NFV-IFA 038: "Network Functions Virtualisation (NFV) Release 4; Architectural Framework; Report on network connectivity for container-based VNF".</w:t>
      </w:r>
    </w:p>
    <w:p w14:paraId="1AFC0E32" w14:textId="77777777" w:rsidR="00C874F9" w:rsidRDefault="00000000">
      <w:pPr>
        <w:pStyle w:val="EX"/>
      </w:pPr>
      <w:r>
        <w:t>[</w:t>
      </w:r>
      <w:r>
        <w:rPr>
          <w:rFonts w:eastAsia="SimSun" w:hint="eastAsia"/>
          <w:lang w:eastAsia="zh-CN"/>
        </w:rPr>
        <w:t>28</w:t>
      </w:r>
      <w:r>
        <w:t>]</w:t>
      </w:r>
      <w:r>
        <w:tab/>
        <w:t>ETSI GS NFV-IFA 040: "Network Functions Virtualisation (NFV) Release 5; Management and Orchestration; Requirements for service interfaces and object model for OS container management and orchestration specification".</w:t>
      </w:r>
    </w:p>
    <w:p w14:paraId="52B95294" w14:textId="77777777" w:rsidR="00C874F9" w:rsidRDefault="00000000">
      <w:pPr>
        <w:pStyle w:val="EX"/>
      </w:pPr>
      <w:r>
        <w:t>[</w:t>
      </w:r>
      <w:r>
        <w:rPr>
          <w:rFonts w:eastAsia="SimSun" w:hint="eastAsia"/>
          <w:lang w:eastAsia="zh-CN"/>
        </w:rPr>
        <w:t>29</w:t>
      </w:r>
      <w:r>
        <w:t>]</w:t>
      </w:r>
      <w:r>
        <w:tab/>
        <w:t>ETSI GR NFV-IFA 043: "Network Functions Virtualisation (NFV) Release 5; Architectural Framework; Report on enhanced container networking".</w:t>
      </w:r>
    </w:p>
    <w:p w14:paraId="2AA1DD5F" w14:textId="77777777" w:rsidR="00C874F9" w:rsidRDefault="00000000">
      <w:pPr>
        <w:pStyle w:val="EX"/>
      </w:pPr>
      <w:r>
        <w:t>[</w:t>
      </w:r>
      <w:r>
        <w:rPr>
          <w:rFonts w:eastAsia="SimSun" w:hint="eastAsia"/>
          <w:lang w:eastAsia="zh-CN"/>
        </w:rPr>
        <w:t>30</w:t>
      </w:r>
      <w:r>
        <w:t>]</w:t>
      </w:r>
      <w:r>
        <w:tab/>
        <w:t>ETSI GS NFV-SOL 001: "Network Functions Virtualisation (NFV) Release 5; Protocols and Data Models; NFV descriptors based on TOSCA specification".</w:t>
      </w:r>
    </w:p>
    <w:p w14:paraId="1EB644AE" w14:textId="77777777" w:rsidR="00C874F9" w:rsidRDefault="00000000">
      <w:pPr>
        <w:pStyle w:val="EX"/>
      </w:pPr>
      <w:r>
        <w:t>[</w:t>
      </w:r>
      <w:r>
        <w:rPr>
          <w:rFonts w:eastAsia="SimSun" w:hint="eastAsia"/>
          <w:lang w:eastAsia="zh-CN"/>
        </w:rPr>
        <w:t>31</w:t>
      </w:r>
      <w:r>
        <w:t>]</w:t>
      </w:r>
      <w:r>
        <w:tab/>
        <w:t>ETSI GS NFV-SOL 002: "Network Functions Virtualisation (NFV) Release 5; Protocols and Data Models; RESTful protocols specification for the Ve-</w:t>
      </w:r>
      <w:proofErr w:type="spellStart"/>
      <w:r>
        <w:t>Vnfm</w:t>
      </w:r>
      <w:proofErr w:type="spellEnd"/>
      <w:r>
        <w:t xml:space="preserve"> Reference Point".</w:t>
      </w:r>
    </w:p>
    <w:p w14:paraId="51757F68" w14:textId="77777777" w:rsidR="00C874F9" w:rsidRDefault="00000000">
      <w:pPr>
        <w:pStyle w:val="EX"/>
      </w:pPr>
      <w:r>
        <w:t>[</w:t>
      </w:r>
      <w:r>
        <w:rPr>
          <w:rFonts w:eastAsia="SimSun" w:hint="eastAsia"/>
          <w:lang w:eastAsia="zh-CN"/>
        </w:rPr>
        <w:t>32</w:t>
      </w:r>
      <w:r>
        <w:t>]</w:t>
      </w:r>
      <w:r>
        <w:tab/>
        <w:t>ETSI GS NFV-SOL 003: "Network Functions Virtualisation (NFV) Release 5; Protocols and Data Models; RESTful protocols specification for the Or-</w:t>
      </w:r>
      <w:proofErr w:type="spellStart"/>
      <w:r>
        <w:t>Vnfm</w:t>
      </w:r>
      <w:proofErr w:type="spellEnd"/>
      <w:r>
        <w:t xml:space="preserve"> Reference Point".</w:t>
      </w:r>
    </w:p>
    <w:p w14:paraId="23A59B77" w14:textId="77777777" w:rsidR="00C874F9" w:rsidRDefault="00000000">
      <w:pPr>
        <w:pStyle w:val="EX"/>
      </w:pPr>
      <w:r>
        <w:t>[</w:t>
      </w:r>
      <w:r>
        <w:rPr>
          <w:rFonts w:eastAsia="SimSun" w:hint="eastAsia"/>
          <w:lang w:eastAsia="zh-CN"/>
        </w:rPr>
        <w:t>33</w:t>
      </w:r>
      <w:r>
        <w:t>]</w:t>
      </w:r>
      <w:r>
        <w:tab/>
        <w:t>ETSI GS NFV-SOL 004: "Network Functions Virtualisation (NFV) Release 5; Protocols and Data Models; VNF Package and PNFD Archive specification".</w:t>
      </w:r>
    </w:p>
    <w:p w14:paraId="2349E02D" w14:textId="77777777" w:rsidR="00C874F9" w:rsidRDefault="00000000">
      <w:pPr>
        <w:pStyle w:val="EX"/>
      </w:pPr>
      <w:r>
        <w:t>[</w:t>
      </w:r>
      <w:r>
        <w:rPr>
          <w:rFonts w:eastAsia="SimSun" w:hint="eastAsia"/>
          <w:lang w:eastAsia="zh-CN"/>
        </w:rPr>
        <w:t>34</w:t>
      </w:r>
      <w:r>
        <w:t>]</w:t>
      </w:r>
      <w:r>
        <w:tab/>
        <w:t xml:space="preserve">ETSI GS NFV-SOL 005: "Network Functions Virtualisation (NFV) Release 5; Protocols and Data Models; RESTful protocols specification for the </w:t>
      </w:r>
      <w:proofErr w:type="spellStart"/>
      <w:r>
        <w:t>Os</w:t>
      </w:r>
      <w:proofErr w:type="spellEnd"/>
      <w:r>
        <w:t>-Ma-</w:t>
      </w:r>
      <w:proofErr w:type="spellStart"/>
      <w:r>
        <w:t>nfvo</w:t>
      </w:r>
      <w:proofErr w:type="spellEnd"/>
      <w:r>
        <w:t xml:space="preserve"> Reference Point".</w:t>
      </w:r>
    </w:p>
    <w:p w14:paraId="6429DDCF" w14:textId="77777777" w:rsidR="00C874F9" w:rsidRDefault="00000000">
      <w:pPr>
        <w:pStyle w:val="EX"/>
      </w:pPr>
      <w:r>
        <w:t>[</w:t>
      </w:r>
      <w:r>
        <w:rPr>
          <w:rFonts w:eastAsia="SimSun" w:hint="eastAsia"/>
          <w:lang w:eastAsia="zh-CN"/>
        </w:rPr>
        <w:t>35</w:t>
      </w:r>
      <w:r>
        <w:t>]</w:t>
      </w:r>
      <w:r>
        <w:tab/>
        <w:t>ETSI GS NFV-SOL 016: "Network Functions Virtualisation (NFV) Release 4; Protocols and Data Models; NFV-MANO procedures specification".</w:t>
      </w:r>
    </w:p>
    <w:p w14:paraId="352F48A2" w14:textId="77777777" w:rsidR="00C874F9" w:rsidRDefault="00000000">
      <w:pPr>
        <w:pStyle w:val="EX"/>
      </w:pPr>
      <w:r>
        <w:t>[</w:t>
      </w:r>
      <w:r>
        <w:rPr>
          <w:rFonts w:eastAsia="SimSun" w:hint="eastAsia"/>
          <w:lang w:eastAsia="zh-CN"/>
        </w:rPr>
        <w:t>36</w:t>
      </w:r>
      <w:r>
        <w:t>]</w:t>
      </w:r>
      <w:r>
        <w:tab/>
        <w:t>ETSI GS NFV-SOL 018: "Network Functions Virtualisation (NFV) Release 5; Protocols and Data Models; Profiling specification of protocol and data model solutions for OS Container management and orchestration".</w:t>
      </w:r>
    </w:p>
    <w:p w14:paraId="7202410C" w14:textId="77777777" w:rsidR="00C874F9" w:rsidRDefault="00000000">
      <w:pPr>
        <w:pStyle w:val="EX"/>
        <w:rPr>
          <w:lang w:eastAsia="zh-CN"/>
        </w:rPr>
      </w:pPr>
      <w:r>
        <w:t>[</w:t>
      </w:r>
      <w:r>
        <w:rPr>
          <w:rFonts w:eastAsia="SimSun" w:hint="eastAsia"/>
          <w:lang w:eastAsia="zh-CN"/>
        </w:rPr>
        <w:t>37</w:t>
      </w:r>
      <w:r>
        <w:t>]</w:t>
      </w:r>
      <w:r>
        <w:tab/>
        <w:t xml:space="preserve">ETSI GS NFV-SOL 020: </w:t>
      </w:r>
      <w:bookmarkStart w:id="908" w:name="OLE_LINK11"/>
      <w:r>
        <w:t>"</w:t>
      </w:r>
      <w:bookmarkEnd w:id="908"/>
      <w:r>
        <w:t>Network Functions Virtualisation (NFV) Release 5; Protocols and Data Models Specification of protocols and data models for Container Infrastructure Service Cluster Management".</w:t>
      </w:r>
    </w:p>
    <w:p w14:paraId="5B864D2A" w14:textId="77777777" w:rsidR="00C874F9" w:rsidRDefault="00000000">
      <w:pPr>
        <w:pStyle w:val="EX"/>
        <w:rPr>
          <w:rFonts w:eastAsia="SimSun"/>
          <w:lang w:eastAsia="zh-CN"/>
        </w:rPr>
      </w:pPr>
      <w:bookmarkStart w:id="909" w:name="OLE_LINK14"/>
      <w:r>
        <w:rPr>
          <w:lang w:eastAsia="zh-CN"/>
        </w:rPr>
        <w:t>[38]</w:t>
      </w:r>
      <w:r>
        <w:rPr>
          <w:lang w:eastAsia="zh-CN"/>
        </w:rPr>
        <w:tab/>
        <w:t>ETSI GS NFV-IFA 027</w:t>
      </w:r>
      <w:bookmarkStart w:id="910" w:name="OLE_LINK16"/>
      <w:r>
        <w:rPr>
          <w:rFonts w:hint="eastAsia"/>
          <w:lang w:eastAsia="zh-CN"/>
        </w:rPr>
        <w:t xml:space="preserve">: </w:t>
      </w:r>
      <w:bookmarkEnd w:id="910"/>
      <w:r>
        <w:t>"</w:t>
      </w:r>
      <w:r>
        <w:rPr>
          <w:rFonts w:hint="eastAsia"/>
          <w:lang w:eastAsia="zh-CN"/>
        </w:rPr>
        <w:t xml:space="preserve">Network Functions Virtualisation (NFV) Release 5; </w:t>
      </w:r>
      <w:r>
        <w:t>Management and Orchestration</w:t>
      </w:r>
      <w:r>
        <w:rPr>
          <w:rFonts w:eastAsia="SimSun" w:hint="eastAsia"/>
          <w:lang w:eastAsia="zh-CN"/>
        </w:rPr>
        <w:t xml:space="preserve">; </w:t>
      </w:r>
      <w:r>
        <w:t>Performance Measurements Specification"</w:t>
      </w:r>
      <w:r>
        <w:rPr>
          <w:rFonts w:eastAsia="SimSun" w:hint="eastAsia"/>
          <w:lang w:eastAsia="zh-CN"/>
        </w:rPr>
        <w:t>.</w:t>
      </w:r>
    </w:p>
    <w:bookmarkEnd w:id="909"/>
    <w:p w14:paraId="4A4B1C00" w14:textId="77777777" w:rsidR="00C874F9" w:rsidRDefault="00000000">
      <w:pPr>
        <w:pStyle w:val="EX"/>
        <w:rPr>
          <w:lang w:eastAsia="zh-CN"/>
        </w:rPr>
      </w:pPr>
      <w:r>
        <w:rPr>
          <w:lang w:eastAsia="zh-CN"/>
        </w:rPr>
        <w:t>[39]</w:t>
      </w:r>
      <w:r>
        <w:rPr>
          <w:lang w:eastAsia="zh-CN"/>
        </w:rPr>
        <w:tab/>
      </w:r>
      <w:r>
        <w:rPr>
          <w:rFonts w:hint="eastAsia"/>
          <w:lang w:eastAsia="zh-CN"/>
        </w:rPr>
        <w:t>ETSI GR NFV-EVE 021</w:t>
      </w:r>
      <w:bookmarkStart w:id="911" w:name="OLE_LINK15"/>
      <w:r>
        <w:rPr>
          <w:rFonts w:hint="eastAsia"/>
          <w:lang w:eastAsia="zh-CN"/>
        </w:rPr>
        <w:t xml:space="preserve">: </w:t>
      </w:r>
      <w:bookmarkStart w:id="912" w:name="OLE_LINK17"/>
      <w:r>
        <w:t>"</w:t>
      </w:r>
      <w:bookmarkEnd w:id="911"/>
      <w:bookmarkEnd w:id="912"/>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eastAsia="SimSun" w:hint="eastAsia"/>
          <w:lang w:eastAsia="zh-CN"/>
        </w:rPr>
        <w:t>.</w:t>
      </w:r>
    </w:p>
    <w:p w14:paraId="3E7DFA60" w14:textId="77777777" w:rsidR="00C874F9" w:rsidRDefault="00000000">
      <w:pPr>
        <w:pStyle w:val="EX"/>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eastAsia="SimSun" w:hint="eastAsia"/>
          <w:lang w:eastAsia="zh-CN"/>
        </w:rPr>
        <w:t>.</w:t>
      </w:r>
    </w:p>
    <w:p w14:paraId="01FB0E91" w14:textId="77777777" w:rsidR="00C874F9" w:rsidRDefault="00000000">
      <w:pPr>
        <w:pStyle w:val="EX"/>
        <w:rPr>
          <w:color w:val="000000"/>
        </w:rPr>
      </w:pPr>
      <w:r>
        <w:t>[41]</w:t>
      </w:r>
      <w:r>
        <w:tab/>
        <w:t>3GPP TS 23.501: "</w:t>
      </w:r>
      <w:proofErr w:type="spellStart"/>
      <w:r>
        <w:rPr>
          <w:lang w:val="fr-FR"/>
        </w:rPr>
        <w:t>Technical</w:t>
      </w:r>
      <w:proofErr w:type="spellEnd"/>
      <w:r>
        <w:rPr>
          <w:lang w:val="fr-FR"/>
        </w:rPr>
        <w:t xml:space="preserve"> </w:t>
      </w:r>
      <w:proofErr w:type="spellStart"/>
      <w:r>
        <w:rPr>
          <w:lang w:val="fr-FR"/>
        </w:rPr>
        <w:t>Specification</w:t>
      </w:r>
      <w:proofErr w:type="spellEnd"/>
      <w:r>
        <w:rPr>
          <w:lang w:val="fr-FR"/>
        </w:rPr>
        <w:t xml:space="preserve"> Group Services and System Aspects;</w:t>
      </w:r>
      <w:r>
        <w:rPr>
          <w:color w:val="000000"/>
        </w:rPr>
        <w:t>System architecture for the 5G System (5GS</w:t>
      </w:r>
      <w:r>
        <w:rPr>
          <w:rFonts w:ascii="Arial" w:hAnsi="Arial" w:cs="Arial"/>
          <w:color w:val="000000"/>
          <w:sz w:val="18"/>
          <w:szCs w:val="18"/>
        </w:rPr>
        <w:t>)</w:t>
      </w:r>
      <w:r>
        <w:rPr>
          <w:rFonts w:ascii="Arial" w:hAnsi="Arial" w:cs="Arial" w:hint="eastAsia"/>
          <w:color w:val="000000"/>
          <w:sz w:val="18"/>
          <w:szCs w:val="18"/>
          <w:lang w:val="en-US" w:eastAsia="zh-CN"/>
        </w:rPr>
        <w:t xml:space="preserve">; </w:t>
      </w:r>
      <w:r>
        <w:rPr>
          <w:lang w:val="fr-FR"/>
        </w:rPr>
        <w:t>Stage 2</w:t>
      </w:r>
      <w:r>
        <w:rPr>
          <w:color w:val="000000"/>
        </w:rPr>
        <w:t>".</w:t>
      </w:r>
    </w:p>
    <w:p w14:paraId="176A946A" w14:textId="77777777" w:rsidR="00C874F9" w:rsidRDefault="00000000">
      <w:pPr>
        <w:pStyle w:val="EX"/>
        <w:rPr>
          <w:lang w:eastAsia="zh-CN"/>
        </w:rPr>
      </w:pPr>
      <w:r>
        <w:rPr>
          <w:lang w:eastAsia="zh-CN"/>
        </w:rPr>
        <w:t>[</w:t>
      </w:r>
      <w:r>
        <w:rPr>
          <w:rFonts w:hint="eastAsia"/>
          <w:lang w:eastAsia="zh-CN"/>
        </w:rPr>
        <w:t>4</w:t>
      </w:r>
      <w:r>
        <w:rPr>
          <w:rFonts w:eastAsia="DengXian" w:hint="eastAsia"/>
          <w:lang w:eastAsia="zh-CN"/>
        </w:rPr>
        <w:t>2</w:t>
      </w:r>
      <w:r>
        <w:rPr>
          <w:lang w:eastAsia="zh-CN"/>
        </w:rPr>
        <w:t>]</w:t>
      </w:r>
      <w:r>
        <w:rPr>
          <w:lang w:eastAsia="zh-CN"/>
        </w:rPr>
        <w:tab/>
        <w:t>CNCF Cloud Native Definition v1.1.</w:t>
      </w:r>
    </w:p>
    <w:p w14:paraId="6ECC61C7" w14:textId="77777777" w:rsidR="00C874F9" w:rsidRDefault="00000000">
      <w:pPr>
        <w:pStyle w:val="NO"/>
        <w:rPr>
          <w:rStyle w:val="Hyperlink"/>
          <w:color w:val="auto"/>
          <w:u w:val="none"/>
        </w:rPr>
      </w:pPr>
      <w:r>
        <w:t>NOTE:</w:t>
      </w:r>
      <w:r>
        <w:tab/>
        <w:t xml:space="preserve">Available at </w:t>
      </w:r>
      <w:hyperlink r:id="rId10" w:history="1">
        <w:r w:rsidR="00C874F9">
          <w:rPr>
            <w:rStyle w:val="Hyperlink"/>
            <w:color w:val="auto"/>
            <w:u w:val="none"/>
          </w:rPr>
          <w:t>https://github.com/cncf/toc/blob/main/DEFINITION.md</w:t>
        </w:r>
      </w:hyperlink>
      <w:r>
        <w:t>.</w:t>
      </w:r>
    </w:p>
    <w:p w14:paraId="31CFF3C6" w14:textId="77777777" w:rsidR="00C874F9" w:rsidRDefault="00000000">
      <w:pPr>
        <w:pStyle w:val="EX"/>
        <w:rPr>
          <w:color w:val="000000"/>
        </w:rPr>
      </w:pPr>
      <w:r>
        <w:t>[</w:t>
      </w:r>
      <w:r>
        <w:rPr>
          <w:rFonts w:eastAsia="SimSun" w:hint="eastAsia"/>
          <w:lang w:eastAsia="zh-CN"/>
        </w:rPr>
        <w:t>43</w:t>
      </w:r>
      <w:r>
        <w:t>]</w:t>
      </w:r>
      <w:r>
        <w:tab/>
        <w:t>"</w:t>
      </w:r>
      <w:r>
        <w:rPr>
          <w:color w:val="000000"/>
        </w:rPr>
        <w:t>The twelve-factor app".</w:t>
      </w:r>
    </w:p>
    <w:p w14:paraId="11C7BCBD" w14:textId="77777777" w:rsidR="00C874F9" w:rsidRDefault="00000000">
      <w:pPr>
        <w:pStyle w:val="NO"/>
        <w:rPr>
          <w:rFonts w:eastAsia="DengXian"/>
        </w:rPr>
      </w:pPr>
      <w:bookmarkStart w:id="913" w:name="OLE_LINK24"/>
      <w:r>
        <w:t>NOTE:</w:t>
      </w:r>
      <w:r>
        <w:tab/>
        <w:t xml:space="preserve">Available at </w:t>
      </w:r>
      <w:hyperlink r:id="rId11" w:history="1">
        <w:r w:rsidR="00C874F9">
          <w:rPr>
            <w:rStyle w:val="Hyperlink"/>
            <w:color w:val="auto"/>
            <w:u w:val="none"/>
          </w:rPr>
          <w:t>https://12factor.net</w:t>
        </w:r>
      </w:hyperlink>
      <w:r>
        <w:t>.</w:t>
      </w:r>
    </w:p>
    <w:bookmarkEnd w:id="913"/>
    <w:p w14:paraId="36A04EEA" w14:textId="77777777" w:rsidR="00C874F9" w:rsidRDefault="00000000">
      <w:pPr>
        <w:pStyle w:val="EX"/>
      </w:pPr>
      <w:r>
        <w:rPr>
          <w:rFonts w:hint="eastAsia"/>
        </w:rPr>
        <w:t>[44]</w:t>
      </w:r>
      <w:r>
        <w:tab/>
        <w:t>ETSI GR NFV-EVE 022</w:t>
      </w:r>
      <w:r>
        <w:rPr>
          <w:rFonts w:hint="eastAsia"/>
        </w:rPr>
        <w:t>:</w:t>
      </w:r>
      <w:r>
        <w:t xml:space="preserve"> "Network Functions Virtualisation (NFV) Release 5; Architectural Framework; Report on VNF configuration"</w:t>
      </w:r>
      <w:r>
        <w:rPr>
          <w:rFonts w:hint="eastAsia"/>
        </w:rPr>
        <w:t>.</w:t>
      </w:r>
    </w:p>
    <w:p w14:paraId="3F003FF3" w14:textId="77777777" w:rsidR="00C874F9" w:rsidRDefault="00000000">
      <w:pPr>
        <w:pStyle w:val="EX"/>
        <w:rPr>
          <w:rFonts w:eastAsiaTheme="minorEastAsia"/>
          <w:lang w:eastAsia="zh-CN"/>
        </w:rPr>
      </w:pPr>
      <w:bookmarkStart w:id="914" w:name="OLE_LINK21"/>
      <w:r>
        <w:rPr>
          <w:rFonts w:hint="eastAsia"/>
        </w:rPr>
        <w:t>[45]</w:t>
      </w:r>
      <w:r>
        <w:tab/>
        <w:t>3GPP TS 28.622: "Telecommunication management; Generic Network Resource Model (NRM) Integration Reference Point (IRP); Information Service (IS)".</w:t>
      </w:r>
    </w:p>
    <w:p w14:paraId="07A2180F" w14:textId="77777777" w:rsidR="00C874F9" w:rsidRDefault="00000000">
      <w:pPr>
        <w:pStyle w:val="EX"/>
        <w:rPr>
          <w:rFonts w:eastAsia="DengXian"/>
          <w:lang w:eastAsia="zh-CN"/>
        </w:rPr>
      </w:pPr>
      <w:r>
        <w:rPr>
          <w:rFonts w:hint="eastAsia"/>
        </w:rPr>
        <w:t>[4</w:t>
      </w:r>
      <w:r>
        <w:rPr>
          <w:rFonts w:eastAsiaTheme="minorEastAsia" w:hint="eastAsia"/>
          <w:lang w:eastAsia="zh-CN"/>
        </w:rPr>
        <w:t>6</w:t>
      </w:r>
      <w:r>
        <w:rPr>
          <w:rFonts w:hint="eastAsia"/>
        </w:rPr>
        <w:t>]</w:t>
      </w:r>
      <w:r>
        <w:tab/>
      </w:r>
      <w:r>
        <w:rPr>
          <w:color w:val="000000"/>
        </w:rPr>
        <w:t>"</w:t>
      </w:r>
      <w:proofErr w:type="spellStart"/>
      <w:r>
        <w:rPr>
          <w:lang w:eastAsia="zh-CN"/>
        </w:rPr>
        <w:t>OpenTelemetry</w:t>
      </w:r>
      <w:proofErr w:type="spellEnd"/>
      <w:r>
        <w:rPr>
          <w:color w:val="000000"/>
        </w:rPr>
        <w:t>"</w:t>
      </w:r>
    </w:p>
    <w:bookmarkEnd w:id="914"/>
    <w:p w14:paraId="7081B590" w14:textId="77777777" w:rsidR="00C874F9" w:rsidRDefault="00000000">
      <w:pPr>
        <w:pStyle w:val="NO"/>
        <w:rPr>
          <w:lang w:val="en-US" w:eastAsia="zh-CN"/>
        </w:rPr>
      </w:pPr>
      <w:r>
        <w:rPr>
          <w:lang w:val="en-US" w:eastAsia="zh-CN"/>
        </w:rPr>
        <w:t>NOTE:</w:t>
      </w:r>
      <w:r>
        <w:rPr>
          <w:lang w:val="en-US" w:eastAsia="zh-CN"/>
        </w:rPr>
        <w:tab/>
        <w:t xml:space="preserve">Available at </w:t>
      </w:r>
      <w:hyperlink r:id="rId12" w:history="1">
        <w:r w:rsidR="00C874F9">
          <w:rPr>
            <w:lang w:val="en-US" w:eastAsia="zh-CN"/>
          </w:rPr>
          <w:t>https://opentelemetry.io/</w:t>
        </w:r>
      </w:hyperlink>
      <w:r>
        <w:rPr>
          <w:lang w:val="en-US" w:eastAsia="zh-CN"/>
        </w:rPr>
        <w:t>.</w:t>
      </w:r>
    </w:p>
    <w:p w14:paraId="3B1F4568" w14:textId="77777777" w:rsidR="00C874F9" w:rsidRDefault="00000000">
      <w:pPr>
        <w:pStyle w:val="EX"/>
        <w:rPr>
          <w:rFonts w:eastAsiaTheme="minorEastAsia"/>
          <w:color w:val="000000"/>
          <w:lang w:eastAsia="zh-CN"/>
        </w:rPr>
      </w:pPr>
      <w:r>
        <w:t>[</w:t>
      </w:r>
      <w:r>
        <w:rPr>
          <w:rFonts w:eastAsia="SimSun" w:hint="eastAsia"/>
          <w:lang w:val="en-US" w:eastAsia="zh-CN"/>
        </w:rPr>
        <w:t>47</w:t>
      </w:r>
      <w:r>
        <w:t>]</w:t>
      </w:r>
      <w:r>
        <w:tab/>
        <w:t xml:space="preserve">"Extend the Kubernetes API with </w:t>
      </w:r>
      <w:proofErr w:type="spellStart"/>
      <w:r>
        <w:t>CustomResourceDefinitions</w:t>
      </w:r>
      <w:proofErr w:type="spellEnd"/>
      <w:r>
        <w:t xml:space="preserve"> | Kubernetes</w:t>
      </w:r>
      <w:r>
        <w:rPr>
          <w:color w:val="000000"/>
        </w:rPr>
        <w:t>".</w:t>
      </w:r>
    </w:p>
    <w:p w14:paraId="39B6766E" w14:textId="77777777" w:rsidR="00C874F9" w:rsidRDefault="00000000">
      <w:pPr>
        <w:pStyle w:val="NO"/>
        <w:rPr>
          <w:lang w:val="en-US" w:eastAsia="zh-CN"/>
        </w:rPr>
      </w:pPr>
      <w:r>
        <w:rPr>
          <w:lang w:val="en-US" w:eastAsia="zh-CN"/>
        </w:rPr>
        <w:t>NOTE:</w:t>
      </w:r>
      <w:r>
        <w:rPr>
          <w:lang w:val="en-US" w:eastAsia="zh-CN"/>
        </w:rPr>
        <w:tab/>
        <w:t xml:space="preserve">Available at </w:t>
      </w:r>
      <w:hyperlink r:id="rId13" w:history="1">
        <w:r w:rsidR="00C874F9">
          <w:rPr>
            <w:lang w:val="en-US" w:eastAsia="zh-CN"/>
          </w:rPr>
          <w:t>https://kubernetes.io/docs/tasks/extend-kubernetes/custom-resources/custom-resource-definitions/</w:t>
        </w:r>
      </w:hyperlink>
      <w:r>
        <w:rPr>
          <w:rFonts w:hint="eastAsia"/>
          <w:lang w:val="en-US" w:eastAsia="zh-CN"/>
        </w:rPr>
        <w:t>.</w:t>
      </w:r>
    </w:p>
    <w:p w14:paraId="27EA3706" w14:textId="77777777" w:rsidR="00C874F9" w:rsidRDefault="00000000">
      <w:pPr>
        <w:pStyle w:val="EX"/>
        <w:rPr>
          <w:color w:val="000000"/>
        </w:rPr>
      </w:pPr>
      <w:r>
        <w:t>[</w:t>
      </w:r>
      <w:r>
        <w:rPr>
          <w:rFonts w:eastAsia="SimSun" w:hint="eastAsia"/>
          <w:lang w:val="en-US" w:eastAsia="zh-CN"/>
        </w:rPr>
        <w:t>48</w:t>
      </w:r>
      <w:r>
        <w:t>]</w:t>
      </w:r>
      <w:r>
        <w:tab/>
        <w:t>"Operator Pattern | Kubernetes</w:t>
      </w:r>
      <w:r>
        <w:rPr>
          <w:color w:val="000000"/>
        </w:rPr>
        <w:t>".</w:t>
      </w:r>
    </w:p>
    <w:p w14:paraId="5F4DAB95" w14:textId="77777777" w:rsidR="00C874F9" w:rsidRDefault="00000000">
      <w:pPr>
        <w:pStyle w:val="NO"/>
        <w:rPr>
          <w:rStyle w:val="Hyperlink"/>
          <w:rFonts w:eastAsiaTheme="minorEastAsia"/>
          <w:lang w:eastAsia="zh-CN"/>
        </w:rPr>
      </w:pPr>
      <w:r>
        <w:t>NOTE:</w:t>
      </w:r>
      <w:r>
        <w:tab/>
        <w:t xml:space="preserve">Available at </w:t>
      </w:r>
      <w:hyperlink r:id="rId14" w:history="1">
        <w:r w:rsidR="00C874F9">
          <w:rPr>
            <w:rStyle w:val="Hyperlink"/>
          </w:rPr>
          <w:t>https://kubernetes.io/docs/concepts/extend-kubernetes/operator/</w:t>
        </w:r>
        <w:r w:rsidR="00C874F9">
          <w:rPr>
            <w:rStyle w:val="Hyperlink"/>
            <w:rFonts w:eastAsiaTheme="minorEastAsia" w:hint="eastAsia"/>
            <w:lang w:eastAsia="zh-CN"/>
          </w:rPr>
          <w:t>.</w:t>
        </w:r>
      </w:hyperlink>
    </w:p>
    <w:p w14:paraId="41BC5B21" w14:textId="77777777" w:rsidR="00C874F9" w:rsidRDefault="00000000">
      <w:pPr>
        <w:keepLines/>
        <w:ind w:left="1702" w:hanging="1418"/>
        <w:rPr>
          <w:rFonts w:eastAsia="SimSun"/>
          <w:lang w:val="en-US" w:eastAsia="zh-CN"/>
        </w:rPr>
      </w:pPr>
      <w:r>
        <w:rPr>
          <w:lang w:eastAsia="zh-CN"/>
        </w:rPr>
        <w:t>[</w:t>
      </w:r>
      <w:r>
        <w:rPr>
          <w:rFonts w:hint="eastAsia"/>
          <w:lang w:val="en-US" w:eastAsia="zh-CN"/>
        </w:rPr>
        <w:t>49</w:t>
      </w:r>
      <w:r>
        <w:rPr>
          <w:lang w:eastAsia="zh-CN"/>
        </w:rPr>
        <w:t>]</w:t>
      </w:r>
      <w:r>
        <w:rPr>
          <w:lang w:eastAsia="zh-CN"/>
        </w:rPr>
        <w:tab/>
        <w:t xml:space="preserve">3GPP TS 28.556: </w:t>
      </w:r>
      <w:r>
        <w:t>"</w:t>
      </w:r>
      <w:r>
        <w:rPr>
          <w:lang w:eastAsia="zh-CN"/>
        </w:rPr>
        <w:t>Technical Specification Group Services and System Aspects; Management and orchestration; Network policy management for 5G mobile networks; Stage 2 and stage 3</w:t>
      </w:r>
      <w:r>
        <w:t>"</w:t>
      </w:r>
      <w:r>
        <w:rPr>
          <w:rFonts w:eastAsia="SimSun" w:hint="eastAsia"/>
          <w:lang w:val="en-US" w:eastAsia="zh-CN"/>
        </w:rPr>
        <w:t>.</w:t>
      </w:r>
    </w:p>
    <w:p w14:paraId="7200DF52" w14:textId="77777777" w:rsidR="00C874F9" w:rsidRDefault="00C874F9">
      <w:pPr>
        <w:pStyle w:val="NO"/>
        <w:rPr>
          <w:rStyle w:val="Hyperlink"/>
          <w:rFonts w:eastAsiaTheme="minorEastAsia"/>
          <w:lang w:val="en-US" w:eastAsia="zh-CN"/>
        </w:rPr>
      </w:pPr>
    </w:p>
    <w:p w14:paraId="268440EE" w14:textId="77777777" w:rsidR="00C874F9" w:rsidRDefault="00000000">
      <w:pPr>
        <w:pStyle w:val="Heading1"/>
      </w:pPr>
      <w:bookmarkStart w:id="915" w:name="definitions"/>
      <w:bookmarkStart w:id="916" w:name="_Toc17500"/>
      <w:bookmarkStart w:id="917" w:name="_Toc17207"/>
      <w:bookmarkStart w:id="918" w:name="_Toc176958685"/>
      <w:bookmarkStart w:id="919" w:name="_Toc176956352"/>
      <w:bookmarkStart w:id="920" w:name="_Toc176960165"/>
      <w:bookmarkStart w:id="921" w:name="_Toc819"/>
      <w:bookmarkStart w:id="922" w:name="_Toc23730"/>
      <w:bookmarkStart w:id="923" w:name="_Toc25890"/>
      <w:bookmarkStart w:id="924" w:name="_Toc176965513"/>
      <w:bookmarkStart w:id="925" w:name="_Toc26130"/>
      <w:bookmarkStart w:id="926" w:name="_Toc4150"/>
      <w:bookmarkStart w:id="927" w:name="_Toc9679"/>
      <w:bookmarkStart w:id="928" w:name="_Toc14367"/>
      <w:bookmarkStart w:id="929" w:name="_Toc32260"/>
      <w:bookmarkStart w:id="930" w:name="_Toc176958921"/>
      <w:bookmarkStart w:id="931" w:name="_Toc20154"/>
      <w:bookmarkStart w:id="932" w:name="_Toc212460409"/>
      <w:bookmarkEnd w:id="915"/>
      <w:r>
        <w:t>3</w:t>
      </w:r>
      <w:r>
        <w:tab/>
        <w:t>Definitions of terms, symbols and abbreviations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ABBB2EB" w14:textId="77777777" w:rsidR="00C874F9" w:rsidRDefault="00000000">
      <w:pPr>
        <w:pStyle w:val="Heading2"/>
      </w:pPr>
      <w:bookmarkStart w:id="933" w:name="_Toc176965514"/>
      <w:bookmarkStart w:id="934" w:name="_Toc15214"/>
      <w:bookmarkStart w:id="935" w:name="_Toc23376"/>
      <w:bookmarkStart w:id="936" w:name="_Toc5053"/>
      <w:bookmarkStart w:id="937" w:name="_Toc23552"/>
      <w:bookmarkStart w:id="938" w:name="_Toc176956353"/>
      <w:bookmarkStart w:id="939" w:name="_Toc14896"/>
      <w:bookmarkStart w:id="940" w:name="_Toc27038"/>
      <w:bookmarkStart w:id="941" w:name="_Toc23879"/>
      <w:bookmarkStart w:id="942" w:name="_Toc176960166"/>
      <w:bookmarkStart w:id="943" w:name="_Toc2043"/>
      <w:bookmarkStart w:id="944" w:name="_Toc6560"/>
      <w:bookmarkStart w:id="945" w:name="_Toc11755"/>
      <w:bookmarkStart w:id="946" w:name="_Toc12441"/>
      <w:bookmarkStart w:id="947" w:name="_Toc176958686"/>
      <w:bookmarkStart w:id="948" w:name="_Toc176958922"/>
      <w:bookmarkStart w:id="949" w:name="_Toc212460410"/>
      <w:r>
        <w:t>3.1</w:t>
      </w:r>
      <w:r>
        <w:tab/>
        <w:t>Terms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4DCBADA6" w14:textId="77777777" w:rsidR="00C874F9" w:rsidRDefault="00000000">
      <w:r>
        <w:t>For the purposes of the present document, the terms given in 3GPP TR 21.905 [1] and the following apply. A term defined in the present document takes precedence over the definition of the same term, if any, in 3GPP TR 21.905 [1].</w:t>
      </w:r>
    </w:p>
    <w:p w14:paraId="19D18FB3" w14:textId="77777777" w:rsidR="00C874F9" w:rsidRDefault="00000000">
      <w:pPr>
        <w:rPr>
          <w:rFonts w:eastAsiaTheme="minorEastAsia"/>
          <w:b/>
          <w:bCs/>
          <w:lang w:eastAsia="zh-CN"/>
        </w:rPr>
      </w:pPr>
      <w:r>
        <w:rPr>
          <w:b/>
          <w:bCs/>
        </w:rPr>
        <w:t xml:space="preserve">VNF generic OAM function: </w:t>
      </w:r>
      <w:r>
        <w:rPr>
          <w:rFonts w:eastAsia="SimSun" w:hint="eastAsia"/>
          <w:bCs/>
          <w:lang w:val="en-US" w:eastAsia="zh-CN"/>
        </w:rPr>
        <w:t>d</w:t>
      </w:r>
      <w:proofErr w:type="spellStart"/>
      <w:r>
        <w:rPr>
          <w:bCs/>
        </w:rPr>
        <w:t>efined</w:t>
      </w:r>
      <w:proofErr w:type="spellEnd"/>
      <w:r>
        <w:rPr>
          <w:bCs/>
        </w:rPr>
        <w:t xml:space="preserve"> in </w:t>
      </w:r>
      <w:r>
        <w:t>ETSI GS NFV-IFA 049</w:t>
      </w:r>
      <w:r>
        <w:rPr>
          <w:bCs/>
        </w:rPr>
        <w:t xml:space="preserve"> [</w:t>
      </w:r>
      <w:r>
        <w:rPr>
          <w:rFonts w:hint="eastAsia"/>
          <w:bCs/>
          <w:lang w:eastAsia="zh-CN"/>
        </w:rPr>
        <w:t>2</w:t>
      </w:r>
      <w:r>
        <w:rPr>
          <w:bCs/>
        </w:rPr>
        <w:t>].</w:t>
      </w:r>
    </w:p>
    <w:p w14:paraId="17828A11" w14:textId="77777777" w:rsidR="00C874F9" w:rsidRDefault="00000000">
      <w:pPr>
        <w:rPr>
          <w:rFonts w:eastAsiaTheme="minorEastAsia"/>
          <w:lang w:eastAsia="zh-CN"/>
        </w:rPr>
      </w:pPr>
      <w:r>
        <w:rPr>
          <w:b/>
          <w:bCs/>
        </w:rPr>
        <w:t xml:space="preserve">Virtualized Network Function: </w:t>
      </w:r>
      <w:r>
        <w:rPr>
          <w:bCs/>
        </w:rPr>
        <w:t>defined in ETSI GR NFV 003 [</w:t>
      </w:r>
      <w:r>
        <w:rPr>
          <w:rFonts w:hint="eastAsia"/>
          <w:bCs/>
        </w:rPr>
        <w:t>11</w:t>
      </w:r>
      <w:r>
        <w:rPr>
          <w:bCs/>
        </w:rPr>
        <w:t>].</w:t>
      </w:r>
    </w:p>
    <w:p w14:paraId="05F75EF5" w14:textId="77777777" w:rsidR="00C874F9" w:rsidRDefault="00000000">
      <w:pPr>
        <w:rPr>
          <w:rFonts w:eastAsia="DengXian"/>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7E0299FE" w14:textId="77777777" w:rsidR="00C874F9" w:rsidRDefault="00000000">
      <w:pPr>
        <w:pStyle w:val="Heading2"/>
      </w:pPr>
      <w:bookmarkStart w:id="950" w:name="_Toc21707"/>
      <w:bookmarkStart w:id="951" w:name="_Toc10529"/>
      <w:bookmarkStart w:id="952" w:name="_Toc16474"/>
      <w:bookmarkStart w:id="953" w:name="_Toc2178"/>
      <w:bookmarkStart w:id="954" w:name="_Toc19436"/>
      <w:bookmarkStart w:id="955" w:name="_Toc25254"/>
      <w:bookmarkStart w:id="956" w:name="_Toc176956354"/>
      <w:bookmarkStart w:id="957" w:name="_Toc2439"/>
      <w:bookmarkStart w:id="958" w:name="_Toc176958687"/>
      <w:bookmarkStart w:id="959" w:name="_Toc7938"/>
      <w:bookmarkStart w:id="960" w:name="_Toc176960167"/>
      <w:bookmarkStart w:id="961" w:name="_Toc4153"/>
      <w:bookmarkStart w:id="962" w:name="_Toc176965515"/>
      <w:bookmarkStart w:id="963" w:name="_Toc15683"/>
      <w:bookmarkStart w:id="964" w:name="_Toc176958923"/>
      <w:bookmarkStart w:id="965" w:name="_Toc422"/>
      <w:bookmarkStart w:id="966" w:name="_Toc212460411"/>
      <w:r>
        <w:t>3.2</w:t>
      </w:r>
      <w:r>
        <w:tab/>
        <w:t>Symbols</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44DA9FEE" w14:textId="77777777" w:rsidR="00C874F9" w:rsidRDefault="00000000">
      <w:pPr>
        <w:pStyle w:val="EW"/>
      </w:pPr>
      <w:r>
        <w:t>Void.</w:t>
      </w:r>
    </w:p>
    <w:p w14:paraId="123654A4" w14:textId="77777777" w:rsidR="00C874F9" w:rsidRDefault="00000000">
      <w:pPr>
        <w:pStyle w:val="Heading2"/>
      </w:pPr>
      <w:bookmarkStart w:id="967" w:name="_Toc1239"/>
      <w:bookmarkStart w:id="968" w:name="_Toc176958924"/>
      <w:bookmarkStart w:id="969" w:name="_Toc27158"/>
      <w:bookmarkStart w:id="970" w:name="_Toc18914"/>
      <w:bookmarkStart w:id="971" w:name="_Toc7424"/>
      <w:bookmarkStart w:id="972" w:name="_Toc31866"/>
      <w:bookmarkStart w:id="973" w:name="_Toc7446"/>
      <w:bookmarkStart w:id="974" w:name="_Toc176960168"/>
      <w:bookmarkStart w:id="975" w:name="_Toc176958688"/>
      <w:bookmarkStart w:id="976" w:name="_Toc176965516"/>
      <w:bookmarkStart w:id="977" w:name="_Toc3073"/>
      <w:bookmarkStart w:id="978" w:name="_Toc19796"/>
      <w:bookmarkStart w:id="979" w:name="_Toc8083"/>
      <w:bookmarkStart w:id="980" w:name="_Toc176956355"/>
      <w:bookmarkStart w:id="981" w:name="_Toc18464"/>
      <w:bookmarkStart w:id="982" w:name="_Toc5575"/>
      <w:bookmarkStart w:id="983" w:name="_Toc212460412"/>
      <w:r>
        <w:t>3.3</w:t>
      </w:r>
      <w:r>
        <w:tab/>
        <w:t>Abbreviations</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4959CFA0" w14:textId="77777777" w:rsidR="00C874F9"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57F01DF" w14:textId="77777777" w:rsidR="00C874F9" w:rsidRDefault="00000000">
      <w:pPr>
        <w:pStyle w:val="EX"/>
      </w:pPr>
      <w:r>
        <w:t>CSP</w:t>
      </w:r>
      <w:r>
        <w:tab/>
        <w:t>Communication Service Provider</w:t>
      </w:r>
    </w:p>
    <w:p w14:paraId="44778C32" w14:textId="77777777" w:rsidR="00C874F9" w:rsidRDefault="00000000">
      <w:pPr>
        <w:pStyle w:val="EX"/>
      </w:pPr>
      <w:r>
        <w:t>LCM</w:t>
      </w:r>
      <w:r>
        <w:tab/>
        <w:t>Life Cycle Management</w:t>
      </w:r>
    </w:p>
    <w:p w14:paraId="394A3F3E" w14:textId="77777777" w:rsidR="00C874F9" w:rsidRDefault="00000000">
      <w:pPr>
        <w:pStyle w:val="Heading1"/>
      </w:pPr>
      <w:bookmarkStart w:id="984" w:name="clause4"/>
      <w:bookmarkStart w:id="985" w:name="_Toc22472"/>
      <w:bookmarkStart w:id="986" w:name="_Toc21262"/>
      <w:bookmarkStart w:id="987" w:name="_Toc176960169"/>
      <w:bookmarkStart w:id="988" w:name="_Toc9120"/>
      <w:bookmarkStart w:id="989" w:name="_Toc176965517"/>
      <w:bookmarkStart w:id="990" w:name="_Toc3946"/>
      <w:bookmarkStart w:id="991" w:name="_Toc30440"/>
      <w:bookmarkStart w:id="992" w:name="_Toc176958689"/>
      <w:bookmarkStart w:id="993" w:name="_Toc19561"/>
      <w:bookmarkStart w:id="994" w:name="_Toc23532"/>
      <w:bookmarkStart w:id="995" w:name="_Toc8043"/>
      <w:bookmarkStart w:id="996" w:name="_Toc20752"/>
      <w:bookmarkStart w:id="997" w:name="_Toc176958925"/>
      <w:bookmarkStart w:id="998" w:name="_Toc5974"/>
      <w:bookmarkStart w:id="999" w:name="_Toc9052"/>
      <w:bookmarkStart w:id="1000" w:name="_Toc176956356"/>
      <w:bookmarkStart w:id="1001" w:name="_Toc212460413"/>
      <w:bookmarkEnd w:id="984"/>
      <w:r>
        <w:t>4</w:t>
      </w:r>
      <w:r>
        <w:tab/>
        <w:t>Concepts and background</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706908A2" w14:textId="77777777" w:rsidR="00C874F9" w:rsidRDefault="00000000">
      <w:pPr>
        <w:pStyle w:val="Heading2"/>
      </w:pPr>
      <w:bookmarkStart w:id="1002" w:name="_Toc29068"/>
      <w:bookmarkStart w:id="1003" w:name="_Toc20795"/>
      <w:bookmarkStart w:id="1004" w:name="_Toc10045"/>
      <w:bookmarkStart w:id="1005" w:name="_Toc176958690"/>
      <w:bookmarkStart w:id="1006" w:name="_Toc176960170"/>
      <w:bookmarkStart w:id="1007" w:name="_Toc176956357"/>
      <w:bookmarkStart w:id="1008" w:name="_Toc176958926"/>
      <w:bookmarkStart w:id="1009" w:name="_Toc7365"/>
      <w:bookmarkStart w:id="1010" w:name="_Toc3311"/>
      <w:bookmarkStart w:id="1011" w:name="_Toc12980"/>
      <w:bookmarkStart w:id="1012" w:name="_Toc14247"/>
      <w:bookmarkStart w:id="1013" w:name="_Toc176965518"/>
      <w:bookmarkStart w:id="1014" w:name="_Toc3589"/>
      <w:bookmarkStart w:id="1015" w:name="_Toc2"/>
      <w:bookmarkStart w:id="1016" w:name="_Toc29571"/>
      <w:bookmarkStart w:id="1017" w:name="_Toc1004"/>
      <w:bookmarkStart w:id="1018" w:name="_Toc212460414"/>
      <w:bookmarkStart w:id="1019" w:name="OLE_LINK4"/>
      <w:r>
        <w:rPr>
          <w:rFonts w:eastAsia="SimSun" w:hint="eastAsia"/>
          <w:lang w:eastAsia="zh-CN"/>
        </w:rPr>
        <w:t>4</w:t>
      </w:r>
      <w:r>
        <w:t>.1</w:t>
      </w:r>
      <w:r>
        <w:tab/>
      </w:r>
      <w:r>
        <w:rPr>
          <w:rFonts w:hint="eastAsia"/>
          <w:lang w:eastAsia="zh-CN"/>
        </w:rPr>
        <w:t>Background of VNF generic OAM functions</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087D2A43" w14:textId="77777777" w:rsidR="00C874F9" w:rsidRDefault="00000000">
      <w:pPr>
        <w:pStyle w:val="Heading3"/>
      </w:pPr>
      <w:bookmarkStart w:id="1020" w:name="_Toc176965519"/>
      <w:bookmarkStart w:id="1021" w:name="_Toc17148"/>
      <w:bookmarkStart w:id="1022" w:name="_Toc996"/>
      <w:bookmarkStart w:id="1023" w:name="_Toc19194"/>
      <w:bookmarkStart w:id="1024" w:name="_Toc5439"/>
      <w:bookmarkStart w:id="1025" w:name="_Toc176958691"/>
      <w:bookmarkStart w:id="1026" w:name="_Toc4281"/>
      <w:bookmarkStart w:id="1027" w:name="_Toc15627"/>
      <w:bookmarkStart w:id="1028" w:name="_Toc176956358"/>
      <w:bookmarkStart w:id="1029" w:name="_Toc12182"/>
      <w:bookmarkStart w:id="1030" w:name="_Toc24586"/>
      <w:bookmarkStart w:id="1031" w:name="_Toc176958927"/>
      <w:bookmarkStart w:id="1032" w:name="_Toc16281"/>
      <w:bookmarkStart w:id="1033" w:name="_Toc8145"/>
      <w:bookmarkStart w:id="1034" w:name="_Toc176960171"/>
      <w:bookmarkStart w:id="1035" w:name="_Toc31486"/>
      <w:bookmarkStart w:id="1036" w:name="_Toc212460415"/>
      <w:bookmarkEnd w:id="1019"/>
      <w:r>
        <w:rPr>
          <w:rFonts w:hint="eastAsia"/>
          <w:lang w:eastAsia="zh-CN"/>
        </w:rPr>
        <w:t>4</w:t>
      </w:r>
      <w:r>
        <w:t>.1.</w:t>
      </w:r>
      <w:r>
        <w:rPr>
          <w:rFonts w:hint="eastAsia"/>
          <w:lang w:eastAsia="zh-CN"/>
        </w:rPr>
        <w:t>1</w:t>
      </w:r>
      <w:r>
        <w:tab/>
        <w:t>Overview</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44CB061C" w14:textId="77777777" w:rsidR="00C874F9" w:rsidRDefault="00000000">
      <w:pPr>
        <w:rPr>
          <w:lang w:eastAsia="zh-CN"/>
        </w:rPr>
      </w:pPr>
      <w:r>
        <w:t>ETSI GR NFV-EVE 019</w:t>
      </w:r>
      <w:r>
        <w:rPr>
          <w:rFonts w:eastAsia="SimSun" w:hint="eastAsia"/>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3BB63BBC" w14:textId="77777777" w:rsidR="00C874F9" w:rsidRDefault="00000000">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w:t>
      </w:r>
      <w:proofErr w:type="gramStart"/>
      <w:r>
        <w:rPr>
          <w:rFonts w:hint="eastAsia"/>
          <w:lang w:eastAsia="zh-CN"/>
        </w:rPr>
        <w:t xml:space="preserve">due to </w:t>
      </w:r>
      <w:r>
        <w:rPr>
          <w:lang w:eastAsia="zh-CN"/>
        </w:rPr>
        <w:t>the fact that</w:t>
      </w:r>
      <w:proofErr w:type="gramEnd"/>
      <w:r>
        <w:rPr>
          <w:lang w:eastAsia="zh-CN"/>
        </w:rPr>
        <w:t xml:space="preserve"> the corresponding</w:t>
      </w:r>
      <w:r>
        <w:rPr>
          <w:rFonts w:hint="eastAsia"/>
          <w:lang w:eastAsia="zh-CN"/>
        </w:rPr>
        <w:t xml:space="preserve"> ETSI </w:t>
      </w:r>
      <w:r>
        <w:t>GS NFV-IFA 049</w:t>
      </w:r>
      <w:r>
        <w:rPr>
          <w:rFonts w:eastAsia="SimSun" w:hint="eastAsia"/>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591E73C9" w14:textId="77777777" w:rsidR="00C874F9" w:rsidRDefault="00000000">
      <w:pPr>
        <w:rPr>
          <w:lang w:eastAsia="zh-CN"/>
        </w:rPr>
      </w:pPr>
      <w:r>
        <w:t>ETSI GS NFV-IFA 049</w:t>
      </w:r>
      <w:r>
        <w:rPr>
          <w:rFonts w:eastAsia="SimSun" w:hint="eastAsia"/>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w:t>
      </w:r>
      <w:proofErr w:type="gramStart"/>
      <w:r>
        <w:rPr>
          <w:rFonts w:hint="eastAsia"/>
          <w:lang w:eastAsia="zh-CN"/>
        </w:rPr>
        <w:t xml:space="preserve">and </w:t>
      </w:r>
      <w:r>
        <w:t>also</w:t>
      </w:r>
      <w:proofErr w:type="gramEnd"/>
      <w:r>
        <w:t xml:space="preserve">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004CD3B8" w14:textId="77777777" w:rsidR="00C874F9" w:rsidRDefault="00000000">
      <w:pPr>
        <w:rPr>
          <w:lang w:eastAsia="zh-CN"/>
        </w:rPr>
      </w:pPr>
      <w:r>
        <w:rPr>
          <w:lang w:val="en-US" w:eastAsia="zh-CN"/>
        </w:rPr>
        <w:t xml:space="preserve">As specified in ETSI GS NFV-IFA 049 [2],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lang w:val="en-US" w:eastAsia="zh-CN"/>
        </w:rPr>
        <w:t xml:space="preserve"> </w:t>
      </w:r>
      <w:r>
        <w:t xml:space="preserve">See </w:t>
      </w:r>
      <w:r>
        <w:rPr>
          <w:lang w:val="en-US" w:eastAsia="zh-CN"/>
        </w:rPr>
        <w:t>ETSI GR NFV 003 [11] for a definition of the term PaaS Service.</w:t>
      </w:r>
    </w:p>
    <w:p w14:paraId="1E62EA53" w14:textId="77777777" w:rsidR="00C874F9" w:rsidRDefault="00000000">
      <w:pPr>
        <w:pStyle w:val="Heading3"/>
      </w:pPr>
      <w:bookmarkStart w:id="1037" w:name="_Toc26791"/>
      <w:bookmarkStart w:id="1038" w:name="_Toc10017"/>
      <w:bookmarkStart w:id="1039" w:name="_Toc31934"/>
      <w:bookmarkStart w:id="1040" w:name="_Toc6710"/>
      <w:bookmarkStart w:id="1041" w:name="_Toc176960172"/>
      <w:bookmarkStart w:id="1042" w:name="_Toc176958928"/>
      <w:bookmarkStart w:id="1043" w:name="_Toc19386"/>
      <w:bookmarkStart w:id="1044" w:name="_Toc5597"/>
      <w:bookmarkStart w:id="1045" w:name="_Toc23597"/>
      <w:bookmarkStart w:id="1046" w:name="_Toc176958692"/>
      <w:bookmarkStart w:id="1047" w:name="_Toc29005"/>
      <w:bookmarkStart w:id="1048" w:name="_Toc9200"/>
      <w:bookmarkStart w:id="1049" w:name="_Toc176956359"/>
      <w:bookmarkStart w:id="1050" w:name="_Toc176965520"/>
      <w:bookmarkStart w:id="1051" w:name="_Toc23094"/>
      <w:bookmarkStart w:id="1052" w:name="_Toc7201"/>
      <w:bookmarkStart w:id="1053" w:name="_Toc212460416"/>
      <w:r>
        <w:rPr>
          <w:rFonts w:hint="eastAsia"/>
          <w:lang w:eastAsia="zh-CN"/>
        </w:rPr>
        <w:t>4</w:t>
      </w:r>
      <w:r>
        <w:t>.1.</w:t>
      </w:r>
      <w:r>
        <w:rPr>
          <w:rFonts w:eastAsia="SimSun" w:hint="eastAsia"/>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3C439A2" w14:textId="77777777" w:rsidR="00C874F9" w:rsidRDefault="00000000">
      <w:pPr>
        <w:rPr>
          <w:lang w:eastAsia="zh-CN"/>
        </w:rPr>
      </w:pPr>
      <w:bookmarkStart w:id="1054" w:name="OLE_LINK10"/>
      <w:r>
        <w:rPr>
          <w:rFonts w:hint="eastAsia"/>
          <w:lang w:eastAsia="zh-CN"/>
        </w:rPr>
        <w:t>In TR 28.834</w:t>
      </w:r>
      <w:bookmarkEnd w:id="1054"/>
      <w:r>
        <w:rPr>
          <w:rFonts w:hint="eastAsia"/>
          <w:lang w:val="en-US" w:eastAsia="zh-CN"/>
        </w:rPr>
        <w:t xml:space="preserve"> [4]</w:t>
      </w:r>
      <w:r>
        <w:rPr>
          <w:rFonts w:hint="eastAsia"/>
          <w:lang w:eastAsia="zh-CN"/>
        </w:rPr>
        <w:t xml:space="preserve">, clauses 5.1, 5.2 and 5.3 are the use cases related to </w:t>
      </w:r>
      <w:bookmarkStart w:id="1055" w:name="OLE_LINK12"/>
      <w:r>
        <w:t>generic OAM functions</w:t>
      </w:r>
      <w:bookmarkEnd w:id="1055"/>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14:paraId="29E3EF05" w14:textId="77777777" w:rsidR="00C874F9" w:rsidRDefault="00000000">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056" w:name="OLE_LINK13"/>
      <w:r>
        <w:rPr>
          <w:rFonts w:hint="eastAsia"/>
          <w:lang w:eastAsia="zh-CN"/>
        </w:rPr>
        <w:t>, while</w:t>
      </w:r>
      <w:bookmarkEnd w:id="1056"/>
      <w:r>
        <w:rPr>
          <w:rFonts w:hint="eastAsia"/>
          <w:lang w:eastAsia="zh-CN"/>
        </w:rPr>
        <w:t xml:space="preserve"> clause 6 </w:t>
      </w:r>
      <w:r>
        <w:rPr>
          <w:lang w:eastAsia="zh-CN"/>
        </w:rPr>
        <w:t xml:space="preserve">provides a simple analysis and does not </w:t>
      </w:r>
      <w:r>
        <w:rPr>
          <w:rFonts w:hint="eastAsia"/>
          <w:lang w:eastAsia="zh-CN"/>
        </w:rPr>
        <w:t>have</w:t>
      </w:r>
      <w:r>
        <w:rPr>
          <w:lang w:eastAsia="zh-CN"/>
        </w:rPr>
        <w:t xml:space="preserve"> specific solutions</w:t>
      </w:r>
      <w:r>
        <w:rPr>
          <w:rFonts w:hint="eastAsia"/>
          <w:lang w:eastAsia="zh-CN"/>
        </w:rPr>
        <w:t xml:space="preserve">. </w:t>
      </w:r>
    </w:p>
    <w:p w14:paraId="28554D43" w14:textId="77777777" w:rsidR="00C874F9" w:rsidRDefault="00000000">
      <w:pPr>
        <w:rPr>
          <w:rFonts w:eastAsia="DengXian"/>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6B81D0E3" w14:textId="77777777" w:rsidR="00C874F9" w:rsidRDefault="00000000">
      <w:pPr>
        <w:pStyle w:val="Heading2"/>
        <w:rPr>
          <w:lang w:eastAsia="zh-CN"/>
        </w:rPr>
      </w:pPr>
      <w:bookmarkStart w:id="1057" w:name="_Toc21742"/>
      <w:bookmarkStart w:id="1058" w:name="_Toc13669"/>
      <w:bookmarkStart w:id="1059" w:name="_Toc176958693"/>
      <w:bookmarkStart w:id="1060" w:name="_Toc176956360"/>
      <w:bookmarkStart w:id="1061" w:name="_Toc176965521"/>
      <w:bookmarkStart w:id="1062" w:name="_Toc1601"/>
      <w:bookmarkStart w:id="1063" w:name="_Toc8773"/>
      <w:bookmarkStart w:id="1064" w:name="_Toc6593"/>
      <w:bookmarkStart w:id="1065" w:name="_Toc176960173"/>
      <w:bookmarkStart w:id="1066" w:name="_Toc27378"/>
      <w:bookmarkStart w:id="1067" w:name="_Toc9257"/>
      <w:bookmarkStart w:id="1068" w:name="_Toc28723"/>
      <w:bookmarkStart w:id="1069" w:name="_Toc176958929"/>
      <w:bookmarkStart w:id="1070" w:name="_Toc30986"/>
      <w:bookmarkStart w:id="1071" w:name="_Toc31491"/>
      <w:bookmarkStart w:id="1072" w:name="_Toc4886"/>
      <w:bookmarkStart w:id="1073" w:name="_Toc212460417"/>
      <w:r>
        <w:rPr>
          <w:rFonts w:eastAsia="SimSun" w:hint="eastAsia"/>
          <w:lang w:eastAsia="zh-CN"/>
        </w:rPr>
        <w:t>4</w:t>
      </w:r>
      <w:r>
        <w:t>.</w:t>
      </w:r>
      <w:r>
        <w:rPr>
          <w:rFonts w:eastAsia="SimSun" w:hint="eastAsia"/>
          <w:lang w:eastAsia="zh-CN"/>
        </w:rPr>
        <w:t>2</w:t>
      </w:r>
      <w:r>
        <w:tab/>
      </w:r>
      <w:r>
        <w:rPr>
          <w:rFonts w:eastAsia="SimSun" w:hint="eastAsia"/>
          <w:lang w:eastAsia="zh-CN"/>
        </w:rPr>
        <w:t>Terminology considerations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E379497" w14:textId="77777777" w:rsidR="00C874F9" w:rsidRDefault="00000000">
      <w:pPr>
        <w:pStyle w:val="Heading3"/>
        <w:rPr>
          <w:rFonts w:eastAsia="DengXian"/>
          <w:lang w:eastAsia="zh-CN"/>
        </w:rPr>
      </w:pPr>
      <w:bookmarkStart w:id="1074" w:name="_Toc176958930"/>
      <w:bookmarkStart w:id="1075" w:name="_Toc176958694"/>
      <w:bookmarkStart w:id="1076" w:name="_Toc176956361"/>
      <w:bookmarkStart w:id="1077" w:name="_Toc15241"/>
      <w:bookmarkStart w:id="1078" w:name="_Toc14164"/>
      <w:bookmarkStart w:id="1079" w:name="_Toc16094"/>
      <w:bookmarkStart w:id="1080" w:name="_Toc30949"/>
      <w:bookmarkStart w:id="1081" w:name="_Toc23354"/>
      <w:bookmarkStart w:id="1082" w:name="_Toc30701"/>
      <w:bookmarkStart w:id="1083" w:name="_Toc15911"/>
      <w:bookmarkStart w:id="1084" w:name="_Toc1197"/>
      <w:bookmarkStart w:id="1085" w:name="_Toc20392"/>
      <w:bookmarkStart w:id="1086" w:name="_Toc176960174"/>
      <w:bookmarkStart w:id="1087" w:name="_Toc9809"/>
      <w:bookmarkStart w:id="1088" w:name="_Toc28436"/>
      <w:bookmarkStart w:id="1089" w:name="_Toc176965522"/>
      <w:bookmarkStart w:id="1090" w:name="_Toc212460418"/>
      <w:r>
        <w:rPr>
          <w:rFonts w:hint="eastAsia"/>
          <w:lang w:eastAsia="zh-CN"/>
        </w:rPr>
        <w:t>4</w:t>
      </w:r>
      <w:r>
        <w:t>.</w:t>
      </w:r>
      <w:r>
        <w:rPr>
          <w:rFonts w:eastAsia="SimSun" w:hint="eastAsia"/>
          <w:lang w:eastAsia="zh-CN"/>
        </w:rPr>
        <w:t>2</w:t>
      </w:r>
      <w:r>
        <w:t>.</w:t>
      </w:r>
      <w:r>
        <w:rPr>
          <w:rFonts w:hint="eastAsia"/>
          <w:lang w:eastAsia="zh-CN"/>
        </w:rPr>
        <w:t>1</w:t>
      </w:r>
      <w:r>
        <w:tab/>
        <w:t xml:space="preserve">Terminology and concepts used in </w:t>
      </w:r>
      <w:bookmarkEnd w:id="1074"/>
      <w:bookmarkEnd w:id="1075"/>
      <w:bookmarkEnd w:id="1076"/>
      <w:r>
        <w:t>the present document</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654C5612" w14:textId="77777777" w:rsidR="00C874F9" w:rsidRDefault="00000000">
      <w:pPr>
        <w:rPr>
          <w:color w:val="000000"/>
          <w:spacing w:val="-6"/>
          <w:kern w:val="20"/>
          <w:lang w:eastAsia="en-CA"/>
        </w:rPr>
      </w:pPr>
      <w:r>
        <w:rPr>
          <w:rFonts w:eastAsia="SimSun"/>
        </w:rPr>
        <w:t xml:space="preserve">3GPP network function (NF) is specified in </w:t>
      </w:r>
      <w:r>
        <w:rPr>
          <w:color w:val="000000"/>
          <w:spacing w:val="-6"/>
          <w:kern w:val="20"/>
          <w:lang w:eastAsia="en-CA"/>
        </w:rPr>
        <w:t>TS 23.501 [</w:t>
      </w:r>
      <w:r>
        <w:rPr>
          <w:rFonts w:eastAsia="DengXian" w:hint="eastAsia"/>
          <w:color w:val="000000"/>
          <w:spacing w:val="-6"/>
          <w:kern w:val="20"/>
          <w:lang w:eastAsia="zh-CN"/>
        </w:rPr>
        <w:t>41</w:t>
      </w:r>
      <w:r>
        <w:rPr>
          <w:rFonts w:eastAsia="DengXian"/>
          <w:color w:val="000000"/>
          <w:spacing w:val="-6"/>
          <w:kern w:val="20"/>
          <w:lang w:eastAsia="zh-CN"/>
        </w:rPr>
        <w:t>], as follows:</w:t>
      </w:r>
    </w:p>
    <w:p w14:paraId="3C8EDC10" w14:textId="77777777" w:rsidR="00C874F9" w:rsidRDefault="00000000">
      <w:pPr>
        <w:rPr>
          <w:rFonts w:eastAsia="DengXian"/>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4F9D1E63" w14:textId="77777777" w:rsidR="00C874F9" w:rsidRDefault="00000000">
      <w:pPr>
        <w:rPr>
          <w:lang w:eastAsia="zh-CN"/>
        </w:rPr>
      </w:pPr>
      <w:r>
        <w:rPr>
          <w:rFonts w:eastAsia="SimSun"/>
        </w:rPr>
        <w:t>To support cloud native concepts in 3GPP, an NF Deployment</w:t>
      </w:r>
      <w:r>
        <w:rPr>
          <w:rFonts w:eastAsia="SimSun" w:hint="eastAsia"/>
          <w:lang w:val="en-US" w:eastAsia="zh-CN"/>
        </w:rPr>
        <w:t xml:space="preserve"> </w:t>
      </w:r>
      <w:r>
        <w:rPr>
          <w:lang w:val="en-US"/>
        </w:rPr>
        <w:t>represents the software deployment used to realize a part of, or the full function of, one or multiple 3GPP network functions</w:t>
      </w:r>
      <w:r>
        <w:rPr>
          <w:rFonts w:eastAsia="SimSun" w:hint="eastAsia"/>
          <w:lang w:val="en-US" w:eastAsia="zh-CN"/>
        </w:rPr>
        <w:t xml:space="preserve">. </w:t>
      </w:r>
      <w:r>
        <w:rPr>
          <w:rFonts w:eastAsia="SimSun"/>
        </w:rPr>
        <w:t>The use of NF Deployment is not limited by</w:t>
      </w:r>
      <w:r>
        <w:rPr>
          <w:rFonts w:eastAsia="SimSun" w:hint="eastAsia"/>
          <w:lang w:val="en-US" w:eastAsia="zh-CN"/>
        </w:rPr>
        <w:t xml:space="preserve"> </w:t>
      </w:r>
      <w:r>
        <w:t>any specific virtualization</w:t>
      </w:r>
      <w:r>
        <w:rPr>
          <w:rFonts w:eastAsia="SimSun" w:hint="eastAsia"/>
          <w:lang w:val="en-US" w:eastAsia="zh-CN"/>
        </w:rPr>
        <w:t xml:space="preserve"> </w:t>
      </w:r>
      <w:r>
        <w:rPr>
          <w:rFonts w:eastAsia="SimSun"/>
        </w:rPr>
        <w:t>technology, e.g. VM based, or container based.</w:t>
      </w:r>
    </w:p>
    <w:p w14:paraId="59A3AE3B" w14:textId="77777777" w:rsidR="00C874F9" w:rsidRDefault="00000000">
      <w:pPr>
        <w:rPr>
          <w:rFonts w:eastAsia="SimSun"/>
          <w:lang w:eastAsia="zh-CN"/>
        </w:rPr>
      </w:pPr>
      <w:r>
        <w:rPr>
          <w:rFonts w:eastAsia="SimSun"/>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775FE758" w14:textId="77777777" w:rsidR="00C874F9" w:rsidRDefault="00000000">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353B19F9" w14:textId="77777777" w:rsidR="00C874F9" w:rsidRDefault="00000000">
      <w:pPr>
        <w:pStyle w:val="EditorsNote"/>
        <w:rPr>
          <w:rFonts w:eastAsiaTheme="minorEastAsia"/>
          <w:color w:val="auto"/>
          <w:lang w:val="en-US" w:eastAsia="zh-CN"/>
        </w:rPr>
      </w:pPr>
      <w:bookmarkStart w:id="1091" w:name="OLE_LINK18"/>
      <w:r>
        <w:rPr>
          <w:rFonts w:eastAsia="DengXian"/>
          <w:color w:val="auto"/>
          <w:lang w:val="en-US" w:eastAsia="zh-CN"/>
        </w:rPr>
        <w:t>NOTE 1:</w:t>
      </w:r>
      <w:r>
        <w:rPr>
          <w:rFonts w:eastAsia="DengXian"/>
          <w:color w:val="auto"/>
          <w:lang w:val="en-US" w:eastAsia="zh-CN"/>
        </w:rPr>
        <w:tab/>
      </w:r>
      <w:r>
        <w:rPr>
          <w:color w:val="auto"/>
          <w:lang w:val="en-US" w:eastAsia="zh-CN"/>
        </w:rPr>
        <w:t xml:space="preserve">The </w:t>
      </w:r>
      <w:proofErr w:type="gramStart"/>
      <w:r>
        <w:rPr>
          <w:color w:val="auto"/>
          <w:lang w:val="en-US" w:eastAsia="zh-CN"/>
        </w:rPr>
        <w:t>term</w:t>
      </w:r>
      <w:proofErr w:type="gramEnd"/>
      <w:r>
        <w:rPr>
          <w:color w:val="auto"/>
          <w:lang w:val="en-US" w:eastAsia="zh-CN"/>
        </w:rPr>
        <w:t xml:space="preserve"> "cloud native VNF" and "NF deployment" used in the present document are closely related, nevertheless there is no consensus on their definition and concepts used in this present document and are expected to be investigated in the normative phase</w:t>
      </w:r>
      <w:r>
        <w:rPr>
          <w:rFonts w:eastAsiaTheme="minorEastAsia"/>
          <w:color w:val="auto"/>
          <w:lang w:val="en-US" w:eastAsia="zh-CN"/>
        </w:rPr>
        <w:t>.</w:t>
      </w:r>
    </w:p>
    <w:p w14:paraId="37603ACD" w14:textId="77777777" w:rsidR="00C874F9" w:rsidRDefault="00000000">
      <w:pPr>
        <w:pStyle w:val="EditorsNote"/>
        <w:rPr>
          <w:rFonts w:eastAsiaTheme="minorEastAsia"/>
          <w:lang w:eastAsia="zh-CN"/>
        </w:rPr>
      </w:pPr>
      <w:r>
        <w:rPr>
          <w:rFonts w:eastAsia="DengXian"/>
          <w:color w:val="auto"/>
          <w:lang w:val="en-US" w:eastAsia="zh-CN"/>
        </w:rPr>
        <w:t>NOTE 2:</w:t>
      </w:r>
      <w:r>
        <w:rPr>
          <w:rFonts w:eastAsia="DengXian"/>
          <w:lang w:val="en-US" w:eastAsia="zh-CN"/>
        </w:rPr>
        <w:tab/>
      </w:r>
      <w:r>
        <w:rPr>
          <w:color w:val="auto"/>
          <w:lang w:eastAsia="zh-CN"/>
        </w:rPr>
        <w:t>The term "cloud native VNF" is used in clause 5.1 and "NF deployment" is used in clause 5.2 of the present document, these terms may all be updated in the normative phase.</w:t>
      </w:r>
    </w:p>
    <w:p w14:paraId="01BCA00B" w14:textId="77777777" w:rsidR="00C874F9" w:rsidRDefault="00000000">
      <w:pPr>
        <w:pStyle w:val="Heading3"/>
      </w:pPr>
      <w:bookmarkStart w:id="1092" w:name="_Toc176958695"/>
      <w:bookmarkStart w:id="1093" w:name="_Toc783"/>
      <w:bookmarkStart w:id="1094" w:name="_Toc29086"/>
      <w:bookmarkStart w:id="1095" w:name="_Toc176965523"/>
      <w:bookmarkStart w:id="1096" w:name="_Toc176958931"/>
      <w:bookmarkStart w:id="1097" w:name="_Toc14471"/>
      <w:bookmarkStart w:id="1098" w:name="_Toc176960175"/>
      <w:bookmarkStart w:id="1099" w:name="_Toc24259"/>
      <w:bookmarkStart w:id="1100" w:name="_Toc31768"/>
      <w:bookmarkStart w:id="1101" w:name="_Toc11783"/>
      <w:bookmarkStart w:id="1102" w:name="_Toc24187"/>
      <w:bookmarkStart w:id="1103" w:name="_Toc31583"/>
      <w:bookmarkStart w:id="1104" w:name="_Toc176956362"/>
      <w:bookmarkStart w:id="1105" w:name="_Toc30107"/>
      <w:bookmarkStart w:id="1106" w:name="_Toc13180"/>
      <w:bookmarkStart w:id="1107" w:name="_Toc1297"/>
      <w:bookmarkStart w:id="1108" w:name="_Toc212460419"/>
      <w:bookmarkEnd w:id="1091"/>
      <w:r>
        <w:rPr>
          <w:rFonts w:hint="eastAsia"/>
          <w:lang w:eastAsia="zh-CN"/>
        </w:rPr>
        <w:t>4</w:t>
      </w:r>
      <w:r>
        <w:t>.</w:t>
      </w:r>
      <w:r>
        <w:rPr>
          <w:rFonts w:eastAsia="SimSun" w:hint="eastAsia"/>
          <w:lang w:eastAsia="zh-CN"/>
        </w:rPr>
        <w:t>2</w:t>
      </w:r>
      <w:r>
        <w:t>.</w:t>
      </w:r>
      <w:r>
        <w:rPr>
          <w:rFonts w:hint="eastAsia"/>
          <w:lang w:eastAsia="zh-CN"/>
        </w:rPr>
        <w:t>2</w:t>
      </w:r>
      <w:r>
        <w:tab/>
        <w:t>Terminology alignment with ETSI NFV</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3C548A1B" w14:textId="77777777" w:rsidR="00C874F9" w:rsidRDefault="00000000">
      <w:r>
        <w:t xml:space="preserve">In ETSI NFV according to </w:t>
      </w:r>
      <w:r>
        <w:rPr>
          <w:lang w:eastAsia="zh-CN"/>
        </w:rPr>
        <w:t>ETSI GR NFV 003 [</w:t>
      </w:r>
      <w:r>
        <w:rPr>
          <w:rFonts w:eastAsia="DengXian" w:hint="eastAsia"/>
          <w:lang w:eastAsia="zh-CN"/>
        </w:rPr>
        <w:t>11</w:t>
      </w:r>
      <w:r>
        <w:rPr>
          <w:lang w:eastAsia="zh-CN"/>
        </w:rPr>
        <w:t>]:</w:t>
      </w:r>
    </w:p>
    <w:p w14:paraId="12430BED" w14:textId="77777777" w:rsidR="00C874F9" w:rsidRPr="004D3A9D" w:rsidRDefault="00000000">
      <w:pPr>
        <w:pStyle w:val="B1"/>
        <w:rPr>
          <w:rFonts w:eastAsiaTheme="minorEastAsia"/>
          <w:lang w:eastAsia="zh-CN"/>
        </w:rPr>
      </w:pPr>
      <w:r>
        <w:t>-</w:t>
      </w:r>
      <w:r>
        <w:tab/>
        <w:t>terms virtualization and cloudification are used interchangeably.</w:t>
      </w:r>
      <w:del w:id="1109" w:author="Guangjing Cao" w:date="2025-10-27T11:47:00Z" w16du:dateUtc="2025-10-27T03:47:00Z">
        <w:r w:rsidDel="004D3A9D">
          <w:rPr>
            <w:lang w:eastAsia="zh-CN"/>
          </w:rPr>
          <w:delText xml:space="preserve"> </w:delText>
        </w:r>
      </w:del>
    </w:p>
    <w:p w14:paraId="312D2C9C" w14:textId="77777777" w:rsidR="00C874F9" w:rsidRDefault="00000000">
      <w:pPr>
        <w:pStyle w:val="B1"/>
        <w:rPr>
          <w:lang w:eastAsia="zh-CN"/>
        </w:rPr>
      </w:pPr>
      <w:r>
        <w:rPr>
          <w:lang w:eastAsia="zh-CN"/>
        </w:rPr>
        <w:t>-</w:t>
      </w:r>
      <w:r>
        <w:rPr>
          <w:lang w:eastAsia="zh-CN"/>
        </w:rPr>
        <w:tab/>
        <w:t xml:space="preserve">the terms "cloud-native VNF" and "cloud-native NF" are used interchangeably. </w:t>
      </w:r>
    </w:p>
    <w:p w14:paraId="2D152847" w14:textId="77777777" w:rsidR="00C874F9" w:rsidRDefault="00000000">
      <w:pPr>
        <w:pStyle w:val="B1"/>
        <w:rPr>
          <w:rFonts w:eastAsiaTheme="minorEastAsia"/>
          <w:lang w:eastAsia="zh-CN"/>
        </w:rPr>
      </w:pPr>
      <w:bookmarkStart w:id="1110" w:name="OLE_LINK26"/>
      <w:r>
        <w:rPr>
          <w:lang w:eastAsia="zh-CN"/>
        </w:rPr>
        <w:t>-</w:t>
      </w:r>
      <w:r>
        <w:rPr>
          <w:lang w:eastAsia="zh-CN"/>
        </w:rPr>
        <w:tab/>
      </w:r>
      <w:bookmarkEnd w:id="1110"/>
      <w:r>
        <w:rPr>
          <w:lang w:eastAsia="zh-CN"/>
        </w:rPr>
        <w:t>a containerized NF, a container-based NF, a containerized VNF, and a container-based VNF refer to the same concept (i.e. VNF whose software components are deployed within OS containers) and are used interchangeably.</w:t>
      </w:r>
    </w:p>
    <w:p w14:paraId="1FB6E9D6" w14:textId="77777777" w:rsidR="00C874F9" w:rsidRDefault="00000000">
      <w:pPr>
        <w:pStyle w:val="B1"/>
        <w:rPr>
          <w:rFonts w:eastAsia="SimSun"/>
          <w:lang w:val="en-US" w:eastAsia="zh-CN"/>
        </w:rPr>
      </w:pPr>
      <w:r>
        <w:rPr>
          <w:lang w:eastAsia="zh-CN"/>
        </w:rPr>
        <w:t>-</w:t>
      </w:r>
      <w:r>
        <w:rPr>
          <w:lang w:eastAsia="zh-CN"/>
        </w:rPr>
        <w:tab/>
      </w:r>
      <w:r>
        <w:t>the descriptor is VNFD, as per ETSI NFV specifications (see ETSI GS NFV-IFA 011 [22])</w:t>
      </w:r>
      <w:r>
        <w:rPr>
          <w:rFonts w:eastAsia="SimSun" w:hint="eastAsia"/>
          <w:lang w:val="en-US" w:eastAsia="zh-CN"/>
        </w:rPr>
        <w:t>.</w:t>
      </w:r>
    </w:p>
    <w:p w14:paraId="47357981" w14:textId="77777777" w:rsidR="00C874F9" w:rsidRPr="004D3A9D" w:rsidRDefault="00000000">
      <w:pPr>
        <w:rPr>
          <w:rFonts w:eastAsiaTheme="minorEastAsia"/>
          <w:lang w:eastAsia="zh-CN"/>
        </w:rPr>
      </w:pPr>
      <w:r>
        <w:rPr>
          <w:lang w:eastAsia="zh-CN"/>
        </w:rPr>
        <w:t>The above relationships and terminology are considered for example by ETSI GS NFV-IFA 049 [2] when describing the use of VNF generic OAM functions.</w:t>
      </w:r>
      <w:del w:id="1111" w:author="Guangjing Cao" w:date="2025-10-27T11:47:00Z" w16du:dateUtc="2025-10-27T03:47:00Z">
        <w:r w:rsidDel="004D3A9D">
          <w:rPr>
            <w:lang w:eastAsia="zh-CN"/>
          </w:rPr>
          <w:delText xml:space="preserve"> </w:delText>
        </w:r>
      </w:del>
    </w:p>
    <w:p w14:paraId="69831DA2" w14:textId="77777777" w:rsidR="00C874F9" w:rsidRDefault="00000000">
      <w:pPr>
        <w:pStyle w:val="EX"/>
        <w:rPr>
          <w:rFonts w:eastAsia="DengXian"/>
          <w:lang w:eastAsia="zh-CN"/>
        </w:rPr>
      </w:pPr>
      <w:r>
        <w:rPr>
          <w:lang w:eastAsia="zh-CN"/>
        </w:rPr>
        <w:t>EXAMPLE:</w:t>
      </w:r>
      <w:r>
        <w:rPr>
          <w:lang w:eastAsia="zh-CN"/>
        </w:rPr>
        <w:tab/>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6614AC89" w14:textId="77777777" w:rsidR="00C874F9" w:rsidRDefault="00000000">
      <w:pPr>
        <w:pStyle w:val="Heading2"/>
        <w:rPr>
          <w:rFonts w:eastAsia="SimSun"/>
        </w:rPr>
      </w:pPr>
      <w:bookmarkStart w:id="1112" w:name="_Toc1242"/>
      <w:bookmarkStart w:id="1113" w:name="_Toc20408"/>
      <w:bookmarkStart w:id="1114" w:name="_Toc176960176"/>
      <w:bookmarkStart w:id="1115" w:name="_Toc176958932"/>
      <w:bookmarkStart w:id="1116" w:name="_Toc31810"/>
      <w:bookmarkStart w:id="1117" w:name="_Toc30730"/>
      <w:bookmarkStart w:id="1118" w:name="_Toc176965524"/>
      <w:bookmarkStart w:id="1119" w:name="_Toc24657"/>
      <w:bookmarkStart w:id="1120" w:name="_Toc809"/>
      <w:bookmarkStart w:id="1121" w:name="_Toc176958696"/>
      <w:bookmarkStart w:id="1122" w:name="_Toc7024"/>
      <w:bookmarkStart w:id="1123" w:name="_Toc4507"/>
      <w:bookmarkStart w:id="1124" w:name="_Toc14540"/>
      <w:bookmarkStart w:id="1125" w:name="_Toc9007"/>
      <w:bookmarkStart w:id="1126" w:name="_Toc17953"/>
      <w:bookmarkStart w:id="1127" w:name="_Toc212460420"/>
      <w:r>
        <w:rPr>
          <w:rFonts w:eastAsia="SimSun" w:hint="eastAsia"/>
          <w:lang w:eastAsia="zh-CN"/>
        </w:rPr>
        <w:t>4</w:t>
      </w:r>
      <w:r>
        <w:rPr>
          <w:rFonts w:eastAsia="SimSun"/>
        </w:rPr>
        <w:t>.</w:t>
      </w:r>
      <w:r>
        <w:rPr>
          <w:rFonts w:eastAsia="SimSun" w:hint="eastAsia"/>
          <w:lang w:eastAsia="zh-CN"/>
        </w:rPr>
        <w:t>3</w:t>
      </w:r>
      <w:r>
        <w:rPr>
          <w:rFonts w:eastAsia="SimSun"/>
        </w:rPr>
        <w:tab/>
      </w:r>
      <w:r>
        <w:rPr>
          <w:rFonts w:eastAsia="SimSun"/>
          <w:lang w:eastAsia="zh-CN"/>
        </w:rPr>
        <w:t>Relationship with other 3GPP SA5 work</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422BF80F" w14:textId="77777777" w:rsidR="00C874F9" w:rsidRDefault="00000000">
      <w:pPr>
        <w:rPr>
          <w:rFonts w:eastAsia="SimSun"/>
          <w:lang w:eastAsia="zh-CN"/>
        </w:rPr>
      </w:pPr>
      <w:bookmarkStart w:id="1128" w:name="OLE_LINK5"/>
      <w:r>
        <w:rPr>
          <w:rFonts w:eastAsia="SimSun"/>
          <w:lang w:eastAsia="zh-CN"/>
        </w:rPr>
        <w:t>3GPP SA5 has begun studying aspects of cloud-native related to 3GPP's mobile network management in Release 18</w:t>
      </w:r>
      <w:r>
        <w:rPr>
          <w:rFonts w:eastAsia="SimSun" w:hint="eastAsia"/>
          <w:lang w:eastAsia="zh-CN"/>
        </w:rPr>
        <w:t xml:space="preserve">. In TR 28.834[4], there are some use cases and </w:t>
      </w:r>
      <w:r>
        <w:rPr>
          <w:rFonts w:eastAsia="SimSun"/>
        </w:rPr>
        <w:t>potential solution</w:t>
      </w:r>
      <w:r>
        <w:rPr>
          <w:rFonts w:eastAsia="SimSun" w:hint="eastAsia"/>
          <w:lang w:eastAsia="zh-CN"/>
        </w:rPr>
        <w:t xml:space="preserve">s </w:t>
      </w:r>
      <w:r>
        <w:rPr>
          <w:rFonts w:eastAsia="SimSun"/>
        </w:rPr>
        <w:t xml:space="preserve">based on </w:t>
      </w:r>
      <w:r>
        <w:rPr>
          <w:rFonts w:eastAsia="SimSun"/>
          <w:lang w:eastAsia="zh-CN"/>
        </w:rPr>
        <w:t>the</w:t>
      </w:r>
      <w:r>
        <w:rPr>
          <w:rFonts w:eastAsia="SimSun" w:hint="eastAsia"/>
          <w:lang w:eastAsia="zh-CN"/>
        </w:rPr>
        <w:t xml:space="preserve"> </w:t>
      </w:r>
      <w:r>
        <w:rPr>
          <w:rFonts w:eastAsia="SimSun"/>
          <w:lang w:eastAsia="zh-CN"/>
        </w:rPr>
        <w:t xml:space="preserve">latest Release 4 specifications from ETSI NFV to support the cloud native VNF management </w:t>
      </w:r>
      <w:r>
        <w:rPr>
          <w:rFonts w:eastAsia="SimSun"/>
        </w:rPr>
        <w:t>by interacting with ETSI NFV's NFV-MANO</w:t>
      </w:r>
      <w:r>
        <w:rPr>
          <w:rFonts w:eastAsia="SimSun" w:hint="eastAsia"/>
          <w:lang w:eastAsia="zh-CN"/>
        </w:rPr>
        <w:t xml:space="preserve">, </w:t>
      </w:r>
      <w:r>
        <w:rPr>
          <w:rFonts w:eastAsia="SimSun"/>
          <w:lang w:eastAsia="zh-CN"/>
        </w:rPr>
        <w:t xml:space="preserve">which </w:t>
      </w:r>
      <w:r>
        <w:rPr>
          <w:rFonts w:eastAsia="SimSun" w:hint="eastAsia"/>
        </w:rPr>
        <w:t>resulted in normative work updating</w:t>
      </w:r>
      <w:r>
        <w:rPr>
          <w:rFonts w:eastAsia="SimSun" w:hint="eastAsia"/>
          <w:lang w:eastAsia="zh-CN"/>
        </w:rPr>
        <w:t xml:space="preserve"> TS28.526</w:t>
      </w:r>
      <w:r>
        <w:rPr>
          <w:rFonts w:eastAsia="SimSun"/>
          <w:lang w:eastAsia="zh-CN"/>
        </w:rPr>
        <w:t xml:space="preserve"> </w:t>
      </w:r>
      <w:r>
        <w:rPr>
          <w:rFonts w:eastAsia="SimSun" w:hint="eastAsia"/>
          <w:lang w:eastAsia="zh-CN"/>
        </w:rPr>
        <w:t>[6],</w:t>
      </w:r>
      <w:r>
        <w:rPr>
          <w:rFonts w:eastAsia="SimSun" w:hint="eastAsia"/>
        </w:rPr>
        <w:t xml:space="preserve"> TS 28.531</w:t>
      </w:r>
      <w:r>
        <w:rPr>
          <w:rFonts w:eastAsia="SimSun"/>
        </w:rPr>
        <w:t xml:space="preserve"> </w:t>
      </w:r>
      <w:r>
        <w:rPr>
          <w:rFonts w:eastAsia="SimSun" w:hint="eastAsia"/>
          <w:lang w:eastAsia="zh-CN"/>
        </w:rPr>
        <w:t xml:space="preserve">[7] </w:t>
      </w:r>
      <w:r>
        <w:rPr>
          <w:rFonts w:eastAsia="SimSun" w:hint="eastAsia"/>
        </w:rPr>
        <w:t>and TS 28.533</w:t>
      </w:r>
      <w:r>
        <w:rPr>
          <w:rFonts w:eastAsia="SimSun"/>
        </w:rPr>
        <w:t xml:space="preserve"> </w:t>
      </w:r>
      <w:r>
        <w:rPr>
          <w:rFonts w:eastAsia="SimSun" w:hint="eastAsia"/>
          <w:lang w:eastAsia="zh-CN"/>
        </w:rPr>
        <w:t>[16]</w:t>
      </w:r>
      <w:r>
        <w:rPr>
          <w:rFonts w:eastAsia="SimSun" w:hint="eastAsia"/>
        </w:rPr>
        <w:t>.</w:t>
      </w:r>
      <w:bookmarkEnd w:id="1128"/>
    </w:p>
    <w:p w14:paraId="2BD82DB1" w14:textId="77777777" w:rsidR="00C874F9" w:rsidRDefault="00000000">
      <w:pPr>
        <w:pStyle w:val="Heading2"/>
        <w:rPr>
          <w:rFonts w:eastAsia="SimSun"/>
          <w:lang w:eastAsia="zh-CN"/>
        </w:rPr>
      </w:pPr>
      <w:bookmarkStart w:id="1129" w:name="_Toc200"/>
      <w:bookmarkStart w:id="1130" w:name="_Toc176965525"/>
      <w:bookmarkStart w:id="1131" w:name="_Toc25013"/>
      <w:bookmarkStart w:id="1132" w:name="_Toc3379"/>
      <w:bookmarkStart w:id="1133" w:name="_Toc14465"/>
      <w:bookmarkStart w:id="1134" w:name="_Toc10715"/>
      <w:bookmarkStart w:id="1135" w:name="_Toc4275"/>
      <w:bookmarkStart w:id="1136" w:name="_Toc15595"/>
      <w:bookmarkStart w:id="1137" w:name="_Toc17508"/>
      <w:bookmarkStart w:id="1138" w:name="_Toc176960177"/>
      <w:bookmarkStart w:id="1139" w:name="_Toc176958933"/>
      <w:bookmarkStart w:id="1140" w:name="_Toc2513"/>
      <w:bookmarkStart w:id="1141" w:name="_Toc4427"/>
      <w:bookmarkStart w:id="1142" w:name="_Toc18768"/>
      <w:bookmarkStart w:id="1143" w:name="_Toc212460421"/>
      <w:r>
        <w:rPr>
          <w:rFonts w:eastAsia="SimSun" w:hint="eastAsia"/>
          <w:lang w:eastAsia="zh-CN"/>
        </w:rPr>
        <w:t>4</w:t>
      </w:r>
      <w:r>
        <w:rPr>
          <w:rFonts w:eastAsia="SimSun"/>
          <w:lang w:eastAsia="zh-CN"/>
        </w:rPr>
        <w:t>.</w:t>
      </w:r>
      <w:r>
        <w:rPr>
          <w:rFonts w:eastAsia="SimSun" w:hint="eastAsia"/>
          <w:lang w:eastAsia="zh-CN"/>
        </w:rPr>
        <w:t>4</w:t>
      </w:r>
      <w:r>
        <w:rPr>
          <w:rFonts w:eastAsia="SimSun"/>
          <w:lang w:eastAsia="zh-CN"/>
        </w:rPr>
        <w:tab/>
        <w:t>Cloud-native design principles and their relevance to 3GPP OAM</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1F5DBBC4" w14:textId="77777777" w:rsidR="00C874F9" w:rsidRDefault="00000000">
      <w:pPr>
        <w:pStyle w:val="Heading3"/>
        <w:rPr>
          <w:rFonts w:eastAsia="SimSun"/>
          <w:lang w:eastAsia="zh-CN"/>
        </w:rPr>
      </w:pPr>
      <w:bookmarkStart w:id="1144" w:name="_Toc8900"/>
      <w:bookmarkStart w:id="1145" w:name="_Toc22422"/>
      <w:bookmarkStart w:id="1146" w:name="_Toc1976"/>
      <w:bookmarkStart w:id="1147" w:name="_Toc176958697"/>
      <w:bookmarkStart w:id="1148" w:name="_Toc3505"/>
      <w:bookmarkStart w:id="1149" w:name="_Toc2636"/>
      <w:bookmarkStart w:id="1150" w:name="_Toc4828"/>
      <w:bookmarkStart w:id="1151" w:name="_Toc18637"/>
      <w:bookmarkStart w:id="1152" w:name="_Toc24770"/>
      <w:bookmarkStart w:id="1153" w:name="_Toc18623"/>
      <w:bookmarkStart w:id="1154" w:name="_Toc176965526"/>
      <w:bookmarkStart w:id="1155" w:name="_Toc176960178"/>
      <w:bookmarkStart w:id="1156" w:name="_Toc176958934"/>
      <w:bookmarkStart w:id="1157" w:name="_Toc31502"/>
      <w:bookmarkStart w:id="1158" w:name="_Toc11209"/>
      <w:bookmarkStart w:id="1159" w:name="_Toc212460422"/>
      <w:r>
        <w:rPr>
          <w:rFonts w:eastAsia="SimSun"/>
          <w:lang w:eastAsia="zh-CN"/>
        </w:rPr>
        <w:t>4.</w:t>
      </w:r>
      <w:r>
        <w:rPr>
          <w:rFonts w:eastAsia="SimSun" w:hint="eastAsia"/>
          <w:lang w:eastAsia="zh-CN"/>
        </w:rPr>
        <w:t>4</w:t>
      </w:r>
      <w:r>
        <w:rPr>
          <w:rFonts w:eastAsia="SimSun"/>
          <w:lang w:eastAsia="zh-CN"/>
        </w:rPr>
        <w:t>.1</w:t>
      </w:r>
      <w:r>
        <w:rPr>
          <w:rFonts w:eastAsia="SimSun"/>
          <w:lang w:eastAsia="zh-CN"/>
        </w:rPr>
        <w:tab/>
        <w:t>Background on cloud-native design principles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69F90739" w14:textId="77777777" w:rsidR="00C874F9" w:rsidRDefault="00000000">
      <w:pPr>
        <w:rPr>
          <w:rFonts w:eastAsia="SimSun"/>
        </w:rPr>
      </w:pPr>
      <w:r>
        <w:rPr>
          <w:rFonts w:eastAsia="SimSun"/>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eastAsia="SimSun" w:hint="eastAsia"/>
          <w:lang w:eastAsia="zh-CN"/>
        </w:rPr>
        <w:t>43</w:t>
      </w:r>
      <w:r>
        <w:rPr>
          <w:rFonts w:eastAsia="SimSun"/>
        </w:rPr>
        <w:t>] and the CNCF's "Cloud-native design principles" [</w:t>
      </w:r>
      <w:r>
        <w:rPr>
          <w:rFonts w:eastAsia="SimSun" w:hint="eastAsia"/>
          <w:lang w:eastAsia="zh-CN"/>
        </w:rPr>
        <w:t>42</w:t>
      </w:r>
      <w:r>
        <w:rPr>
          <w:rFonts w:eastAsia="SimSun"/>
        </w:rPr>
        <w:t>].</w:t>
      </w:r>
    </w:p>
    <w:p w14:paraId="1196F851" w14:textId="77777777" w:rsidR="00C874F9" w:rsidRDefault="00000000">
      <w:pPr>
        <w:pStyle w:val="Heading3"/>
        <w:rPr>
          <w:rFonts w:eastAsia="SimSun"/>
          <w:lang w:eastAsia="zh-CN"/>
        </w:rPr>
      </w:pPr>
      <w:bookmarkStart w:id="1160" w:name="_Toc7471"/>
      <w:bookmarkStart w:id="1161" w:name="_Toc6060"/>
      <w:bookmarkStart w:id="1162" w:name="_Toc28688"/>
      <w:bookmarkStart w:id="1163" w:name="_Toc25159"/>
      <w:bookmarkStart w:id="1164" w:name="_Toc12490"/>
      <w:bookmarkStart w:id="1165" w:name="_Toc19330"/>
      <w:bookmarkStart w:id="1166" w:name="_Toc6159"/>
      <w:bookmarkStart w:id="1167" w:name="_Toc10072"/>
      <w:bookmarkStart w:id="1168" w:name="_Toc12019"/>
      <w:bookmarkStart w:id="1169" w:name="_Toc176965527"/>
      <w:bookmarkStart w:id="1170" w:name="_Toc17706"/>
      <w:bookmarkStart w:id="1171" w:name="_Toc176958935"/>
      <w:bookmarkStart w:id="1172" w:name="_Toc7065"/>
      <w:bookmarkStart w:id="1173" w:name="_Toc176960179"/>
      <w:bookmarkStart w:id="1174" w:name="_Toc212460423"/>
      <w:r>
        <w:rPr>
          <w:rFonts w:eastAsia="SimSun"/>
          <w:lang w:eastAsia="zh-CN"/>
        </w:rPr>
        <w:t>4.</w:t>
      </w:r>
      <w:r>
        <w:rPr>
          <w:rFonts w:eastAsia="SimSun" w:hint="eastAsia"/>
          <w:lang w:eastAsia="zh-CN"/>
        </w:rPr>
        <w:t>4</w:t>
      </w:r>
      <w:r>
        <w:rPr>
          <w:rFonts w:eastAsia="SimSun"/>
          <w:lang w:eastAsia="zh-CN"/>
        </w:rPr>
        <w:t>.2</w:t>
      </w:r>
      <w:r>
        <w:rPr>
          <w:rFonts w:eastAsia="SimSun"/>
          <w:lang w:eastAsia="zh-CN"/>
        </w:rPr>
        <w:tab/>
        <w:t>Twelve-factor app</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67C0F066" w14:textId="77777777" w:rsidR="00C874F9" w:rsidRDefault="00000000">
      <w:pPr>
        <w:rPr>
          <w:rFonts w:eastAsia="SimSun"/>
          <w:color w:val="000000"/>
        </w:rPr>
      </w:pPr>
      <w:r>
        <w:rPr>
          <w:rFonts w:eastAsia="SimSun"/>
          <w:color w:val="000000"/>
        </w:rPr>
        <w:t>Most descriptions of cloud-native design principles trace back to a set of design principles as described in "The twelve</w:t>
      </w:r>
      <w:r>
        <w:rPr>
          <w:rFonts w:eastAsia="SimSun"/>
          <w:color w:val="000000"/>
        </w:rPr>
        <w:noBreakHyphen/>
        <w:t>factor app" [</w:t>
      </w:r>
      <w:r>
        <w:rPr>
          <w:rFonts w:eastAsia="SimSun" w:hint="eastAsia"/>
          <w:color w:val="000000"/>
          <w:lang w:eastAsia="zh-CN"/>
        </w:rPr>
        <w:t>43</w:t>
      </w:r>
      <w:r>
        <w:rPr>
          <w:rFonts w:eastAsia="SimSun"/>
          <w:color w:val="000000"/>
        </w:rPr>
        <w:t>]. These factors are:</w:t>
      </w:r>
    </w:p>
    <w:p w14:paraId="6FD36300" w14:textId="77777777" w:rsidR="00C874F9" w:rsidRDefault="00000000">
      <w:pPr>
        <w:pStyle w:val="B1"/>
        <w:rPr>
          <w:rFonts w:eastAsia="SimSun"/>
        </w:rPr>
      </w:pPr>
      <w:r>
        <w:rPr>
          <w:rFonts w:eastAsia="SimSun"/>
        </w:rPr>
        <w:t>1:</w:t>
      </w:r>
      <w:r>
        <w:rPr>
          <w:rFonts w:eastAsia="SimSun"/>
        </w:rPr>
        <w:tab/>
        <w:t>Codebase: One codebase tracked in revision control, many deploys</w:t>
      </w:r>
    </w:p>
    <w:p w14:paraId="1B89F110" w14:textId="77777777" w:rsidR="00C874F9" w:rsidRDefault="00000000">
      <w:pPr>
        <w:pStyle w:val="B1"/>
        <w:rPr>
          <w:rFonts w:eastAsia="SimSun"/>
        </w:rPr>
      </w:pPr>
      <w:r>
        <w:rPr>
          <w:rFonts w:eastAsia="SimSun"/>
        </w:rPr>
        <w:t>2:</w:t>
      </w:r>
      <w:r>
        <w:rPr>
          <w:rFonts w:eastAsia="SimSun"/>
        </w:rPr>
        <w:tab/>
        <w:t>Dependencies: Explicitly declare and isolate dependencies</w:t>
      </w:r>
    </w:p>
    <w:p w14:paraId="15F1A23F" w14:textId="77777777" w:rsidR="00C874F9" w:rsidRDefault="00000000">
      <w:pPr>
        <w:pStyle w:val="B1"/>
        <w:rPr>
          <w:rFonts w:eastAsia="SimSun"/>
        </w:rPr>
      </w:pPr>
      <w:r>
        <w:rPr>
          <w:rFonts w:eastAsia="SimSun"/>
        </w:rPr>
        <w:t>3:</w:t>
      </w:r>
      <w:r>
        <w:rPr>
          <w:rFonts w:eastAsia="SimSun"/>
        </w:rPr>
        <w:tab/>
        <w:t>Configuration: Store config in the environment</w:t>
      </w:r>
    </w:p>
    <w:p w14:paraId="71E9FD89" w14:textId="77777777" w:rsidR="00C874F9" w:rsidRDefault="00000000">
      <w:pPr>
        <w:pStyle w:val="B1"/>
        <w:rPr>
          <w:rFonts w:eastAsia="SimSun"/>
        </w:rPr>
      </w:pPr>
      <w:r>
        <w:rPr>
          <w:rFonts w:eastAsia="SimSun"/>
        </w:rPr>
        <w:t>4:</w:t>
      </w:r>
      <w:r>
        <w:rPr>
          <w:rFonts w:eastAsia="SimSun"/>
        </w:rPr>
        <w:tab/>
        <w:t>Backing services: Treat backing services as attached resources</w:t>
      </w:r>
    </w:p>
    <w:p w14:paraId="38B068E1" w14:textId="77777777" w:rsidR="00C874F9" w:rsidRDefault="00000000">
      <w:pPr>
        <w:pStyle w:val="B1"/>
        <w:rPr>
          <w:rFonts w:eastAsia="SimSun"/>
        </w:rPr>
      </w:pPr>
      <w:r>
        <w:rPr>
          <w:rFonts w:eastAsia="SimSun"/>
        </w:rPr>
        <w:t>5:</w:t>
      </w:r>
      <w:r>
        <w:rPr>
          <w:rFonts w:eastAsia="SimSun"/>
        </w:rPr>
        <w:tab/>
        <w:t>Build, release, and run: Strictly separate build and run stages</w:t>
      </w:r>
    </w:p>
    <w:p w14:paraId="62B4602B" w14:textId="77777777" w:rsidR="00C874F9" w:rsidRDefault="00000000">
      <w:pPr>
        <w:pStyle w:val="B1"/>
        <w:rPr>
          <w:rFonts w:eastAsia="SimSun"/>
        </w:rPr>
      </w:pPr>
      <w:r>
        <w:rPr>
          <w:rFonts w:eastAsia="SimSun"/>
        </w:rPr>
        <w:t>6:</w:t>
      </w:r>
      <w:r>
        <w:rPr>
          <w:rFonts w:eastAsia="SimSun"/>
        </w:rPr>
        <w:tab/>
        <w:t>Processes: Execute the app as one or more stateless processes</w:t>
      </w:r>
    </w:p>
    <w:p w14:paraId="3CDA490F" w14:textId="77777777" w:rsidR="00C874F9" w:rsidRDefault="00000000">
      <w:pPr>
        <w:pStyle w:val="B1"/>
        <w:rPr>
          <w:rFonts w:eastAsia="SimSun"/>
        </w:rPr>
      </w:pPr>
      <w:r>
        <w:rPr>
          <w:rFonts w:eastAsia="SimSun"/>
        </w:rPr>
        <w:t>7:</w:t>
      </w:r>
      <w:r>
        <w:rPr>
          <w:rFonts w:eastAsia="SimSun"/>
        </w:rPr>
        <w:tab/>
        <w:t>Port binding: Export services via port binding</w:t>
      </w:r>
    </w:p>
    <w:p w14:paraId="1D318C75" w14:textId="77777777" w:rsidR="00C874F9" w:rsidRDefault="00000000">
      <w:pPr>
        <w:pStyle w:val="B1"/>
        <w:rPr>
          <w:rFonts w:eastAsia="SimSun"/>
        </w:rPr>
      </w:pPr>
      <w:r>
        <w:rPr>
          <w:rFonts w:eastAsia="SimSun"/>
        </w:rPr>
        <w:t>8:</w:t>
      </w:r>
      <w:r>
        <w:rPr>
          <w:rFonts w:eastAsia="SimSun"/>
        </w:rPr>
        <w:tab/>
        <w:t>Concurrency: Scale out via the process model</w:t>
      </w:r>
    </w:p>
    <w:p w14:paraId="10E62D56" w14:textId="77777777" w:rsidR="00C874F9" w:rsidRDefault="00000000">
      <w:pPr>
        <w:pStyle w:val="B1"/>
        <w:rPr>
          <w:rFonts w:eastAsia="SimSun"/>
        </w:rPr>
      </w:pPr>
      <w:r>
        <w:rPr>
          <w:rFonts w:eastAsia="SimSun"/>
        </w:rPr>
        <w:t>9:</w:t>
      </w:r>
      <w:r>
        <w:rPr>
          <w:rFonts w:eastAsia="SimSun"/>
        </w:rPr>
        <w:tab/>
        <w:t>Disposability: Maximize robustness with fast startup and graceful shutdown</w:t>
      </w:r>
    </w:p>
    <w:p w14:paraId="696604FF" w14:textId="77777777" w:rsidR="00C874F9" w:rsidRDefault="00000000">
      <w:pPr>
        <w:pStyle w:val="B1"/>
        <w:rPr>
          <w:rFonts w:eastAsia="SimSun"/>
        </w:rPr>
      </w:pPr>
      <w:r>
        <w:rPr>
          <w:rFonts w:eastAsia="SimSun"/>
        </w:rPr>
        <w:t>10:</w:t>
      </w:r>
      <w:r>
        <w:rPr>
          <w:rFonts w:eastAsia="SimSun"/>
        </w:rPr>
        <w:tab/>
        <w:t>Dev/Prod parity: Keep development, staging, and production as similar as possible</w:t>
      </w:r>
    </w:p>
    <w:p w14:paraId="09DA92CA" w14:textId="77777777" w:rsidR="00C874F9" w:rsidRDefault="00000000">
      <w:pPr>
        <w:pStyle w:val="B1"/>
        <w:rPr>
          <w:rFonts w:eastAsia="SimSun"/>
        </w:rPr>
      </w:pPr>
      <w:r>
        <w:rPr>
          <w:rFonts w:eastAsia="SimSun"/>
        </w:rPr>
        <w:t>11:</w:t>
      </w:r>
      <w:r>
        <w:rPr>
          <w:rFonts w:eastAsia="SimSun"/>
        </w:rPr>
        <w:tab/>
        <w:t>Logs: Treat logs as event streams</w:t>
      </w:r>
    </w:p>
    <w:p w14:paraId="213E154B" w14:textId="77777777" w:rsidR="00C874F9" w:rsidRDefault="00000000">
      <w:pPr>
        <w:pStyle w:val="B1"/>
        <w:rPr>
          <w:rFonts w:eastAsia="SimSun"/>
        </w:rPr>
      </w:pPr>
      <w:r>
        <w:rPr>
          <w:rFonts w:eastAsia="SimSun"/>
        </w:rPr>
        <w:t>12:</w:t>
      </w:r>
      <w:r>
        <w:rPr>
          <w:rFonts w:eastAsia="SimSun"/>
        </w:rPr>
        <w:tab/>
        <w:t>Administrative processes: Run admin/management tasks as one-off processes</w:t>
      </w:r>
    </w:p>
    <w:p w14:paraId="65C3A3C7" w14:textId="77777777" w:rsidR="00C874F9" w:rsidRDefault="00000000">
      <w:pPr>
        <w:pStyle w:val="Heading3"/>
        <w:rPr>
          <w:rFonts w:eastAsia="SimSun"/>
          <w:lang w:eastAsia="zh-CN"/>
        </w:rPr>
      </w:pPr>
      <w:bookmarkStart w:id="1175" w:name="_Toc23671"/>
      <w:bookmarkStart w:id="1176" w:name="_Toc5555"/>
      <w:bookmarkStart w:id="1177" w:name="_Toc11535"/>
      <w:bookmarkStart w:id="1178" w:name="_Toc21794"/>
      <w:bookmarkStart w:id="1179" w:name="_Toc20017"/>
      <w:bookmarkStart w:id="1180" w:name="_Toc8085"/>
      <w:bookmarkStart w:id="1181" w:name="_Toc176960180"/>
      <w:bookmarkStart w:id="1182" w:name="_Toc27091"/>
      <w:bookmarkStart w:id="1183" w:name="_Toc176965528"/>
      <w:bookmarkStart w:id="1184" w:name="_Toc25134"/>
      <w:bookmarkStart w:id="1185" w:name="_Toc21281"/>
      <w:bookmarkStart w:id="1186" w:name="_Toc31286"/>
      <w:bookmarkStart w:id="1187" w:name="_Toc8973"/>
      <w:bookmarkStart w:id="1188" w:name="_Toc212460424"/>
      <w:r>
        <w:rPr>
          <w:rFonts w:eastAsia="SimSun"/>
          <w:lang w:eastAsia="zh-CN"/>
        </w:rPr>
        <w:t>4.</w:t>
      </w:r>
      <w:r>
        <w:rPr>
          <w:rFonts w:eastAsia="SimSun" w:hint="eastAsia"/>
          <w:lang w:eastAsia="zh-CN"/>
        </w:rPr>
        <w:t>4</w:t>
      </w:r>
      <w:r>
        <w:rPr>
          <w:rFonts w:eastAsia="SimSun"/>
          <w:lang w:eastAsia="zh-CN"/>
        </w:rPr>
        <w:t>.3</w:t>
      </w:r>
      <w:r>
        <w:rPr>
          <w:rFonts w:eastAsia="SimSun"/>
          <w:lang w:eastAsia="zh-CN"/>
        </w:rPr>
        <w:tab/>
        <w:t>CNCF's cloud-native principles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1D6EF8B7" w14:textId="77777777" w:rsidR="00C874F9" w:rsidRDefault="00000000">
      <w:pPr>
        <w:rPr>
          <w:rFonts w:eastAsia="SimSun"/>
          <w:lang w:eastAsia="zh-CN"/>
        </w:rPr>
      </w:pPr>
      <w:r>
        <w:rPr>
          <w:rFonts w:eastAsia="SimSun"/>
          <w:lang w:eastAsia="zh-CN"/>
        </w:rPr>
        <w:t>Other industry-recognized cloud-native design principles [</w:t>
      </w:r>
      <w:r>
        <w:rPr>
          <w:rFonts w:eastAsia="SimSun" w:hint="eastAsia"/>
          <w:lang w:eastAsia="zh-CN"/>
        </w:rPr>
        <w:t>42</w:t>
      </w:r>
      <w:r>
        <w:rPr>
          <w:rFonts w:eastAsia="SimSun"/>
          <w:lang w:eastAsia="zh-CN"/>
        </w:rPr>
        <w:t>] are:</w:t>
      </w:r>
    </w:p>
    <w:p w14:paraId="45483BC7" w14:textId="77777777" w:rsidR="00C874F9" w:rsidRDefault="00000000">
      <w:pPr>
        <w:pStyle w:val="B1"/>
        <w:rPr>
          <w:rFonts w:eastAsia="SimSun"/>
        </w:rPr>
      </w:pPr>
      <w:r>
        <w:rPr>
          <w:rFonts w:eastAsia="SimSun"/>
        </w:rPr>
        <w:t>-</w:t>
      </w:r>
      <w:r>
        <w:rPr>
          <w:rFonts w:eastAsia="SimSun"/>
        </w:rPr>
        <w:tab/>
        <w:t>Micro-services design</w:t>
      </w:r>
    </w:p>
    <w:p w14:paraId="7F2A1D14" w14:textId="77777777" w:rsidR="00C874F9" w:rsidRDefault="00000000">
      <w:pPr>
        <w:pStyle w:val="B1"/>
        <w:rPr>
          <w:rFonts w:eastAsia="SimSun"/>
        </w:rPr>
      </w:pPr>
      <w:r>
        <w:rPr>
          <w:rFonts w:eastAsia="SimSun"/>
        </w:rPr>
        <w:t>-</w:t>
      </w:r>
      <w:r>
        <w:rPr>
          <w:rFonts w:eastAsia="SimSun"/>
        </w:rPr>
        <w:tab/>
        <w:t>Loosely coupled: implies that each micro-service composing a cloud-native application is a small independent deployable unit. This principle enables each micro-service to evolve independently of the other micro-services.</w:t>
      </w:r>
    </w:p>
    <w:p w14:paraId="0DAA75AA" w14:textId="77777777" w:rsidR="00C874F9" w:rsidRDefault="00000000">
      <w:pPr>
        <w:pStyle w:val="B1"/>
        <w:rPr>
          <w:rFonts w:eastAsia="SimSun"/>
        </w:rPr>
      </w:pPr>
      <w:r>
        <w:rPr>
          <w:rFonts w:eastAsia="SimSun"/>
        </w:rPr>
        <w:t>-</w:t>
      </w:r>
      <w:r>
        <w:rPr>
          <w:rFonts w:eastAsia="SimSun"/>
        </w:rPr>
        <w:tab/>
        <w:t xml:space="preserve">Containerization: Micro-services and their dependencies are packaged into containers that can run independently across all environments and host operating systems. </w:t>
      </w:r>
    </w:p>
    <w:p w14:paraId="5F70B5BA" w14:textId="77777777" w:rsidR="00C874F9" w:rsidRDefault="00000000">
      <w:pPr>
        <w:pStyle w:val="B1"/>
        <w:rPr>
          <w:rFonts w:eastAsia="SimSun"/>
        </w:rPr>
      </w:pPr>
      <w:r>
        <w:rPr>
          <w:rFonts w:eastAsia="SimSun"/>
        </w:rPr>
        <w:t>-</w:t>
      </w:r>
      <w:r>
        <w:rPr>
          <w:rFonts w:eastAsia="SimSun"/>
        </w:rPr>
        <w:tab/>
        <w:t>Repeatable deployment process: Since cloud-native applications are based on containers, the deployment process of cloud-native applications is reproducible, consistent, and thus repeatable (i.e. can be automated).</w:t>
      </w:r>
    </w:p>
    <w:p w14:paraId="01F8788A" w14:textId="77777777" w:rsidR="00C874F9" w:rsidRDefault="00000000">
      <w:pPr>
        <w:pStyle w:val="B1"/>
        <w:rPr>
          <w:rFonts w:eastAsia="SimSun"/>
        </w:rPr>
      </w:pPr>
      <w:r>
        <w:rPr>
          <w:rFonts w:eastAsia="SimSun"/>
        </w:rPr>
        <w:t>-</w:t>
      </w:r>
      <w:r>
        <w:rPr>
          <w:rFonts w:eastAsia="SimSun"/>
        </w:rPr>
        <w:tab/>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3435030D" w14:textId="77777777" w:rsidR="00C874F9" w:rsidRDefault="00000000">
      <w:pPr>
        <w:pStyle w:val="B1"/>
        <w:rPr>
          <w:rFonts w:eastAsia="SimSun"/>
        </w:rPr>
      </w:pPr>
      <w:r>
        <w:rPr>
          <w:rFonts w:eastAsia="SimSun"/>
        </w:rPr>
        <w:t>-</w:t>
      </w:r>
      <w:r>
        <w:rPr>
          <w:rFonts w:eastAsia="SimSun"/>
        </w:rPr>
        <w:tab/>
        <w:t>Declarative API: cloud-native applications use declarative APIs to define what to do (i.e. the desired state) instead of how to do it.</w:t>
      </w:r>
    </w:p>
    <w:p w14:paraId="70C2D70C" w14:textId="77777777" w:rsidR="00C874F9" w:rsidRDefault="00000000">
      <w:pPr>
        <w:pStyle w:val="B1"/>
        <w:rPr>
          <w:rFonts w:eastAsia="SimSun"/>
        </w:rPr>
      </w:pPr>
      <w:r>
        <w:rPr>
          <w:rFonts w:eastAsia="SimSun"/>
        </w:rPr>
        <w:t>-</w:t>
      </w:r>
      <w:r>
        <w:rPr>
          <w:rFonts w:eastAsia="SimSun"/>
        </w:rPr>
        <w:tab/>
        <w:t>Observability: monitoring cloud-native applications through access to metrics, logs, and traces should be possible.</w:t>
      </w:r>
    </w:p>
    <w:p w14:paraId="7DC0E995" w14:textId="77777777" w:rsidR="00C874F9" w:rsidRDefault="00000000">
      <w:pPr>
        <w:pStyle w:val="B1"/>
        <w:rPr>
          <w:rFonts w:eastAsia="SimSun"/>
        </w:rPr>
      </w:pPr>
      <w:r>
        <w:rPr>
          <w:rFonts w:eastAsia="SimSun"/>
        </w:rPr>
        <w:t>-</w:t>
      </w:r>
      <w:r>
        <w:rPr>
          <w:rFonts w:eastAsia="SimSun"/>
        </w:rPr>
        <w:tab/>
        <w:t>Resiliency: cloud-native applications should be able to tolerate failures by leveraging self-healing mechanisms (e.g. system restarts).</w:t>
      </w:r>
    </w:p>
    <w:p w14:paraId="6CCDEDA4" w14:textId="77777777" w:rsidR="00C874F9" w:rsidRDefault="00000000">
      <w:pPr>
        <w:pStyle w:val="B1"/>
        <w:rPr>
          <w:rFonts w:eastAsia="SimSun"/>
          <w:lang w:eastAsia="zh-CN"/>
        </w:rPr>
      </w:pPr>
      <w:r>
        <w:rPr>
          <w:rFonts w:eastAsia="SimSun"/>
        </w:rPr>
        <w:t>-</w:t>
      </w:r>
      <w:r>
        <w:rPr>
          <w:rFonts w:eastAsia="SimSun"/>
        </w:rPr>
        <w:tab/>
        <w:t>Dynamic scalability: cloud-native applications should be able to scale up or down dynamically depending on the load conditions.</w:t>
      </w:r>
    </w:p>
    <w:p w14:paraId="332297CD" w14:textId="77777777" w:rsidR="00C874F9" w:rsidRDefault="00000000">
      <w:pPr>
        <w:pStyle w:val="Heading3"/>
        <w:rPr>
          <w:rFonts w:eastAsia="DengXian Light" w:cs="Arial"/>
          <w:color w:val="000000"/>
          <w:sz w:val="24"/>
          <w:szCs w:val="24"/>
          <w:lang w:eastAsia="zh-CN"/>
        </w:rPr>
      </w:pPr>
      <w:bookmarkStart w:id="1189" w:name="_Toc19536"/>
      <w:bookmarkStart w:id="1190" w:name="_Toc176958698"/>
      <w:bookmarkStart w:id="1191" w:name="_Toc31261"/>
      <w:bookmarkStart w:id="1192" w:name="_Toc5777"/>
      <w:bookmarkStart w:id="1193" w:name="_Toc8532"/>
      <w:bookmarkStart w:id="1194" w:name="_Toc6655"/>
      <w:bookmarkStart w:id="1195" w:name="_Toc176960181"/>
      <w:bookmarkStart w:id="1196" w:name="_Toc176958936"/>
      <w:bookmarkStart w:id="1197" w:name="_Toc20524"/>
      <w:bookmarkStart w:id="1198" w:name="_Toc23221"/>
      <w:bookmarkStart w:id="1199" w:name="_Toc9006"/>
      <w:bookmarkStart w:id="1200" w:name="_Toc25669"/>
      <w:bookmarkStart w:id="1201" w:name="_Toc176965529"/>
      <w:bookmarkStart w:id="1202" w:name="_Toc15079"/>
      <w:bookmarkStart w:id="1203" w:name="_Toc1258"/>
      <w:bookmarkStart w:id="1204" w:name="_Toc212460425"/>
      <w:r>
        <w:rPr>
          <w:rFonts w:eastAsia="SimSun"/>
          <w:lang w:eastAsia="zh-CN"/>
        </w:rPr>
        <w:t>4.</w:t>
      </w:r>
      <w:r>
        <w:rPr>
          <w:rFonts w:eastAsia="SimSun" w:hint="eastAsia"/>
          <w:lang w:eastAsia="zh-CN"/>
        </w:rPr>
        <w:t>4</w:t>
      </w:r>
      <w:r>
        <w:rPr>
          <w:rFonts w:eastAsia="SimSun"/>
          <w:lang w:eastAsia="zh-CN"/>
        </w:rPr>
        <w:t>.4</w:t>
      </w:r>
      <w:r>
        <w:rPr>
          <w:rFonts w:eastAsia="SimSun"/>
          <w:lang w:eastAsia="zh-CN"/>
        </w:rPr>
        <w:tab/>
        <w:t>Relevance of cloud-native design principles to 3GPP OAM</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51266A9D" w14:textId="77777777" w:rsidR="00C874F9" w:rsidRDefault="00000000">
      <w:pPr>
        <w:rPr>
          <w:lang w:val="en-US" w:eastAsia="zh-CN"/>
        </w:rPr>
      </w:pPr>
      <w:r>
        <w:rPr>
          <w:lang w:val="en-US" w:eastAsia="zh-CN"/>
        </w:rPr>
        <w:t xml:space="preserve">Table 4.4.4-1 provides a summary mapping between the "Twelve-factor app" and "CNCF’s cloud-native principles". Hence, where factors and principles are understood to be related, they are indicated on the same row in </w:t>
      </w:r>
      <w:proofErr w:type="gramStart"/>
      <w:r>
        <w:rPr>
          <w:lang w:val="en-US" w:eastAsia="zh-CN"/>
        </w:rPr>
        <w:t>the table</w:t>
      </w:r>
      <w:proofErr w:type="gramEnd"/>
      <w:r>
        <w:rPr>
          <w:lang w:val="en-US" w:eastAsia="zh-CN"/>
        </w:rPr>
        <w:t xml:space="preserve"> 4.4.4-1.</w:t>
      </w:r>
    </w:p>
    <w:p w14:paraId="49D4EC64" w14:textId="77777777" w:rsidR="00C874F9" w:rsidRDefault="00000000">
      <w:pPr>
        <w:jc w:val="center"/>
        <w:rPr>
          <w:rFonts w:eastAsia="SimSun"/>
          <w:color w:val="FF0000"/>
          <w:lang w:eastAsia="zh-CN"/>
        </w:rPr>
      </w:pPr>
      <w:bookmarkStart w:id="1205" w:name="OLE_LINK27"/>
      <w:r>
        <w:rPr>
          <w:rFonts w:ascii="Arial" w:hAnsi="Arial"/>
          <w:b/>
        </w:rPr>
        <w:t>Table 4.</w:t>
      </w:r>
      <w:r>
        <w:rPr>
          <w:rFonts w:ascii="Arial" w:hAnsi="Arial"/>
          <w:b/>
          <w:lang w:eastAsia="zh-CN"/>
        </w:rPr>
        <w:t>4</w:t>
      </w:r>
      <w:r>
        <w:rPr>
          <w:rFonts w:ascii="Arial" w:hAnsi="Arial"/>
          <w:b/>
        </w:rPr>
        <w:t>.4-1</w:t>
      </w:r>
      <w:bookmarkEnd w:id="1205"/>
      <w:r>
        <w:rPr>
          <w:rFonts w:ascii="Arial" w:hAnsi="Arial"/>
          <w:b/>
        </w:rPr>
        <w:t>: Mapping between "Twelve-factor app" and "CNCF’s cloud-native principles"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tblGrid>
      <w:tr w:rsidR="00C874F9" w14:paraId="3A1073BA" w14:textId="77777777">
        <w:trPr>
          <w:cantSplit/>
          <w:trHeight w:val="90"/>
          <w:jc w:val="center"/>
        </w:trPr>
        <w:tc>
          <w:tcPr>
            <w:tcW w:w="2263" w:type="dxa"/>
            <w:shd w:val="clear" w:color="auto" w:fill="D9D9D9"/>
          </w:tcPr>
          <w:p w14:paraId="087D8CA0" w14:textId="77777777" w:rsidR="00C874F9" w:rsidRDefault="00000000">
            <w:pPr>
              <w:spacing w:after="0"/>
              <w:jc w:val="center"/>
              <w:rPr>
                <w:rFonts w:ascii="Arial" w:eastAsia="SimSun" w:hAnsi="Arial"/>
                <w:b/>
                <w:sz w:val="18"/>
              </w:rPr>
            </w:pPr>
            <w:r>
              <w:rPr>
                <w:rFonts w:ascii="Arial" w:eastAsia="SimSun" w:hAnsi="Arial"/>
                <w:b/>
                <w:sz w:val="18"/>
              </w:rPr>
              <w:t>Factor</w:t>
            </w:r>
          </w:p>
        </w:tc>
        <w:tc>
          <w:tcPr>
            <w:tcW w:w="2410" w:type="dxa"/>
            <w:shd w:val="clear" w:color="auto" w:fill="D9D9D9"/>
          </w:tcPr>
          <w:p w14:paraId="538896DD" w14:textId="77777777" w:rsidR="00C874F9" w:rsidRDefault="00000000">
            <w:pPr>
              <w:spacing w:after="0"/>
              <w:jc w:val="center"/>
              <w:rPr>
                <w:rFonts w:ascii="Arial" w:eastAsia="SimSun" w:hAnsi="Arial"/>
                <w:b/>
                <w:sz w:val="18"/>
              </w:rPr>
            </w:pPr>
            <w:r>
              <w:rPr>
                <w:rFonts w:ascii="Arial" w:eastAsia="SimSun" w:hAnsi="Arial"/>
                <w:b/>
                <w:sz w:val="18"/>
              </w:rPr>
              <w:t>Cloud-native principle</w:t>
            </w:r>
          </w:p>
        </w:tc>
      </w:tr>
      <w:tr w:rsidR="00C874F9" w14:paraId="479E83BD" w14:textId="77777777">
        <w:trPr>
          <w:cantSplit/>
          <w:trHeight w:val="60"/>
          <w:jc w:val="center"/>
        </w:trPr>
        <w:tc>
          <w:tcPr>
            <w:tcW w:w="2263" w:type="dxa"/>
          </w:tcPr>
          <w:p w14:paraId="24347F70" w14:textId="77777777" w:rsidR="00C874F9" w:rsidRDefault="00000000">
            <w:pPr>
              <w:spacing w:after="0"/>
              <w:rPr>
                <w:rFonts w:ascii="Arial" w:eastAsia="SimSun" w:hAnsi="Arial"/>
                <w:sz w:val="18"/>
              </w:rPr>
            </w:pPr>
            <w:r>
              <w:rPr>
                <w:rFonts w:ascii="Arial" w:eastAsia="SimSun" w:hAnsi="Arial"/>
                <w:sz w:val="18"/>
              </w:rPr>
              <w:t>1 – Codebase</w:t>
            </w:r>
          </w:p>
        </w:tc>
        <w:tc>
          <w:tcPr>
            <w:tcW w:w="2410" w:type="dxa"/>
          </w:tcPr>
          <w:p w14:paraId="0D09AF80" w14:textId="77777777" w:rsidR="00C874F9" w:rsidRDefault="00000000">
            <w:pPr>
              <w:spacing w:after="0"/>
              <w:rPr>
                <w:rFonts w:ascii="Arial" w:eastAsia="SimSun" w:hAnsi="Arial"/>
                <w:sz w:val="18"/>
              </w:rPr>
            </w:pPr>
            <w:r>
              <w:rPr>
                <w:rFonts w:ascii="Arial" w:eastAsia="SimSun" w:hAnsi="Arial"/>
                <w:sz w:val="18"/>
              </w:rPr>
              <w:t>Repeatable deployment process</w:t>
            </w:r>
          </w:p>
        </w:tc>
      </w:tr>
      <w:tr w:rsidR="00C874F9" w14:paraId="33708C6E" w14:textId="77777777">
        <w:trPr>
          <w:cantSplit/>
          <w:jc w:val="center"/>
        </w:trPr>
        <w:tc>
          <w:tcPr>
            <w:tcW w:w="2263" w:type="dxa"/>
          </w:tcPr>
          <w:p w14:paraId="2730B304" w14:textId="77777777" w:rsidR="00C874F9" w:rsidRDefault="00000000">
            <w:pPr>
              <w:spacing w:after="0"/>
              <w:rPr>
                <w:rFonts w:ascii="Arial" w:eastAsia="SimSun" w:hAnsi="Arial"/>
                <w:sz w:val="18"/>
              </w:rPr>
            </w:pPr>
            <w:r>
              <w:rPr>
                <w:rFonts w:ascii="Arial" w:eastAsia="SimSun" w:hAnsi="Arial"/>
                <w:sz w:val="18"/>
              </w:rPr>
              <w:t>2 – Dependencies</w:t>
            </w:r>
          </w:p>
        </w:tc>
        <w:tc>
          <w:tcPr>
            <w:tcW w:w="2410" w:type="dxa"/>
          </w:tcPr>
          <w:p w14:paraId="125073A0" w14:textId="77777777" w:rsidR="00C874F9" w:rsidRDefault="00C874F9">
            <w:pPr>
              <w:spacing w:after="0"/>
              <w:rPr>
                <w:rFonts w:ascii="Arial" w:eastAsia="SimSun" w:hAnsi="Arial"/>
                <w:sz w:val="18"/>
              </w:rPr>
            </w:pPr>
          </w:p>
        </w:tc>
      </w:tr>
      <w:tr w:rsidR="00C874F9" w14:paraId="1E31732A" w14:textId="77777777">
        <w:trPr>
          <w:cantSplit/>
          <w:jc w:val="center"/>
        </w:trPr>
        <w:tc>
          <w:tcPr>
            <w:tcW w:w="2263" w:type="dxa"/>
          </w:tcPr>
          <w:p w14:paraId="7FC8207D" w14:textId="77777777" w:rsidR="00C874F9" w:rsidRDefault="00000000">
            <w:pPr>
              <w:spacing w:after="0"/>
              <w:rPr>
                <w:rFonts w:ascii="Arial" w:eastAsia="SimSun" w:hAnsi="Arial"/>
                <w:sz w:val="18"/>
              </w:rPr>
            </w:pPr>
            <w:r>
              <w:rPr>
                <w:rFonts w:ascii="Arial" w:eastAsia="SimSun" w:hAnsi="Arial"/>
                <w:sz w:val="18"/>
              </w:rPr>
              <w:t>3 – Configuration</w:t>
            </w:r>
          </w:p>
        </w:tc>
        <w:tc>
          <w:tcPr>
            <w:tcW w:w="2410" w:type="dxa"/>
          </w:tcPr>
          <w:p w14:paraId="3B935505" w14:textId="77777777" w:rsidR="00C874F9" w:rsidRDefault="00C874F9">
            <w:pPr>
              <w:spacing w:after="0"/>
              <w:rPr>
                <w:rFonts w:ascii="Arial" w:eastAsia="SimSun" w:hAnsi="Arial"/>
                <w:sz w:val="18"/>
              </w:rPr>
            </w:pPr>
          </w:p>
        </w:tc>
      </w:tr>
      <w:tr w:rsidR="00C874F9" w14:paraId="43A08C9B" w14:textId="77777777">
        <w:trPr>
          <w:cantSplit/>
          <w:jc w:val="center"/>
        </w:trPr>
        <w:tc>
          <w:tcPr>
            <w:tcW w:w="2263" w:type="dxa"/>
          </w:tcPr>
          <w:p w14:paraId="6A1BDDA2" w14:textId="77777777" w:rsidR="00C874F9" w:rsidRDefault="00000000">
            <w:pPr>
              <w:spacing w:after="0"/>
              <w:rPr>
                <w:rFonts w:ascii="Arial" w:eastAsia="SimSun" w:hAnsi="Arial"/>
                <w:sz w:val="18"/>
              </w:rPr>
            </w:pPr>
            <w:r>
              <w:rPr>
                <w:rFonts w:ascii="Arial" w:eastAsia="SimSun" w:hAnsi="Arial"/>
                <w:sz w:val="18"/>
              </w:rPr>
              <w:t>4 – Backing services</w:t>
            </w:r>
          </w:p>
        </w:tc>
        <w:tc>
          <w:tcPr>
            <w:tcW w:w="2410" w:type="dxa"/>
          </w:tcPr>
          <w:p w14:paraId="4A1285B7" w14:textId="77777777" w:rsidR="00C874F9" w:rsidRDefault="00C874F9">
            <w:pPr>
              <w:spacing w:after="0"/>
              <w:rPr>
                <w:rFonts w:ascii="Arial" w:eastAsia="SimSun" w:hAnsi="Arial"/>
                <w:sz w:val="18"/>
              </w:rPr>
            </w:pPr>
          </w:p>
        </w:tc>
      </w:tr>
      <w:tr w:rsidR="00C874F9" w14:paraId="577D7335" w14:textId="77777777">
        <w:trPr>
          <w:cantSplit/>
          <w:jc w:val="center"/>
        </w:trPr>
        <w:tc>
          <w:tcPr>
            <w:tcW w:w="2263" w:type="dxa"/>
          </w:tcPr>
          <w:p w14:paraId="013EE8F5" w14:textId="77777777" w:rsidR="00C874F9" w:rsidRDefault="00000000">
            <w:pPr>
              <w:spacing w:after="0"/>
              <w:rPr>
                <w:rFonts w:ascii="Arial" w:eastAsia="SimSun" w:hAnsi="Arial"/>
                <w:sz w:val="18"/>
              </w:rPr>
            </w:pPr>
            <w:r>
              <w:rPr>
                <w:rFonts w:ascii="Arial" w:eastAsia="SimSun" w:hAnsi="Arial"/>
                <w:sz w:val="18"/>
              </w:rPr>
              <w:t>5 – Build, release, and run</w:t>
            </w:r>
          </w:p>
        </w:tc>
        <w:tc>
          <w:tcPr>
            <w:tcW w:w="2410" w:type="dxa"/>
          </w:tcPr>
          <w:p w14:paraId="657BBFE4" w14:textId="77777777" w:rsidR="00C874F9" w:rsidRDefault="00C874F9">
            <w:pPr>
              <w:spacing w:after="0"/>
              <w:rPr>
                <w:rFonts w:ascii="Arial" w:eastAsia="SimSun" w:hAnsi="Arial"/>
                <w:sz w:val="18"/>
              </w:rPr>
            </w:pPr>
          </w:p>
        </w:tc>
      </w:tr>
      <w:tr w:rsidR="00C874F9" w14:paraId="4AA95328" w14:textId="77777777">
        <w:trPr>
          <w:cantSplit/>
          <w:jc w:val="center"/>
        </w:trPr>
        <w:tc>
          <w:tcPr>
            <w:tcW w:w="2263" w:type="dxa"/>
          </w:tcPr>
          <w:p w14:paraId="02B99458" w14:textId="77777777" w:rsidR="00C874F9" w:rsidRDefault="00000000">
            <w:pPr>
              <w:spacing w:after="0"/>
              <w:rPr>
                <w:rFonts w:ascii="Arial" w:eastAsia="SimSun" w:hAnsi="Arial"/>
                <w:sz w:val="18"/>
              </w:rPr>
            </w:pPr>
            <w:r>
              <w:rPr>
                <w:rFonts w:ascii="Arial" w:eastAsia="SimSun" w:hAnsi="Arial"/>
                <w:sz w:val="18"/>
              </w:rPr>
              <w:t>6 – Processes</w:t>
            </w:r>
          </w:p>
        </w:tc>
        <w:tc>
          <w:tcPr>
            <w:tcW w:w="2410" w:type="dxa"/>
          </w:tcPr>
          <w:p w14:paraId="247CB083" w14:textId="77777777" w:rsidR="00C874F9" w:rsidRDefault="00000000">
            <w:pPr>
              <w:spacing w:after="0"/>
              <w:rPr>
                <w:rFonts w:ascii="Arial" w:eastAsia="SimSun" w:hAnsi="Arial"/>
                <w:sz w:val="18"/>
              </w:rPr>
            </w:pPr>
            <w:r>
              <w:rPr>
                <w:rFonts w:ascii="Arial" w:eastAsia="SimSun" w:hAnsi="Arial"/>
                <w:sz w:val="18"/>
              </w:rPr>
              <w:t>Micro-services design</w:t>
            </w:r>
          </w:p>
          <w:p w14:paraId="5E8C6270" w14:textId="77777777" w:rsidR="00C874F9" w:rsidRDefault="00000000">
            <w:pPr>
              <w:spacing w:after="0"/>
              <w:rPr>
                <w:rFonts w:ascii="Arial" w:eastAsia="SimSun" w:hAnsi="Arial"/>
                <w:sz w:val="18"/>
              </w:rPr>
            </w:pPr>
            <w:r>
              <w:rPr>
                <w:rFonts w:ascii="Arial" w:eastAsia="SimSun" w:hAnsi="Arial"/>
                <w:sz w:val="18"/>
              </w:rPr>
              <w:t>Loosely coupled</w:t>
            </w:r>
          </w:p>
        </w:tc>
      </w:tr>
      <w:tr w:rsidR="00C874F9" w14:paraId="1E107F7A" w14:textId="77777777">
        <w:trPr>
          <w:cantSplit/>
          <w:jc w:val="center"/>
        </w:trPr>
        <w:tc>
          <w:tcPr>
            <w:tcW w:w="2263" w:type="dxa"/>
          </w:tcPr>
          <w:p w14:paraId="5CE7F1A8" w14:textId="77777777" w:rsidR="00C874F9" w:rsidRDefault="00000000">
            <w:pPr>
              <w:spacing w:after="0"/>
              <w:rPr>
                <w:rFonts w:ascii="Arial" w:eastAsia="SimSun" w:hAnsi="Arial"/>
                <w:sz w:val="18"/>
              </w:rPr>
            </w:pPr>
            <w:r>
              <w:rPr>
                <w:rFonts w:ascii="Arial" w:eastAsia="SimSun" w:hAnsi="Arial"/>
                <w:sz w:val="18"/>
              </w:rPr>
              <w:t>7 – Port binding</w:t>
            </w:r>
          </w:p>
        </w:tc>
        <w:tc>
          <w:tcPr>
            <w:tcW w:w="2410" w:type="dxa"/>
          </w:tcPr>
          <w:p w14:paraId="492EA8DA" w14:textId="77777777" w:rsidR="00C874F9" w:rsidRDefault="00C874F9">
            <w:pPr>
              <w:spacing w:after="0"/>
              <w:rPr>
                <w:rFonts w:ascii="Arial" w:eastAsia="SimSun" w:hAnsi="Arial"/>
                <w:sz w:val="18"/>
              </w:rPr>
            </w:pPr>
          </w:p>
        </w:tc>
      </w:tr>
      <w:tr w:rsidR="00C874F9" w14:paraId="30255014" w14:textId="77777777">
        <w:trPr>
          <w:cantSplit/>
          <w:jc w:val="center"/>
        </w:trPr>
        <w:tc>
          <w:tcPr>
            <w:tcW w:w="2263" w:type="dxa"/>
          </w:tcPr>
          <w:p w14:paraId="79F71B59" w14:textId="77777777" w:rsidR="00C874F9" w:rsidRDefault="00000000">
            <w:pPr>
              <w:spacing w:after="0"/>
              <w:rPr>
                <w:rFonts w:ascii="Arial" w:eastAsia="SimSun" w:hAnsi="Arial"/>
                <w:sz w:val="18"/>
              </w:rPr>
            </w:pPr>
            <w:r>
              <w:rPr>
                <w:rFonts w:ascii="Arial" w:eastAsia="SimSun" w:hAnsi="Arial"/>
                <w:sz w:val="18"/>
              </w:rPr>
              <w:t>8 – Concurrency</w:t>
            </w:r>
          </w:p>
        </w:tc>
        <w:tc>
          <w:tcPr>
            <w:tcW w:w="2410" w:type="dxa"/>
          </w:tcPr>
          <w:p w14:paraId="17E10FBC" w14:textId="77777777" w:rsidR="00C874F9" w:rsidRDefault="00000000">
            <w:pPr>
              <w:spacing w:after="0"/>
              <w:rPr>
                <w:rFonts w:ascii="Arial" w:eastAsia="SimSun" w:hAnsi="Arial"/>
                <w:sz w:val="18"/>
              </w:rPr>
            </w:pPr>
            <w:r>
              <w:rPr>
                <w:rFonts w:ascii="Arial" w:eastAsia="SimSun" w:hAnsi="Arial"/>
                <w:sz w:val="18"/>
              </w:rPr>
              <w:t>Dynamic scalability</w:t>
            </w:r>
          </w:p>
        </w:tc>
      </w:tr>
      <w:tr w:rsidR="00C874F9" w14:paraId="7A09422A" w14:textId="77777777">
        <w:trPr>
          <w:cantSplit/>
          <w:jc w:val="center"/>
        </w:trPr>
        <w:tc>
          <w:tcPr>
            <w:tcW w:w="2263" w:type="dxa"/>
          </w:tcPr>
          <w:p w14:paraId="227DCC42" w14:textId="77777777" w:rsidR="00C874F9" w:rsidRDefault="00000000">
            <w:pPr>
              <w:spacing w:after="0"/>
              <w:rPr>
                <w:rFonts w:ascii="Arial" w:eastAsia="SimSun" w:hAnsi="Arial"/>
                <w:sz w:val="18"/>
              </w:rPr>
            </w:pPr>
            <w:r>
              <w:rPr>
                <w:rFonts w:ascii="Arial" w:eastAsia="SimSun" w:hAnsi="Arial"/>
                <w:sz w:val="18"/>
              </w:rPr>
              <w:t>9 – Disposability</w:t>
            </w:r>
          </w:p>
        </w:tc>
        <w:tc>
          <w:tcPr>
            <w:tcW w:w="2410" w:type="dxa"/>
          </w:tcPr>
          <w:p w14:paraId="4F11D445" w14:textId="77777777" w:rsidR="00C874F9" w:rsidRDefault="00000000">
            <w:pPr>
              <w:spacing w:after="0"/>
              <w:rPr>
                <w:rFonts w:ascii="Arial" w:eastAsia="SimSun" w:hAnsi="Arial"/>
                <w:sz w:val="18"/>
              </w:rPr>
            </w:pPr>
            <w:r>
              <w:rPr>
                <w:rFonts w:ascii="Arial" w:eastAsia="SimSun" w:hAnsi="Arial"/>
                <w:sz w:val="18"/>
              </w:rPr>
              <w:t>Resiliency</w:t>
            </w:r>
          </w:p>
        </w:tc>
      </w:tr>
      <w:tr w:rsidR="00C874F9" w14:paraId="2CAED7E5" w14:textId="77777777">
        <w:trPr>
          <w:cantSplit/>
          <w:jc w:val="center"/>
        </w:trPr>
        <w:tc>
          <w:tcPr>
            <w:tcW w:w="2263" w:type="dxa"/>
          </w:tcPr>
          <w:p w14:paraId="503C4310" w14:textId="77777777" w:rsidR="00C874F9" w:rsidRDefault="00000000">
            <w:pPr>
              <w:spacing w:after="0"/>
              <w:rPr>
                <w:rFonts w:ascii="Arial" w:eastAsia="SimSun" w:hAnsi="Arial"/>
                <w:sz w:val="18"/>
              </w:rPr>
            </w:pPr>
            <w:r>
              <w:rPr>
                <w:rFonts w:ascii="Arial" w:eastAsia="SimSun" w:hAnsi="Arial"/>
                <w:sz w:val="18"/>
              </w:rPr>
              <w:t>10 – Dev/Prod parity</w:t>
            </w:r>
          </w:p>
        </w:tc>
        <w:tc>
          <w:tcPr>
            <w:tcW w:w="2410" w:type="dxa"/>
          </w:tcPr>
          <w:p w14:paraId="32E595C1" w14:textId="77777777" w:rsidR="00C874F9" w:rsidRDefault="00C874F9">
            <w:pPr>
              <w:spacing w:after="0"/>
              <w:rPr>
                <w:rFonts w:ascii="Arial" w:eastAsia="SimSun" w:hAnsi="Arial"/>
                <w:sz w:val="18"/>
              </w:rPr>
            </w:pPr>
          </w:p>
        </w:tc>
      </w:tr>
      <w:tr w:rsidR="00C874F9" w14:paraId="0E37659D" w14:textId="77777777">
        <w:trPr>
          <w:cantSplit/>
          <w:jc w:val="center"/>
        </w:trPr>
        <w:tc>
          <w:tcPr>
            <w:tcW w:w="2263" w:type="dxa"/>
          </w:tcPr>
          <w:p w14:paraId="4A9D2A4F" w14:textId="77777777" w:rsidR="00C874F9" w:rsidRDefault="00000000">
            <w:pPr>
              <w:spacing w:after="0"/>
              <w:rPr>
                <w:rFonts w:ascii="Arial" w:eastAsia="SimSun" w:hAnsi="Arial"/>
                <w:sz w:val="18"/>
              </w:rPr>
            </w:pPr>
            <w:r>
              <w:rPr>
                <w:rFonts w:ascii="Arial" w:eastAsia="SimSun" w:hAnsi="Arial"/>
                <w:sz w:val="18"/>
              </w:rPr>
              <w:t>11 – Logs</w:t>
            </w:r>
          </w:p>
        </w:tc>
        <w:tc>
          <w:tcPr>
            <w:tcW w:w="2410" w:type="dxa"/>
          </w:tcPr>
          <w:p w14:paraId="0A6CE26F" w14:textId="77777777" w:rsidR="00C874F9" w:rsidRDefault="00000000">
            <w:pPr>
              <w:spacing w:after="0"/>
              <w:rPr>
                <w:rFonts w:ascii="Arial" w:eastAsia="SimSun" w:hAnsi="Arial"/>
                <w:sz w:val="18"/>
              </w:rPr>
            </w:pPr>
            <w:r>
              <w:rPr>
                <w:rFonts w:ascii="Arial" w:eastAsia="SimSun" w:hAnsi="Arial"/>
                <w:sz w:val="18"/>
              </w:rPr>
              <w:t>Observability</w:t>
            </w:r>
          </w:p>
        </w:tc>
      </w:tr>
      <w:tr w:rsidR="00C874F9" w14:paraId="6E06F71A" w14:textId="77777777">
        <w:trPr>
          <w:cantSplit/>
          <w:jc w:val="center"/>
        </w:trPr>
        <w:tc>
          <w:tcPr>
            <w:tcW w:w="2263" w:type="dxa"/>
          </w:tcPr>
          <w:p w14:paraId="7E41EEBB" w14:textId="77777777" w:rsidR="00C874F9" w:rsidRDefault="00000000">
            <w:pPr>
              <w:spacing w:after="0"/>
              <w:rPr>
                <w:rFonts w:ascii="Arial" w:eastAsia="SimSun" w:hAnsi="Arial"/>
                <w:sz w:val="18"/>
              </w:rPr>
            </w:pPr>
            <w:r>
              <w:rPr>
                <w:rFonts w:ascii="Arial" w:eastAsia="SimSun" w:hAnsi="Arial"/>
                <w:sz w:val="18"/>
              </w:rPr>
              <w:t>12 – Administrative processes</w:t>
            </w:r>
          </w:p>
        </w:tc>
        <w:tc>
          <w:tcPr>
            <w:tcW w:w="2410" w:type="dxa"/>
          </w:tcPr>
          <w:p w14:paraId="42706CB3" w14:textId="77777777" w:rsidR="00C874F9" w:rsidRDefault="00C874F9">
            <w:pPr>
              <w:spacing w:after="0"/>
              <w:rPr>
                <w:rFonts w:ascii="Arial" w:eastAsia="SimSun" w:hAnsi="Arial"/>
                <w:sz w:val="18"/>
              </w:rPr>
            </w:pPr>
          </w:p>
        </w:tc>
      </w:tr>
      <w:tr w:rsidR="00C874F9" w14:paraId="2BDABE77" w14:textId="77777777">
        <w:trPr>
          <w:cantSplit/>
          <w:jc w:val="center"/>
        </w:trPr>
        <w:tc>
          <w:tcPr>
            <w:tcW w:w="2263" w:type="dxa"/>
          </w:tcPr>
          <w:p w14:paraId="1C4285C0" w14:textId="77777777" w:rsidR="00C874F9" w:rsidRDefault="00C874F9">
            <w:pPr>
              <w:spacing w:after="0"/>
              <w:rPr>
                <w:rFonts w:ascii="Arial" w:eastAsia="SimSun" w:hAnsi="Arial"/>
                <w:sz w:val="18"/>
              </w:rPr>
            </w:pPr>
          </w:p>
        </w:tc>
        <w:tc>
          <w:tcPr>
            <w:tcW w:w="2410" w:type="dxa"/>
          </w:tcPr>
          <w:p w14:paraId="3F11E068" w14:textId="77777777" w:rsidR="00C874F9" w:rsidRDefault="00000000">
            <w:pPr>
              <w:spacing w:after="0"/>
              <w:rPr>
                <w:rFonts w:ascii="Arial" w:eastAsia="SimSun" w:hAnsi="Arial"/>
                <w:sz w:val="18"/>
              </w:rPr>
            </w:pPr>
            <w:r>
              <w:rPr>
                <w:rFonts w:ascii="Arial" w:eastAsia="SimSun" w:hAnsi="Arial"/>
                <w:sz w:val="18"/>
              </w:rPr>
              <w:t>Containerization</w:t>
            </w:r>
          </w:p>
        </w:tc>
      </w:tr>
      <w:tr w:rsidR="00C874F9" w14:paraId="4470C346" w14:textId="77777777">
        <w:trPr>
          <w:cantSplit/>
          <w:jc w:val="center"/>
        </w:trPr>
        <w:tc>
          <w:tcPr>
            <w:tcW w:w="2263" w:type="dxa"/>
          </w:tcPr>
          <w:p w14:paraId="01C9960E" w14:textId="77777777" w:rsidR="00C874F9" w:rsidRDefault="00C874F9">
            <w:pPr>
              <w:spacing w:after="0"/>
              <w:rPr>
                <w:rFonts w:ascii="Arial" w:eastAsia="SimSun" w:hAnsi="Arial"/>
                <w:sz w:val="18"/>
              </w:rPr>
            </w:pPr>
          </w:p>
        </w:tc>
        <w:tc>
          <w:tcPr>
            <w:tcW w:w="2410" w:type="dxa"/>
          </w:tcPr>
          <w:p w14:paraId="2D8E3AC1" w14:textId="77777777" w:rsidR="00C874F9" w:rsidRDefault="00000000">
            <w:pPr>
              <w:spacing w:after="0"/>
              <w:rPr>
                <w:rFonts w:ascii="Arial" w:eastAsia="SimSun" w:hAnsi="Arial"/>
                <w:sz w:val="18"/>
              </w:rPr>
            </w:pPr>
            <w:r>
              <w:rPr>
                <w:rFonts w:ascii="Arial" w:eastAsia="SimSun" w:hAnsi="Arial"/>
                <w:sz w:val="18"/>
              </w:rPr>
              <w:t>Immutable infrastructure</w:t>
            </w:r>
          </w:p>
        </w:tc>
      </w:tr>
      <w:tr w:rsidR="00C874F9" w14:paraId="735E97D5" w14:textId="77777777">
        <w:trPr>
          <w:cantSplit/>
          <w:jc w:val="center"/>
        </w:trPr>
        <w:tc>
          <w:tcPr>
            <w:tcW w:w="2263" w:type="dxa"/>
          </w:tcPr>
          <w:p w14:paraId="35003803" w14:textId="77777777" w:rsidR="00C874F9" w:rsidRDefault="00C874F9">
            <w:pPr>
              <w:spacing w:after="0"/>
              <w:rPr>
                <w:rFonts w:ascii="Arial" w:eastAsia="SimSun" w:hAnsi="Arial"/>
                <w:sz w:val="18"/>
              </w:rPr>
            </w:pPr>
          </w:p>
        </w:tc>
        <w:tc>
          <w:tcPr>
            <w:tcW w:w="2410" w:type="dxa"/>
          </w:tcPr>
          <w:p w14:paraId="64718DED" w14:textId="77777777" w:rsidR="00C874F9" w:rsidRDefault="00000000">
            <w:pPr>
              <w:spacing w:after="0"/>
              <w:rPr>
                <w:rFonts w:ascii="Arial" w:eastAsia="SimSun" w:hAnsi="Arial"/>
                <w:sz w:val="18"/>
              </w:rPr>
            </w:pPr>
            <w:r>
              <w:rPr>
                <w:rFonts w:ascii="Arial" w:eastAsia="SimSun" w:hAnsi="Arial"/>
                <w:sz w:val="18"/>
              </w:rPr>
              <w:t>Declarative API</w:t>
            </w:r>
          </w:p>
        </w:tc>
      </w:tr>
    </w:tbl>
    <w:p w14:paraId="0EF3C550" w14:textId="77777777" w:rsidR="00C874F9" w:rsidRDefault="00C874F9">
      <w:pPr>
        <w:rPr>
          <w:rFonts w:eastAsia="SimSun"/>
          <w:lang w:eastAsia="zh-CN"/>
        </w:rPr>
      </w:pPr>
    </w:p>
    <w:p w14:paraId="38E53626" w14:textId="77777777" w:rsidR="00C874F9" w:rsidRDefault="00000000">
      <w:pPr>
        <w:rPr>
          <w:rFonts w:eastAsia="SimSun"/>
        </w:rPr>
      </w:pPr>
      <w:r>
        <w:rPr>
          <w:lang w:val="en-US"/>
        </w:rPr>
        <w:t xml:space="preserve">The present document does not study and define the exact set of cloud native principles </w:t>
      </w:r>
      <w:proofErr w:type="gramStart"/>
      <w:r>
        <w:rPr>
          <w:lang w:val="en-US"/>
        </w:rPr>
        <w:t>a CNF</w:t>
      </w:r>
      <w:proofErr w:type="gramEnd"/>
      <w:r>
        <w:rPr>
          <w:lang w:val="en-US"/>
        </w:rPr>
        <w:t xml:space="preserve">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4C5B3076" w14:textId="77777777" w:rsidR="00C874F9" w:rsidRDefault="00000000">
      <w:pPr>
        <w:pStyle w:val="B1"/>
        <w:rPr>
          <w:rFonts w:eastAsia="SimSun"/>
          <w:lang w:eastAsia="zh-CN"/>
        </w:rPr>
      </w:pPr>
      <w:r>
        <w:rPr>
          <w:rFonts w:eastAsia="SimSun"/>
          <w:lang w:eastAsia="zh-CN"/>
        </w:rPr>
        <w:t>-</w:t>
      </w:r>
      <w:r>
        <w:rPr>
          <w:rFonts w:eastAsia="SimSun"/>
          <w:lang w:eastAsia="zh-CN"/>
        </w:rPr>
        <w:tab/>
        <w:t>Highly scalable based on microservices</w:t>
      </w:r>
      <w:r>
        <w:rPr>
          <w:rFonts w:eastAsia="SimSun" w:hint="eastAsia"/>
          <w:lang w:eastAsia="zh-CN"/>
        </w:rPr>
        <w:t>.</w:t>
      </w:r>
    </w:p>
    <w:p w14:paraId="615F04D8" w14:textId="77777777" w:rsidR="00C874F9" w:rsidRDefault="00000000">
      <w:pPr>
        <w:pStyle w:val="B1"/>
        <w:rPr>
          <w:rFonts w:eastAsia="SimSun"/>
          <w:lang w:eastAsia="zh-CN"/>
        </w:rPr>
      </w:pPr>
      <w:r>
        <w:rPr>
          <w:rFonts w:eastAsia="SimSun"/>
          <w:lang w:eastAsia="zh-CN"/>
        </w:rPr>
        <w:t>-</w:t>
      </w:r>
      <w:r>
        <w:rPr>
          <w:rFonts w:eastAsia="SimSun"/>
          <w:lang w:eastAsia="zh-CN"/>
        </w:rPr>
        <w:tab/>
        <w:t>Deployed using container technologies, and</w:t>
      </w:r>
      <w:r>
        <w:rPr>
          <w:rFonts w:eastAsia="SimSun" w:hint="eastAsia"/>
          <w:lang w:eastAsia="zh-CN"/>
        </w:rPr>
        <w:t>.</w:t>
      </w:r>
    </w:p>
    <w:p w14:paraId="1549B47A" w14:textId="77777777" w:rsidR="00C874F9" w:rsidRDefault="00000000">
      <w:pPr>
        <w:pStyle w:val="B1"/>
        <w:rPr>
          <w:rFonts w:eastAsia="SimSun"/>
          <w:lang w:eastAsia="zh-CN"/>
        </w:rPr>
      </w:pPr>
      <w:r>
        <w:rPr>
          <w:rFonts w:eastAsia="SimSun"/>
          <w:lang w:eastAsia="zh-CN"/>
        </w:rPr>
        <w:t>-</w:t>
      </w:r>
      <w:r>
        <w:rPr>
          <w:rFonts w:eastAsia="SimSun"/>
          <w:lang w:eastAsia="zh-CN"/>
        </w:rPr>
        <w:tab/>
        <w:t>Multiple management interfaces to support multiple management applications</w:t>
      </w:r>
      <w:r>
        <w:rPr>
          <w:rFonts w:eastAsia="SimSun" w:hint="eastAsia"/>
          <w:lang w:eastAsia="zh-CN"/>
        </w:rPr>
        <w:t>.</w:t>
      </w:r>
    </w:p>
    <w:p w14:paraId="479D7646" w14:textId="77777777" w:rsidR="00C874F9" w:rsidRDefault="00000000">
      <w:pPr>
        <w:rPr>
          <w:rFonts w:eastAsia="SimSun"/>
          <w:lang w:eastAsia="zh-CN"/>
        </w:rPr>
      </w:pPr>
      <w:r>
        <w:rPr>
          <w:rFonts w:eastAsia="DengXian"/>
          <w:lang w:eastAsia="zh-CN"/>
        </w:rPr>
        <w:t>The impact of the cloud-native design principles on the 3GPP management system needs to be investigated further.</w:t>
      </w:r>
    </w:p>
    <w:p w14:paraId="7ECF3FFB" w14:textId="77777777" w:rsidR="00C874F9" w:rsidRDefault="00000000">
      <w:pPr>
        <w:pStyle w:val="Heading2"/>
        <w:rPr>
          <w:rFonts w:eastAsia="DengXian"/>
          <w:lang w:eastAsia="zh-CN"/>
        </w:rPr>
      </w:pPr>
      <w:bookmarkStart w:id="1206" w:name="_Toc24214"/>
      <w:bookmarkStart w:id="1207" w:name="_Toc32157"/>
      <w:bookmarkStart w:id="1208" w:name="_Toc5797"/>
      <w:bookmarkStart w:id="1209" w:name="_Toc176958699"/>
      <w:bookmarkStart w:id="1210" w:name="_Toc13863"/>
      <w:bookmarkStart w:id="1211" w:name="_Toc176965530"/>
      <w:bookmarkStart w:id="1212" w:name="_Toc176960182"/>
      <w:bookmarkStart w:id="1213" w:name="_Toc23425"/>
      <w:bookmarkStart w:id="1214" w:name="_Toc176956363"/>
      <w:bookmarkStart w:id="1215" w:name="_Toc176958937"/>
      <w:bookmarkStart w:id="1216" w:name="_Toc12461"/>
      <w:bookmarkStart w:id="1217" w:name="_Toc11475"/>
      <w:bookmarkStart w:id="1218" w:name="_Toc31836"/>
      <w:bookmarkStart w:id="1219" w:name="_Toc17742"/>
      <w:bookmarkStart w:id="1220" w:name="_Toc20782"/>
      <w:bookmarkStart w:id="1221" w:name="_Toc25606"/>
      <w:bookmarkStart w:id="1222" w:name="_Toc212460426"/>
      <w:r>
        <w:rPr>
          <w:rFonts w:eastAsia="SimSun" w:hint="eastAsia"/>
          <w:lang w:eastAsia="zh-CN"/>
        </w:rPr>
        <w:t>4</w:t>
      </w:r>
      <w:r>
        <w:t>.</w:t>
      </w:r>
      <w:r>
        <w:rPr>
          <w:rFonts w:eastAsia="SimSun" w:hint="eastAsia"/>
          <w:lang w:eastAsia="zh-CN"/>
        </w:rPr>
        <w:t>5</w:t>
      </w:r>
      <w:r>
        <w:tab/>
      </w:r>
      <w:r>
        <w:rPr>
          <w:rFonts w:hint="eastAsia"/>
          <w:lang w:eastAsia="zh-CN"/>
        </w:rPr>
        <w:t>Cloud deployment types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6FD6773E" w14:textId="77777777" w:rsidR="00C874F9" w:rsidRDefault="00000000">
      <w:pPr>
        <w:rPr>
          <w:rFonts w:eastAsia="DengXian"/>
          <w:lang w:eastAsia="zh-CN"/>
        </w:rPr>
      </w:pPr>
      <w:r>
        <w:t>Management and orchestration solution for cloud deployments can support different types of cloud which the Communication Service Providers (CSPs</w:t>
      </w:r>
      <w:r>
        <w:rPr>
          <w:rFonts w:eastAsiaTheme="minorEastAsia" w:hint="eastAsia"/>
          <w:lang w:eastAsia="zh-CN"/>
        </w:rPr>
        <w:t>)</w:t>
      </w:r>
      <w:r>
        <w:t xml:space="preserve">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11A9777E" w14:textId="77777777" w:rsidR="00C874F9" w:rsidRDefault="00000000">
      <w:pPr>
        <w:pStyle w:val="Heading1"/>
      </w:pPr>
      <w:bookmarkStart w:id="1223" w:name="_Toc11194"/>
      <w:bookmarkStart w:id="1224" w:name="_Toc176956364"/>
      <w:bookmarkStart w:id="1225" w:name="_Toc19972"/>
      <w:bookmarkStart w:id="1226" w:name="_Toc16788"/>
      <w:bookmarkStart w:id="1227" w:name="_Toc23542"/>
      <w:bookmarkStart w:id="1228" w:name="_Toc176958700"/>
      <w:bookmarkStart w:id="1229" w:name="_Toc176958938"/>
      <w:bookmarkStart w:id="1230" w:name="_Toc10899"/>
      <w:bookmarkStart w:id="1231" w:name="_Toc16485"/>
      <w:bookmarkStart w:id="1232" w:name="_Toc23117"/>
      <w:bookmarkStart w:id="1233" w:name="_Toc31016"/>
      <w:bookmarkStart w:id="1234" w:name="_Toc176965531"/>
      <w:bookmarkStart w:id="1235" w:name="_Toc20443"/>
      <w:bookmarkStart w:id="1236" w:name="_Toc126"/>
      <w:bookmarkStart w:id="1237" w:name="_Toc176960183"/>
      <w:bookmarkStart w:id="1238" w:name="_Toc19687"/>
      <w:bookmarkStart w:id="1239" w:name="_Toc212460427"/>
      <w:r>
        <w:t>5</w:t>
      </w:r>
      <w:r>
        <w:tab/>
        <w:t>Use cases, potential requirements, and potential solutions</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2D59DAE4" w14:textId="77777777" w:rsidR="00C874F9" w:rsidRDefault="00000000">
      <w:pPr>
        <w:pStyle w:val="Heading2"/>
      </w:pPr>
      <w:bookmarkStart w:id="1240" w:name="_Toc29743"/>
      <w:bookmarkStart w:id="1241" w:name="_Toc10816"/>
      <w:bookmarkStart w:id="1242" w:name="_Toc176958939"/>
      <w:bookmarkStart w:id="1243" w:name="_Toc27676"/>
      <w:bookmarkStart w:id="1244" w:name="_Toc28239"/>
      <w:bookmarkStart w:id="1245" w:name="_Toc25741"/>
      <w:bookmarkStart w:id="1246" w:name="_Toc176965532"/>
      <w:bookmarkStart w:id="1247" w:name="_Toc18154"/>
      <w:bookmarkStart w:id="1248" w:name="_Toc4865"/>
      <w:bookmarkStart w:id="1249" w:name="_Toc26807"/>
      <w:bookmarkStart w:id="1250" w:name="_Toc176956365"/>
      <w:bookmarkStart w:id="1251" w:name="_Toc2777"/>
      <w:bookmarkStart w:id="1252" w:name="_Toc176960184"/>
      <w:bookmarkStart w:id="1253" w:name="_Toc176958701"/>
      <w:bookmarkStart w:id="1254" w:name="_Toc21971"/>
      <w:bookmarkStart w:id="1255" w:name="_Toc8154"/>
      <w:bookmarkStart w:id="1256" w:name="_Toc212460428"/>
      <w:bookmarkStart w:id="1257" w:name="OLE_LINK3"/>
      <w:r>
        <w:t>5.1</w:t>
      </w:r>
      <w:r>
        <w:tab/>
        <w:t>Use of VNF generic OAM functions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6B2F268E" w14:textId="77777777" w:rsidR="00C874F9" w:rsidRDefault="00000000">
      <w:pPr>
        <w:pStyle w:val="Heading3"/>
      </w:pPr>
      <w:bookmarkStart w:id="1258" w:name="_Toc176965533"/>
      <w:bookmarkStart w:id="1259" w:name="_Toc7700"/>
      <w:bookmarkStart w:id="1260" w:name="_Toc176958702"/>
      <w:bookmarkStart w:id="1261" w:name="_Toc30477"/>
      <w:bookmarkStart w:id="1262" w:name="_Toc176958940"/>
      <w:bookmarkStart w:id="1263" w:name="_Toc176956366"/>
      <w:bookmarkStart w:id="1264" w:name="_Toc18031"/>
      <w:bookmarkStart w:id="1265" w:name="_Toc26371"/>
      <w:bookmarkStart w:id="1266" w:name="_Toc176960185"/>
      <w:bookmarkStart w:id="1267" w:name="_Toc31830"/>
      <w:bookmarkStart w:id="1268" w:name="_Toc27782"/>
      <w:bookmarkStart w:id="1269" w:name="_Toc16750"/>
      <w:bookmarkStart w:id="1270" w:name="_Toc30551"/>
      <w:bookmarkStart w:id="1271" w:name="_Toc30399"/>
      <w:bookmarkStart w:id="1272" w:name="_Toc2503"/>
      <w:bookmarkStart w:id="1273" w:name="_Toc23550"/>
      <w:bookmarkStart w:id="1274" w:name="_Toc212460429"/>
      <w:bookmarkEnd w:id="1257"/>
      <w:r>
        <w:t>5.1.</w:t>
      </w:r>
      <w:r>
        <w:rPr>
          <w:rFonts w:hint="eastAsia"/>
        </w:rPr>
        <w:t>1</w:t>
      </w:r>
      <w:r>
        <w:tab/>
        <w:t>Use case #</w:t>
      </w:r>
      <w:r>
        <w:rPr>
          <w:rFonts w:hint="eastAsia"/>
        </w:rPr>
        <w:t>1</w:t>
      </w:r>
      <w:r>
        <w:t>: Cloud-native VNF configuration management</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0AE70B9A" w14:textId="77777777" w:rsidR="00C874F9" w:rsidRDefault="00000000">
      <w:pPr>
        <w:pStyle w:val="Heading4"/>
      </w:pPr>
      <w:bookmarkStart w:id="1275" w:name="_Toc20953"/>
      <w:bookmarkStart w:id="1276" w:name="_Toc11705"/>
      <w:bookmarkStart w:id="1277" w:name="_Toc16568"/>
      <w:bookmarkStart w:id="1278" w:name="_Toc1715"/>
      <w:bookmarkStart w:id="1279" w:name="_Toc176958703"/>
      <w:bookmarkStart w:id="1280" w:name="_Toc8315"/>
      <w:bookmarkStart w:id="1281" w:name="_Toc24794"/>
      <w:bookmarkStart w:id="1282" w:name="_Toc13826"/>
      <w:bookmarkStart w:id="1283" w:name="_Toc176965534"/>
      <w:bookmarkStart w:id="1284" w:name="_Toc15270"/>
      <w:bookmarkStart w:id="1285" w:name="_Toc30069"/>
      <w:bookmarkStart w:id="1286" w:name="_Toc176960186"/>
      <w:bookmarkStart w:id="1287" w:name="_Toc176956367"/>
      <w:bookmarkStart w:id="1288" w:name="_Toc176958941"/>
      <w:bookmarkStart w:id="1289" w:name="_Toc13539"/>
      <w:bookmarkStart w:id="1290" w:name="_Toc27476"/>
      <w:bookmarkStart w:id="1291" w:name="_Toc212460430"/>
      <w:r>
        <w:t>5.1.</w:t>
      </w:r>
      <w:r>
        <w:rPr>
          <w:lang w:eastAsia="zh-CN"/>
        </w:rPr>
        <w:t>1</w:t>
      </w:r>
      <w:r>
        <w:t>.1</w:t>
      </w:r>
      <w:r>
        <w:tab/>
        <w:t>Description</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5CB4C9B7" w14:textId="77777777" w:rsidR="00C874F9" w:rsidRDefault="00000000">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1EAB6938" w14:textId="77777777" w:rsidR="00C874F9" w:rsidRDefault="00000000">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30F046DC" w14:textId="77777777" w:rsidR="00C874F9" w:rsidRDefault="00000000">
      <w:r>
        <w:rPr>
          <w:lang w:val="en-IE"/>
        </w:rPr>
        <w:t xml:space="preserve">For data governance reasons, the operator needs to be able to control the location where configuration data is stored. Additional information is needed that can be used by the </w:t>
      </w:r>
      <w:proofErr w:type="spellStart"/>
      <w:r>
        <w:rPr>
          <w:lang w:val="en-IE"/>
        </w:rPr>
        <w:t>MnS</w:t>
      </w:r>
      <w:proofErr w:type="spellEnd"/>
      <w:r>
        <w:rPr>
          <w:lang w:val="en-IE"/>
        </w:rPr>
        <w:t xml:space="preserve"> producer to support operations like:</w:t>
      </w:r>
    </w:p>
    <w:p w14:paraId="0CDB44A2" w14:textId="77777777" w:rsidR="00C874F9" w:rsidRDefault="00000000">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backup configuration information</w:t>
      </w:r>
      <w:r>
        <w:rPr>
          <w:rFonts w:eastAsia="SimSun" w:hint="eastAsia"/>
          <w:lang w:val="en-US" w:eastAsia="zh-CN"/>
        </w:rPr>
        <w:t>.</w:t>
      </w:r>
      <w:r>
        <w:rPr>
          <w:rFonts w:eastAsia="SimSun"/>
          <w:lang w:val="en-US" w:eastAsia="zh-CN"/>
        </w:rPr>
        <w:t xml:space="preserve"> </w:t>
      </w:r>
    </w:p>
    <w:p w14:paraId="52E4C51B" w14:textId="77777777" w:rsidR="00C874F9" w:rsidRDefault="00000000">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rollback configuration information (e.g., after reverting software to a previous stable version)</w:t>
      </w:r>
      <w:r>
        <w:rPr>
          <w:rFonts w:eastAsia="SimSun" w:hint="eastAsia"/>
          <w:lang w:val="en-US" w:eastAsia="zh-CN"/>
        </w:rPr>
        <w:t>.</w:t>
      </w:r>
    </w:p>
    <w:p w14:paraId="2D6A76E0" w14:textId="77777777" w:rsidR="00C874F9" w:rsidRDefault="00000000">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remove unnecessary configuration files (e.g., very old versions)</w:t>
      </w:r>
      <w:r>
        <w:rPr>
          <w:rFonts w:eastAsia="SimSun" w:hint="eastAsia"/>
          <w:lang w:val="en-US" w:eastAsia="zh-CN"/>
        </w:rPr>
        <w:t>.</w:t>
      </w:r>
    </w:p>
    <w:p w14:paraId="685F2F96" w14:textId="77777777" w:rsidR="00C874F9" w:rsidRDefault="00000000">
      <w:pPr>
        <w:pStyle w:val="Heading4"/>
      </w:pPr>
      <w:bookmarkStart w:id="1292" w:name="_Toc5313"/>
      <w:bookmarkStart w:id="1293" w:name="_Toc29794"/>
      <w:bookmarkStart w:id="1294" w:name="_Toc176956368"/>
      <w:bookmarkStart w:id="1295" w:name="_Toc176965535"/>
      <w:bookmarkStart w:id="1296" w:name="_Toc27199"/>
      <w:bookmarkStart w:id="1297" w:name="_Toc32018"/>
      <w:bookmarkStart w:id="1298" w:name="_Toc176958942"/>
      <w:bookmarkStart w:id="1299" w:name="_Toc8974"/>
      <w:bookmarkStart w:id="1300" w:name="_Toc176958704"/>
      <w:bookmarkStart w:id="1301" w:name="_Toc28189"/>
      <w:bookmarkStart w:id="1302" w:name="_Toc6454"/>
      <w:bookmarkStart w:id="1303" w:name="_Toc2475"/>
      <w:bookmarkStart w:id="1304" w:name="_Toc176960187"/>
      <w:bookmarkStart w:id="1305" w:name="_Toc16809"/>
      <w:bookmarkStart w:id="1306" w:name="_Toc19088"/>
      <w:bookmarkStart w:id="1307" w:name="_Toc9461"/>
      <w:bookmarkStart w:id="1308" w:name="_Toc212460431"/>
      <w:r>
        <w:t>5.1.1.2</w:t>
      </w:r>
      <w:r>
        <w:tab/>
        <w:t>Potential requirements</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26B180E2" w14:textId="77777777" w:rsidR="00C874F9" w:rsidRDefault="00000000">
      <w:pPr>
        <w:rPr>
          <w:rFonts w:eastAsia="DengXian"/>
          <w:lang w:eastAsia="zh-CN"/>
        </w:rPr>
      </w:pPr>
      <w:r>
        <w:rPr>
          <w:b/>
          <w:bCs/>
        </w:rPr>
        <w:t>REQ-CVNF</w:t>
      </w:r>
      <w:r>
        <w:rPr>
          <w:rFonts w:hint="eastAsia"/>
          <w:b/>
          <w:bCs/>
        </w:rPr>
        <w:t>_CM</w:t>
      </w:r>
      <w:r>
        <w:rPr>
          <w:b/>
          <w:bCs/>
        </w:rPr>
        <w:t>-1</w:t>
      </w:r>
      <w:r>
        <w:t xml:space="preserve"> The 3GPP management system should have the capability to perform configuration operations for cloud-native VNF instances..</w:t>
      </w:r>
    </w:p>
    <w:p w14:paraId="02AA2D74" w14:textId="77777777" w:rsidR="00C874F9" w:rsidRDefault="00000000">
      <w:pPr>
        <w:rPr>
          <w:rFonts w:eastAsia="DengXian"/>
          <w:lang w:eastAsia="zh-CN"/>
        </w:rPr>
      </w:pPr>
      <w:r>
        <w:rPr>
          <w:rFonts w:eastAsia="DengXian"/>
          <w:b/>
          <w:bCs/>
          <w:lang w:eastAsia="zh-CN"/>
        </w:rPr>
        <w:t>REQ-CVNF_CM-</w:t>
      </w:r>
      <w:r>
        <w:rPr>
          <w:rFonts w:eastAsia="DengXian" w:hint="eastAsia"/>
          <w:b/>
          <w:bCs/>
          <w:lang w:eastAsia="zh-CN"/>
        </w:rPr>
        <w:t>2</w:t>
      </w:r>
      <w:r>
        <w:rPr>
          <w:rFonts w:eastAsia="DengXian"/>
          <w:b/>
          <w:bCs/>
          <w:lang w:eastAsia="zh-CN"/>
        </w:rPr>
        <w:t xml:space="preserve"> </w:t>
      </w:r>
      <w:r>
        <w:rPr>
          <w:rFonts w:eastAsia="DengXian"/>
          <w:lang w:eastAsia="zh-CN"/>
        </w:rPr>
        <w:t>The reference point between the 3GPP management system and external OAM entities</w:t>
      </w:r>
      <w:r>
        <w:rPr>
          <w:rFonts w:eastAsia="DengXian" w:hint="eastAsia"/>
          <w:lang w:val="en-US" w:eastAsia="zh-CN"/>
        </w:rPr>
        <w:t xml:space="preserve"> </w:t>
      </w:r>
      <w:r>
        <w:rPr>
          <w:rFonts w:eastAsia="DengXian"/>
          <w:lang w:eastAsia="zh-CN"/>
        </w:rPr>
        <w:t>should have the capability enabling the 3GPP management system to interact with external (non-3GPP) configuration management entities for the purpose of performing configuration operations for cloud-native VNF instances.</w:t>
      </w:r>
    </w:p>
    <w:p w14:paraId="559E7C54" w14:textId="77777777" w:rsidR="00C874F9" w:rsidRDefault="00000000">
      <w:pPr>
        <w:pStyle w:val="Heading4"/>
        <w:rPr>
          <w:rFonts w:eastAsia="DengXian"/>
          <w:lang w:eastAsia="zh-CN"/>
        </w:rPr>
      </w:pPr>
      <w:bookmarkStart w:id="1309" w:name="_Toc176956369"/>
      <w:bookmarkStart w:id="1310" w:name="_Toc21581"/>
      <w:bookmarkStart w:id="1311" w:name="_Toc20265"/>
      <w:bookmarkStart w:id="1312" w:name="_Toc28974"/>
      <w:bookmarkStart w:id="1313" w:name="_Toc29088"/>
      <w:bookmarkStart w:id="1314" w:name="_Toc30647"/>
      <w:bookmarkStart w:id="1315" w:name="_Toc11922"/>
      <w:bookmarkStart w:id="1316" w:name="_Toc176958943"/>
      <w:bookmarkStart w:id="1317" w:name="_Toc11104"/>
      <w:bookmarkStart w:id="1318" w:name="_Toc176960188"/>
      <w:bookmarkStart w:id="1319" w:name="_Toc176958705"/>
      <w:bookmarkStart w:id="1320" w:name="_Toc21065"/>
      <w:bookmarkStart w:id="1321" w:name="_Toc5542"/>
      <w:bookmarkStart w:id="1322" w:name="_Toc2081"/>
      <w:bookmarkStart w:id="1323" w:name="_Toc176965536"/>
      <w:bookmarkStart w:id="1324" w:name="_Toc8206"/>
      <w:bookmarkStart w:id="1325" w:name="_Toc212460432"/>
      <w:r>
        <w:t>5.1.1.3</w:t>
      </w:r>
      <w:r>
        <w:tab/>
        <w:t>Potential solutions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3C147D68" w14:textId="77777777" w:rsidR="00C874F9" w:rsidRDefault="00000000">
      <w:pPr>
        <w:pStyle w:val="Heading5"/>
        <w:rPr>
          <w:rFonts w:eastAsia="SimSun"/>
          <w:lang w:eastAsia="zh-CN"/>
        </w:rPr>
      </w:pPr>
      <w:bookmarkStart w:id="1326" w:name="_Toc4795"/>
      <w:bookmarkStart w:id="1327" w:name="_Toc7891"/>
      <w:bookmarkStart w:id="1328" w:name="_Toc176958944"/>
      <w:bookmarkStart w:id="1329" w:name="_Toc1213"/>
      <w:bookmarkStart w:id="1330" w:name="_Toc24033"/>
      <w:bookmarkStart w:id="1331" w:name="_Toc176958706"/>
      <w:bookmarkStart w:id="1332" w:name="_Toc28912"/>
      <w:bookmarkStart w:id="1333" w:name="_Toc6002"/>
      <w:bookmarkStart w:id="1334" w:name="_Toc25662"/>
      <w:bookmarkStart w:id="1335" w:name="_Toc176960189"/>
      <w:bookmarkStart w:id="1336" w:name="_Toc9568"/>
      <w:bookmarkStart w:id="1337" w:name="_Toc8596"/>
      <w:bookmarkStart w:id="1338" w:name="_Toc176965537"/>
      <w:bookmarkStart w:id="1339" w:name="_Toc25271"/>
      <w:bookmarkStart w:id="1340" w:name="_Toc8874"/>
      <w:bookmarkStart w:id="1341" w:name="_Toc212460433"/>
      <w:r>
        <w:rPr>
          <w:rFonts w:eastAsia="SimSun"/>
          <w:lang w:eastAsia="zh-CN"/>
        </w:rPr>
        <w:t>5.1.1.3.</w:t>
      </w:r>
      <w:r>
        <w:rPr>
          <w:rFonts w:eastAsia="SimSun" w:hint="eastAsia"/>
          <w:lang w:eastAsia="zh-CN"/>
        </w:rPr>
        <w:t>1</w:t>
      </w:r>
      <w:r>
        <w:rPr>
          <w:rFonts w:eastAsia="SimSun"/>
          <w:lang w:eastAsia="zh-CN"/>
        </w:rPr>
        <w:tab/>
        <w:t>VNF Configuration Manager function</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791BD5EB" w14:textId="77777777" w:rsidR="00C874F9" w:rsidRDefault="00000000">
      <w:pPr>
        <w:rPr>
          <w:rFonts w:eastAsia="SimSun"/>
          <w:lang w:eastAsia="zh-CN"/>
        </w:rPr>
      </w:pPr>
      <w:r>
        <w:rPr>
          <w:rFonts w:eastAsia="SimSun"/>
          <w:lang w:eastAsia="zh-CN"/>
        </w:rPr>
        <w:t>This solution introduces a platform entity that interacts with the 3GPP management system via a new reference point for performing the configuration management of cloud-native VNFs.</w:t>
      </w:r>
    </w:p>
    <w:p w14:paraId="3BEAA217" w14:textId="77777777" w:rsidR="00C874F9" w:rsidRDefault="00000000">
      <w:pPr>
        <w:rPr>
          <w:rFonts w:eastAsia="SimSun"/>
          <w:color w:val="FF0000"/>
          <w:lang w:eastAsia="zh-CN"/>
        </w:rPr>
      </w:pPr>
      <w:r>
        <w:rPr>
          <w:rFonts w:eastAsia="SimSun"/>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Pr>
          <w:lang w:eastAsia="zh-CN"/>
        </w:rPr>
        <w:t xml:space="preserve">cloud-native </w:t>
      </w:r>
      <w:r>
        <w:rPr>
          <w:rFonts w:eastAsia="SimSun"/>
          <w:lang w:eastAsia="zh-CN"/>
        </w:rPr>
        <w:t xml:space="preserve">VNF/VNFC instances, the capability to perform pre-configuration actions (e.g. create configuration backup) and post-configuration actions (e.g. rollback running configuration) and the capability to query configuration information of </w:t>
      </w:r>
      <w:r>
        <w:rPr>
          <w:lang w:eastAsia="zh-CN"/>
        </w:rPr>
        <w:t>cloud-native</w:t>
      </w:r>
      <w:r>
        <w:rPr>
          <w:rFonts w:hint="eastAsia"/>
          <w:lang w:val="en-US" w:eastAsia="zh-CN"/>
        </w:rPr>
        <w:t xml:space="preserve"> </w:t>
      </w:r>
      <w:r>
        <w:rPr>
          <w:rFonts w:eastAsia="SimSun"/>
          <w:lang w:eastAsia="zh-CN"/>
        </w:rPr>
        <w:t xml:space="preserve">VNF/VNFC instances. </w:t>
      </w:r>
    </w:p>
    <w:p w14:paraId="335920CD" w14:textId="77777777" w:rsidR="00C874F9" w:rsidRDefault="00000000">
      <w:pPr>
        <w:rPr>
          <w:rFonts w:eastAsia="SimSun"/>
          <w:color w:val="FF0000"/>
          <w:lang w:eastAsia="zh-CN"/>
        </w:rPr>
      </w:pPr>
      <w:r>
        <w:rPr>
          <w:lang w:val="en-US" w:eastAsia="zh-CN"/>
        </w:rPr>
        <w:t xml:space="preserve">From </w:t>
      </w:r>
      <w:proofErr w:type="gramStart"/>
      <w:r>
        <w:rPr>
          <w:lang w:val="en-US" w:eastAsia="zh-CN"/>
        </w:rPr>
        <w:t>3GPP management system perspective</w:t>
      </w:r>
      <w:proofErr w:type="gramEnd"/>
      <w:r>
        <w:rPr>
          <w:lang w:val="en-US" w:eastAsia="zh-CN"/>
        </w:rPr>
        <w:t xml:space="preserve">, </w:t>
      </w:r>
      <w:proofErr w:type="spellStart"/>
      <w:r>
        <w:rPr>
          <w:lang w:val="en-US" w:eastAsia="zh-CN"/>
        </w:rPr>
        <w:t>MnS</w:t>
      </w:r>
      <w:proofErr w:type="spellEnd"/>
      <w:r>
        <w:rPr>
          <w:lang w:val="en-US" w:eastAsia="zh-CN"/>
        </w:rPr>
        <w:t xml:space="preserve"> provisioning handles configuration of managed NFs defined by 3GPP, which include the necessary configuration related to the behavior and role of a NF (e.g., configuration of a </w:t>
      </w:r>
      <w:proofErr w:type="spellStart"/>
      <w:r>
        <w:rPr>
          <w:lang w:val="en-US" w:eastAsia="zh-CN"/>
        </w:rPr>
        <w:t>gNB</w:t>
      </w:r>
      <w:proofErr w:type="spellEnd"/>
      <w:r>
        <w:rPr>
          <w:lang w:val="en-US" w:eastAsia="zh-CN"/>
        </w:rPr>
        <w:t xml:space="preserve">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7D4C2725" w14:textId="77777777" w:rsidR="00C874F9" w:rsidRDefault="00000000">
      <w:pPr>
        <w:rPr>
          <w:rFonts w:eastAsia="SimSun"/>
          <w:lang w:eastAsia="zh-CN"/>
        </w:rPr>
      </w:pPr>
      <w:r>
        <w:rPr>
          <w:rFonts w:eastAsia="SimSun"/>
          <w:lang w:eastAsia="zh-CN"/>
        </w:rPr>
        <w:t xml:space="preserve">The VNF Configuration Manager does not understand the semantics of the configuration information that is conveyed to the </w:t>
      </w:r>
      <w:r>
        <w:rPr>
          <w:lang w:eastAsia="zh-CN"/>
        </w:rPr>
        <w:t>cloud-native</w:t>
      </w:r>
      <w:r>
        <w:rPr>
          <w:rFonts w:hint="eastAsia"/>
          <w:lang w:val="en-US" w:eastAsia="zh-CN"/>
        </w:rPr>
        <w:t xml:space="preserve"> </w:t>
      </w:r>
      <w:r>
        <w:rPr>
          <w:rFonts w:eastAsia="SimSun"/>
          <w:lang w:eastAsia="zh-CN"/>
        </w:rPr>
        <w:t>VNF/VNFC instances</w:t>
      </w:r>
      <w:r>
        <w:rPr>
          <w:lang w:eastAsia="zh-CN"/>
        </w:rPr>
        <w:t xml:space="preserve"> (both VNF application configuration parameters and VNF non-application configuration parameters)</w:t>
      </w:r>
      <w:r>
        <w:rPr>
          <w:rFonts w:eastAsia="SimSun"/>
          <w:lang w:eastAsia="zh-CN"/>
        </w:rPr>
        <w:t>.</w:t>
      </w:r>
    </w:p>
    <w:p w14:paraId="6D86AC00" w14:textId="77777777" w:rsidR="00C874F9" w:rsidRDefault="00000000">
      <w:pPr>
        <w:rPr>
          <w:rFonts w:eastAsia="SimSun"/>
          <w:lang w:eastAsia="zh-CN"/>
        </w:rPr>
      </w:pPr>
      <w:r>
        <w:rPr>
          <w:rFonts w:eastAsia="SimSun"/>
          <w:lang w:eastAsia="zh-CN"/>
        </w:rPr>
        <w:t>Figure 5.1.1.3.</w:t>
      </w:r>
      <w:r>
        <w:rPr>
          <w:rFonts w:eastAsia="SimSun" w:hint="eastAsia"/>
          <w:lang w:eastAsia="zh-CN"/>
        </w:rPr>
        <w:t>1</w:t>
      </w:r>
      <w:r>
        <w:rPr>
          <w:rFonts w:eastAsia="SimSun"/>
          <w:lang w:eastAsia="zh-CN"/>
        </w:rPr>
        <w:t>-1 depicts the interaction and reference point between 3GPP management system and the VNF Configuration Manager.</w:t>
      </w:r>
    </w:p>
    <w:p w14:paraId="62817C0D" w14:textId="77777777" w:rsidR="00C874F9" w:rsidRDefault="00000000">
      <w:pPr>
        <w:pStyle w:val="TH"/>
        <w:rPr>
          <w:rFonts w:eastAsia="SimSun"/>
          <w:lang w:eastAsia="zh-CN"/>
        </w:rPr>
      </w:pPr>
      <w:r>
        <w:rPr>
          <w:rFonts w:eastAsia="SimSun"/>
        </w:rPr>
        <w:object w:dxaOrig="9629" w:dyaOrig="1780" w14:anchorId="25CE3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86.25pt" o:ole="">
            <v:imagedata r:id="rId15" o:title=""/>
          </v:shape>
          <o:OLEObject Type="Embed" ProgID="Visio.Drawing.15" ShapeID="_x0000_i1025" DrawAspect="Content" ObjectID="_1823098749" r:id="rId16"/>
        </w:object>
      </w:r>
    </w:p>
    <w:p w14:paraId="1C80E8E6" w14:textId="77777777" w:rsidR="00C874F9" w:rsidRDefault="00000000">
      <w:pPr>
        <w:pStyle w:val="TF"/>
        <w:ind w:left="1135"/>
        <w:rPr>
          <w:rFonts w:eastAsia="SimSun"/>
          <w:color w:val="FF0000"/>
          <w:lang w:val="en-US" w:eastAsia="zh-CN"/>
        </w:rPr>
      </w:pPr>
      <w:r>
        <w:rPr>
          <w:rFonts w:eastAsia="SimSun"/>
          <w:lang w:eastAsia="zh-CN"/>
        </w:rPr>
        <w:t>Figure 5.1.1.3.</w:t>
      </w:r>
      <w:r>
        <w:rPr>
          <w:rFonts w:eastAsia="SimSun" w:hint="eastAsia"/>
          <w:lang w:eastAsia="zh-CN"/>
        </w:rPr>
        <w:t>1</w:t>
      </w:r>
      <w:r>
        <w:rPr>
          <w:rFonts w:eastAsia="SimSun"/>
          <w:lang w:eastAsia="zh-CN"/>
        </w:rPr>
        <w:t>-1: Interaction and reference point between 3GPP management system and VNF Configuration Manager</w:t>
      </w:r>
      <w:bookmarkStart w:id="1342" w:name="OLE_LINK25"/>
    </w:p>
    <w:bookmarkEnd w:id="1342"/>
    <w:p w14:paraId="187381CB" w14:textId="77777777" w:rsidR="00C874F9" w:rsidRDefault="00000000">
      <w:pPr>
        <w:rPr>
          <w:rFonts w:eastAsia="SimSun"/>
          <w:lang w:eastAsia="zh-CN"/>
        </w:rPr>
      </w:pPr>
      <w:r>
        <w:rPr>
          <w:rFonts w:eastAsia="SimSun"/>
          <w:lang w:eastAsia="zh-CN"/>
        </w:rPr>
        <w:t>The present solution addresses the potential requirements REQ-CVNF_CM-1 and REQ-CVNF_CM-</w:t>
      </w:r>
      <w:r>
        <w:rPr>
          <w:rFonts w:eastAsia="SimSun" w:hint="eastAsia"/>
          <w:lang w:eastAsia="zh-CN"/>
        </w:rPr>
        <w:t>2</w:t>
      </w:r>
      <w:r>
        <w:rPr>
          <w:rFonts w:eastAsia="SimSun"/>
          <w:lang w:eastAsia="zh-CN"/>
        </w:rPr>
        <w:t>.</w:t>
      </w:r>
    </w:p>
    <w:p w14:paraId="2247121A" w14:textId="77777777" w:rsidR="00C874F9" w:rsidRDefault="00000000">
      <w:pPr>
        <w:rPr>
          <w:rFonts w:eastAsia="SimSun"/>
          <w:lang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r>
        <w:rPr>
          <w:rFonts w:eastAsia="SimSun"/>
          <w:lang w:eastAsia="zh-CN"/>
        </w:rPr>
        <w:t>.</w:t>
      </w:r>
      <w:r>
        <w:rPr>
          <w:lang w:eastAsia="zh-CN"/>
        </w:rPr>
        <w:t xml:space="preserve"> </w:t>
      </w:r>
    </w:p>
    <w:p w14:paraId="1B8E429E" w14:textId="77777777" w:rsidR="00C874F9" w:rsidRDefault="00000000">
      <w:pPr>
        <w:pStyle w:val="Heading5"/>
        <w:rPr>
          <w:rFonts w:eastAsia="SimSun"/>
          <w:lang w:eastAsia="zh-CN"/>
        </w:rPr>
      </w:pPr>
      <w:bookmarkStart w:id="1343" w:name="_Toc14491"/>
      <w:bookmarkStart w:id="1344" w:name="_Toc16288"/>
      <w:bookmarkStart w:id="1345" w:name="_Toc29634"/>
      <w:bookmarkStart w:id="1346" w:name="_Toc29322"/>
      <w:bookmarkStart w:id="1347" w:name="_Toc176958945"/>
      <w:bookmarkStart w:id="1348" w:name="_Toc18947"/>
      <w:bookmarkStart w:id="1349" w:name="_Toc176958707"/>
      <w:bookmarkStart w:id="1350" w:name="_Toc32758"/>
      <w:bookmarkStart w:id="1351" w:name="_Toc31404"/>
      <w:bookmarkStart w:id="1352" w:name="_Toc23143"/>
      <w:bookmarkStart w:id="1353" w:name="_Toc176965538"/>
      <w:bookmarkStart w:id="1354" w:name="_Toc14810"/>
      <w:bookmarkStart w:id="1355" w:name="_Toc176960190"/>
      <w:bookmarkStart w:id="1356" w:name="_Toc23324"/>
      <w:bookmarkStart w:id="1357" w:name="_Toc23060"/>
      <w:bookmarkStart w:id="1358" w:name="_Toc212460434"/>
      <w:r>
        <w:rPr>
          <w:rFonts w:eastAsia="SimSun"/>
          <w:lang w:eastAsia="zh-CN"/>
        </w:rPr>
        <w:t>5.1.1.3.</w:t>
      </w:r>
      <w:r>
        <w:rPr>
          <w:rFonts w:eastAsia="SimSun" w:hint="eastAsia"/>
          <w:lang w:eastAsia="zh-CN"/>
        </w:rPr>
        <w:t>2</w:t>
      </w:r>
      <w:r>
        <w:rPr>
          <w:rFonts w:eastAsia="SimSun"/>
          <w:lang w:eastAsia="zh-CN"/>
        </w:rPr>
        <w:tab/>
        <w:t>Network Configuration Manager function</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3B9E72B4" w14:textId="77777777" w:rsidR="00C874F9" w:rsidRDefault="00000000">
      <w:pPr>
        <w:rPr>
          <w:rFonts w:eastAsia="SimSun"/>
          <w:lang w:eastAsia="zh-CN"/>
        </w:rPr>
      </w:pPr>
      <w:r>
        <w:rPr>
          <w:rFonts w:eastAsia="SimSun"/>
          <w:lang w:eastAsia="zh-CN"/>
        </w:rPr>
        <w:t>This solution introduces a platform entity that interacts with the 3GPP management system via a new reference point for performing the configuration management of cloud-native VNFs.</w:t>
      </w:r>
    </w:p>
    <w:p w14:paraId="48A32BEC" w14:textId="77777777" w:rsidR="00C874F9" w:rsidRDefault="00000000">
      <w:pPr>
        <w:rPr>
          <w:rFonts w:eastAsia="SimSun"/>
          <w:lang w:eastAsia="zh-CN"/>
        </w:rPr>
      </w:pPr>
      <w:r>
        <w:rPr>
          <w:rFonts w:eastAsia="SimSun"/>
          <w:lang w:eastAsia="zh-CN"/>
        </w:rPr>
        <w:t>This solution considers the use of the Network Configuration Manager function defined in ETSI GS NFV-IFA</w:t>
      </w:r>
      <w:r>
        <w:rPr>
          <w:rFonts w:eastAsia="SimSun" w:hint="eastAsia"/>
          <w:lang w:eastAsia="zh-CN"/>
        </w:rPr>
        <w:t xml:space="preserve"> </w:t>
      </w:r>
      <w:r>
        <w:rPr>
          <w:rFonts w:eastAsia="SimSun"/>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eastAsia="SimSun" w:hint="eastAsia"/>
          <w:lang w:eastAsia="zh-CN"/>
        </w:rPr>
        <w:t>,</w:t>
      </w:r>
      <w:r>
        <w:rPr>
          <w:rFonts w:eastAsia="SimSun"/>
          <w:lang w:eastAsia="zh-CN"/>
        </w:rPr>
        <w:t xml:space="preserve"> etc.</w:t>
      </w:r>
    </w:p>
    <w:p w14:paraId="36D8CFFB" w14:textId="77777777" w:rsidR="00C874F9" w:rsidRDefault="00000000">
      <w:pPr>
        <w:rPr>
          <w:rFonts w:eastAsia="SimSun"/>
          <w:lang w:eastAsia="zh-CN"/>
        </w:rPr>
      </w:pPr>
      <w:r>
        <w:rPr>
          <w:rFonts w:eastAsia="SimSun"/>
          <w:lang w:eastAsia="zh-CN"/>
        </w:rPr>
        <w:t>Figure 5.1.1.3.</w:t>
      </w:r>
      <w:r>
        <w:rPr>
          <w:rFonts w:eastAsia="SimSun" w:hint="eastAsia"/>
          <w:lang w:eastAsia="zh-CN"/>
        </w:rPr>
        <w:t>2</w:t>
      </w:r>
      <w:r>
        <w:rPr>
          <w:rFonts w:eastAsia="SimSun"/>
          <w:lang w:eastAsia="zh-CN"/>
        </w:rPr>
        <w:t>-1 depicts the interaction and reference point between 3GPP management system and the Network Configuration Manager.</w:t>
      </w:r>
    </w:p>
    <w:p w14:paraId="36AFA275" w14:textId="77777777" w:rsidR="00C874F9" w:rsidRDefault="00000000">
      <w:pPr>
        <w:pStyle w:val="TH"/>
        <w:rPr>
          <w:rFonts w:eastAsia="SimSun"/>
          <w:lang w:eastAsia="zh-CN"/>
        </w:rPr>
      </w:pPr>
      <w:r>
        <w:rPr>
          <w:rFonts w:eastAsia="SimSun"/>
        </w:rPr>
        <w:object w:dxaOrig="9629" w:dyaOrig="1780" w14:anchorId="73E55A02">
          <v:shape id="_x0000_i1026" type="#_x0000_t75" style="width:482.25pt;height:86.25pt" o:ole="">
            <v:imagedata r:id="rId17" o:title=""/>
          </v:shape>
          <o:OLEObject Type="Embed" ProgID="Visio.Drawing.15" ShapeID="_x0000_i1026" DrawAspect="Content" ObjectID="_1823098750" r:id="rId18"/>
        </w:object>
      </w:r>
    </w:p>
    <w:p w14:paraId="0AF826EB" w14:textId="77777777" w:rsidR="00C874F9" w:rsidRDefault="00000000">
      <w:pPr>
        <w:pStyle w:val="TF"/>
        <w:rPr>
          <w:rFonts w:eastAsia="SimSun"/>
        </w:rPr>
      </w:pPr>
      <w:r>
        <w:rPr>
          <w:rFonts w:eastAsia="SimSun"/>
          <w:lang w:eastAsia="zh-CN"/>
        </w:rPr>
        <w:t>Figure 5.1.1.3.</w:t>
      </w:r>
      <w:r>
        <w:rPr>
          <w:rFonts w:eastAsia="SimSun" w:hint="eastAsia"/>
          <w:lang w:eastAsia="zh-CN"/>
        </w:rPr>
        <w:t>2</w:t>
      </w:r>
      <w:r>
        <w:rPr>
          <w:rFonts w:eastAsia="SimSun"/>
          <w:lang w:eastAsia="zh-CN"/>
        </w:rPr>
        <w:t>-1: Interaction and reference point between 3GPP management system and Network Configuration Manager</w:t>
      </w:r>
    </w:p>
    <w:p w14:paraId="6CF9B2A0" w14:textId="77777777" w:rsidR="00C874F9" w:rsidRDefault="00000000">
      <w:pPr>
        <w:rPr>
          <w:rFonts w:eastAsia="SimSun"/>
          <w:lang w:eastAsia="zh-CN"/>
        </w:rPr>
      </w:pPr>
      <w:r>
        <w:rPr>
          <w:rFonts w:eastAsia="SimSun"/>
          <w:lang w:eastAsia="zh-CN"/>
        </w:rPr>
        <w:t>The present solution addresses the potential requirements REQ-CVNF_CM-1 and REQ-CVNF_CM-</w:t>
      </w:r>
      <w:r>
        <w:rPr>
          <w:rFonts w:eastAsia="SimSun" w:hint="eastAsia"/>
          <w:lang w:eastAsia="zh-CN"/>
        </w:rPr>
        <w:t>2</w:t>
      </w:r>
      <w:r>
        <w:rPr>
          <w:rFonts w:eastAsia="SimSun"/>
          <w:lang w:eastAsia="zh-CN"/>
        </w:rPr>
        <w:t>.</w:t>
      </w:r>
    </w:p>
    <w:p w14:paraId="4246993D" w14:textId="77777777" w:rsidR="00C874F9" w:rsidRDefault="00000000">
      <w:pPr>
        <w:rPr>
          <w:rFonts w:eastAsia="SimSun"/>
          <w:lang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r>
        <w:rPr>
          <w:rFonts w:eastAsia="SimSun"/>
          <w:lang w:eastAsia="zh-CN"/>
        </w:rPr>
        <w:t>.</w:t>
      </w:r>
    </w:p>
    <w:p w14:paraId="29718F68" w14:textId="77777777" w:rsidR="00C874F9" w:rsidRDefault="00000000">
      <w:pPr>
        <w:pStyle w:val="Heading5"/>
        <w:rPr>
          <w:rFonts w:eastAsia="SimSun"/>
          <w:lang w:eastAsia="zh-CN"/>
        </w:rPr>
      </w:pPr>
      <w:bookmarkStart w:id="1359" w:name="_Toc6188"/>
      <w:bookmarkStart w:id="1360" w:name="_Toc5849"/>
      <w:bookmarkStart w:id="1361" w:name="_Toc709"/>
      <w:bookmarkStart w:id="1362" w:name="_Toc18092"/>
      <w:bookmarkStart w:id="1363" w:name="_Toc13993"/>
      <w:bookmarkStart w:id="1364" w:name="_Toc11078"/>
      <w:bookmarkStart w:id="1365" w:name="_Toc176965539"/>
      <w:bookmarkStart w:id="1366" w:name="_Toc22922"/>
      <w:bookmarkStart w:id="1367" w:name="_Toc7967"/>
      <w:bookmarkStart w:id="1368" w:name="_Toc30488"/>
      <w:bookmarkStart w:id="1369" w:name="_Toc30546"/>
      <w:bookmarkStart w:id="1370" w:name="_Toc176958946"/>
      <w:bookmarkStart w:id="1371" w:name="_Toc176958708"/>
      <w:bookmarkStart w:id="1372" w:name="_Toc13962"/>
      <w:bookmarkStart w:id="1373" w:name="_Toc176960191"/>
      <w:bookmarkStart w:id="1374" w:name="_Toc212460435"/>
      <w:r>
        <w:rPr>
          <w:rFonts w:eastAsia="SimSun"/>
          <w:lang w:eastAsia="zh-CN"/>
        </w:rPr>
        <w:t>5.1.1.3.</w:t>
      </w:r>
      <w:r>
        <w:rPr>
          <w:rFonts w:eastAsia="SimSun" w:hint="eastAsia"/>
          <w:lang w:eastAsia="zh-CN"/>
        </w:rPr>
        <w:t>3</w:t>
      </w:r>
      <w:r>
        <w:rPr>
          <w:rFonts w:eastAsia="SimSun"/>
          <w:lang w:eastAsia="zh-CN"/>
        </w:rPr>
        <w:tab/>
        <w:t>Configuration Server</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4973EE2" w14:textId="77777777" w:rsidR="00C874F9" w:rsidRDefault="00000000">
      <w:pPr>
        <w:rPr>
          <w:rFonts w:eastAsia="SimSun"/>
          <w:lang w:eastAsia="zh-CN"/>
        </w:rPr>
      </w:pPr>
      <w:r>
        <w:rPr>
          <w:rFonts w:eastAsia="SimSun"/>
          <w:lang w:eastAsia="zh-CN"/>
        </w:rPr>
        <w:t>This solution introduces a platform entity that interacts with the 3GPP management system via a new reference point for performing the configuration management of cloud-native VNFs.</w:t>
      </w:r>
    </w:p>
    <w:p w14:paraId="39541D1F" w14:textId="77777777" w:rsidR="00C874F9" w:rsidRDefault="00000000">
      <w:pPr>
        <w:rPr>
          <w:rFonts w:eastAsia="SimSun"/>
          <w:lang w:eastAsia="zh-CN"/>
        </w:rPr>
      </w:pPr>
      <w:r>
        <w:rPr>
          <w:rFonts w:eastAsia="SimSun"/>
          <w:lang w:eastAsia="zh-CN"/>
        </w:rPr>
        <w:t>This solution proposes the use of a Configuration Server introduced in ETSI GR NFV-EVE</w:t>
      </w:r>
      <w:r>
        <w:rPr>
          <w:rFonts w:eastAsia="Yu Mincho" w:hint="eastAsia"/>
          <w:lang w:eastAsia="ja-JP"/>
        </w:rPr>
        <w:t xml:space="preserve"> </w:t>
      </w:r>
      <w:r>
        <w:rPr>
          <w:rFonts w:eastAsia="SimSun"/>
          <w:lang w:eastAsia="zh-CN"/>
        </w:rPr>
        <w:t>022 [</w:t>
      </w:r>
      <w:r>
        <w:rPr>
          <w:rFonts w:eastAsia="SimSun" w:hint="eastAsia"/>
          <w:lang w:eastAsia="zh-CN"/>
        </w:rPr>
        <w:t>44</w:t>
      </w:r>
      <w:r>
        <w:rPr>
          <w:rFonts w:eastAsia="SimSun"/>
          <w:lang w:eastAsia="zh-CN"/>
        </w:rPr>
        <w:t>]. The Configuration Server can be understood as</w:t>
      </w:r>
      <w:r>
        <w:rPr>
          <w:rFonts w:eastAsia="Yu Mincho" w:hint="eastAsia"/>
          <w:lang w:eastAsia="ja-JP"/>
        </w:rPr>
        <w:t xml:space="preserve"> a logically </w:t>
      </w:r>
      <w:r>
        <w:rPr>
          <w:rFonts w:eastAsia="SimSun"/>
          <w:lang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eastAsia="ja-JP"/>
        </w:rPr>
        <w:t xml:space="preserve">configuration </w:t>
      </w:r>
      <w:r>
        <w:rPr>
          <w:rFonts w:eastAsia="SimSun"/>
          <w:lang w:eastAsia="zh-CN"/>
        </w:rPr>
        <w:t xml:space="preserve">data formats, validate </w:t>
      </w:r>
      <w:r>
        <w:rPr>
          <w:rFonts w:eastAsia="Yu Mincho" w:hint="eastAsia"/>
          <w:lang w:eastAsia="ja-JP"/>
        </w:rPr>
        <w:t xml:space="preserve">configuration </w:t>
      </w:r>
      <w:r>
        <w:rPr>
          <w:rFonts w:eastAsia="SimSun"/>
          <w:lang w:eastAsia="zh-CN"/>
        </w:rPr>
        <w:t>data schema and apply version control for configuration data. The interface exposed and operations supported by the Configuration Server are defined in ETSI GS NFV</w:t>
      </w:r>
      <w:r>
        <w:rPr>
          <w:rFonts w:eastAsia="SimSun"/>
          <w:lang w:eastAsia="zh-CN"/>
        </w:rPr>
        <w:noBreakHyphen/>
        <w:t>IFA</w:t>
      </w:r>
      <w:r>
        <w:rPr>
          <w:rFonts w:eastAsia="Yu Mincho"/>
          <w:lang w:eastAsia="ja-JP"/>
        </w:rPr>
        <w:t> </w:t>
      </w:r>
      <w:r>
        <w:rPr>
          <w:rFonts w:eastAsia="SimSun"/>
          <w:lang w:eastAsia="zh-CN"/>
        </w:rPr>
        <w:t>049 [2].</w:t>
      </w:r>
    </w:p>
    <w:p w14:paraId="6AEE10DD" w14:textId="77777777" w:rsidR="00C874F9" w:rsidRDefault="00000000">
      <w:pPr>
        <w:pStyle w:val="NO"/>
        <w:rPr>
          <w:rFonts w:eastAsia="SimSun"/>
          <w:lang w:eastAsia="zh-CN"/>
        </w:rPr>
      </w:pPr>
      <w:r>
        <w:rPr>
          <w:rFonts w:eastAsia="SimSun"/>
          <w:lang w:eastAsia="zh-CN"/>
        </w:rPr>
        <w:t>NOTE:</w:t>
      </w:r>
      <w:r>
        <w:rPr>
          <w:rFonts w:eastAsia="SimSun"/>
          <w:lang w:eastAsia="zh-CN"/>
        </w:rPr>
        <w:tab/>
        <w:t>Implementation of the Configuration Server, e.g. structure of configuration data, format of storage is not in scope of the present solution.</w:t>
      </w:r>
    </w:p>
    <w:p w14:paraId="4A09EFFC" w14:textId="77777777" w:rsidR="00C874F9" w:rsidRDefault="00000000">
      <w:pPr>
        <w:rPr>
          <w:rFonts w:eastAsia="SimSun"/>
          <w:lang w:eastAsia="zh-CN"/>
        </w:rPr>
      </w:pPr>
      <w:r>
        <w:rPr>
          <w:rFonts w:eastAsia="SimSun"/>
          <w:lang w:eastAsia="zh-CN"/>
        </w:rPr>
        <w:t>Figure 5.1.1.3.</w:t>
      </w:r>
      <w:r>
        <w:rPr>
          <w:rFonts w:eastAsia="SimSun" w:hint="eastAsia"/>
          <w:lang w:eastAsia="zh-CN"/>
        </w:rPr>
        <w:t>3</w:t>
      </w:r>
      <w:r>
        <w:rPr>
          <w:rFonts w:eastAsia="SimSun"/>
          <w:lang w:eastAsia="zh-CN"/>
        </w:rPr>
        <w:t>-1 depicts the interaction and reference point between 3GPP management system and the Configuration Server.</w:t>
      </w:r>
    </w:p>
    <w:p w14:paraId="7A488091" w14:textId="77777777" w:rsidR="00C874F9" w:rsidRDefault="00000000">
      <w:pPr>
        <w:pStyle w:val="TH"/>
        <w:rPr>
          <w:rFonts w:eastAsia="SimSun"/>
        </w:rPr>
      </w:pPr>
      <w:r>
        <w:rPr>
          <w:rFonts w:eastAsia="SimSun"/>
        </w:rPr>
        <w:object w:dxaOrig="9629" w:dyaOrig="1780" w14:anchorId="40BAFC62">
          <v:shape id="_x0000_i1027" type="#_x0000_t75" style="width:482.25pt;height:86.25pt" o:ole="">
            <v:imagedata r:id="rId19" o:title=""/>
          </v:shape>
          <o:OLEObject Type="Embed" ProgID="Visio.Drawing.15" ShapeID="_x0000_i1027" DrawAspect="Content" ObjectID="_1823098751" r:id="rId20"/>
        </w:object>
      </w:r>
    </w:p>
    <w:p w14:paraId="4A793BB4" w14:textId="77777777" w:rsidR="00C874F9" w:rsidRDefault="00000000">
      <w:pPr>
        <w:pStyle w:val="TF"/>
        <w:rPr>
          <w:rFonts w:eastAsia="SimSun"/>
          <w:lang w:eastAsia="zh-CN"/>
        </w:rPr>
      </w:pPr>
      <w:r>
        <w:rPr>
          <w:rFonts w:eastAsia="SimSun"/>
        </w:rPr>
        <w:t>Figure 5.1.1.3.</w:t>
      </w:r>
      <w:r>
        <w:rPr>
          <w:rFonts w:eastAsia="SimSun" w:hint="eastAsia"/>
          <w:lang w:eastAsia="zh-CN"/>
        </w:rPr>
        <w:t>3</w:t>
      </w:r>
      <w:r>
        <w:rPr>
          <w:rFonts w:eastAsia="SimSun"/>
        </w:rPr>
        <w:t>-1: Interaction and reference point between 3GPP management system and Configuration Server</w:t>
      </w:r>
    </w:p>
    <w:p w14:paraId="27F43A24" w14:textId="77777777" w:rsidR="00C874F9" w:rsidRDefault="00000000">
      <w:pPr>
        <w:rPr>
          <w:rFonts w:eastAsia="SimSun"/>
          <w:lang w:eastAsia="zh-CN"/>
        </w:rPr>
      </w:pPr>
      <w:r>
        <w:rPr>
          <w:rFonts w:eastAsia="SimSun"/>
          <w:lang w:eastAsia="zh-CN"/>
        </w:rPr>
        <w:t>As depicted in Figure 5.1.1.3.</w:t>
      </w:r>
      <w:r>
        <w:rPr>
          <w:rFonts w:eastAsia="SimSun" w:hint="eastAsia"/>
          <w:lang w:eastAsia="zh-CN"/>
        </w:rPr>
        <w:t>3</w:t>
      </w:r>
      <w:r>
        <w:rPr>
          <w:rFonts w:eastAsia="SimSun"/>
          <w:lang w:eastAsia="zh-CN"/>
        </w:rPr>
        <w:t>-1, a consumer of the Configuration Server interfaces could be other VNF generic OAM function such as the VNF Configuration Manager defined in ETSI GS NFV-IFA</w:t>
      </w:r>
      <w:r>
        <w:rPr>
          <w:rFonts w:eastAsia="Yu Mincho" w:hint="eastAsia"/>
          <w:lang w:eastAsia="ja-JP"/>
        </w:rPr>
        <w:t xml:space="preserve"> </w:t>
      </w:r>
      <w:r>
        <w:rPr>
          <w:rFonts w:eastAsia="SimSun"/>
          <w:lang w:eastAsia="zh-CN"/>
        </w:rPr>
        <w:t>049 [2] or the 3GPP management system.</w:t>
      </w:r>
    </w:p>
    <w:p w14:paraId="5F673112" w14:textId="77777777" w:rsidR="00C874F9" w:rsidRDefault="00000000">
      <w:pPr>
        <w:rPr>
          <w:rFonts w:eastAsia="SimSun"/>
          <w:lang w:eastAsia="zh-CN"/>
        </w:rPr>
      </w:pPr>
      <w:r>
        <w:rPr>
          <w:rFonts w:eastAsia="SimSun"/>
          <w:lang w:eastAsia="zh-CN"/>
        </w:rPr>
        <w:t>The solution enables the 3GPP management system having the capability to handle configuration data, like distributing, fetching and transforming configuration data, for one or multiple cloud-native VNFs.</w:t>
      </w:r>
    </w:p>
    <w:p w14:paraId="14D27002" w14:textId="77777777" w:rsidR="00C874F9" w:rsidRDefault="00000000">
      <w:pPr>
        <w:rPr>
          <w:rFonts w:eastAsia="SimSun"/>
          <w:lang w:eastAsia="zh-CN"/>
        </w:rPr>
      </w:pPr>
      <w:r>
        <w:rPr>
          <w:rFonts w:eastAsia="SimSun"/>
          <w:lang w:eastAsia="zh-CN"/>
        </w:rPr>
        <w:t>The present solution addresses the potential requirements REQ-CVNF_CM-1 and REQ-CVNF_CM-</w:t>
      </w:r>
      <w:r>
        <w:rPr>
          <w:rFonts w:eastAsia="SimSun" w:hint="eastAsia"/>
          <w:lang w:eastAsia="zh-CN"/>
        </w:rPr>
        <w:t>2</w:t>
      </w:r>
      <w:r>
        <w:rPr>
          <w:rFonts w:eastAsia="SimSun"/>
          <w:lang w:eastAsia="zh-CN"/>
        </w:rPr>
        <w:t>.</w:t>
      </w:r>
    </w:p>
    <w:p w14:paraId="681FC8DA" w14:textId="77777777" w:rsidR="00C874F9" w:rsidRDefault="00000000">
      <w:pPr>
        <w:rPr>
          <w:rFonts w:eastAsia="SimSun"/>
          <w:lang w:val="en-US"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p>
    <w:p w14:paraId="26694204" w14:textId="77777777" w:rsidR="00C874F9" w:rsidRDefault="00000000">
      <w:pPr>
        <w:pStyle w:val="Heading5"/>
        <w:rPr>
          <w:lang w:eastAsia="zh-CN"/>
        </w:rPr>
      </w:pPr>
      <w:bookmarkStart w:id="1375" w:name="_Toc28133"/>
      <w:bookmarkStart w:id="1376" w:name="_Toc9971"/>
      <w:bookmarkStart w:id="1377" w:name="_Toc19253"/>
      <w:bookmarkStart w:id="1378" w:name="_Toc9845"/>
      <w:bookmarkStart w:id="1379" w:name="_Toc17677"/>
      <w:bookmarkStart w:id="1380" w:name="_Toc17210"/>
      <w:bookmarkStart w:id="1381" w:name="_Toc26114"/>
      <w:bookmarkStart w:id="1382" w:name="_Toc31940"/>
      <w:bookmarkStart w:id="1383" w:name="_Toc21715"/>
      <w:bookmarkStart w:id="1384" w:name="_Toc11258"/>
      <w:bookmarkStart w:id="1385" w:name="_Toc25545"/>
      <w:bookmarkStart w:id="1386" w:name="_Toc212460436"/>
      <w:r>
        <w:rPr>
          <w:lang w:eastAsia="zh-CN"/>
        </w:rPr>
        <w:t>5.1.1.3.4</w:t>
      </w:r>
      <w:r>
        <w:rPr>
          <w:lang w:eastAsia="zh-CN"/>
        </w:rPr>
        <w:tab/>
        <w:t>Using the existing 3GPP provisioning management service and ETSI NFV MANO</w:t>
      </w:r>
      <w:bookmarkEnd w:id="1375"/>
      <w:bookmarkEnd w:id="1376"/>
      <w:bookmarkEnd w:id="1377"/>
      <w:bookmarkEnd w:id="1378"/>
      <w:bookmarkEnd w:id="1379"/>
      <w:bookmarkEnd w:id="1380"/>
      <w:bookmarkEnd w:id="1381"/>
      <w:bookmarkEnd w:id="1382"/>
      <w:bookmarkEnd w:id="1383"/>
      <w:bookmarkEnd w:id="1384"/>
      <w:bookmarkEnd w:id="1385"/>
      <w:bookmarkEnd w:id="1386"/>
    </w:p>
    <w:p w14:paraId="2F165FBB" w14:textId="77777777" w:rsidR="00C874F9" w:rsidRDefault="00000000">
      <w:pPr>
        <w:rPr>
          <w:rFonts w:eastAsia="SimSun"/>
          <w:lang w:eastAsia="zh-CN"/>
        </w:rPr>
      </w:pPr>
      <w:r>
        <w:rPr>
          <w:rFonts w:eastAsia="SimSun"/>
          <w:lang w:eastAsia="zh-CN"/>
        </w:rPr>
        <w:t xml:space="preserve">In this solution a </w:t>
      </w:r>
      <w:proofErr w:type="spellStart"/>
      <w:r>
        <w:rPr>
          <w:rFonts w:eastAsia="SimSun"/>
          <w:lang w:eastAsia="zh-CN"/>
        </w:rPr>
        <w:t>MnS</w:t>
      </w:r>
      <w:proofErr w:type="spellEnd"/>
      <w:r>
        <w:rPr>
          <w:rFonts w:eastAsia="SimSun"/>
          <w:lang w:eastAsia="zh-CN"/>
        </w:rPr>
        <w:t xml:space="preserve"> producer offering the </w:t>
      </w:r>
      <w:proofErr w:type="spellStart"/>
      <w:r>
        <w:rPr>
          <w:rFonts w:eastAsia="SimSun"/>
          <w:lang w:eastAsia="zh-CN"/>
        </w:rPr>
        <w:t>MnS</w:t>
      </w:r>
      <w:proofErr w:type="spellEnd"/>
      <w:r>
        <w:rPr>
          <w:rFonts w:eastAsia="SimSun"/>
          <w:lang w:eastAsia="zh-CN"/>
        </w:rPr>
        <w:t xml:space="preserve"> provisioning service directly interacts with the VNF for VNF application specific parameters configuration purposes. </w:t>
      </w:r>
    </w:p>
    <w:p w14:paraId="08635F54" w14:textId="77777777" w:rsidR="00C874F9" w:rsidRDefault="00000000">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 xml:space="preserve">The 3GPP management system configures VNF with VNF application specific parameters by utilizing already defined 3GPP provisioning </w:t>
      </w:r>
      <w:proofErr w:type="spellStart"/>
      <w:r>
        <w:rPr>
          <w:rFonts w:eastAsia="SimSun"/>
          <w:lang w:val="en-US" w:eastAsia="zh-CN"/>
        </w:rPr>
        <w:t>MnS</w:t>
      </w:r>
      <w:proofErr w:type="spellEnd"/>
      <w:r>
        <w:rPr>
          <w:rFonts w:eastAsia="SimSun" w:hint="eastAsia"/>
          <w:lang w:val="en-US" w:eastAsia="zh-CN"/>
        </w:rPr>
        <w:t xml:space="preserve"> </w:t>
      </w:r>
      <w:r>
        <w:rPr>
          <w:rFonts w:eastAsia="SimSun"/>
          <w:lang w:val="en-US" w:eastAsia="zh-CN"/>
        </w:rPr>
        <w:t>(as defined in clause 11.1</w:t>
      </w:r>
      <w:r>
        <w:rPr>
          <w:rFonts w:eastAsia="SimSun" w:hint="eastAsia"/>
          <w:lang w:val="en-US" w:eastAsia="zh-CN"/>
        </w:rPr>
        <w:t xml:space="preserve"> </w:t>
      </w:r>
      <w:r>
        <w:rPr>
          <w:rFonts w:eastAsia="SimSun"/>
          <w:lang w:val="en-US" w:eastAsia="zh-CN"/>
        </w:rPr>
        <w:t>of  TS 28.532 [</w:t>
      </w:r>
      <w:r>
        <w:rPr>
          <w:rFonts w:eastAsia="SimSun" w:hint="eastAsia"/>
          <w:lang w:val="en-US" w:eastAsia="zh-CN"/>
        </w:rPr>
        <w:t>10</w:t>
      </w:r>
      <w:r>
        <w:rPr>
          <w:rFonts w:eastAsia="SimSun"/>
          <w:lang w:val="en-US" w:eastAsia="zh-CN"/>
        </w:rPr>
        <w:t xml:space="preserve">]). </w:t>
      </w:r>
    </w:p>
    <w:p w14:paraId="674CDD8C" w14:textId="77777777" w:rsidR="00C874F9" w:rsidRDefault="00000000">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 xml:space="preserve">The </w:t>
      </w:r>
      <w:r>
        <w:rPr>
          <w:rFonts w:eastAsia="SimSun" w:hint="eastAsia"/>
          <w:lang w:val="en-US" w:eastAsia="zh-CN"/>
        </w:rPr>
        <w:t>3</w:t>
      </w:r>
      <w:r>
        <w:rPr>
          <w:rFonts w:eastAsia="SimSun"/>
          <w:lang w:val="en-US" w:eastAsia="zh-CN"/>
        </w:rPr>
        <w:t xml:space="preserve">GPP management system interacts with NFV-MANO to configure VNF non-application parameters (as defined in clause 5.1.18 of TS 28.531[7]). </w:t>
      </w:r>
    </w:p>
    <w:p w14:paraId="0ADC415E" w14:textId="77777777" w:rsidR="00C874F9" w:rsidRDefault="00000000">
      <w:pPr>
        <w:rPr>
          <w:rFonts w:eastAsia="SimSun"/>
          <w:lang w:eastAsia="zh-CN"/>
        </w:rPr>
      </w:pPr>
      <w:r>
        <w:rPr>
          <w:rFonts w:eastAsia="SimSun"/>
          <w:lang w:eastAsia="zh-CN"/>
        </w:rPr>
        <w:t>This solution is not using the VNF Generic OAM functions described in ETSI ISG NFV-IFA049 [2].</w:t>
      </w:r>
    </w:p>
    <w:p w14:paraId="3EC47024" w14:textId="77777777" w:rsidR="00C874F9" w:rsidRDefault="00000000">
      <w:pPr>
        <w:rPr>
          <w:rFonts w:eastAsia="SimSun"/>
          <w:lang w:eastAsia="zh-CN"/>
        </w:rPr>
      </w:pPr>
      <w:r>
        <w:rPr>
          <w:rFonts w:eastAsia="SimSun" w:hint="eastAsia"/>
          <w:lang w:eastAsia="zh-CN"/>
        </w:rPr>
        <w:t>T</w:t>
      </w:r>
      <w:r>
        <w:rPr>
          <w:rFonts w:eastAsia="SimSun"/>
          <w:lang w:eastAsia="zh-CN"/>
        </w:rPr>
        <w:t>his potential solution related to option 1 in clause 5.1.</w:t>
      </w:r>
      <w:r>
        <w:rPr>
          <w:rFonts w:eastAsia="SimSun" w:hint="eastAsia"/>
          <w:lang w:val="en-US" w:eastAsia="zh-CN"/>
        </w:rPr>
        <w:t>5</w:t>
      </w:r>
      <w:r>
        <w:rPr>
          <w:rFonts w:eastAsia="SimSun"/>
          <w:lang w:eastAsia="zh-CN"/>
        </w:rPr>
        <w:t>.</w:t>
      </w:r>
    </w:p>
    <w:p w14:paraId="110EE960" w14:textId="77777777" w:rsidR="00C874F9" w:rsidRDefault="00000000">
      <w:pPr>
        <w:pStyle w:val="Heading5"/>
        <w:rPr>
          <w:lang w:eastAsia="zh-CN"/>
        </w:rPr>
      </w:pPr>
      <w:bookmarkStart w:id="1387" w:name="_Toc8961"/>
      <w:bookmarkStart w:id="1388" w:name="_Toc2107"/>
      <w:bookmarkStart w:id="1389" w:name="_Toc13192"/>
      <w:bookmarkStart w:id="1390" w:name="_Toc4005"/>
      <w:bookmarkStart w:id="1391" w:name="_Toc29748"/>
      <w:bookmarkStart w:id="1392" w:name="_Toc16012"/>
      <w:bookmarkStart w:id="1393" w:name="_Toc212460437"/>
      <w:r>
        <w:rPr>
          <w:lang w:eastAsia="zh-CN"/>
        </w:rPr>
        <w:t>5.1.1.3.5</w:t>
      </w:r>
      <w:r>
        <w:rPr>
          <w:lang w:eastAsia="zh-CN"/>
        </w:rPr>
        <w:tab/>
        <w:t>Proposed updates in the 3GPP management system</w:t>
      </w:r>
      <w:bookmarkEnd w:id="1387"/>
      <w:bookmarkEnd w:id="1388"/>
      <w:bookmarkEnd w:id="1389"/>
      <w:bookmarkEnd w:id="1390"/>
      <w:bookmarkEnd w:id="1391"/>
      <w:bookmarkEnd w:id="1392"/>
      <w:bookmarkEnd w:id="1393"/>
      <w:r>
        <w:rPr>
          <w:lang w:eastAsia="zh-CN"/>
        </w:rPr>
        <w:t xml:space="preserve"> </w:t>
      </w:r>
    </w:p>
    <w:p w14:paraId="041BC89E" w14:textId="77777777" w:rsidR="00C874F9" w:rsidRDefault="00000000">
      <w:r>
        <w:rPr>
          <w:lang w:eastAsia="zh-CN"/>
        </w:rPr>
        <w:t xml:space="preserve">From a 3GPP management system point of view, </w:t>
      </w:r>
      <w:r>
        <w:t xml:space="preserve">additional information is needed by the </w:t>
      </w:r>
      <w:proofErr w:type="spellStart"/>
      <w:r>
        <w:t>MnS</w:t>
      </w:r>
      <w:proofErr w:type="spellEnd"/>
      <w:r>
        <w:t xml:space="preserve"> producer to support:</w:t>
      </w:r>
    </w:p>
    <w:p w14:paraId="38EC067A" w14:textId="77777777" w:rsidR="00C874F9" w:rsidRDefault="00000000">
      <w:pPr>
        <w:overflowPunct/>
        <w:autoSpaceDN/>
        <w:adjustRightInd/>
        <w:spacing w:before="100" w:beforeAutospacing="1"/>
        <w:ind w:left="567" w:hanging="283"/>
        <w:textAlignment w:val="auto"/>
        <w:rPr>
          <w:rFonts w:eastAsia="SimSun"/>
          <w:lang w:val="en-US" w:eastAsia="zh-CN"/>
        </w:rPr>
      </w:pPr>
      <w:bookmarkStart w:id="1394" w:name="OLE_LINK33"/>
      <w:r>
        <w:rPr>
          <w:rFonts w:eastAsia="SimSun"/>
          <w:lang w:val="en-US" w:eastAsia="zh-CN"/>
        </w:rPr>
        <w:t>-</w:t>
      </w:r>
      <w:r>
        <w:rPr>
          <w:rFonts w:eastAsia="SimSun"/>
          <w:lang w:val="en-US" w:eastAsia="zh-CN"/>
        </w:rPr>
        <w:tab/>
      </w:r>
      <w:bookmarkEnd w:id="1394"/>
      <w:r>
        <w:rPr>
          <w:rFonts w:eastAsia="SimSun"/>
          <w:lang w:val="en-US" w:eastAsia="zh-CN"/>
        </w:rPr>
        <w:t>backup of configuration data</w:t>
      </w:r>
      <w:r>
        <w:rPr>
          <w:rFonts w:eastAsia="SimSun" w:hint="eastAsia"/>
          <w:lang w:val="en-US" w:eastAsia="zh-CN"/>
        </w:rPr>
        <w:t>.</w:t>
      </w:r>
      <w:r>
        <w:rPr>
          <w:rFonts w:eastAsia="SimSun"/>
          <w:lang w:val="en-US" w:eastAsia="zh-CN"/>
        </w:rPr>
        <w:t xml:space="preserve"> </w:t>
      </w:r>
    </w:p>
    <w:p w14:paraId="51C14F2F" w14:textId="77777777" w:rsidR="00C874F9" w:rsidRDefault="00000000">
      <w:pPr>
        <w:overflowPunct/>
        <w:autoSpaceDN/>
        <w:adjustRightInd/>
        <w:spacing w:before="100" w:beforeAutospacing="1"/>
        <w:ind w:left="567" w:hanging="283"/>
        <w:textAlignment w:val="auto"/>
        <w:rPr>
          <w:rFonts w:eastAsia="SimSun"/>
          <w:lang w:val="en-US" w:eastAsia="zh-CN"/>
        </w:rPr>
      </w:pPr>
      <w:r>
        <w:rPr>
          <w:rFonts w:eastAsia="SimSun"/>
          <w:lang w:val="en-US" w:eastAsia="zh-CN"/>
        </w:rPr>
        <w:softHyphen/>
        <w:t>-</w:t>
      </w:r>
      <w:r>
        <w:rPr>
          <w:rFonts w:eastAsia="SimSun"/>
          <w:lang w:val="en-US" w:eastAsia="zh-CN"/>
        </w:rPr>
        <w:tab/>
        <w:t>rollback of configuration data</w:t>
      </w:r>
      <w:r>
        <w:rPr>
          <w:rFonts w:eastAsia="SimSun" w:hint="eastAsia"/>
          <w:lang w:val="en-US" w:eastAsia="zh-CN"/>
        </w:rPr>
        <w:t>.</w:t>
      </w:r>
    </w:p>
    <w:p w14:paraId="0007A840" w14:textId="77777777" w:rsidR="00C874F9" w:rsidDel="00102693" w:rsidRDefault="00000000">
      <w:pPr>
        <w:overflowPunct/>
        <w:autoSpaceDN/>
        <w:adjustRightInd/>
        <w:spacing w:before="100" w:beforeAutospacing="1"/>
        <w:ind w:left="567" w:hanging="283"/>
        <w:textAlignment w:val="auto"/>
        <w:rPr>
          <w:del w:id="1395" w:author="Guangjing Cao" w:date="2025-10-27T11:04:00Z" w16du:dateUtc="2025-10-27T03:04:00Z"/>
          <w:rFonts w:eastAsia="SimSun"/>
          <w:lang w:val="en-US" w:eastAsia="zh-CN"/>
        </w:rPr>
      </w:pPr>
      <w:r>
        <w:rPr>
          <w:rFonts w:eastAsia="SimSun"/>
          <w:lang w:val="en-US" w:eastAsia="zh-CN"/>
        </w:rPr>
        <w:t>-</w:t>
      </w:r>
      <w:r>
        <w:rPr>
          <w:rFonts w:eastAsia="SimSun"/>
          <w:lang w:val="en-US" w:eastAsia="zh-CN"/>
        </w:rPr>
        <w:tab/>
        <w:t>removal of unnecessary configuration files (e.g., very old versions)</w:t>
      </w:r>
      <w:r>
        <w:rPr>
          <w:rFonts w:eastAsia="SimSun" w:hint="eastAsia"/>
          <w:lang w:val="en-US" w:eastAsia="zh-CN"/>
        </w:rPr>
        <w:t>.</w:t>
      </w:r>
    </w:p>
    <w:p w14:paraId="40CE617D" w14:textId="1B3ADC65" w:rsidR="00C874F9" w:rsidRPr="00102693" w:rsidRDefault="00000000" w:rsidP="00102693">
      <w:pPr>
        <w:overflowPunct/>
        <w:autoSpaceDN/>
        <w:adjustRightInd/>
        <w:spacing w:before="100" w:beforeAutospacing="1"/>
        <w:ind w:left="567" w:hanging="283"/>
        <w:textAlignment w:val="auto"/>
        <w:rPr>
          <w:rFonts w:eastAsiaTheme="minorEastAsia"/>
          <w:lang w:eastAsia="zh-CN"/>
        </w:rPr>
      </w:pPr>
      <w:bookmarkStart w:id="1396" w:name="OLE_LINK30"/>
      <w:del w:id="1397" w:author="Guangjing Cao" w:date="2025-10-27T11:04:00Z" w16du:dateUtc="2025-10-27T03:04:00Z">
        <w:r w:rsidDel="00102693">
          <w:delText>Editor’s Note</w:delText>
        </w:r>
        <w:bookmarkEnd w:id="1396"/>
        <w:r w:rsidDel="00102693">
          <w:delText xml:space="preserve">: it is TBD to determine possible options to support the operations above (e.g., introduce a new parameter </w:delText>
        </w:r>
        <w:r w:rsidDel="00102693">
          <w:rPr>
            <w:rFonts w:ascii="Courier New" w:hAnsi="Courier New" w:cs="Courier New"/>
          </w:rPr>
          <w:delText>configBackupInfo</w:delText>
        </w:r>
        <w:r w:rsidDel="00102693">
          <w:delText xml:space="preserve"> under </w:delText>
        </w:r>
        <w:r w:rsidDel="00102693">
          <w:rPr>
            <w:rFonts w:ascii="Courier New" w:hAnsi="Courier New" w:cs="Courier New"/>
            <w:szCs w:val="18"/>
            <w:lang w:eastAsia="zh-CN"/>
          </w:rPr>
          <w:delText xml:space="preserve">vnfParametersList </w:delText>
        </w:r>
        <w:r w:rsidDel="00102693">
          <w:rPr>
            <w:szCs w:val="18"/>
            <w:lang w:eastAsia="zh-CN"/>
          </w:rPr>
          <w:delText>defined in TS 28.622 [</w:delText>
        </w:r>
        <w:r w:rsidDel="00102693">
          <w:rPr>
            <w:rFonts w:hint="eastAsia"/>
            <w:szCs w:val="18"/>
            <w:lang w:val="en-US" w:eastAsia="zh-CN"/>
          </w:rPr>
          <w:delText>45</w:delText>
        </w:r>
        <w:r w:rsidDel="00102693">
          <w:rPr>
            <w:szCs w:val="18"/>
            <w:lang w:eastAsia="zh-CN"/>
          </w:rPr>
          <w:delText>]</w:delText>
        </w:r>
        <w:r w:rsidDel="00102693">
          <w:rPr>
            <w:rFonts w:ascii="Courier New" w:hAnsi="Courier New" w:cs="Courier New"/>
          </w:rPr>
          <w:delText xml:space="preserve"> </w:delText>
        </w:r>
        <w:r w:rsidDel="00102693">
          <w:delText>etc.).</w:delText>
        </w:r>
      </w:del>
    </w:p>
    <w:p w14:paraId="487EC1C4" w14:textId="77777777" w:rsidR="00C874F9" w:rsidRDefault="00000000">
      <w:pPr>
        <w:pStyle w:val="Heading5"/>
        <w:rPr>
          <w:lang w:eastAsia="zh-CN"/>
        </w:rPr>
      </w:pPr>
      <w:bookmarkStart w:id="1398" w:name="_Toc27065"/>
      <w:bookmarkStart w:id="1399" w:name="_Toc27096"/>
      <w:bookmarkStart w:id="1400" w:name="_Toc212460438"/>
      <w:r>
        <w:rPr>
          <w:lang w:eastAsia="zh-CN"/>
        </w:rPr>
        <w:t>5.1.1.3.</w:t>
      </w:r>
      <w:r>
        <w:rPr>
          <w:rFonts w:hint="eastAsia"/>
          <w:lang w:val="en-US" w:eastAsia="zh-CN"/>
        </w:rPr>
        <w:t>6</w:t>
      </w:r>
      <w:r>
        <w:rPr>
          <w:lang w:eastAsia="zh-CN"/>
        </w:rPr>
        <w:tab/>
        <w:t>Using the existing 3GPP provisioning management service</w:t>
      </w:r>
      <w:bookmarkEnd w:id="1398"/>
      <w:bookmarkEnd w:id="1399"/>
      <w:bookmarkEnd w:id="1400"/>
      <w:r>
        <w:rPr>
          <w:lang w:eastAsia="zh-CN"/>
        </w:rPr>
        <w:t xml:space="preserve"> </w:t>
      </w:r>
    </w:p>
    <w:p w14:paraId="41DC5D03" w14:textId="77777777" w:rsidR="00C874F9" w:rsidRDefault="00000000">
      <w:pPr>
        <w:jc w:val="both"/>
        <w:rPr>
          <w:lang w:eastAsia="zh-CN"/>
        </w:rPr>
      </w:pPr>
      <w:r>
        <w:rPr>
          <w:lang w:eastAsia="zh-CN"/>
        </w:rPr>
        <w:t xml:space="preserve">In this solution a </w:t>
      </w:r>
      <w:proofErr w:type="spellStart"/>
      <w:r>
        <w:rPr>
          <w:lang w:eastAsia="zh-CN"/>
        </w:rPr>
        <w:t>MnS</w:t>
      </w:r>
      <w:proofErr w:type="spellEnd"/>
      <w:r>
        <w:rPr>
          <w:lang w:eastAsia="zh-CN"/>
        </w:rPr>
        <w:t xml:space="preserve"> producer offering the </w:t>
      </w:r>
      <w:proofErr w:type="spellStart"/>
      <w:r>
        <w:rPr>
          <w:lang w:eastAsia="zh-CN"/>
        </w:rPr>
        <w:t>MnS</w:t>
      </w:r>
      <w:proofErr w:type="spellEnd"/>
      <w:r>
        <w:rPr>
          <w:lang w:eastAsia="zh-CN"/>
        </w:rPr>
        <w:t xml:space="preserve"> provisioning service directly interacts with the VNF for both VNF application specific parameters configuration and VNF non-application parameters purposes. </w:t>
      </w:r>
    </w:p>
    <w:p w14:paraId="3DE909A4" w14:textId="77777777" w:rsidR="00C874F9" w:rsidRDefault="00000000">
      <w:pPr>
        <w:jc w:val="both"/>
        <w:rPr>
          <w:lang w:eastAsia="zh-CN"/>
        </w:rPr>
      </w:pPr>
      <w:r>
        <w:rPr>
          <w:lang w:eastAsia="zh-CN"/>
        </w:rPr>
        <w:t>-</w:t>
      </w:r>
      <w:r>
        <w:rPr>
          <w:rFonts w:hint="eastAsia"/>
          <w:lang w:val="en-US" w:eastAsia="zh-CN"/>
        </w:rPr>
        <w:t xml:space="preserve"> </w:t>
      </w:r>
      <w:r>
        <w:rPr>
          <w:lang w:eastAsia="zh-CN"/>
        </w:rPr>
        <w:t xml:space="preserve">The 3GPP management system configures the VNF with VNF application specific parameters by utilizing the already defined 3GPP provisioning </w:t>
      </w:r>
      <w:proofErr w:type="spellStart"/>
      <w:r>
        <w:rPr>
          <w:lang w:eastAsia="zh-CN"/>
        </w:rPr>
        <w:t>MnS</w:t>
      </w:r>
      <w:proofErr w:type="spellEnd"/>
      <w:r>
        <w:rPr>
          <w:rFonts w:hint="eastAsia"/>
          <w:lang w:val="en-US" w:eastAsia="zh-CN"/>
        </w:rPr>
        <w:t xml:space="preserve"> </w:t>
      </w:r>
      <w:r>
        <w:rPr>
          <w:lang w:eastAsia="zh-CN"/>
        </w:rPr>
        <w:t>(as defined in clause 11.1</w:t>
      </w:r>
      <w:r>
        <w:rPr>
          <w:rFonts w:hint="eastAsia"/>
          <w:lang w:val="en-US" w:eastAsia="zh-CN"/>
        </w:rPr>
        <w:t xml:space="preserve"> </w:t>
      </w:r>
      <w:r>
        <w:rPr>
          <w:lang w:eastAsia="zh-CN"/>
        </w:rPr>
        <w:t>of TS 28.532 [</w:t>
      </w:r>
      <w:r>
        <w:rPr>
          <w:rFonts w:hint="eastAsia"/>
          <w:lang w:val="en-US" w:eastAsia="zh-CN"/>
        </w:rPr>
        <w:t>10</w:t>
      </w:r>
      <w:r>
        <w:rPr>
          <w:lang w:eastAsia="zh-CN"/>
        </w:rPr>
        <w:t xml:space="preserve">]) and the network resource model defined in TS 28.541 [7]. </w:t>
      </w:r>
    </w:p>
    <w:p w14:paraId="3023B258" w14:textId="77777777" w:rsidR="00C874F9" w:rsidRDefault="00000000">
      <w:pPr>
        <w:jc w:val="both"/>
        <w:rPr>
          <w:lang w:eastAsia="zh-CN"/>
        </w:rPr>
      </w:pPr>
      <w:r>
        <w:rPr>
          <w:lang w:eastAsia="zh-CN"/>
        </w:rPr>
        <w:t xml:space="preserve">- The 3GPP management system configures VNF with VNF non-application specific parameters by utilizing already defined 3GPP provisioning </w:t>
      </w:r>
      <w:proofErr w:type="spellStart"/>
      <w:r>
        <w:rPr>
          <w:lang w:eastAsia="zh-CN"/>
        </w:rPr>
        <w:t>MnS</w:t>
      </w:r>
      <w:proofErr w:type="spellEnd"/>
      <w:r>
        <w:rPr>
          <w:lang w:eastAsia="zh-CN"/>
        </w:rPr>
        <w:t xml:space="preserve"> (as defined in clause 11.1 of TS 28.532 [10]) and the </w:t>
      </w:r>
      <w:proofErr w:type="spellStart"/>
      <w:r>
        <w:rPr>
          <w:lang w:eastAsia="zh-CN"/>
        </w:rPr>
        <w:t>VsDataContainer</w:t>
      </w:r>
      <w:proofErr w:type="spellEnd"/>
      <w:r>
        <w:rPr>
          <w:lang w:eastAsia="zh-CN"/>
        </w:rPr>
        <w:t xml:space="preserve"> IOC defined in TS 28.622 [45]. The VNF non-application parameters (including both standardized and non-standardized parameters) can be carried by the </w:t>
      </w:r>
      <w:proofErr w:type="spellStart"/>
      <w:r>
        <w:rPr>
          <w:lang w:eastAsia="zh-CN"/>
        </w:rPr>
        <w:t>VsDataContainer</w:t>
      </w:r>
      <w:proofErr w:type="spellEnd"/>
      <w:r>
        <w:rPr>
          <w:lang w:eastAsia="zh-CN"/>
        </w:rPr>
        <w:t xml:space="preserve"> IOC. </w:t>
      </w:r>
    </w:p>
    <w:p w14:paraId="647DA4AC" w14:textId="77777777" w:rsidR="00C874F9" w:rsidRDefault="00000000">
      <w:pPr>
        <w:jc w:val="both"/>
      </w:pPr>
      <w:r>
        <w:rPr>
          <w:rFonts w:hint="eastAsia"/>
          <w:lang w:eastAsia="zh-CN"/>
        </w:rPr>
        <w:t>T</w:t>
      </w:r>
      <w:r>
        <w:rPr>
          <w:lang w:eastAsia="zh-CN"/>
        </w:rPr>
        <w:t xml:space="preserve">his solution provides a unified solution for configuring both VNF application specific parameters configuration and VNF non-application specific parameters by utilizing the existing 3GPP provisioning management service. This mechanism also supports the association between VNF application specific parameters configuration and VNF non-application specific parameters configuration, for example, add </w:t>
      </w:r>
      <w:proofErr w:type="spellStart"/>
      <w:r>
        <w:rPr>
          <w:lang w:eastAsia="zh-CN"/>
        </w:rPr>
        <w:t>VsDataContainer</w:t>
      </w:r>
      <w:proofErr w:type="spellEnd"/>
      <w:r>
        <w:rPr>
          <w:lang w:eastAsia="zh-CN"/>
        </w:rPr>
        <w:t xml:space="preserve"> name contained by EP_RP </w:t>
      </w:r>
      <w:r>
        <w:rPr>
          <w:rFonts w:hint="eastAsia"/>
          <w:lang w:eastAsia="zh-CN"/>
        </w:rPr>
        <w:t>to</w:t>
      </w:r>
      <w:r>
        <w:rPr>
          <w:lang w:eastAsia="zh-CN"/>
        </w:rPr>
        <w:t xml:space="preserve"> carry the </w:t>
      </w:r>
      <w:proofErr w:type="spellStart"/>
      <w:r>
        <w:t>CpConfiguration</w:t>
      </w:r>
      <w:proofErr w:type="spellEnd"/>
      <w:r>
        <w:t xml:space="preserve"> defined in ETSI NFV IFA 008 [9] to support association between 3GPP </w:t>
      </w:r>
      <w:r>
        <w:rPr>
          <w:rFonts w:hint="eastAsia"/>
          <w:lang w:eastAsia="zh-CN"/>
        </w:rPr>
        <w:t>defined</w:t>
      </w:r>
      <w:r>
        <w:t xml:space="preserve"> EP_RP with ETSI NFV defined External Connection Point. Further, this solution supports carrying any type of configuration data that is required to support specific implementations.</w:t>
      </w:r>
    </w:p>
    <w:p w14:paraId="432337FF" w14:textId="77777777" w:rsidR="00C874F9" w:rsidRDefault="00000000">
      <w:pPr>
        <w:jc w:val="both"/>
      </w:pPr>
      <w:bookmarkStart w:id="1401" w:name="_Hlk198788584"/>
      <w:r>
        <w:t xml:space="preserve">The solution focusses on using 3GPP provisioning </w:t>
      </w:r>
      <w:proofErr w:type="spellStart"/>
      <w:r>
        <w:t>MnS</w:t>
      </w:r>
      <w:proofErr w:type="spellEnd"/>
      <w:r>
        <w:t xml:space="preserve"> for both VNF application and non-application configuration. How the </w:t>
      </w:r>
      <w:proofErr w:type="spellStart"/>
      <w:r>
        <w:t>MnS</w:t>
      </w:r>
      <w:proofErr w:type="spellEnd"/>
      <w:r>
        <w:t xml:space="preserve"> producer perform the configuration activities for the VNF is implementation specific.</w:t>
      </w:r>
      <w:bookmarkEnd w:id="1401"/>
      <w:r>
        <w:t xml:space="preserve"> 3GPP Provisioning </w:t>
      </w:r>
      <w:proofErr w:type="spellStart"/>
      <w:r>
        <w:t>MnS</w:t>
      </w:r>
      <w:proofErr w:type="spellEnd"/>
      <w:r>
        <w:t xml:space="preserve"> don’t understand semantics of the VNF non-application parameters.</w:t>
      </w:r>
    </w:p>
    <w:p w14:paraId="3927FF7D" w14:textId="77777777" w:rsidR="00C874F9" w:rsidRDefault="00000000">
      <w:pPr>
        <w:pStyle w:val="EditorsNote"/>
        <w:ind w:left="0" w:firstLine="0"/>
        <w:rPr>
          <w:color w:val="auto"/>
        </w:rPr>
      </w:pPr>
      <w:r>
        <w:rPr>
          <w:rFonts w:hint="eastAsia"/>
          <w:color w:val="auto"/>
          <w:lang w:eastAsia="zh-CN"/>
        </w:rPr>
        <w:t>T</w:t>
      </w:r>
      <w:r>
        <w:rPr>
          <w:color w:val="auto"/>
          <w:lang w:eastAsia="zh-CN"/>
        </w:rPr>
        <w:t>his potential solution is related to option#3 in clause 5.1.</w:t>
      </w:r>
      <w:r>
        <w:rPr>
          <w:rFonts w:hint="eastAsia"/>
          <w:color w:val="auto"/>
          <w:lang w:val="en-US" w:eastAsia="zh-CN"/>
        </w:rPr>
        <w:t>5</w:t>
      </w:r>
      <w:r>
        <w:rPr>
          <w:color w:val="auto"/>
          <w:lang w:eastAsia="zh-CN"/>
        </w:rPr>
        <w:t>.</w:t>
      </w:r>
    </w:p>
    <w:p w14:paraId="4E812DAF" w14:textId="77777777" w:rsidR="00C874F9" w:rsidRDefault="00000000">
      <w:pPr>
        <w:pStyle w:val="Heading4"/>
        <w:rPr>
          <w:rFonts w:eastAsia="SimSun"/>
          <w:lang w:eastAsia="zh-CN"/>
        </w:rPr>
      </w:pPr>
      <w:bookmarkStart w:id="1402" w:name="_Toc8654"/>
      <w:bookmarkStart w:id="1403" w:name="_Toc30937"/>
      <w:bookmarkStart w:id="1404" w:name="_Toc176958947"/>
      <w:bookmarkStart w:id="1405" w:name="_Toc15559"/>
      <w:bookmarkStart w:id="1406" w:name="_Toc176965540"/>
      <w:bookmarkStart w:id="1407" w:name="_Toc26694"/>
      <w:bookmarkStart w:id="1408" w:name="_Toc31124"/>
      <w:bookmarkStart w:id="1409" w:name="_Toc8415"/>
      <w:bookmarkStart w:id="1410" w:name="_Toc641"/>
      <w:bookmarkStart w:id="1411" w:name="_Toc176958709"/>
      <w:bookmarkStart w:id="1412" w:name="_Toc176960192"/>
      <w:bookmarkStart w:id="1413" w:name="_Toc10164"/>
      <w:bookmarkStart w:id="1414" w:name="_Toc16290"/>
      <w:bookmarkStart w:id="1415" w:name="_Toc10631"/>
      <w:bookmarkStart w:id="1416" w:name="_Toc1773"/>
      <w:bookmarkStart w:id="1417" w:name="_Toc212460439"/>
      <w:r>
        <w:rPr>
          <w:rFonts w:eastAsia="SimSun"/>
          <w:lang w:eastAsia="zh-CN"/>
        </w:rPr>
        <w:t>5.1.1.4</w:t>
      </w:r>
      <w:r>
        <w:rPr>
          <w:rFonts w:eastAsia="SimSun"/>
          <w:lang w:eastAsia="zh-CN"/>
        </w:rPr>
        <w:tab/>
        <w:t>Evaluation of solutions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4CC27328" w14:textId="77777777" w:rsidR="00C874F9" w:rsidRDefault="00000000">
      <w:pPr>
        <w:rPr>
          <w:lang w:eastAsia="zh-CN"/>
        </w:rPr>
      </w:pPr>
      <w:r>
        <w:t xml:space="preserve">The solutions presented in clauses 5.1.1.3.1, 5.1.1.3.2 and 5.1.1.3.3 describe how the VNF generic OAM functions can be used </w:t>
      </w:r>
      <w:r>
        <w:rPr>
          <w:lang w:eastAsia="zh-CN"/>
        </w:rPr>
        <w:t>to convey/apply non-application configuration of cloud-native VNFs.</w:t>
      </w:r>
      <w:r>
        <w:rPr>
          <w:rFonts w:hint="eastAsia"/>
          <w:lang w:val="en-US" w:eastAsia="zh-CN"/>
        </w:rPr>
        <w:t xml:space="preserve"> </w:t>
      </w:r>
      <w:r>
        <w:rPr>
          <w:lang w:eastAsia="zh-CN"/>
        </w:rPr>
        <w:t>The VNF generic OAM functions and corresponding interfaces are specified in ETSI GS NFV-IFA 049 [2]. Their specification is out of scope of 3GPP.</w:t>
      </w:r>
    </w:p>
    <w:p w14:paraId="5AC8A48A" w14:textId="17F032FA" w:rsidR="00C874F9" w:rsidRPr="00102693" w:rsidRDefault="00000000">
      <w:pPr>
        <w:pStyle w:val="EditorsNote"/>
        <w:ind w:left="0" w:firstLine="0"/>
        <w:rPr>
          <w:rFonts w:eastAsia="SimSun"/>
          <w:color w:val="auto"/>
          <w:lang w:eastAsia="zh-CN"/>
        </w:rPr>
      </w:pPr>
      <w:r w:rsidRPr="00102693">
        <w:rPr>
          <w:color w:val="auto"/>
          <w:lang w:eastAsia="zh-CN"/>
        </w:rPr>
        <w:t xml:space="preserve">The solutions presented in clause 5.1.1.3.4 and 5.1.1.3.6 relies on the use of existing </w:t>
      </w:r>
      <w:del w:id="1418" w:author="Guangjing Cao" w:date="2025-10-27T11:04:00Z" w16du:dateUtc="2025-10-27T03:04:00Z">
        <w:r w:rsidRPr="00102693" w:rsidDel="00102693">
          <w:rPr>
            <w:color w:val="auto"/>
            <w:lang w:eastAsia="zh-CN"/>
          </w:rPr>
          <w:delText xml:space="preserve">SA5 </w:delText>
        </w:r>
      </w:del>
      <w:ins w:id="1419" w:author="Guangjing Cao" w:date="2025-10-27T11:04:00Z" w16du:dateUtc="2025-10-27T03:04:00Z">
        <w:r w:rsidR="00102693">
          <w:rPr>
            <w:rFonts w:eastAsiaTheme="minorEastAsia" w:hint="eastAsia"/>
            <w:color w:val="auto"/>
            <w:lang w:eastAsia="zh-CN"/>
          </w:rPr>
          <w:t>3</w:t>
        </w:r>
      </w:ins>
      <w:ins w:id="1420" w:author="Guangjing Cao" w:date="2025-10-27T11:05:00Z" w16du:dateUtc="2025-10-27T03:05:00Z">
        <w:r w:rsidR="00102693">
          <w:rPr>
            <w:rFonts w:eastAsiaTheme="minorEastAsia" w:hint="eastAsia"/>
            <w:color w:val="auto"/>
            <w:lang w:eastAsia="zh-CN"/>
          </w:rPr>
          <w:t>GPP</w:t>
        </w:r>
      </w:ins>
      <w:ins w:id="1421" w:author="Guangjing Cao" w:date="2025-10-27T11:04:00Z" w16du:dateUtc="2025-10-27T03:04:00Z">
        <w:r w:rsidR="00102693" w:rsidRPr="00102693">
          <w:rPr>
            <w:color w:val="auto"/>
            <w:lang w:eastAsia="zh-CN"/>
          </w:rPr>
          <w:t xml:space="preserve"> </w:t>
        </w:r>
      </w:ins>
      <w:r w:rsidRPr="00102693">
        <w:rPr>
          <w:color w:val="auto"/>
          <w:lang w:eastAsia="zh-CN"/>
        </w:rPr>
        <w:t xml:space="preserve">specifications to support configuration of cloud-native VNFs. These solutions do not require any further enhancements to support </w:t>
      </w:r>
      <w:r w:rsidRPr="00102693">
        <w:rPr>
          <w:color w:val="auto"/>
        </w:rPr>
        <w:t>the use case requirement REQ-CVNF</w:t>
      </w:r>
      <w:r w:rsidRPr="00102693">
        <w:rPr>
          <w:rFonts w:hint="eastAsia"/>
          <w:color w:val="auto"/>
        </w:rPr>
        <w:t>_CM</w:t>
      </w:r>
      <w:r w:rsidRPr="00102693">
        <w:rPr>
          <w:color w:val="auto"/>
        </w:rPr>
        <w:t>-1</w:t>
      </w:r>
      <w:r w:rsidRPr="00102693">
        <w:rPr>
          <w:color w:val="auto"/>
          <w:lang w:eastAsia="zh-CN"/>
        </w:rPr>
        <w:t>.</w:t>
      </w:r>
    </w:p>
    <w:p w14:paraId="5E5D2842" w14:textId="77777777" w:rsidR="00C874F9" w:rsidRDefault="00000000">
      <w:pPr>
        <w:pStyle w:val="Heading3"/>
        <w:rPr>
          <w:lang w:eastAsia="zh-CN"/>
        </w:rPr>
      </w:pPr>
      <w:bookmarkStart w:id="1422" w:name="_Toc13480"/>
      <w:bookmarkStart w:id="1423" w:name="_Toc32621"/>
      <w:bookmarkStart w:id="1424" w:name="_Toc176960193"/>
      <w:bookmarkStart w:id="1425" w:name="_Toc176958710"/>
      <w:bookmarkStart w:id="1426" w:name="_Toc2956"/>
      <w:bookmarkStart w:id="1427" w:name="_Toc176956370"/>
      <w:bookmarkStart w:id="1428" w:name="_Toc3381"/>
      <w:bookmarkStart w:id="1429" w:name="_Toc20546"/>
      <w:bookmarkStart w:id="1430" w:name="_Toc9714"/>
      <w:bookmarkStart w:id="1431" w:name="_Toc176958948"/>
      <w:bookmarkStart w:id="1432" w:name="_Toc12375"/>
      <w:bookmarkStart w:id="1433" w:name="_Toc13921"/>
      <w:bookmarkStart w:id="1434" w:name="_Toc176965541"/>
      <w:bookmarkStart w:id="1435" w:name="_Toc30393"/>
      <w:bookmarkStart w:id="1436" w:name="_Toc3620"/>
      <w:bookmarkStart w:id="1437" w:name="_Toc31137"/>
      <w:bookmarkStart w:id="1438" w:name="_Toc212460440"/>
      <w:r>
        <w:t>5.1.</w:t>
      </w:r>
      <w:r>
        <w:rPr>
          <w:rFonts w:eastAsia="SimSun" w:hint="eastAsia"/>
          <w:lang w:eastAsia="zh-CN"/>
        </w:rPr>
        <w:t>2</w:t>
      </w:r>
      <w:r>
        <w:tab/>
        <w:t>Use case #</w:t>
      </w:r>
      <w:r>
        <w:rPr>
          <w:rFonts w:hint="eastAsia"/>
          <w:lang w:eastAsia="zh-CN"/>
        </w:rPr>
        <w:t>2</w:t>
      </w:r>
      <w:r>
        <w:rPr>
          <w:rFonts w:ascii="MS Gothic" w:eastAsia="MS Gothic" w:hAnsi="MS Gothic" w:cs="MS Gothic" w:hint="eastAsia"/>
          <w:lang w:eastAsia="zh-CN"/>
        </w:rPr>
        <w:t>：</w:t>
      </w:r>
      <w:r>
        <w:rPr>
          <w:rFonts w:hint="eastAsia"/>
          <w:lang w:eastAsia="zh-CN"/>
        </w:rPr>
        <w:t>Cloud-native VNF policy management</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36DE5BEC" w14:textId="77777777" w:rsidR="00C874F9" w:rsidRDefault="00000000">
      <w:pPr>
        <w:pStyle w:val="Heading4"/>
      </w:pPr>
      <w:bookmarkStart w:id="1439" w:name="_Toc1582"/>
      <w:bookmarkStart w:id="1440" w:name="_Toc15062"/>
      <w:bookmarkStart w:id="1441" w:name="_Toc9656"/>
      <w:bookmarkStart w:id="1442" w:name="_Toc176958711"/>
      <w:bookmarkStart w:id="1443" w:name="_Toc176965542"/>
      <w:bookmarkStart w:id="1444" w:name="_Toc2576"/>
      <w:bookmarkStart w:id="1445" w:name="_Toc3891"/>
      <w:bookmarkStart w:id="1446" w:name="_Toc10216"/>
      <w:bookmarkStart w:id="1447" w:name="_Toc25324"/>
      <w:bookmarkStart w:id="1448" w:name="_Toc7049"/>
      <w:bookmarkStart w:id="1449" w:name="_Toc176956371"/>
      <w:bookmarkStart w:id="1450" w:name="_Toc10983"/>
      <w:bookmarkStart w:id="1451" w:name="_Toc23834"/>
      <w:bookmarkStart w:id="1452" w:name="_Toc26305"/>
      <w:bookmarkStart w:id="1453" w:name="_Toc176960194"/>
      <w:bookmarkStart w:id="1454" w:name="_Toc176958949"/>
      <w:bookmarkStart w:id="1455" w:name="_Toc212460441"/>
      <w:bookmarkStart w:id="1456" w:name="OLE_LINK7"/>
      <w:r>
        <w:t>5.1.</w:t>
      </w:r>
      <w:r>
        <w:rPr>
          <w:rFonts w:eastAsia="SimSun" w:hint="eastAsia"/>
          <w:lang w:eastAsia="zh-CN"/>
        </w:rPr>
        <w:t>2</w:t>
      </w:r>
      <w:r>
        <w:t>.1</w:t>
      </w:r>
      <w:r>
        <w:tab/>
        <w:t>Description</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bookmarkEnd w:id="1456"/>
    <w:p w14:paraId="0B792E73" w14:textId="77777777" w:rsidR="00C874F9" w:rsidRDefault="00000000">
      <w:pPr>
        <w:rPr>
          <w:rFonts w:eastAsia="DengXian"/>
          <w:lang w:eastAsia="zh-CN"/>
        </w:rPr>
      </w:pPr>
      <w:r>
        <w:rPr>
          <w:rFonts w:hint="eastAsia"/>
          <w:lang w:eastAsia="zh-CN"/>
        </w:rPr>
        <w:t>3GPP TS 28.555</w:t>
      </w:r>
      <w:r>
        <w:rPr>
          <w:lang w:eastAsia="zh-CN"/>
        </w:rPr>
        <w:t xml:space="preserve"> </w:t>
      </w:r>
      <w:r>
        <w:rPr>
          <w:rFonts w:hint="eastAsia"/>
          <w:lang w:eastAsia="zh-CN"/>
        </w:rPr>
        <w:t xml:space="preserve">[12] </w:t>
      </w:r>
      <w:r>
        <w:rPr>
          <w:rFonts w:eastAsia="DengXian"/>
        </w:rPr>
        <w:t>specifies</w:t>
      </w:r>
      <w:r>
        <w:rPr>
          <w:rFonts w:eastAsia="DengXian"/>
          <w:lang w:eastAsia="zh-CN"/>
        </w:rPr>
        <w:t xml:space="preserve"> the</w:t>
      </w:r>
      <w:r>
        <w:rPr>
          <w:rFonts w:eastAsia="DengXian" w:hint="eastAsia"/>
          <w:lang w:eastAsia="zh-CN"/>
        </w:rPr>
        <w:t xml:space="preserve"> concepts, </w:t>
      </w:r>
      <w:r>
        <w:rPr>
          <w:rFonts w:eastAsia="DengXian"/>
          <w:lang w:eastAsia="zh-CN"/>
        </w:rPr>
        <w:t>requirements</w:t>
      </w:r>
      <w:r>
        <w:rPr>
          <w:rFonts w:eastAsia="DengXian" w:hint="eastAsia"/>
          <w:lang w:eastAsia="zh-CN"/>
        </w:rPr>
        <w:t xml:space="preserve"> and </w:t>
      </w:r>
      <w:r>
        <w:rPr>
          <w:rFonts w:eastAsia="DengXian"/>
          <w:lang w:eastAsia="zh-CN"/>
        </w:rPr>
        <w:t xml:space="preserve">use cases </w:t>
      </w:r>
      <w:r>
        <w:rPr>
          <w:rFonts w:eastAsia="DengXian" w:hint="eastAsia"/>
          <w:lang w:eastAsia="zh-CN"/>
        </w:rPr>
        <w:t xml:space="preserve">for </w:t>
      </w:r>
      <w:r>
        <w:rPr>
          <w:rFonts w:eastAsia="DengXian"/>
          <w:lang w:eastAsia="zh-CN"/>
        </w:rPr>
        <w:t>network policy management</w:t>
      </w:r>
      <w:r>
        <w:rPr>
          <w:rFonts w:eastAsia="DengXian" w:hint="eastAsia"/>
          <w:lang w:eastAsia="zh-CN"/>
        </w:rPr>
        <w:t xml:space="preserve"> in 5G networks</w:t>
      </w:r>
      <w:r>
        <w:rPr>
          <w:rFonts w:eastAsia="DengXian"/>
          <w:lang w:eastAsia="zh-CN"/>
        </w:rPr>
        <w:t>.</w:t>
      </w:r>
      <w:r>
        <w:rPr>
          <w:rFonts w:eastAsia="DengXian" w:hint="eastAsia"/>
          <w:lang w:eastAsia="zh-CN"/>
        </w:rPr>
        <w:t xml:space="preserve"> It is suitable for use cases where 3GPP and MANO interact for policy management (see the policy categories in </w:t>
      </w:r>
      <w:r>
        <w:rPr>
          <w:rFonts w:eastAsia="DengXian"/>
        </w:rPr>
        <w:t xml:space="preserve">ETSI GR NFV-IFA 023 </w:t>
      </w:r>
      <w:r>
        <w:rPr>
          <w:rFonts w:eastAsia="DengXian" w:hint="eastAsia"/>
          <w:lang w:eastAsia="zh-CN"/>
        </w:rPr>
        <w:t xml:space="preserve">[13] Table 6.2.2-1 for details) and lacks support for the </w:t>
      </w:r>
      <w:r>
        <w:rPr>
          <w:rFonts w:eastAsia="DengXian"/>
          <w:lang w:eastAsia="zh-CN"/>
        </w:rPr>
        <w:t>cloud native</w:t>
      </w:r>
      <w:r>
        <w:rPr>
          <w:rFonts w:eastAsia="DengXian" w:hint="eastAsia"/>
          <w:lang w:eastAsia="zh-CN"/>
        </w:rPr>
        <w:t xml:space="preserve"> VNFs.</w:t>
      </w:r>
    </w:p>
    <w:p w14:paraId="42F7B0B8" w14:textId="77777777" w:rsidR="00C874F9" w:rsidRDefault="00000000">
      <w:r>
        <w:rPr>
          <w:rFonts w:eastAsia="DengXian"/>
        </w:rPr>
        <w:t>The 3GPP management system needs to implement policy management for cloud-native VNFs, which might be implemented by a Microservice</w:t>
      </w:r>
      <w:r>
        <w:t>-based</w:t>
      </w:r>
      <w:r>
        <w:rPr>
          <w:rFonts w:eastAsia="DengXian"/>
        </w:rPr>
        <w:t xml:space="preserve"> architecture. This architecture can split a single application into multiple small services, each of </w:t>
      </w:r>
      <w:r>
        <w:rPr>
          <w:rFonts w:eastAsia="DengXian" w:hint="eastAsia"/>
          <w:lang w:eastAsia="zh-CN"/>
        </w:rPr>
        <w:t>them</w:t>
      </w:r>
      <w:r>
        <w:rPr>
          <w:rFonts w:eastAsia="DengXian"/>
        </w:rPr>
        <w:t xml:space="preserve"> can run independently. However, </w:t>
      </w:r>
      <w:r>
        <w:rPr>
          <w:rFonts w:eastAsia="DengXian" w:hint="eastAsia"/>
          <w:lang w:eastAsia="zh-CN"/>
        </w:rPr>
        <w:t>it</w:t>
      </w:r>
      <w:r>
        <w:rPr>
          <w:rFonts w:eastAsia="DengXian"/>
        </w:rPr>
        <w:t xml:space="preserve"> will also bring many challenges, such as </w:t>
      </w:r>
      <w:proofErr w:type="gramStart"/>
      <w:r>
        <w:rPr>
          <w:rFonts w:eastAsia="DengXian"/>
        </w:rPr>
        <w:t>a large number of</w:t>
      </w:r>
      <w:proofErr w:type="gramEnd"/>
      <w:r>
        <w:rPr>
          <w:rFonts w:eastAsia="DengXian"/>
        </w:rPr>
        <w:t xml:space="preserve"> services will have complex dependencies, resulting in complex deployment</w:t>
      </w:r>
      <w:r>
        <w:rPr>
          <w:rFonts w:eastAsia="DengXian" w:hint="eastAsia"/>
          <w:lang w:eastAsia="zh-CN"/>
        </w:rPr>
        <w:t xml:space="preserve">. </w:t>
      </w:r>
      <w:r>
        <w:rPr>
          <w:rFonts w:eastAsia="DengXian"/>
          <w:lang w:eastAsia="zh-CN"/>
        </w:rPr>
        <w:t>In this case, policy management is needed to help improve efficiency</w:t>
      </w:r>
      <w:r>
        <w:rPr>
          <w:rFonts w:eastAsia="DengXian" w:hint="eastAsia"/>
          <w:lang w:eastAsia="zh-CN"/>
        </w:rPr>
        <w:t>.</w:t>
      </w:r>
    </w:p>
    <w:p w14:paraId="33434C80" w14:textId="77777777" w:rsidR="00C874F9" w:rsidRDefault="00000000">
      <w:pPr>
        <w:pStyle w:val="Heading4"/>
      </w:pPr>
      <w:bookmarkStart w:id="1457" w:name="_Toc176958712"/>
      <w:bookmarkStart w:id="1458" w:name="_Toc19675"/>
      <w:bookmarkStart w:id="1459" w:name="_Toc9372"/>
      <w:bookmarkStart w:id="1460" w:name="_Toc176958950"/>
      <w:bookmarkStart w:id="1461" w:name="_Toc176960195"/>
      <w:bookmarkStart w:id="1462" w:name="_Toc6800"/>
      <w:bookmarkStart w:id="1463" w:name="_Toc13824"/>
      <w:bookmarkStart w:id="1464" w:name="_Toc25673"/>
      <w:bookmarkStart w:id="1465" w:name="_Toc28498"/>
      <w:bookmarkStart w:id="1466" w:name="_Toc19345"/>
      <w:bookmarkStart w:id="1467" w:name="_Toc8241"/>
      <w:bookmarkStart w:id="1468" w:name="_Toc2369"/>
      <w:bookmarkStart w:id="1469" w:name="_Toc31944"/>
      <w:bookmarkStart w:id="1470" w:name="_Toc15035"/>
      <w:bookmarkStart w:id="1471" w:name="_Toc176956372"/>
      <w:bookmarkStart w:id="1472" w:name="_Toc176965543"/>
      <w:bookmarkStart w:id="1473" w:name="_Toc212460442"/>
      <w:r>
        <w:t>5.1.</w:t>
      </w:r>
      <w:r>
        <w:rPr>
          <w:rFonts w:eastAsia="SimSun" w:hint="eastAsia"/>
          <w:lang w:eastAsia="zh-CN"/>
        </w:rPr>
        <w:t>2</w:t>
      </w:r>
      <w:r>
        <w:t>.2</w:t>
      </w:r>
      <w:r>
        <w:tab/>
        <w:t>Potential requirements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37DA932E" w14:textId="77777777" w:rsidR="00C874F9" w:rsidRDefault="00000000">
      <w:pPr>
        <w:rPr>
          <w:rFonts w:eastAsia="DengXian"/>
          <w:lang w:eastAsia="zh-CN"/>
        </w:rPr>
      </w:pPr>
      <w:r>
        <w:rPr>
          <w:b/>
        </w:rPr>
        <w:t>REQ-</w:t>
      </w:r>
      <w:r>
        <w:rPr>
          <w:rFonts w:hint="eastAsia"/>
          <w:b/>
          <w:lang w:eastAsia="zh-CN"/>
        </w:rPr>
        <w:t>policy</w:t>
      </w:r>
      <w:r>
        <w:rPr>
          <w:b/>
        </w:rPr>
        <w:t>-</w:t>
      </w:r>
      <w:r>
        <w:rPr>
          <w:rFonts w:hint="eastAsia"/>
          <w:b/>
          <w:lang w:eastAsia="zh-CN"/>
        </w:rPr>
        <w:t>1</w:t>
      </w:r>
      <w:r>
        <w:rPr>
          <w:rFonts w:eastAsia="DengXian" w:hint="eastAsia"/>
          <w:b/>
          <w:lang w:eastAsia="zh-CN"/>
        </w:rPr>
        <w:t xml:space="preserve"> </w:t>
      </w:r>
      <w:r>
        <w:rPr>
          <w:rFonts w:eastAsia="DengXian"/>
          <w:sz w:val="21"/>
          <w:szCs w:val="21"/>
          <w:lang w:eastAsia="zh-CN" w:bidi="ar"/>
        </w:rPr>
        <w:t>The 3GPP management system should have the capability to manage policies for the cloud-native VNFs</w:t>
      </w:r>
      <w:r>
        <w:rPr>
          <w:rFonts w:eastAsia="DengXian"/>
          <w:lang w:eastAsia="zh-CN"/>
        </w:rPr>
        <w:t>.</w:t>
      </w:r>
    </w:p>
    <w:p w14:paraId="574D2CE4" w14:textId="77777777" w:rsidR="00C874F9" w:rsidRDefault="00000000">
      <w:pPr>
        <w:rPr>
          <w:rFonts w:eastAsia="DengXian"/>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eastAsia="DengXian" w:hint="eastAsia"/>
          <w:lang w:eastAsia="zh-CN"/>
        </w:rPr>
        <w:t>.</w:t>
      </w:r>
    </w:p>
    <w:p w14:paraId="46C01738" w14:textId="77777777" w:rsidR="00C874F9" w:rsidRDefault="00000000">
      <w:pPr>
        <w:pStyle w:val="Heading4"/>
        <w:rPr>
          <w:rFonts w:eastAsia="SimSun"/>
        </w:rPr>
      </w:pPr>
      <w:bookmarkStart w:id="1474" w:name="_Toc28781"/>
      <w:bookmarkStart w:id="1475" w:name="_Toc176958713"/>
      <w:bookmarkStart w:id="1476" w:name="_Toc24170"/>
      <w:bookmarkStart w:id="1477" w:name="_Toc1338"/>
      <w:bookmarkStart w:id="1478" w:name="_Toc8595"/>
      <w:bookmarkStart w:id="1479" w:name="_Toc6355"/>
      <w:bookmarkStart w:id="1480" w:name="_Toc29202"/>
      <w:bookmarkStart w:id="1481" w:name="_Toc24152"/>
      <w:bookmarkStart w:id="1482" w:name="_Toc16626"/>
      <w:bookmarkStart w:id="1483" w:name="_Toc176958951"/>
      <w:bookmarkStart w:id="1484" w:name="_Toc176965544"/>
      <w:bookmarkStart w:id="1485" w:name="_Toc176960196"/>
      <w:bookmarkStart w:id="1486" w:name="_Toc25091"/>
      <w:bookmarkStart w:id="1487" w:name="_Toc12571"/>
      <w:bookmarkStart w:id="1488" w:name="_Toc17504"/>
      <w:bookmarkStart w:id="1489" w:name="_Toc212460443"/>
      <w:r>
        <w:rPr>
          <w:rFonts w:eastAsia="SimSun"/>
        </w:rPr>
        <w:t>5.1.</w:t>
      </w:r>
      <w:r>
        <w:rPr>
          <w:rFonts w:eastAsia="SimSun" w:hint="eastAsia"/>
          <w:lang w:eastAsia="zh-CN"/>
        </w:rPr>
        <w:t>2</w:t>
      </w:r>
      <w:r>
        <w:rPr>
          <w:rFonts w:eastAsia="SimSun"/>
        </w:rPr>
        <w:t>.</w:t>
      </w:r>
      <w:r>
        <w:rPr>
          <w:rFonts w:eastAsia="SimSun" w:hint="eastAsia"/>
          <w:lang w:eastAsia="zh-CN"/>
        </w:rPr>
        <w:t>3</w:t>
      </w:r>
      <w:r>
        <w:rPr>
          <w:rFonts w:eastAsia="SimSun"/>
        </w:rPr>
        <w:tab/>
        <w:t xml:space="preserve">Potential </w:t>
      </w:r>
      <w:r>
        <w:rPr>
          <w:rFonts w:eastAsia="SimSun" w:hint="eastAsia"/>
          <w:lang w:eastAsia="zh-CN"/>
        </w:rPr>
        <w:t>solution</w:t>
      </w:r>
      <w:r>
        <w:rPr>
          <w:rFonts w:eastAsia="SimSun"/>
        </w:rPr>
        <w:t>s</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5247AADD" w14:textId="77777777" w:rsidR="00C874F9" w:rsidRDefault="00000000">
      <w:pPr>
        <w:pStyle w:val="Heading5"/>
        <w:rPr>
          <w:rFonts w:eastAsia="SimSun"/>
          <w:lang w:eastAsia="zh-CN"/>
        </w:rPr>
      </w:pPr>
      <w:bookmarkStart w:id="1490" w:name="_Toc28903"/>
      <w:bookmarkStart w:id="1491" w:name="_Toc1440"/>
      <w:bookmarkStart w:id="1492" w:name="_Toc27857"/>
      <w:bookmarkStart w:id="1493" w:name="_Toc176960197"/>
      <w:bookmarkStart w:id="1494" w:name="_Toc176965545"/>
      <w:bookmarkStart w:id="1495" w:name="_Toc18961"/>
      <w:bookmarkStart w:id="1496" w:name="_Toc20407"/>
      <w:bookmarkStart w:id="1497" w:name="_Toc26723"/>
      <w:bookmarkStart w:id="1498" w:name="_Toc970"/>
      <w:bookmarkStart w:id="1499" w:name="_Toc176958952"/>
      <w:bookmarkStart w:id="1500" w:name="_Toc10461"/>
      <w:bookmarkStart w:id="1501" w:name="_Toc176958714"/>
      <w:bookmarkStart w:id="1502" w:name="_Toc16111"/>
      <w:bookmarkStart w:id="1503" w:name="_Toc25368"/>
      <w:bookmarkStart w:id="1504" w:name="_Toc19062"/>
      <w:bookmarkStart w:id="1505" w:name="_Toc212460444"/>
      <w:r>
        <w:rPr>
          <w:rFonts w:eastAsia="SimSun"/>
          <w:lang w:eastAsia="zh-CN"/>
        </w:rPr>
        <w:t>5.1.</w:t>
      </w:r>
      <w:r>
        <w:rPr>
          <w:rFonts w:eastAsia="SimSun" w:hint="eastAsia"/>
          <w:lang w:eastAsia="zh-CN"/>
        </w:rPr>
        <w:t>2</w:t>
      </w:r>
      <w:r>
        <w:rPr>
          <w:rFonts w:eastAsia="SimSun"/>
          <w:lang w:eastAsia="zh-CN"/>
        </w:rPr>
        <w:t>.3</w:t>
      </w:r>
      <w:r>
        <w:rPr>
          <w:rFonts w:eastAsia="SimSun" w:hint="eastAsia"/>
          <w:lang w:eastAsia="zh-CN"/>
        </w:rPr>
        <w:t>.1</w:t>
      </w:r>
      <w:r>
        <w:rPr>
          <w:rFonts w:eastAsia="SimSun"/>
          <w:lang w:eastAsia="zh-CN"/>
        </w:rPr>
        <w:tab/>
      </w:r>
      <w:r>
        <w:rPr>
          <w:rFonts w:eastAsia="SimSun" w:hint="eastAsia"/>
          <w:lang w:eastAsia="zh-CN"/>
        </w:rPr>
        <w:t>Policy Agent</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2272D33A" w14:textId="77777777" w:rsidR="00C874F9" w:rsidRDefault="00000000">
      <w:pPr>
        <w:rPr>
          <w:rFonts w:eastAsia="SimSun"/>
          <w:lang w:eastAsia="zh-CN"/>
        </w:rPr>
      </w:pPr>
      <w:r>
        <w:rPr>
          <w:rFonts w:eastAsia="SimSun" w:hint="eastAsia"/>
          <w:lang w:eastAsia="zh-CN"/>
        </w:rPr>
        <w:t>As shown in f</w:t>
      </w:r>
      <w:r>
        <w:rPr>
          <w:rFonts w:eastAsia="SimSun"/>
          <w:lang w:eastAsia="zh-CN"/>
        </w:rPr>
        <w:t>igure</w:t>
      </w:r>
      <w:r>
        <w:rPr>
          <w:rFonts w:eastAsia="SimSun" w:hint="eastAsia"/>
          <w:lang w:eastAsia="zh-CN"/>
        </w:rPr>
        <w:t xml:space="preserv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2</w:t>
      </w:r>
      <w:r>
        <w:rPr>
          <w:rFonts w:eastAsia="SimSun"/>
          <w:lang w:eastAsia="zh-CN"/>
        </w:rPr>
        <w:t>.</w:t>
      </w:r>
      <w:r>
        <w:rPr>
          <w:rFonts w:eastAsia="SimSun" w:hint="eastAsia"/>
          <w:lang w:eastAsia="zh-CN"/>
        </w:rPr>
        <w:t>3.1</w:t>
      </w:r>
      <w:r>
        <w:rPr>
          <w:rFonts w:eastAsia="SimSun"/>
          <w:lang w:eastAsia="zh-CN"/>
        </w:rPr>
        <w:t>-1</w:t>
      </w:r>
      <w:r>
        <w:rPr>
          <w:rFonts w:eastAsia="SimSun" w:hint="eastAsia"/>
          <w:lang w:eastAsia="zh-CN"/>
        </w:rPr>
        <w:t xml:space="preserve">, this solution introduces a </w:t>
      </w:r>
      <w:r>
        <w:rPr>
          <w:rFonts w:eastAsia="SimSun"/>
          <w:lang w:eastAsia="zh-CN"/>
        </w:rPr>
        <w:t xml:space="preserve">platform </w:t>
      </w:r>
      <w:r>
        <w:rPr>
          <w:rFonts w:eastAsia="SimSun" w:hint="eastAsia"/>
          <w:lang w:eastAsia="zh-CN"/>
        </w:rPr>
        <w:t>entity that interacts with 3GPP management system for policy</w:t>
      </w:r>
      <w:r>
        <w:rPr>
          <w:rFonts w:eastAsia="SimSun"/>
          <w:lang w:eastAsia="zh-CN"/>
        </w:rPr>
        <w:t xml:space="preserve"> management of cloud-native VNF</w:t>
      </w:r>
      <w:r>
        <w:rPr>
          <w:rFonts w:eastAsia="SimSun" w:hint="eastAsia"/>
          <w:lang w:eastAsia="zh-CN"/>
        </w:rPr>
        <w:t>s via a new PaaS reference point.</w:t>
      </w:r>
    </w:p>
    <w:p w14:paraId="2A1E23F9" w14:textId="77777777" w:rsidR="00C874F9" w:rsidRDefault="00000000">
      <w:pPr>
        <w:rPr>
          <w:rFonts w:eastAsia="SimSun"/>
        </w:rPr>
      </w:pPr>
      <w:r>
        <w:rPr>
          <w:rFonts w:eastAsia="SimSun" w:hint="eastAsia"/>
          <w:color w:val="2A2B2E"/>
          <w:lang w:eastAsia="zh-CN"/>
        </w:rPr>
        <w:t>This solution</w:t>
      </w:r>
      <w:r>
        <w:rPr>
          <w:rFonts w:eastAsia="SimSun"/>
          <w:color w:val="2A2B2E"/>
          <w:lang w:eastAsia="zh-CN"/>
        </w:rPr>
        <w:t xml:space="preserve"> proposes using the </w:t>
      </w:r>
      <w:r>
        <w:rPr>
          <w:rFonts w:eastAsia="SimSun" w:hint="eastAsia"/>
          <w:color w:val="2A2B2E"/>
          <w:lang w:eastAsia="zh-CN"/>
        </w:rPr>
        <w:t>P</w:t>
      </w:r>
      <w:r>
        <w:rPr>
          <w:rFonts w:eastAsia="SimSun"/>
          <w:color w:val="2A2B2E"/>
          <w:lang w:eastAsia="zh-CN"/>
        </w:rPr>
        <w:t xml:space="preserve">olicy </w:t>
      </w:r>
      <w:r>
        <w:rPr>
          <w:rFonts w:eastAsia="SimSun" w:hint="eastAsia"/>
          <w:color w:val="2A2B2E"/>
          <w:lang w:eastAsia="zh-CN"/>
        </w:rPr>
        <w:t>A</w:t>
      </w:r>
      <w:r>
        <w:rPr>
          <w:rFonts w:eastAsia="SimSun"/>
          <w:color w:val="2A2B2E"/>
          <w:lang w:eastAsia="zh-CN"/>
        </w:rPr>
        <w:t>gen</w:t>
      </w:r>
      <w:r>
        <w:rPr>
          <w:rFonts w:eastAsia="SimSun" w:hint="eastAsia"/>
          <w:color w:val="2A2B2E"/>
          <w:lang w:eastAsia="zh-CN"/>
        </w:rPr>
        <w:t>t</w:t>
      </w:r>
      <w:r>
        <w:rPr>
          <w:rFonts w:eastAsia="SimSun"/>
          <w:color w:val="2A2B2E"/>
          <w:lang w:eastAsia="zh-CN"/>
        </w:rPr>
        <w:t xml:space="preserve"> function defined in ETSI GS NFV-IFA 049 [2]</w:t>
      </w:r>
      <w:r>
        <w:rPr>
          <w:rFonts w:eastAsia="SimSun" w:hint="eastAsia"/>
          <w:color w:val="2A2B2E"/>
          <w:lang w:eastAsia="zh-CN"/>
        </w:rPr>
        <w:t xml:space="preserve">, which can </w:t>
      </w:r>
      <w:r>
        <w:rPr>
          <w:rFonts w:eastAsia="SimSun"/>
        </w:rPr>
        <w:t>interact with</w:t>
      </w:r>
      <w:r>
        <w:rPr>
          <w:rFonts w:eastAsia="SimSun" w:hint="eastAsia"/>
          <w:lang w:eastAsia="zh-CN"/>
        </w:rPr>
        <w:t xml:space="preserve"> </w:t>
      </w:r>
      <w:r>
        <w:rPr>
          <w:rFonts w:eastAsia="SimSun" w:hint="eastAsia"/>
          <w:color w:val="2A2B2E"/>
          <w:lang w:eastAsia="zh-CN"/>
        </w:rPr>
        <w:t xml:space="preserve">the </w:t>
      </w:r>
      <w:r>
        <w:rPr>
          <w:rFonts w:eastAsia="SimSun"/>
        </w:rPr>
        <w:t>VNF generic OAM function, other PaaS Service, and</w:t>
      </w:r>
      <w:r>
        <w:rPr>
          <w:rFonts w:eastAsia="SimSun" w:hint="eastAsia"/>
          <w:lang w:eastAsia="zh-CN"/>
        </w:rPr>
        <w:t xml:space="preserve"> </w:t>
      </w:r>
      <w:r>
        <w:rPr>
          <w:rFonts w:eastAsia="SimSun"/>
        </w:rPr>
        <w:t>VNF</w:t>
      </w:r>
      <w:r>
        <w:rPr>
          <w:rFonts w:eastAsia="SimSun" w:hint="eastAsia"/>
          <w:lang w:eastAsia="zh-CN"/>
        </w:rPr>
        <w:t xml:space="preserve">s for </w:t>
      </w:r>
      <w:r>
        <w:rPr>
          <w:rFonts w:eastAsia="SimSun"/>
        </w:rPr>
        <w:t>assisting on the execution and decision-making of policies</w:t>
      </w:r>
      <w:r>
        <w:rPr>
          <w:rFonts w:eastAsia="SimSun" w:hint="eastAsia"/>
          <w:lang w:eastAsia="zh-CN"/>
        </w:rPr>
        <w:t>.</w:t>
      </w:r>
      <w:r>
        <w:rPr>
          <w:rFonts w:eastAsia="SimSun"/>
        </w:rPr>
        <w:t xml:space="preserve"> </w:t>
      </w:r>
    </w:p>
    <w:p w14:paraId="6156E15F" w14:textId="77777777" w:rsidR="00C874F9" w:rsidRDefault="00000000">
      <w:pPr>
        <w:pStyle w:val="TH"/>
        <w:rPr>
          <w:rFonts w:eastAsia="SimSun"/>
        </w:rPr>
      </w:pPr>
      <w:r>
        <w:rPr>
          <w:rFonts w:eastAsia="SimSun"/>
          <w:noProof/>
        </w:rPr>
        <w:drawing>
          <wp:inline distT="0" distB="0" distL="0" distR="0" wp14:anchorId="6071069A" wp14:editId="6B173B54">
            <wp:extent cx="6122035" cy="1270635"/>
            <wp:effectExtent l="0" t="0" r="0" b="0"/>
            <wp:docPr id="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122035" cy="1270635"/>
                    </a:xfrm>
                    <a:prstGeom prst="rect">
                      <a:avLst/>
                    </a:prstGeom>
                    <a:noFill/>
                    <a:ln>
                      <a:noFill/>
                    </a:ln>
                  </pic:spPr>
                </pic:pic>
              </a:graphicData>
            </a:graphic>
          </wp:inline>
        </w:drawing>
      </w:r>
    </w:p>
    <w:p w14:paraId="5D10D227" w14:textId="77777777" w:rsidR="00C874F9" w:rsidRDefault="00000000">
      <w:pPr>
        <w:pStyle w:val="TF"/>
        <w:rPr>
          <w:rFonts w:eastAsia="SimSun"/>
          <w:lang w:eastAsia="zh-CN"/>
        </w:rPr>
      </w:pPr>
      <w:r>
        <w:rPr>
          <w:rFonts w:eastAsia="SimSun"/>
        </w:rPr>
        <w:t>Figure 5.</w:t>
      </w:r>
      <w:r>
        <w:rPr>
          <w:rFonts w:eastAsia="SimSun" w:hint="eastAsia"/>
          <w:lang w:eastAsia="zh-CN"/>
        </w:rPr>
        <w:t>1</w:t>
      </w:r>
      <w:r>
        <w:rPr>
          <w:rFonts w:eastAsia="SimSun"/>
        </w:rPr>
        <w:t>.2.</w:t>
      </w:r>
      <w:r>
        <w:rPr>
          <w:rFonts w:eastAsia="SimSun" w:hint="eastAsia"/>
          <w:lang w:eastAsia="zh-CN"/>
        </w:rPr>
        <w:t>3.1</w:t>
      </w:r>
      <w:r>
        <w:rPr>
          <w:rFonts w:eastAsia="SimSun"/>
        </w:rPr>
        <w:t>-1</w:t>
      </w:r>
      <w:r>
        <w:rPr>
          <w:rFonts w:eastAsia="SimSun"/>
          <w:lang w:eastAsia="zh-CN"/>
        </w:rPr>
        <w:t xml:space="preserve">: </w:t>
      </w:r>
      <w:r>
        <w:rPr>
          <w:rFonts w:eastAsia="SimSun"/>
        </w:rPr>
        <w:t xml:space="preserve">Potential solution for </w:t>
      </w:r>
      <w:r>
        <w:rPr>
          <w:rFonts w:eastAsia="SimSun" w:hint="eastAsia"/>
          <w:lang w:eastAsia="zh-CN"/>
        </w:rPr>
        <w:t>Cloud-native VNF policy management using the Policy Agent</w:t>
      </w:r>
    </w:p>
    <w:p w14:paraId="695AF76F" w14:textId="77777777" w:rsidR="00C874F9" w:rsidRDefault="00000000">
      <w:pPr>
        <w:rPr>
          <w:rFonts w:eastAsia="SimSun"/>
          <w:lang w:eastAsia="zh-CN"/>
        </w:rPr>
      </w:pPr>
      <w:r>
        <w:rPr>
          <w:rFonts w:eastAsia="SimSun"/>
          <w:lang w:eastAsia="zh-CN"/>
        </w:rPr>
        <w:t>The solution</w:t>
      </w:r>
      <w:r>
        <w:rPr>
          <w:rFonts w:eastAsia="SimSun" w:hint="eastAsia"/>
          <w:lang w:eastAsia="zh-CN"/>
        </w:rPr>
        <w:t xml:space="preserve"> improve</w:t>
      </w:r>
      <w:r>
        <w:rPr>
          <w:rFonts w:eastAsia="SimSun"/>
          <w:lang w:eastAsia="zh-CN"/>
        </w:rPr>
        <w:t>s</w:t>
      </w:r>
      <w:r>
        <w:rPr>
          <w:rFonts w:eastAsia="SimSun" w:hint="eastAsia"/>
          <w:lang w:eastAsia="zh-CN"/>
        </w:rPr>
        <w:t xml:space="preserve"> </w:t>
      </w:r>
      <w:r>
        <w:rPr>
          <w:rFonts w:eastAsia="SimSun"/>
          <w:lang w:eastAsia="zh-CN"/>
        </w:rPr>
        <w:t xml:space="preserve">the </w:t>
      </w:r>
      <w:r>
        <w:rPr>
          <w:rFonts w:eastAsia="SimSun" w:hint="eastAsia"/>
          <w:lang w:eastAsia="zh-CN"/>
        </w:rPr>
        <w:t>efficiency</w:t>
      </w:r>
      <w:r>
        <w:rPr>
          <w:rFonts w:eastAsia="SimSun"/>
          <w:lang w:eastAsia="zh-CN"/>
        </w:rPr>
        <w:t xml:space="preserve"> in handling policies associated to various entities</w:t>
      </w:r>
      <w:r>
        <w:rPr>
          <w:rFonts w:eastAsia="SimSun" w:hint="eastAsia"/>
          <w:lang w:eastAsia="zh-CN"/>
        </w:rPr>
        <w:t xml:space="preserve"> by interacting with VNF generic OAM functions</w:t>
      </w:r>
      <w:r>
        <w:rPr>
          <w:rFonts w:eastAsia="SimSun"/>
          <w:lang w:eastAsia="zh-CN"/>
        </w:rPr>
        <w:t xml:space="preserve"> and other PaaS Services, </w:t>
      </w:r>
      <w:r>
        <w:rPr>
          <w:rFonts w:eastAsia="SimSun" w:hint="eastAsia"/>
          <w:lang w:eastAsia="zh-CN"/>
        </w:rPr>
        <w:t xml:space="preserve">and </w:t>
      </w:r>
      <w:r>
        <w:rPr>
          <w:rFonts w:eastAsia="SimSun"/>
          <w:lang w:eastAsia="zh-CN"/>
        </w:rPr>
        <w:t>enables</w:t>
      </w:r>
      <w:r>
        <w:rPr>
          <w:rFonts w:eastAsia="SimSun" w:hint="eastAsia"/>
          <w:lang w:eastAsia="zh-CN"/>
        </w:rPr>
        <w:t xml:space="preserve"> the 3GPP </w:t>
      </w:r>
      <w:r>
        <w:rPr>
          <w:rFonts w:eastAsia="SimSun"/>
          <w:lang w:eastAsia="zh-CN"/>
        </w:rPr>
        <w:t>management system</w:t>
      </w:r>
      <w:r>
        <w:rPr>
          <w:rFonts w:eastAsia="SimSun" w:hint="eastAsia"/>
          <w:lang w:eastAsia="zh-CN"/>
        </w:rPr>
        <w:t xml:space="preserve"> </w:t>
      </w:r>
      <w:r>
        <w:rPr>
          <w:rFonts w:eastAsia="SimSun"/>
          <w:lang w:eastAsia="zh-CN"/>
        </w:rPr>
        <w:t>having the capability to manage policies for the cloud-native VNFs</w:t>
      </w:r>
      <w:r>
        <w:rPr>
          <w:rFonts w:eastAsia="SimSun" w:hint="eastAsia"/>
          <w:lang w:eastAsia="zh-CN"/>
        </w:rPr>
        <w:t xml:space="preserve"> </w:t>
      </w:r>
      <w:r>
        <w:rPr>
          <w:rFonts w:eastAsia="SimSun"/>
          <w:lang w:eastAsia="zh-CN"/>
        </w:rPr>
        <w:t>with or without interaction with NFV-MANO functions.</w:t>
      </w:r>
    </w:p>
    <w:p w14:paraId="61D35249" w14:textId="77777777" w:rsidR="00C874F9" w:rsidRDefault="00000000">
      <w:pPr>
        <w:rPr>
          <w:rFonts w:eastAsia="SimSun"/>
        </w:rPr>
      </w:pPr>
      <w:r>
        <w:rPr>
          <w:rFonts w:eastAsia="SimSun"/>
        </w:rPr>
        <w:t>The present solution addresses the potential requirement REQ-policy-1 and REQ-policy-2.</w:t>
      </w:r>
    </w:p>
    <w:p w14:paraId="0308A91E" w14:textId="77777777" w:rsidR="00C874F9" w:rsidRDefault="00000000">
      <w:pPr>
        <w:rPr>
          <w:rFonts w:eastAsia="SimSun"/>
          <w:lang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r>
        <w:rPr>
          <w:rFonts w:eastAsia="SimSun"/>
          <w:lang w:eastAsia="zh-CN"/>
        </w:rPr>
        <w:t>.</w:t>
      </w:r>
    </w:p>
    <w:p w14:paraId="7E4C9B44" w14:textId="77777777" w:rsidR="00C874F9" w:rsidRDefault="00000000">
      <w:pPr>
        <w:pStyle w:val="Heading5"/>
        <w:rPr>
          <w:lang w:eastAsia="zh-CN"/>
        </w:rPr>
      </w:pPr>
      <w:bookmarkStart w:id="1506" w:name="_Toc8091"/>
      <w:bookmarkStart w:id="1507" w:name="_Toc20099"/>
      <w:bookmarkStart w:id="1508" w:name="_Toc22110"/>
      <w:bookmarkStart w:id="1509" w:name="_Toc23085"/>
      <w:bookmarkStart w:id="1510" w:name="_Toc12405"/>
      <w:bookmarkStart w:id="1511" w:name="_Toc16338"/>
      <w:bookmarkStart w:id="1512" w:name="_Toc31586"/>
      <w:bookmarkStart w:id="1513" w:name="_Toc24545"/>
      <w:bookmarkStart w:id="1514" w:name="_Toc18908"/>
      <w:bookmarkStart w:id="1515" w:name="_Toc8435"/>
      <w:bookmarkStart w:id="1516" w:name="_Toc6573"/>
      <w:bookmarkStart w:id="1517" w:name="_Toc212460445"/>
      <w:r>
        <w:rPr>
          <w:lang w:eastAsia="zh-CN"/>
        </w:rPr>
        <w:t>5.1.2.3.2</w:t>
      </w:r>
      <w:r>
        <w:rPr>
          <w:lang w:eastAsia="zh-CN"/>
        </w:rPr>
        <w:tab/>
        <w:t>Use of existing 3GPP provisioning management service and ETSI NFV MANO</w:t>
      </w:r>
      <w:bookmarkEnd w:id="1506"/>
      <w:bookmarkEnd w:id="1507"/>
      <w:bookmarkEnd w:id="1508"/>
      <w:bookmarkEnd w:id="1509"/>
      <w:bookmarkEnd w:id="1510"/>
      <w:bookmarkEnd w:id="1511"/>
      <w:bookmarkEnd w:id="1512"/>
      <w:bookmarkEnd w:id="1513"/>
      <w:bookmarkEnd w:id="1514"/>
      <w:bookmarkEnd w:id="1515"/>
      <w:bookmarkEnd w:id="1516"/>
      <w:bookmarkEnd w:id="1517"/>
    </w:p>
    <w:p w14:paraId="5BED88D3" w14:textId="77777777" w:rsidR="00C874F9" w:rsidRDefault="00000000">
      <w:pPr>
        <w:rPr>
          <w:rFonts w:eastAsia="SimSun"/>
          <w:lang w:eastAsia="zh-CN"/>
        </w:rPr>
      </w:pPr>
      <w:r>
        <w:rPr>
          <w:rFonts w:eastAsia="SimSun"/>
          <w:lang w:eastAsia="zh-CN"/>
        </w:rPr>
        <w:t xml:space="preserve">In this solution a </w:t>
      </w:r>
      <w:proofErr w:type="spellStart"/>
      <w:r>
        <w:rPr>
          <w:rFonts w:eastAsia="SimSun"/>
          <w:lang w:eastAsia="zh-CN"/>
        </w:rPr>
        <w:t>MnS</w:t>
      </w:r>
      <w:proofErr w:type="spellEnd"/>
      <w:r>
        <w:rPr>
          <w:rFonts w:eastAsia="SimSun"/>
          <w:lang w:eastAsia="zh-CN"/>
        </w:rPr>
        <w:t xml:space="preserve"> producer offering the </w:t>
      </w:r>
      <w:proofErr w:type="spellStart"/>
      <w:r>
        <w:rPr>
          <w:rFonts w:eastAsia="SimSun"/>
          <w:lang w:eastAsia="zh-CN"/>
        </w:rPr>
        <w:t>MnS</w:t>
      </w:r>
      <w:proofErr w:type="spellEnd"/>
      <w:r>
        <w:rPr>
          <w:rFonts w:eastAsia="SimSun"/>
          <w:lang w:eastAsia="zh-CN"/>
        </w:rPr>
        <w:t xml:space="preserve"> provisioning service directly interacts with the VNF for </w:t>
      </w:r>
      <w:r>
        <w:rPr>
          <w:rFonts w:eastAsia="SimSun" w:hint="eastAsia"/>
          <w:lang w:eastAsia="zh-CN"/>
        </w:rPr>
        <w:t>policy</w:t>
      </w:r>
      <w:r>
        <w:rPr>
          <w:rFonts w:eastAsia="SimSun"/>
          <w:lang w:eastAsia="zh-CN"/>
        </w:rPr>
        <w:t xml:space="preserve"> management purposes. </w:t>
      </w:r>
    </w:p>
    <w:p w14:paraId="42A6E0A4" w14:textId="77777777" w:rsidR="00C874F9" w:rsidRDefault="00000000">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The</w:t>
      </w:r>
      <w:r>
        <w:rPr>
          <w:rFonts w:eastAsia="SimSun" w:hint="eastAsia"/>
          <w:lang w:val="en-US" w:eastAsia="zh-CN"/>
        </w:rPr>
        <w:t xml:space="preserve"> </w:t>
      </w:r>
      <w:r>
        <w:rPr>
          <w:rFonts w:eastAsia="SimSun"/>
          <w:lang w:val="en-US" w:eastAsia="zh-CN"/>
        </w:rPr>
        <w:t>3GPP management system configures VNF application specific policies according to TS 28.556 [</w:t>
      </w:r>
      <w:r>
        <w:rPr>
          <w:rFonts w:eastAsia="SimSun" w:hint="eastAsia"/>
          <w:lang w:val="en-US" w:eastAsia="zh-CN"/>
        </w:rPr>
        <w:t>49</w:t>
      </w:r>
      <w:r>
        <w:rPr>
          <w:rFonts w:eastAsia="SimSun"/>
          <w:lang w:val="en-US" w:eastAsia="zh-CN"/>
        </w:rPr>
        <w:t>] and</w:t>
      </w:r>
      <w:r>
        <w:rPr>
          <w:rFonts w:eastAsia="SimSun" w:hint="eastAsia"/>
          <w:lang w:val="en-US" w:eastAsia="zh-CN"/>
        </w:rPr>
        <w:t xml:space="preserve"> </w:t>
      </w:r>
      <w:r>
        <w:rPr>
          <w:rFonts w:eastAsia="SimSun"/>
          <w:lang w:val="en-US" w:eastAsia="zh-CN"/>
        </w:rPr>
        <w:t xml:space="preserve">by utilizing already defined 3GPP provisioning </w:t>
      </w:r>
      <w:proofErr w:type="spellStart"/>
      <w:r>
        <w:rPr>
          <w:rFonts w:eastAsia="SimSun"/>
          <w:lang w:val="en-US" w:eastAsia="zh-CN"/>
        </w:rPr>
        <w:t>MnS</w:t>
      </w:r>
      <w:proofErr w:type="spellEnd"/>
      <w:r>
        <w:rPr>
          <w:rFonts w:eastAsia="SimSun"/>
          <w:lang w:val="en-US" w:eastAsia="zh-CN"/>
        </w:rPr>
        <w:t xml:space="preserve"> (as defined in clause 11.1 of  TS 28.532[</w:t>
      </w:r>
      <w:r>
        <w:rPr>
          <w:rFonts w:eastAsia="SimSun" w:hint="eastAsia"/>
          <w:lang w:val="en-US" w:eastAsia="zh-CN"/>
        </w:rPr>
        <w:t>10</w:t>
      </w:r>
      <w:r>
        <w:rPr>
          <w:rFonts w:eastAsia="SimSun"/>
          <w:lang w:val="en-US" w:eastAsia="zh-CN"/>
        </w:rPr>
        <w:t>]).</w:t>
      </w:r>
    </w:p>
    <w:p w14:paraId="1704D330" w14:textId="77777777" w:rsidR="00C874F9" w:rsidRDefault="00000000">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3</w:t>
      </w:r>
      <w:r>
        <w:rPr>
          <w:rFonts w:eastAsia="SimSun"/>
          <w:lang w:val="en-US" w:eastAsia="zh-CN"/>
        </w:rPr>
        <w:t>GPP management system interacts with NFV-MANO to configure VNF non-application policies (as defined in clause 5.1.18 of TS 28.531[7]).</w:t>
      </w:r>
    </w:p>
    <w:p w14:paraId="2F26A996" w14:textId="77777777" w:rsidR="00C874F9" w:rsidRDefault="00000000">
      <w:pPr>
        <w:rPr>
          <w:rFonts w:eastAsia="SimSun"/>
          <w:lang w:eastAsia="zh-CN"/>
        </w:rPr>
      </w:pPr>
      <w:r>
        <w:rPr>
          <w:rFonts w:eastAsia="SimSun"/>
          <w:lang w:eastAsia="zh-CN"/>
        </w:rPr>
        <w:t>This solution is not using the VNF Generic OAM functions described in ETSI ISG NFV-IFA049 [2].</w:t>
      </w:r>
    </w:p>
    <w:p w14:paraId="7944AE77" w14:textId="77777777" w:rsidR="00C874F9" w:rsidRDefault="00000000">
      <w:pPr>
        <w:rPr>
          <w:rFonts w:eastAsia="SimSun"/>
          <w:lang w:eastAsia="zh-CN"/>
        </w:rPr>
      </w:pPr>
      <w:r>
        <w:rPr>
          <w:rFonts w:eastAsia="SimSun" w:hint="eastAsia"/>
          <w:lang w:eastAsia="zh-CN"/>
        </w:rPr>
        <w:t>T</w:t>
      </w:r>
      <w:r>
        <w:rPr>
          <w:rFonts w:eastAsia="SimSun"/>
          <w:lang w:eastAsia="zh-CN"/>
        </w:rPr>
        <w:t>his potential solution related to option 1 in clause 5.1.</w:t>
      </w:r>
      <w:r>
        <w:rPr>
          <w:rFonts w:eastAsia="SimSun" w:hint="eastAsia"/>
          <w:lang w:val="en-US" w:eastAsia="zh-CN"/>
        </w:rPr>
        <w:t>5</w:t>
      </w:r>
      <w:r>
        <w:rPr>
          <w:rFonts w:eastAsia="SimSun"/>
          <w:lang w:eastAsia="zh-CN"/>
        </w:rPr>
        <w:t>.</w:t>
      </w:r>
    </w:p>
    <w:p w14:paraId="5AE5F64D" w14:textId="77777777" w:rsidR="00C874F9" w:rsidRDefault="00000000">
      <w:pPr>
        <w:pStyle w:val="Heading4"/>
        <w:rPr>
          <w:lang w:eastAsia="zh-CN"/>
        </w:rPr>
      </w:pPr>
      <w:bookmarkStart w:id="1518" w:name="_Toc212460446"/>
      <w:r>
        <w:rPr>
          <w:lang w:eastAsia="zh-CN"/>
        </w:rPr>
        <w:t>5.1.2.4</w:t>
      </w:r>
      <w:r>
        <w:rPr>
          <w:lang w:eastAsia="zh-CN"/>
        </w:rPr>
        <w:tab/>
        <w:t>Evaluation of solutions</w:t>
      </w:r>
      <w:bookmarkEnd w:id="1518"/>
    </w:p>
    <w:p w14:paraId="4326D78A" w14:textId="77777777" w:rsidR="00C874F9" w:rsidRDefault="00000000">
      <w:pPr>
        <w:rPr>
          <w:lang w:eastAsia="zh-CN"/>
        </w:rPr>
      </w:pPr>
      <w:r>
        <w:t xml:space="preserve">The solution presented in clause 5.1.2.3.1 describes how the VNF generic OAM functions can be used </w:t>
      </w:r>
      <w:r>
        <w:rPr>
          <w:lang w:eastAsia="zh-CN"/>
        </w:rPr>
        <w:t xml:space="preserve">to convey/apply non-application policies related to the cloud-native VNF. </w:t>
      </w:r>
      <w:r>
        <w:t xml:space="preserve">The VNF generic OAM functions and corresponding interfaces are specified in </w:t>
      </w:r>
      <w:r>
        <w:rPr>
          <w:lang w:eastAsia="zh-CN"/>
        </w:rPr>
        <w:t>ETSI GS NFV-IFA</w:t>
      </w:r>
      <w:r>
        <w:rPr>
          <w:rFonts w:eastAsia="Yu Mincho" w:hint="eastAsia"/>
          <w:lang w:eastAsia="ja-JP"/>
        </w:rPr>
        <w:t xml:space="preserve"> </w:t>
      </w:r>
      <w:r>
        <w:rPr>
          <w:lang w:eastAsia="zh-CN"/>
        </w:rPr>
        <w:t>049</w:t>
      </w:r>
      <w:r>
        <w:rPr>
          <w:rFonts w:hint="eastAsia"/>
          <w:lang w:val="en-US" w:eastAsia="zh-CN"/>
        </w:rPr>
        <w:t xml:space="preserve"> </w:t>
      </w:r>
      <w:r>
        <w:rPr>
          <w:lang w:eastAsia="zh-CN"/>
        </w:rPr>
        <w:t xml:space="preserve">[2]. Their specification is out of scope of 3GPP. </w:t>
      </w:r>
    </w:p>
    <w:p w14:paraId="4427B4BB" w14:textId="0F1BC8A7" w:rsidR="00C874F9" w:rsidRDefault="00000000">
      <w:pPr>
        <w:rPr>
          <w:rFonts w:eastAsia="SimSun"/>
          <w:lang w:val="en-US" w:eastAsia="zh-CN"/>
        </w:rPr>
      </w:pPr>
      <w:r>
        <w:t xml:space="preserve">The solution presented in clause 5.1.2.3.2 relies on the use of existing 3GPP </w:t>
      </w:r>
      <w:del w:id="1519" w:author="Guangjing Cao" w:date="2025-10-27T11:05:00Z" w16du:dateUtc="2025-10-27T03:05:00Z">
        <w:r w:rsidDel="00102693">
          <w:delText xml:space="preserve">SA5 </w:delText>
        </w:r>
      </w:del>
      <w:r>
        <w:t>specifications to support policy management for the cloud-native VNFs. The solution does not require any further enhancements in the 3GPP management system to satisfy the use case requirement REQ-</w:t>
      </w:r>
      <w:r>
        <w:rPr>
          <w:rFonts w:hint="eastAsia"/>
        </w:rPr>
        <w:t>policy</w:t>
      </w:r>
      <w:r>
        <w:t>-1</w:t>
      </w:r>
      <w:r>
        <w:rPr>
          <w:rFonts w:eastAsia="SimSun" w:hint="eastAsia"/>
          <w:lang w:val="en-US" w:eastAsia="zh-CN"/>
        </w:rPr>
        <w:t>.</w:t>
      </w:r>
    </w:p>
    <w:p w14:paraId="424D3D7B" w14:textId="77777777" w:rsidR="00C874F9" w:rsidRDefault="00000000">
      <w:pPr>
        <w:pStyle w:val="Heading3"/>
        <w:rPr>
          <w:rFonts w:eastAsia="SimSun"/>
          <w:lang w:eastAsia="zh-CN"/>
        </w:rPr>
      </w:pPr>
      <w:bookmarkStart w:id="1520" w:name="_Toc21504"/>
      <w:bookmarkStart w:id="1521" w:name="_Toc22482"/>
      <w:bookmarkStart w:id="1522" w:name="_Toc2485"/>
      <w:bookmarkStart w:id="1523" w:name="_Toc3269"/>
      <w:bookmarkStart w:id="1524" w:name="_Toc176960198"/>
      <w:bookmarkStart w:id="1525" w:name="_Toc20780"/>
      <w:bookmarkStart w:id="1526" w:name="_Toc16734"/>
      <w:bookmarkStart w:id="1527" w:name="_Toc4607"/>
      <w:bookmarkStart w:id="1528" w:name="_Toc176958715"/>
      <w:bookmarkStart w:id="1529" w:name="_Toc30495"/>
      <w:bookmarkStart w:id="1530" w:name="_Toc16379"/>
      <w:bookmarkStart w:id="1531" w:name="_Toc176965546"/>
      <w:bookmarkStart w:id="1532" w:name="_Toc27733"/>
      <w:bookmarkStart w:id="1533" w:name="_Toc176958953"/>
      <w:bookmarkStart w:id="1534" w:name="_Toc9580"/>
      <w:bookmarkStart w:id="1535" w:name="_Toc212460447"/>
      <w:r>
        <w:rPr>
          <w:rFonts w:eastAsia="SimSun"/>
          <w:lang w:eastAsia="zh-CN"/>
        </w:rPr>
        <w:t>5.1.</w:t>
      </w:r>
      <w:r>
        <w:rPr>
          <w:rFonts w:eastAsia="SimSun" w:hint="eastAsia"/>
          <w:lang w:eastAsia="zh-CN"/>
        </w:rPr>
        <w:t>3</w:t>
      </w:r>
      <w:r>
        <w:rPr>
          <w:rFonts w:eastAsia="SimSun"/>
          <w:lang w:eastAsia="zh-CN"/>
        </w:rPr>
        <w:tab/>
        <w:t>Use case #</w:t>
      </w:r>
      <w:r>
        <w:rPr>
          <w:rFonts w:eastAsia="SimSun" w:hint="eastAsia"/>
          <w:lang w:eastAsia="zh-CN"/>
        </w:rPr>
        <w:t>3</w:t>
      </w:r>
      <w:r>
        <w:rPr>
          <w:rFonts w:eastAsia="SimSun"/>
          <w:lang w:eastAsia="zh-CN"/>
        </w:rPr>
        <w:t>: Cloud-native VNF Traffic management</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283C5F77" w14:textId="77777777" w:rsidR="00C874F9" w:rsidRDefault="00000000">
      <w:pPr>
        <w:pStyle w:val="Heading4"/>
        <w:rPr>
          <w:rFonts w:eastAsia="SimSun"/>
          <w:lang w:eastAsia="zh-CN"/>
        </w:rPr>
      </w:pPr>
      <w:bookmarkStart w:id="1536" w:name="_Toc25041"/>
      <w:bookmarkStart w:id="1537" w:name="_Toc12624"/>
      <w:bookmarkStart w:id="1538" w:name="_Toc14262"/>
      <w:bookmarkStart w:id="1539" w:name="_Toc17217"/>
      <w:bookmarkStart w:id="1540" w:name="_Toc20661"/>
      <w:bookmarkStart w:id="1541" w:name="_Toc24589"/>
      <w:bookmarkStart w:id="1542" w:name="_Toc19980"/>
      <w:bookmarkStart w:id="1543" w:name="_Toc15784"/>
      <w:bookmarkStart w:id="1544" w:name="_Toc176965547"/>
      <w:bookmarkStart w:id="1545" w:name="_Toc11073"/>
      <w:bookmarkStart w:id="1546" w:name="_Toc176958716"/>
      <w:bookmarkStart w:id="1547" w:name="_Toc20171"/>
      <w:bookmarkStart w:id="1548" w:name="_Toc176958954"/>
      <w:bookmarkStart w:id="1549" w:name="_Toc176960199"/>
      <w:bookmarkStart w:id="1550" w:name="_Toc5304"/>
      <w:bookmarkStart w:id="1551" w:name="_Toc212460448"/>
      <w:r>
        <w:rPr>
          <w:rFonts w:eastAsia="SimSun"/>
          <w:lang w:eastAsia="zh-CN"/>
        </w:rPr>
        <w:t>5.1.</w:t>
      </w:r>
      <w:r>
        <w:rPr>
          <w:rFonts w:eastAsia="SimSun" w:hint="eastAsia"/>
          <w:lang w:eastAsia="zh-CN"/>
        </w:rPr>
        <w:t>3</w:t>
      </w:r>
      <w:r>
        <w:rPr>
          <w:rFonts w:eastAsia="SimSun"/>
          <w:lang w:eastAsia="zh-CN"/>
        </w:rPr>
        <w:t>.1</w:t>
      </w:r>
      <w:r>
        <w:rPr>
          <w:rFonts w:eastAsia="SimSun"/>
          <w:lang w:eastAsia="zh-CN"/>
        </w:rPr>
        <w:tab/>
        <w:t>Description</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2F273285" w14:textId="77777777" w:rsidR="00C874F9" w:rsidRDefault="00000000">
      <w:pPr>
        <w:keepNext/>
        <w:keepLines/>
        <w:rPr>
          <w:rFonts w:eastAsia="SimSun"/>
          <w:lang w:eastAsia="zh-CN"/>
        </w:rPr>
      </w:pPr>
      <w:r>
        <w:rPr>
          <w:rFonts w:eastAsia="SimSun"/>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0DC9ED70" w14:textId="77777777" w:rsidR="00C874F9" w:rsidRDefault="00000000">
      <w:pPr>
        <w:rPr>
          <w:rFonts w:eastAsia="SimSun"/>
          <w:lang w:eastAsia="zh-CN"/>
        </w:rPr>
      </w:pPr>
      <w:r>
        <w:rPr>
          <w:rFonts w:eastAsia="SimSun"/>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16A6A25A" w14:textId="77777777" w:rsidR="00C874F9" w:rsidRDefault="00000000">
      <w:pPr>
        <w:rPr>
          <w:rFonts w:eastAsia="SimSun"/>
          <w:lang w:eastAsia="zh-CN"/>
        </w:rPr>
      </w:pPr>
      <w:r>
        <w:rPr>
          <w:rFonts w:eastAsia="SimSun"/>
          <w:lang w:eastAsia="zh-CN"/>
        </w:rPr>
        <w:t xml:space="preserve">The 3GPP management system needs to be able to support an operator to manage and orchestrate the traffic management actions for cloud-native VNF instances. </w:t>
      </w:r>
    </w:p>
    <w:p w14:paraId="11AF272C" w14:textId="77777777" w:rsidR="00C874F9" w:rsidRDefault="00000000">
      <w:pPr>
        <w:pStyle w:val="Heading4"/>
        <w:rPr>
          <w:rFonts w:eastAsia="SimSun"/>
          <w:lang w:eastAsia="zh-CN"/>
        </w:rPr>
      </w:pPr>
      <w:bookmarkStart w:id="1552" w:name="_Toc176958717"/>
      <w:bookmarkStart w:id="1553" w:name="_Toc31671"/>
      <w:bookmarkStart w:id="1554" w:name="_Toc32588"/>
      <w:bookmarkStart w:id="1555" w:name="_Toc6090"/>
      <w:bookmarkStart w:id="1556" w:name="_Toc13082"/>
      <w:bookmarkStart w:id="1557" w:name="_Toc28438"/>
      <w:bookmarkStart w:id="1558" w:name="_Toc660"/>
      <w:bookmarkStart w:id="1559" w:name="_Toc176958955"/>
      <w:bookmarkStart w:id="1560" w:name="_Toc13446"/>
      <w:bookmarkStart w:id="1561" w:name="_Toc2532"/>
      <w:bookmarkStart w:id="1562" w:name="_Toc176965548"/>
      <w:bookmarkStart w:id="1563" w:name="_Toc29405"/>
      <w:bookmarkStart w:id="1564" w:name="_Toc17443"/>
      <w:bookmarkStart w:id="1565" w:name="_Toc176960200"/>
      <w:bookmarkStart w:id="1566" w:name="_Toc8287"/>
      <w:bookmarkStart w:id="1567" w:name="_Toc212460449"/>
      <w:r>
        <w:rPr>
          <w:rFonts w:eastAsia="SimSun"/>
          <w:lang w:eastAsia="zh-CN"/>
        </w:rPr>
        <w:t>5.1.</w:t>
      </w:r>
      <w:r>
        <w:rPr>
          <w:rFonts w:eastAsia="SimSun" w:hint="eastAsia"/>
          <w:lang w:eastAsia="zh-CN"/>
        </w:rPr>
        <w:t>3</w:t>
      </w:r>
      <w:r>
        <w:rPr>
          <w:rFonts w:eastAsia="SimSun"/>
          <w:lang w:eastAsia="zh-CN"/>
        </w:rPr>
        <w:t>.2</w:t>
      </w:r>
      <w:r>
        <w:rPr>
          <w:rFonts w:eastAsia="SimSun"/>
          <w:lang w:eastAsia="zh-CN"/>
        </w:rPr>
        <w:tab/>
        <w:t>Potential requirements</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077E799C" w14:textId="77777777" w:rsidR="00C874F9" w:rsidRDefault="00000000">
      <w:pPr>
        <w:rPr>
          <w:rFonts w:eastAsia="SimSun"/>
          <w:lang w:eastAsia="zh-CN"/>
        </w:rPr>
      </w:pPr>
      <w:r>
        <w:rPr>
          <w:rFonts w:eastAsia="SimSun"/>
          <w:b/>
          <w:bCs/>
          <w:lang w:eastAsia="zh-CN"/>
        </w:rPr>
        <w:t>REQ-CVNF_TM-1</w:t>
      </w:r>
      <w:r>
        <w:rPr>
          <w:rFonts w:eastAsia="SimSun"/>
          <w:lang w:eastAsia="zh-CN"/>
        </w:rPr>
        <w:t xml:space="preserve"> The 3GPP management system should have the capability to support traffic management of cloud-native VNF instances.</w:t>
      </w:r>
    </w:p>
    <w:p w14:paraId="1A0C191C" w14:textId="77777777" w:rsidR="00C874F9" w:rsidRDefault="00000000">
      <w:pPr>
        <w:rPr>
          <w:rFonts w:eastAsia="SimSun"/>
          <w:lang w:eastAsia="zh-CN"/>
        </w:rPr>
      </w:pPr>
      <w:r>
        <w:rPr>
          <w:rFonts w:eastAsia="SimSun"/>
          <w:b/>
          <w:bCs/>
          <w:lang w:eastAsia="zh-CN"/>
        </w:rPr>
        <w:t>REQ-CVNF_TM-2</w:t>
      </w:r>
      <w:r>
        <w:rPr>
          <w:rFonts w:eastAsia="SimSun"/>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5D2C0CEE" w14:textId="77777777" w:rsidR="00C874F9" w:rsidRDefault="00000000">
      <w:pPr>
        <w:pStyle w:val="Heading4"/>
        <w:rPr>
          <w:rFonts w:eastAsia="SimSun"/>
        </w:rPr>
      </w:pPr>
      <w:bookmarkStart w:id="1568" w:name="_Toc834"/>
      <w:bookmarkStart w:id="1569" w:name="_Toc1265"/>
      <w:bookmarkStart w:id="1570" w:name="_Toc31728"/>
      <w:bookmarkStart w:id="1571" w:name="_Toc176965549"/>
      <w:bookmarkStart w:id="1572" w:name="_Toc4981"/>
      <w:bookmarkStart w:id="1573" w:name="_Toc176958956"/>
      <w:bookmarkStart w:id="1574" w:name="_Toc29178"/>
      <w:bookmarkStart w:id="1575" w:name="_Toc29243"/>
      <w:bookmarkStart w:id="1576" w:name="_Toc176960201"/>
      <w:bookmarkStart w:id="1577" w:name="_Toc176958718"/>
      <w:bookmarkStart w:id="1578" w:name="_Toc29269"/>
      <w:bookmarkStart w:id="1579" w:name="_Toc2515"/>
      <w:bookmarkStart w:id="1580" w:name="_Toc19336"/>
      <w:bookmarkStart w:id="1581" w:name="_Toc2820"/>
      <w:bookmarkStart w:id="1582" w:name="_Toc27518"/>
      <w:bookmarkStart w:id="1583" w:name="_Toc212460450"/>
      <w:r>
        <w:rPr>
          <w:rFonts w:eastAsia="SimSun"/>
        </w:rPr>
        <w:t>5.1.</w:t>
      </w:r>
      <w:r>
        <w:rPr>
          <w:rFonts w:eastAsia="SimSun" w:hint="eastAsia"/>
          <w:lang w:eastAsia="zh-CN"/>
        </w:rPr>
        <w:t>3</w:t>
      </w:r>
      <w:r>
        <w:rPr>
          <w:rFonts w:eastAsia="SimSun"/>
        </w:rPr>
        <w:t>.</w:t>
      </w:r>
      <w:r>
        <w:rPr>
          <w:rFonts w:eastAsia="SimSun" w:hint="eastAsia"/>
          <w:lang w:eastAsia="zh-CN"/>
        </w:rPr>
        <w:t>3</w:t>
      </w:r>
      <w:r>
        <w:rPr>
          <w:rFonts w:eastAsia="SimSun"/>
        </w:rPr>
        <w:tab/>
        <w:t xml:space="preserve">Potential </w:t>
      </w:r>
      <w:r>
        <w:rPr>
          <w:rFonts w:eastAsia="SimSun" w:hint="eastAsia"/>
          <w:lang w:eastAsia="zh-CN"/>
        </w:rPr>
        <w:t>solution</w:t>
      </w:r>
      <w:r>
        <w:rPr>
          <w:rFonts w:eastAsia="SimSun"/>
        </w:rPr>
        <w:t>s</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7DF8E46B" w14:textId="77777777" w:rsidR="00C874F9" w:rsidRDefault="00000000">
      <w:pPr>
        <w:pStyle w:val="Heading5"/>
        <w:rPr>
          <w:rFonts w:eastAsia="SimSun"/>
          <w:strike/>
          <w:lang w:eastAsia="zh-CN"/>
        </w:rPr>
      </w:pPr>
      <w:bookmarkStart w:id="1584" w:name="_Toc25871"/>
      <w:bookmarkStart w:id="1585" w:name="_Toc28547"/>
      <w:bookmarkStart w:id="1586" w:name="_Toc176960202"/>
      <w:bookmarkStart w:id="1587" w:name="_Toc176958719"/>
      <w:bookmarkStart w:id="1588" w:name="_Toc22092"/>
      <w:bookmarkStart w:id="1589" w:name="_Toc16493"/>
      <w:bookmarkStart w:id="1590" w:name="_Toc24601"/>
      <w:bookmarkStart w:id="1591" w:name="_Toc176958957"/>
      <w:bookmarkStart w:id="1592" w:name="_Toc30187"/>
      <w:bookmarkStart w:id="1593" w:name="_Toc23280"/>
      <w:bookmarkStart w:id="1594" w:name="_Toc176965550"/>
      <w:bookmarkStart w:id="1595" w:name="_Toc12739"/>
      <w:bookmarkStart w:id="1596" w:name="_Toc28448"/>
      <w:bookmarkStart w:id="1597" w:name="_Toc20235"/>
      <w:bookmarkStart w:id="1598" w:name="_Toc4451"/>
      <w:bookmarkStart w:id="1599" w:name="_Toc212460451"/>
      <w:r>
        <w:rPr>
          <w:rFonts w:eastAsia="SimSun"/>
          <w:lang w:eastAsia="zh-CN"/>
        </w:rPr>
        <w:t>5.1.</w:t>
      </w:r>
      <w:r>
        <w:rPr>
          <w:rFonts w:eastAsia="SimSun" w:hint="eastAsia"/>
          <w:lang w:eastAsia="zh-CN"/>
        </w:rPr>
        <w:t>3</w:t>
      </w:r>
      <w:r>
        <w:rPr>
          <w:rFonts w:eastAsia="SimSun"/>
          <w:lang w:eastAsia="zh-CN"/>
        </w:rPr>
        <w:t>.3.</w:t>
      </w:r>
      <w:r>
        <w:rPr>
          <w:rFonts w:eastAsia="SimSun" w:hint="eastAsia"/>
          <w:lang w:eastAsia="zh-CN"/>
        </w:rPr>
        <w:t>1</w:t>
      </w:r>
      <w:r>
        <w:rPr>
          <w:rFonts w:eastAsia="SimSun"/>
          <w:lang w:eastAsia="zh-CN"/>
        </w:rPr>
        <w:tab/>
        <w:t>Traffic Enforcer function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r>
        <w:rPr>
          <w:rFonts w:eastAsia="SimSun"/>
          <w:lang w:eastAsia="zh-CN"/>
        </w:rPr>
        <w:t xml:space="preserve"> </w:t>
      </w:r>
    </w:p>
    <w:p w14:paraId="505FD488" w14:textId="77777777" w:rsidR="00C874F9" w:rsidRDefault="00000000">
      <w:pPr>
        <w:rPr>
          <w:rFonts w:eastAsia="SimSun"/>
          <w:lang w:eastAsia="zh-CN"/>
        </w:rPr>
      </w:pPr>
      <w:r>
        <w:rPr>
          <w:rFonts w:eastAsia="SimSun" w:hint="eastAsia"/>
          <w:lang w:eastAsia="zh-CN"/>
        </w:rPr>
        <w:t>As shown in f</w:t>
      </w:r>
      <w:r>
        <w:rPr>
          <w:rFonts w:eastAsia="SimSun"/>
          <w:lang w:eastAsia="zh-CN"/>
        </w:rPr>
        <w:t>igure</w:t>
      </w:r>
      <w:r>
        <w:rPr>
          <w:rFonts w:eastAsia="SimSun" w:hint="eastAsia"/>
          <w:lang w:eastAsia="zh-CN"/>
        </w:rPr>
        <w:t xml:space="preserv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3</w:t>
      </w:r>
      <w:r>
        <w:rPr>
          <w:rFonts w:eastAsia="SimSun"/>
          <w:lang w:eastAsia="zh-CN"/>
        </w:rPr>
        <w:t>.</w:t>
      </w:r>
      <w:r>
        <w:rPr>
          <w:rFonts w:eastAsia="SimSun" w:hint="eastAsia"/>
          <w:lang w:eastAsia="zh-CN"/>
        </w:rPr>
        <w:t>3.1</w:t>
      </w:r>
      <w:r>
        <w:rPr>
          <w:rFonts w:eastAsia="SimSun"/>
          <w:lang w:eastAsia="zh-CN"/>
        </w:rPr>
        <w:t>-1</w:t>
      </w:r>
      <w:r>
        <w:rPr>
          <w:rFonts w:eastAsia="SimSun" w:hint="eastAsia"/>
          <w:lang w:eastAsia="zh-CN"/>
        </w:rPr>
        <w:t xml:space="preserve">, this solution introduces a </w:t>
      </w:r>
      <w:r>
        <w:rPr>
          <w:rFonts w:eastAsia="SimSun"/>
          <w:lang w:eastAsia="zh-CN"/>
        </w:rPr>
        <w:t xml:space="preserve">platform </w:t>
      </w:r>
      <w:r>
        <w:rPr>
          <w:rFonts w:eastAsia="SimSun" w:hint="eastAsia"/>
          <w:lang w:eastAsia="zh-CN"/>
        </w:rPr>
        <w:t xml:space="preserve">entity that interacts with 3GPP management system for </w:t>
      </w:r>
      <w:r>
        <w:rPr>
          <w:rFonts w:eastAsia="SimSun"/>
          <w:lang w:eastAsia="zh-CN"/>
        </w:rPr>
        <w:t>traffic management of cloud-native VNF</w:t>
      </w:r>
      <w:r>
        <w:rPr>
          <w:rFonts w:eastAsia="SimSun" w:hint="eastAsia"/>
          <w:lang w:eastAsia="zh-CN"/>
        </w:rPr>
        <w:t>s via a new PaaS reference point.</w:t>
      </w:r>
    </w:p>
    <w:p w14:paraId="07694265" w14:textId="77777777" w:rsidR="00C874F9" w:rsidRDefault="00000000">
      <w:pPr>
        <w:pStyle w:val="TH"/>
        <w:rPr>
          <w:rFonts w:eastAsia="SimSun"/>
          <w:lang w:eastAsia="zh-CN"/>
        </w:rPr>
      </w:pPr>
      <w:r>
        <w:rPr>
          <w:rFonts w:eastAsia="SimSun"/>
          <w:noProof/>
        </w:rPr>
        <w:drawing>
          <wp:inline distT="0" distB="0" distL="0" distR="0" wp14:anchorId="754BE93E" wp14:editId="7C3FE6BB">
            <wp:extent cx="6115685" cy="151384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6115685" cy="1513840"/>
                    </a:xfrm>
                    <a:prstGeom prst="rect">
                      <a:avLst/>
                    </a:prstGeom>
                    <a:noFill/>
                    <a:ln>
                      <a:noFill/>
                    </a:ln>
                  </pic:spPr>
                </pic:pic>
              </a:graphicData>
            </a:graphic>
          </wp:inline>
        </w:drawing>
      </w:r>
    </w:p>
    <w:p w14:paraId="6C24E020" w14:textId="77777777" w:rsidR="00C874F9" w:rsidRDefault="00000000">
      <w:pPr>
        <w:pStyle w:val="TF"/>
        <w:rPr>
          <w:rFonts w:eastAsia="SimSun"/>
          <w:lang w:eastAsia="zh-CN"/>
        </w:rPr>
      </w:pPr>
      <w:r>
        <w:rPr>
          <w:rFonts w:eastAsia="SimSun" w:hint="eastAsia"/>
          <w:lang w:eastAsia="zh-CN"/>
        </w:rPr>
        <w:t>F</w:t>
      </w:r>
      <w:r>
        <w:rPr>
          <w:rFonts w:eastAsia="SimSun"/>
          <w:lang w:eastAsia="zh-CN"/>
        </w:rPr>
        <w:t>igure</w:t>
      </w:r>
      <w:r>
        <w:rPr>
          <w:rFonts w:eastAsia="SimSun" w:hint="eastAsia"/>
          <w:lang w:eastAsia="zh-CN"/>
        </w:rPr>
        <w:t xml:space="preserv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3</w:t>
      </w:r>
      <w:r>
        <w:rPr>
          <w:rFonts w:eastAsia="SimSun"/>
          <w:lang w:eastAsia="zh-CN"/>
        </w:rPr>
        <w:t>.</w:t>
      </w:r>
      <w:r>
        <w:rPr>
          <w:rFonts w:eastAsia="SimSun" w:hint="eastAsia"/>
          <w:lang w:eastAsia="zh-CN"/>
        </w:rPr>
        <w:t>3.1</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Traffic management</w:t>
      </w:r>
      <w:r>
        <w:rPr>
          <w:rFonts w:eastAsia="SimSun"/>
          <w:lang w:eastAsia="zh-CN"/>
        </w:rPr>
        <w:t xml:space="preserve"> of cloud native </w:t>
      </w:r>
      <w:r>
        <w:rPr>
          <w:rFonts w:eastAsia="SimSun" w:hint="eastAsia"/>
          <w:lang w:eastAsia="zh-CN"/>
        </w:rPr>
        <w:t>VNF</w:t>
      </w:r>
    </w:p>
    <w:p w14:paraId="5DB717BF" w14:textId="77777777" w:rsidR="00C874F9" w:rsidRDefault="00000000">
      <w:pPr>
        <w:rPr>
          <w:rFonts w:eastAsia="SimSun"/>
        </w:rPr>
      </w:pPr>
      <w:r>
        <w:rPr>
          <w:rFonts w:eastAsia="SimSun"/>
        </w:rPr>
        <w:t>The solution</w:t>
      </w:r>
      <w:r>
        <w:rPr>
          <w:rFonts w:eastAsia="SimSun" w:hint="eastAsia"/>
        </w:rPr>
        <w:t xml:space="preserve"> proposes using </w:t>
      </w:r>
      <w:r>
        <w:rPr>
          <w:rFonts w:eastAsia="SimSun"/>
        </w:rPr>
        <w:t>Traffic Enforcer function</w:t>
      </w:r>
      <w:r>
        <w:rPr>
          <w:rFonts w:eastAsia="SimSun" w:hint="eastAsia"/>
        </w:rPr>
        <w:t xml:space="preserve"> </w:t>
      </w:r>
      <w:r>
        <w:rPr>
          <w:rFonts w:eastAsia="SimSun"/>
        </w:rPr>
        <w:t>defined in ETSI GS ISG NFV-IFA 049 [2]</w:t>
      </w:r>
      <w:r>
        <w:rPr>
          <w:rFonts w:eastAsia="SimSun" w:hint="eastAsia"/>
        </w:rPr>
        <w:t>,</w:t>
      </w:r>
      <w:r>
        <w:rPr>
          <w:rFonts w:eastAsia="SimSun"/>
        </w:rPr>
        <w:t xml:space="preserve"> </w:t>
      </w:r>
      <w:r>
        <w:rPr>
          <w:rFonts w:eastAsia="SimSun" w:hint="eastAsia"/>
        </w:rPr>
        <w:t xml:space="preserve">which is one of the VNF generic OAM functions. </w:t>
      </w:r>
      <w:r>
        <w:rPr>
          <w:rFonts w:eastAsia="SimSun"/>
        </w:rPr>
        <w:t>Some key functionalities supported by the Traffic Enforcer function are the capability to</w:t>
      </w:r>
      <w:r>
        <w:rPr>
          <w:rFonts w:eastAsia="SimSun" w:hint="eastAsia"/>
        </w:rPr>
        <w:t xml:space="preserve"> </w:t>
      </w:r>
      <w:r>
        <w:rPr>
          <w:rFonts w:eastAsia="SimSun"/>
        </w:rPr>
        <w:t>perform the required traffic blocking and rerouting operations on the VNFC instances.</w:t>
      </w:r>
    </w:p>
    <w:p w14:paraId="5416D86C" w14:textId="77777777" w:rsidR="00C874F9" w:rsidRDefault="00000000">
      <w:pPr>
        <w:rPr>
          <w:rFonts w:eastAsia="SimSun"/>
        </w:rPr>
      </w:pPr>
      <w:r>
        <w:rPr>
          <w:rFonts w:eastAsia="SimSun"/>
        </w:rPr>
        <w:t>According to ETSI GS ISG NFV-IFA 049 [2] Traffic Enforcer functionality can be called by functions residing inside the 3GPP management system or other VNF generic OAM functions (e.g. the Upgrade VNF function) or other PaaS Services (e.g. the Policy Agent).</w:t>
      </w:r>
    </w:p>
    <w:p w14:paraId="0B797F81" w14:textId="77777777" w:rsidR="00C874F9" w:rsidRDefault="00000000">
      <w:pPr>
        <w:rPr>
          <w:rFonts w:eastAsia="SimSun"/>
        </w:rPr>
      </w:pPr>
      <w:r>
        <w:rPr>
          <w:rFonts w:eastAsia="SimSun"/>
          <w:color w:val="000000"/>
        </w:rPr>
        <w:t>The present solution addresses the potential requirement REQ-CVNF_TM-2</w:t>
      </w:r>
      <w:r>
        <w:rPr>
          <w:rFonts w:eastAsia="SimSun"/>
        </w:rPr>
        <w:t>.</w:t>
      </w:r>
    </w:p>
    <w:p w14:paraId="4F1D2A4A" w14:textId="77777777" w:rsidR="00C874F9" w:rsidRDefault="00000000">
      <w:pPr>
        <w:pStyle w:val="Heading4"/>
        <w:rPr>
          <w:lang w:eastAsia="zh-CN"/>
        </w:rPr>
      </w:pPr>
      <w:bookmarkStart w:id="1600" w:name="_Toc212460452"/>
      <w:r>
        <w:rPr>
          <w:lang w:eastAsia="zh-CN"/>
        </w:rPr>
        <w:t>5.1.3.4</w:t>
      </w:r>
      <w:r>
        <w:rPr>
          <w:lang w:eastAsia="zh-CN"/>
        </w:rPr>
        <w:tab/>
        <w:t>Evaluation of solutions</w:t>
      </w:r>
      <w:bookmarkEnd w:id="1600"/>
    </w:p>
    <w:p w14:paraId="2CEC3C17" w14:textId="77777777" w:rsidR="00C874F9" w:rsidRDefault="00000000">
      <w:pPr>
        <w:pStyle w:val="NO"/>
        <w:ind w:left="0" w:firstLine="0"/>
      </w:pPr>
      <w:r>
        <w:t xml:space="preserve">The role of the 3GPP management system in supporting traffic management (as per the use case requirement </w:t>
      </w:r>
      <w:r>
        <w:rPr>
          <w:lang w:val="en-US" w:eastAsia="zh-CN"/>
        </w:rPr>
        <w:t xml:space="preserve">REQ-CVNF_TM-1) </w:t>
      </w:r>
      <w:r>
        <w:t xml:space="preserve">is ambiguous. The use case has not defined what “Cloud-native VNF traffic” means and the relation if any with 3GPP signalling traffic. </w:t>
      </w:r>
    </w:p>
    <w:p w14:paraId="7DCA04B6" w14:textId="77777777" w:rsidR="00C874F9" w:rsidRDefault="00000000">
      <w:pPr>
        <w:rPr>
          <w:rFonts w:eastAsia="SimSun"/>
        </w:rPr>
      </w:pPr>
      <w:r>
        <w:t>Subsequently, if cloud-native VNF traffic is not the 3GPP signalling traffic, then the traffic management use case is out of scope for 3GPP SA5 in this release.</w:t>
      </w:r>
    </w:p>
    <w:p w14:paraId="4A23A976" w14:textId="77777777" w:rsidR="00C874F9" w:rsidRDefault="00000000">
      <w:pPr>
        <w:pStyle w:val="Heading3"/>
        <w:rPr>
          <w:rFonts w:eastAsia="SimSun"/>
          <w:lang w:eastAsia="zh-CN"/>
        </w:rPr>
      </w:pPr>
      <w:bookmarkStart w:id="1601" w:name="_Toc24376"/>
      <w:bookmarkStart w:id="1602" w:name="_Toc20686"/>
      <w:bookmarkStart w:id="1603" w:name="_Toc3651"/>
      <w:bookmarkStart w:id="1604" w:name="_Toc8750"/>
      <w:bookmarkStart w:id="1605" w:name="_Toc19841"/>
      <w:bookmarkStart w:id="1606" w:name="_Toc176965551"/>
      <w:bookmarkStart w:id="1607" w:name="_Toc176958720"/>
      <w:bookmarkStart w:id="1608" w:name="_Toc18723"/>
      <w:bookmarkStart w:id="1609" w:name="_Toc176960203"/>
      <w:bookmarkStart w:id="1610" w:name="_Toc176958958"/>
      <w:bookmarkStart w:id="1611" w:name="_Toc16050"/>
      <w:bookmarkStart w:id="1612" w:name="_Toc21037"/>
      <w:bookmarkStart w:id="1613" w:name="_Toc20928"/>
      <w:bookmarkStart w:id="1614" w:name="_Toc14511"/>
      <w:bookmarkStart w:id="1615" w:name="_Toc31047"/>
      <w:bookmarkStart w:id="1616" w:name="_Toc212460453"/>
      <w:r>
        <w:rPr>
          <w:rFonts w:eastAsia="SimSun"/>
          <w:lang w:eastAsia="zh-CN"/>
        </w:rPr>
        <w:t>5.1.</w:t>
      </w:r>
      <w:r>
        <w:rPr>
          <w:rFonts w:eastAsia="SimSun" w:hint="eastAsia"/>
          <w:lang w:eastAsia="zh-CN"/>
        </w:rPr>
        <w:t>4</w:t>
      </w:r>
      <w:r>
        <w:rPr>
          <w:rFonts w:eastAsia="SimSun"/>
          <w:lang w:eastAsia="zh-CN"/>
        </w:rPr>
        <w:tab/>
        <w:t>Use case #</w:t>
      </w:r>
      <w:r>
        <w:rPr>
          <w:rFonts w:eastAsia="SimSun" w:hint="eastAsia"/>
          <w:lang w:eastAsia="zh-CN"/>
        </w:rPr>
        <w:t>4</w:t>
      </w:r>
      <w:r>
        <w:rPr>
          <w:rFonts w:eastAsia="SimSun"/>
          <w:lang w:eastAsia="zh-CN"/>
        </w:rPr>
        <w:t>: Cloud-native VNF Upgrade</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5528EAB5" w14:textId="77777777" w:rsidR="00C874F9" w:rsidRDefault="00000000">
      <w:pPr>
        <w:pStyle w:val="Heading4"/>
        <w:rPr>
          <w:rFonts w:eastAsia="SimSun"/>
          <w:lang w:eastAsia="zh-CN"/>
        </w:rPr>
      </w:pPr>
      <w:bookmarkStart w:id="1617" w:name="_Toc14836"/>
      <w:bookmarkStart w:id="1618" w:name="_Toc15920"/>
      <w:bookmarkStart w:id="1619" w:name="_Toc3411"/>
      <w:bookmarkStart w:id="1620" w:name="_Toc24112"/>
      <w:bookmarkStart w:id="1621" w:name="_Toc176960204"/>
      <w:bookmarkStart w:id="1622" w:name="_Toc9152"/>
      <w:bookmarkStart w:id="1623" w:name="_Toc22306"/>
      <w:bookmarkStart w:id="1624" w:name="_Toc9994"/>
      <w:bookmarkStart w:id="1625" w:name="_Toc24911"/>
      <w:bookmarkStart w:id="1626" w:name="_Toc20853"/>
      <w:bookmarkStart w:id="1627" w:name="_Toc176958959"/>
      <w:bookmarkStart w:id="1628" w:name="_Toc176958721"/>
      <w:bookmarkStart w:id="1629" w:name="_Toc5008"/>
      <w:bookmarkStart w:id="1630" w:name="_Toc176965552"/>
      <w:bookmarkStart w:id="1631" w:name="_Toc3481"/>
      <w:bookmarkStart w:id="1632" w:name="_Toc212460454"/>
      <w:r>
        <w:rPr>
          <w:rFonts w:eastAsia="SimSun"/>
          <w:lang w:eastAsia="zh-CN"/>
        </w:rPr>
        <w:t>5.1.</w:t>
      </w:r>
      <w:r>
        <w:rPr>
          <w:rFonts w:eastAsia="SimSun" w:hint="eastAsia"/>
          <w:lang w:eastAsia="zh-CN"/>
        </w:rPr>
        <w:t>4</w:t>
      </w:r>
      <w:r>
        <w:rPr>
          <w:rFonts w:eastAsia="SimSun"/>
          <w:lang w:eastAsia="zh-CN"/>
        </w:rPr>
        <w:t>.1</w:t>
      </w:r>
      <w:r>
        <w:rPr>
          <w:rFonts w:eastAsia="SimSun"/>
          <w:lang w:eastAsia="zh-CN"/>
        </w:rPr>
        <w:tab/>
        <w:t>Description</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1DC10F9A" w14:textId="77777777" w:rsidR="00C874F9" w:rsidRDefault="00000000">
      <w:pPr>
        <w:rPr>
          <w:rFonts w:eastAsia="SimSun"/>
          <w:lang w:eastAsia="zh-CN"/>
        </w:rPr>
      </w:pPr>
      <w:r>
        <w:rPr>
          <w:rFonts w:eastAsia="SimSun"/>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1280455D" w14:textId="77777777" w:rsidR="00C874F9" w:rsidRDefault="00000000">
      <w:pPr>
        <w:rPr>
          <w:rFonts w:eastAsia="SimSun"/>
          <w:lang w:eastAsia="zh-CN"/>
        </w:rPr>
      </w:pPr>
      <w:r>
        <w:rPr>
          <w:rFonts w:eastAsia="SimSun"/>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5DF1C006" w14:textId="77777777" w:rsidR="00C874F9" w:rsidRDefault="00000000">
      <w:pPr>
        <w:rPr>
          <w:rFonts w:eastAsia="SimSun"/>
          <w:lang w:eastAsia="zh-CN"/>
        </w:rPr>
      </w:pPr>
      <w:r>
        <w:rPr>
          <w:rFonts w:eastAsia="SimSun"/>
          <w:lang w:eastAsia="zh-CN"/>
        </w:rPr>
        <w:t>Both virtualization dependent (e.g. VNF network configuration, virtual or physical resource management) and virtualization independent aspects (e.g. NF related) can be considered during a cloud-native VNF upgrade.</w:t>
      </w:r>
    </w:p>
    <w:p w14:paraId="1E608BB6" w14:textId="77777777" w:rsidR="00C874F9" w:rsidRDefault="00000000">
      <w:pPr>
        <w:rPr>
          <w:rFonts w:eastAsia="SimSun"/>
          <w:lang w:eastAsia="zh-CN"/>
        </w:rPr>
      </w:pPr>
      <w:r>
        <w:rPr>
          <w:rFonts w:eastAsia="SimSun"/>
          <w:lang w:eastAsia="zh-CN"/>
        </w:rPr>
        <w:t>When cloud-native VNF are considered, upgrades become challenging due to the multiple components, software artifacts and configuration files to be handled.</w:t>
      </w:r>
    </w:p>
    <w:p w14:paraId="78DC7D4F" w14:textId="77777777" w:rsidR="00C874F9" w:rsidRDefault="00000000">
      <w:pPr>
        <w:rPr>
          <w:rFonts w:eastAsia="SimSun"/>
        </w:rPr>
      </w:pPr>
      <w:r>
        <w:rPr>
          <w:rFonts w:eastAsia="SimSun"/>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3DC048BE" w14:textId="77777777" w:rsidR="00C874F9" w:rsidRDefault="00000000">
      <w:pPr>
        <w:pStyle w:val="Heading4"/>
        <w:rPr>
          <w:rFonts w:eastAsia="SimSun"/>
          <w:lang w:eastAsia="zh-CN"/>
        </w:rPr>
      </w:pPr>
      <w:bookmarkStart w:id="1633" w:name="_Toc9409"/>
      <w:bookmarkStart w:id="1634" w:name="_Toc25794"/>
      <w:bookmarkStart w:id="1635" w:name="_Toc16638"/>
      <w:bookmarkStart w:id="1636" w:name="_Toc9503"/>
      <w:bookmarkStart w:id="1637" w:name="_Toc176960205"/>
      <w:bookmarkStart w:id="1638" w:name="_Toc9578"/>
      <w:bookmarkStart w:id="1639" w:name="_Toc176965553"/>
      <w:bookmarkStart w:id="1640" w:name="_Toc12577"/>
      <w:bookmarkStart w:id="1641" w:name="_Toc14174"/>
      <w:bookmarkStart w:id="1642" w:name="_Toc12888"/>
      <w:bookmarkStart w:id="1643" w:name="_Toc27155"/>
      <w:bookmarkStart w:id="1644" w:name="_Toc176958722"/>
      <w:bookmarkStart w:id="1645" w:name="_Toc12924"/>
      <w:bookmarkStart w:id="1646" w:name="_Toc23003"/>
      <w:bookmarkStart w:id="1647" w:name="_Toc176958960"/>
      <w:bookmarkStart w:id="1648" w:name="_Toc212460455"/>
      <w:r>
        <w:rPr>
          <w:rFonts w:eastAsia="SimSun"/>
          <w:lang w:eastAsia="zh-CN"/>
        </w:rPr>
        <w:t>5.1.</w:t>
      </w:r>
      <w:r>
        <w:rPr>
          <w:rFonts w:eastAsia="SimSun" w:hint="eastAsia"/>
          <w:lang w:eastAsia="zh-CN"/>
        </w:rPr>
        <w:t>4</w:t>
      </w:r>
      <w:r>
        <w:rPr>
          <w:rFonts w:eastAsia="SimSun"/>
          <w:lang w:eastAsia="zh-CN"/>
        </w:rPr>
        <w:t>.2</w:t>
      </w:r>
      <w:r>
        <w:rPr>
          <w:rFonts w:eastAsia="SimSun"/>
          <w:lang w:eastAsia="zh-CN"/>
        </w:rPr>
        <w:tab/>
        <w:t>Potential requirements</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14B38368" w14:textId="77777777" w:rsidR="00C874F9" w:rsidRDefault="00000000">
      <w:pPr>
        <w:rPr>
          <w:rFonts w:eastAsia="SimSun"/>
          <w:lang w:eastAsia="zh-CN"/>
        </w:rPr>
      </w:pPr>
      <w:r>
        <w:rPr>
          <w:rFonts w:eastAsia="SimSun"/>
          <w:b/>
          <w:bCs/>
          <w:lang w:eastAsia="zh-CN"/>
        </w:rPr>
        <w:t>REQ-CVNF_UP-1</w:t>
      </w:r>
      <w:r>
        <w:rPr>
          <w:rFonts w:eastAsia="SimSun"/>
          <w:lang w:eastAsia="zh-CN"/>
        </w:rPr>
        <w:t xml:space="preserve"> The 3GPP management system should have the capability to upgrade cloud-native VNF instances.</w:t>
      </w:r>
    </w:p>
    <w:p w14:paraId="45C4F337" w14:textId="77777777" w:rsidR="00C874F9" w:rsidRDefault="00000000">
      <w:pPr>
        <w:rPr>
          <w:rFonts w:eastAsia="SimSun"/>
          <w:lang w:eastAsia="zh-CN"/>
        </w:rPr>
      </w:pPr>
      <w:r>
        <w:rPr>
          <w:rFonts w:eastAsia="SimSun"/>
          <w:b/>
          <w:bCs/>
          <w:lang w:eastAsia="zh-CN"/>
        </w:rPr>
        <w:t>REQ-CVNF_UP-2</w:t>
      </w:r>
      <w:r>
        <w:rPr>
          <w:rFonts w:eastAsia="SimSun"/>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2FB354EE" w14:textId="77777777" w:rsidR="00C874F9" w:rsidRDefault="00000000">
      <w:pPr>
        <w:pStyle w:val="Heading4"/>
        <w:rPr>
          <w:rFonts w:eastAsia="SimSun"/>
          <w:lang w:eastAsia="zh-CN"/>
        </w:rPr>
      </w:pPr>
      <w:bookmarkStart w:id="1649" w:name="_Toc2549"/>
      <w:bookmarkStart w:id="1650" w:name="_Toc32566"/>
      <w:bookmarkStart w:id="1651" w:name="_Toc6380"/>
      <w:bookmarkStart w:id="1652" w:name="_Toc197"/>
      <w:bookmarkStart w:id="1653" w:name="_Toc31179"/>
      <w:bookmarkStart w:id="1654" w:name="_Toc29310"/>
      <w:bookmarkStart w:id="1655" w:name="_Toc7491"/>
      <w:bookmarkStart w:id="1656" w:name="_Toc176965554"/>
      <w:bookmarkStart w:id="1657" w:name="_Toc176960206"/>
      <w:bookmarkStart w:id="1658" w:name="_Toc3654"/>
      <w:bookmarkStart w:id="1659" w:name="_Toc22650"/>
      <w:bookmarkStart w:id="1660" w:name="_Toc176958961"/>
      <w:bookmarkStart w:id="1661" w:name="_Toc19664"/>
      <w:bookmarkStart w:id="1662" w:name="_Toc209"/>
      <w:bookmarkStart w:id="1663" w:name="_Toc176958723"/>
      <w:bookmarkStart w:id="1664" w:name="_Toc212460456"/>
      <w:r>
        <w:rPr>
          <w:rFonts w:eastAsia="SimSun"/>
          <w:lang w:eastAsia="zh-CN"/>
        </w:rPr>
        <w:t>5.1.</w:t>
      </w:r>
      <w:r>
        <w:rPr>
          <w:rFonts w:eastAsia="SimSun" w:hint="eastAsia"/>
          <w:lang w:eastAsia="zh-CN"/>
        </w:rPr>
        <w:t>4</w:t>
      </w:r>
      <w:r>
        <w:rPr>
          <w:rFonts w:eastAsia="SimSun"/>
          <w:lang w:eastAsia="zh-CN"/>
        </w:rPr>
        <w:t>.3</w:t>
      </w:r>
      <w:r>
        <w:rPr>
          <w:rFonts w:eastAsia="SimSun"/>
          <w:lang w:eastAsia="zh-CN"/>
        </w:rPr>
        <w:tab/>
        <w:t>Potential solutions</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0DCE0109" w14:textId="77777777" w:rsidR="00C874F9" w:rsidRDefault="00000000">
      <w:pPr>
        <w:pStyle w:val="Heading5"/>
        <w:rPr>
          <w:rFonts w:eastAsia="SimSun"/>
          <w:lang w:eastAsia="zh-CN"/>
        </w:rPr>
      </w:pPr>
      <w:bookmarkStart w:id="1665" w:name="_Toc22748"/>
      <w:bookmarkStart w:id="1666" w:name="_Toc8165"/>
      <w:bookmarkStart w:id="1667" w:name="_Toc176958962"/>
      <w:bookmarkStart w:id="1668" w:name="_Toc30321"/>
      <w:bookmarkStart w:id="1669" w:name="_Toc6702"/>
      <w:bookmarkStart w:id="1670" w:name="_Toc5398"/>
      <w:bookmarkStart w:id="1671" w:name="_Toc176958724"/>
      <w:bookmarkStart w:id="1672" w:name="_Toc176965555"/>
      <w:bookmarkStart w:id="1673" w:name="_Toc9874"/>
      <w:bookmarkStart w:id="1674" w:name="_Toc8527"/>
      <w:bookmarkStart w:id="1675" w:name="_Toc32717"/>
      <w:bookmarkStart w:id="1676" w:name="_Toc176960207"/>
      <w:bookmarkStart w:id="1677" w:name="_Toc7626"/>
      <w:bookmarkStart w:id="1678" w:name="_Toc26594"/>
      <w:bookmarkStart w:id="1679" w:name="_Toc22583"/>
      <w:bookmarkStart w:id="1680" w:name="_Toc212460457"/>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4</w:t>
      </w:r>
      <w:r>
        <w:rPr>
          <w:rFonts w:eastAsia="SimSun"/>
          <w:lang w:eastAsia="zh-CN"/>
        </w:rPr>
        <w:t>.3.</w:t>
      </w:r>
      <w:r>
        <w:rPr>
          <w:rFonts w:eastAsia="SimSun" w:hint="eastAsia"/>
          <w:lang w:eastAsia="zh-CN"/>
        </w:rPr>
        <w:t>1</w:t>
      </w:r>
      <w:r>
        <w:rPr>
          <w:rFonts w:eastAsia="SimSun"/>
          <w:lang w:eastAsia="zh-CN"/>
        </w:rPr>
        <w:tab/>
        <w:t>Upgrade VNF function</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330A7031" w14:textId="77777777" w:rsidR="00C874F9" w:rsidRDefault="00000000">
      <w:pPr>
        <w:rPr>
          <w:rFonts w:eastAsia="SimSun"/>
          <w:lang w:eastAsia="zh-CN"/>
        </w:rPr>
      </w:pPr>
      <w:r>
        <w:rPr>
          <w:rFonts w:eastAsia="SimSun"/>
          <w:lang w:eastAsia="zh-CN"/>
        </w:rPr>
        <w:t>This solution introduces a platform entity that interacts with the 3GPP management system via a new reference point for performing the upgrade of cloud-native VNFs.</w:t>
      </w:r>
    </w:p>
    <w:p w14:paraId="327ECAF0" w14:textId="77777777" w:rsidR="00C874F9" w:rsidRDefault="00000000">
      <w:pPr>
        <w:rPr>
          <w:rFonts w:eastAsia="SimSun"/>
        </w:rPr>
      </w:pPr>
      <w:r>
        <w:rPr>
          <w:rFonts w:eastAsia="SimSun"/>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SimSun"/>
        </w:rPr>
        <w:t>to add resources to a running VNFC instance during an upgrade by coordinating with VNF management function(s) responsible for managing the resources of the VNF instance.</w:t>
      </w:r>
    </w:p>
    <w:p w14:paraId="453C2970" w14:textId="77777777" w:rsidR="00C874F9" w:rsidRDefault="00000000">
      <w:pPr>
        <w:rPr>
          <w:rFonts w:eastAsia="SimSun"/>
        </w:rPr>
      </w:pPr>
      <w:r>
        <w:rPr>
          <w:rFonts w:eastAsia="SimSun"/>
        </w:rPr>
        <w:t xml:space="preserve">The VNF upgrade can be supported by the change VNF package procedures, which are followed based on the information available </w:t>
      </w:r>
      <w:r>
        <w:rPr>
          <w:rFonts w:eastAsia="SimSun"/>
          <w:lang w:eastAsia="zh-CN"/>
        </w:rPr>
        <w:t>in the cloud-native VNF descriptor and/or updated cloud-native VNF Package files</w:t>
      </w:r>
      <w:r>
        <w:rPr>
          <w:rFonts w:eastAsia="SimSun"/>
        </w:rPr>
        <w:t xml:space="preserve">. The </w:t>
      </w:r>
      <w:r>
        <w:rPr>
          <w:rFonts w:eastAsia="SimSun"/>
          <w:lang w:eastAsia="zh-CN"/>
        </w:rPr>
        <w:t>Upgrade VNF function can be also used to orchestrate an upgrade for multiple cloud-native VNFs/VNFCs. It can also manage both virtualization dependent and virtualization independent aspects.</w:t>
      </w:r>
    </w:p>
    <w:p w14:paraId="300E75C5" w14:textId="77777777" w:rsidR="00C874F9" w:rsidRDefault="00000000">
      <w:pPr>
        <w:rPr>
          <w:rFonts w:eastAsia="SimSun"/>
        </w:rPr>
      </w:pPr>
      <w:r>
        <w:rPr>
          <w:rFonts w:eastAsia="SimSun"/>
        </w:rPr>
        <w:t xml:space="preserve">To perform the intended functionality, the Upgrade VNF function can interact with other entities, as illustrated in the following examples. </w:t>
      </w:r>
    </w:p>
    <w:p w14:paraId="35C8D65E" w14:textId="77777777" w:rsidR="00C874F9" w:rsidRDefault="00000000">
      <w:pPr>
        <w:pStyle w:val="EX"/>
        <w:rPr>
          <w:rFonts w:eastAsia="SimSun"/>
        </w:rPr>
      </w:pPr>
      <w:r>
        <w:rPr>
          <w:rFonts w:eastAsia="SimSun"/>
        </w:rPr>
        <w:t>EXAMPLE 1:</w:t>
      </w:r>
      <w:r>
        <w:rPr>
          <w:rFonts w:eastAsia="SimSun"/>
        </w:rPr>
        <w:tab/>
        <w:t>In the case of ETSI NFV based solutions, the Upgrade VNF function can coordinate with the VNFM, which executes the lifecycle according to the NFV-MANO procedures including handling the removal/addition/modification of resources.</w:t>
      </w:r>
    </w:p>
    <w:p w14:paraId="74D498C8" w14:textId="77777777" w:rsidR="00C874F9" w:rsidRDefault="00000000">
      <w:pPr>
        <w:pStyle w:val="EX"/>
        <w:rPr>
          <w:rFonts w:eastAsia="SimSun"/>
        </w:rPr>
      </w:pPr>
      <w:r>
        <w:rPr>
          <w:rFonts w:eastAsia="SimSun"/>
        </w:rPr>
        <w:t>EXAMPLE 2:</w:t>
      </w:r>
      <w:r>
        <w:rPr>
          <w:rFonts w:eastAsia="SimSun"/>
        </w:rPr>
        <w:tab/>
        <w:t xml:space="preserve">To update the network configuration of the connection points of a VNFC, the Upgrade VNF function can interact with the Network Configuration Manager defined in </w:t>
      </w:r>
      <w:r>
        <w:rPr>
          <w:rFonts w:eastAsia="SimSun"/>
          <w:lang w:eastAsia="zh-CN"/>
        </w:rPr>
        <w:t>ETSI GS NFV-IFA 049 [2].</w:t>
      </w:r>
    </w:p>
    <w:p w14:paraId="1AF6192F" w14:textId="77777777" w:rsidR="00C874F9" w:rsidRDefault="00000000">
      <w:pPr>
        <w:spacing w:before="120" w:after="120"/>
        <w:rPr>
          <w:rFonts w:eastAsia="SimSun"/>
          <w:lang w:eastAsia="zh-CN"/>
        </w:rPr>
      </w:pPr>
      <w:r>
        <w:rPr>
          <w:rFonts w:eastAsia="SimSun"/>
          <w:lang w:eastAsia="zh-CN"/>
        </w:rPr>
        <w:t>A consumer of the Upgrade VNF function interfaces can be the 3GPP management system</w:t>
      </w:r>
      <w:r>
        <w:rPr>
          <w:rFonts w:eastAsia="SimSun" w:hint="eastAsia"/>
          <w:lang w:val="en-US" w:eastAsia="zh-CN"/>
        </w:rPr>
        <w:t xml:space="preserve"> </w:t>
      </w:r>
      <w:r>
        <w:rPr>
          <w:rFonts w:eastAsia="SimSun"/>
          <w:lang w:eastAsia="zh-CN"/>
        </w:rPr>
        <w:t>over a reference point between the 3GPP management system and the platform providing VNF generic OAM and other PaaS Services. This is depicted in figure 5.</w:t>
      </w:r>
      <w:r>
        <w:rPr>
          <w:rFonts w:eastAsia="SimSun" w:hint="eastAsia"/>
          <w:lang w:eastAsia="zh-CN"/>
        </w:rPr>
        <w:t>1</w:t>
      </w:r>
      <w:r>
        <w:rPr>
          <w:rFonts w:eastAsia="SimSun"/>
          <w:lang w:eastAsia="zh-CN"/>
        </w:rPr>
        <w:t>.</w:t>
      </w:r>
      <w:r>
        <w:rPr>
          <w:rFonts w:eastAsia="SimSun" w:hint="eastAsia"/>
          <w:lang w:eastAsia="zh-CN"/>
        </w:rPr>
        <w:t>4</w:t>
      </w:r>
      <w:r>
        <w:rPr>
          <w:rFonts w:eastAsia="SimSun"/>
          <w:lang w:eastAsia="zh-CN"/>
        </w:rPr>
        <w:t>.3.</w:t>
      </w:r>
      <w:r>
        <w:rPr>
          <w:rFonts w:eastAsia="SimSun" w:hint="eastAsia"/>
          <w:lang w:eastAsia="zh-CN"/>
        </w:rPr>
        <w:t>1</w:t>
      </w:r>
      <w:r>
        <w:rPr>
          <w:rFonts w:eastAsia="SimSun"/>
          <w:lang w:eastAsia="zh-CN"/>
        </w:rPr>
        <w:t>-1.</w:t>
      </w:r>
    </w:p>
    <w:p w14:paraId="6E30E288" w14:textId="77777777" w:rsidR="00C874F9" w:rsidRDefault="00000000">
      <w:pPr>
        <w:pStyle w:val="TH"/>
        <w:rPr>
          <w:rFonts w:eastAsia="SimSun"/>
          <w:lang w:eastAsia="zh-CN"/>
        </w:rPr>
      </w:pPr>
      <w:r>
        <w:rPr>
          <w:rFonts w:eastAsia="SimSun"/>
        </w:rPr>
        <w:object w:dxaOrig="9629" w:dyaOrig="1780" w14:anchorId="3A8393D6">
          <v:shape id="_x0000_i1028" type="#_x0000_t75" style="width:482.25pt;height:86.25pt" o:ole="">
            <v:imagedata r:id="rId23" o:title=""/>
          </v:shape>
          <o:OLEObject Type="Embed" ProgID="Visio.Drawing.15" ShapeID="_x0000_i1028" DrawAspect="Content" ObjectID="_1823098752" r:id="rId24"/>
        </w:object>
      </w:r>
    </w:p>
    <w:p w14:paraId="646F8007" w14:textId="77777777" w:rsidR="00C874F9" w:rsidRDefault="00000000">
      <w:pPr>
        <w:pStyle w:val="TF"/>
        <w:rPr>
          <w:rFonts w:eastAsia="SimSun"/>
        </w:rPr>
      </w:pPr>
      <w:r>
        <w:rPr>
          <w:rFonts w:eastAsia="SimSun"/>
          <w:lang w:eastAsia="zh-CN"/>
        </w:rPr>
        <w:t>Figure 5.</w:t>
      </w:r>
      <w:r>
        <w:rPr>
          <w:rFonts w:eastAsia="SimSun" w:hint="eastAsia"/>
          <w:lang w:eastAsia="zh-CN"/>
        </w:rPr>
        <w:t>1</w:t>
      </w:r>
      <w:r>
        <w:rPr>
          <w:rFonts w:eastAsia="SimSun"/>
          <w:lang w:eastAsia="zh-CN"/>
        </w:rPr>
        <w:t>.</w:t>
      </w:r>
      <w:r>
        <w:rPr>
          <w:rFonts w:eastAsia="SimSun" w:hint="eastAsia"/>
          <w:lang w:eastAsia="zh-CN"/>
        </w:rPr>
        <w:t>4</w:t>
      </w:r>
      <w:r>
        <w:rPr>
          <w:rFonts w:eastAsia="SimSun"/>
          <w:lang w:eastAsia="zh-CN"/>
        </w:rPr>
        <w:t>.3.</w:t>
      </w:r>
      <w:r>
        <w:rPr>
          <w:rFonts w:eastAsia="SimSun" w:hint="eastAsia"/>
          <w:lang w:eastAsia="zh-CN"/>
        </w:rPr>
        <w:t>1</w:t>
      </w:r>
      <w:r>
        <w:rPr>
          <w:rFonts w:eastAsia="SimSun"/>
          <w:lang w:eastAsia="zh-CN"/>
        </w:rPr>
        <w:t>-1: Interaction and reference point between 3GPP management system and Upgrade VNF function</w:t>
      </w:r>
    </w:p>
    <w:p w14:paraId="248F79DE" w14:textId="77777777" w:rsidR="00C874F9" w:rsidRDefault="00000000">
      <w:pPr>
        <w:rPr>
          <w:rFonts w:eastAsia="SimSun"/>
          <w:lang w:eastAsia="zh-CN"/>
        </w:rPr>
      </w:pPr>
      <w:r>
        <w:rPr>
          <w:rFonts w:eastAsia="SimSun"/>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2F42EDA6" w14:textId="77777777" w:rsidR="00C874F9" w:rsidRDefault="00000000">
      <w:pPr>
        <w:rPr>
          <w:rFonts w:eastAsia="SimSun"/>
          <w:lang w:eastAsia="zh-CN"/>
        </w:rPr>
      </w:pPr>
      <w:r>
        <w:rPr>
          <w:rFonts w:eastAsia="SimSun"/>
          <w:lang w:eastAsia="zh-CN"/>
        </w:rPr>
        <w:t>The present solution addresses the potential requirements REQ-CVNF_UP-1 and REQ-CVNF_UP-2</w:t>
      </w:r>
      <w:r>
        <w:rPr>
          <w:rFonts w:eastAsia="SimSun" w:hint="eastAsia"/>
          <w:lang w:eastAsia="zh-CN"/>
        </w:rPr>
        <w:t>.</w:t>
      </w:r>
    </w:p>
    <w:p w14:paraId="35A3D564" w14:textId="77777777" w:rsidR="00C874F9" w:rsidRDefault="00000000">
      <w:pPr>
        <w:rPr>
          <w:rFonts w:eastAsia="SimSun"/>
          <w:lang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r>
        <w:rPr>
          <w:rFonts w:eastAsia="SimSun"/>
          <w:lang w:eastAsia="zh-CN"/>
        </w:rPr>
        <w:t>.</w:t>
      </w:r>
    </w:p>
    <w:p w14:paraId="693E403B" w14:textId="77777777" w:rsidR="00C874F9" w:rsidRDefault="00000000">
      <w:pPr>
        <w:pStyle w:val="Heading5"/>
        <w:rPr>
          <w:lang w:eastAsia="zh-CN"/>
        </w:rPr>
      </w:pPr>
      <w:bookmarkStart w:id="1681" w:name="_Toc18108"/>
      <w:bookmarkStart w:id="1682" w:name="_Toc4734"/>
      <w:bookmarkStart w:id="1683" w:name="_Toc12024"/>
      <w:bookmarkStart w:id="1684" w:name="_Toc21176"/>
      <w:bookmarkStart w:id="1685" w:name="_Toc6566"/>
      <w:bookmarkStart w:id="1686" w:name="_Toc19605"/>
      <w:bookmarkStart w:id="1687" w:name="_Toc8720"/>
      <w:bookmarkStart w:id="1688" w:name="_Toc16643"/>
      <w:bookmarkStart w:id="1689" w:name="_Toc20996"/>
      <w:bookmarkStart w:id="1690" w:name="_Toc18497"/>
      <w:bookmarkStart w:id="1691" w:name="_Toc947"/>
      <w:bookmarkStart w:id="1692" w:name="_Toc212460458"/>
      <w:r>
        <w:rPr>
          <w:lang w:eastAsia="zh-CN"/>
        </w:rPr>
        <w:t>5.1.4.3.2</w:t>
      </w:r>
      <w:r>
        <w:rPr>
          <w:lang w:eastAsia="zh-CN"/>
        </w:rPr>
        <w:tab/>
        <w:t>Use of existing 3GPP provisioning management service and ETSI NFV MANO</w:t>
      </w:r>
      <w:bookmarkEnd w:id="1681"/>
      <w:bookmarkEnd w:id="1682"/>
      <w:bookmarkEnd w:id="1683"/>
      <w:bookmarkEnd w:id="1684"/>
      <w:bookmarkEnd w:id="1685"/>
      <w:bookmarkEnd w:id="1686"/>
      <w:bookmarkEnd w:id="1687"/>
      <w:bookmarkEnd w:id="1688"/>
      <w:bookmarkEnd w:id="1689"/>
      <w:bookmarkEnd w:id="1690"/>
      <w:bookmarkEnd w:id="1691"/>
      <w:bookmarkEnd w:id="1692"/>
    </w:p>
    <w:p w14:paraId="14330EA6" w14:textId="77777777" w:rsidR="00C874F9" w:rsidRDefault="00000000">
      <w:pPr>
        <w:rPr>
          <w:rFonts w:eastAsia="SimSun"/>
          <w:lang w:eastAsia="zh-CN"/>
        </w:rPr>
      </w:pPr>
      <w:r>
        <w:rPr>
          <w:rFonts w:eastAsia="SimSun"/>
          <w:lang w:eastAsia="zh-CN"/>
        </w:rPr>
        <w:t xml:space="preserve">In this solution a </w:t>
      </w:r>
      <w:proofErr w:type="spellStart"/>
      <w:r>
        <w:rPr>
          <w:rFonts w:eastAsia="SimSun"/>
          <w:lang w:eastAsia="zh-CN"/>
        </w:rPr>
        <w:t>MnS</w:t>
      </w:r>
      <w:proofErr w:type="spellEnd"/>
      <w:r>
        <w:rPr>
          <w:rFonts w:eastAsia="SimSun"/>
          <w:lang w:eastAsia="zh-CN"/>
        </w:rPr>
        <w:t xml:space="preserve"> producer offering the </w:t>
      </w:r>
      <w:proofErr w:type="spellStart"/>
      <w:r>
        <w:rPr>
          <w:rFonts w:eastAsia="SimSun"/>
          <w:lang w:eastAsia="zh-CN"/>
        </w:rPr>
        <w:t>MnS</w:t>
      </w:r>
      <w:proofErr w:type="spellEnd"/>
      <w:r>
        <w:rPr>
          <w:rFonts w:eastAsia="SimSun"/>
          <w:lang w:eastAsia="zh-CN"/>
        </w:rPr>
        <w:t xml:space="preserve"> provisioning service directly interacts with the VNF for VNF upgrade purposes.</w:t>
      </w:r>
      <w:r>
        <w:rPr>
          <w:rFonts w:eastAsia="SimSun" w:hint="eastAsia"/>
          <w:lang w:eastAsia="zh-CN"/>
        </w:rPr>
        <w:t xml:space="preserve"> </w:t>
      </w:r>
      <w:r>
        <w:rPr>
          <w:rFonts w:eastAsia="SimSun"/>
          <w:lang w:eastAsia="zh-CN"/>
        </w:rPr>
        <w:t xml:space="preserve">The 3GPP management system upgrade VNF with VNF application specific items by utilizing the already defined 3GPP provisioning </w:t>
      </w:r>
      <w:proofErr w:type="spellStart"/>
      <w:r>
        <w:rPr>
          <w:rFonts w:eastAsia="SimSun"/>
          <w:lang w:eastAsia="zh-CN"/>
        </w:rPr>
        <w:t>MnS</w:t>
      </w:r>
      <w:proofErr w:type="spellEnd"/>
      <w:r>
        <w:rPr>
          <w:rFonts w:eastAsia="SimSun"/>
          <w:lang w:eastAsia="zh-CN"/>
        </w:rPr>
        <w:t xml:space="preserve">  (as defined in clause 11.1 of  TS 28.532[</w:t>
      </w:r>
      <w:r>
        <w:rPr>
          <w:rFonts w:eastAsia="SimSun" w:hint="eastAsia"/>
          <w:lang w:val="en-US" w:eastAsia="zh-CN"/>
        </w:rPr>
        <w:t>10</w:t>
      </w:r>
      <w:r>
        <w:rPr>
          <w:rFonts w:eastAsia="SimSun"/>
          <w:lang w:eastAsia="zh-CN"/>
        </w:rPr>
        <w:t>]).</w:t>
      </w:r>
    </w:p>
    <w:p w14:paraId="05C5A969" w14:textId="77777777" w:rsidR="00C874F9" w:rsidRDefault="00000000">
      <w:pPr>
        <w:rPr>
          <w:rFonts w:eastAsia="SimSun"/>
          <w:lang w:eastAsia="zh-CN"/>
        </w:rPr>
      </w:pPr>
      <w:r>
        <w:rPr>
          <w:rFonts w:eastAsia="SimSun" w:hint="eastAsia"/>
          <w:lang w:eastAsia="zh-CN"/>
        </w:rPr>
        <w:t>3</w:t>
      </w:r>
      <w:r>
        <w:rPr>
          <w:rFonts w:eastAsia="SimSun"/>
          <w:lang w:eastAsia="zh-CN"/>
        </w:rPr>
        <w:t xml:space="preserve">GPP management system interacts with NFV-MANO to upgrade VNF non-application items (as defined in clause 5.1.18 of TS 28.531[7]). </w:t>
      </w:r>
    </w:p>
    <w:p w14:paraId="0B00CFFA" w14:textId="77777777" w:rsidR="00C874F9" w:rsidRDefault="00000000">
      <w:pPr>
        <w:rPr>
          <w:rFonts w:eastAsia="SimSun"/>
          <w:lang w:eastAsia="zh-CN"/>
        </w:rPr>
      </w:pPr>
      <w:r>
        <w:rPr>
          <w:rFonts w:eastAsia="SimSun"/>
          <w:lang w:eastAsia="zh-CN"/>
        </w:rPr>
        <w:t>This solution is not using the VNF Generic OAM functions described in ETSI ISG NFV-IFA049 [2].</w:t>
      </w:r>
    </w:p>
    <w:p w14:paraId="39377174" w14:textId="77777777" w:rsidR="00C874F9" w:rsidRDefault="00000000">
      <w:pPr>
        <w:rPr>
          <w:rFonts w:eastAsia="SimSun"/>
          <w:lang w:eastAsia="zh-CN"/>
        </w:rPr>
      </w:pPr>
      <w:r>
        <w:rPr>
          <w:rFonts w:eastAsia="SimSun" w:hint="eastAsia"/>
          <w:lang w:eastAsia="zh-CN"/>
        </w:rPr>
        <w:t>T</w:t>
      </w:r>
      <w:r>
        <w:rPr>
          <w:rFonts w:eastAsia="SimSun"/>
          <w:lang w:eastAsia="zh-CN"/>
        </w:rPr>
        <w:t>his potential solution related to option 1 in clause 5.1.</w:t>
      </w:r>
      <w:r>
        <w:rPr>
          <w:rFonts w:eastAsia="SimSun" w:hint="eastAsia"/>
          <w:lang w:val="en-US" w:eastAsia="zh-CN"/>
        </w:rPr>
        <w:t>5</w:t>
      </w:r>
      <w:r>
        <w:rPr>
          <w:rFonts w:eastAsia="SimSun"/>
          <w:lang w:eastAsia="zh-CN"/>
        </w:rPr>
        <w:t>.</w:t>
      </w:r>
    </w:p>
    <w:p w14:paraId="1F083B7F" w14:textId="77777777" w:rsidR="00C874F9" w:rsidRDefault="00000000">
      <w:pPr>
        <w:pStyle w:val="Heading4"/>
        <w:rPr>
          <w:lang w:eastAsia="zh-CN"/>
        </w:rPr>
      </w:pPr>
      <w:bookmarkStart w:id="1693" w:name="_Toc212460459"/>
      <w:r>
        <w:rPr>
          <w:lang w:eastAsia="zh-CN"/>
        </w:rPr>
        <w:t>5.1.4.4</w:t>
      </w:r>
      <w:r>
        <w:rPr>
          <w:lang w:eastAsia="zh-CN"/>
        </w:rPr>
        <w:tab/>
        <w:t>Evaluation of solutions</w:t>
      </w:r>
      <w:bookmarkEnd w:id="1693"/>
    </w:p>
    <w:p w14:paraId="19DF2E23" w14:textId="77777777" w:rsidR="00C874F9" w:rsidRDefault="00000000">
      <w:pPr>
        <w:rPr>
          <w:lang w:eastAsia="zh-CN"/>
        </w:rPr>
      </w:pPr>
      <w:r>
        <w:t xml:space="preserve">The solution presented in clauses 5.1.4.3.1 describes how the VNF generic OAM functions can be used </w:t>
      </w:r>
      <w:r>
        <w:rPr>
          <w:lang w:eastAsia="zh-CN"/>
        </w:rPr>
        <w:t xml:space="preserve">to support the upgrade of the non-application parameters of the cloud-native VNFs. </w:t>
      </w:r>
      <w:r>
        <w:t xml:space="preserve">The VNF generic OAM functions and corresponding interfaces is specified in </w:t>
      </w:r>
      <w:r>
        <w:rPr>
          <w:lang w:eastAsia="zh-CN"/>
        </w:rPr>
        <w:t>ETSI GS NFV-IFA</w:t>
      </w:r>
      <w:r>
        <w:rPr>
          <w:rFonts w:eastAsia="Yu Mincho" w:hint="eastAsia"/>
          <w:lang w:eastAsia="ja-JP"/>
        </w:rPr>
        <w:t xml:space="preserve"> </w:t>
      </w:r>
      <w:r>
        <w:rPr>
          <w:lang w:eastAsia="zh-CN"/>
        </w:rPr>
        <w:t xml:space="preserve">049 [2]. Their specification is out of scope of 3GPP. </w:t>
      </w:r>
    </w:p>
    <w:p w14:paraId="21F9B4A1" w14:textId="689832A2" w:rsidR="00C874F9" w:rsidRDefault="00000000">
      <w:pPr>
        <w:rPr>
          <w:rFonts w:eastAsia="SimSun"/>
          <w:lang w:eastAsia="zh-CN"/>
        </w:rPr>
      </w:pPr>
      <w:r>
        <w:t xml:space="preserve">The solution presented in clause 5.1.4.3.2 relies on the use of existing </w:t>
      </w:r>
      <w:del w:id="1694" w:author="Guangjing Cao" w:date="2025-10-27T11:05:00Z" w16du:dateUtc="2025-10-27T03:05:00Z">
        <w:r w:rsidDel="00102693">
          <w:delText xml:space="preserve">SA5 </w:delText>
        </w:r>
      </w:del>
      <w:ins w:id="1695" w:author="Guangjing Cao" w:date="2025-10-27T11:05:00Z" w16du:dateUtc="2025-10-27T03:05:00Z">
        <w:r w:rsidR="00102693">
          <w:rPr>
            <w:rFonts w:eastAsiaTheme="minorEastAsia" w:hint="eastAsia"/>
            <w:lang w:eastAsia="zh-CN"/>
          </w:rPr>
          <w:t>3GPP</w:t>
        </w:r>
        <w:r w:rsidR="00102693">
          <w:t xml:space="preserve"> </w:t>
        </w:r>
      </w:ins>
      <w:r>
        <w:t>specifications to support the upgrade of cloud-native</w:t>
      </w:r>
      <w:r>
        <w:rPr>
          <w:rFonts w:eastAsia="SimSun" w:hint="eastAsia"/>
          <w:lang w:val="en-US" w:eastAsia="zh-CN"/>
        </w:rPr>
        <w:t xml:space="preserve"> </w:t>
      </w:r>
      <w:r>
        <w:t>VNFs. The solution does not require any further enhancements in the 3GPP management system to satisfy the use case requirement REQ-CVNF_UP-1.</w:t>
      </w:r>
    </w:p>
    <w:p w14:paraId="03935C02" w14:textId="77777777" w:rsidR="00C874F9" w:rsidRDefault="00000000">
      <w:pPr>
        <w:pStyle w:val="Heading3"/>
      </w:pPr>
      <w:bookmarkStart w:id="1696" w:name="_Toc24860"/>
      <w:bookmarkStart w:id="1697" w:name="_Toc29025"/>
      <w:bookmarkStart w:id="1698" w:name="_Toc25359"/>
      <w:bookmarkStart w:id="1699" w:name="_Toc12115"/>
      <w:bookmarkStart w:id="1700" w:name="_Toc9754"/>
      <w:bookmarkStart w:id="1701" w:name="_Toc27416"/>
      <w:bookmarkStart w:id="1702" w:name="_Toc2518"/>
      <w:bookmarkStart w:id="1703" w:name="_Toc22052"/>
      <w:bookmarkStart w:id="1704" w:name="_Toc13394"/>
      <w:bookmarkStart w:id="1705" w:name="_Toc21256"/>
      <w:bookmarkStart w:id="1706" w:name="_Toc4715"/>
      <w:bookmarkStart w:id="1707" w:name="_Toc212460460"/>
      <w:r>
        <w:rPr>
          <w:rFonts w:hint="eastAsia"/>
        </w:rPr>
        <w:t>5</w:t>
      </w:r>
      <w:r>
        <w:t>.1.</w:t>
      </w:r>
      <w:r>
        <w:rPr>
          <w:rFonts w:eastAsia="SimSun" w:hint="eastAsia"/>
          <w:lang w:val="en-US" w:eastAsia="zh-CN"/>
        </w:rPr>
        <w:t>5</w:t>
      </w:r>
      <w:r>
        <w:tab/>
        <w:t>Relationship between 3GPP Management System (SBMA) and ETSI NFV VNF generic OAM functions and NFV-MANO</w:t>
      </w:r>
      <w:bookmarkEnd w:id="1696"/>
      <w:bookmarkEnd w:id="1697"/>
      <w:bookmarkEnd w:id="1698"/>
      <w:bookmarkEnd w:id="1699"/>
      <w:bookmarkEnd w:id="1700"/>
      <w:bookmarkEnd w:id="1701"/>
      <w:bookmarkEnd w:id="1702"/>
      <w:bookmarkEnd w:id="1703"/>
      <w:bookmarkEnd w:id="1704"/>
      <w:bookmarkEnd w:id="1705"/>
      <w:bookmarkEnd w:id="1706"/>
      <w:bookmarkEnd w:id="1707"/>
    </w:p>
    <w:p w14:paraId="473D7232" w14:textId="77777777" w:rsidR="00C874F9" w:rsidRDefault="00000000">
      <w:pPr>
        <w:jc w:val="both"/>
        <w:rPr>
          <w:lang w:eastAsia="zh-CN"/>
        </w:rPr>
      </w:pPr>
      <w:r>
        <w:t>The decoupling of software and hardware in NFV</w:t>
      </w:r>
      <w:r>
        <w:rPr>
          <w:rFonts w:eastAsia="SimSun" w:hint="eastAsia"/>
          <w:lang w:val="en-US" w:eastAsia="zh-CN"/>
        </w:rPr>
        <w:t xml:space="preserve"> </w:t>
      </w:r>
      <w:r>
        <w:t xml:space="preserve">gave rise to the need to delineate the concerns of application-level management versus virtualization-related management. VNF application specific parameters are related to the </w:t>
      </w:r>
      <w:proofErr w:type="spellStart"/>
      <w:r>
        <w:t>behavior</w:t>
      </w:r>
      <w:proofErr w:type="spellEnd"/>
      <w:r>
        <w:t xml:space="preserve">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1B52CE38" w14:textId="77777777" w:rsidR="00C874F9" w:rsidRDefault="00000000">
      <w:pPr>
        <w:pStyle w:val="B1"/>
      </w:pPr>
      <w:r>
        <w:t>-</w:t>
      </w:r>
      <w:r>
        <w:rPr>
          <w:rFonts w:eastAsia="SimSun" w:hint="eastAsia"/>
          <w:lang w:val="en-US" w:eastAsia="zh-CN"/>
        </w:rPr>
        <w:t xml:space="preserve"> </w:t>
      </w:r>
      <w:r>
        <w:t>The MO attributes, which are defined by 3GPP, can be regarded to be VNF application specific parameters.</w:t>
      </w:r>
      <w:r>
        <w:rPr>
          <w:rFonts w:hint="eastAsia"/>
          <w:lang w:eastAsia="zh-CN"/>
        </w:rPr>
        <w:t xml:space="preserve"> </w:t>
      </w:r>
    </w:p>
    <w:p w14:paraId="52BDFCF4" w14:textId="77777777" w:rsidR="00C874F9" w:rsidRDefault="00000000">
      <w:pPr>
        <w:pStyle w:val="B1"/>
        <w:rPr>
          <w:lang w:eastAsia="zh-CN"/>
        </w:rPr>
      </w:pPr>
      <w:r>
        <w:t>-</w:t>
      </w:r>
      <w:r>
        <w:rPr>
          <w:rFonts w:eastAsia="SimSun" w:hint="eastAsia"/>
          <w:lang w:val="en-US" w:eastAsia="zh-CN"/>
        </w:rPr>
        <w:t xml:space="preserve"> </w:t>
      </w:r>
      <w:r>
        <w:t>The VNF instance specific information defined in ETSI NFV specifications can be regarded to be VNF non-application specific parameters.</w:t>
      </w:r>
    </w:p>
    <w:p w14:paraId="5D9E08D6" w14:textId="77777777" w:rsidR="00C874F9" w:rsidRDefault="00000000">
      <w:pPr>
        <w:pStyle w:val="NO"/>
        <w:rPr>
          <w:lang w:eastAsia="zh-CN"/>
        </w:rPr>
      </w:pPr>
      <w:r>
        <w:t>NOTE:</w:t>
      </w:r>
      <w:r>
        <w:tab/>
        <w:t>The VNF application specific parameters are referred as virtualization-independent items in ETSI IFA 049 [2], VNF non-application specific parameters are referred as virtualization dependent items in ETSI IFA 049 [2].</w:t>
      </w:r>
    </w:p>
    <w:p w14:paraId="12C5DEAC" w14:textId="77777777" w:rsidR="00C874F9" w:rsidRDefault="00000000">
      <w:r>
        <w:t>Regarding the relationship between the VNF generic OAM functions framework and 3GPP management system (SBMA) defined in 3GPP TS 28.533 [</w:t>
      </w:r>
      <w:r>
        <w:rPr>
          <w:lang w:val="en-US" w:eastAsia="zh-CN"/>
        </w:rPr>
        <w:t>16</w:t>
      </w:r>
      <w:r>
        <w:t>] the following can be considered:</w:t>
      </w:r>
    </w:p>
    <w:p w14:paraId="4BFC39A9" w14:textId="77777777" w:rsidR="00C874F9" w:rsidRDefault="00000000">
      <w:pPr>
        <w:rPr>
          <w:lang w:eastAsia="zh-CN"/>
        </w:rPr>
      </w:pPr>
      <w:r>
        <w:t xml:space="preserve">Like in the case of </w:t>
      </w:r>
      <w:r>
        <w:rPr>
          <w:lang w:eastAsia="zh-CN"/>
        </w:rPr>
        <w:t>NFV-MANO, VNF</w:t>
      </w:r>
      <w:r>
        <w:rPr>
          <w:rFonts w:hint="eastAsia"/>
          <w:lang w:val="en-US" w:eastAsia="zh-CN"/>
        </w:rPr>
        <w:t xml:space="preserve"> </w:t>
      </w:r>
      <w:r>
        <w:rPr>
          <w:lang w:eastAsia="zh-CN"/>
        </w:rPr>
        <w:t>generic OAM functions reside outside the 3</w:t>
      </w:r>
      <w:r>
        <w:t>GPP management system (SBMA)</w:t>
      </w:r>
      <w:r>
        <w:rPr>
          <w:lang w:eastAsia="zh-CN"/>
        </w:rPr>
        <w:t>.</w:t>
      </w:r>
    </w:p>
    <w:p w14:paraId="263CE5AF" w14:textId="77777777" w:rsidR="00C874F9" w:rsidRDefault="00000000">
      <w:pPr>
        <w:rPr>
          <w:lang w:eastAsia="zh-CN"/>
        </w:rPr>
      </w:pPr>
      <w:r>
        <w:rPr>
          <w:lang w:eastAsia="zh-CN"/>
        </w:rPr>
        <w:t xml:space="preserve">In SBMA, a </w:t>
      </w:r>
      <w:proofErr w:type="spellStart"/>
      <w:r>
        <w:rPr>
          <w:lang w:eastAsia="zh-CN"/>
        </w:rPr>
        <w:t>MnS</w:t>
      </w:r>
      <w:proofErr w:type="spellEnd"/>
      <w:r>
        <w:rPr>
          <w:lang w:eastAsia="zh-CN"/>
        </w:rPr>
        <w:t xml:space="preserve"> producer can consume management interfaces provided by NFV-MANO and can expose a corresponding service to </w:t>
      </w:r>
      <w:proofErr w:type="spellStart"/>
      <w:r>
        <w:rPr>
          <w:lang w:eastAsia="zh-CN"/>
        </w:rPr>
        <w:t>MnS</w:t>
      </w:r>
      <w:proofErr w:type="spellEnd"/>
      <w:r>
        <w:rPr>
          <w:lang w:eastAsia="zh-CN"/>
        </w:rPr>
        <w:t xml:space="preserve"> consumers. Similarly for the case of</w:t>
      </w:r>
      <w:r>
        <w:rPr>
          <w:rFonts w:hint="eastAsia"/>
          <w:lang w:val="en-US" w:eastAsia="zh-CN"/>
        </w:rPr>
        <w:t xml:space="preserve"> </w:t>
      </w:r>
      <w:r>
        <w:rPr>
          <w:lang w:eastAsia="zh-CN"/>
        </w:rPr>
        <w:t xml:space="preserve">VNF Generic OAM functions  in SBMA, a </w:t>
      </w:r>
      <w:proofErr w:type="spellStart"/>
      <w:r>
        <w:rPr>
          <w:lang w:eastAsia="zh-CN"/>
        </w:rPr>
        <w:t>MnS</w:t>
      </w:r>
      <w:proofErr w:type="spellEnd"/>
      <w:r>
        <w:rPr>
          <w:lang w:eastAsia="zh-CN"/>
        </w:rPr>
        <w:t xml:space="preserve"> producer can consume management interfaces provided by VNF generic OAM functions and can expose a corresponding service to </w:t>
      </w:r>
      <w:proofErr w:type="spellStart"/>
      <w:r>
        <w:rPr>
          <w:lang w:eastAsia="zh-CN"/>
        </w:rPr>
        <w:t>MnS</w:t>
      </w:r>
      <w:proofErr w:type="spellEnd"/>
      <w:r>
        <w:rPr>
          <w:lang w:eastAsia="zh-CN"/>
        </w:rPr>
        <w:t xml:space="preserve"> consumers.</w:t>
      </w:r>
    </w:p>
    <w:p w14:paraId="09442386" w14:textId="77777777" w:rsidR="00C874F9" w:rsidRDefault="00000000">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161380F5" w14:textId="77777777" w:rsidR="00C874F9" w:rsidRDefault="00000000">
      <w:pPr>
        <w:pStyle w:val="NO"/>
        <w:rPr>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0546F01A" w14:textId="77777777" w:rsidR="00C874F9" w:rsidDel="004D3A9D" w:rsidRDefault="00000000">
      <w:pPr>
        <w:jc w:val="both"/>
        <w:rPr>
          <w:del w:id="1708" w:author="Guangjing Cao" w:date="2025-10-27T11:46:00Z" w16du:dateUtc="2025-10-27T03:46:00Z"/>
          <w:b/>
          <w:lang w:eastAsia="zh-CN"/>
        </w:rPr>
      </w:pPr>
      <w:r>
        <w:rPr>
          <w:b/>
          <w:lang w:eastAsia="zh-CN"/>
        </w:rPr>
        <w:t>Option#1:</w:t>
      </w:r>
    </w:p>
    <w:p w14:paraId="0D75D8A9" w14:textId="77777777" w:rsidR="00C874F9" w:rsidRPr="004D3A9D" w:rsidRDefault="00C874F9" w:rsidP="004D3A9D">
      <w:pPr>
        <w:jc w:val="both"/>
        <w:rPr>
          <w:rFonts w:eastAsiaTheme="minorEastAsia"/>
          <w:lang w:eastAsia="zh-CN"/>
        </w:rPr>
      </w:pPr>
    </w:p>
    <w:p w14:paraId="7D057C3F" w14:textId="77777777" w:rsidR="00C874F9" w:rsidRDefault="00000000" w:rsidP="004D3A9D">
      <w:pPr>
        <w:pStyle w:val="TH"/>
      </w:pPr>
      <w:r>
        <w:rPr>
          <w:noProof/>
        </w:rPr>
        <w:drawing>
          <wp:inline distT="0" distB="0" distL="0" distR="0" wp14:anchorId="64CB54FA" wp14:editId="6787EBA9">
            <wp:extent cx="4334510" cy="171577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334510" cy="1715770"/>
                    </a:xfrm>
                    <a:prstGeom prst="rect">
                      <a:avLst/>
                    </a:prstGeom>
                    <a:noFill/>
                    <a:ln>
                      <a:noFill/>
                    </a:ln>
                  </pic:spPr>
                </pic:pic>
              </a:graphicData>
            </a:graphic>
          </wp:inline>
        </w:drawing>
      </w:r>
    </w:p>
    <w:p w14:paraId="567C6735" w14:textId="77777777" w:rsidR="00C874F9" w:rsidRDefault="00000000" w:rsidP="004D3A9D">
      <w:pPr>
        <w:pStyle w:val="TF"/>
        <w:rPr>
          <w:lang w:eastAsia="zh-CN"/>
        </w:rPr>
      </w:pPr>
      <w:r>
        <w:t xml:space="preserve">Figure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5</w:t>
      </w:r>
      <w:r>
        <w:rPr>
          <w:rFonts w:eastAsia="SimSun"/>
          <w:lang w:eastAsia="zh-CN"/>
        </w:rPr>
        <w:t xml:space="preserve">-1: </w:t>
      </w:r>
      <w:r>
        <w:rPr>
          <w:lang w:eastAsia="zh-CN"/>
        </w:rPr>
        <w:t xml:space="preserve">Use of 3GPP </w:t>
      </w:r>
      <w:proofErr w:type="spellStart"/>
      <w:r>
        <w:rPr>
          <w:lang w:eastAsia="zh-CN"/>
        </w:rPr>
        <w:t>MnS</w:t>
      </w:r>
      <w:proofErr w:type="spellEnd"/>
      <w:r>
        <w:rPr>
          <w:lang w:eastAsia="zh-CN"/>
        </w:rPr>
        <w:t xml:space="preserve"> and ETSI NFV MANO</w:t>
      </w:r>
      <w:r>
        <w:t xml:space="preserve"> to manage VNF</w:t>
      </w:r>
    </w:p>
    <w:p w14:paraId="7D9052DD" w14:textId="77777777" w:rsidR="00C874F9" w:rsidRDefault="00000000">
      <w:pPr>
        <w:jc w:val="both"/>
        <w:rPr>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w:t>
      </w:r>
      <w:proofErr w:type="spellStart"/>
      <w:r>
        <w:rPr>
          <w:lang w:eastAsia="zh-CN"/>
        </w:rPr>
        <w:t>MnSs</w:t>
      </w:r>
      <w:proofErr w:type="spellEnd"/>
      <w:r>
        <w:rPr>
          <w:rFonts w:hint="eastAsia"/>
          <w:lang w:val="en-US" w:eastAsia="zh-CN"/>
        </w:rPr>
        <w:t xml:space="preserve"> </w:t>
      </w:r>
      <w:r>
        <w:rPr>
          <w:lang w:eastAsia="zh-CN"/>
        </w:rPr>
        <w:t xml:space="preserve">(e.g. provisioning </w:t>
      </w:r>
      <w:proofErr w:type="spellStart"/>
      <w:r>
        <w:rPr>
          <w:lang w:eastAsia="zh-CN"/>
        </w:rPr>
        <w:t>MnS</w:t>
      </w:r>
      <w:proofErr w:type="spellEnd"/>
      <w:r>
        <w:rPr>
          <w:lang w:eastAsia="zh-CN"/>
        </w:rPr>
        <w:t>).</w:t>
      </w:r>
      <w:r>
        <w:rPr>
          <w:rFonts w:hint="eastAsia"/>
          <w:lang w:val="en-US" w:eastAsia="zh-CN"/>
        </w:rPr>
        <w:t xml:space="preserve"> </w:t>
      </w:r>
      <w:r>
        <w:rPr>
          <w:lang w:eastAsia="zh-CN"/>
        </w:rPr>
        <w:t>3GPP management system interacts NFV-MANO to configure/manage NF realized by VNF(s) with VNF non-application specific configurations.</w:t>
      </w:r>
    </w:p>
    <w:p w14:paraId="24C7D6BB" w14:textId="77777777" w:rsidR="00C874F9" w:rsidDel="004D3A9D" w:rsidRDefault="00000000">
      <w:pPr>
        <w:jc w:val="both"/>
        <w:rPr>
          <w:del w:id="1709" w:author="Guangjing Cao" w:date="2025-10-27T11:46:00Z" w16du:dateUtc="2025-10-27T03:46:00Z"/>
          <w:b/>
          <w:lang w:eastAsia="zh-CN"/>
        </w:rPr>
      </w:pPr>
      <w:r>
        <w:rPr>
          <w:b/>
          <w:lang w:eastAsia="zh-CN"/>
        </w:rPr>
        <w:t>Option#2:</w:t>
      </w:r>
    </w:p>
    <w:p w14:paraId="218593E2" w14:textId="77777777" w:rsidR="00C874F9" w:rsidDel="004D3A9D" w:rsidRDefault="00000000">
      <w:pPr>
        <w:rPr>
          <w:del w:id="1710" w:author="Guangjing Cao" w:date="2025-10-27T11:46:00Z" w16du:dateUtc="2025-10-27T03:46:00Z"/>
        </w:rPr>
      </w:pPr>
      <w:del w:id="1711" w:author="Guangjing Cao" w:date="2025-10-27T11:46:00Z" w16du:dateUtc="2025-10-27T03:46:00Z">
        <w:r w:rsidDel="004D3A9D">
          <w:rPr>
            <w:rStyle w:val="CommentReference"/>
          </w:rPr>
          <w:delText xml:space="preserve"> </w:delText>
        </w:r>
      </w:del>
    </w:p>
    <w:p w14:paraId="1C8717AD" w14:textId="77777777" w:rsidR="00C874F9" w:rsidRPr="004D3A9D" w:rsidRDefault="00C874F9" w:rsidP="004D3A9D">
      <w:pPr>
        <w:jc w:val="both"/>
        <w:rPr>
          <w:rFonts w:eastAsiaTheme="minorEastAsia"/>
          <w:lang w:eastAsia="zh-CN"/>
        </w:rPr>
      </w:pPr>
    </w:p>
    <w:p w14:paraId="05A401C5" w14:textId="77777777" w:rsidR="00C874F9" w:rsidRDefault="00000000" w:rsidP="004D3A9D">
      <w:pPr>
        <w:pStyle w:val="TH"/>
        <w:rPr>
          <w:lang w:eastAsia="zh-CN"/>
        </w:rPr>
      </w:pPr>
      <w:r>
        <w:rPr>
          <w:noProof/>
        </w:rPr>
        <w:drawing>
          <wp:inline distT="0" distB="0" distL="0" distR="0" wp14:anchorId="6468A15D" wp14:editId="1D034700">
            <wp:extent cx="4530725" cy="2529205"/>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530725" cy="2529205"/>
                    </a:xfrm>
                    <a:prstGeom prst="rect">
                      <a:avLst/>
                    </a:prstGeom>
                    <a:noFill/>
                    <a:ln>
                      <a:noFill/>
                    </a:ln>
                  </pic:spPr>
                </pic:pic>
              </a:graphicData>
            </a:graphic>
          </wp:inline>
        </w:drawing>
      </w:r>
    </w:p>
    <w:p w14:paraId="7FE4A5B3" w14:textId="77777777" w:rsidR="00C874F9" w:rsidRDefault="00000000" w:rsidP="004D3A9D">
      <w:pPr>
        <w:pStyle w:val="TF"/>
        <w:rPr>
          <w:lang w:eastAsia="zh-CN"/>
        </w:rPr>
      </w:pPr>
      <w:r>
        <w:t xml:space="preserve">Figure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5</w:t>
      </w:r>
      <w:r>
        <w:rPr>
          <w:rFonts w:eastAsia="SimSun"/>
          <w:lang w:eastAsia="zh-CN"/>
        </w:rPr>
        <w:t>-</w:t>
      </w:r>
      <w:r>
        <w:rPr>
          <w:rFonts w:eastAsia="SimSun" w:hint="eastAsia"/>
          <w:lang w:val="en-US" w:eastAsia="zh-CN"/>
        </w:rPr>
        <w:t>2</w:t>
      </w:r>
      <w:r>
        <w:t>: Interactions between SBMA and VNF Generic OAM Functions</w:t>
      </w:r>
    </w:p>
    <w:p w14:paraId="01B5BAA5" w14:textId="77777777" w:rsidR="00C874F9" w:rsidRDefault="00000000">
      <w:r>
        <w:t xml:space="preserve">In this option, 3GPP management system (SBMA) still manages VNF non-application specific parameters with NFV-MANO by utilizing already defined 3GPP </w:t>
      </w:r>
      <w:proofErr w:type="spellStart"/>
      <w:r>
        <w:t>MnSs</w:t>
      </w:r>
      <w:proofErr w:type="spellEnd"/>
      <w:r>
        <w:t>. In addition the 3GPP management system interacts with PaaS Services defined in ETSI ISG NFV-IFA 049 [</w:t>
      </w:r>
      <w:r>
        <w:rPr>
          <w:rFonts w:eastAsia="SimSun" w:hint="eastAsia"/>
          <w:lang w:val="en-US" w:eastAsia="zh-CN"/>
        </w:rPr>
        <w:t>2</w:t>
      </w:r>
      <w:r>
        <w:t>] (</w:t>
      </w:r>
      <w:r>
        <w:rPr>
          <w:rFonts w:eastAsia="SimSun" w:hint="eastAsia"/>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33C5EDBC" w14:textId="77777777" w:rsidR="00C874F9" w:rsidRDefault="00000000">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4B3E1C11" w14:textId="77777777" w:rsidR="00C874F9" w:rsidRDefault="00000000">
      <w:pPr>
        <w:jc w:val="both"/>
        <w:rPr>
          <w:b/>
          <w:lang w:eastAsia="zh-CN"/>
        </w:rPr>
      </w:pPr>
      <w:r>
        <w:rPr>
          <w:b/>
          <w:lang w:eastAsia="zh-CN"/>
        </w:rPr>
        <w:t>Option#3:</w:t>
      </w:r>
      <w:r>
        <w:t xml:space="preserve"> </w:t>
      </w:r>
    </w:p>
    <w:p w14:paraId="28C78FB2" w14:textId="77777777" w:rsidR="00C874F9" w:rsidRDefault="00000000" w:rsidP="004D3A9D">
      <w:pPr>
        <w:pStyle w:val="TH"/>
      </w:pPr>
      <w:r>
        <w:rPr>
          <w:noProof/>
        </w:rPr>
        <w:drawing>
          <wp:inline distT="0" distB="0" distL="0" distR="0" wp14:anchorId="21C79927" wp14:editId="3F5B979E">
            <wp:extent cx="3730042" cy="1543792"/>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7"/>
                    <a:stretch>
                      <a:fillRect/>
                    </a:stretch>
                  </pic:blipFill>
                  <pic:spPr>
                    <a:xfrm>
                      <a:off x="0" y="0"/>
                      <a:ext cx="3803416" cy="1574160"/>
                    </a:xfrm>
                    <a:prstGeom prst="rect">
                      <a:avLst/>
                    </a:prstGeom>
                  </pic:spPr>
                </pic:pic>
              </a:graphicData>
            </a:graphic>
          </wp:inline>
        </w:drawing>
      </w:r>
    </w:p>
    <w:p w14:paraId="0AE05923" w14:textId="77777777" w:rsidR="00C874F9" w:rsidRDefault="00000000" w:rsidP="004D3A9D">
      <w:pPr>
        <w:pStyle w:val="TF"/>
        <w:rPr>
          <w:lang w:eastAsia="zh-CN"/>
        </w:rPr>
      </w:pPr>
      <w:r>
        <w:t xml:space="preserve">Figure </w:t>
      </w:r>
      <w:r>
        <w:rPr>
          <w:rFonts w:eastAsia="SimSun" w:hint="eastAsia"/>
          <w:lang w:val="en-US" w:eastAsia="zh-CN"/>
        </w:rPr>
        <w:t>5.1.5-3</w:t>
      </w:r>
      <w:r>
        <w:t xml:space="preserve">: </w:t>
      </w:r>
      <w:r>
        <w:rPr>
          <w:lang w:eastAsia="zh-CN"/>
        </w:rPr>
        <w:t>Use of</w:t>
      </w:r>
      <w:r>
        <w:rPr>
          <w:rFonts w:hint="eastAsia"/>
          <w:lang w:val="en-US" w:eastAsia="zh-CN"/>
        </w:rPr>
        <w:t xml:space="preserve"> </w:t>
      </w:r>
      <w:r>
        <w:rPr>
          <w:lang w:eastAsia="zh-CN"/>
        </w:rPr>
        <w:t xml:space="preserve">3GPP </w:t>
      </w:r>
      <w:proofErr w:type="spellStart"/>
      <w:r>
        <w:rPr>
          <w:lang w:eastAsia="zh-CN"/>
        </w:rPr>
        <w:t>MnS</w:t>
      </w:r>
      <w:proofErr w:type="spellEnd"/>
      <w:r>
        <w:rPr>
          <w:lang w:eastAsia="zh-CN"/>
        </w:rPr>
        <w:t xml:space="preserve"> </w:t>
      </w:r>
      <w:r>
        <w:rPr>
          <w:rFonts w:hint="eastAsia"/>
          <w:lang w:eastAsia="zh-CN"/>
        </w:rPr>
        <w:t>as</w:t>
      </w:r>
      <w:r>
        <w:rPr>
          <w:lang w:eastAsia="zh-CN"/>
        </w:rPr>
        <w:t xml:space="preserve"> unified solution</w:t>
      </w:r>
    </w:p>
    <w:p w14:paraId="5BC85367" w14:textId="77777777" w:rsidR="00C874F9" w:rsidRDefault="00000000">
      <w:pPr>
        <w:jc w:val="both"/>
      </w:pPr>
      <w:r>
        <w:t xml:space="preserve">In this option, 3GPP management system (SBMA) configures/manages NF realized by VNF(s) with VNF application specific parameters </w:t>
      </w:r>
      <w:r>
        <w:rPr>
          <w:rFonts w:hint="eastAsia"/>
          <w:lang w:eastAsia="zh-CN"/>
        </w:rPr>
        <w:t>and</w:t>
      </w:r>
      <w:r>
        <w:t xml:space="preserve"> </w:t>
      </w:r>
      <w:r>
        <w:rPr>
          <w:rFonts w:hint="eastAsia"/>
          <w:lang w:eastAsia="zh-CN"/>
        </w:rPr>
        <w:t>VNF</w:t>
      </w:r>
      <w:r>
        <w:t xml:space="preserve"> non-application specific parameters </w:t>
      </w:r>
      <w:r>
        <w:rPr>
          <w:lang w:eastAsia="zh-CN"/>
        </w:rPr>
        <w:t>(</w:t>
      </w:r>
      <w:r>
        <w:t xml:space="preserve">typically those which are not managed by NFV-MANO or resulting from NFV-related orchestration procedures) by utilizing already defined 3GPP </w:t>
      </w:r>
      <w:proofErr w:type="spellStart"/>
      <w:r>
        <w:t>MnSs</w:t>
      </w:r>
      <w:proofErr w:type="spellEnd"/>
      <w:r>
        <w:t xml:space="preserve"> (e.g. provisioning </w:t>
      </w:r>
      <w:proofErr w:type="spellStart"/>
      <w:r>
        <w:t>MnS</w:t>
      </w:r>
      <w:proofErr w:type="spellEnd"/>
      <w:r>
        <w:t xml:space="preserve">). The VNF non-application specific parameters can be </w:t>
      </w:r>
      <w:r>
        <w:rPr>
          <w:rFonts w:hint="eastAsia"/>
          <w:lang w:eastAsia="zh-CN"/>
        </w:rPr>
        <w:t>carried</w:t>
      </w:r>
      <w:r>
        <w:t xml:space="preserve"> within </w:t>
      </w:r>
      <w:proofErr w:type="spellStart"/>
      <w:r>
        <w:t>VsDataContainer</w:t>
      </w:r>
      <w:proofErr w:type="spellEnd"/>
      <w:r>
        <w:t xml:space="preserve"> defined in TS 28.622 [45]. The VNF application specific parameters </w:t>
      </w:r>
      <w:r>
        <w:rPr>
          <w:rFonts w:hint="eastAsia"/>
          <w:lang w:eastAsia="zh-CN"/>
        </w:rPr>
        <w:t>and</w:t>
      </w:r>
      <w:r>
        <w:t xml:space="preserve"> </w:t>
      </w:r>
      <w:r>
        <w:rPr>
          <w:rFonts w:hint="eastAsia"/>
          <w:lang w:eastAsia="zh-CN"/>
        </w:rPr>
        <w:t>VNF</w:t>
      </w:r>
      <w:r>
        <w:t xml:space="preserve"> non-application specific parameters can be specified by </w:t>
      </w:r>
      <w:proofErr w:type="spellStart"/>
      <w:r>
        <w:t>MnS</w:t>
      </w:r>
      <w:proofErr w:type="spellEnd"/>
      <w:r>
        <w:t xml:space="preserve"> consumer or derived from </w:t>
      </w:r>
      <w:proofErr w:type="spellStart"/>
      <w:r>
        <w:t>MnS</w:t>
      </w:r>
      <w:proofErr w:type="spellEnd"/>
      <w:r>
        <w:t xml:space="preserve"> Producer. </w:t>
      </w:r>
    </w:p>
    <w:p w14:paraId="2F347F65" w14:textId="77777777" w:rsidR="00C874F9" w:rsidRDefault="00000000">
      <w:pPr>
        <w:jc w:val="both"/>
        <w:rPr>
          <w:lang w:eastAsia="zh-CN"/>
        </w:rPr>
      </w:pPr>
      <w:r>
        <w:rPr>
          <w:lang w:eastAsia="zh-CN"/>
        </w:rPr>
        <w:t xml:space="preserve">For VNF non-application parameters which standardized by ETSI NFV, 3GPP </w:t>
      </w:r>
      <w:r>
        <w:rPr>
          <w:rFonts w:hint="eastAsia"/>
          <w:lang w:eastAsia="zh-CN"/>
        </w:rPr>
        <w:t>Management</w:t>
      </w:r>
      <w:r>
        <w:rPr>
          <w:lang w:eastAsia="zh-CN"/>
        </w:rPr>
        <w:t xml:space="preserve"> System can use 3GPP </w:t>
      </w:r>
      <w:proofErr w:type="spellStart"/>
      <w:r>
        <w:rPr>
          <w:lang w:eastAsia="zh-CN"/>
        </w:rPr>
        <w:t>MnSs</w:t>
      </w:r>
      <w:proofErr w:type="spellEnd"/>
      <w:r>
        <w:rPr>
          <w:lang w:eastAsia="zh-CN"/>
        </w:rPr>
        <w:t xml:space="preserve"> with </w:t>
      </w:r>
      <w:proofErr w:type="spellStart"/>
      <w:r>
        <w:rPr>
          <w:lang w:eastAsia="zh-CN"/>
        </w:rPr>
        <w:t>VsDataContainer</w:t>
      </w:r>
      <w:proofErr w:type="spellEnd"/>
      <w:r>
        <w:rPr>
          <w:lang w:eastAsia="zh-CN"/>
        </w:rPr>
        <w:t xml:space="preserve"> to configure VNF or interact with NFV-MANO (see the "dotted-line") to configure VNF.</w:t>
      </w:r>
    </w:p>
    <w:p w14:paraId="0C080B87" w14:textId="77777777" w:rsidR="00C874F9" w:rsidRDefault="00000000">
      <w:pPr>
        <w:rPr>
          <w:lang w:eastAsia="zh-CN"/>
        </w:rPr>
      </w:pPr>
      <w:r>
        <w:t xml:space="preserve">In the case of VNF non-application specific aspects, the 3GPP </w:t>
      </w:r>
      <w:proofErr w:type="spellStart"/>
      <w:r>
        <w:t>MnSs</w:t>
      </w:r>
      <w:proofErr w:type="spellEnd"/>
      <w:r>
        <w:t xml:space="preserve"> don’t </w:t>
      </w:r>
      <w:r>
        <w:rPr>
          <w:rFonts w:hint="eastAsia"/>
          <w:lang w:eastAsia="zh-CN"/>
        </w:rPr>
        <w:t>understand</w:t>
      </w:r>
      <w:r>
        <w:t xml:space="preserve"> the semantics of </w:t>
      </w:r>
      <w:r>
        <w:rPr>
          <w:rFonts w:hint="eastAsia"/>
          <w:lang w:eastAsia="zh-CN"/>
        </w:rPr>
        <w:t>VNF</w:t>
      </w:r>
      <w:r>
        <w:t xml:space="preserve"> </w:t>
      </w:r>
      <w:r>
        <w:rPr>
          <w:rFonts w:hint="eastAsia"/>
          <w:lang w:eastAsia="zh-CN"/>
        </w:rPr>
        <w:t>non</w:t>
      </w:r>
      <w:r>
        <w:t>-application specific parameters. This solution serves simply to provide unified OAM capabilities for managing NF realized by VNF(s).</w:t>
      </w:r>
    </w:p>
    <w:p w14:paraId="2BAEF89C" w14:textId="77777777" w:rsidR="00C874F9" w:rsidRPr="004D3A9D" w:rsidRDefault="00000000">
      <w:pPr>
        <w:pStyle w:val="Heading2"/>
        <w:rPr>
          <w:rFonts w:eastAsiaTheme="minorEastAsia"/>
          <w:lang w:eastAsia="zh-CN"/>
        </w:rPr>
      </w:pPr>
      <w:bookmarkStart w:id="1712" w:name="_Toc4897"/>
      <w:bookmarkStart w:id="1713" w:name="_Toc27402"/>
      <w:bookmarkStart w:id="1714" w:name="_Toc16859"/>
      <w:bookmarkStart w:id="1715" w:name="_Toc8895"/>
      <w:bookmarkStart w:id="1716" w:name="_Toc176958963"/>
      <w:bookmarkStart w:id="1717" w:name="_Toc6754"/>
      <w:bookmarkStart w:id="1718" w:name="_Toc28533"/>
      <w:bookmarkStart w:id="1719" w:name="_Toc9130"/>
      <w:bookmarkStart w:id="1720" w:name="_Toc176965556"/>
      <w:bookmarkStart w:id="1721" w:name="_Toc31775"/>
      <w:bookmarkStart w:id="1722" w:name="_Toc10062"/>
      <w:bookmarkStart w:id="1723" w:name="_Toc176958725"/>
      <w:bookmarkStart w:id="1724" w:name="_Toc17164"/>
      <w:bookmarkStart w:id="1725" w:name="_Toc176960208"/>
      <w:bookmarkStart w:id="1726" w:name="_Toc22634"/>
      <w:bookmarkStart w:id="1727" w:name="_Toc212460461"/>
      <w:bookmarkStart w:id="1728" w:name="_Toc176956373"/>
      <w:r>
        <w:t>5.2</w:t>
      </w:r>
      <w:r>
        <w:tab/>
        <w:t>Use of industry solutions for management of NF Deployments</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del w:id="1729" w:author="Guangjing Cao" w:date="2025-10-27T11:45:00Z" w16du:dateUtc="2025-10-27T03:45:00Z">
        <w:r w:rsidDel="004D3A9D">
          <w:delText xml:space="preserve"> </w:delText>
        </w:r>
      </w:del>
      <w:bookmarkEnd w:id="1728"/>
    </w:p>
    <w:p w14:paraId="728445D8" w14:textId="77777777" w:rsidR="00C874F9" w:rsidRDefault="00000000">
      <w:pPr>
        <w:pStyle w:val="Heading3"/>
      </w:pPr>
      <w:bookmarkStart w:id="1730" w:name="_Toc67"/>
      <w:bookmarkStart w:id="1731" w:name="_Toc176956374"/>
      <w:bookmarkStart w:id="1732" w:name="_Toc6874"/>
      <w:bookmarkStart w:id="1733" w:name="_Toc7138"/>
      <w:bookmarkStart w:id="1734" w:name="_Toc176958964"/>
      <w:bookmarkStart w:id="1735" w:name="_Toc8070"/>
      <w:bookmarkStart w:id="1736" w:name="_Toc28898"/>
      <w:bookmarkStart w:id="1737" w:name="_Toc14339"/>
      <w:bookmarkStart w:id="1738" w:name="_Toc17323"/>
      <w:bookmarkStart w:id="1739" w:name="_Toc24049"/>
      <w:bookmarkStart w:id="1740" w:name="_Toc176958726"/>
      <w:bookmarkStart w:id="1741" w:name="_Toc18953"/>
      <w:bookmarkStart w:id="1742" w:name="_Toc28614"/>
      <w:bookmarkStart w:id="1743" w:name="_Toc15356"/>
      <w:bookmarkStart w:id="1744" w:name="_Toc176965557"/>
      <w:bookmarkStart w:id="1745" w:name="_Toc176960209"/>
      <w:bookmarkStart w:id="1746" w:name="_Toc212460462"/>
      <w:r>
        <w:t>5.2.</w:t>
      </w:r>
      <w:r>
        <w:rPr>
          <w:rFonts w:eastAsia="SimSun" w:hint="eastAsia"/>
          <w:lang w:eastAsia="zh-CN"/>
        </w:rPr>
        <w:t>1</w:t>
      </w:r>
      <w:r>
        <w:tab/>
        <w:t>Use case #</w:t>
      </w:r>
      <w:r>
        <w:rPr>
          <w:rFonts w:eastAsia="SimSun" w:hint="eastAsia"/>
          <w:lang w:eastAsia="zh-CN"/>
        </w:rPr>
        <w:t xml:space="preserve">1: </w:t>
      </w:r>
      <w:r>
        <w:t>3GPP management architecture evolution to support LCM of NF Deployment instance</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5778731E" w14:textId="77777777" w:rsidR="00C874F9" w:rsidRDefault="00000000">
      <w:pPr>
        <w:pStyle w:val="Heading4"/>
      </w:pPr>
      <w:bookmarkStart w:id="1747" w:name="_Toc1160"/>
      <w:bookmarkStart w:id="1748" w:name="_Toc9454"/>
      <w:bookmarkStart w:id="1749" w:name="_Toc7811"/>
      <w:bookmarkStart w:id="1750" w:name="_Toc15903"/>
      <w:bookmarkStart w:id="1751" w:name="_Toc10355"/>
      <w:bookmarkStart w:id="1752" w:name="_Toc176960210"/>
      <w:bookmarkStart w:id="1753" w:name="_Toc22734"/>
      <w:bookmarkStart w:id="1754" w:name="_Toc7724"/>
      <w:bookmarkStart w:id="1755" w:name="_Toc176958727"/>
      <w:bookmarkStart w:id="1756" w:name="_Toc16714"/>
      <w:bookmarkStart w:id="1757" w:name="_Toc176958965"/>
      <w:bookmarkStart w:id="1758" w:name="_Toc7465"/>
      <w:bookmarkStart w:id="1759" w:name="_Toc9824"/>
      <w:bookmarkStart w:id="1760" w:name="_Toc6071"/>
      <w:bookmarkStart w:id="1761" w:name="_Toc176956375"/>
      <w:bookmarkStart w:id="1762" w:name="_Toc176965558"/>
      <w:bookmarkStart w:id="1763" w:name="_Toc212460463"/>
      <w:r>
        <w:t>5.2.</w:t>
      </w:r>
      <w:r>
        <w:rPr>
          <w:rFonts w:eastAsia="SimSun" w:hint="eastAsia"/>
          <w:lang w:eastAsia="zh-CN"/>
        </w:rPr>
        <w:t>1</w:t>
      </w:r>
      <w:r>
        <w:t>.1</w:t>
      </w:r>
      <w:r>
        <w:tab/>
        <w:t>Description</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42E52548" w14:textId="77777777" w:rsidR="00C874F9" w:rsidRDefault="00000000">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eastAsia="SimSun" w:hint="eastAsia"/>
          <w:lang w:eastAsia="zh-CN"/>
        </w:rPr>
        <w:t>7</w:t>
      </w:r>
      <w:r>
        <w:t xml:space="preserve">] for 5G network. </w:t>
      </w:r>
      <w:r>
        <w:rPr>
          <w:color w:val="000000"/>
          <w:lang w:eastAsia="zh-CN"/>
        </w:rPr>
        <w:t xml:space="preserve">The interfaces for the interaction with ETSI NFV MANO are provided via </w:t>
      </w:r>
      <w:proofErr w:type="spellStart"/>
      <w:r>
        <w:rPr>
          <w:color w:val="000000"/>
          <w:lang w:eastAsia="zh-CN"/>
        </w:rPr>
        <w:t>Os</w:t>
      </w:r>
      <w:proofErr w:type="spellEnd"/>
      <w:r>
        <w:rPr>
          <w:color w:val="000000"/>
          <w:lang w:eastAsia="zh-CN"/>
        </w:rPr>
        <w:t>-Ma-</w:t>
      </w:r>
      <w:proofErr w:type="spellStart"/>
      <w:r>
        <w:rPr>
          <w:color w:val="000000"/>
          <w:lang w:eastAsia="zh-CN"/>
        </w:rPr>
        <w:t>nfvo</w:t>
      </w:r>
      <w:proofErr w:type="spellEnd"/>
      <w:r>
        <w:rPr>
          <w:color w:val="000000"/>
          <w:lang w:eastAsia="zh-CN"/>
        </w:rPr>
        <w:t xml:space="preserve"> and the Ve-</w:t>
      </w:r>
      <w:proofErr w:type="spellStart"/>
      <w:r>
        <w:rPr>
          <w:color w:val="000000"/>
          <w:lang w:eastAsia="zh-CN"/>
        </w:rPr>
        <w:t>Vnfm</w:t>
      </w:r>
      <w:proofErr w:type="spellEnd"/>
      <w:r>
        <w:rPr>
          <w:color w:val="000000"/>
          <w:lang w:eastAsia="zh-CN"/>
        </w:rPr>
        <w:t>-</w:t>
      </w:r>
      <w:proofErr w:type="spellStart"/>
      <w:r>
        <w:rPr>
          <w:color w:val="000000"/>
          <w:lang w:eastAsia="zh-CN"/>
        </w:rPr>
        <w:t>em</w:t>
      </w:r>
      <w:proofErr w:type="spellEnd"/>
      <w:r>
        <w:rPr>
          <w:color w:val="000000"/>
          <w:lang w:eastAsia="zh-CN"/>
        </w:rPr>
        <w:t xml:space="preserve">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eastAsia="Malgun Gothic" w:hint="eastAsia"/>
          <w:lang w:eastAsia="zh-CN" w:bidi="ar"/>
        </w:rPr>
        <w:t>8</w:t>
      </w:r>
      <w:r>
        <w:rPr>
          <w:rFonts w:eastAsia="Malgun Gothic"/>
          <w:lang w:eastAsia="zh-CN" w:bidi="ar"/>
        </w:rPr>
        <w:t>] and ETSI GS NFV-IFA008</w:t>
      </w:r>
      <w:r>
        <w:rPr>
          <w:rFonts w:eastAsia="Malgun Gothic" w:hint="eastAsia"/>
          <w:lang w:eastAsia="zh-CN" w:bidi="ar"/>
        </w:rPr>
        <w:t xml:space="preserve"> </w:t>
      </w:r>
      <w:r>
        <w:rPr>
          <w:rFonts w:eastAsia="Malgun Gothic"/>
          <w:lang w:eastAsia="zh-CN" w:bidi="ar"/>
        </w:rPr>
        <w:t>[</w:t>
      </w:r>
      <w:r>
        <w:rPr>
          <w:rFonts w:eastAsia="Malgun Gothic" w:hint="eastAsia"/>
          <w:lang w:eastAsia="zh-CN" w:bidi="ar"/>
        </w:rPr>
        <w:t>9</w:t>
      </w:r>
      <w:r>
        <w:rPr>
          <w:rFonts w:eastAsia="Malgun Gothic"/>
          <w:lang w:eastAsia="zh-CN" w:bidi="ar"/>
        </w:rPr>
        <w:t>].</w:t>
      </w:r>
    </w:p>
    <w:p w14:paraId="6BD41DC2" w14:textId="77777777" w:rsidR="00C874F9" w:rsidRDefault="00000000">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43869D2D" w14:textId="77777777" w:rsidR="00C874F9" w:rsidRDefault="00000000">
      <w:pPr>
        <w:pStyle w:val="Heading4"/>
      </w:pPr>
      <w:bookmarkStart w:id="1764" w:name="_Toc22401"/>
      <w:bookmarkStart w:id="1765" w:name="_Toc176958966"/>
      <w:bookmarkStart w:id="1766" w:name="_Toc853"/>
      <w:bookmarkStart w:id="1767" w:name="_Toc176960211"/>
      <w:bookmarkStart w:id="1768" w:name="_Toc20337"/>
      <w:bookmarkStart w:id="1769" w:name="_Toc689"/>
      <w:bookmarkStart w:id="1770" w:name="_Toc23303"/>
      <w:bookmarkStart w:id="1771" w:name="_Toc16235"/>
      <w:bookmarkStart w:id="1772" w:name="_Toc176958728"/>
      <w:bookmarkStart w:id="1773" w:name="_Toc176956376"/>
      <w:bookmarkStart w:id="1774" w:name="_Toc9918"/>
      <w:bookmarkStart w:id="1775" w:name="_Toc8132"/>
      <w:bookmarkStart w:id="1776" w:name="_Toc3294"/>
      <w:bookmarkStart w:id="1777" w:name="_Toc15494"/>
      <w:bookmarkStart w:id="1778" w:name="_Toc176965559"/>
      <w:bookmarkStart w:id="1779" w:name="_Toc28063"/>
      <w:bookmarkStart w:id="1780" w:name="_Toc212460464"/>
      <w:r>
        <w:t>5.2.</w:t>
      </w:r>
      <w:r>
        <w:rPr>
          <w:rFonts w:eastAsia="SimSun" w:hint="eastAsia"/>
          <w:lang w:eastAsia="zh-CN"/>
        </w:rPr>
        <w:t>1</w:t>
      </w:r>
      <w:r>
        <w:t>.2</w:t>
      </w:r>
      <w:r>
        <w:tab/>
        <w:t>Potential requirements</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E48B160" w14:textId="77777777" w:rsidR="00C874F9" w:rsidRDefault="00000000">
      <w:pPr>
        <w:rPr>
          <w:rFonts w:eastAsia="DengXian"/>
          <w:b/>
          <w:bCs/>
          <w:lang w:eastAsia="zh-CN"/>
        </w:rPr>
      </w:pPr>
      <w:r>
        <w:rPr>
          <w:b/>
          <w:bCs/>
        </w:rPr>
        <w:t>REQ _LCM-1</w:t>
      </w:r>
      <w:r>
        <w:rPr>
          <w:rFonts w:eastAsia="SimSun" w:hint="eastAsia"/>
          <w:lang w:eastAsia="zh-CN"/>
        </w:rPr>
        <w:t xml:space="preserve"> </w:t>
      </w:r>
      <w:r>
        <w:rPr>
          <w:rFonts w:eastAsia="SimSun"/>
          <w:lang w:eastAsia="zh-CN"/>
        </w:rPr>
        <w:t xml:space="preserve">The deployment management reference point </w:t>
      </w:r>
      <w:r>
        <w:rPr>
          <w:lang w:eastAsia="zh-CN"/>
        </w:rPr>
        <w:t>should</w:t>
      </w:r>
      <w:r>
        <w:rPr>
          <w:rFonts w:eastAsia="SimSun"/>
          <w:lang w:eastAsia="zh-CN"/>
        </w:rPr>
        <w:t xml:space="preserve"> support the capability allowing the 3GPP management system to interact with an orchestration and management entity to perform the LCM of NF Deployment instance</w:t>
      </w:r>
      <w:r>
        <w:t>.</w:t>
      </w:r>
    </w:p>
    <w:p w14:paraId="65C9642C" w14:textId="77777777" w:rsidR="00C874F9" w:rsidRDefault="00000000">
      <w:pPr>
        <w:pStyle w:val="Heading4"/>
      </w:pPr>
      <w:bookmarkStart w:id="1781" w:name="_Toc176956377"/>
      <w:bookmarkStart w:id="1782" w:name="_Toc4657"/>
      <w:bookmarkStart w:id="1783" w:name="_Toc10068"/>
      <w:bookmarkStart w:id="1784" w:name="_Toc30039"/>
      <w:bookmarkStart w:id="1785" w:name="_Toc7688"/>
      <w:bookmarkStart w:id="1786" w:name="_Toc176960212"/>
      <w:bookmarkStart w:id="1787" w:name="_Toc4070"/>
      <w:bookmarkStart w:id="1788" w:name="_Toc9570"/>
      <w:bookmarkStart w:id="1789" w:name="_Toc17619"/>
      <w:bookmarkStart w:id="1790" w:name="_Toc8128"/>
      <w:bookmarkStart w:id="1791" w:name="_Toc176958729"/>
      <w:bookmarkStart w:id="1792" w:name="_Toc5535"/>
      <w:bookmarkStart w:id="1793" w:name="_Toc22745"/>
      <w:bookmarkStart w:id="1794" w:name="_Toc176965560"/>
      <w:bookmarkStart w:id="1795" w:name="_Toc32542"/>
      <w:bookmarkStart w:id="1796" w:name="_Toc176958967"/>
      <w:bookmarkStart w:id="1797" w:name="_Toc212460465"/>
      <w:r>
        <w:t>5.2.</w:t>
      </w:r>
      <w:r>
        <w:rPr>
          <w:rFonts w:eastAsia="SimSun" w:hint="eastAsia"/>
          <w:lang w:eastAsia="zh-CN"/>
        </w:rPr>
        <w:t>1</w:t>
      </w:r>
      <w:r>
        <w:t>.3</w:t>
      </w:r>
      <w:r>
        <w:tab/>
        <w:t>Potential solutions</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7A14E3F1" w14:textId="77777777" w:rsidR="00C874F9" w:rsidRDefault="00000000">
      <w:r>
        <w:t>Introduce a generic orchestration and management entity that interacts with 3GPP management system for LCM of NF Deployment instance via the new deployment management reference point.</w:t>
      </w:r>
    </w:p>
    <w:p w14:paraId="0E798D57" w14:textId="77777777" w:rsidR="00C874F9" w:rsidRDefault="00000000">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682FEE96" w14:textId="77777777" w:rsidR="00C874F9" w:rsidRDefault="00000000">
      <w:pPr>
        <w:pStyle w:val="TH"/>
        <w:rPr>
          <w:lang w:eastAsia="zh-CN"/>
        </w:rPr>
      </w:pPr>
      <w:r>
        <w:rPr>
          <w:noProof/>
          <w:lang w:eastAsia="zh-CN"/>
        </w:rPr>
        <w:drawing>
          <wp:inline distT="0" distB="0" distL="0" distR="0" wp14:anchorId="3CC82DBD" wp14:editId="668F8C2B">
            <wp:extent cx="5462905" cy="1449070"/>
            <wp:effectExtent l="0" t="0" r="0" b="0"/>
            <wp:docPr id="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462905" cy="1449070"/>
                    </a:xfrm>
                    <a:prstGeom prst="rect">
                      <a:avLst/>
                    </a:prstGeom>
                    <a:noFill/>
                    <a:ln>
                      <a:noFill/>
                    </a:ln>
                  </pic:spPr>
                </pic:pic>
              </a:graphicData>
            </a:graphic>
          </wp:inline>
        </w:drawing>
      </w:r>
      <w:r>
        <w:rPr>
          <w:lang w:eastAsia="zh-CN"/>
        </w:rPr>
        <w:t xml:space="preserve"> </w:t>
      </w:r>
    </w:p>
    <w:p w14:paraId="11E0E23D" w14:textId="77777777" w:rsidR="00C874F9" w:rsidRDefault="00000000">
      <w:pPr>
        <w:pStyle w:val="TF"/>
      </w:pPr>
      <w:r>
        <w:rPr>
          <w:rFonts w:eastAsia="SimSun"/>
          <w:lang w:eastAsia="zh-CN"/>
        </w:rPr>
        <w:t>Figure 5.2.</w:t>
      </w:r>
      <w:r>
        <w:rPr>
          <w:rFonts w:eastAsia="SimSun" w:hint="eastAsia"/>
          <w:lang w:eastAsia="zh-CN"/>
        </w:rPr>
        <w:t>1</w:t>
      </w:r>
      <w:r>
        <w:rPr>
          <w:rFonts w:eastAsia="SimSun"/>
          <w:lang w:eastAsia="zh-CN"/>
        </w:rPr>
        <w:t>.3-1</w:t>
      </w:r>
      <w:r>
        <w:rPr>
          <w:rFonts w:eastAsia="SimSun" w:hint="eastAsia"/>
          <w:lang w:eastAsia="zh-CN"/>
        </w:rPr>
        <w:t xml:space="preserve">: </w:t>
      </w:r>
      <w:r>
        <w:rPr>
          <w:rFonts w:eastAsia="SimSun"/>
          <w:lang w:eastAsia="zh-CN"/>
        </w:rPr>
        <w:t>Lifecycle management of NF Deployment instance</w:t>
      </w:r>
    </w:p>
    <w:p w14:paraId="7B53E74B" w14:textId="77777777" w:rsidR="00C874F9" w:rsidRDefault="00000000">
      <w:r>
        <w:t>The deployment management reference point includes the interfaces that 3GPP supports today with ETSI NFV MANO but not limited to it, e.g. Kubernetes based API.</w:t>
      </w:r>
      <w:r>
        <w:rPr>
          <w:rFonts w:eastAsia="SimSun" w:hint="eastAsia"/>
          <w:lang w:val="en-US" w:eastAsia="zh-CN"/>
        </w:rPr>
        <w:t xml:space="preserve"> </w:t>
      </w:r>
      <w:r>
        <w:t>For the case of NFV-MANO the deployment management reference point</w:t>
      </w:r>
      <w:r>
        <w:rPr>
          <w:rFonts w:hint="eastAsia"/>
          <w:lang w:val="en-US" w:eastAsia="zh-CN"/>
        </w:rPr>
        <w:t xml:space="preserve"> </w:t>
      </w:r>
      <w:r>
        <w:t>includes the exchange of information over the interfaces that 3GPP supports with ETSI NFV-MANO (ETSI GS NFV-IFA 013 [8] and ETSI GS NFV-IFA 008 [9]).</w:t>
      </w:r>
    </w:p>
    <w:p w14:paraId="5CDD1DBB" w14:textId="77777777" w:rsidR="00C874F9" w:rsidRDefault="00000000">
      <w:pPr>
        <w:pStyle w:val="Heading4"/>
        <w:rPr>
          <w:lang w:eastAsia="zh-CN"/>
        </w:rPr>
      </w:pPr>
      <w:bookmarkStart w:id="1798" w:name="_Toc19672"/>
      <w:bookmarkStart w:id="1799" w:name="_Toc212460466"/>
      <w:r>
        <w:rPr>
          <w:lang w:eastAsia="zh-CN"/>
        </w:rPr>
        <w:t>5.2.1.4</w:t>
      </w:r>
      <w:r>
        <w:rPr>
          <w:lang w:eastAsia="zh-CN"/>
        </w:rPr>
        <w:tab/>
        <w:t>Evaluation of solutions</w:t>
      </w:r>
      <w:bookmarkEnd w:id="1798"/>
      <w:bookmarkEnd w:id="1799"/>
    </w:p>
    <w:p w14:paraId="29CA87F2" w14:textId="77777777" w:rsidR="00C874F9" w:rsidRDefault="00000000">
      <w:pPr>
        <w:rPr>
          <w:shd w:val="clear" w:color="auto" w:fill="FFFFFF"/>
        </w:rPr>
      </w:pPr>
      <w:r>
        <w:rPr>
          <w:shd w:val="clear" w:color="auto" w:fill="FFFFFF"/>
          <w:lang w:eastAsia="zh-CN"/>
        </w:rPr>
        <w:t>T</w:t>
      </w:r>
      <w:r>
        <w:rPr>
          <w:rFonts w:hint="eastAsia"/>
          <w:shd w:val="clear" w:color="auto" w:fill="FFFFFF"/>
          <w:lang w:eastAsia="zh-CN"/>
        </w:rPr>
        <w:t>he solution in c</w:t>
      </w:r>
      <w:r>
        <w:rPr>
          <w:shd w:val="clear" w:color="auto" w:fill="FFFFFF"/>
        </w:rPr>
        <w:t>lause 5.2.1.3 describes use of a deployment management reference point that enables interaction of 3GPP management system with an orchestration and management system.</w:t>
      </w:r>
    </w:p>
    <w:p w14:paraId="59CE0FCD" w14:textId="77777777" w:rsidR="00C874F9" w:rsidRDefault="00000000">
      <w:pPr>
        <w:rPr>
          <w:lang w:val="en-US" w:eastAsia="zh-CN"/>
        </w:rPr>
      </w:pPr>
      <w:r>
        <w:t>The proposed reference point fulfils the use case requirement expressed in clause 5.2.1.2.</w:t>
      </w:r>
    </w:p>
    <w:p w14:paraId="514110DA" w14:textId="77777777" w:rsidR="00C874F9" w:rsidRDefault="00000000">
      <w:pPr>
        <w:pStyle w:val="Heading3"/>
      </w:pPr>
      <w:bookmarkStart w:id="1800" w:name="_Toc6932"/>
      <w:bookmarkStart w:id="1801" w:name="_Toc176956378"/>
      <w:bookmarkStart w:id="1802" w:name="_Toc4414"/>
      <w:bookmarkStart w:id="1803" w:name="_Toc260"/>
      <w:bookmarkStart w:id="1804" w:name="_Toc1642"/>
      <w:bookmarkStart w:id="1805" w:name="_Toc28256"/>
      <w:bookmarkStart w:id="1806" w:name="_Toc176965561"/>
      <w:bookmarkStart w:id="1807" w:name="_Toc11339"/>
      <w:bookmarkStart w:id="1808" w:name="_Toc176958968"/>
      <w:bookmarkStart w:id="1809" w:name="_Toc6646"/>
      <w:bookmarkStart w:id="1810" w:name="_Toc176958730"/>
      <w:bookmarkStart w:id="1811" w:name="_Toc26372"/>
      <w:bookmarkStart w:id="1812" w:name="_Toc6915"/>
      <w:bookmarkStart w:id="1813" w:name="_Toc176960213"/>
      <w:bookmarkStart w:id="1814" w:name="_Toc18536"/>
      <w:bookmarkStart w:id="1815" w:name="_Toc17064"/>
      <w:bookmarkStart w:id="1816" w:name="_Toc212460467"/>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48304BD1" w14:textId="77777777" w:rsidR="00C874F9" w:rsidRDefault="00000000">
      <w:pPr>
        <w:pStyle w:val="Heading4"/>
      </w:pPr>
      <w:bookmarkStart w:id="1817" w:name="_Toc12986"/>
      <w:bookmarkStart w:id="1818" w:name="_Toc29521"/>
      <w:bookmarkStart w:id="1819" w:name="_Toc26545"/>
      <w:bookmarkStart w:id="1820" w:name="_Toc176958731"/>
      <w:bookmarkStart w:id="1821" w:name="_Toc28739"/>
      <w:bookmarkStart w:id="1822" w:name="_Toc13885"/>
      <w:bookmarkStart w:id="1823" w:name="_Toc7455"/>
      <w:bookmarkStart w:id="1824" w:name="_Toc14160"/>
      <w:bookmarkStart w:id="1825" w:name="_Toc176960214"/>
      <w:bookmarkStart w:id="1826" w:name="_Toc176958969"/>
      <w:bookmarkStart w:id="1827" w:name="_Toc4553"/>
      <w:bookmarkStart w:id="1828" w:name="_Toc6350"/>
      <w:bookmarkStart w:id="1829" w:name="_Toc13849"/>
      <w:bookmarkStart w:id="1830" w:name="_Toc176965562"/>
      <w:bookmarkStart w:id="1831" w:name="_Toc20744"/>
      <w:bookmarkStart w:id="1832" w:name="_Toc176956379"/>
      <w:bookmarkStart w:id="1833" w:name="_Toc212460468"/>
      <w:r>
        <w:t>5.2.</w:t>
      </w:r>
      <w:r>
        <w:rPr>
          <w:rFonts w:eastAsia="SimSun" w:hint="eastAsia"/>
          <w:lang w:eastAsia="zh-CN"/>
        </w:rPr>
        <w:t>2</w:t>
      </w:r>
      <w:r>
        <w:t>.1</w:t>
      </w:r>
      <w:r>
        <w:tab/>
        <w:t>Description</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7FD97BD8" w14:textId="77777777" w:rsidR="00C874F9" w:rsidRDefault="00000000">
      <w:pPr>
        <w:keepNext/>
        <w:keepLines/>
        <w:rPr>
          <w:rFonts w:eastAsia="SimSun"/>
          <w:color w:val="000000"/>
        </w:rPr>
      </w:pPr>
      <w:r>
        <w:rPr>
          <w:rFonts w:eastAsia="SimSun"/>
          <w:color w:val="252525"/>
          <w:shd w:val="clear" w:color="auto" w:fill="FFFFFF"/>
        </w:rPr>
        <w:t xml:space="preserve">Currently 3GPP management system support WebSocket based data </w:t>
      </w:r>
      <w:r>
        <w:rPr>
          <w:rFonts w:eastAsia="SimSun" w:hint="eastAsia"/>
          <w:color w:val="252525"/>
          <w:shd w:val="clear" w:color="auto" w:fill="FFFFFF"/>
          <w:lang w:eastAsia="zh-CN"/>
        </w:rPr>
        <w:t>s</w:t>
      </w:r>
      <w:r>
        <w:rPr>
          <w:rFonts w:eastAsia="SimSun"/>
          <w:color w:val="252525"/>
          <w:shd w:val="clear" w:color="auto" w:fill="FFFFFF"/>
        </w:rPr>
        <w:t>treaming for PM, tracing and analytic [</w:t>
      </w:r>
      <w:r>
        <w:rPr>
          <w:rFonts w:eastAsia="SimSun" w:hint="eastAsia"/>
          <w:color w:val="252525"/>
          <w:shd w:val="clear" w:color="auto" w:fill="FFFFFF"/>
          <w:lang w:eastAsia="zh-CN"/>
        </w:rPr>
        <w:t>10</w:t>
      </w:r>
      <w:r>
        <w:rPr>
          <w:rFonts w:eastAsia="SimSun"/>
          <w:color w:val="252525"/>
          <w:shd w:val="clear" w:color="auto" w:fill="FFFFFF"/>
        </w:rPr>
        <w:t xml:space="preserve">] which establish point-to-point connection between the streaming data reporting </w:t>
      </w:r>
      <w:proofErr w:type="spellStart"/>
      <w:r>
        <w:rPr>
          <w:rFonts w:eastAsia="SimSun"/>
          <w:color w:val="252525"/>
          <w:shd w:val="clear" w:color="auto" w:fill="FFFFFF"/>
        </w:rPr>
        <w:t>MnS</w:t>
      </w:r>
      <w:proofErr w:type="spellEnd"/>
      <w:r>
        <w:rPr>
          <w:rFonts w:eastAsia="SimSun"/>
          <w:color w:val="252525"/>
          <w:shd w:val="clear" w:color="auto" w:fill="FFFFFF"/>
        </w:rPr>
        <w:t xml:space="preserve"> consumer and </w:t>
      </w:r>
      <w:proofErr w:type="spellStart"/>
      <w:r>
        <w:rPr>
          <w:rFonts w:eastAsia="SimSun"/>
          <w:color w:val="252525"/>
          <w:shd w:val="clear" w:color="auto" w:fill="FFFFFF"/>
        </w:rPr>
        <w:t>MnS</w:t>
      </w:r>
      <w:proofErr w:type="spellEnd"/>
      <w:r>
        <w:rPr>
          <w:rFonts w:eastAsia="SimSun"/>
          <w:color w:val="252525"/>
          <w:shd w:val="clear" w:color="auto" w:fill="FFFFFF"/>
        </w:rPr>
        <w:t xml:space="preserve"> producer. In cloud native deployment, a NF is realized in </w:t>
      </w:r>
      <w:r>
        <w:rPr>
          <w:rFonts w:eastAsia="SimSun" w:hint="eastAsia"/>
          <w:color w:val="252525"/>
          <w:shd w:val="clear" w:color="auto" w:fill="FFFFFF"/>
          <w:lang w:eastAsia="zh-CN"/>
        </w:rPr>
        <w:t>many</w:t>
      </w:r>
      <w:r>
        <w:rPr>
          <w:rFonts w:eastAsia="SimSun"/>
          <w:color w:val="252525"/>
          <w:shd w:val="clear" w:color="auto" w:fill="FFFFFF"/>
        </w:rPr>
        <w:t xml:space="preserve"> micro-services whose workload instances are running </w:t>
      </w:r>
      <w:r>
        <w:rPr>
          <w:rFonts w:eastAsia="SimSun"/>
          <w:color w:val="252525"/>
          <w:shd w:val="clear" w:color="auto" w:fill="FFFFFF"/>
          <w:lang w:eastAsia="zh-CN"/>
        </w:rPr>
        <w:t xml:space="preserve">in parallel, dynamically scaled in and out, and maybe distributed across multiple server nodes and cloud sites. In conventional WebSocket based solution, streaming data reporting </w:t>
      </w:r>
      <w:proofErr w:type="spellStart"/>
      <w:r>
        <w:rPr>
          <w:rFonts w:eastAsia="SimSun"/>
          <w:color w:val="252525"/>
          <w:shd w:val="clear" w:color="auto" w:fill="FFFFFF"/>
          <w:lang w:eastAsia="zh-CN"/>
        </w:rPr>
        <w:t>MnS</w:t>
      </w:r>
      <w:proofErr w:type="spellEnd"/>
      <w:r>
        <w:rPr>
          <w:rFonts w:eastAsia="SimSun"/>
          <w:color w:val="252525"/>
          <w:shd w:val="clear" w:color="auto" w:fill="FFFFFF"/>
          <w:lang w:eastAsia="zh-CN"/>
        </w:rPr>
        <w:t xml:space="preserve"> producer aggregate traffic from many distributed workloads generating large amount of data before streaming it to the streaming data reporting </w:t>
      </w:r>
      <w:proofErr w:type="spellStart"/>
      <w:r>
        <w:rPr>
          <w:rFonts w:eastAsia="SimSun"/>
          <w:color w:val="252525"/>
          <w:shd w:val="clear" w:color="auto" w:fill="FFFFFF"/>
          <w:lang w:eastAsia="zh-CN"/>
        </w:rPr>
        <w:t>MnS</w:t>
      </w:r>
      <w:proofErr w:type="spellEnd"/>
      <w:r>
        <w:rPr>
          <w:rFonts w:eastAsia="SimSun"/>
          <w:color w:val="252525"/>
          <w:shd w:val="clear" w:color="auto" w:fill="FFFFFF"/>
          <w:lang w:eastAsia="zh-CN"/>
        </w:rPr>
        <w:t xml:space="preserve"> consumer via the connection established. The streaming data reporting </w:t>
      </w:r>
      <w:proofErr w:type="spellStart"/>
      <w:r>
        <w:rPr>
          <w:rFonts w:eastAsia="SimSun"/>
          <w:color w:val="252525"/>
          <w:shd w:val="clear" w:color="auto" w:fill="FFFFFF"/>
          <w:lang w:eastAsia="zh-CN"/>
        </w:rPr>
        <w:t>MnS</w:t>
      </w:r>
      <w:proofErr w:type="spellEnd"/>
      <w:r>
        <w:rPr>
          <w:rFonts w:eastAsia="SimSun"/>
          <w:color w:val="252525"/>
          <w:shd w:val="clear" w:color="auto" w:fill="FFFFFF"/>
          <w:lang w:eastAsia="zh-CN"/>
        </w:rPr>
        <w:t xml:space="preserve">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w:t>
      </w:r>
      <w:proofErr w:type="spellStart"/>
      <w:r>
        <w:rPr>
          <w:rFonts w:eastAsia="SimSun"/>
          <w:color w:val="252525"/>
          <w:shd w:val="clear" w:color="auto" w:fill="FFFFFF"/>
          <w:lang w:eastAsia="zh-CN"/>
        </w:rPr>
        <w:t>MnS</w:t>
      </w:r>
      <w:proofErr w:type="spellEnd"/>
      <w:r>
        <w:rPr>
          <w:rFonts w:eastAsia="SimSun"/>
          <w:color w:val="252525"/>
          <w:shd w:val="clear" w:color="auto" w:fill="FFFFFF"/>
          <w:lang w:eastAsia="zh-CN"/>
        </w:rPr>
        <w:t xml:space="preserve"> producer and consumer fails due to any reason e.g. software failure, server hardware failure and transport network failure etc, it impacts the entire coverage area of the cloud. </w:t>
      </w:r>
    </w:p>
    <w:p w14:paraId="55711563" w14:textId="77777777" w:rsidR="00C874F9" w:rsidRDefault="00000000">
      <w:pPr>
        <w:rPr>
          <w:rFonts w:eastAsia="SimSun"/>
          <w:color w:val="000000"/>
          <w:lang w:eastAsia="zh-CN"/>
        </w:rPr>
      </w:pPr>
      <w:r>
        <w:rPr>
          <w:rFonts w:hint="eastAsia"/>
          <w:color w:val="252525"/>
          <w:shd w:val="clear" w:color="auto" w:fill="FFFFFF"/>
          <w:lang w:eastAsia="zh-CN"/>
        </w:rPr>
        <w:t xml:space="preserve">There are other industry solutions which are based on </w:t>
      </w:r>
      <w:r>
        <w:t xml:space="preserve">stateless </w:t>
      </w:r>
      <w:r>
        <w:rPr>
          <w:rFonts w:hint="eastAsia"/>
          <w:lang w:eastAsia="zh-CN"/>
        </w:rPr>
        <w:t xml:space="preserve">and </w:t>
      </w:r>
      <w:r>
        <w:t>multipoint</w:t>
      </w:r>
      <w:r>
        <w:rPr>
          <w:rFonts w:hint="eastAsia"/>
          <w:lang w:eastAsia="zh-CN"/>
        </w:rPr>
        <w:t>-</w:t>
      </w:r>
      <w:r>
        <w:t>to</w:t>
      </w:r>
      <w:r>
        <w:rPr>
          <w:rFonts w:hint="eastAsia"/>
          <w:lang w:eastAsia="zh-CN"/>
        </w:rPr>
        <w:t>-</w:t>
      </w:r>
      <w:r>
        <w:t xml:space="preserve">multipoint </w:t>
      </w:r>
      <w:r>
        <w:rPr>
          <w:rFonts w:hint="eastAsia"/>
          <w:lang w:eastAsia="zh-CN"/>
        </w:rPr>
        <w:t xml:space="preserve">communications (e.g. NF micro-service workloads to 3GPP management system microservice workloads) </w:t>
      </w:r>
      <w:r>
        <w:rPr>
          <w:rFonts w:hint="eastAsia"/>
          <w:color w:val="252525"/>
          <w:shd w:val="clear" w:color="auto" w:fill="FFFFFF"/>
          <w:lang w:eastAsia="zh-CN"/>
        </w:rPr>
        <w:t xml:space="preserve">widely used in </w:t>
      </w:r>
      <w:r>
        <w:rPr>
          <w:color w:val="252525"/>
          <w:shd w:val="clear" w:color="auto" w:fill="FFFFFF"/>
          <w:lang w:eastAsia="zh-CN"/>
        </w:rPr>
        <w:t>large-scale</w:t>
      </w:r>
      <w:r>
        <w:rPr>
          <w:rFonts w:hint="eastAsia"/>
          <w:color w:val="252525"/>
          <w:shd w:val="clear" w:color="auto" w:fill="FFFFFF"/>
          <w:lang w:eastAsia="zh-CN"/>
        </w:rPr>
        <w:t xml:space="preserve"> cloud environment. They were designed natively to tackle the challenges above, improving scalability, efficiency, </w:t>
      </w:r>
      <w:r>
        <w:rPr>
          <w:color w:val="252525"/>
          <w:shd w:val="clear" w:color="auto" w:fill="FFFFFF"/>
          <w:lang w:eastAsia="zh-CN"/>
        </w:rPr>
        <w:t>resilienc</w:t>
      </w:r>
      <w:r>
        <w:rPr>
          <w:rFonts w:hint="eastAsia"/>
          <w:color w:val="252525"/>
          <w:shd w:val="clear" w:color="auto" w:fill="FFFFFF"/>
          <w:lang w:eastAsia="zh-CN"/>
        </w:rPr>
        <w:t xml:space="preserve">y and </w:t>
      </w:r>
      <w:r>
        <w:rPr>
          <w:color w:val="252525"/>
          <w:shd w:val="clear" w:color="auto" w:fill="FFFFFF"/>
          <w:lang w:eastAsia="zh-CN"/>
        </w:rPr>
        <w:t>cost</w:t>
      </w:r>
      <w:r>
        <w:rPr>
          <w:rFonts w:hint="eastAsia"/>
          <w:color w:val="252525"/>
          <w:shd w:val="clear" w:color="auto" w:fill="FFFFFF"/>
          <w:lang w:eastAsia="zh-CN"/>
        </w:rPr>
        <w:t xml:space="preserve">. </w:t>
      </w:r>
      <w:r>
        <w:rPr>
          <w:color w:val="000000"/>
        </w:rPr>
        <w:t xml:space="preserve">The 3GPP management system </w:t>
      </w:r>
      <w:r>
        <w:rPr>
          <w:rFonts w:eastAsia="SimSun" w:hint="eastAsia"/>
          <w:color w:val="000000"/>
          <w:lang w:val="en-US" w:eastAsia="zh-CN"/>
        </w:rPr>
        <w:t>should</w:t>
      </w:r>
      <w:r>
        <w:rPr>
          <w:color w:val="000000"/>
        </w:rPr>
        <w:t xml:space="preserve"> evolve to address the challenges considering the use of </w:t>
      </w:r>
      <w:r>
        <w:rPr>
          <w:rFonts w:hint="eastAsia"/>
          <w:color w:val="000000"/>
          <w:lang w:eastAsia="zh-CN"/>
        </w:rPr>
        <w:t xml:space="preserve">those </w:t>
      </w:r>
      <w:r>
        <w:rPr>
          <w:color w:val="000000"/>
        </w:rPr>
        <w:t>existing industry solutions.</w:t>
      </w:r>
    </w:p>
    <w:p w14:paraId="6E4E63FC" w14:textId="77777777" w:rsidR="00C874F9" w:rsidRDefault="00000000">
      <w:pPr>
        <w:pStyle w:val="Heading4"/>
      </w:pPr>
      <w:bookmarkStart w:id="1834" w:name="_Toc9705"/>
      <w:bookmarkStart w:id="1835" w:name="_Toc5843"/>
      <w:bookmarkStart w:id="1836" w:name="_Toc176958732"/>
      <w:bookmarkStart w:id="1837" w:name="_Toc9137"/>
      <w:bookmarkStart w:id="1838" w:name="_Toc31743"/>
      <w:bookmarkStart w:id="1839" w:name="_Toc1713"/>
      <w:bookmarkStart w:id="1840" w:name="_Toc176960215"/>
      <w:bookmarkStart w:id="1841" w:name="_Toc18656"/>
      <w:bookmarkStart w:id="1842" w:name="_Toc13644"/>
      <w:bookmarkStart w:id="1843" w:name="_Toc176965563"/>
      <w:bookmarkStart w:id="1844" w:name="_Toc5959"/>
      <w:bookmarkStart w:id="1845" w:name="_Toc176956380"/>
      <w:bookmarkStart w:id="1846" w:name="_Toc17842"/>
      <w:bookmarkStart w:id="1847" w:name="_Toc16956"/>
      <w:bookmarkStart w:id="1848" w:name="_Toc176958970"/>
      <w:bookmarkStart w:id="1849" w:name="_Toc19061"/>
      <w:bookmarkStart w:id="1850" w:name="_Toc212460469"/>
      <w:r>
        <w:t>5.2.2.</w:t>
      </w:r>
      <w:r>
        <w:rPr>
          <w:rFonts w:eastAsia="SimSun" w:hint="eastAsia"/>
          <w:lang w:eastAsia="zh-CN"/>
        </w:rPr>
        <w:t>2</w:t>
      </w:r>
      <w:r>
        <w:tab/>
        <w:t>Potential requirements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505E9F66" w14:textId="77777777" w:rsidR="00C874F9" w:rsidRDefault="00000000">
      <w:pPr>
        <w:rPr>
          <w:rStyle w:val="ui-provider"/>
          <w:rFonts w:eastAsia="DengXian"/>
          <w:lang w:eastAsia="zh-CN"/>
        </w:rPr>
      </w:pPr>
      <w:r>
        <w:rPr>
          <w:b/>
        </w:rPr>
        <w:t xml:space="preserve">PREQ-FS_Cloud-OAM-01 </w:t>
      </w:r>
      <w:r>
        <w:rPr>
          <w:bCs/>
        </w:rPr>
        <w:t xml:space="preserve">The 3GPP management system should have the capability </w:t>
      </w:r>
      <w:r>
        <w:rPr>
          <w:rStyle w:val="ui-provider"/>
        </w:rPr>
        <w:t xml:space="preserve">enabling the </w:t>
      </w:r>
      <w:proofErr w:type="spellStart"/>
      <w:r>
        <w:rPr>
          <w:bCs/>
        </w:rPr>
        <w:t>MnS</w:t>
      </w:r>
      <w:proofErr w:type="spellEnd"/>
      <w:r>
        <w:rPr>
          <w:bCs/>
        </w:rPr>
        <w:t xml:space="preserve"> consumer to configure the </w:t>
      </w:r>
      <w:proofErr w:type="spellStart"/>
      <w:r>
        <w:rPr>
          <w:rFonts w:hint="eastAsia"/>
          <w:bCs/>
          <w:lang w:eastAsia="zh-CN"/>
        </w:rPr>
        <w:t>MnS</w:t>
      </w:r>
      <w:proofErr w:type="spellEnd"/>
      <w:r>
        <w:rPr>
          <w:rFonts w:hint="eastAsia"/>
          <w:bCs/>
          <w:lang w:eastAsia="zh-CN"/>
        </w:rPr>
        <w:t xml:space="preserve">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ui-provider"/>
        </w:rPr>
        <w:t>.</w:t>
      </w:r>
    </w:p>
    <w:p w14:paraId="5915F8C6" w14:textId="77777777" w:rsidR="00C874F9" w:rsidRDefault="00000000">
      <w:pPr>
        <w:pStyle w:val="NO"/>
        <w:rPr>
          <w:rFonts w:eastAsia="DengXian"/>
          <w:bCs/>
          <w:lang w:eastAsia="zh-CN"/>
        </w:rPr>
      </w:pPr>
      <w:r>
        <w:rPr>
          <w:bCs/>
        </w:rPr>
        <w:t>NOTE:</w:t>
      </w:r>
      <w:r>
        <w:rPr>
          <w:bCs/>
        </w:rPr>
        <w:tab/>
        <w:t xml:space="preserve">The management data </w:t>
      </w:r>
      <w:r>
        <w:rPr>
          <w:rStyle w:val="ui-provider"/>
          <w:rFonts w:hint="eastAsia"/>
          <w:lang w:eastAsia="zh-CN"/>
        </w:rPr>
        <w:t>includes</w:t>
      </w:r>
      <w:r>
        <w:rPr>
          <w:rStyle w:val="ui-provider"/>
        </w:rPr>
        <w:t xml:space="preserve"> performance measurements or KPIs defined in TS 28.552 [</w:t>
      </w:r>
      <w:r>
        <w:rPr>
          <w:rStyle w:val="ui-provider"/>
          <w:rFonts w:eastAsia="DengXian" w:hint="eastAsia"/>
          <w:lang w:eastAsia="zh-CN"/>
        </w:rPr>
        <w:t>14</w:t>
      </w:r>
      <w:r>
        <w:rPr>
          <w:rStyle w:val="ui-provider"/>
        </w:rPr>
        <w:t>] and TS 28.554 [</w:t>
      </w:r>
      <w:r>
        <w:rPr>
          <w:rStyle w:val="ui-provider"/>
          <w:rFonts w:eastAsia="DengXian" w:hint="eastAsia"/>
          <w:lang w:eastAsia="zh-CN"/>
        </w:rPr>
        <w:t>15</w:t>
      </w:r>
      <w:r>
        <w:rPr>
          <w:rStyle w:val="ui-provider"/>
        </w:rPr>
        <w:t>]</w:t>
      </w:r>
      <w:r>
        <w:rPr>
          <w:rStyle w:val="ui-provider"/>
          <w:rFonts w:hint="eastAsia"/>
          <w:lang w:eastAsia="zh-CN"/>
        </w:rPr>
        <w:t>, trace reporting data and analytic reporting data [10]</w:t>
      </w:r>
      <w:r>
        <w:rPr>
          <w:rStyle w:val="ui-provider"/>
        </w:rPr>
        <w:t>.</w:t>
      </w:r>
    </w:p>
    <w:p w14:paraId="3AF5B346" w14:textId="77777777" w:rsidR="00C874F9" w:rsidRDefault="00000000">
      <w:pPr>
        <w:rPr>
          <w:rFonts w:eastAsia="SimSun"/>
          <w:color w:val="000000"/>
        </w:rPr>
      </w:pPr>
      <w:r>
        <w:rPr>
          <w:b/>
        </w:rPr>
        <w:t xml:space="preserve">PREQ-FS_Cloud-OAM-02 </w:t>
      </w:r>
      <w:r>
        <w:rPr>
          <w:bCs/>
        </w:rPr>
        <w:t xml:space="preserve">The 3GPP management system should have the capability enabling the </w:t>
      </w:r>
      <w:proofErr w:type="spellStart"/>
      <w:r>
        <w:rPr>
          <w:bCs/>
        </w:rPr>
        <w:t>MnS</w:t>
      </w:r>
      <w:proofErr w:type="spellEnd"/>
      <w:r>
        <w:rPr>
          <w:bCs/>
        </w:rPr>
        <w:t xml:space="preserve"> </w:t>
      </w:r>
      <w:r>
        <w:rPr>
          <w:rFonts w:hint="eastAsia"/>
          <w:bCs/>
          <w:lang w:eastAsia="zh-CN"/>
        </w:rPr>
        <w:t>producer</w:t>
      </w:r>
      <w:r>
        <w:rPr>
          <w:bCs/>
        </w:rPr>
        <w:t xml:space="preserve"> to </w:t>
      </w:r>
      <w:r>
        <w:rPr>
          <w:rFonts w:hint="eastAsia"/>
          <w:bCs/>
          <w:lang w:eastAsia="zh-CN"/>
        </w:rPr>
        <w:t xml:space="preserve">stream management data to the </w:t>
      </w:r>
      <w:proofErr w:type="spellStart"/>
      <w:r>
        <w:rPr>
          <w:rFonts w:hint="eastAsia"/>
          <w:bCs/>
          <w:lang w:eastAsia="zh-CN"/>
        </w:rPr>
        <w:t>MnS</w:t>
      </w:r>
      <w:proofErr w:type="spellEnd"/>
      <w:r>
        <w:rPr>
          <w:rFonts w:hint="eastAsia"/>
          <w:bCs/>
          <w:lang w:eastAsia="zh-CN"/>
        </w:rPr>
        <w:t xml:space="preserve">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SimSun"/>
        </w:rPr>
        <w:t xml:space="preserve"> </w:t>
      </w:r>
    </w:p>
    <w:p w14:paraId="7EEB5B1E" w14:textId="77777777" w:rsidR="00C874F9" w:rsidRDefault="00000000">
      <w:pPr>
        <w:pStyle w:val="Heading4"/>
      </w:pPr>
      <w:bookmarkStart w:id="1851" w:name="_Toc8157"/>
      <w:bookmarkStart w:id="1852" w:name="_Toc176956381"/>
      <w:bookmarkStart w:id="1853" w:name="_Toc2483"/>
      <w:bookmarkStart w:id="1854" w:name="_Toc7525"/>
      <w:bookmarkStart w:id="1855" w:name="_Toc29084"/>
      <w:bookmarkStart w:id="1856" w:name="_Toc13209"/>
      <w:bookmarkStart w:id="1857" w:name="_Toc28741"/>
      <w:bookmarkStart w:id="1858" w:name="_Toc176958971"/>
      <w:bookmarkStart w:id="1859" w:name="_Toc22495"/>
      <w:bookmarkStart w:id="1860" w:name="_Toc4630"/>
      <w:bookmarkStart w:id="1861" w:name="_Toc9004"/>
      <w:bookmarkStart w:id="1862" w:name="_Toc10666"/>
      <w:bookmarkStart w:id="1863" w:name="_Toc176958733"/>
      <w:bookmarkStart w:id="1864" w:name="_Toc25556"/>
      <w:bookmarkStart w:id="1865" w:name="_Toc176965564"/>
      <w:bookmarkStart w:id="1866" w:name="_Toc176960216"/>
      <w:bookmarkStart w:id="1867" w:name="_Toc212460470"/>
      <w:r>
        <w:t>5.2.2.</w:t>
      </w:r>
      <w:r>
        <w:rPr>
          <w:rFonts w:eastAsia="SimSun" w:hint="eastAsia"/>
          <w:lang w:eastAsia="zh-CN"/>
        </w:rPr>
        <w:t>3</w:t>
      </w:r>
      <w:r>
        <w:tab/>
        <w:t>Potential solutions</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613942C" w14:textId="77777777" w:rsidR="00C874F9" w:rsidRDefault="00000000">
      <w:pPr>
        <w:pStyle w:val="Heading5"/>
      </w:pPr>
      <w:bookmarkStart w:id="1868" w:name="_Toc27119"/>
      <w:bookmarkStart w:id="1869" w:name="_Toc4366"/>
      <w:bookmarkStart w:id="1870" w:name="_Toc7174"/>
      <w:bookmarkStart w:id="1871" w:name="_Toc176958734"/>
      <w:bookmarkStart w:id="1872" w:name="_Toc14683"/>
      <w:bookmarkStart w:id="1873" w:name="_Toc16549"/>
      <w:bookmarkStart w:id="1874" w:name="_Toc13236"/>
      <w:bookmarkStart w:id="1875" w:name="_Toc6917"/>
      <w:bookmarkStart w:id="1876" w:name="_Toc23916"/>
      <w:bookmarkStart w:id="1877" w:name="_Toc176965565"/>
      <w:bookmarkStart w:id="1878" w:name="_Toc13238"/>
      <w:bookmarkStart w:id="1879" w:name="_Toc176960217"/>
      <w:bookmarkStart w:id="1880" w:name="_Toc176958972"/>
      <w:bookmarkStart w:id="1881" w:name="_Toc7802"/>
      <w:bookmarkStart w:id="1882" w:name="_Toc71"/>
      <w:bookmarkStart w:id="1883" w:name="_Toc212460471"/>
      <w:bookmarkStart w:id="1884" w:name="_Toc176956382"/>
      <w:r>
        <w:rPr>
          <w:rFonts w:cs="Arial"/>
        </w:rPr>
        <w:t>5.2.2.</w:t>
      </w:r>
      <w:r>
        <w:rPr>
          <w:rFonts w:eastAsia="SimSun" w:cs="Arial"/>
          <w:lang w:eastAsia="zh-CN"/>
        </w:rPr>
        <w:t>3</w:t>
      </w:r>
      <w:r>
        <w:rPr>
          <w:rFonts w:cs="Arial"/>
        </w:rPr>
        <w:t>.1</w:t>
      </w:r>
      <w:r>
        <w:tab/>
        <w:t>Solution #</w:t>
      </w:r>
      <w:r>
        <w:rPr>
          <w:rFonts w:eastAsia="SimSun" w:hint="eastAsia"/>
          <w:lang w:eastAsia="zh-CN"/>
        </w:rPr>
        <w:t>1</w:t>
      </w:r>
      <w:r>
        <w:t>: Management data streaming based on message bus</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r>
        <w:t xml:space="preserve"> </w:t>
      </w:r>
      <w:bookmarkEnd w:id="1884"/>
    </w:p>
    <w:p w14:paraId="582822A4" w14:textId="77777777" w:rsidR="00C874F9" w:rsidDel="004D3A9D" w:rsidRDefault="00000000">
      <w:pPr>
        <w:rPr>
          <w:del w:id="1885" w:author="Guangjing Cao" w:date="2025-10-27T11:44:00Z" w16du:dateUtc="2025-10-27T03:44:00Z"/>
        </w:rPr>
      </w:pPr>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w:t>
      </w:r>
      <w:proofErr w:type="spellStart"/>
      <w:r>
        <w:t>MnS</w:t>
      </w:r>
      <w:proofErr w:type="spellEnd"/>
      <w:r>
        <w:t xml:space="preserve"> producer to the </w:t>
      </w:r>
      <w:proofErr w:type="spellStart"/>
      <w:r>
        <w:t>MnS</w:t>
      </w:r>
      <w:proofErr w:type="spellEnd"/>
      <w:r>
        <w:t xml:space="preserve"> consumer as shown in </w:t>
      </w:r>
      <w:r>
        <w:rPr>
          <w:rFonts w:hint="eastAsia"/>
          <w:lang w:eastAsia="zh-CN"/>
        </w:rPr>
        <w:t>f</w:t>
      </w:r>
      <w:r>
        <w:t>igure 5.2.2.</w:t>
      </w:r>
      <w:r>
        <w:rPr>
          <w:rFonts w:eastAsia="SimSun" w:hint="eastAsia"/>
          <w:lang w:eastAsia="zh-CN"/>
        </w:rPr>
        <w:t>3</w:t>
      </w:r>
      <w:r>
        <w:t>.1-1.</w:t>
      </w:r>
    </w:p>
    <w:p w14:paraId="16C5D26F" w14:textId="77777777" w:rsidR="00C874F9" w:rsidDel="004D3A9D" w:rsidRDefault="00C874F9">
      <w:pPr>
        <w:rPr>
          <w:del w:id="1886" w:author="Guangjing Cao" w:date="2025-10-27T11:44:00Z" w16du:dateUtc="2025-10-27T03:44:00Z"/>
        </w:rPr>
      </w:pPr>
    </w:p>
    <w:p w14:paraId="3E26B288" w14:textId="77777777" w:rsidR="00C874F9" w:rsidRPr="004D3A9D" w:rsidRDefault="00C874F9">
      <w:pPr>
        <w:rPr>
          <w:rFonts w:eastAsiaTheme="minorEastAsia"/>
          <w:lang w:eastAsia="zh-CN"/>
        </w:rPr>
      </w:pPr>
    </w:p>
    <w:p w14:paraId="6D9BECD0" w14:textId="77777777" w:rsidR="00C874F9" w:rsidRDefault="00000000" w:rsidP="004D3A9D">
      <w:pPr>
        <w:pStyle w:val="TH"/>
      </w:pPr>
      <w:r>
        <w:rPr>
          <w:noProof/>
        </w:rPr>
        <w:drawing>
          <wp:inline distT="0" distB="0" distL="114300" distR="114300" wp14:anchorId="2C013121" wp14:editId="44C67ADB">
            <wp:extent cx="5257165" cy="2003425"/>
            <wp:effectExtent l="0" t="0" r="63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9"/>
                    <a:stretch>
                      <a:fillRect/>
                    </a:stretch>
                  </pic:blipFill>
                  <pic:spPr>
                    <a:xfrm>
                      <a:off x="0" y="0"/>
                      <a:ext cx="5257165" cy="2003425"/>
                    </a:xfrm>
                    <a:prstGeom prst="rect">
                      <a:avLst/>
                    </a:prstGeom>
                    <a:noFill/>
                    <a:ln>
                      <a:noFill/>
                    </a:ln>
                  </pic:spPr>
                </pic:pic>
              </a:graphicData>
            </a:graphic>
          </wp:inline>
        </w:drawing>
      </w:r>
    </w:p>
    <w:p w14:paraId="11D8C680" w14:textId="77777777" w:rsidR="00C874F9" w:rsidRDefault="00000000" w:rsidP="004D3A9D">
      <w:pPr>
        <w:pStyle w:val="TF"/>
        <w:rPr>
          <w:rFonts w:eastAsia="SimSun"/>
          <w:lang w:eastAsia="zh-CN"/>
        </w:rPr>
      </w:pPr>
      <w:r>
        <w:rPr>
          <w:rFonts w:eastAsia="SimSun"/>
          <w:lang w:eastAsia="zh-CN"/>
        </w:rPr>
        <w:t>Figure 5.2.2.</w:t>
      </w:r>
      <w:r>
        <w:rPr>
          <w:rFonts w:eastAsia="SimSun" w:hint="eastAsia"/>
          <w:lang w:eastAsia="zh-CN"/>
        </w:rPr>
        <w:t>3</w:t>
      </w:r>
      <w:r>
        <w:rPr>
          <w:rFonts w:eastAsia="SimSun"/>
          <w:lang w:eastAsia="zh-CN"/>
        </w:rPr>
        <w:t>.1-1: Potential solution for management data streaming based on message bus</w:t>
      </w:r>
    </w:p>
    <w:p w14:paraId="4443D55F" w14:textId="77777777" w:rsidR="00C874F9" w:rsidRDefault="00000000">
      <w:r>
        <w:t xml:space="preserve">The proposed solution enables </w:t>
      </w:r>
      <w:proofErr w:type="spellStart"/>
      <w:r>
        <w:t>MnS</w:t>
      </w:r>
      <w:proofErr w:type="spellEnd"/>
      <w:r>
        <w:t xml:space="preserve"> producer(s) to stream management data to the message bus when ready while also enabling the </w:t>
      </w:r>
      <w:proofErr w:type="spellStart"/>
      <w:r>
        <w:t>MnS</w:t>
      </w:r>
      <w:proofErr w:type="spellEnd"/>
      <w:r>
        <w:t xml:space="preserve">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795D722D" w14:textId="77777777" w:rsidR="00C874F9" w:rsidRDefault="00000000">
      <w:pPr>
        <w:pStyle w:val="Heading5"/>
      </w:pPr>
      <w:bookmarkStart w:id="1887" w:name="_Toc17331"/>
      <w:bookmarkStart w:id="1888" w:name="_Toc27468"/>
      <w:bookmarkStart w:id="1889" w:name="_Toc21431"/>
      <w:bookmarkStart w:id="1890" w:name="_Toc12602"/>
      <w:bookmarkStart w:id="1891" w:name="_Toc14374"/>
      <w:bookmarkStart w:id="1892" w:name="_Toc27401"/>
      <w:bookmarkStart w:id="1893" w:name="_Toc30318"/>
      <w:bookmarkStart w:id="1894" w:name="_Toc212460472"/>
      <w:r>
        <w:t>5.2.2.3.</w:t>
      </w:r>
      <w:r>
        <w:rPr>
          <w:rFonts w:eastAsia="SimSun" w:hint="eastAsia"/>
          <w:lang w:val="en-US" w:eastAsia="zh-CN"/>
        </w:rPr>
        <w:t>2</w:t>
      </w:r>
      <w:r>
        <w:tab/>
        <w:t>Solution #</w:t>
      </w:r>
      <w:r>
        <w:rPr>
          <w:rFonts w:eastAsia="SimSun" w:hint="eastAsia"/>
          <w:lang w:val="en-US" w:eastAsia="zh-CN"/>
        </w:rPr>
        <w:t>2</w:t>
      </w:r>
      <w:r>
        <w:t>: Management data streaming for cloud-native NF deployments</w:t>
      </w:r>
      <w:bookmarkEnd w:id="1887"/>
      <w:bookmarkEnd w:id="1888"/>
      <w:bookmarkEnd w:id="1889"/>
      <w:bookmarkEnd w:id="1890"/>
      <w:bookmarkEnd w:id="1891"/>
      <w:bookmarkEnd w:id="1892"/>
      <w:bookmarkEnd w:id="1893"/>
      <w:bookmarkEnd w:id="1894"/>
    </w:p>
    <w:p w14:paraId="10F2324B" w14:textId="77777777" w:rsidR="00C874F9" w:rsidRDefault="00000000">
      <w:r>
        <w:t xml:space="preserve">The proposed solution relies on existing streaming mechanisms to stream management data between the </w:t>
      </w:r>
      <w:proofErr w:type="spellStart"/>
      <w:r>
        <w:t>MnS</w:t>
      </w:r>
      <w:proofErr w:type="spellEnd"/>
      <w:r>
        <w:t xml:space="preserve"> producer and </w:t>
      </w:r>
      <w:proofErr w:type="spellStart"/>
      <w:r>
        <w:t>MnS</w:t>
      </w:r>
      <w:proofErr w:type="spellEnd"/>
      <w:r>
        <w:t xml:space="preserve"> consumer (as defined in clause 12.5 of TS 28.532[10]) as shown in Figure 5.2.2.3.</w:t>
      </w:r>
      <w:r>
        <w:rPr>
          <w:rFonts w:eastAsia="SimSun" w:hint="eastAsia"/>
          <w:lang w:val="en-US" w:eastAsia="zh-CN"/>
        </w:rPr>
        <w:t>2</w:t>
      </w:r>
      <w:r>
        <w:t xml:space="preserve">-1. </w:t>
      </w:r>
    </w:p>
    <w:p w14:paraId="36802A28" w14:textId="77777777" w:rsidR="00C874F9" w:rsidDel="004D3A9D" w:rsidRDefault="00000000">
      <w:pPr>
        <w:rPr>
          <w:del w:id="1895" w:author="Guangjing Cao" w:date="2025-10-27T11:44:00Z" w16du:dateUtc="2025-10-27T03:44:00Z"/>
        </w:rPr>
      </w:pPr>
      <w:r>
        <w:t xml:space="preserve">The proposed solution supports cloud-native deployments on the </w:t>
      </w:r>
      <w:proofErr w:type="spellStart"/>
      <w:r>
        <w:t>MnS</w:t>
      </w:r>
      <w:proofErr w:type="spellEnd"/>
      <w:r>
        <w:t xml:space="preserve"> producer and </w:t>
      </w:r>
      <w:proofErr w:type="spellStart"/>
      <w:r>
        <w:t>MnS</w:t>
      </w:r>
      <w:proofErr w:type="spellEnd"/>
      <w:r>
        <w:t xml:space="preserve"> consumer sides which comes with the benefits of scalability, redundancy and fault-tolerance. If the </w:t>
      </w:r>
      <w:proofErr w:type="spellStart"/>
      <w:r>
        <w:t>MnS</w:t>
      </w:r>
      <w:proofErr w:type="spellEnd"/>
      <w:r>
        <w:t xml:space="preserve"> producer(s) leverage micro-service-based stateless architectures typical of cloud-native deployments, then it’s implementation specific how the </w:t>
      </w:r>
      <w:proofErr w:type="spellStart"/>
      <w:r>
        <w:t>MnS</w:t>
      </w:r>
      <w:proofErr w:type="spellEnd"/>
      <w:r>
        <w:t xml:space="preserve"> producers keep track of the stateful nature of the web-socket connection. </w:t>
      </w:r>
    </w:p>
    <w:p w14:paraId="6DDE223C" w14:textId="77777777" w:rsidR="00C874F9" w:rsidDel="004D3A9D" w:rsidRDefault="00C874F9">
      <w:pPr>
        <w:rPr>
          <w:del w:id="1896" w:author="Guangjing Cao" w:date="2025-10-27T11:44:00Z" w16du:dateUtc="2025-10-27T03:44:00Z"/>
        </w:rPr>
      </w:pPr>
    </w:p>
    <w:p w14:paraId="7DD4529A" w14:textId="77777777" w:rsidR="00C874F9" w:rsidRPr="004D3A9D" w:rsidRDefault="00C874F9">
      <w:pPr>
        <w:rPr>
          <w:rFonts w:eastAsiaTheme="minorEastAsia"/>
          <w:lang w:eastAsia="zh-CN"/>
        </w:rPr>
      </w:pPr>
    </w:p>
    <w:p w14:paraId="5571D30F" w14:textId="77777777" w:rsidR="00C874F9" w:rsidRDefault="00000000" w:rsidP="004D3A9D">
      <w:pPr>
        <w:pStyle w:val="TH"/>
      </w:pPr>
      <w:r>
        <w:rPr>
          <w:noProof/>
        </w:rPr>
        <w:drawing>
          <wp:inline distT="0" distB="0" distL="0" distR="0" wp14:anchorId="0D64026C" wp14:editId="767BEC80">
            <wp:extent cx="3526971" cy="2287355"/>
            <wp:effectExtent l="0" t="0" r="0" b="0"/>
            <wp:docPr id="12" name="图片 17"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A diagram of a produc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528140" cy="2288113"/>
                    </a:xfrm>
                    <a:prstGeom prst="rect">
                      <a:avLst/>
                    </a:prstGeom>
                    <a:noFill/>
                    <a:ln>
                      <a:noFill/>
                    </a:ln>
                  </pic:spPr>
                </pic:pic>
              </a:graphicData>
            </a:graphic>
          </wp:inline>
        </w:drawing>
      </w:r>
    </w:p>
    <w:p w14:paraId="0ABABCB2" w14:textId="77777777" w:rsidR="00C874F9" w:rsidRDefault="00000000" w:rsidP="004D3A9D">
      <w:pPr>
        <w:pStyle w:val="TF"/>
      </w:pPr>
      <w:r>
        <w:rPr>
          <w:rFonts w:eastAsia="SimSun"/>
          <w:lang w:eastAsia="zh-CN"/>
        </w:rPr>
        <w:t>Figure 5.2.2.3.2-1: Management data streaming for cloud-native NF deployments</w:t>
      </w:r>
    </w:p>
    <w:p w14:paraId="38E5AEC3" w14:textId="77777777" w:rsidR="00C874F9" w:rsidRDefault="00000000">
      <w:pPr>
        <w:pStyle w:val="Heading4"/>
        <w:rPr>
          <w:rFonts w:eastAsiaTheme="minorEastAsia"/>
          <w:lang w:eastAsia="zh-CN"/>
        </w:rPr>
      </w:pPr>
      <w:bookmarkStart w:id="1897" w:name="_Toc31659"/>
      <w:bookmarkStart w:id="1898" w:name="_Toc14314"/>
      <w:bookmarkStart w:id="1899" w:name="_Toc212460473"/>
      <w:r>
        <w:t>5.2.2.</w:t>
      </w:r>
      <w:r>
        <w:rPr>
          <w:lang w:eastAsia="zh-CN"/>
        </w:rPr>
        <w:t>4</w:t>
      </w:r>
      <w:r>
        <w:tab/>
        <w:t>Evaluation</w:t>
      </w:r>
      <w:bookmarkEnd w:id="1897"/>
      <w:bookmarkEnd w:id="1898"/>
      <w:r>
        <w:rPr>
          <w:rFonts w:eastAsiaTheme="minorEastAsia" w:hint="eastAsia"/>
          <w:lang w:eastAsia="zh-CN"/>
        </w:rPr>
        <w:t xml:space="preserve"> </w:t>
      </w:r>
      <w:r>
        <w:rPr>
          <w:rFonts w:eastAsiaTheme="minorEastAsia"/>
          <w:lang w:eastAsia="zh-CN"/>
        </w:rPr>
        <w:t>of solutions</w:t>
      </w:r>
      <w:bookmarkEnd w:id="1899"/>
    </w:p>
    <w:p w14:paraId="5E6E4E39" w14:textId="77777777" w:rsidR="00C874F9" w:rsidRDefault="00000000">
      <w:pPr>
        <w:pStyle w:val="NormalWeb"/>
        <w:rPr>
          <w:rFonts w:eastAsiaTheme="minorEastAsia"/>
          <w:color w:val="000000"/>
          <w:sz w:val="20"/>
          <w:szCs w:val="20"/>
        </w:rPr>
      </w:pPr>
      <w:r>
        <w:rPr>
          <w:b/>
          <w:bCs/>
          <w:sz w:val="20"/>
          <w:szCs w:val="20"/>
        </w:rPr>
        <w:t>Solution #</w:t>
      </w:r>
      <w:r>
        <w:rPr>
          <w:rFonts w:eastAsiaTheme="minorEastAsia" w:hint="eastAsia"/>
          <w:b/>
          <w:bCs/>
          <w:sz w:val="20"/>
          <w:szCs w:val="20"/>
        </w:rPr>
        <w:t>1</w:t>
      </w:r>
      <w:r>
        <w:rPr>
          <w:rFonts w:hint="eastAsia"/>
          <w:sz w:val="20"/>
          <w:szCs w:val="20"/>
        </w:rPr>
        <w:t xml:space="preserve"> </w:t>
      </w:r>
      <w:r>
        <w:rPr>
          <w:sz w:val="20"/>
          <w:szCs w:val="20"/>
          <w:lang w:val="en-US"/>
        </w:rPr>
        <w:t>in</w:t>
      </w:r>
      <w:r>
        <w:rPr>
          <w:lang w:val="en-US"/>
        </w:rPr>
        <w:t xml:space="preserve"> </w:t>
      </w:r>
      <w:r>
        <w:rPr>
          <w:sz w:val="20"/>
          <w:szCs w:val="20"/>
          <w:lang w:val="en-US"/>
        </w:rPr>
        <w:t>clause 5.2.2.3.</w:t>
      </w:r>
      <w:r>
        <w:rPr>
          <w:rFonts w:eastAsiaTheme="minorEastAsia" w:hint="eastAsia"/>
          <w:sz w:val="20"/>
          <w:szCs w:val="20"/>
          <w:lang w:val="en-US"/>
        </w:rPr>
        <w:t xml:space="preserve">1 </w:t>
      </w:r>
      <w:r>
        <w:rPr>
          <w:rFonts w:eastAsiaTheme="minorEastAsia"/>
          <w:sz w:val="20"/>
          <w:szCs w:val="20"/>
          <w:lang w:val="en-US"/>
        </w:rPr>
        <w:t>provides</w:t>
      </w:r>
      <w:r>
        <w:rPr>
          <w:rFonts w:eastAsiaTheme="minorEastAsia" w:hint="eastAsia"/>
          <w:sz w:val="20"/>
          <w:szCs w:val="20"/>
          <w:lang w:val="en-US"/>
        </w:rPr>
        <w:t xml:space="preserve"> </w:t>
      </w:r>
      <w:r>
        <w:rPr>
          <w:rFonts w:eastAsiaTheme="minorEastAsia" w:hint="eastAsia"/>
          <w:color w:val="000000"/>
          <w:sz w:val="20"/>
          <w:szCs w:val="20"/>
        </w:rPr>
        <w:t>d</w:t>
      </w:r>
      <w:r>
        <w:rPr>
          <w:color w:val="000000"/>
          <w:sz w:val="20"/>
          <w:szCs w:val="20"/>
        </w:rPr>
        <w:t>ata streaming based on message bus</w:t>
      </w:r>
      <w:r>
        <w:rPr>
          <w:rFonts w:ascii="SimSun" w:eastAsia="SimSun" w:hAnsi="SimSun" w:cs="SimSun"/>
          <w:color w:val="000000"/>
          <w:sz w:val="20"/>
          <w:szCs w:val="20"/>
        </w:rPr>
        <w:t>.</w:t>
      </w:r>
      <w:r>
        <w:rPr>
          <w:color w:val="000000"/>
          <w:sz w:val="20"/>
          <w:szCs w:val="20"/>
        </w:rPr>
        <w:t xml:space="preserve"> The proposed solution implies impacts on the 3GPP management system to support the streaming of management data based on message bus. This include</w:t>
      </w:r>
      <w:r>
        <w:rPr>
          <w:rFonts w:eastAsiaTheme="minorEastAsia" w:hint="eastAsia"/>
          <w:color w:val="000000"/>
          <w:sz w:val="20"/>
          <w:szCs w:val="20"/>
        </w:rPr>
        <w:t>s</w:t>
      </w:r>
      <w:r>
        <w:rPr>
          <w:color w:val="000000"/>
          <w:sz w:val="20"/>
          <w:szCs w:val="20"/>
        </w:rPr>
        <w:t>:</w:t>
      </w:r>
    </w:p>
    <w:p w14:paraId="48BBC350" w14:textId="77777777" w:rsidR="00C874F9" w:rsidRDefault="00000000">
      <w:pPr>
        <w:pStyle w:val="NormalWeb"/>
        <w:numPr>
          <w:ilvl w:val="0"/>
          <w:numId w:val="4"/>
        </w:numPr>
        <w:snapToGrid w:val="0"/>
        <w:spacing w:after="120"/>
        <w:contextualSpacing/>
        <w:rPr>
          <w:rFonts w:eastAsiaTheme="minorEastAsia"/>
          <w:color w:val="000000"/>
          <w:sz w:val="20"/>
          <w:szCs w:val="20"/>
        </w:rPr>
      </w:pPr>
      <w:r>
        <w:rPr>
          <w:color w:val="000000"/>
          <w:sz w:val="20"/>
          <w:szCs w:val="20"/>
        </w:rPr>
        <w:t xml:space="preserve">Impact to existing streaming data reporting service defined in TS 28.532: </w:t>
      </w:r>
      <w:r>
        <w:rPr>
          <w:rFonts w:eastAsiaTheme="minorEastAsia" w:hint="eastAsia"/>
          <w:color w:val="000000"/>
          <w:sz w:val="20"/>
          <w:szCs w:val="20"/>
        </w:rPr>
        <w:t>t</w:t>
      </w:r>
      <w:r>
        <w:rPr>
          <w:color w:val="000000"/>
          <w:sz w:val="20"/>
          <w:szCs w:val="20"/>
        </w:rPr>
        <w:t>o support message bus-based data reporting</w:t>
      </w:r>
      <w:r>
        <w:rPr>
          <w:rFonts w:hint="eastAsia"/>
          <w:color w:val="000000"/>
          <w:sz w:val="20"/>
          <w:szCs w:val="20"/>
        </w:rPr>
        <w:t xml:space="preserve"> </w:t>
      </w:r>
      <w:r>
        <w:rPr>
          <w:color w:val="000000"/>
          <w:sz w:val="20"/>
          <w:szCs w:val="20"/>
        </w:rPr>
        <w:t>from the</w:t>
      </w:r>
      <w:r>
        <w:rPr>
          <w:rFonts w:hint="eastAsia"/>
          <w:color w:val="000000"/>
          <w:sz w:val="20"/>
          <w:szCs w:val="20"/>
        </w:rPr>
        <w:t xml:space="preserve"> </w:t>
      </w:r>
      <w:proofErr w:type="spellStart"/>
      <w:r>
        <w:rPr>
          <w:rFonts w:hint="eastAsia"/>
          <w:color w:val="000000"/>
          <w:sz w:val="20"/>
          <w:szCs w:val="20"/>
        </w:rPr>
        <w:t>MnS</w:t>
      </w:r>
      <w:proofErr w:type="spellEnd"/>
      <w:r>
        <w:rPr>
          <w:rFonts w:hint="eastAsia"/>
          <w:color w:val="000000"/>
          <w:sz w:val="20"/>
          <w:szCs w:val="20"/>
        </w:rPr>
        <w:t xml:space="preserve"> producer</w:t>
      </w:r>
      <w:r>
        <w:rPr>
          <w:color w:val="000000"/>
          <w:sz w:val="20"/>
          <w:szCs w:val="20"/>
        </w:rPr>
        <w:t>,</w:t>
      </w:r>
      <w:r>
        <w:rPr>
          <w:rFonts w:hint="eastAsia"/>
          <w:color w:val="000000"/>
          <w:sz w:val="20"/>
          <w:szCs w:val="20"/>
        </w:rPr>
        <w:t xml:space="preserve"> </w:t>
      </w:r>
      <w:r>
        <w:rPr>
          <w:color w:val="000000"/>
          <w:sz w:val="20"/>
          <w:szCs w:val="20"/>
        </w:rPr>
        <w:t>a</w:t>
      </w:r>
      <w:r>
        <w:rPr>
          <w:rFonts w:hint="eastAsia"/>
          <w:color w:val="000000"/>
          <w:sz w:val="20"/>
          <w:szCs w:val="20"/>
        </w:rPr>
        <w:t xml:space="preserve"> new streaming data reporting service need</w:t>
      </w:r>
      <w:r>
        <w:rPr>
          <w:color w:val="000000"/>
          <w:sz w:val="20"/>
          <w:szCs w:val="20"/>
        </w:rPr>
        <w:t>s</w:t>
      </w:r>
      <w:r>
        <w:rPr>
          <w:rFonts w:hint="eastAsia"/>
          <w:color w:val="000000"/>
          <w:sz w:val="20"/>
          <w:szCs w:val="20"/>
        </w:rPr>
        <w:t xml:space="preserve"> to </w:t>
      </w:r>
      <w:r>
        <w:rPr>
          <w:rFonts w:eastAsiaTheme="minorEastAsia" w:hint="eastAsia"/>
          <w:color w:val="000000"/>
          <w:sz w:val="20"/>
          <w:szCs w:val="20"/>
        </w:rPr>
        <w:t xml:space="preserve">be </w:t>
      </w:r>
      <w:r>
        <w:rPr>
          <w:color w:val="000000"/>
          <w:sz w:val="20"/>
          <w:szCs w:val="20"/>
        </w:rPr>
        <w:t>introduce</w:t>
      </w:r>
      <w:r>
        <w:rPr>
          <w:rFonts w:eastAsiaTheme="minorEastAsia" w:hint="eastAsia"/>
          <w:color w:val="000000"/>
          <w:sz w:val="20"/>
          <w:szCs w:val="20"/>
        </w:rPr>
        <w:t>d</w:t>
      </w:r>
      <w:r>
        <w:rPr>
          <w:rFonts w:hint="eastAsia"/>
          <w:color w:val="000000"/>
          <w:sz w:val="20"/>
          <w:szCs w:val="20"/>
        </w:rPr>
        <w:t>.</w:t>
      </w:r>
      <w:r>
        <w:rPr>
          <w:rFonts w:eastAsiaTheme="minorEastAsia" w:hint="eastAsia"/>
          <w:color w:val="000000"/>
          <w:sz w:val="20"/>
          <w:szCs w:val="20"/>
        </w:rPr>
        <w:t xml:space="preserve"> </w:t>
      </w:r>
    </w:p>
    <w:p w14:paraId="6640AF66" w14:textId="77777777" w:rsidR="00C874F9" w:rsidRDefault="00000000">
      <w:pPr>
        <w:pStyle w:val="NormalWeb"/>
        <w:numPr>
          <w:ilvl w:val="0"/>
          <w:numId w:val="4"/>
        </w:numPr>
        <w:snapToGrid w:val="0"/>
        <w:spacing w:after="120"/>
        <w:contextualSpacing/>
        <w:rPr>
          <w:rFonts w:eastAsiaTheme="minorEastAsia"/>
          <w:color w:val="000000"/>
          <w:sz w:val="20"/>
          <w:szCs w:val="20"/>
        </w:rPr>
      </w:pPr>
      <w:r>
        <w:rPr>
          <w:rFonts w:eastAsiaTheme="minorEastAsia" w:hint="eastAsia"/>
          <w:color w:val="000000"/>
          <w:sz w:val="20"/>
          <w:szCs w:val="20"/>
        </w:rPr>
        <w:t xml:space="preserve">Impact to </w:t>
      </w:r>
      <w:proofErr w:type="spellStart"/>
      <w:r>
        <w:rPr>
          <w:rFonts w:eastAsiaTheme="minorEastAsia"/>
          <w:color w:val="000000"/>
          <w:sz w:val="20"/>
          <w:szCs w:val="20"/>
        </w:rPr>
        <w:t>MnS</w:t>
      </w:r>
      <w:proofErr w:type="spellEnd"/>
      <w:r>
        <w:rPr>
          <w:rFonts w:eastAsiaTheme="minorEastAsia"/>
          <w:color w:val="000000"/>
          <w:sz w:val="20"/>
          <w:szCs w:val="20"/>
        </w:rPr>
        <w:t xml:space="preserve"> producer</w:t>
      </w:r>
      <w:r>
        <w:rPr>
          <w:rFonts w:eastAsiaTheme="minorEastAsia" w:hint="eastAsia"/>
          <w:color w:val="000000"/>
          <w:sz w:val="20"/>
          <w:szCs w:val="20"/>
        </w:rPr>
        <w:t xml:space="preserve"> due to the generality </w:t>
      </w:r>
      <w:r>
        <w:rPr>
          <w:rFonts w:eastAsiaTheme="minorEastAsia"/>
          <w:color w:val="000000"/>
          <w:sz w:val="20"/>
          <w:szCs w:val="20"/>
        </w:rPr>
        <w:t>of data streaming service.</w:t>
      </w:r>
    </w:p>
    <w:p w14:paraId="5A95C601" w14:textId="77777777" w:rsidR="00C874F9" w:rsidRDefault="00000000">
      <w:pPr>
        <w:jc w:val="both"/>
      </w:pPr>
      <w:r>
        <w:rPr>
          <w:rFonts w:hint="eastAsia"/>
          <w:b/>
          <w:bCs/>
          <w:lang w:eastAsia="zh-CN"/>
        </w:rPr>
        <w:t>S</w:t>
      </w:r>
      <w:r>
        <w:rPr>
          <w:b/>
          <w:bCs/>
        </w:rPr>
        <w:t>olution #2</w:t>
      </w:r>
      <w:r>
        <w:rPr>
          <w:lang w:val="en-US"/>
        </w:rPr>
        <w:t xml:space="preserve"> in clause 5.2.2.3.2 shows how management data can be streamed with minimal impact to the existing </w:t>
      </w:r>
      <w:proofErr w:type="spellStart"/>
      <w:r>
        <w:rPr>
          <w:lang w:val="en-US"/>
        </w:rPr>
        <w:t>MnS</w:t>
      </w:r>
      <w:proofErr w:type="spellEnd"/>
      <w:r>
        <w:rPr>
          <w:lang w:val="en-US"/>
        </w:rPr>
        <w:t xml:space="preserve"> producers. The proposed solution relies on existing SA5 defined mechanisms for streaming management data between the </w:t>
      </w:r>
      <w:proofErr w:type="spellStart"/>
      <w:r>
        <w:rPr>
          <w:lang w:val="en-US"/>
        </w:rPr>
        <w:t>MnS</w:t>
      </w:r>
      <w:proofErr w:type="spellEnd"/>
      <w:r>
        <w:rPr>
          <w:lang w:val="en-US"/>
        </w:rPr>
        <w:t xml:space="preserve"> producer and the </w:t>
      </w:r>
      <w:proofErr w:type="spellStart"/>
      <w:r>
        <w:rPr>
          <w:lang w:val="en-US"/>
        </w:rPr>
        <w:t>MnS</w:t>
      </w:r>
      <w:proofErr w:type="spellEnd"/>
      <w:r>
        <w:rPr>
          <w:lang w:val="en-US"/>
        </w:rPr>
        <w:t xml:space="preserve"> consumer. </w:t>
      </w:r>
      <w:r>
        <w:rPr>
          <w:rFonts w:hint="eastAsia"/>
          <w:lang w:val="en-US" w:eastAsia="zh-CN"/>
        </w:rPr>
        <w:t xml:space="preserve">It </w:t>
      </w:r>
      <w:r>
        <w:rPr>
          <w:lang w:val="en-US" w:eastAsia="zh-CN"/>
        </w:rPr>
        <w:t>implies no</w:t>
      </w:r>
      <w:r>
        <w:rPr>
          <w:lang w:val="en-US"/>
        </w:rPr>
        <w:t xml:space="preserve"> impacts on the 3GPP management system.</w:t>
      </w:r>
    </w:p>
    <w:p w14:paraId="3ED9E80F" w14:textId="77777777" w:rsidR="00C874F9" w:rsidRDefault="00000000">
      <w:pPr>
        <w:pStyle w:val="Heading3"/>
        <w:rPr>
          <w:rFonts w:eastAsia="SimSun"/>
        </w:rPr>
      </w:pPr>
      <w:bookmarkStart w:id="1900" w:name="_Toc4004"/>
      <w:bookmarkStart w:id="1901" w:name="_Toc176958973"/>
      <w:bookmarkStart w:id="1902" w:name="_Toc176960218"/>
      <w:bookmarkStart w:id="1903" w:name="_Toc9403"/>
      <w:bookmarkStart w:id="1904" w:name="_Toc26638"/>
      <w:bookmarkStart w:id="1905" w:name="_Toc22986"/>
      <w:bookmarkStart w:id="1906" w:name="_Toc25078"/>
      <w:bookmarkStart w:id="1907" w:name="_Toc176958735"/>
      <w:bookmarkStart w:id="1908" w:name="_Toc18669"/>
      <w:bookmarkStart w:id="1909" w:name="_Toc20122"/>
      <w:bookmarkStart w:id="1910" w:name="_Toc30050"/>
      <w:bookmarkStart w:id="1911" w:name="_Toc3853"/>
      <w:bookmarkStart w:id="1912" w:name="_Toc15626"/>
      <w:bookmarkStart w:id="1913" w:name="_Toc22139"/>
      <w:bookmarkStart w:id="1914" w:name="_Toc176965566"/>
      <w:bookmarkStart w:id="1915" w:name="_Toc212460474"/>
      <w:r>
        <w:rPr>
          <w:rFonts w:eastAsia="SimSun"/>
        </w:rPr>
        <w:t>5.2.</w:t>
      </w:r>
      <w:r>
        <w:rPr>
          <w:rFonts w:eastAsia="SimSun" w:hint="eastAsia"/>
          <w:lang w:eastAsia="zh-CN"/>
        </w:rPr>
        <w:t>3</w:t>
      </w:r>
      <w:r>
        <w:rPr>
          <w:rFonts w:eastAsia="SimSun"/>
        </w:rPr>
        <w:tab/>
        <w:t>Use case #</w:t>
      </w:r>
      <w:r>
        <w:rPr>
          <w:rFonts w:eastAsia="SimSun" w:hint="eastAsia"/>
          <w:lang w:eastAsia="zh-CN"/>
        </w:rPr>
        <w:t>3</w:t>
      </w:r>
      <w:r>
        <w:rPr>
          <w:rFonts w:eastAsia="SimSun"/>
        </w:rPr>
        <w:t>: Creation of a NF Deployment instance</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48A85D2B" w14:textId="77777777" w:rsidR="00C874F9" w:rsidRDefault="00000000">
      <w:pPr>
        <w:pStyle w:val="Heading4"/>
      </w:pPr>
      <w:bookmarkStart w:id="1916" w:name="_Toc176956383"/>
      <w:bookmarkStart w:id="1917" w:name="_Toc23927"/>
      <w:bookmarkStart w:id="1918" w:name="_Toc176958736"/>
      <w:bookmarkStart w:id="1919" w:name="_Toc31620"/>
      <w:bookmarkStart w:id="1920" w:name="_Toc19480"/>
      <w:bookmarkStart w:id="1921" w:name="_Toc31861"/>
      <w:bookmarkStart w:id="1922" w:name="_Toc16815"/>
      <w:bookmarkStart w:id="1923" w:name="_Toc30413"/>
      <w:bookmarkStart w:id="1924" w:name="_Toc18514"/>
      <w:bookmarkStart w:id="1925" w:name="_Toc25774"/>
      <w:bookmarkStart w:id="1926" w:name="_Toc9531"/>
      <w:bookmarkStart w:id="1927" w:name="_Toc176958974"/>
      <w:bookmarkStart w:id="1928" w:name="_Toc176960219"/>
      <w:bookmarkStart w:id="1929" w:name="_Toc5944"/>
      <w:bookmarkStart w:id="1930" w:name="_Toc506"/>
      <w:bookmarkStart w:id="1931" w:name="_Toc176965567"/>
      <w:bookmarkStart w:id="1932" w:name="_Toc212460475"/>
      <w:r>
        <w:t>5.</w:t>
      </w:r>
      <w:r>
        <w:rPr>
          <w:rFonts w:eastAsia="SimSun" w:hint="eastAsia"/>
          <w:lang w:eastAsia="zh-CN"/>
        </w:rPr>
        <w:t>2</w:t>
      </w:r>
      <w:r>
        <w:t>.</w:t>
      </w:r>
      <w:r>
        <w:rPr>
          <w:rFonts w:eastAsia="SimSun" w:hint="eastAsia"/>
          <w:lang w:eastAsia="zh-CN"/>
        </w:rPr>
        <w:t>3</w:t>
      </w:r>
      <w:r>
        <w:t>.1</w:t>
      </w:r>
      <w:r>
        <w:tab/>
        <w:t>Description</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7E0B0CAA" w14:textId="77777777" w:rsidR="00C874F9" w:rsidRDefault="00000000">
      <w:pPr>
        <w:rPr>
          <w:rFonts w:eastAsia="SimSun"/>
          <w:lang w:eastAsia="zh-CN"/>
        </w:rPr>
      </w:pPr>
      <w:r>
        <w:rPr>
          <w:rFonts w:eastAsia="SimSun"/>
        </w:rPr>
        <w:t>In this use case the 3GPP management system interacts with an orchestration and management entity for creation of a NF Deployment instance.</w:t>
      </w:r>
      <w:r>
        <w:rPr>
          <w:rFonts w:eastAsia="SimSun" w:hint="eastAsia"/>
          <w:lang w:eastAsia="zh-CN"/>
        </w:rPr>
        <w:t xml:space="preserve"> </w:t>
      </w:r>
    </w:p>
    <w:p w14:paraId="08F1D1FE" w14:textId="77777777" w:rsidR="00C874F9" w:rsidRDefault="00000000">
      <w:pPr>
        <w:rPr>
          <w:rFonts w:eastAsia="SimSun"/>
        </w:rPr>
      </w:pPr>
      <w:proofErr w:type="gramStart"/>
      <w:r>
        <w:rPr>
          <w:rFonts w:eastAsia="SimSun"/>
        </w:rPr>
        <w:t>In order to</w:t>
      </w:r>
      <w:proofErr w:type="gramEnd"/>
      <w:r>
        <w:rPr>
          <w:rFonts w:eastAsia="SimSun"/>
        </w:rPr>
        <w:t xml:space="preserve">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4011B70B" w14:textId="77777777" w:rsidR="00C874F9" w:rsidRDefault="00000000">
      <w:pPr>
        <w:rPr>
          <w:rFonts w:eastAsia="SimSun"/>
          <w:strike/>
        </w:rPr>
      </w:pPr>
      <w:r>
        <w:rPr>
          <w:rFonts w:eastAsia="SimSun"/>
          <w:color w:val="000000"/>
        </w:rPr>
        <w:t xml:space="preserve">The 3GPP management system needs to be able to request an orchestration and management entity to create a NF Deployment instance. </w:t>
      </w:r>
    </w:p>
    <w:p w14:paraId="02A7FC90" w14:textId="77777777" w:rsidR="00C874F9" w:rsidRDefault="00000000">
      <w:pPr>
        <w:pStyle w:val="Heading4"/>
        <w:rPr>
          <w:rFonts w:eastAsia="SimSun"/>
          <w:lang w:eastAsia="zh-CN"/>
        </w:rPr>
      </w:pPr>
      <w:bookmarkStart w:id="1933" w:name="_Toc13808"/>
      <w:bookmarkStart w:id="1934" w:name="OLE_LINK8"/>
      <w:bookmarkStart w:id="1935" w:name="_Toc8343"/>
      <w:bookmarkStart w:id="1936" w:name="_Toc176958737"/>
      <w:bookmarkStart w:id="1937" w:name="_Toc6699"/>
      <w:bookmarkStart w:id="1938" w:name="_Toc3800"/>
      <w:bookmarkStart w:id="1939" w:name="_Toc4770"/>
      <w:bookmarkStart w:id="1940" w:name="_Toc176958975"/>
      <w:bookmarkStart w:id="1941" w:name="_Toc24486"/>
      <w:bookmarkStart w:id="1942" w:name="_Toc176956384"/>
      <w:bookmarkStart w:id="1943" w:name="_Toc6523"/>
      <w:bookmarkStart w:id="1944" w:name="_Toc14397"/>
      <w:bookmarkStart w:id="1945" w:name="_Toc15105"/>
      <w:bookmarkStart w:id="1946" w:name="_Toc176965568"/>
      <w:bookmarkStart w:id="1947" w:name="_Toc5155"/>
      <w:bookmarkStart w:id="1948" w:name="_Toc176960220"/>
      <w:bookmarkStart w:id="1949" w:name="_Toc21143"/>
      <w:bookmarkStart w:id="1950" w:name="_Toc212460476"/>
      <w:r>
        <w:rPr>
          <w:rFonts w:eastAsia="SimSun" w:hint="eastAsia"/>
          <w:lang w:eastAsia="zh-CN"/>
        </w:rPr>
        <w:t>5.2.</w:t>
      </w:r>
      <w:r>
        <w:rPr>
          <w:rFonts w:eastAsia="SimSun"/>
          <w:lang w:eastAsia="zh-CN"/>
        </w:rPr>
        <w:t>3</w:t>
      </w:r>
      <w:r>
        <w:rPr>
          <w:rFonts w:eastAsia="SimSun" w:hint="eastAsia"/>
          <w:lang w:eastAsia="zh-CN"/>
        </w:rPr>
        <w:t>.2</w:t>
      </w:r>
      <w:r>
        <w:rPr>
          <w:rFonts w:eastAsia="SimSun" w:hint="eastAsia"/>
          <w:lang w:eastAsia="zh-CN"/>
        </w:rPr>
        <w:tab/>
        <w:t>Potential requirements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0190D272" w14:textId="77777777" w:rsidR="00C874F9" w:rsidRDefault="00000000">
      <w:pPr>
        <w:rPr>
          <w:rFonts w:eastAsia="SimSun"/>
        </w:rPr>
      </w:pPr>
      <w:r>
        <w:rPr>
          <w:rFonts w:eastAsia="SimSun"/>
          <w:b/>
          <w:bCs/>
        </w:rPr>
        <w:t>REQ_CMO-LCM-CREATE-1</w:t>
      </w:r>
      <w:r>
        <w:rPr>
          <w:rFonts w:eastAsia="SimSun"/>
        </w:rPr>
        <w:t xml:space="preserve"> The deployment management reference point should have the capability enabling the 3GPP management system to request creation of a NF Deployment instance based on NF Deployment requirements.</w:t>
      </w:r>
    </w:p>
    <w:p w14:paraId="2BE60063" w14:textId="77777777" w:rsidR="00C874F9" w:rsidRDefault="00000000">
      <w:pPr>
        <w:rPr>
          <w:rFonts w:eastAsia="SimSun"/>
        </w:rPr>
      </w:pPr>
      <w:r>
        <w:rPr>
          <w:rFonts w:eastAsia="SimSun"/>
          <w:b/>
          <w:bCs/>
        </w:rPr>
        <w:t>REQ-CMO-LCM-CREATE-2</w:t>
      </w:r>
      <w:r>
        <w:rPr>
          <w:rFonts w:eastAsia="SimSun"/>
        </w:rPr>
        <w:t xml:space="preserve"> The deployment management reference point should have the capability enabling the orchestration and management entity to inform the 3GPP management system of the result of the request for creation of a NF Deployment instance.</w:t>
      </w:r>
    </w:p>
    <w:p w14:paraId="31A99D71" w14:textId="77777777" w:rsidR="00C874F9" w:rsidRDefault="00000000">
      <w:pPr>
        <w:pStyle w:val="Heading4"/>
        <w:rPr>
          <w:rFonts w:eastAsia="SimSun"/>
          <w:lang w:eastAsia="zh-CN"/>
        </w:rPr>
      </w:pPr>
      <w:bookmarkStart w:id="1951" w:name="_Toc16702"/>
      <w:bookmarkStart w:id="1952" w:name="_Toc176958976"/>
      <w:bookmarkStart w:id="1953" w:name="_Toc7212"/>
      <w:bookmarkStart w:id="1954" w:name="_Toc29407"/>
      <w:bookmarkStart w:id="1955" w:name="_Toc1462"/>
      <w:bookmarkStart w:id="1956" w:name="_Toc10562"/>
      <w:bookmarkStart w:id="1957" w:name="_Toc176956385"/>
      <w:bookmarkStart w:id="1958" w:name="_Toc176958738"/>
      <w:bookmarkStart w:id="1959" w:name="_Toc4580"/>
      <w:bookmarkStart w:id="1960" w:name="_Toc24954"/>
      <w:bookmarkStart w:id="1961" w:name="_Toc6072"/>
      <w:bookmarkStart w:id="1962" w:name="_Toc176960221"/>
      <w:bookmarkStart w:id="1963" w:name="_Toc176965569"/>
      <w:bookmarkStart w:id="1964" w:name="_Toc29558"/>
      <w:bookmarkStart w:id="1965" w:name="_Toc28595"/>
      <w:bookmarkStart w:id="1966" w:name="_Toc19809"/>
      <w:bookmarkStart w:id="1967" w:name="_Toc212460477"/>
      <w:r>
        <w:rPr>
          <w:rFonts w:eastAsia="SimSun" w:hint="eastAsia"/>
          <w:lang w:eastAsia="zh-CN"/>
        </w:rPr>
        <w:t>5.2.</w:t>
      </w:r>
      <w:r>
        <w:rPr>
          <w:rFonts w:eastAsia="SimSun"/>
          <w:lang w:eastAsia="zh-CN"/>
        </w:rPr>
        <w:t>3</w:t>
      </w:r>
      <w:r>
        <w:rPr>
          <w:rFonts w:eastAsia="SimSun" w:hint="eastAsia"/>
          <w:lang w:eastAsia="zh-CN"/>
        </w:rPr>
        <w:t>.3</w:t>
      </w:r>
      <w:r>
        <w:rPr>
          <w:rFonts w:eastAsia="SimSun" w:hint="eastAsia"/>
          <w:lang w:eastAsia="zh-CN"/>
        </w:rPr>
        <w:tab/>
        <w:t>Potential solutions</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5309C9AF" w14:textId="77777777" w:rsidR="00C874F9" w:rsidRDefault="00000000">
      <w:pPr>
        <w:pStyle w:val="Heading5"/>
      </w:pPr>
      <w:bookmarkStart w:id="1968" w:name="_Toc23316"/>
      <w:bookmarkStart w:id="1969" w:name="_Toc10078"/>
      <w:bookmarkStart w:id="1970" w:name="_Toc24689"/>
      <w:bookmarkStart w:id="1971" w:name="_Toc176965570"/>
      <w:bookmarkStart w:id="1972" w:name="_Toc176958739"/>
      <w:bookmarkStart w:id="1973" w:name="_Toc11352"/>
      <w:bookmarkStart w:id="1974" w:name="_Toc31070"/>
      <w:bookmarkStart w:id="1975" w:name="_Toc15147"/>
      <w:bookmarkStart w:id="1976" w:name="_Toc176958977"/>
      <w:bookmarkStart w:id="1977" w:name="_Toc10441"/>
      <w:bookmarkStart w:id="1978" w:name="_Toc7156"/>
      <w:bookmarkStart w:id="1979" w:name="_Toc20213"/>
      <w:bookmarkStart w:id="1980" w:name="_Toc176956386"/>
      <w:bookmarkStart w:id="1981" w:name="_Toc176960222"/>
      <w:bookmarkStart w:id="1982" w:name="_Toc13687"/>
      <w:bookmarkStart w:id="1983" w:name="_Toc16253"/>
      <w:bookmarkStart w:id="1984" w:name="_Toc212460478"/>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398B27A9" w14:textId="77777777" w:rsidR="00C874F9" w:rsidRDefault="00000000">
      <w:r>
        <w:t xml:space="preserve">In this solution the 3GPP management system interacts with an orchestration and management entity using the deployment management reference point as described in clause 5.2.1.3 for creation of a NF Deployment instance. </w:t>
      </w:r>
    </w:p>
    <w:p w14:paraId="2A7D61E7" w14:textId="77777777" w:rsidR="00C874F9" w:rsidRDefault="00000000">
      <w:pPr>
        <w:rPr>
          <w:rFonts w:eastAsia="SimSun"/>
          <w:lang w:eastAsia="zh-CN"/>
        </w:rPr>
      </w:pPr>
      <w:r>
        <w:t>Figure 5.2.</w:t>
      </w:r>
      <w:r>
        <w:rPr>
          <w:rFonts w:hint="eastAsia"/>
          <w:lang w:eastAsia="zh-CN"/>
        </w:rPr>
        <w:t>3</w:t>
      </w:r>
      <w:r>
        <w:t>.3.1-1 depicts a high-level view of proposed procedure for creation of a NF Deployment instance</w:t>
      </w:r>
      <w:r>
        <w:rPr>
          <w:rFonts w:eastAsia="SimSun"/>
        </w:rPr>
        <w:t xml:space="preserve">. </w:t>
      </w:r>
    </w:p>
    <w:p w14:paraId="272196CA" w14:textId="77777777" w:rsidR="00C874F9" w:rsidRDefault="00000000">
      <w:pPr>
        <w:pStyle w:val="TH"/>
        <w:rPr>
          <w:rFonts w:eastAsia="SimSun"/>
        </w:rPr>
      </w:pPr>
      <w:r>
        <w:rPr>
          <w:noProof/>
        </w:rPr>
        <w:drawing>
          <wp:inline distT="0" distB="0" distL="0" distR="0" wp14:anchorId="14F286A3" wp14:editId="3723DC2E">
            <wp:extent cx="4655185" cy="2256155"/>
            <wp:effectExtent l="0" t="0" r="0" b="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655185" cy="2256155"/>
                    </a:xfrm>
                    <a:prstGeom prst="rect">
                      <a:avLst/>
                    </a:prstGeom>
                    <a:noFill/>
                    <a:ln>
                      <a:noFill/>
                    </a:ln>
                  </pic:spPr>
                </pic:pic>
              </a:graphicData>
            </a:graphic>
          </wp:inline>
        </w:drawing>
      </w:r>
    </w:p>
    <w:p w14:paraId="4EA27BE1" w14:textId="77777777" w:rsidR="00C874F9" w:rsidRDefault="00000000">
      <w:pPr>
        <w:pStyle w:val="TF"/>
        <w:rPr>
          <w:rFonts w:eastAsia="SimSun"/>
          <w:lang w:eastAsia="zh-CN"/>
        </w:rPr>
      </w:pPr>
      <w:r>
        <w:rPr>
          <w:rFonts w:eastAsia="SimSun"/>
          <w:lang w:eastAsia="zh-CN"/>
        </w:rPr>
        <w:t>Figure 5.2.</w:t>
      </w:r>
      <w:r>
        <w:rPr>
          <w:rFonts w:eastAsia="SimSun" w:hint="eastAsia"/>
          <w:lang w:eastAsia="zh-CN"/>
        </w:rPr>
        <w:t>3</w:t>
      </w:r>
      <w:r>
        <w:rPr>
          <w:rFonts w:eastAsia="SimSun"/>
          <w:lang w:eastAsia="zh-CN"/>
        </w:rPr>
        <w:t>.3.1-1</w:t>
      </w:r>
      <w:r>
        <w:rPr>
          <w:rFonts w:eastAsia="SimSun" w:hint="eastAsia"/>
          <w:lang w:eastAsia="zh-CN"/>
        </w:rPr>
        <w:t>:</w:t>
      </w:r>
      <w:r>
        <w:rPr>
          <w:rFonts w:eastAsia="SimSun"/>
          <w:lang w:eastAsia="zh-CN"/>
        </w:rPr>
        <w:t xml:space="preserve"> High level procedure for NF Deployment instance creation procedure</w:t>
      </w:r>
    </w:p>
    <w:p w14:paraId="4A773EEE" w14:textId="77777777" w:rsidR="00C874F9" w:rsidRDefault="00000000">
      <w:r>
        <w:rPr>
          <w:rFonts w:eastAsia="SimSun"/>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r>
        <w:t xml:space="preserve"> If another orchestration and management entity is considered, updates are needed in TS 28.531 [7] and possibly other specifications to describe the interactions over the deployment management reference point.</w:t>
      </w:r>
    </w:p>
    <w:p w14:paraId="5BB60248" w14:textId="77777777" w:rsidR="00C874F9" w:rsidRDefault="00C874F9">
      <w:pPr>
        <w:rPr>
          <w:rFonts w:eastAsia="SimSun"/>
        </w:rPr>
      </w:pPr>
    </w:p>
    <w:p w14:paraId="70826B7B" w14:textId="77777777" w:rsidR="00C874F9" w:rsidRDefault="00000000">
      <w:pPr>
        <w:pStyle w:val="Heading5"/>
        <w:rPr>
          <w:lang w:eastAsia="zh-CN"/>
        </w:rPr>
      </w:pPr>
      <w:bookmarkStart w:id="1985" w:name="_Toc13140"/>
      <w:bookmarkStart w:id="1986" w:name="_Toc3160"/>
      <w:bookmarkStart w:id="1987" w:name="_Toc18604"/>
      <w:bookmarkStart w:id="1988" w:name="_Toc25860"/>
      <w:bookmarkStart w:id="1989" w:name="_Toc20105"/>
      <w:bookmarkStart w:id="1990" w:name="_Toc176965571"/>
      <w:bookmarkStart w:id="1991" w:name="_Toc8129"/>
      <w:bookmarkStart w:id="1992" w:name="_Toc176960223"/>
      <w:bookmarkStart w:id="1993" w:name="_Toc28143"/>
      <w:bookmarkStart w:id="1994" w:name="_Toc16246"/>
      <w:bookmarkStart w:id="1995" w:name="_Toc176958978"/>
      <w:bookmarkStart w:id="1996" w:name="_Toc31182"/>
      <w:bookmarkStart w:id="1997" w:name="_Toc11313"/>
      <w:bookmarkStart w:id="1998" w:name="_Toc11440"/>
      <w:bookmarkStart w:id="1999" w:name="_Toc176958740"/>
      <w:bookmarkStart w:id="2000" w:name="_Toc212460479"/>
      <w:r>
        <w:rPr>
          <w:rFonts w:eastAsia="SimSun"/>
          <w:lang w:eastAsia="zh-CN"/>
        </w:rPr>
        <w:t>5.</w:t>
      </w:r>
      <w:r>
        <w:rPr>
          <w:rFonts w:eastAsia="SimSun" w:hint="eastAsia"/>
          <w:lang w:eastAsia="zh-CN"/>
        </w:rPr>
        <w:t>2.3</w:t>
      </w:r>
      <w:r>
        <w:rPr>
          <w:rFonts w:eastAsia="SimSun"/>
          <w:lang w:eastAsia="zh-CN"/>
        </w:rPr>
        <w:t>.3.</w:t>
      </w:r>
      <w:r>
        <w:rPr>
          <w:rFonts w:eastAsia="SimSun" w:hint="eastAsia"/>
          <w:lang w:eastAsia="zh-CN"/>
        </w:rPr>
        <w:t>2</w:t>
      </w:r>
      <w:r>
        <w:rPr>
          <w:rFonts w:eastAsia="SimSun"/>
          <w:lang w:eastAsia="zh-CN"/>
        </w:rPr>
        <w:tab/>
      </w:r>
      <w:r>
        <w:rPr>
          <w:rFonts w:eastAsia="SimSun" w:hint="eastAsia"/>
          <w:lang w:eastAsia="zh-CN"/>
        </w:rPr>
        <w:t>Use of</w:t>
      </w:r>
      <w:r>
        <w:rPr>
          <w:rFonts w:eastAsia="SimSun" w:hint="eastAsia"/>
          <w:lang w:val="en-US" w:eastAsia="zh-CN"/>
        </w:rPr>
        <w:t xml:space="preserve"> </w:t>
      </w:r>
      <w:r>
        <w:rPr>
          <w:rFonts w:cs="Arial"/>
          <w:szCs w:val="22"/>
        </w:rPr>
        <w:t>deployment management reference point</w:t>
      </w:r>
      <w:r>
        <w:rPr>
          <w:rFonts w:eastAsia="SimSun" w:hint="eastAsia"/>
          <w:lang w:eastAsia="zh-CN"/>
        </w:rPr>
        <w:t xml:space="preserve"> based on declarative descriptor</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56623A07" w14:textId="77777777" w:rsidR="00C874F9" w:rsidRDefault="00000000">
      <w:pPr>
        <w:rPr>
          <w:rFonts w:eastAsia="SimSun"/>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val="en-US" w:eastAsia="zh-CN"/>
        </w:rPr>
        <w:t xml:space="preserve"> </w:t>
      </w:r>
      <w:r>
        <w:rPr>
          <w:rFonts w:hint="eastAsia"/>
          <w:lang w:eastAsia="zh-CN"/>
        </w:rPr>
        <w:t xml:space="preserve">NF </w:t>
      </w:r>
      <w:r>
        <w:rPr>
          <w:lang w:eastAsia="zh-CN"/>
        </w:rPr>
        <w:t>Deployment instance(s)</w:t>
      </w:r>
      <w:r>
        <w:rPr>
          <w:rFonts w:hint="eastAsia"/>
          <w:lang w:val="en-US" w:eastAsia="zh-CN"/>
        </w:rPr>
        <w:t xml:space="preserve"> </w:t>
      </w:r>
      <w:r>
        <w:rPr>
          <w:rFonts w:hint="eastAsia"/>
          <w:lang w:eastAsia="zh-CN"/>
        </w:rPr>
        <w:t xml:space="preserve">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11591190" w14:textId="77777777" w:rsidR="00C874F9" w:rsidRDefault="00000000">
      <w:pPr>
        <w:rPr>
          <w:rFonts w:eastAsia="SimSun"/>
        </w:rPr>
      </w:pPr>
      <w:r>
        <w:rPr>
          <w:rFonts w:eastAsia="SimSun"/>
        </w:rPr>
        <w:t>Figure 5.2.</w:t>
      </w:r>
      <w:r>
        <w:rPr>
          <w:rFonts w:eastAsia="SimSun"/>
          <w:lang w:eastAsia="zh-CN"/>
        </w:rPr>
        <w:t>3</w:t>
      </w:r>
      <w:r>
        <w:rPr>
          <w:rFonts w:eastAsia="SimSun"/>
        </w:rPr>
        <w:t>.3.</w:t>
      </w:r>
      <w:r>
        <w:rPr>
          <w:rFonts w:eastAsia="SimSun" w:hint="eastAsia"/>
          <w:lang w:eastAsia="zh-CN"/>
        </w:rPr>
        <w:t>2</w:t>
      </w:r>
      <w:r>
        <w:rPr>
          <w:rFonts w:eastAsia="SimSun"/>
        </w:rPr>
        <w:t xml:space="preserve">-1 depicts a high-level view of proposed procedure for creation of a </w:t>
      </w:r>
      <w:r>
        <w:t>NF Deployment instance</w:t>
      </w:r>
      <w:r>
        <w:rPr>
          <w:rFonts w:eastAsia="SimSun" w:hint="eastAsia"/>
          <w:lang w:eastAsia="zh-CN"/>
        </w:rPr>
        <w:t xml:space="preserve"> based on declarative </w:t>
      </w:r>
      <w:r>
        <w:rPr>
          <w:rFonts w:eastAsia="SimSun"/>
          <w:lang w:eastAsia="zh-CN"/>
        </w:rPr>
        <w:t>descriptor</w:t>
      </w:r>
      <w:r>
        <w:rPr>
          <w:rFonts w:eastAsia="SimSun"/>
        </w:rPr>
        <w:t xml:space="preserve">. </w:t>
      </w:r>
    </w:p>
    <w:p w14:paraId="21036DD2" w14:textId="77777777" w:rsidR="00C874F9" w:rsidRDefault="00000000">
      <w:pPr>
        <w:pStyle w:val="TH"/>
        <w:rPr>
          <w:rFonts w:eastAsia="SimSun"/>
          <w:lang w:eastAsia="zh-CN"/>
        </w:rPr>
      </w:pPr>
      <w:r>
        <w:rPr>
          <w:noProof/>
        </w:rPr>
        <w:drawing>
          <wp:inline distT="0" distB="0" distL="0" distR="0" wp14:anchorId="75C296B1" wp14:editId="451BF72A">
            <wp:extent cx="4453255" cy="2399030"/>
            <wp:effectExtent l="0" t="0" r="0" b="0"/>
            <wp:docPr id="14" name="图片 1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A black screen with white text&#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453255" cy="2399030"/>
                    </a:xfrm>
                    <a:prstGeom prst="rect">
                      <a:avLst/>
                    </a:prstGeom>
                    <a:noFill/>
                    <a:ln>
                      <a:noFill/>
                    </a:ln>
                  </pic:spPr>
                </pic:pic>
              </a:graphicData>
            </a:graphic>
          </wp:inline>
        </w:drawing>
      </w:r>
    </w:p>
    <w:p w14:paraId="1B98E716" w14:textId="77777777" w:rsidR="00C874F9" w:rsidRDefault="00000000">
      <w:pPr>
        <w:pStyle w:val="TF"/>
        <w:rPr>
          <w:rFonts w:eastAsia="SimSun"/>
          <w:lang w:eastAsia="zh-CN"/>
        </w:rPr>
      </w:pPr>
      <w:r>
        <w:rPr>
          <w:rFonts w:eastAsia="SimSun"/>
          <w:lang w:eastAsia="zh-CN"/>
        </w:rPr>
        <w:t>Figure 5.2.</w:t>
      </w:r>
      <w:r>
        <w:rPr>
          <w:rFonts w:eastAsia="SimSun" w:hint="eastAsia"/>
          <w:lang w:eastAsia="zh-CN"/>
        </w:rPr>
        <w:t>3</w:t>
      </w:r>
      <w:r>
        <w:rPr>
          <w:rFonts w:eastAsia="SimSun"/>
          <w:lang w:eastAsia="zh-CN"/>
        </w:rPr>
        <w:t>.3.</w:t>
      </w:r>
      <w:r>
        <w:rPr>
          <w:rFonts w:eastAsia="SimSun" w:hint="eastAsia"/>
          <w:lang w:eastAsia="zh-CN"/>
        </w:rPr>
        <w:t>2</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I</w:t>
      </w:r>
      <w:r>
        <w:rPr>
          <w:rFonts w:eastAsia="SimSun"/>
          <w:lang w:eastAsia="zh-CN"/>
        </w:rPr>
        <w:t>nteraction between 3GPP management system and orchestration and management syste</w:t>
      </w:r>
      <w:r>
        <w:rPr>
          <w:rFonts w:eastAsia="SimSun" w:hint="eastAsia"/>
          <w:lang w:eastAsia="zh-CN"/>
        </w:rPr>
        <w:t xml:space="preserve">m using </w:t>
      </w:r>
      <w:r>
        <w:rPr>
          <w:rFonts w:cs="Arial"/>
          <w:bCs/>
        </w:rPr>
        <w:t>deployment management</w:t>
      </w:r>
      <w:r>
        <w:t xml:space="preserve"> </w:t>
      </w:r>
      <w:r>
        <w:rPr>
          <w:rFonts w:hint="eastAsia"/>
          <w:lang w:eastAsia="zh-CN"/>
        </w:rPr>
        <w:t>reference point</w:t>
      </w:r>
      <w:r>
        <w:rPr>
          <w:rFonts w:hint="eastAsia"/>
          <w:lang w:val="en-US" w:eastAsia="zh-CN"/>
        </w:rPr>
        <w:t xml:space="preserve"> </w:t>
      </w:r>
      <w:r>
        <w:rPr>
          <w:rFonts w:eastAsia="SimSun" w:hint="eastAsia"/>
          <w:lang w:eastAsia="zh-CN"/>
        </w:rPr>
        <w:t>based on declarative descriptor</w:t>
      </w:r>
    </w:p>
    <w:p w14:paraId="53E5E9A5" w14:textId="77777777" w:rsidR="00C874F9" w:rsidRDefault="00000000">
      <w:pPr>
        <w:rPr>
          <w:rFonts w:eastAsia="SimSun"/>
        </w:rPr>
      </w:pPr>
      <w:r>
        <w:rPr>
          <w:rFonts w:eastAsia="SimSun"/>
        </w:rPr>
        <w:t xml:space="preserve">The </w:t>
      </w:r>
      <w:r>
        <w:rPr>
          <w:rFonts w:eastAsia="SimSun" w:hint="eastAsia"/>
          <w:lang w:eastAsia="zh-CN"/>
        </w:rPr>
        <w:t xml:space="preserve">declarative descriptor </w:t>
      </w:r>
      <w:r>
        <w:rPr>
          <w:rFonts w:eastAsia="SimSun"/>
        </w:rPr>
        <w:t>provide</w:t>
      </w:r>
      <w:r>
        <w:rPr>
          <w:rFonts w:eastAsia="SimSun" w:hint="eastAsia"/>
          <w:lang w:eastAsia="zh-CN"/>
        </w:rPr>
        <w:t>s</w:t>
      </w:r>
      <w:r>
        <w:rPr>
          <w:rFonts w:eastAsia="SimSun"/>
        </w:rPr>
        <w:t xml:space="preserve"> a declaration </w:t>
      </w:r>
      <w:r>
        <w:rPr>
          <w:rFonts w:eastAsia="SimSun" w:hint="eastAsia"/>
          <w:lang w:eastAsia="zh-CN"/>
        </w:rPr>
        <w:t>in high-level</w:t>
      </w:r>
      <w:r>
        <w:rPr>
          <w:rFonts w:eastAsia="SimSun"/>
        </w:rPr>
        <w:t xml:space="preserve"> on</w:t>
      </w:r>
      <w:r>
        <w:rPr>
          <w:rFonts w:eastAsia="SimSun" w:hint="eastAsia"/>
          <w:lang w:eastAsia="zh-CN"/>
        </w:rPr>
        <w:t xml:space="preserve"> </w:t>
      </w:r>
      <w:r>
        <w:rPr>
          <w:rFonts w:eastAsia="SimSun"/>
        </w:rPr>
        <w:t xml:space="preserve">what to be achieved by the orchestration </w:t>
      </w:r>
      <w:r>
        <w:rPr>
          <w:rFonts w:eastAsia="SimSun" w:hint="eastAsia"/>
          <w:lang w:eastAsia="zh-CN"/>
        </w:rPr>
        <w:t xml:space="preserve">and </w:t>
      </w:r>
      <w:r>
        <w:rPr>
          <w:rFonts w:eastAsia="SimSun"/>
          <w:lang w:eastAsia="zh-CN"/>
        </w:rPr>
        <w:t>management</w:t>
      </w:r>
      <w:r>
        <w:rPr>
          <w:rFonts w:eastAsia="SimSun" w:hint="eastAsia"/>
          <w:lang w:eastAsia="zh-CN"/>
        </w:rPr>
        <w:t xml:space="preserve"> </w:t>
      </w:r>
      <w:r>
        <w:rPr>
          <w:rFonts w:eastAsia="SimSun"/>
        </w:rPr>
        <w:t>system rather than how to achieve it</w:t>
      </w:r>
      <w:r>
        <w:rPr>
          <w:rFonts w:eastAsia="SimSun" w:hint="eastAsia"/>
          <w:lang w:eastAsia="zh-CN"/>
        </w:rPr>
        <w:t>.</w:t>
      </w:r>
      <w:r>
        <w:rPr>
          <w:rFonts w:eastAsia="SimSun"/>
        </w:rPr>
        <w:t xml:space="preserve"> </w:t>
      </w:r>
    </w:p>
    <w:p w14:paraId="364130B0" w14:textId="77777777" w:rsidR="00C874F9" w:rsidRDefault="00000000">
      <w:pPr>
        <w:rPr>
          <w:rFonts w:eastAsia="SimSun"/>
        </w:rPr>
      </w:pPr>
      <w:r>
        <w:rPr>
          <w:rFonts w:eastAsia="SimSun"/>
        </w:rPr>
        <w:t xml:space="preserve">If the orchestration and management </w:t>
      </w:r>
      <w:r>
        <w:rPr>
          <w:rFonts w:hint="eastAsia"/>
          <w:lang w:eastAsia="zh-CN"/>
        </w:rPr>
        <w:t>system</w:t>
      </w:r>
      <w:r>
        <w:rPr>
          <w:rFonts w:eastAsia="SimSun"/>
        </w:rPr>
        <w:t xml:space="preserve"> is ETSI NFV MANO, the interactions over </w:t>
      </w:r>
      <w:r>
        <w:t>deployment management</w:t>
      </w:r>
      <w:r>
        <w:rPr>
          <w:rFonts w:eastAsia="SimSun"/>
        </w:rPr>
        <w:t xml:space="preserve"> reference point are as specified in clause 7.10 of 28.531 [7].</w:t>
      </w:r>
      <w:r>
        <w:rPr>
          <w:rFonts w:eastAsia="SimSun" w:hint="eastAsia"/>
          <w:lang w:val="en-US" w:eastAsia="zh-CN"/>
        </w:rPr>
        <w:t xml:space="preserve"> </w:t>
      </w:r>
      <w:r>
        <w:t xml:space="preserve">For the case of NFV-MANO, the declarative descriptor </w:t>
      </w:r>
      <w:r>
        <w:rPr>
          <w:rFonts w:eastAsia="SimSun" w:hint="eastAsia"/>
          <w:lang w:val="en-US" w:eastAsia="zh-CN"/>
        </w:rPr>
        <w:t>is</w:t>
      </w:r>
      <w:r>
        <w:t xml:space="preserve"> </w:t>
      </w:r>
      <w:proofErr w:type="spellStart"/>
      <w:r>
        <w:t>VNFD,as</w:t>
      </w:r>
      <w:proofErr w:type="spellEnd"/>
      <w:r>
        <w:t xml:space="preserve"> per ETSI NFV specifications (see ETSI GS NFV-IFA 011 [22]).</w:t>
      </w:r>
      <w:r>
        <w:rPr>
          <w:rFonts w:eastAsia="SimSun" w:hint="eastAsia"/>
          <w:lang w:val="en-US" w:eastAsia="zh-CN"/>
        </w:rPr>
        <w:t xml:space="preserve"> </w:t>
      </w:r>
      <w:r>
        <w:t>If another orchestration and management system is considered, updates are needed in TS 28.531 [7] and possibly other specifications to describe the interactions over the deployment management reference point and to define the declarative descriptor.</w:t>
      </w:r>
    </w:p>
    <w:p w14:paraId="7DF5B04B" w14:textId="77777777" w:rsidR="00C874F9" w:rsidRDefault="00000000">
      <w:pPr>
        <w:pStyle w:val="NO"/>
        <w:rPr>
          <w:rStyle w:val="ui-provider"/>
        </w:rPr>
      </w:pPr>
      <w:r>
        <w:rPr>
          <w:bCs/>
        </w:rPr>
        <w:t>NOTE:</w:t>
      </w:r>
      <w:r>
        <w:rPr>
          <w:bCs/>
        </w:rPr>
        <w:tab/>
      </w:r>
      <w:r>
        <w:rPr>
          <w:lang w:val="en-US"/>
        </w:rPr>
        <w:t>In case the orchestration and management system is ETSI NFV MANO, VNFD is defined to convey the deployment requirement information. The ETSI GS NFV-IFA 007 [19] defines the Instantiate VNF interface for NF Deployment creation use case.</w:t>
      </w:r>
      <w:r>
        <w:rPr>
          <w:rFonts w:eastAsia="SimSun" w:hint="eastAsia"/>
          <w:lang w:val="en-US" w:eastAsia="zh-CN"/>
        </w:rPr>
        <w:t xml:space="preserve"> </w:t>
      </w:r>
      <w:r>
        <w:rPr>
          <w:lang w:val="en-US"/>
        </w:rPr>
        <w:t>For other industry solutions, currently there is no standardized descriptor</w:t>
      </w:r>
      <w:r>
        <w:rPr>
          <w:rStyle w:val="ui-provider"/>
        </w:rPr>
        <w:t>.</w:t>
      </w:r>
    </w:p>
    <w:p w14:paraId="55791DB6" w14:textId="77777777" w:rsidR="00C874F9" w:rsidRDefault="00000000">
      <w:pPr>
        <w:pStyle w:val="Heading4"/>
        <w:rPr>
          <w:lang w:eastAsia="zh-CN"/>
        </w:rPr>
      </w:pPr>
      <w:bookmarkStart w:id="2001" w:name="_Toc6876"/>
      <w:bookmarkStart w:id="2002" w:name="_Toc212460480"/>
      <w:r>
        <w:rPr>
          <w:rFonts w:hint="eastAsia"/>
          <w:lang w:eastAsia="zh-CN"/>
        </w:rPr>
        <w:t>5.2.</w:t>
      </w:r>
      <w:r>
        <w:rPr>
          <w:rFonts w:hint="eastAsia"/>
          <w:lang w:val="en-US" w:eastAsia="zh-CN"/>
        </w:rPr>
        <w:t>3</w:t>
      </w:r>
      <w:r>
        <w:rPr>
          <w:rFonts w:hint="eastAsia"/>
          <w:lang w:eastAsia="zh-CN"/>
        </w:rPr>
        <w:t>.4</w:t>
      </w:r>
      <w:r>
        <w:rPr>
          <w:rFonts w:hint="eastAsia"/>
          <w:lang w:eastAsia="zh-CN"/>
        </w:rPr>
        <w:tab/>
        <w:t>Evaluation of solutions</w:t>
      </w:r>
      <w:bookmarkEnd w:id="2001"/>
      <w:bookmarkEnd w:id="2002"/>
    </w:p>
    <w:p w14:paraId="2275C1AF" w14:textId="77777777" w:rsidR="00C874F9" w:rsidRDefault="00000000">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5.2.3.3 describe the high level interactions for use of the reference point introduced in </w:t>
      </w:r>
      <w:r>
        <w:rPr>
          <w:rFonts w:hint="eastAsia"/>
          <w:shd w:val="clear" w:color="auto" w:fill="FFFFFF"/>
          <w:lang w:eastAsia="zh-CN"/>
        </w:rPr>
        <w:t xml:space="preserve">clause </w:t>
      </w:r>
      <w:r>
        <w:rPr>
          <w:shd w:val="clear" w:color="auto" w:fill="FFFFFF"/>
        </w:rPr>
        <w:t>5.2.1.3 for creation of NF Deployment(s).</w:t>
      </w:r>
    </w:p>
    <w:p w14:paraId="1A942600" w14:textId="77777777" w:rsidR="00C874F9" w:rsidRDefault="00000000">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shd w:val="clear" w:color="auto" w:fill="FFFFFF"/>
        </w:rPr>
        <w:t>5.2.3.3.2 describes use of declarative descriptor for NF Deployment creation.</w:t>
      </w:r>
    </w:p>
    <w:p w14:paraId="40829628" w14:textId="77777777" w:rsidR="00C874F9" w:rsidRDefault="00000000">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creation operation is dependent on the capabilities provided by the external orchestration and management system.</w:t>
      </w:r>
    </w:p>
    <w:p w14:paraId="6CC7534C" w14:textId="77777777" w:rsidR="00C874F9" w:rsidRDefault="00000000">
      <w:r>
        <w:rPr>
          <w:shd w:val="clear" w:color="auto" w:fill="FFFFFF"/>
        </w:rPr>
        <w:t xml:space="preserve">With the interfaces provided by an external orchestration and management system that has the capability to perform creation of NF Deployment, the 3GPP management system </w:t>
      </w:r>
      <w:proofErr w:type="gramStart"/>
      <w:r>
        <w:rPr>
          <w:shd w:val="clear" w:color="auto" w:fill="FFFFFF"/>
        </w:rPr>
        <w:t>is able to</w:t>
      </w:r>
      <w:proofErr w:type="gramEnd"/>
      <w:r>
        <w:rPr>
          <w:shd w:val="clear" w:color="auto" w:fill="FFFFFF"/>
        </w:rPr>
        <w:t xml:space="preserve"> send the request and receive the response for the creation of NF Deployment, and such solutions can fulfil the requirements </w:t>
      </w:r>
      <w:r>
        <w:t>expressed in clause 5.2.3.2.</w:t>
      </w:r>
    </w:p>
    <w:p w14:paraId="35D3717D" w14:textId="77777777" w:rsidR="00C874F9" w:rsidRDefault="00000000">
      <w:pPr>
        <w:pStyle w:val="Heading3"/>
      </w:pPr>
      <w:bookmarkStart w:id="2003" w:name="_Toc31857"/>
      <w:bookmarkStart w:id="2004" w:name="_Toc176958741"/>
      <w:bookmarkStart w:id="2005" w:name="_Toc176956387"/>
      <w:bookmarkStart w:id="2006" w:name="_Toc21076"/>
      <w:bookmarkStart w:id="2007" w:name="_Toc29810"/>
      <w:bookmarkStart w:id="2008" w:name="_Toc23796"/>
      <w:bookmarkStart w:id="2009" w:name="_Toc31906"/>
      <w:bookmarkStart w:id="2010" w:name="_Toc11769"/>
      <w:bookmarkStart w:id="2011" w:name="_Toc30719"/>
      <w:bookmarkStart w:id="2012" w:name="_Toc4946"/>
      <w:bookmarkStart w:id="2013" w:name="_Toc5320"/>
      <w:bookmarkStart w:id="2014" w:name="_Toc176960224"/>
      <w:bookmarkStart w:id="2015" w:name="_Toc30976"/>
      <w:bookmarkStart w:id="2016" w:name="_Toc176965572"/>
      <w:bookmarkStart w:id="2017" w:name="_Toc176958979"/>
      <w:bookmarkStart w:id="2018" w:name="_Toc22039"/>
      <w:bookmarkStart w:id="2019" w:name="_Toc212460481"/>
      <w:r>
        <w:t>5.2.</w:t>
      </w:r>
      <w:r>
        <w:rPr>
          <w:rFonts w:eastAsia="SimSun" w:hint="eastAsia"/>
          <w:lang w:eastAsia="zh-CN"/>
        </w:rPr>
        <w:t>4</w:t>
      </w:r>
      <w:r>
        <w:tab/>
        <w:t>Use case #</w:t>
      </w:r>
      <w:r>
        <w:rPr>
          <w:rFonts w:eastAsia="SimSun" w:hint="eastAsia"/>
          <w:lang w:eastAsia="zh-CN"/>
        </w:rPr>
        <w:t>4</w:t>
      </w:r>
      <w:r>
        <w:t>: Modification of a NF Deployment instance</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0BB58B06" w14:textId="77777777" w:rsidR="00C874F9" w:rsidRDefault="00000000">
      <w:pPr>
        <w:pStyle w:val="Heading4"/>
      </w:pPr>
      <w:bookmarkStart w:id="2020" w:name="_Toc176958980"/>
      <w:bookmarkStart w:id="2021" w:name="_Toc24811"/>
      <w:bookmarkStart w:id="2022" w:name="_Toc18340"/>
      <w:bookmarkStart w:id="2023" w:name="_Toc4068"/>
      <w:bookmarkStart w:id="2024" w:name="_Toc176956388"/>
      <w:bookmarkStart w:id="2025" w:name="_Toc6666"/>
      <w:bookmarkStart w:id="2026" w:name="_Toc27396"/>
      <w:bookmarkStart w:id="2027" w:name="_Toc176958742"/>
      <w:bookmarkStart w:id="2028" w:name="_Toc27453"/>
      <w:bookmarkStart w:id="2029" w:name="_Toc9612"/>
      <w:bookmarkStart w:id="2030" w:name="_Toc6734"/>
      <w:bookmarkStart w:id="2031" w:name="_Toc25103"/>
      <w:bookmarkStart w:id="2032" w:name="_Toc176965573"/>
      <w:bookmarkStart w:id="2033" w:name="_Toc17556"/>
      <w:bookmarkStart w:id="2034" w:name="_Toc176960225"/>
      <w:bookmarkStart w:id="2035" w:name="_Toc10421"/>
      <w:bookmarkStart w:id="2036" w:name="_Toc212460482"/>
      <w:r>
        <w:t>5.2.</w:t>
      </w:r>
      <w:r>
        <w:rPr>
          <w:rFonts w:hint="eastAsia"/>
          <w:lang w:eastAsia="zh-CN"/>
        </w:rPr>
        <w:t>4</w:t>
      </w:r>
      <w:r>
        <w:t>.1</w:t>
      </w:r>
      <w:r>
        <w:tab/>
        <w:t>Description</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4EA32B03" w14:textId="77777777" w:rsidR="00C874F9" w:rsidRDefault="00000000">
      <w:r>
        <w:t xml:space="preserve">In this use case the 3GPP management system interacts with an orchestration and management system for modification of a NF Deployment instance. </w:t>
      </w:r>
    </w:p>
    <w:p w14:paraId="64B5F704" w14:textId="77777777" w:rsidR="00C874F9" w:rsidRDefault="00000000">
      <w:r>
        <w:t>An already deployed NF Deployment instance may be modified</w:t>
      </w:r>
      <w:r>
        <w:rPr>
          <w:rFonts w:eastAsia="SimSun" w:hint="eastAsia"/>
          <w:lang w:val="en-US" w:eastAsia="zh-CN"/>
        </w:rPr>
        <w:t xml:space="preserve">. </w:t>
      </w:r>
      <w:proofErr w:type="gramStart"/>
      <w:r>
        <w:rPr>
          <w:rFonts w:eastAsia="SimSun" w:hint="eastAsia"/>
          <w:lang w:val="en-US" w:eastAsia="zh-CN"/>
        </w:rPr>
        <w:t>I</w:t>
      </w:r>
      <w:proofErr w:type="spellStart"/>
      <w:r>
        <w:t>n</w:t>
      </w:r>
      <w:proofErr w:type="spellEnd"/>
      <w:r>
        <w:t xml:space="preserve"> order to</w:t>
      </w:r>
      <w:proofErr w:type="gramEnd"/>
      <w:r>
        <w:t xml:space="preserve"> modify </w:t>
      </w:r>
      <w:proofErr w:type="gramStart"/>
      <w:r>
        <w:t>a NF</w:t>
      </w:r>
      <w:proofErr w:type="gramEnd"/>
      <w:r>
        <w:t xml:space="preserve"> Deployment instance an updated description of the NF Deployment requirements and parameters can be conveyed to the orchestration and management system. </w:t>
      </w:r>
    </w:p>
    <w:p w14:paraId="33D247FE" w14:textId="77777777" w:rsidR="00C874F9" w:rsidRDefault="00000000">
      <w:r>
        <w:t>The 3GPP management system needs to be able to request an orchestration and management system to modify a NF Deployment instance.</w:t>
      </w:r>
    </w:p>
    <w:p w14:paraId="2520B890" w14:textId="77777777" w:rsidR="00C874F9" w:rsidRDefault="00000000">
      <w:pPr>
        <w:pStyle w:val="Heading4"/>
      </w:pPr>
      <w:bookmarkStart w:id="2037" w:name="_Toc176960226"/>
      <w:bookmarkStart w:id="2038" w:name="_Toc30775"/>
      <w:bookmarkStart w:id="2039" w:name="_Toc176965574"/>
      <w:bookmarkStart w:id="2040" w:name="_Toc3467"/>
      <w:bookmarkStart w:id="2041" w:name="_Toc18450"/>
      <w:bookmarkStart w:id="2042" w:name="_Toc176958743"/>
      <w:bookmarkStart w:id="2043" w:name="_Toc3019"/>
      <w:bookmarkStart w:id="2044" w:name="_Toc8050"/>
      <w:bookmarkStart w:id="2045" w:name="_Toc5584"/>
      <w:bookmarkStart w:id="2046" w:name="_Toc176956389"/>
      <w:bookmarkStart w:id="2047" w:name="_Toc19136"/>
      <w:bookmarkStart w:id="2048" w:name="_Toc176958981"/>
      <w:bookmarkStart w:id="2049" w:name="_Toc382"/>
      <w:bookmarkStart w:id="2050" w:name="_Toc19787"/>
      <w:bookmarkStart w:id="2051" w:name="_Toc12184"/>
      <w:bookmarkStart w:id="2052" w:name="_Toc20599"/>
      <w:bookmarkStart w:id="2053" w:name="_Toc212460483"/>
      <w:r>
        <w:t>5.2.</w:t>
      </w:r>
      <w:r>
        <w:rPr>
          <w:rFonts w:eastAsia="DengXian" w:hint="eastAsia"/>
          <w:lang w:eastAsia="zh-CN"/>
        </w:rPr>
        <w:t>4</w:t>
      </w:r>
      <w:r>
        <w:t>.2</w:t>
      </w:r>
      <w:r>
        <w:tab/>
        <w:t>Potential requirements</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73552541" w14:textId="77777777" w:rsidR="00C874F9" w:rsidRDefault="00000000">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2483309E" w14:textId="77777777" w:rsidR="00C874F9" w:rsidRDefault="00000000">
      <w:pPr>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eastAsia="SimSun" w:hint="eastAsia"/>
          <w:lang w:val="en-US" w:eastAsia="zh-CN"/>
        </w:rPr>
        <w:t xml:space="preserve"> </w:t>
      </w:r>
      <w:r>
        <w:t>NF Deployment instance.</w:t>
      </w:r>
      <w:r>
        <w:rPr>
          <w:color w:val="FF0000"/>
        </w:rPr>
        <w:t xml:space="preserve"> </w:t>
      </w:r>
    </w:p>
    <w:p w14:paraId="57ECD691" w14:textId="77777777" w:rsidR="00C874F9" w:rsidRDefault="00000000">
      <w:pPr>
        <w:pStyle w:val="Heading4"/>
      </w:pPr>
      <w:bookmarkStart w:id="2054" w:name="_Toc176960227"/>
      <w:bookmarkStart w:id="2055" w:name="_Toc25829"/>
      <w:bookmarkStart w:id="2056" w:name="_Toc176958744"/>
      <w:bookmarkStart w:id="2057" w:name="_Toc9278"/>
      <w:bookmarkStart w:id="2058" w:name="_Toc176958982"/>
      <w:bookmarkStart w:id="2059" w:name="_Toc21530"/>
      <w:bookmarkStart w:id="2060" w:name="_Toc18783"/>
      <w:bookmarkStart w:id="2061" w:name="_Toc176965575"/>
      <w:bookmarkStart w:id="2062" w:name="_Toc3090"/>
      <w:bookmarkStart w:id="2063" w:name="_Toc9938"/>
      <w:bookmarkStart w:id="2064" w:name="_Toc23531"/>
      <w:bookmarkStart w:id="2065" w:name="_Toc176956390"/>
      <w:bookmarkStart w:id="2066" w:name="_Toc24365"/>
      <w:bookmarkStart w:id="2067" w:name="_Toc8024"/>
      <w:bookmarkStart w:id="2068" w:name="_Toc3872"/>
      <w:bookmarkStart w:id="2069" w:name="_Toc29381"/>
      <w:bookmarkStart w:id="2070" w:name="_Toc212460484"/>
      <w:r>
        <w:t>5.2.</w:t>
      </w:r>
      <w:r>
        <w:rPr>
          <w:rFonts w:eastAsia="SimSun" w:hint="eastAsia"/>
          <w:lang w:eastAsia="zh-CN"/>
        </w:rPr>
        <w:t>4</w:t>
      </w:r>
      <w:r>
        <w:t>.3</w:t>
      </w:r>
      <w:r>
        <w:tab/>
        <w:t>Potential solutions</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33F06938" w14:textId="77777777" w:rsidR="00C874F9" w:rsidRDefault="00000000">
      <w:pPr>
        <w:pStyle w:val="Heading5"/>
      </w:pPr>
      <w:bookmarkStart w:id="2071" w:name="_Toc11996"/>
      <w:bookmarkStart w:id="2072" w:name="_Toc20026"/>
      <w:bookmarkStart w:id="2073" w:name="_Toc31847"/>
      <w:bookmarkStart w:id="2074" w:name="_Toc176956391"/>
      <w:bookmarkStart w:id="2075" w:name="_Toc26411"/>
      <w:bookmarkStart w:id="2076" w:name="_Toc176965576"/>
      <w:bookmarkStart w:id="2077" w:name="_Toc176958745"/>
      <w:bookmarkStart w:id="2078" w:name="_Toc21365"/>
      <w:bookmarkStart w:id="2079" w:name="_Toc24636"/>
      <w:bookmarkStart w:id="2080" w:name="_Toc176960228"/>
      <w:bookmarkStart w:id="2081" w:name="_Toc1189"/>
      <w:bookmarkStart w:id="2082" w:name="_Toc176958983"/>
      <w:bookmarkStart w:id="2083" w:name="_Toc25319"/>
      <w:bookmarkStart w:id="2084" w:name="_Toc14965"/>
      <w:bookmarkStart w:id="2085" w:name="_Toc16922"/>
      <w:bookmarkStart w:id="2086" w:name="_Toc23922"/>
      <w:bookmarkStart w:id="2087" w:name="_Toc212460485"/>
      <w:r>
        <w:t>5.2.</w:t>
      </w:r>
      <w:r>
        <w:rPr>
          <w:rFonts w:eastAsia="SimSun" w:hint="eastAsia"/>
          <w:lang w:eastAsia="zh-CN"/>
        </w:rPr>
        <w:t>4</w:t>
      </w:r>
      <w:r>
        <w:t>.3.1</w:t>
      </w:r>
      <w:r>
        <w:tab/>
        <w:t>Use of deployment management</w:t>
      </w:r>
      <w:r>
        <w:rPr>
          <w:rFonts w:eastAsia="SimSun" w:hint="eastAsia"/>
          <w:lang w:val="en-US" w:eastAsia="zh-CN"/>
        </w:rPr>
        <w:t xml:space="preserve"> </w:t>
      </w:r>
      <w:r>
        <w:t>reference point</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29015C71" w14:textId="77777777" w:rsidR="00C874F9" w:rsidRDefault="00000000">
      <w:r>
        <w:t xml:space="preserve">In this solution the 3GPP management system interacts with an orchestration and management system using the deployment management reference point as described in clause 5.2.1.3, for modification of a NF Deployment instance. </w:t>
      </w:r>
    </w:p>
    <w:p w14:paraId="34441F63" w14:textId="77777777" w:rsidR="00C874F9" w:rsidRDefault="00000000">
      <w:r>
        <w:t>Figure 5.2.</w:t>
      </w:r>
      <w:r>
        <w:rPr>
          <w:rFonts w:hint="eastAsia"/>
          <w:lang w:val="en-US" w:eastAsia="zh-CN"/>
        </w:rPr>
        <w:t>4</w:t>
      </w:r>
      <w:r>
        <w:t>.3.1-1 depicts a high-level view of proposed procedure for modification of a NF Deployment instance.</w:t>
      </w:r>
    </w:p>
    <w:p w14:paraId="3474E59E" w14:textId="77777777" w:rsidR="00C874F9" w:rsidRDefault="00C874F9">
      <w:pPr>
        <w:jc w:val="center"/>
      </w:pPr>
    </w:p>
    <w:p w14:paraId="0399B146" w14:textId="77777777" w:rsidR="00C874F9" w:rsidRDefault="00000000">
      <w:pPr>
        <w:pStyle w:val="TH"/>
      </w:pPr>
      <w:r>
        <w:rPr>
          <w:noProof/>
        </w:rPr>
        <w:drawing>
          <wp:inline distT="0" distB="0" distL="0" distR="0" wp14:anchorId="5CE5F1A1" wp14:editId="7C73927D">
            <wp:extent cx="4453255" cy="18884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3A3279DC" w14:textId="77777777" w:rsidR="00C874F9" w:rsidRDefault="00000000">
      <w:pPr>
        <w:pStyle w:val="TF"/>
        <w:rPr>
          <w:rFonts w:eastAsia="SimSun"/>
          <w:lang w:eastAsia="zh-CN"/>
        </w:rPr>
      </w:pPr>
      <w:r>
        <w:rPr>
          <w:rFonts w:eastAsia="SimSun"/>
          <w:lang w:eastAsia="zh-CN"/>
        </w:rPr>
        <w:t>Figure 5.2.</w:t>
      </w:r>
      <w:r>
        <w:rPr>
          <w:rFonts w:eastAsia="SimSun" w:hint="eastAsia"/>
          <w:lang w:eastAsia="zh-CN"/>
        </w:rPr>
        <w:t>4</w:t>
      </w:r>
      <w:r>
        <w:rPr>
          <w:rFonts w:eastAsia="SimSun"/>
          <w:lang w:eastAsia="zh-CN"/>
        </w:rPr>
        <w:t>.3.1-1</w:t>
      </w:r>
      <w:r>
        <w:rPr>
          <w:rFonts w:eastAsia="SimSun" w:hint="eastAsia"/>
          <w:lang w:eastAsia="zh-CN"/>
        </w:rPr>
        <w:t xml:space="preserve">: </w:t>
      </w:r>
      <w:r>
        <w:t>High level procedure for NF Deployment instance modification procedure</w:t>
      </w:r>
    </w:p>
    <w:p w14:paraId="3D79C5F0" w14:textId="77777777" w:rsidR="00C874F9" w:rsidRDefault="00000000">
      <w:r>
        <w:t>The 3GPP management system requests modification of a NF Deployment instance over deployment management reference point, and receives the result of the request for modification of the NF Deployment instance from the orchestration and management system.</w:t>
      </w:r>
    </w:p>
    <w:p w14:paraId="03AB59F0" w14:textId="77777777" w:rsidR="00C874F9" w:rsidRDefault="00000000">
      <w:r>
        <w:t>If the orchestration and management system</w:t>
      </w:r>
      <w:r>
        <w:rPr>
          <w:rFonts w:eastAsia="SimSun" w:hint="eastAsia"/>
          <w:lang w:val="en-US" w:eastAsia="zh-CN"/>
        </w:rPr>
        <w:t xml:space="preserve"> </w:t>
      </w:r>
      <w:r>
        <w:t>is ETSI NFV MANO, the interactions over deployment management reference point are as specified in clause 7.11 of TS 28.531 [7].</w:t>
      </w:r>
      <w:r>
        <w:rPr>
          <w:rFonts w:eastAsia="SimSun"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5FA6062E" w14:textId="77777777" w:rsidR="00C874F9" w:rsidRDefault="00000000">
      <w:pPr>
        <w:pStyle w:val="Heading5"/>
        <w:rPr>
          <w:lang w:eastAsia="zh-CN"/>
        </w:rPr>
      </w:pPr>
      <w:bookmarkStart w:id="2088" w:name="_Toc28687"/>
      <w:bookmarkStart w:id="2089" w:name="_Toc212460486"/>
      <w:r>
        <w:rPr>
          <w:lang w:eastAsia="zh-CN"/>
        </w:rPr>
        <w:t>5.</w:t>
      </w:r>
      <w:r>
        <w:rPr>
          <w:rFonts w:hint="eastAsia"/>
          <w:lang w:eastAsia="zh-CN"/>
        </w:rPr>
        <w:t>2.</w:t>
      </w:r>
      <w:r>
        <w:rPr>
          <w:lang w:eastAsia="zh-CN"/>
        </w:rPr>
        <w:t>4.3.</w:t>
      </w:r>
      <w:r>
        <w:rPr>
          <w:rFonts w:hint="eastAsia"/>
          <w:lang w:val="en-US" w:eastAsia="zh-CN"/>
        </w:rPr>
        <w:t>2</w:t>
      </w:r>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w:t>
      </w:r>
      <w:r>
        <w:rPr>
          <w:lang w:eastAsia="zh-CN"/>
        </w:rPr>
        <w:t>descriptor</w:t>
      </w:r>
      <w:bookmarkEnd w:id="2088"/>
      <w:bookmarkEnd w:id="2089"/>
    </w:p>
    <w:p w14:paraId="7F48032D" w14:textId="77777777" w:rsidR="00C874F9" w:rsidRDefault="00000000">
      <w:pPr>
        <w:rPr>
          <w:lang w:val="en-US"/>
        </w:rPr>
      </w:pPr>
      <w:r>
        <w:rPr>
          <w:lang w:val="en-US"/>
        </w:rPr>
        <w:t>In the cloud industry, declarative descriptors are used for management. The below section provides one example of using declarative descriptor for modification of NF Deployment instance(s).</w:t>
      </w:r>
    </w:p>
    <w:p w14:paraId="08AEC7D7" w14:textId="77777777" w:rsidR="00C874F9" w:rsidRDefault="00000000">
      <w:pPr>
        <w:rPr>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modification of NF Deployment instance(s).</w:t>
      </w:r>
      <w:r>
        <w:rPr>
          <w:rFonts w:hint="eastAsia"/>
          <w:lang w:eastAsia="zh-CN"/>
        </w:rPr>
        <w:t xml:space="preserve"> </w:t>
      </w:r>
      <w:r>
        <w:t xml:space="preserve"> </w:t>
      </w:r>
      <w:r>
        <w:rPr>
          <w:rFonts w:hint="eastAsia"/>
          <w:lang w:eastAsia="zh-CN"/>
        </w:rPr>
        <w:t xml:space="preserve">The deployment </w:t>
      </w:r>
      <w:r>
        <w:rPr>
          <w:lang w:eastAsia="zh-CN"/>
        </w:rPr>
        <w:t>requirement</w:t>
      </w:r>
      <w:r>
        <w:rPr>
          <w:rFonts w:hint="eastAsia"/>
          <w:lang w:eastAsia="zh-CN"/>
        </w:rPr>
        <w:t xml:space="preserve">s for </w:t>
      </w:r>
      <w:r>
        <w:rPr>
          <w:lang w:eastAsia="zh-CN"/>
        </w:rPr>
        <w:t>modifying</w:t>
      </w:r>
      <w:r>
        <w:rPr>
          <w:rFonts w:hint="eastAsia"/>
          <w:lang w:eastAsia="zh-CN"/>
        </w:rPr>
        <w:t xml:space="preserve"> </w:t>
      </w:r>
      <w:r>
        <w:rPr>
          <w:lang w:eastAsia="zh-CN"/>
        </w:rPr>
        <w:t xml:space="preserve">NF Deployment instance(s) </w:t>
      </w:r>
      <w:r>
        <w:rPr>
          <w:rFonts w:hint="eastAsia"/>
          <w:lang w:eastAsia="zh-CN"/>
        </w:rPr>
        <w:t xml:space="preserve">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w:t>
      </w:r>
      <w:r>
        <w:rPr>
          <w:lang w:eastAsia="zh-CN"/>
        </w:rPr>
        <w:t>n</w:t>
      </w:r>
      <w:r>
        <w:rPr>
          <w:rFonts w:hint="eastAsia"/>
          <w:lang w:eastAsia="zh-CN"/>
        </w:rPr>
        <w:t xml:space="preserve"> </w:t>
      </w:r>
      <w:r>
        <w:rPr>
          <w:lang w:eastAsia="zh-CN"/>
        </w:rPr>
        <w:t xml:space="preserve">updated version of the </w:t>
      </w:r>
      <w:r>
        <w:rPr>
          <w:rFonts w:hint="eastAsia"/>
          <w:lang w:eastAsia="zh-CN"/>
        </w:rPr>
        <w:t>declarative descriptor</w:t>
      </w:r>
      <w:r>
        <w:rPr>
          <w:lang w:eastAsia="zh-CN"/>
        </w:rPr>
        <w:t xml:space="preserve"> that was used for creation of the NF Deployment instance</w:t>
      </w:r>
      <w:r>
        <w:rPr>
          <w:rFonts w:hint="eastAsia"/>
          <w:lang w:eastAsia="zh-CN"/>
        </w:rPr>
        <w:t>.</w:t>
      </w:r>
    </w:p>
    <w:p w14:paraId="34354B90" w14:textId="77777777" w:rsidR="00C874F9" w:rsidRDefault="00000000">
      <w:r>
        <w:t>Figure 5.2.</w:t>
      </w:r>
      <w:r>
        <w:rPr>
          <w:lang w:eastAsia="zh-CN"/>
        </w:rPr>
        <w:t>4</w:t>
      </w:r>
      <w:r>
        <w:t>.3.</w:t>
      </w:r>
      <w:r>
        <w:rPr>
          <w:rFonts w:eastAsia="SimSun" w:hint="eastAsia"/>
          <w:lang w:val="en-US" w:eastAsia="zh-CN"/>
        </w:rPr>
        <w:t>2</w:t>
      </w:r>
      <w:r>
        <w:t>-1 depicts a high-level view of proposed procedure for modification of a NF Deployment instance</w:t>
      </w:r>
      <w:r>
        <w:rPr>
          <w:rFonts w:hint="eastAsia"/>
          <w:lang w:eastAsia="zh-CN"/>
        </w:rPr>
        <w:t xml:space="preserve"> based on declarative </w:t>
      </w:r>
      <w:r>
        <w:rPr>
          <w:lang w:eastAsia="zh-CN"/>
        </w:rPr>
        <w:t>descriptor</w:t>
      </w:r>
      <w:r>
        <w:t xml:space="preserve">. </w:t>
      </w:r>
    </w:p>
    <w:p w14:paraId="7BA09F96" w14:textId="77777777" w:rsidR="00C874F9" w:rsidRDefault="00000000">
      <w:pPr>
        <w:pStyle w:val="TH"/>
        <w:rPr>
          <w:lang w:eastAsia="zh-CN"/>
        </w:rPr>
      </w:pPr>
      <w:r>
        <w:rPr>
          <w:noProof/>
          <w:lang w:eastAsia="zh-CN"/>
        </w:rPr>
        <w:drawing>
          <wp:inline distT="0" distB="0" distL="0" distR="0" wp14:anchorId="78C7BFEA" wp14:editId="221A739D">
            <wp:extent cx="4456430" cy="2395855"/>
            <wp:effectExtent l="0" t="0" r="1270" b="4445"/>
            <wp:docPr id="184816010" name="Picture 1" descr="A black and white scree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16010" name="Picture 1" descr="A black and white screen with text&#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456430" cy="2395855"/>
                    </a:xfrm>
                    <a:prstGeom prst="rect">
                      <a:avLst/>
                    </a:prstGeom>
                    <a:noFill/>
                  </pic:spPr>
                </pic:pic>
              </a:graphicData>
            </a:graphic>
          </wp:inline>
        </w:drawing>
      </w:r>
    </w:p>
    <w:p w14:paraId="5C173A3F" w14:textId="77777777" w:rsidR="00C874F9" w:rsidRDefault="00000000">
      <w:pPr>
        <w:pStyle w:val="TF"/>
        <w:rPr>
          <w:lang w:eastAsia="zh-CN"/>
        </w:rPr>
      </w:pPr>
      <w:r>
        <w:rPr>
          <w:lang w:eastAsia="zh-CN"/>
        </w:rPr>
        <w:t>Figure 5.2.4.3.</w:t>
      </w:r>
      <w:r>
        <w:rPr>
          <w:rFonts w:hint="eastAsia"/>
          <w:lang w:val="en-US" w:eastAsia="zh-CN"/>
        </w:rPr>
        <w:t>2</w:t>
      </w:r>
      <w:r>
        <w:rPr>
          <w:lang w:eastAsia="zh-CN"/>
        </w:rPr>
        <w:t>-1</w:t>
      </w:r>
      <w:r>
        <w:rPr>
          <w:rFonts w:hint="eastAsia"/>
          <w:lang w:eastAsia="zh-CN"/>
        </w:rPr>
        <w:t>:</w:t>
      </w:r>
      <w:r>
        <w:rPr>
          <w:lang w:eastAsia="zh-CN"/>
        </w:rPr>
        <w:t xml:space="preserve"> </w:t>
      </w:r>
      <w:r>
        <w:rPr>
          <w:rFonts w:hint="eastAsia"/>
          <w:lang w:eastAsia="zh-CN"/>
        </w:rPr>
        <w:t>I</w:t>
      </w:r>
      <w:r>
        <w:rPr>
          <w:lang w:eastAsia="zh-CN"/>
        </w:rPr>
        <w:t>nteraction between 3GPP management system and orchestration and management syste</w:t>
      </w:r>
      <w:r>
        <w:rPr>
          <w:rFonts w:hint="eastAsia"/>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lang w:eastAsia="zh-CN"/>
        </w:rPr>
        <w:t>based on declarative descriptor</w:t>
      </w:r>
    </w:p>
    <w:p w14:paraId="02226D5D" w14:textId="77777777" w:rsidR="00C874F9" w:rsidRDefault="00000000">
      <w:r>
        <w:t xml:space="preserve">For the case of NFV-MANO, the declarative descriptor </w:t>
      </w:r>
      <w:r>
        <w:rPr>
          <w:rFonts w:hint="eastAsia"/>
          <w:lang w:val="en-US" w:eastAsia="zh-CN"/>
        </w:rPr>
        <w:t>is</w:t>
      </w:r>
      <w:r>
        <w:t xml:space="preserve"> an updated VNFD as per ETSI NFV specifications (see ETSI GS NFV-IFA 011 [22]).</w:t>
      </w:r>
      <w:r>
        <w:rPr>
          <w:rFonts w:hint="eastAsia"/>
          <w:lang w:val="en-US" w:eastAsia="zh-CN"/>
        </w:rPr>
        <w:t xml:space="preserve"> </w:t>
      </w:r>
    </w:p>
    <w:p w14:paraId="7DCA4087" w14:textId="77777777" w:rsidR="00C874F9" w:rsidRDefault="00000000">
      <w:pPr>
        <w:pStyle w:val="NO"/>
        <w:rPr>
          <w:rStyle w:val="ui-provider"/>
        </w:rPr>
      </w:pPr>
      <w:r>
        <w:rPr>
          <w:bCs/>
        </w:rPr>
        <w:t>NOTE:</w:t>
      </w:r>
      <w:r>
        <w:rPr>
          <w:bCs/>
        </w:rPr>
        <w:tab/>
      </w:r>
      <w:r>
        <w:rPr>
          <w:lang w:val="en-US"/>
        </w:rPr>
        <w:t>In case the orchestration and management system is ETSI NFV MANO, an updated VNFD can be used to convey the modified deployment requirement information. The ETSI GS NFV-IFA 007 [19] defines the interface (Change VNF package operation) for the VNF lifecycle management operations. For other industry solutions, currently there is no standardized descriptor</w:t>
      </w:r>
      <w:r>
        <w:rPr>
          <w:rStyle w:val="ui-provider"/>
        </w:rPr>
        <w:t>.</w:t>
      </w:r>
    </w:p>
    <w:p w14:paraId="531A80A4" w14:textId="77777777" w:rsidR="00C874F9" w:rsidRDefault="00000000">
      <w:pPr>
        <w:pStyle w:val="Heading4"/>
        <w:rPr>
          <w:lang w:eastAsia="zh-CN"/>
        </w:rPr>
      </w:pPr>
      <w:bookmarkStart w:id="2090" w:name="_Toc22942"/>
      <w:bookmarkStart w:id="2091" w:name="_Toc212460487"/>
      <w:r>
        <w:rPr>
          <w:rFonts w:hint="eastAsia"/>
          <w:lang w:eastAsia="zh-CN"/>
        </w:rPr>
        <w:t>5.2.</w:t>
      </w:r>
      <w:r>
        <w:rPr>
          <w:rFonts w:hint="eastAsia"/>
          <w:lang w:val="en-US" w:eastAsia="zh-CN"/>
        </w:rPr>
        <w:t>4</w:t>
      </w:r>
      <w:r>
        <w:rPr>
          <w:rFonts w:hint="eastAsia"/>
          <w:lang w:eastAsia="zh-CN"/>
        </w:rPr>
        <w:t>.4</w:t>
      </w:r>
      <w:r>
        <w:rPr>
          <w:rFonts w:hint="eastAsia"/>
          <w:lang w:eastAsia="zh-CN"/>
        </w:rPr>
        <w:tab/>
        <w:t>Evaluation of solutions</w:t>
      </w:r>
      <w:bookmarkEnd w:id="2090"/>
      <w:bookmarkEnd w:id="2091"/>
    </w:p>
    <w:p w14:paraId="3AC5FF40" w14:textId="77777777" w:rsidR="00C874F9" w:rsidRDefault="00000000">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5.2.4.3 describe the high level interactions for use of the reference point introduced in </w:t>
      </w:r>
      <w:r>
        <w:rPr>
          <w:rFonts w:hint="eastAsia"/>
          <w:shd w:val="clear" w:color="auto" w:fill="FFFFFF"/>
          <w:lang w:eastAsia="zh-CN"/>
        </w:rPr>
        <w:t xml:space="preserve">clause </w:t>
      </w:r>
      <w:r>
        <w:rPr>
          <w:shd w:val="clear" w:color="auto" w:fill="FFFFFF"/>
        </w:rPr>
        <w:t>5.2.1.3 for modification of NF Deployment(s).</w:t>
      </w:r>
    </w:p>
    <w:p w14:paraId="58DE14C3" w14:textId="77777777" w:rsidR="00C874F9" w:rsidRDefault="00000000">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5.2.4.3.2</w:t>
      </w:r>
      <w:r>
        <w:rPr>
          <w:shd w:val="clear" w:color="auto" w:fill="FFFFFF"/>
        </w:rPr>
        <w:t xml:space="preserve"> describes use of declarative descriptor for NF Deployment modification.</w:t>
      </w:r>
    </w:p>
    <w:p w14:paraId="5ACF66DD" w14:textId="77777777" w:rsidR="00C874F9" w:rsidRDefault="00000000">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modification operation is dependent on the capabilities provided by the external orchestration and management system.</w:t>
      </w:r>
    </w:p>
    <w:p w14:paraId="61AA06F2" w14:textId="77777777" w:rsidR="00C874F9" w:rsidRDefault="00000000">
      <w:pPr>
        <w:pStyle w:val="NO"/>
        <w:ind w:left="0" w:firstLine="0"/>
        <w:rPr>
          <w:rStyle w:val="ui-provider"/>
          <w:lang w:val="en-US" w:eastAsia="zh-CN"/>
        </w:rPr>
      </w:pPr>
      <w:r>
        <w:rPr>
          <w:color w:val="252525"/>
          <w:shd w:val="clear" w:color="auto" w:fill="FFFFFF"/>
        </w:rPr>
        <w:t xml:space="preserve">With the interfaces provided by an external orchestration and management system that has the capability to perform modification of NF Deployment, the 3GPP management system </w:t>
      </w:r>
      <w:proofErr w:type="gramStart"/>
      <w:r>
        <w:rPr>
          <w:color w:val="252525"/>
          <w:shd w:val="clear" w:color="auto" w:fill="FFFFFF"/>
        </w:rPr>
        <w:t>is able to</w:t>
      </w:r>
      <w:proofErr w:type="gramEnd"/>
      <w:r>
        <w:rPr>
          <w:color w:val="252525"/>
          <w:shd w:val="clear" w:color="auto" w:fill="FFFFFF"/>
        </w:rPr>
        <w:t xml:space="preserve"> send the request and receive the response for the modification of NF Deployment, and such solutions can fulfil the requirements </w:t>
      </w:r>
      <w:r>
        <w:t>expressed in clause 5.2.4.2.</w:t>
      </w:r>
    </w:p>
    <w:p w14:paraId="52D969E0" w14:textId="77777777" w:rsidR="00C874F9" w:rsidRDefault="00000000">
      <w:pPr>
        <w:pStyle w:val="Heading3"/>
      </w:pPr>
      <w:bookmarkStart w:id="2092" w:name="_Toc28860"/>
      <w:bookmarkStart w:id="2093" w:name="_Toc31490"/>
      <w:bookmarkStart w:id="2094" w:name="_Toc63"/>
      <w:bookmarkStart w:id="2095" w:name="_Toc27149"/>
      <w:bookmarkStart w:id="2096" w:name="_Toc32129"/>
      <w:bookmarkStart w:id="2097" w:name="_Toc8693"/>
      <w:bookmarkStart w:id="2098" w:name="_Toc176956392"/>
      <w:bookmarkStart w:id="2099" w:name="_Toc21296"/>
      <w:bookmarkStart w:id="2100" w:name="_Toc176965577"/>
      <w:bookmarkStart w:id="2101" w:name="_Toc3644"/>
      <w:bookmarkStart w:id="2102" w:name="_Toc176958746"/>
      <w:bookmarkStart w:id="2103" w:name="_Toc21998"/>
      <w:bookmarkStart w:id="2104" w:name="_Toc17414"/>
      <w:bookmarkStart w:id="2105" w:name="_Toc176960229"/>
      <w:bookmarkStart w:id="2106" w:name="_Toc15815"/>
      <w:bookmarkStart w:id="2107" w:name="_Toc176958984"/>
      <w:bookmarkStart w:id="2108" w:name="_Toc212460488"/>
      <w:r>
        <w:t>5.2.</w:t>
      </w:r>
      <w:r>
        <w:rPr>
          <w:rFonts w:eastAsia="SimSun" w:hint="eastAsia"/>
          <w:lang w:eastAsia="zh-CN"/>
        </w:rPr>
        <w:t>5</w:t>
      </w:r>
      <w:r>
        <w:tab/>
        <w:t>Use case #</w:t>
      </w:r>
      <w:r>
        <w:rPr>
          <w:rFonts w:eastAsia="SimSun" w:hint="eastAsia"/>
          <w:lang w:eastAsia="zh-CN"/>
        </w:rPr>
        <w:t>5</w:t>
      </w:r>
      <w:r>
        <w:t>: Termination of a NF deployment instance</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79BF88CB" w14:textId="77777777" w:rsidR="00C874F9" w:rsidRDefault="00000000">
      <w:pPr>
        <w:pStyle w:val="Heading4"/>
      </w:pPr>
      <w:bookmarkStart w:id="2109" w:name="_Toc12487"/>
      <w:bookmarkStart w:id="2110" w:name="_Toc176965578"/>
      <w:bookmarkStart w:id="2111" w:name="_Toc176960230"/>
      <w:bookmarkStart w:id="2112" w:name="_Toc18647"/>
      <w:bookmarkStart w:id="2113" w:name="_Toc176958747"/>
      <w:bookmarkStart w:id="2114" w:name="_Toc176956393"/>
      <w:bookmarkStart w:id="2115" w:name="_Toc24850"/>
      <w:bookmarkStart w:id="2116" w:name="_Toc3237"/>
      <w:bookmarkStart w:id="2117" w:name="_Toc28315"/>
      <w:bookmarkStart w:id="2118" w:name="_Toc27247"/>
      <w:bookmarkStart w:id="2119" w:name="_Toc28475"/>
      <w:bookmarkStart w:id="2120" w:name="_Toc176958985"/>
      <w:bookmarkStart w:id="2121" w:name="_Toc17780"/>
      <w:bookmarkStart w:id="2122" w:name="_Toc15064"/>
      <w:bookmarkStart w:id="2123" w:name="_Toc6847"/>
      <w:bookmarkStart w:id="2124" w:name="_Toc20647"/>
      <w:bookmarkStart w:id="2125" w:name="_Toc212460489"/>
      <w:r>
        <w:t>5.2.</w:t>
      </w:r>
      <w:r>
        <w:rPr>
          <w:rFonts w:eastAsia="SimSun" w:hint="eastAsia"/>
          <w:lang w:eastAsia="zh-CN"/>
        </w:rPr>
        <w:t>5</w:t>
      </w:r>
      <w:r>
        <w:t>.1</w:t>
      </w:r>
      <w:r>
        <w:tab/>
        <w:t>Description</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43EFCC75" w14:textId="77777777" w:rsidR="00C874F9" w:rsidRDefault="00000000">
      <w:r>
        <w:t>In this use case the 3GPP management system interacts with an orchestration and management system for termination of a NF deployment instance.</w:t>
      </w:r>
    </w:p>
    <w:p w14:paraId="61836FF4" w14:textId="77777777" w:rsidR="00C874F9" w:rsidRDefault="00000000">
      <w:r>
        <w:t>A deployed NF deployment instance can be terminated by the 3GPP management system. To terminate a NF deployment instance there is the need to request the termination of the NF deployment instance from the orchestration and management system.</w:t>
      </w:r>
    </w:p>
    <w:p w14:paraId="0A6AE07A" w14:textId="77777777" w:rsidR="00C874F9" w:rsidRDefault="00000000">
      <w:r>
        <w:t>The 3GPP management system needs to be able to request an orchestration and management system to terminate a NF deployment instance.</w:t>
      </w:r>
    </w:p>
    <w:p w14:paraId="41324CF6" w14:textId="77777777" w:rsidR="00C874F9" w:rsidRDefault="00000000">
      <w:pPr>
        <w:pStyle w:val="Heading4"/>
      </w:pPr>
      <w:bookmarkStart w:id="2126" w:name="_Toc21863"/>
      <w:bookmarkStart w:id="2127" w:name="_Toc6713"/>
      <w:bookmarkStart w:id="2128" w:name="_Toc176958748"/>
      <w:bookmarkStart w:id="2129" w:name="_Toc176956394"/>
      <w:bookmarkStart w:id="2130" w:name="_Toc10707"/>
      <w:bookmarkStart w:id="2131" w:name="_Toc176958986"/>
      <w:bookmarkStart w:id="2132" w:name="_Toc8276"/>
      <w:bookmarkStart w:id="2133" w:name="_Toc176965579"/>
      <w:bookmarkStart w:id="2134" w:name="_Toc22325"/>
      <w:bookmarkStart w:id="2135" w:name="_Toc11461"/>
      <w:bookmarkStart w:id="2136" w:name="_Toc392"/>
      <w:bookmarkStart w:id="2137" w:name="_Toc3443"/>
      <w:bookmarkStart w:id="2138" w:name="_Toc20704"/>
      <w:bookmarkStart w:id="2139" w:name="_Toc176960231"/>
      <w:bookmarkStart w:id="2140" w:name="_Toc11732"/>
      <w:bookmarkStart w:id="2141" w:name="_Toc29384"/>
      <w:bookmarkStart w:id="2142" w:name="_Toc212460490"/>
      <w:r>
        <w:t>5.2.</w:t>
      </w:r>
      <w:r>
        <w:rPr>
          <w:rFonts w:hint="eastAsia"/>
          <w:lang w:eastAsia="zh-CN"/>
        </w:rPr>
        <w:t>5</w:t>
      </w:r>
      <w:r>
        <w:t>.2</w:t>
      </w:r>
      <w:r>
        <w:tab/>
        <w:t>Potential requirements</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41BF4C63" w14:textId="77777777" w:rsidR="00C874F9" w:rsidRDefault="00000000">
      <w:r>
        <w:rPr>
          <w:b/>
          <w:bCs/>
        </w:rPr>
        <w:t>REQ-LCM-TERMINATE-1</w:t>
      </w:r>
      <w:r>
        <w:t xml:space="preserve"> The deployment management reference point should have the capability enabling the 3GPP management system to request termination of a NF deployment instance.</w:t>
      </w:r>
    </w:p>
    <w:p w14:paraId="62E255B1" w14:textId="77777777" w:rsidR="00C874F9" w:rsidRDefault="00000000">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1FFE5E70" w14:textId="77777777" w:rsidR="00C874F9" w:rsidRDefault="00000000">
      <w:pPr>
        <w:pStyle w:val="Heading4"/>
      </w:pPr>
      <w:bookmarkStart w:id="2143" w:name="_Toc176958749"/>
      <w:bookmarkStart w:id="2144" w:name="_Toc176956395"/>
      <w:bookmarkStart w:id="2145" w:name="_Toc27564"/>
      <w:bookmarkStart w:id="2146" w:name="_Toc12511"/>
      <w:bookmarkStart w:id="2147" w:name="_Toc17573"/>
      <w:bookmarkStart w:id="2148" w:name="_Toc3138"/>
      <w:bookmarkStart w:id="2149" w:name="_Toc14075"/>
      <w:bookmarkStart w:id="2150" w:name="_Toc19099"/>
      <w:bookmarkStart w:id="2151" w:name="_Toc176965580"/>
      <w:bookmarkStart w:id="2152" w:name="_Toc22648"/>
      <w:bookmarkStart w:id="2153" w:name="_Toc176958987"/>
      <w:bookmarkStart w:id="2154" w:name="_Toc20964"/>
      <w:bookmarkStart w:id="2155" w:name="_Toc26654"/>
      <w:bookmarkStart w:id="2156" w:name="_Toc27795"/>
      <w:bookmarkStart w:id="2157" w:name="_Toc31341"/>
      <w:bookmarkStart w:id="2158" w:name="_Toc176960232"/>
      <w:bookmarkStart w:id="2159" w:name="_Toc212460491"/>
      <w:r>
        <w:t>5.2.</w:t>
      </w:r>
      <w:r>
        <w:rPr>
          <w:rFonts w:hint="eastAsia"/>
          <w:lang w:eastAsia="zh-CN"/>
        </w:rPr>
        <w:t>5</w:t>
      </w:r>
      <w:r>
        <w:t>.3</w:t>
      </w:r>
      <w:r>
        <w:tab/>
        <w:t>Potential solutions</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7C79C12E" w14:textId="77777777" w:rsidR="00C874F9" w:rsidRDefault="00000000">
      <w:pPr>
        <w:pStyle w:val="Heading5"/>
      </w:pPr>
      <w:bookmarkStart w:id="2160" w:name="_Toc176958750"/>
      <w:bookmarkStart w:id="2161" w:name="_Toc176965581"/>
      <w:bookmarkStart w:id="2162" w:name="_Toc176960233"/>
      <w:bookmarkStart w:id="2163" w:name="_Toc176958988"/>
      <w:bookmarkStart w:id="2164" w:name="_Toc176956396"/>
      <w:bookmarkStart w:id="2165" w:name="_Toc10542"/>
      <w:bookmarkStart w:id="2166" w:name="_Toc5565"/>
      <w:bookmarkStart w:id="2167" w:name="_Toc20394"/>
      <w:bookmarkStart w:id="2168" w:name="_Toc16694"/>
      <w:bookmarkStart w:id="2169" w:name="_Toc27937"/>
      <w:bookmarkStart w:id="2170" w:name="_Toc25866"/>
      <w:bookmarkStart w:id="2171" w:name="_Toc18208"/>
      <w:bookmarkStart w:id="2172" w:name="_Toc24767"/>
      <w:bookmarkStart w:id="2173" w:name="_Toc12459"/>
      <w:bookmarkStart w:id="2174" w:name="_Toc8182"/>
      <w:bookmarkStart w:id="2175" w:name="_Toc27990"/>
      <w:bookmarkStart w:id="2176" w:name="_Toc212460492"/>
      <w:r>
        <w:t>5.2.</w:t>
      </w:r>
      <w:r>
        <w:rPr>
          <w:rFonts w:eastAsia="SimSun" w:hint="eastAsia"/>
          <w:lang w:eastAsia="zh-CN"/>
        </w:rPr>
        <w:t>5</w:t>
      </w:r>
      <w:r>
        <w:t>.3.1</w:t>
      </w:r>
      <w:r>
        <w:tab/>
      </w:r>
      <w:bookmarkEnd w:id="2160"/>
      <w:bookmarkEnd w:id="2161"/>
      <w:bookmarkEnd w:id="2162"/>
      <w:bookmarkEnd w:id="2163"/>
      <w:bookmarkEnd w:id="2164"/>
      <w:r>
        <w:t>Use of deployment management reference point</w:t>
      </w:r>
      <w:bookmarkEnd w:id="2165"/>
      <w:bookmarkEnd w:id="2166"/>
      <w:bookmarkEnd w:id="2167"/>
      <w:bookmarkEnd w:id="2168"/>
      <w:bookmarkEnd w:id="2169"/>
      <w:bookmarkEnd w:id="2170"/>
      <w:bookmarkEnd w:id="2171"/>
      <w:bookmarkEnd w:id="2172"/>
      <w:bookmarkEnd w:id="2173"/>
      <w:bookmarkEnd w:id="2174"/>
      <w:bookmarkEnd w:id="2175"/>
      <w:bookmarkEnd w:id="2176"/>
      <w:r>
        <w:t xml:space="preserve"> </w:t>
      </w:r>
    </w:p>
    <w:p w14:paraId="65F50163" w14:textId="77777777" w:rsidR="00C874F9" w:rsidRDefault="00000000">
      <w:pPr>
        <w:overflowPunct/>
        <w:autoSpaceDE/>
        <w:autoSpaceDN/>
        <w:adjustRightInd/>
        <w:textAlignment w:val="auto"/>
        <w:rPr>
          <w:rFonts w:eastAsia="SimSun"/>
        </w:rPr>
      </w:pPr>
      <w:r>
        <w:rPr>
          <w:rFonts w:eastAsia="SimSun"/>
        </w:rPr>
        <w:t xml:space="preserve">In this solution the 3GPP management system interacts with an orchestration and management system using the deployment management reference point as described in clause 5.2.1.3, for termination of a NF deployment instance. </w:t>
      </w:r>
    </w:p>
    <w:p w14:paraId="03432097" w14:textId="77777777" w:rsidR="00C874F9" w:rsidRDefault="00000000">
      <w:r>
        <w:rPr>
          <w:rFonts w:eastAsia="SimSun"/>
        </w:rPr>
        <w:t>Figure 5.2.</w:t>
      </w:r>
      <w:r>
        <w:rPr>
          <w:rFonts w:eastAsia="SimSun"/>
          <w:lang w:eastAsia="zh-CN"/>
        </w:rPr>
        <w:t>5</w:t>
      </w:r>
      <w:r>
        <w:rPr>
          <w:rFonts w:eastAsia="SimSun"/>
        </w:rPr>
        <w:t>.3.1-1 depicts a high-level view of proposed procedure for termination of a NF deployment instance.</w:t>
      </w:r>
    </w:p>
    <w:p w14:paraId="4145EA5E" w14:textId="77777777" w:rsidR="00C874F9" w:rsidRDefault="00C874F9">
      <w:pPr>
        <w:jc w:val="center"/>
      </w:pPr>
    </w:p>
    <w:p w14:paraId="323CE3C1" w14:textId="77777777" w:rsidR="00C874F9" w:rsidRDefault="00000000">
      <w:pPr>
        <w:pStyle w:val="TH"/>
      </w:pPr>
      <w:r>
        <w:rPr>
          <w:noProof/>
        </w:rPr>
        <w:drawing>
          <wp:inline distT="0" distB="0" distL="0" distR="0" wp14:anchorId="6BD20E65" wp14:editId="747F3A04">
            <wp:extent cx="4453255" cy="1888490"/>
            <wp:effectExtent l="0" t="0" r="0" b="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64FA3828" w14:textId="77777777" w:rsidR="00C874F9" w:rsidRDefault="00000000">
      <w:pPr>
        <w:pStyle w:val="TF"/>
        <w:rPr>
          <w:rFonts w:eastAsia="SimSun"/>
          <w:lang w:eastAsia="zh-CN"/>
        </w:rPr>
      </w:pPr>
      <w:r>
        <w:rPr>
          <w:rFonts w:eastAsia="SimSun"/>
          <w:lang w:eastAsia="zh-CN"/>
        </w:rPr>
        <w:t>Figure 5.2.</w:t>
      </w:r>
      <w:r>
        <w:rPr>
          <w:rFonts w:eastAsia="SimSun" w:hint="eastAsia"/>
          <w:lang w:eastAsia="zh-CN"/>
        </w:rPr>
        <w:t>5</w:t>
      </w:r>
      <w:r>
        <w:rPr>
          <w:rFonts w:eastAsia="SimSun"/>
          <w:lang w:eastAsia="zh-CN"/>
        </w:rPr>
        <w:t>.3.1-1</w:t>
      </w:r>
      <w:r>
        <w:rPr>
          <w:rFonts w:eastAsia="SimSun" w:hint="eastAsia"/>
          <w:lang w:eastAsia="zh-CN"/>
        </w:rPr>
        <w:t>:</w:t>
      </w:r>
      <w:r>
        <w:rPr>
          <w:rFonts w:eastAsia="SimSun"/>
          <w:lang w:eastAsia="zh-CN"/>
        </w:rPr>
        <w:t xml:space="preserve"> </w:t>
      </w:r>
      <w:r>
        <w:rPr>
          <w:lang w:eastAsia="zh-CN"/>
        </w:rPr>
        <w:t>High level procedure for NF deployment instance termination</w:t>
      </w:r>
    </w:p>
    <w:p w14:paraId="6E493696" w14:textId="77777777" w:rsidR="00C874F9" w:rsidRDefault="00000000">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09C01374" w14:textId="77777777" w:rsidR="00C874F9" w:rsidRDefault="00000000">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r>
        <w:rPr>
          <w:rFonts w:eastAsia="SimSun"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28B6FF77" w14:textId="77777777" w:rsidR="00C874F9" w:rsidRDefault="00000000">
      <w:pPr>
        <w:keepNext/>
        <w:keepLines/>
        <w:spacing w:before="120"/>
        <w:ind w:left="1701" w:hanging="1701"/>
        <w:outlineLvl w:val="4"/>
        <w:rPr>
          <w:rFonts w:ascii="Arial" w:eastAsia="SimSun" w:hAnsi="Arial"/>
          <w:sz w:val="22"/>
          <w:lang w:eastAsia="zh-CN"/>
        </w:rPr>
      </w:pPr>
      <w:r>
        <w:rPr>
          <w:rFonts w:ascii="Arial" w:eastAsia="SimSun" w:hAnsi="Arial"/>
          <w:sz w:val="22"/>
          <w:lang w:eastAsia="zh-CN"/>
        </w:rPr>
        <w:t>5.</w:t>
      </w:r>
      <w:r>
        <w:rPr>
          <w:rFonts w:ascii="Arial" w:eastAsia="SimSun" w:hAnsi="Arial" w:hint="eastAsia"/>
          <w:sz w:val="22"/>
          <w:lang w:eastAsia="zh-CN"/>
        </w:rPr>
        <w:t>2.</w:t>
      </w:r>
      <w:r>
        <w:rPr>
          <w:rFonts w:ascii="Arial" w:eastAsia="SimSun" w:hAnsi="Arial"/>
          <w:sz w:val="22"/>
          <w:lang w:eastAsia="zh-CN"/>
        </w:rPr>
        <w:t>5.3.</w:t>
      </w:r>
      <w:r>
        <w:rPr>
          <w:rFonts w:ascii="Arial" w:eastAsia="SimSun" w:hAnsi="Arial" w:hint="eastAsia"/>
          <w:sz w:val="22"/>
          <w:lang w:val="en-US" w:eastAsia="zh-CN"/>
        </w:rPr>
        <w:t>2</w:t>
      </w:r>
      <w:r>
        <w:rPr>
          <w:rFonts w:ascii="Arial" w:eastAsia="SimSun" w:hAnsi="Arial"/>
          <w:sz w:val="22"/>
          <w:lang w:eastAsia="zh-CN"/>
        </w:rPr>
        <w:tab/>
      </w:r>
      <w:r>
        <w:rPr>
          <w:rFonts w:ascii="Arial" w:eastAsia="SimSun" w:hAnsi="Arial" w:hint="eastAsia"/>
          <w:sz w:val="22"/>
          <w:lang w:eastAsia="zh-CN"/>
        </w:rPr>
        <w:t>Use of</w:t>
      </w:r>
      <w:r>
        <w:rPr>
          <w:rFonts w:ascii="Arial" w:eastAsia="SimSun" w:hAnsi="Arial" w:hint="eastAsia"/>
          <w:sz w:val="22"/>
          <w:lang w:val="en-US" w:eastAsia="zh-CN"/>
        </w:rPr>
        <w:t xml:space="preserve"> </w:t>
      </w:r>
      <w:r>
        <w:rPr>
          <w:rFonts w:ascii="Arial" w:eastAsia="SimSun" w:hAnsi="Arial" w:cs="Arial"/>
          <w:sz w:val="22"/>
          <w:szCs w:val="22"/>
        </w:rPr>
        <w:t>deployment management reference point</w:t>
      </w:r>
      <w:r>
        <w:rPr>
          <w:rFonts w:ascii="Arial" w:eastAsia="SimSun" w:hAnsi="Arial" w:hint="eastAsia"/>
          <w:sz w:val="22"/>
          <w:lang w:eastAsia="zh-CN"/>
        </w:rPr>
        <w:t xml:space="preserve"> based on declarative descriptor</w:t>
      </w:r>
    </w:p>
    <w:p w14:paraId="0F734629" w14:textId="77777777" w:rsidR="00C874F9" w:rsidRDefault="00000000">
      <w:pPr>
        <w:overflowPunct/>
        <w:autoSpaceDE/>
        <w:autoSpaceDN/>
        <w:adjustRightInd/>
        <w:textAlignment w:val="auto"/>
        <w:rPr>
          <w:rFonts w:eastAsia="SimSun"/>
          <w:lang w:val="en-US"/>
        </w:rPr>
      </w:pPr>
      <w:r>
        <w:rPr>
          <w:rFonts w:eastAsia="SimSun"/>
          <w:lang w:val="en-US"/>
        </w:rPr>
        <w:t>In the cloud industry, declarative descriptors are used for management. The below section provides one example of using declarative descriptor for termination of NF Deployment instance(s).</w:t>
      </w:r>
    </w:p>
    <w:p w14:paraId="545742C6" w14:textId="77777777" w:rsidR="00C874F9" w:rsidRDefault="00000000">
      <w:pPr>
        <w:overflowPunct/>
        <w:autoSpaceDE/>
        <w:autoSpaceDN/>
        <w:adjustRightInd/>
        <w:textAlignment w:val="auto"/>
        <w:rPr>
          <w:rFonts w:eastAsia="SimSun"/>
          <w:lang w:eastAsia="zh-CN"/>
        </w:rPr>
      </w:pPr>
      <w:r>
        <w:rPr>
          <w:rFonts w:eastAsia="SimSun"/>
        </w:rPr>
        <w:t xml:space="preserve">In this solution, the 3GPP management system interacts with an orchestration and management </w:t>
      </w:r>
      <w:r>
        <w:rPr>
          <w:rFonts w:eastAsia="SimSun" w:hint="eastAsia"/>
          <w:lang w:eastAsia="zh-CN"/>
        </w:rPr>
        <w:t>system</w:t>
      </w:r>
      <w:r>
        <w:rPr>
          <w:rFonts w:eastAsia="SimSun"/>
        </w:rPr>
        <w:t xml:space="preserve"> using the deployment management reference point as described in clause 5.2.1.3 for termination of NF Deployment instance(s). </w:t>
      </w:r>
    </w:p>
    <w:p w14:paraId="32A98264" w14:textId="77777777" w:rsidR="00C874F9" w:rsidRDefault="00000000">
      <w:pPr>
        <w:overflowPunct/>
        <w:autoSpaceDE/>
        <w:autoSpaceDN/>
        <w:adjustRightInd/>
        <w:textAlignment w:val="auto"/>
        <w:rPr>
          <w:rFonts w:eastAsia="SimSun"/>
        </w:rPr>
      </w:pPr>
      <w:r>
        <w:rPr>
          <w:rFonts w:eastAsia="SimSun"/>
        </w:rPr>
        <w:t>Figure 5.2.</w:t>
      </w:r>
      <w:r>
        <w:rPr>
          <w:rFonts w:eastAsia="SimSun"/>
          <w:lang w:eastAsia="zh-CN"/>
        </w:rPr>
        <w:t>5</w:t>
      </w:r>
      <w:r>
        <w:rPr>
          <w:rFonts w:eastAsia="SimSun"/>
        </w:rPr>
        <w:t>.3.</w:t>
      </w:r>
      <w:r>
        <w:rPr>
          <w:rFonts w:eastAsia="SimSun" w:hint="eastAsia"/>
          <w:lang w:val="en-US" w:eastAsia="zh-CN"/>
        </w:rPr>
        <w:t>2</w:t>
      </w:r>
      <w:r>
        <w:rPr>
          <w:rFonts w:eastAsia="SimSun"/>
        </w:rPr>
        <w:t>-1 depicts a high-level view of proposed procedure for termination of a NF Deployment instance</w:t>
      </w:r>
      <w:r>
        <w:rPr>
          <w:rFonts w:eastAsia="SimSun" w:hint="eastAsia"/>
          <w:lang w:eastAsia="zh-CN"/>
        </w:rPr>
        <w:t xml:space="preserve"> based on declarative </w:t>
      </w:r>
      <w:r>
        <w:rPr>
          <w:rFonts w:eastAsia="SimSun"/>
          <w:lang w:eastAsia="zh-CN"/>
        </w:rPr>
        <w:t>descriptor</w:t>
      </w:r>
      <w:r>
        <w:rPr>
          <w:rFonts w:eastAsia="SimSun"/>
        </w:rPr>
        <w:t xml:space="preserve">. </w:t>
      </w:r>
    </w:p>
    <w:p w14:paraId="2BFC15B7" w14:textId="77777777" w:rsidR="00C874F9" w:rsidRDefault="00000000" w:rsidP="004D3A9D">
      <w:pPr>
        <w:pStyle w:val="TH"/>
        <w:rPr>
          <w:rFonts w:eastAsia="SimSun"/>
          <w:lang w:eastAsia="zh-CN"/>
        </w:rPr>
      </w:pPr>
      <w:r>
        <w:rPr>
          <w:rFonts w:eastAsia="SimSun"/>
          <w:noProof/>
          <w:lang w:eastAsia="zh-CN"/>
        </w:rPr>
        <w:drawing>
          <wp:inline distT="0" distB="0" distL="0" distR="0" wp14:anchorId="4FE19913" wp14:editId="209E793F">
            <wp:extent cx="4749089" cy="2553194"/>
            <wp:effectExtent l="0" t="0" r="0" b="0"/>
            <wp:docPr id="2098416305" name="Picture 3"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416305" name="Picture 3" descr="A diagram of a system&#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4756906" cy="2557397"/>
                    </a:xfrm>
                    <a:prstGeom prst="rect">
                      <a:avLst/>
                    </a:prstGeom>
                    <a:noFill/>
                  </pic:spPr>
                </pic:pic>
              </a:graphicData>
            </a:graphic>
          </wp:inline>
        </w:drawing>
      </w:r>
    </w:p>
    <w:p w14:paraId="00D9C9BA" w14:textId="77777777" w:rsidR="00C874F9" w:rsidRDefault="00000000" w:rsidP="004D3A9D">
      <w:pPr>
        <w:pStyle w:val="TF"/>
        <w:rPr>
          <w:rFonts w:eastAsia="SimSun"/>
          <w:lang w:eastAsia="zh-CN"/>
        </w:rPr>
      </w:pPr>
      <w:r>
        <w:rPr>
          <w:rFonts w:eastAsia="SimSun"/>
          <w:lang w:eastAsia="zh-CN"/>
        </w:rPr>
        <w:t>Figure 5.2.5.3.</w:t>
      </w:r>
      <w:r>
        <w:rPr>
          <w:rFonts w:eastAsia="SimSun" w:hint="eastAsia"/>
          <w:lang w:val="en-US" w:eastAsia="zh-CN"/>
        </w:rPr>
        <w:t>2</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I</w:t>
      </w:r>
      <w:r>
        <w:rPr>
          <w:rFonts w:eastAsia="SimSun"/>
          <w:lang w:eastAsia="zh-CN"/>
        </w:rPr>
        <w:t>nteraction between 3GPP management system and orchestration and management syste</w:t>
      </w:r>
      <w:r>
        <w:rPr>
          <w:rFonts w:eastAsia="SimSun" w:hint="eastAsia"/>
          <w:lang w:eastAsia="zh-CN"/>
        </w:rPr>
        <w:t xml:space="preserve">m using </w:t>
      </w:r>
      <w:r>
        <w:rPr>
          <w:rFonts w:eastAsia="SimSun" w:cs="Arial"/>
          <w:bCs/>
        </w:rPr>
        <w:t>deployment management</w:t>
      </w:r>
      <w:r>
        <w:rPr>
          <w:rFonts w:eastAsia="SimSun"/>
        </w:rPr>
        <w:t xml:space="preserve"> </w:t>
      </w:r>
      <w:r>
        <w:rPr>
          <w:rFonts w:eastAsia="SimSun" w:hint="eastAsia"/>
          <w:lang w:eastAsia="zh-CN"/>
        </w:rPr>
        <w:t>reference point</w:t>
      </w:r>
      <w:r>
        <w:rPr>
          <w:rFonts w:eastAsia="SimSun"/>
        </w:rPr>
        <w:t xml:space="preserve"> </w:t>
      </w:r>
      <w:r>
        <w:rPr>
          <w:rFonts w:eastAsia="SimSun" w:hint="eastAsia"/>
          <w:lang w:eastAsia="zh-CN"/>
        </w:rPr>
        <w:t>based on declarative descriptor</w:t>
      </w:r>
    </w:p>
    <w:p w14:paraId="3E1C998C" w14:textId="77777777" w:rsidR="00C874F9" w:rsidRDefault="00000000">
      <w:pPr>
        <w:overflowPunct/>
        <w:autoSpaceDE/>
        <w:autoSpaceDN/>
        <w:adjustRightInd/>
        <w:textAlignment w:val="auto"/>
        <w:rPr>
          <w:rFonts w:eastAsia="SimSun"/>
          <w:lang w:val="en-US"/>
        </w:rPr>
      </w:pPr>
      <w:r>
        <w:rPr>
          <w:rFonts w:eastAsia="SimSun"/>
        </w:rPr>
        <w:t xml:space="preserve">For the case of NFV-MANO, if VNFD was used to instantiate a NF Deployment instance, it can be terminated using the ‘Terminate VNF’ operation as defined in </w:t>
      </w:r>
      <w:r>
        <w:rPr>
          <w:rFonts w:eastAsia="SimSun"/>
          <w:lang w:val="en-US"/>
        </w:rPr>
        <w:t>ETSI GS NFV-IFA 007 [19].</w:t>
      </w:r>
    </w:p>
    <w:p w14:paraId="6A3B5372" w14:textId="77777777" w:rsidR="00C874F9" w:rsidRDefault="00000000">
      <w:pPr>
        <w:keepLines/>
        <w:rPr>
          <w:rFonts w:eastAsia="DengXian"/>
          <w:bCs/>
          <w:lang w:eastAsia="zh-CN"/>
        </w:rPr>
      </w:pPr>
      <w:r>
        <w:rPr>
          <w:rFonts w:eastAsia="DengXian"/>
          <w:bCs/>
          <w:lang w:eastAsia="zh-CN"/>
        </w:rPr>
        <w:t xml:space="preserve">The other option is to delete the same declarative descriptor used during the creation of NF Deployment(s) over </w:t>
      </w:r>
      <w:r>
        <w:rPr>
          <w:rFonts w:eastAsia="DengXian"/>
          <w:lang w:eastAsia="zh-CN"/>
        </w:rPr>
        <w:t xml:space="preserve">the </w:t>
      </w:r>
      <w:r>
        <w:rPr>
          <w:rFonts w:eastAsia="DengXian"/>
          <w:bCs/>
          <w:lang w:eastAsia="zh-CN"/>
        </w:rPr>
        <w:t>deployment management reference point.</w:t>
      </w:r>
    </w:p>
    <w:p w14:paraId="00FD1B94" w14:textId="77777777" w:rsidR="00C874F9" w:rsidRDefault="00000000">
      <w:pPr>
        <w:pStyle w:val="Heading4"/>
        <w:rPr>
          <w:lang w:eastAsia="zh-CN"/>
        </w:rPr>
      </w:pPr>
      <w:bookmarkStart w:id="2177" w:name="_Toc8457"/>
      <w:bookmarkStart w:id="2178" w:name="_Toc212460493"/>
      <w:r>
        <w:rPr>
          <w:rFonts w:hint="eastAsia"/>
          <w:lang w:eastAsia="zh-CN"/>
        </w:rPr>
        <w:t>5.2.</w:t>
      </w:r>
      <w:r>
        <w:rPr>
          <w:rFonts w:hint="eastAsia"/>
          <w:lang w:val="en-US" w:eastAsia="zh-CN"/>
        </w:rPr>
        <w:t>5</w:t>
      </w:r>
      <w:r>
        <w:rPr>
          <w:rFonts w:hint="eastAsia"/>
          <w:lang w:eastAsia="zh-CN"/>
        </w:rPr>
        <w:t>.4</w:t>
      </w:r>
      <w:r>
        <w:rPr>
          <w:rFonts w:hint="eastAsia"/>
          <w:lang w:eastAsia="zh-CN"/>
        </w:rPr>
        <w:tab/>
        <w:t>Evaluation of solutions</w:t>
      </w:r>
      <w:bookmarkEnd w:id="2177"/>
      <w:bookmarkEnd w:id="2178"/>
    </w:p>
    <w:p w14:paraId="0917A41B" w14:textId="77777777" w:rsidR="00C874F9" w:rsidRDefault="00000000">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5.2.5.3 describe the high level interactions for use of the reference point introduced in </w:t>
      </w:r>
      <w:r>
        <w:rPr>
          <w:rFonts w:hint="eastAsia"/>
          <w:shd w:val="clear" w:color="auto" w:fill="FFFFFF"/>
          <w:lang w:eastAsia="zh-CN"/>
        </w:rPr>
        <w:t xml:space="preserve">clause </w:t>
      </w:r>
      <w:r>
        <w:rPr>
          <w:shd w:val="clear" w:color="auto" w:fill="FFFFFF"/>
        </w:rPr>
        <w:t>5.2.1.3 for termination of NF Deployment(s).</w:t>
      </w:r>
    </w:p>
    <w:p w14:paraId="6AFF6125" w14:textId="77777777" w:rsidR="00C874F9" w:rsidRDefault="00000000">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5.2.5.3.2</w:t>
      </w:r>
      <w:r>
        <w:rPr>
          <w:shd w:val="clear" w:color="auto" w:fill="FFFFFF"/>
        </w:rPr>
        <w:t xml:space="preserve"> describes use of declarative descriptor for NF Deployment termination.</w:t>
      </w:r>
    </w:p>
    <w:p w14:paraId="623EBCC4" w14:textId="77777777" w:rsidR="00C874F9" w:rsidRDefault="00000000">
      <w:pPr>
        <w:rPr>
          <w:color w:val="252525"/>
          <w:shd w:val="clear" w:color="auto" w:fill="FFFFFF"/>
          <w:lang w:eastAsia="zh-CN"/>
        </w:rPr>
      </w:pPr>
      <w:r>
        <w:rPr>
          <w:color w:val="252525"/>
          <w:shd w:val="clear" w:color="auto" w:fill="FFFFFF"/>
          <w:lang w:eastAsia="zh-CN"/>
        </w:rPr>
        <w:t>In the proposed solution the non-ETSI MANO interfaces are unspecified because they are out of scope of 3GPP, and the completion of the termination operation is dependent on the capabilities provided by the external orchestration and management system.</w:t>
      </w:r>
    </w:p>
    <w:p w14:paraId="1BDC983A" w14:textId="77777777" w:rsidR="00C874F9" w:rsidRDefault="00000000">
      <w:r>
        <w:rPr>
          <w:color w:val="252525"/>
          <w:shd w:val="clear" w:color="auto" w:fill="FFFFFF"/>
        </w:rPr>
        <w:t xml:space="preserve">With the interfaces provided by an external orchestration and management system that has the capability to perform termination of NF Deployment, the 3GPP management system </w:t>
      </w:r>
      <w:proofErr w:type="gramStart"/>
      <w:r>
        <w:rPr>
          <w:color w:val="252525"/>
          <w:shd w:val="clear" w:color="auto" w:fill="FFFFFF"/>
        </w:rPr>
        <w:t>is able to</w:t>
      </w:r>
      <w:proofErr w:type="gramEnd"/>
      <w:r>
        <w:rPr>
          <w:color w:val="252525"/>
          <w:shd w:val="clear" w:color="auto" w:fill="FFFFFF"/>
        </w:rPr>
        <w:t xml:space="preserve"> send the request and receive the response for the termination of NF Deployment, and such solutions can fulfil the requirements </w:t>
      </w:r>
      <w:r>
        <w:t>expressed in clause 5.2.5.2.</w:t>
      </w:r>
    </w:p>
    <w:p w14:paraId="78C8A78F" w14:textId="77777777" w:rsidR="00C874F9" w:rsidRDefault="00000000">
      <w:pPr>
        <w:pStyle w:val="Heading3"/>
      </w:pPr>
      <w:bookmarkStart w:id="2179" w:name="_Toc176960234"/>
      <w:bookmarkStart w:id="2180" w:name="_Toc21389"/>
      <w:bookmarkStart w:id="2181" w:name="_Toc176958751"/>
      <w:bookmarkStart w:id="2182" w:name="_Toc14323"/>
      <w:bookmarkStart w:id="2183" w:name="_Toc13003"/>
      <w:bookmarkStart w:id="2184" w:name="_Toc29306"/>
      <w:bookmarkStart w:id="2185" w:name="_Toc104"/>
      <w:bookmarkStart w:id="2186" w:name="_Toc3315"/>
      <w:bookmarkStart w:id="2187" w:name="_Toc29375"/>
      <w:bookmarkStart w:id="2188" w:name="_Toc176965582"/>
      <w:bookmarkStart w:id="2189" w:name="_Toc176958989"/>
      <w:bookmarkStart w:id="2190" w:name="_Toc15840"/>
      <w:bookmarkStart w:id="2191" w:name="_Toc3039"/>
      <w:bookmarkStart w:id="2192" w:name="_Toc28126"/>
      <w:bookmarkStart w:id="2193" w:name="_Toc4855"/>
      <w:bookmarkStart w:id="2194" w:name="_Toc212460494"/>
      <w:r>
        <w:t>5.2.</w:t>
      </w:r>
      <w:r>
        <w:rPr>
          <w:rFonts w:eastAsia="DengXian" w:hint="eastAsia"/>
          <w:lang w:eastAsia="zh-CN"/>
        </w:rPr>
        <w:t>6</w:t>
      </w:r>
      <w:r>
        <w:tab/>
        <w:t>Use case #</w:t>
      </w:r>
      <w:r>
        <w:rPr>
          <w:rFonts w:eastAsia="DengXian" w:hint="eastAsia"/>
          <w:lang w:eastAsia="zh-CN"/>
        </w:rPr>
        <w:t>6</w:t>
      </w:r>
      <w:r>
        <w:t xml:space="preserve">: Scaling of </w:t>
      </w:r>
      <w:bookmarkStart w:id="2195" w:name="_Hlk195540802"/>
      <w:r>
        <w:t>NF Deployment instance(s)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44D10585" w14:textId="77777777" w:rsidR="00C874F9" w:rsidRDefault="00000000">
      <w:pPr>
        <w:pStyle w:val="Heading4"/>
        <w:rPr>
          <w:rFonts w:eastAsia="SimSun"/>
        </w:rPr>
      </w:pPr>
      <w:bookmarkStart w:id="2196" w:name="_Toc176965583"/>
      <w:bookmarkStart w:id="2197" w:name="_Toc176960235"/>
      <w:bookmarkStart w:id="2198" w:name="_Toc27523"/>
      <w:bookmarkStart w:id="2199" w:name="_Toc176958990"/>
      <w:bookmarkStart w:id="2200" w:name="_Toc30754"/>
      <w:bookmarkStart w:id="2201" w:name="_Toc8409"/>
      <w:bookmarkStart w:id="2202" w:name="_Toc5399"/>
      <w:bookmarkStart w:id="2203" w:name="_Toc32721"/>
      <w:bookmarkStart w:id="2204" w:name="_Toc26766"/>
      <w:bookmarkStart w:id="2205" w:name="_Toc956"/>
      <w:bookmarkStart w:id="2206" w:name="_Toc32587"/>
      <w:bookmarkStart w:id="2207" w:name="_Toc24078"/>
      <w:bookmarkStart w:id="2208" w:name="_Toc32045"/>
      <w:bookmarkStart w:id="2209" w:name="_Toc176958752"/>
      <w:bookmarkStart w:id="2210" w:name="_Toc351"/>
      <w:bookmarkStart w:id="2211" w:name="_Toc212460495"/>
      <w:r>
        <w:rPr>
          <w:rFonts w:eastAsia="SimSun"/>
        </w:rPr>
        <w:t>5.2.</w:t>
      </w:r>
      <w:r>
        <w:rPr>
          <w:rFonts w:eastAsia="SimSun" w:hint="eastAsia"/>
          <w:lang w:eastAsia="zh-CN"/>
        </w:rPr>
        <w:t>6</w:t>
      </w:r>
      <w:r>
        <w:rPr>
          <w:rFonts w:eastAsia="SimSun"/>
        </w:rPr>
        <w:t>.1</w:t>
      </w:r>
      <w:r>
        <w:rPr>
          <w:rFonts w:eastAsia="SimSun"/>
        </w:rPr>
        <w:tab/>
        <w:t>Description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21CDA0CD" w14:textId="77777777" w:rsidR="00C874F9" w:rsidRDefault="00000000">
      <w:pPr>
        <w:rPr>
          <w:rFonts w:eastAsia="SimSun"/>
        </w:rPr>
      </w:pPr>
      <w:r>
        <w:rPr>
          <w:rFonts w:eastAsia="SimSun"/>
        </w:rPr>
        <w:t xml:space="preserve">There can be scenarios where the 3GPP management system needs to interact with the orchestration and management entity to request the horizontal scaling of a specific </w:t>
      </w:r>
      <w:r>
        <w:t>NF Deployment instance</w:t>
      </w:r>
      <w:r>
        <w:rPr>
          <w:rFonts w:eastAsia="SimSun"/>
        </w:rPr>
        <w:t>. The horizontal scaling determination can be based on, for example, the current or predicted load of the network function(s).</w:t>
      </w:r>
    </w:p>
    <w:p w14:paraId="689E9802" w14:textId="77777777" w:rsidR="00C874F9" w:rsidRDefault="00000000">
      <w:pPr>
        <w:rPr>
          <w:rFonts w:eastAsia="SimSun"/>
        </w:rPr>
      </w:pPr>
      <w:r>
        <w:rPr>
          <w:rFonts w:eastAsia="SimSun"/>
        </w:rPr>
        <w:t>Also, the 3GPP management system can require to configure the scaling information on the orchestration and management entity to automatically trigger the horizontal scaling for specific</w:t>
      </w:r>
      <w:r>
        <w:rPr>
          <w:rFonts w:eastAsia="SimSun" w:hint="eastAsia"/>
          <w:lang w:val="en-US" w:eastAsia="zh-CN"/>
        </w:rPr>
        <w:t xml:space="preserve"> </w:t>
      </w:r>
      <w:r>
        <w:t>NF Deployment instance</w:t>
      </w:r>
      <w:r>
        <w:rPr>
          <w:rFonts w:eastAsia="SimSun"/>
        </w:rPr>
        <w:t xml:space="preserve">. And depending on the configured scaling information by the 3GPP management system, the orchestration and management entity can automatically trigger the horizontal scaling of the </w:t>
      </w:r>
      <w:r>
        <w:t>NF Deployment instance</w:t>
      </w:r>
      <w:r>
        <w:rPr>
          <w:rFonts w:eastAsia="DengXian" w:hint="eastAsia"/>
          <w:lang w:eastAsia="zh-CN"/>
        </w:rPr>
        <w:t>(s)</w:t>
      </w:r>
      <w:r>
        <w:rPr>
          <w:rFonts w:eastAsia="SimSun"/>
        </w:rPr>
        <w:t>.</w:t>
      </w:r>
    </w:p>
    <w:p w14:paraId="273A8621" w14:textId="77777777" w:rsidR="00C874F9" w:rsidRDefault="00000000">
      <w:pPr>
        <w:pStyle w:val="Heading4"/>
        <w:rPr>
          <w:rFonts w:eastAsia="SimSun"/>
        </w:rPr>
      </w:pPr>
      <w:bookmarkStart w:id="2212" w:name="_Toc957"/>
      <w:bookmarkStart w:id="2213" w:name="_Toc212460496"/>
      <w:r>
        <w:rPr>
          <w:rFonts w:eastAsia="SimSun"/>
        </w:rPr>
        <w:t>5.2.6.2</w:t>
      </w:r>
      <w:r>
        <w:rPr>
          <w:rFonts w:eastAsia="SimSun"/>
        </w:rPr>
        <w:tab/>
        <w:t>Potential requirements</w:t>
      </w:r>
      <w:bookmarkEnd w:id="2212"/>
      <w:bookmarkEnd w:id="2213"/>
    </w:p>
    <w:p w14:paraId="0B386E11" w14:textId="77777777" w:rsidR="00C874F9" w:rsidRDefault="00000000">
      <w:pPr>
        <w:rPr>
          <w:rFonts w:eastAsia="SimSun"/>
          <w:b/>
          <w:bCs/>
          <w:lang w:eastAsia="zh-CN"/>
        </w:rPr>
      </w:pPr>
      <w:r>
        <w:rPr>
          <w:rFonts w:eastAsia="SimSun"/>
          <w:b/>
          <w:bCs/>
        </w:rPr>
        <w:t>REQ-SCALING-1</w:t>
      </w:r>
      <w:r>
        <w:rPr>
          <w:rFonts w:eastAsia="SimSun" w:hint="eastAsia"/>
          <w:b/>
          <w:bCs/>
          <w:lang w:eastAsia="zh-CN"/>
        </w:rPr>
        <w:t xml:space="preserve"> </w:t>
      </w:r>
      <w:r>
        <w:rPr>
          <w:rFonts w:eastAsia="SimSun"/>
        </w:rPr>
        <w:t xml:space="preserve">The </w:t>
      </w:r>
      <w:r>
        <w:t>deployment management</w:t>
      </w:r>
      <w:r>
        <w:rPr>
          <w:rFonts w:eastAsia="SimSun"/>
        </w:rPr>
        <w:t xml:space="preserve"> reference point should have the capability enabling the 3GPP management system to request the horizontal scaling of the </w:t>
      </w:r>
      <w:r>
        <w:rPr>
          <w:rFonts w:eastAsia="SimSun" w:hint="eastAsia"/>
          <w:lang w:eastAsia="zh-CN"/>
        </w:rPr>
        <w:t xml:space="preserve">NF </w:t>
      </w:r>
      <w:r>
        <w:rPr>
          <w:rFonts w:eastAsiaTheme="minorEastAsia" w:hint="eastAsia"/>
          <w:lang w:eastAsia="zh-CN"/>
        </w:rPr>
        <w:t>D</w:t>
      </w:r>
      <w:r>
        <w:t>eployment</w:t>
      </w:r>
      <w:r>
        <w:rPr>
          <w:rFonts w:eastAsia="SimSun" w:hint="eastAsia"/>
          <w:lang w:val="en-US" w:eastAsia="zh-CN"/>
        </w:rPr>
        <w:t xml:space="preserve"> </w:t>
      </w:r>
      <w:r>
        <w:t>instance(s)</w:t>
      </w:r>
      <w:r>
        <w:rPr>
          <w:rFonts w:eastAsia="SimSun"/>
        </w:rPr>
        <w:t>.</w:t>
      </w:r>
      <w:r>
        <w:rPr>
          <w:rFonts w:eastAsia="SimSun" w:hint="eastAsia"/>
          <w:lang w:eastAsia="zh-CN"/>
        </w:rPr>
        <w:t xml:space="preserve">  </w:t>
      </w:r>
    </w:p>
    <w:p w14:paraId="0EE33FFF" w14:textId="77777777" w:rsidR="00C874F9" w:rsidRDefault="00000000">
      <w:pPr>
        <w:rPr>
          <w:rFonts w:eastAsia="SimSun"/>
        </w:rPr>
      </w:pPr>
      <w:r>
        <w:rPr>
          <w:rFonts w:eastAsia="SimSun"/>
          <w:b/>
          <w:bCs/>
        </w:rPr>
        <w:t xml:space="preserve">REQ-SCALING-2 </w:t>
      </w:r>
      <w:r>
        <w:rPr>
          <w:rFonts w:eastAsia="SimSun"/>
        </w:rPr>
        <w:t xml:space="preserve">The </w:t>
      </w:r>
      <w:r>
        <w:t>deployment management</w:t>
      </w:r>
      <w:r>
        <w:rPr>
          <w:rFonts w:eastAsia="SimSun"/>
        </w:rPr>
        <w:t xml:space="preserve"> reference point should have the capability enabling the orchestration and management entity to inform the 3GPP management system of the result of the horizontal scaling of specific </w:t>
      </w:r>
      <w:r>
        <w:rPr>
          <w:rFonts w:eastAsia="SimSun" w:hint="eastAsia"/>
          <w:lang w:eastAsia="zh-CN"/>
        </w:rPr>
        <w:t xml:space="preserve">NF </w:t>
      </w:r>
      <w:r>
        <w:t>Deployment instance request</w:t>
      </w:r>
      <w:r>
        <w:rPr>
          <w:rFonts w:eastAsia="SimSun"/>
        </w:rPr>
        <w:t>.</w:t>
      </w:r>
    </w:p>
    <w:p w14:paraId="3F1AC77E" w14:textId="77777777" w:rsidR="00C874F9" w:rsidRDefault="00000000">
      <w:pPr>
        <w:rPr>
          <w:rFonts w:eastAsia="SimSun"/>
        </w:rPr>
      </w:pPr>
      <w:r>
        <w:rPr>
          <w:rFonts w:eastAsia="SimSun"/>
          <w:b/>
          <w:bCs/>
        </w:rPr>
        <w:t xml:space="preserve">REQ-SCALING-3 </w:t>
      </w:r>
      <w:r>
        <w:rPr>
          <w:rFonts w:eastAsia="SimSun"/>
        </w:rPr>
        <w:t xml:space="preserve">The </w:t>
      </w:r>
      <w:r>
        <w:t>deployment management</w:t>
      </w:r>
      <w:r>
        <w:rPr>
          <w:rFonts w:eastAsia="SimSun"/>
        </w:rPr>
        <w:t xml:space="preserve"> reference point should have the capability enabling the 3GPP management system to configure the scaling information to support the automatic horizontal scaling of specific </w:t>
      </w:r>
      <w:r>
        <w:t>NF Deployment instance</w:t>
      </w:r>
      <w:r>
        <w:rPr>
          <w:rFonts w:eastAsia="SimSun"/>
        </w:rPr>
        <w:t xml:space="preserve">. </w:t>
      </w:r>
    </w:p>
    <w:p w14:paraId="01640CE9" w14:textId="77777777" w:rsidR="00C874F9" w:rsidRDefault="00000000">
      <w:pPr>
        <w:rPr>
          <w:rFonts w:eastAsia="SimSun"/>
          <w:lang w:eastAsia="zh-CN"/>
        </w:rPr>
      </w:pPr>
      <w:r>
        <w:rPr>
          <w:rFonts w:eastAsia="SimSun"/>
          <w:b/>
          <w:bCs/>
        </w:rPr>
        <w:t xml:space="preserve">REQ-SCALING-4 </w:t>
      </w:r>
      <w:r>
        <w:rPr>
          <w:rFonts w:eastAsia="SimSun"/>
        </w:rPr>
        <w:t xml:space="preserve">The </w:t>
      </w:r>
      <w:r>
        <w:t>deployment management</w:t>
      </w:r>
      <w:r>
        <w:rPr>
          <w:rFonts w:eastAsia="SimSun"/>
        </w:rPr>
        <w:t xml:space="preserve"> reference point should have the capability enabling the orchestration and management entity to inform the 3GPP management system of the result of the configuration of the scaling information to support the automatic horizontal scaling of specific </w:t>
      </w:r>
      <w:r>
        <w:t>NF Deployment instance</w:t>
      </w:r>
      <w:r>
        <w:rPr>
          <w:rFonts w:eastAsia="SimSun" w:hint="eastAsia"/>
          <w:lang w:eastAsia="zh-CN"/>
        </w:rPr>
        <w:t>.</w:t>
      </w:r>
    </w:p>
    <w:p w14:paraId="764FFBD7" w14:textId="77777777" w:rsidR="00C874F9" w:rsidRDefault="00000000">
      <w:pPr>
        <w:pStyle w:val="Heading4"/>
        <w:rPr>
          <w:rFonts w:eastAsia="SimSun"/>
        </w:rPr>
      </w:pPr>
      <w:bookmarkStart w:id="2214" w:name="_Toc23567"/>
      <w:bookmarkStart w:id="2215" w:name="_Toc28683"/>
      <w:bookmarkStart w:id="2216" w:name="_Toc176960236"/>
      <w:bookmarkStart w:id="2217" w:name="_Toc30087"/>
      <w:bookmarkStart w:id="2218" w:name="_Toc1730"/>
      <w:bookmarkStart w:id="2219" w:name="_Toc10982"/>
      <w:bookmarkStart w:id="2220" w:name="_Toc2559"/>
      <w:bookmarkStart w:id="2221" w:name="_Toc20711"/>
      <w:bookmarkStart w:id="2222" w:name="_Toc176965584"/>
      <w:bookmarkStart w:id="2223" w:name="_Toc20316"/>
      <w:bookmarkStart w:id="2224" w:name="_Toc2113"/>
      <w:bookmarkStart w:id="2225" w:name="_Toc16506"/>
      <w:bookmarkStart w:id="2226" w:name="_Toc176958753"/>
      <w:bookmarkStart w:id="2227" w:name="_Toc19662"/>
      <w:bookmarkStart w:id="2228" w:name="_Toc176958991"/>
      <w:bookmarkStart w:id="2229" w:name="_Toc212460497"/>
      <w:r>
        <w:rPr>
          <w:rFonts w:eastAsia="SimSun"/>
        </w:rPr>
        <w:t>5.2.</w:t>
      </w:r>
      <w:r>
        <w:rPr>
          <w:rFonts w:eastAsia="SimSun" w:hint="eastAsia"/>
          <w:lang w:eastAsia="zh-CN"/>
        </w:rPr>
        <w:t>6</w:t>
      </w:r>
      <w:r>
        <w:rPr>
          <w:rFonts w:eastAsia="SimSun"/>
        </w:rPr>
        <w:t>.3</w:t>
      </w:r>
      <w:r>
        <w:rPr>
          <w:rFonts w:eastAsia="SimSun"/>
        </w:rPr>
        <w:tab/>
        <w:t>Potential solutions</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757D65F5" w14:textId="77777777" w:rsidR="00C874F9" w:rsidRDefault="00000000">
      <w:pPr>
        <w:pStyle w:val="Heading5"/>
      </w:pPr>
      <w:bookmarkStart w:id="2230" w:name="_Toc5955"/>
      <w:bookmarkStart w:id="2231" w:name="_Toc212460498"/>
      <w:r>
        <w:t>5.2.6.3.1</w:t>
      </w:r>
      <w:r>
        <w:tab/>
        <w:t>Use of deployment management reference point</w:t>
      </w:r>
      <w:bookmarkEnd w:id="2230"/>
      <w:bookmarkEnd w:id="2231"/>
    </w:p>
    <w:p w14:paraId="66BD6150" w14:textId="77777777" w:rsidR="00C874F9" w:rsidRDefault="00000000">
      <w:pPr>
        <w:rPr>
          <w:rFonts w:eastAsia="SimSun"/>
        </w:rPr>
      </w:pPr>
      <w:r>
        <w:rPr>
          <w:rFonts w:eastAsia="SimSun"/>
        </w:rPr>
        <w:t xml:space="preserve">In the proposed solution, the 3GPP management system interacts with the orchestration and management entity to request the horizontal scaling of a specific </w:t>
      </w:r>
      <w:r>
        <w:t>NF Deployment instance</w:t>
      </w:r>
      <w:r>
        <w:rPr>
          <w:rFonts w:eastAsia="SimSun"/>
        </w:rPr>
        <w:t>.</w:t>
      </w:r>
    </w:p>
    <w:p w14:paraId="0A4B16E7" w14:textId="77777777" w:rsidR="00C874F9" w:rsidRDefault="00000000">
      <w:pPr>
        <w:rPr>
          <w:rFonts w:eastAsia="SimSun"/>
          <w:lang w:eastAsia="zh-CN"/>
        </w:rPr>
      </w:pPr>
      <w:r>
        <w:rPr>
          <w:rFonts w:eastAsia="SimSun"/>
        </w:rPr>
        <w:t xml:space="preserve">To request the horizontal scaling of a specific </w:t>
      </w:r>
      <w:r>
        <w:t>NF Deployment instance</w:t>
      </w:r>
      <w:r>
        <w:rPr>
          <w:rFonts w:eastAsia="SimSun"/>
        </w:rPr>
        <w:t xml:space="preserve">, the 3GPP management system interact with the orchestration and management entity to request the horizontal scaling of </w:t>
      </w:r>
      <w:r>
        <w:t>specific NF Deployment instance</w:t>
      </w:r>
      <w:r>
        <w:rPr>
          <w:rFonts w:eastAsia="SimSun"/>
        </w:rPr>
        <w:t xml:space="preserve">. For the horizontal scaling request, the 3GPP management system can specify, for example, the component instances of the </w:t>
      </w:r>
      <w:r>
        <w:t>NF Deployment instance(s) or NF Deployment instance(s)</w:t>
      </w:r>
      <w:r>
        <w:rPr>
          <w:rFonts w:eastAsia="SimSun"/>
        </w:rPr>
        <w:t xml:space="preserve"> to be scaled and the maximum number of scaled instances.</w:t>
      </w:r>
    </w:p>
    <w:p w14:paraId="7DBA516A" w14:textId="77777777" w:rsidR="00C874F9" w:rsidRDefault="00000000">
      <w:pPr>
        <w:rPr>
          <w:rFonts w:eastAsia="SimSun"/>
          <w:lang w:eastAsia="zh-CN"/>
        </w:rPr>
      </w:pPr>
      <w:r>
        <w:rPr>
          <w:rFonts w:eastAsia="SimSun"/>
        </w:rPr>
        <w:t xml:space="preserve">For the configuration of the scaling information for the orchestration and management entity to automatically trigger the horizontal scaling of the </w:t>
      </w:r>
      <w:r>
        <w:t>NF Deployment instance</w:t>
      </w:r>
      <w:r>
        <w:rPr>
          <w:rFonts w:eastAsia="SimSun"/>
        </w:rPr>
        <w:t xml:space="preserve">, the 3GPP management system can specify the scaling information. The scaling information can specify for example: the targeted </w:t>
      </w:r>
      <w:r>
        <w:t>NF Deployment instance</w:t>
      </w:r>
      <w:r>
        <w:rPr>
          <w:rFonts w:eastAsia="SimSun"/>
        </w:rPr>
        <w:t>, the activation/de-activation of autoscaling,</w:t>
      </w:r>
      <w:r>
        <w:rPr>
          <w:rFonts w:eastAsia="SimSun"/>
          <w:sz w:val="24"/>
          <w:szCs w:val="24"/>
        </w:rPr>
        <w:t xml:space="preserve"> </w:t>
      </w:r>
      <w:r>
        <w:rPr>
          <w:rFonts w:eastAsia="SimSun"/>
        </w:rPr>
        <w:t>the horizontal scaling triggering metrics or conditions (e.g. CPU usage level, memory usage level, and any other custom metrics), the minimum and maximum number of horizontally scaled instances, the cool-down period (i.e. waiting time before further horizontally scaling the</w:t>
      </w:r>
      <w:r>
        <w:t xml:space="preserve"> </w:t>
      </w:r>
      <w:r>
        <w:rPr>
          <w:rFonts w:eastAsia="SimSun"/>
        </w:rPr>
        <w:t xml:space="preserve">NF Deployment instance) and the sync period (i.e. how often to check the defined triggering metrics). </w:t>
      </w:r>
    </w:p>
    <w:p w14:paraId="6FD243DE" w14:textId="77777777" w:rsidR="00C874F9" w:rsidRDefault="00000000">
      <w:pPr>
        <w:rPr>
          <w:rFonts w:eastAsia="SimSun"/>
          <w:lang w:eastAsia="zh-CN"/>
        </w:rPr>
      </w:pPr>
      <w:r>
        <w:rPr>
          <w:rFonts w:eastAsia="SimSun"/>
        </w:rPr>
        <w:t>These high-level interactions are shown in Figure 5.2.</w:t>
      </w:r>
      <w:r>
        <w:rPr>
          <w:rFonts w:eastAsia="SimSun" w:hint="eastAsia"/>
          <w:lang w:eastAsia="zh-CN"/>
        </w:rPr>
        <w:t>6</w:t>
      </w:r>
      <w:r>
        <w:rPr>
          <w:rFonts w:eastAsia="SimSun"/>
          <w:lang w:eastAsia="zh-CN"/>
        </w:rPr>
        <w:t>.3</w:t>
      </w:r>
      <w:r>
        <w:rPr>
          <w:rFonts w:eastAsia="SimSun" w:hint="eastAsia"/>
          <w:lang w:val="en-US" w:eastAsia="zh-CN"/>
        </w:rPr>
        <w:t>.1</w:t>
      </w:r>
      <w:r>
        <w:rPr>
          <w:rFonts w:eastAsia="SimSun"/>
        </w:rPr>
        <w:t>-1</w:t>
      </w:r>
      <w:r>
        <w:rPr>
          <w:rFonts w:eastAsia="SimSun" w:hint="eastAsia"/>
          <w:lang w:eastAsia="zh-CN"/>
        </w:rPr>
        <w:t>.</w:t>
      </w:r>
    </w:p>
    <w:p w14:paraId="70829F4B" w14:textId="77777777" w:rsidR="00C874F9" w:rsidRDefault="00000000">
      <w:pPr>
        <w:pStyle w:val="TH"/>
        <w:rPr>
          <w:rFonts w:eastAsia="SimSun"/>
        </w:rPr>
      </w:pPr>
      <w:r>
        <w:rPr>
          <w:noProof/>
        </w:rPr>
        <w:drawing>
          <wp:inline distT="0" distB="0" distL="0" distR="0" wp14:anchorId="2FE3A6C5" wp14:editId="4B818D7C">
            <wp:extent cx="5201285" cy="2968625"/>
            <wp:effectExtent l="0" t="0" r="0" b="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201285" cy="2968625"/>
                    </a:xfrm>
                    <a:prstGeom prst="rect">
                      <a:avLst/>
                    </a:prstGeom>
                    <a:noFill/>
                    <a:ln>
                      <a:noFill/>
                    </a:ln>
                  </pic:spPr>
                </pic:pic>
              </a:graphicData>
            </a:graphic>
          </wp:inline>
        </w:drawing>
      </w:r>
    </w:p>
    <w:p w14:paraId="5E2605FE" w14:textId="77777777" w:rsidR="00C874F9" w:rsidRDefault="00000000">
      <w:pPr>
        <w:pStyle w:val="TF"/>
        <w:rPr>
          <w:rFonts w:eastAsia="SimSun"/>
          <w:lang w:eastAsia="zh-CN"/>
        </w:rPr>
      </w:pPr>
      <w:r>
        <w:rPr>
          <w:rFonts w:eastAsia="SimSun"/>
          <w:lang w:eastAsia="zh-CN"/>
        </w:rPr>
        <w:t>Figure 5.2.</w:t>
      </w:r>
      <w:r>
        <w:rPr>
          <w:rFonts w:eastAsia="SimSun" w:hint="eastAsia"/>
          <w:lang w:eastAsia="zh-CN"/>
        </w:rPr>
        <w:t>6</w:t>
      </w:r>
      <w:r>
        <w:rPr>
          <w:rFonts w:eastAsia="SimSun"/>
          <w:lang w:eastAsia="zh-CN"/>
        </w:rPr>
        <w:t>.3</w:t>
      </w:r>
      <w:r>
        <w:rPr>
          <w:rFonts w:eastAsia="SimSun" w:hint="eastAsia"/>
          <w:lang w:val="en-US" w:eastAsia="zh-CN"/>
        </w:rPr>
        <w:t>.1</w:t>
      </w:r>
      <w:r>
        <w:rPr>
          <w:rFonts w:eastAsia="SimSun"/>
          <w:lang w:eastAsia="zh-CN"/>
        </w:rPr>
        <w:t>-1</w:t>
      </w:r>
      <w:r>
        <w:rPr>
          <w:rFonts w:eastAsia="SimSun" w:hint="eastAsia"/>
          <w:lang w:eastAsia="zh-CN"/>
        </w:rPr>
        <w:t>:</w:t>
      </w:r>
      <w:r>
        <w:rPr>
          <w:rFonts w:eastAsia="SimSun"/>
          <w:lang w:eastAsia="zh-CN"/>
        </w:rPr>
        <w:t xml:space="preserve"> High-level interactions between the 3GPP management system and the orchestration and management entity to scale </w:t>
      </w:r>
      <w:r>
        <w:rPr>
          <w:lang w:eastAsia="zh-CN"/>
        </w:rPr>
        <w:t>NF Deployment instance(s)</w:t>
      </w:r>
    </w:p>
    <w:p w14:paraId="73C0C3F3" w14:textId="77777777" w:rsidR="00C874F9" w:rsidRDefault="00000000">
      <w:r>
        <w:rPr>
          <w:rFonts w:eastAsia="SimSun"/>
        </w:rPr>
        <w:t xml:space="preserve">If the orchestration and management entity is ETSI NFV MANO, the interactions over </w:t>
      </w:r>
      <w:r>
        <w:t>deployment management</w:t>
      </w:r>
      <w:r>
        <w:rPr>
          <w:rFonts w:eastAsia="SimSun" w:hint="eastAsia"/>
          <w:lang w:val="en-US" w:eastAsia="zh-CN"/>
        </w:rPr>
        <w:t xml:space="preserve"> </w:t>
      </w:r>
      <w:r>
        <w:rPr>
          <w:rFonts w:eastAsia="SimSun"/>
        </w:rPr>
        <w:t>reference point are as specified in clause 7.11 of 28.531 [7].</w:t>
      </w:r>
      <w:r>
        <w:rPr>
          <w:rFonts w:eastAsia="SimSun"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452A49F2" w14:textId="77777777" w:rsidR="00C874F9" w:rsidRDefault="00000000">
      <w:pPr>
        <w:keepNext/>
        <w:keepLines/>
        <w:spacing w:before="120"/>
        <w:ind w:left="1701" w:hanging="1701"/>
        <w:outlineLvl w:val="4"/>
        <w:rPr>
          <w:rFonts w:ascii="Arial" w:eastAsia="SimSun" w:hAnsi="Arial"/>
          <w:sz w:val="22"/>
          <w:lang w:eastAsia="zh-CN"/>
        </w:rPr>
      </w:pPr>
      <w:r>
        <w:rPr>
          <w:rFonts w:ascii="Arial" w:eastAsia="SimSun" w:hAnsi="Arial"/>
          <w:sz w:val="22"/>
          <w:lang w:eastAsia="zh-CN"/>
        </w:rPr>
        <w:t>5.</w:t>
      </w:r>
      <w:r>
        <w:rPr>
          <w:rFonts w:ascii="Arial" w:eastAsia="SimSun" w:hAnsi="Arial" w:hint="eastAsia"/>
          <w:sz w:val="22"/>
          <w:lang w:eastAsia="zh-CN"/>
        </w:rPr>
        <w:t>2.</w:t>
      </w:r>
      <w:r>
        <w:rPr>
          <w:rFonts w:ascii="Arial" w:eastAsia="SimSun" w:hAnsi="Arial"/>
          <w:sz w:val="22"/>
          <w:lang w:eastAsia="zh-CN"/>
        </w:rPr>
        <w:t>6.3.2</w:t>
      </w:r>
      <w:r>
        <w:rPr>
          <w:rFonts w:ascii="Arial" w:eastAsia="SimSun" w:hAnsi="Arial"/>
          <w:sz w:val="22"/>
          <w:lang w:eastAsia="zh-CN"/>
        </w:rPr>
        <w:tab/>
      </w:r>
      <w:r>
        <w:rPr>
          <w:rFonts w:ascii="Arial" w:eastAsia="SimSun" w:hAnsi="Arial" w:hint="eastAsia"/>
          <w:sz w:val="22"/>
          <w:lang w:eastAsia="zh-CN"/>
        </w:rPr>
        <w:t>Use of</w:t>
      </w:r>
      <w:r>
        <w:rPr>
          <w:rFonts w:ascii="Arial" w:eastAsia="SimSun" w:hAnsi="Arial" w:hint="eastAsia"/>
          <w:sz w:val="22"/>
          <w:lang w:val="en-US" w:eastAsia="zh-CN"/>
        </w:rPr>
        <w:t xml:space="preserve"> </w:t>
      </w:r>
      <w:r>
        <w:rPr>
          <w:rFonts w:ascii="Arial" w:eastAsia="SimSun" w:hAnsi="Arial" w:cs="Arial"/>
          <w:sz w:val="22"/>
          <w:szCs w:val="22"/>
        </w:rPr>
        <w:t>deployment management reference point</w:t>
      </w:r>
      <w:r>
        <w:rPr>
          <w:rFonts w:ascii="Arial" w:eastAsia="SimSun" w:hAnsi="Arial" w:hint="eastAsia"/>
          <w:sz w:val="22"/>
          <w:lang w:eastAsia="zh-CN"/>
        </w:rPr>
        <w:t xml:space="preserve"> based on declarative </w:t>
      </w:r>
      <w:r>
        <w:rPr>
          <w:rFonts w:ascii="Arial" w:eastAsia="SimSun" w:hAnsi="Arial"/>
          <w:sz w:val="22"/>
          <w:lang w:eastAsia="zh-CN"/>
        </w:rPr>
        <w:t>descriptor</w:t>
      </w:r>
    </w:p>
    <w:p w14:paraId="0263AEBF" w14:textId="77777777" w:rsidR="00C874F9" w:rsidRDefault="00000000">
      <w:pPr>
        <w:overflowPunct/>
        <w:autoSpaceDE/>
        <w:autoSpaceDN/>
        <w:adjustRightInd/>
        <w:textAlignment w:val="auto"/>
        <w:rPr>
          <w:rFonts w:eastAsia="SimSun"/>
        </w:rPr>
      </w:pPr>
      <w:r>
        <w:rPr>
          <w:rFonts w:eastAsia="SimSun"/>
          <w:lang w:val="en-US"/>
        </w:rPr>
        <w:t>In the cloud industry, declarative descriptors are used for management. The below section provides one example of using declarative descriptor for scaling of NF Deployment instance(s).</w:t>
      </w:r>
    </w:p>
    <w:p w14:paraId="45338318" w14:textId="77777777" w:rsidR="00C874F9" w:rsidRDefault="00000000">
      <w:pPr>
        <w:overflowPunct/>
        <w:autoSpaceDE/>
        <w:autoSpaceDN/>
        <w:adjustRightInd/>
        <w:textAlignment w:val="auto"/>
        <w:rPr>
          <w:rFonts w:eastAsia="SimSun"/>
          <w:lang w:eastAsia="zh-CN"/>
        </w:rPr>
      </w:pPr>
      <w:r>
        <w:rPr>
          <w:rFonts w:eastAsia="SimSun"/>
        </w:rPr>
        <w:t xml:space="preserve">In this solution, the 3GPP management system interacts with an orchestration and management </w:t>
      </w:r>
      <w:r>
        <w:rPr>
          <w:rFonts w:eastAsia="SimSun" w:hint="eastAsia"/>
          <w:lang w:eastAsia="zh-CN"/>
        </w:rPr>
        <w:t>system</w:t>
      </w:r>
      <w:r>
        <w:rPr>
          <w:rFonts w:eastAsia="SimSun"/>
        </w:rPr>
        <w:t xml:space="preserve"> using the deployment management reference point as described in clause 5.2.1.3 for scaling of NF Deployment instance(s). </w:t>
      </w:r>
      <w:r>
        <w:rPr>
          <w:rFonts w:eastAsia="SimSun" w:hint="eastAsia"/>
          <w:lang w:eastAsia="zh-CN"/>
        </w:rPr>
        <w:t xml:space="preserve">The deployment </w:t>
      </w:r>
      <w:r>
        <w:rPr>
          <w:rFonts w:eastAsia="SimSun"/>
          <w:lang w:eastAsia="zh-CN"/>
        </w:rPr>
        <w:t>requirement</w:t>
      </w:r>
      <w:r>
        <w:rPr>
          <w:rFonts w:eastAsia="SimSun" w:hint="eastAsia"/>
          <w:lang w:eastAsia="zh-CN"/>
        </w:rPr>
        <w:t xml:space="preserve">s for </w:t>
      </w:r>
      <w:r>
        <w:rPr>
          <w:rFonts w:eastAsia="SimSun"/>
          <w:lang w:eastAsia="zh-CN"/>
        </w:rPr>
        <w:t>scaling</w:t>
      </w:r>
      <w:r>
        <w:rPr>
          <w:rFonts w:eastAsia="SimSun" w:hint="eastAsia"/>
          <w:lang w:eastAsia="zh-CN"/>
        </w:rPr>
        <w:t xml:space="preserve"> </w:t>
      </w:r>
      <w:r>
        <w:rPr>
          <w:rFonts w:eastAsia="SimSun"/>
          <w:lang w:eastAsia="zh-CN"/>
        </w:rPr>
        <w:t xml:space="preserve">NF Deployment instance(s) </w:t>
      </w:r>
      <w:r>
        <w:rPr>
          <w:rFonts w:eastAsia="SimSun" w:hint="eastAsia"/>
          <w:lang w:eastAsia="zh-CN"/>
        </w:rPr>
        <w:t xml:space="preserve">are </w:t>
      </w:r>
      <w:r>
        <w:rPr>
          <w:rFonts w:eastAsia="SimSun"/>
          <w:lang w:eastAsia="zh-CN"/>
        </w:rPr>
        <w:t>conveyed</w:t>
      </w:r>
      <w:r>
        <w:rPr>
          <w:rFonts w:eastAsia="SimSun" w:hint="eastAsia"/>
          <w:lang w:eastAsia="zh-CN"/>
        </w:rPr>
        <w:t xml:space="preserve"> from the 3GPP </w:t>
      </w:r>
      <w:r>
        <w:rPr>
          <w:rFonts w:eastAsia="SimSun"/>
          <w:lang w:eastAsia="zh-CN"/>
        </w:rPr>
        <w:t>management</w:t>
      </w:r>
      <w:r>
        <w:rPr>
          <w:rFonts w:eastAsia="SimSun" w:hint="eastAsia"/>
          <w:lang w:eastAsia="zh-CN"/>
        </w:rPr>
        <w:t xml:space="preserve"> system to the orchestration and </w:t>
      </w:r>
      <w:r>
        <w:rPr>
          <w:rFonts w:eastAsia="SimSun"/>
          <w:lang w:eastAsia="zh-CN"/>
        </w:rPr>
        <w:t>management</w:t>
      </w:r>
      <w:r>
        <w:rPr>
          <w:rFonts w:eastAsia="SimSun" w:hint="eastAsia"/>
          <w:lang w:eastAsia="zh-CN"/>
        </w:rPr>
        <w:t xml:space="preserve"> system via a</w:t>
      </w:r>
      <w:r>
        <w:rPr>
          <w:rFonts w:eastAsia="SimSun"/>
          <w:lang w:eastAsia="zh-CN"/>
        </w:rPr>
        <w:t>n</w:t>
      </w:r>
      <w:r>
        <w:rPr>
          <w:rFonts w:eastAsia="SimSun" w:hint="eastAsia"/>
          <w:lang w:eastAsia="zh-CN"/>
        </w:rPr>
        <w:t xml:space="preserve"> </w:t>
      </w:r>
      <w:r>
        <w:rPr>
          <w:rFonts w:eastAsia="SimSun"/>
          <w:lang w:eastAsia="zh-CN"/>
        </w:rPr>
        <w:t xml:space="preserve">updated version of the </w:t>
      </w:r>
      <w:r>
        <w:rPr>
          <w:rFonts w:eastAsia="SimSun" w:hint="eastAsia"/>
          <w:lang w:eastAsia="zh-CN"/>
        </w:rPr>
        <w:t>declarative descriptor</w:t>
      </w:r>
      <w:r>
        <w:rPr>
          <w:rFonts w:eastAsia="SimSun"/>
          <w:lang w:eastAsia="zh-CN"/>
        </w:rPr>
        <w:t xml:space="preserve"> that was used for creation of the NF Deployment instance</w:t>
      </w:r>
      <w:r>
        <w:rPr>
          <w:rFonts w:eastAsia="SimSun" w:hint="eastAsia"/>
          <w:lang w:eastAsia="zh-CN"/>
        </w:rPr>
        <w:t>.</w:t>
      </w:r>
    </w:p>
    <w:p w14:paraId="643901EA" w14:textId="77777777" w:rsidR="00C874F9" w:rsidRDefault="00000000">
      <w:pPr>
        <w:overflowPunct/>
        <w:autoSpaceDE/>
        <w:autoSpaceDN/>
        <w:adjustRightInd/>
        <w:textAlignment w:val="auto"/>
        <w:rPr>
          <w:rFonts w:eastAsia="SimSun"/>
        </w:rPr>
      </w:pPr>
      <w:r>
        <w:rPr>
          <w:rFonts w:eastAsia="SimSun"/>
        </w:rPr>
        <w:t>Figure 5.2.</w:t>
      </w:r>
      <w:r>
        <w:rPr>
          <w:rFonts w:eastAsia="SimSun"/>
          <w:lang w:eastAsia="zh-CN"/>
        </w:rPr>
        <w:t>6</w:t>
      </w:r>
      <w:r>
        <w:rPr>
          <w:rFonts w:eastAsia="SimSun"/>
        </w:rPr>
        <w:t>.3.</w:t>
      </w:r>
      <w:r>
        <w:rPr>
          <w:rFonts w:eastAsia="SimSun"/>
          <w:lang w:eastAsia="zh-CN"/>
        </w:rPr>
        <w:t>2</w:t>
      </w:r>
      <w:r>
        <w:rPr>
          <w:rFonts w:eastAsia="SimSun"/>
        </w:rPr>
        <w:t>-1 depicts a high-level view of proposed procedure for scaling of a NF Deployment instance</w:t>
      </w:r>
      <w:r>
        <w:rPr>
          <w:rFonts w:eastAsia="SimSun" w:hint="eastAsia"/>
          <w:lang w:eastAsia="zh-CN"/>
        </w:rPr>
        <w:t xml:space="preserve"> based on declarative </w:t>
      </w:r>
      <w:r>
        <w:rPr>
          <w:rFonts w:eastAsia="SimSun"/>
          <w:lang w:eastAsia="zh-CN"/>
        </w:rPr>
        <w:t>descriptor</w:t>
      </w:r>
      <w:r>
        <w:rPr>
          <w:rFonts w:eastAsia="SimSun"/>
        </w:rPr>
        <w:t xml:space="preserve">. </w:t>
      </w:r>
    </w:p>
    <w:p w14:paraId="7A0B68D0" w14:textId="77777777" w:rsidR="00C874F9" w:rsidRDefault="00000000" w:rsidP="004D3A9D">
      <w:pPr>
        <w:pStyle w:val="TH"/>
        <w:rPr>
          <w:rFonts w:eastAsia="SimSun"/>
          <w:lang w:eastAsia="zh-CN"/>
        </w:rPr>
      </w:pPr>
      <w:r>
        <w:rPr>
          <w:rFonts w:eastAsia="SimSun"/>
          <w:noProof/>
          <w:lang w:eastAsia="zh-CN"/>
        </w:rPr>
        <w:drawing>
          <wp:inline distT="0" distB="0" distL="0" distR="0" wp14:anchorId="441DB78C" wp14:editId="4317461C">
            <wp:extent cx="4450715" cy="2390140"/>
            <wp:effectExtent l="0" t="0" r="6985" b="635"/>
            <wp:docPr id="668161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161186"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4450715" cy="2390140"/>
                    </a:xfrm>
                    <a:prstGeom prst="rect">
                      <a:avLst/>
                    </a:prstGeom>
                    <a:noFill/>
                  </pic:spPr>
                </pic:pic>
              </a:graphicData>
            </a:graphic>
          </wp:inline>
        </w:drawing>
      </w:r>
    </w:p>
    <w:p w14:paraId="22C0E89A" w14:textId="77777777" w:rsidR="00C874F9" w:rsidRDefault="00000000" w:rsidP="004D3A9D">
      <w:pPr>
        <w:pStyle w:val="TF"/>
        <w:rPr>
          <w:rFonts w:eastAsia="SimSun"/>
          <w:lang w:eastAsia="zh-CN"/>
        </w:rPr>
      </w:pPr>
      <w:r>
        <w:rPr>
          <w:rFonts w:eastAsia="SimSun"/>
          <w:lang w:eastAsia="zh-CN"/>
        </w:rPr>
        <w:t>Figure 5.2.6.3.2-1</w:t>
      </w:r>
      <w:r>
        <w:rPr>
          <w:rFonts w:eastAsia="SimSun" w:hint="eastAsia"/>
          <w:lang w:eastAsia="zh-CN"/>
        </w:rPr>
        <w:t>:</w:t>
      </w:r>
      <w:r>
        <w:rPr>
          <w:rFonts w:eastAsia="SimSun"/>
          <w:lang w:eastAsia="zh-CN"/>
        </w:rPr>
        <w:t xml:space="preserve"> </w:t>
      </w:r>
      <w:r>
        <w:rPr>
          <w:rFonts w:eastAsia="SimSun" w:hint="eastAsia"/>
          <w:lang w:eastAsia="zh-CN"/>
        </w:rPr>
        <w:t>I</w:t>
      </w:r>
      <w:r>
        <w:rPr>
          <w:rFonts w:eastAsia="SimSun"/>
          <w:lang w:eastAsia="zh-CN"/>
        </w:rPr>
        <w:t>nteraction between 3GPP management system and orchestration and management syste</w:t>
      </w:r>
      <w:r>
        <w:rPr>
          <w:rFonts w:eastAsia="SimSun" w:hint="eastAsia"/>
          <w:lang w:eastAsia="zh-CN"/>
        </w:rPr>
        <w:t xml:space="preserve">m using </w:t>
      </w:r>
      <w:r>
        <w:rPr>
          <w:rFonts w:eastAsia="SimSun" w:cs="Arial"/>
          <w:bCs/>
        </w:rPr>
        <w:t>deployment management</w:t>
      </w:r>
      <w:r>
        <w:rPr>
          <w:rFonts w:eastAsia="SimSun"/>
        </w:rPr>
        <w:t xml:space="preserve"> </w:t>
      </w:r>
      <w:r>
        <w:rPr>
          <w:rFonts w:eastAsia="SimSun" w:hint="eastAsia"/>
          <w:lang w:eastAsia="zh-CN"/>
        </w:rPr>
        <w:t>reference point</w:t>
      </w:r>
      <w:r>
        <w:rPr>
          <w:rFonts w:eastAsia="SimSun"/>
        </w:rPr>
        <w:t xml:space="preserve"> </w:t>
      </w:r>
      <w:r>
        <w:rPr>
          <w:rFonts w:eastAsia="SimSun" w:hint="eastAsia"/>
          <w:lang w:eastAsia="zh-CN"/>
        </w:rPr>
        <w:t>based on declarative descriptor</w:t>
      </w:r>
    </w:p>
    <w:p w14:paraId="5DA82B4B" w14:textId="13B3A6C5" w:rsidR="00C874F9" w:rsidDel="004D3A9D" w:rsidRDefault="00C874F9">
      <w:pPr>
        <w:overflowPunct/>
        <w:autoSpaceDE/>
        <w:autoSpaceDN/>
        <w:adjustRightInd/>
        <w:textAlignment w:val="auto"/>
        <w:rPr>
          <w:del w:id="2232" w:author="Guangjing Cao" w:date="2025-10-27T11:41:00Z" w16du:dateUtc="2025-10-27T03:41:00Z"/>
          <w:rFonts w:eastAsia="SimSun"/>
          <w:b/>
          <w:bCs/>
        </w:rPr>
      </w:pPr>
    </w:p>
    <w:p w14:paraId="1791C3CD" w14:textId="77777777" w:rsidR="00C874F9" w:rsidRDefault="00000000">
      <w:pPr>
        <w:overflowPunct/>
        <w:autoSpaceDE/>
        <w:autoSpaceDN/>
        <w:adjustRightInd/>
        <w:textAlignment w:val="auto"/>
        <w:rPr>
          <w:rFonts w:eastAsia="SimSun"/>
        </w:rPr>
      </w:pPr>
      <w:r>
        <w:rPr>
          <w:rFonts w:eastAsia="SimSun"/>
        </w:rPr>
        <w:t xml:space="preserve">For the case of NFV-MANO, the declarative descriptor </w:t>
      </w:r>
      <w:r>
        <w:rPr>
          <w:rFonts w:eastAsia="SimSun" w:hint="eastAsia"/>
          <w:lang w:val="en-US" w:eastAsia="zh-CN"/>
        </w:rPr>
        <w:t>is</w:t>
      </w:r>
      <w:r>
        <w:rPr>
          <w:rFonts w:eastAsia="SimSun"/>
        </w:rPr>
        <w:t xml:space="preserve"> an updated VNFD as per ETSI NFV specifications (see ETSI GS NFV-IFA 011 [22]).</w:t>
      </w:r>
      <w:del w:id="2233" w:author="Guangjing Cao" w:date="2025-10-27T11:42:00Z" w16du:dateUtc="2025-10-27T03:42:00Z">
        <w:r w:rsidDel="004D3A9D">
          <w:rPr>
            <w:rFonts w:eastAsia="SimSun" w:hint="eastAsia"/>
            <w:lang w:val="en-US" w:eastAsia="zh-CN"/>
          </w:rPr>
          <w:delText xml:space="preserve"> </w:delText>
        </w:r>
      </w:del>
    </w:p>
    <w:p w14:paraId="4E1143FF" w14:textId="77777777" w:rsidR="00C874F9" w:rsidRDefault="00000000">
      <w:pPr>
        <w:pStyle w:val="NO"/>
        <w:rPr>
          <w:lang w:eastAsia="zh-CN"/>
        </w:rPr>
      </w:pPr>
      <w:r>
        <w:rPr>
          <w:bCs/>
        </w:rPr>
        <w:t>NOTE</w:t>
      </w:r>
      <w:r>
        <w:rPr>
          <w:rFonts w:eastAsia="SimSun"/>
          <w:bCs/>
        </w:rPr>
        <w:t>:</w:t>
      </w:r>
      <w:r>
        <w:rPr>
          <w:rFonts w:eastAsia="SimSun"/>
          <w:bCs/>
        </w:rPr>
        <w:tab/>
      </w:r>
      <w:r>
        <w:rPr>
          <w:rFonts w:eastAsia="SimSun"/>
          <w:lang w:val="en-US"/>
        </w:rPr>
        <w:t>In case the orchestration and management system is ETSI NFV MANO, an updated VNFD can be used to convey the scaled deployment requirement information. The ETSI GS NFV-IFA 007 [19] defines the interface (Scale VNF or Scale VNF to Level operation) for the VNF lifecycle management operations. For other industry solutions, currently there is no standardized descriptor</w:t>
      </w:r>
      <w:r>
        <w:rPr>
          <w:rStyle w:val="ui-provider"/>
          <w:rFonts w:eastAsia="SimSun"/>
        </w:rPr>
        <w:t>.</w:t>
      </w:r>
    </w:p>
    <w:p w14:paraId="076A7424" w14:textId="77777777" w:rsidR="00C874F9" w:rsidRDefault="00000000">
      <w:pPr>
        <w:pStyle w:val="Heading4"/>
        <w:rPr>
          <w:rFonts w:eastAsia="SimSun"/>
        </w:rPr>
      </w:pPr>
      <w:bookmarkStart w:id="2234" w:name="_Toc10092"/>
      <w:bookmarkStart w:id="2235" w:name="_Toc29075"/>
      <w:bookmarkStart w:id="2236" w:name="_Toc212460499"/>
      <w:r>
        <w:rPr>
          <w:rFonts w:eastAsia="SimSun"/>
        </w:rPr>
        <w:t>5.2.</w:t>
      </w:r>
      <w:r>
        <w:rPr>
          <w:rFonts w:eastAsia="SimSun"/>
          <w:lang w:eastAsia="zh-CN"/>
        </w:rPr>
        <w:t>6</w:t>
      </w:r>
      <w:r>
        <w:rPr>
          <w:rFonts w:eastAsia="SimSun"/>
        </w:rPr>
        <w:t>.4</w:t>
      </w:r>
      <w:r>
        <w:rPr>
          <w:rFonts w:eastAsia="SimSun"/>
        </w:rPr>
        <w:tab/>
        <w:t>Evaluation of solutions</w:t>
      </w:r>
      <w:bookmarkEnd w:id="2234"/>
      <w:bookmarkEnd w:id="2235"/>
      <w:bookmarkEnd w:id="2236"/>
    </w:p>
    <w:p w14:paraId="19F64F24" w14:textId="77777777" w:rsidR="00C874F9" w:rsidRDefault="00000000">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lause 5.2.</w:t>
      </w:r>
      <w:r>
        <w:rPr>
          <w:rFonts w:hint="eastAsia"/>
          <w:shd w:val="clear" w:color="auto" w:fill="FFFFFF"/>
          <w:lang w:eastAsia="zh-CN"/>
        </w:rPr>
        <w:t>6</w:t>
      </w:r>
      <w:r>
        <w:rPr>
          <w:shd w:val="clear" w:color="auto" w:fill="FFFFFF"/>
        </w:rPr>
        <w:t xml:space="preserve">.3 describe the high level interactions for use of the reference point introduced in </w:t>
      </w:r>
      <w:r>
        <w:rPr>
          <w:rFonts w:hint="eastAsia"/>
          <w:shd w:val="clear" w:color="auto" w:fill="FFFFFF"/>
          <w:lang w:eastAsia="zh-CN"/>
        </w:rPr>
        <w:t xml:space="preserve">clause </w:t>
      </w:r>
      <w:r>
        <w:rPr>
          <w:shd w:val="clear" w:color="auto" w:fill="FFFFFF"/>
        </w:rPr>
        <w:t xml:space="preserve">5.2.1.3 for </w:t>
      </w:r>
      <w:r>
        <w:rPr>
          <w:rFonts w:hint="eastAsia"/>
          <w:shd w:val="clear" w:color="auto" w:fill="FFFFFF"/>
          <w:lang w:eastAsia="zh-CN"/>
        </w:rPr>
        <w:t>s</w:t>
      </w:r>
      <w:r>
        <w:rPr>
          <w:shd w:val="clear" w:color="auto" w:fill="FFFFFF"/>
        </w:rPr>
        <w:t>caling of NF Deployment(s).</w:t>
      </w:r>
    </w:p>
    <w:p w14:paraId="1946C530" w14:textId="77777777" w:rsidR="00C874F9" w:rsidRDefault="00000000">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5.2.6.3.2</w:t>
      </w:r>
      <w:r>
        <w:rPr>
          <w:shd w:val="clear" w:color="auto" w:fill="FFFFFF"/>
        </w:rPr>
        <w:t xml:space="preserve"> describes use of declarative descriptor for NF Deployment scaling.</w:t>
      </w:r>
    </w:p>
    <w:p w14:paraId="4B078340" w14:textId="77777777" w:rsidR="00C874F9" w:rsidRDefault="00000000">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scaling operation is dependent on the capabilities provided by the external orchestration and management system.</w:t>
      </w:r>
    </w:p>
    <w:p w14:paraId="7A430CA8" w14:textId="77777777" w:rsidR="00C874F9" w:rsidRDefault="00000000">
      <w:pPr>
        <w:rPr>
          <w:rFonts w:eastAsia="SimSun"/>
          <w:lang w:eastAsia="zh-CN"/>
        </w:rPr>
      </w:pPr>
      <w:r>
        <w:rPr>
          <w:shd w:val="clear" w:color="auto" w:fill="FFFFFF"/>
        </w:rPr>
        <w:t xml:space="preserve">With the interfaces provided by an external orchestration and management system that has the capability to perform </w:t>
      </w:r>
      <w:r>
        <w:rPr>
          <w:rFonts w:hint="eastAsia"/>
          <w:shd w:val="clear" w:color="auto" w:fill="FFFFFF"/>
          <w:lang w:eastAsia="zh-CN"/>
        </w:rPr>
        <w:t>s</w:t>
      </w:r>
      <w:r>
        <w:rPr>
          <w:shd w:val="clear" w:color="auto" w:fill="FFFFFF"/>
        </w:rPr>
        <w:t xml:space="preserve">caling of NF Deployment, the 3GPP management system </w:t>
      </w:r>
      <w:proofErr w:type="gramStart"/>
      <w:r>
        <w:rPr>
          <w:shd w:val="clear" w:color="auto" w:fill="FFFFFF"/>
        </w:rPr>
        <w:t>is able to</w:t>
      </w:r>
      <w:proofErr w:type="gramEnd"/>
      <w:r>
        <w:rPr>
          <w:shd w:val="clear" w:color="auto" w:fill="FFFFFF"/>
        </w:rPr>
        <w:t xml:space="preserve"> </w:t>
      </w:r>
      <w:r>
        <w:rPr>
          <w:shd w:val="clear" w:color="auto" w:fill="FFFFFF"/>
          <w:lang w:val="en-US"/>
        </w:rPr>
        <w:t xml:space="preserve">request the horizontal scaling of specific </w:t>
      </w:r>
      <w:r>
        <w:rPr>
          <w:rFonts w:hint="eastAsia"/>
          <w:shd w:val="clear" w:color="auto" w:fill="FFFFFF"/>
          <w:lang w:val="en-US"/>
        </w:rPr>
        <w:t>NF D</w:t>
      </w:r>
      <w:r>
        <w:rPr>
          <w:shd w:val="clear" w:color="auto" w:fill="FFFFFF"/>
          <w:lang w:val="en-US"/>
        </w:rPr>
        <w:t xml:space="preserve">eployment instance(s) </w:t>
      </w:r>
      <w:r>
        <w:rPr>
          <w:color w:val="252525"/>
          <w:shd w:val="clear" w:color="auto" w:fill="FFFFFF"/>
        </w:rPr>
        <w:t xml:space="preserve">and such solutions can fulfil the requirements </w:t>
      </w:r>
      <w:r>
        <w:t>expressed in clause 5.2.6.2.</w:t>
      </w:r>
    </w:p>
    <w:p w14:paraId="79498423" w14:textId="77777777" w:rsidR="00C874F9" w:rsidRDefault="00000000">
      <w:pPr>
        <w:pStyle w:val="Heading3"/>
      </w:pPr>
      <w:bookmarkStart w:id="2237" w:name="_Toc11344"/>
      <w:bookmarkStart w:id="2238" w:name="_Toc27205"/>
      <w:bookmarkStart w:id="2239" w:name="_Toc9838"/>
      <w:bookmarkStart w:id="2240" w:name="_Toc7810"/>
      <w:bookmarkStart w:id="2241" w:name="_Toc19535"/>
      <w:bookmarkStart w:id="2242" w:name="_Toc19622"/>
      <w:bookmarkStart w:id="2243" w:name="_Toc212460500"/>
      <w:r>
        <w:t>5.2.</w:t>
      </w:r>
      <w:r>
        <w:rPr>
          <w:rFonts w:eastAsia="SimSun" w:hint="eastAsia"/>
          <w:lang w:val="en-US" w:eastAsia="zh-CN"/>
        </w:rPr>
        <w:t>7</w:t>
      </w:r>
      <w:r>
        <w:tab/>
        <w:t>Use case #</w:t>
      </w:r>
      <w:r>
        <w:rPr>
          <w:rFonts w:eastAsia="SimSun" w:hint="eastAsia"/>
          <w:lang w:val="en-US" w:eastAsia="zh-CN"/>
        </w:rPr>
        <w:t>7</w:t>
      </w:r>
      <w:r>
        <w:t>: Observability for Network Functions in supporting cloud native</w:t>
      </w:r>
      <w:bookmarkEnd w:id="2237"/>
      <w:bookmarkEnd w:id="2238"/>
      <w:bookmarkEnd w:id="2239"/>
      <w:bookmarkEnd w:id="2240"/>
      <w:bookmarkEnd w:id="2241"/>
      <w:bookmarkEnd w:id="2242"/>
      <w:bookmarkEnd w:id="2243"/>
    </w:p>
    <w:p w14:paraId="145F1D57" w14:textId="77777777" w:rsidR="00C874F9" w:rsidRDefault="00000000">
      <w:pPr>
        <w:pStyle w:val="Heading4"/>
      </w:pPr>
      <w:bookmarkStart w:id="2244" w:name="_Toc25063"/>
      <w:bookmarkStart w:id="2245" w:name="_Toc18141"/>
      <w:bookmarkStart w:id="2246" w:name="_Toc17529"/>
      <w:bookmarkStart w:id="2247" w:name="_Toc3434"/>
      <w:bookmarkStart w:id="2248" w:name="_Toc905"/>
      <w:bookmarkStart w:id="2249" w:name="_Toc12335"/>
      <w:bookmarkStart w:id="2250" w:name="_Toc212460501"/>
      <w:r>
        <w:t>5.2.</w:t>
      </w:r>
      <w:r>
        <w:rPr>
          <w:rFonts w:eastAsia="SimSun" w:hint="eastAsia"/>
          <w:lang w:val="en-US" w:eastAsia="zh-CN"/>
        </w:rPr>
        <w:t>7</w:t>
      </w:r>
      <w:r>
        <w:t>.1</w:t>
      </w:r>
      <w:r>
        <w:tab/>
        <w:t>Description</w:t>
      </w:r>
      <w:bookmarkEnd w:id="2244"/>
      <w:bookmarkEnd w:id="2245"/>
      <w:bookmarkEnd w:id="2246"/>
      <w:bookmarkEnd w:id="2247"/>
      <w:bookmarkEnd w:id="2248"/>
      <w:bookmarkEnd w:id="2249"/>
      <w:bookmarkEnd w:id="2250"/>
    </w:p>
    <w:p w14:paraId="1FF5585E" w14:textId="77777777" w:rsidR="00C874F9" w:rsidRDefault="00000000">
      <w:r>
        <w:t>Current network management solutions have disaggregated means of transferring data associated with metrics, events, logs and traces in term of protocols and data format.</w:t>
      </w:r>
    </w:p>
    <w:p w14:paraId="224BC5BF" w14:textId="77777777" w:rsidR="00C874F9" w:rsidRDefault="00000000">
      <w:r>
        <w:t xml:space="preserve">The management of NFs from multiple vendors should be simplified through a standardized and unified 3GPP management system with open interfaces and enabling a simplified operational model for the </w:t>
      </w:r>
      <w:proofErr w:type="spellStart"/>
      <w:r>
        <w:t>operators.As</w:t>
      </w:r>
      <w:proofErr w:type="spellEnd"/>
      <w:r>
        <w:t xml:space="preserve"> we move to a native cloud architecture, it is essential that standards related to network management ensure efficiency and increased service resiliency.</w:t>
      </w:r>
    </w:p>
    <w:p w14:paraId="4FEE01AF" w14:textId="77777777" w:rsidR="00C874F9" w:rsidRDefault="00000000">
      <w:r>
        <w:t xml:space="preserve">The 3GPP management system needs to consider the collection of metrics, events, logs and traces management data for network functions in supporting cloud native. </w:t>
      </w:r>
    </w:p>
    <w:p w14:paraId="78C3737B" w14:textId="77777777" w:rsidR="00C874F9" w:rsidRDefault="00000000">
      <w:r>
        <w:t>The following elements represent principles behind a well-defined observability solution:</w:t>
      </w:r>
    </w:p>
    <w:p w14:paraId="7D323EE0" w14:textId="77777777" w:rsidR="00C874F9" w:rsidRDefault="00000000">
      <w:pPr>
        <w:pStyle w:val="B1"/>
        <w:overflowPunct/>
        <w:autoSpaceDE/>
        <w:autoSpaceDN/>
        <w:adjustRightInd/>
        <w:spacing w:before="100" w:beforeAutospacing="1"/>
        <w:textAlignment w:val="auto"/>
        <w:rPr>
          <w:lang w:val="en-US" w:eastAsia="zh-CN"/>
        </w:rPr>
      </w:pPr>
      <w:r>
        <w:rPr>
          <w:lang w:val="en-US" w:eastAsia="zh-CN"/>
        </w:rPr>
        <w:t>-</w:t>
      </w:r>
      <w:r>
        <w:rPr>
          <w:rFonts w:hint="eastAsia"/>
          <w:lang w:val="en-US" w:eastAsia="zh-CN"/>
        </w:rPr>
        <w:tab/>
      </w:r>
      <w:proofErr w:type="spellStart"/>
      <w:r>
        <w:rPr>
          <w:rFonts w:hint="eastAsia"/>
          <w:lang w:val="en-US" w:eastAsia="zh-CN"/>
        </w:rPr>
        <w:t>Observability:The</w:t>
      </w:r>
      <w:proofErr w:type="spellEnd"/>
      <w:r>
        <w:rPr>
          <w:rFonts w:hint="eastAsia"/>
          <w:lang w:val="en-US" w:eastAsia="zh-CN"/>
        </w:rPr>
        <w:t xml:space="preserve"> 3GPP management system needs to support robust observability mechanisms for proactive telemetry data analysis, failure detection and rapid response.</w:t>
      </w:r>
    </w:p>
    <w:p w14:paraId="0BA307B2" w14:textId="77777777" w:rsidR="00C874F9" w:rsidRDefault="00000000">
      <w:pPr>
        <w:pStyle w:val="B1"/>
        <w:overflowPunct/>
        <w:autoSpaceDE/>
        <w:autoSpaceDN/>
        <w:adjustRightInd/>
        <w:spacing w:before="100" w:beforeAutospacing="1"/>
        <w:textAlignment w:val="auto"/>
        <w:rPr>
          <w:lang w:val="en-US" w:eastAsia="zh-CN"/>
        </w:rPr>
      </w:pPr>
      <w:r>
        <w:rPr>
          <w:lang w:val="en-US" w:eastAsia="zh-CN"/>
        </w:rPr>
        <w:t>-</w:t>
      </w:r>
      <w:r>
        <w:rPr>
          <w:lang w:val="en-US" w:eastAsia="zh-CN"/>
        </w:rPr>
        <w:tab/>
      </w:r>
      <w:proofErr w:type="spellStart"/>
      <w:r>
        <w:rPr>
          <w:lang w:val="en-US" w:eastAsia="zh-CN"/>
        </w:rPr>
        <w:t>Interoperability:The</w:t>
      </w:r>
      <w:proofErr w:type="spellEnd"/>
      <w:r>
        <w:rPr>
          <w:lang w:val="en-US" w:eastAsia="zh-CN"/>
        </w:rPr>
        <w:t xml:space="preserve"> 3GPP management system needs to ensure interoperability between different vendors, providers and operators for harmonized network functions management in a multi-cloud environment.</w:t>
      </w:r>
    </w:p>
    <w:p w14:paraId="086AF5EF" w14:textId="77777777" w:rsidR="00C874F9" w:rsidRDefault="00000000">
      <w:pPr>
        <w:pStyle w:val="B1"/>
        <w:overflowPunct/>
        <w:autoSpaceDE/>
        <w:autoSpaceDN/>
        <w:adjustRightInd/>
        <w:spacing w:before="100" w:beforeAutospacing="1"/>
        <w:textAlignment w:val="auto"/>
        <w:rPr>
          <w:lang w:val="en-US" w:eastAsia="zh-CN"/>
        </w:rPr>
      </w:pPr>
      <w:r>
        <w:rPr>
          <w:lang w:val="en-US" w:eastAsia="zh-CN"/>
        </w:rPr>
        <w:t>-</w:t>
      </w:r>
      <w:r>
        <w:rPr>
          <w:lang w:val="en-US" w:eastAsia="zh-CN"/>
        </w:rPr>
        <w:tab/>
        <w:t xml:space="preserve">Energy </w:t>
      </w:r>
      <w:proofErr w:type="spellStart"/>
      <w:r>
        <w:rPr>
          <w:lang w:val="en-US" w:eastAsia="zh-CN"/>
        </w:rPr>
        <w:t>Efficiency:The</w:t>
      </w:r>
      <w:proofErr w:type="spellEnd"/>
      <w:r>
        <w:rPr>
          <w:lang w:val="en-US" w:eastAsia="zh-CN"/>
        </w:rPr>
        <w:t xml:space="preserve"> 3GPP management system needs to consider Energy Efficiency by design from a network management perspective. </w:t>
      </w:r>
    </w:p>
    <w:p w14:paraId="0A698321" w14:textId="77777777" w:rsidR="00C874F9" w:rsidRDefault="00000000">
      <w:pPr>
        <w:pStyle w:val="B1"/>
        <w:overflowPunct/>
        <w:autoSpaceDE/>
        <w:autoSpaceDN/>
        <w:adjustRightInd/>
        <w:spacing w:before="100" w:beforeAutospacing="1"/>
        <w:textAlignment w:val="auto"/>
        <w:rPr>
          <w:lang w:val="en-US" w:eastAsia="zh-CN"/>
        </w:rPr>
      </w:pPr>
      <w:r>
        <w:rPr>
          <w:lang w:val="en-US" w:eastAsia="zh-CN"/>
        </w:rPr>
        <w:t>-</w:t>
      </w:r>
      <w:r>
        <w:rPr>
          <w:lang w:val="en-US" w:eastAsia="zh-CN"/>
        </w:rPr>
        <w:tab/>
      </w:r>
      <w:proofErr w:type="spellStart"/>
      <w:r>
        <w:rPr>
          <w:lang w:val="en-US" w:eastAsia="zh-CN"/>
        </w:rPr>
        <w:t>Security:The</w:t>
      </w:r>
      <w:proofErr w:type="spellEnd"/>
      <w:r>
        <w:rPr>
          <w:lang w:val="en-US" w:eastAsia="zh-CN"/>
        </w:rPr>
        <w:t xml:space="preserve"> 3GPP management system needs to implement security by design for open observability protecting confidentiality and integrity of data transfer. </w:t>
      </w:r>
    </w:p>
    <w:p w14:paraId="0CD85066" w14:textId="77777777" w:rsidR="00C874F9" w:rsidRDefault="00000000">
      <w:pPr>
        <w:pStyle w:val="B1"/>
        <w:overflowPunct/>
        <w:autoSpaceDE/>
        <w:autoSpaceDN/>
        <w:adjustRightInd/>
        <w:spacing w:before="100" w:beforeAutospacing="1"/>
        <w:textAlignment w:val="auto"/>
        <w:rPr>
          <w:rFonts w:eastAsia="SimSun"/>
          <w:lang w:val="en-US" w:eastAsia="zh-CN"/>
        </w:rPr>
      </w:pPr>
      <w:bookmarkStart w:id="2251" w:name="OLE_LINK32"/>
      <w:r>
        <w:rPr>
          <w:lang w:val="en-US" w:eastAsia="zh-CN"/>
        </w:rPr>
        <w:t>-</w:t>
      </w:r>
      <w:r>
        <w:rPr>
          <w:lang w:val="en-US" w:eastAsia="zh-CN"/>
        </w:rPr>
        <w:tab/>
        <w:t xml:space="preserve">AI </w:t>
      </w:r>
      <w:proofErr w:type="spellStart"/>
      <w:r>
        <w:rPr>
          <w:lang w:val="en-US" w:eastAsia="zh-CN"/>
        </w:rPr>
        <w:t>driven:The</w:t>
      </w:r>
      <w:proofErr w:type="spellEnd"/>
      <w:r>
        <w:rPr>
          <w:lang w:val="en-US" w:eastAsia="zh-CN"/>
        </w:rPr>
        <w:t xml:space="preserve"> 3GPP management system needs to support the adoption of AI-driven approaches to enhance 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p>
    <w:p w14:paraId="61911080" w14:textId="77777777" w:rsidR="00C874F9" w:rsidRDefault="00000000">
      <w:pPr>
        <w:pStyle w:val="Heading4"/>
      </w:pPr>
      <w:bookmarkStart w:id="2252" w:name="_Toc20447"/>
      <w:bookmarkStart w:id="2253" w:name="_Toc212460502"/>
      <w:bookmarkEnd w:id="2251"/>
      <w:r>
        <w:t>5.2.</w:t>
      </w:r>
      <w:r>
        <w:rPr>
          <w:lang w:val="en-US" w:eastAsia="zh-CN"/>
        </w:rPr>
        <w:t>7</w:t>
      </w:r>
      <w:r>
        <w:t>.2</w:t>
      </w:r>
      <w:r>
        <w:tab/>
        <w:t>Potential requirements</w:t>
      </w:r>
      <w:bookmarkEnd w:id="2252"/>
      <w:bookmarkEnd w:id="2253"/>
    </w:p>
    <w:p w14:paraId="1532E83A" w14:textId="77777777" w:rsidR="00C874F9" w:rsidRDefault="00000000">
      <w:r>
        <w:rPr>
          <w:b/>
          <w:bCs/>
        </w:rPr>
        <w:t>PREQ-OBS_CNF-Cloud-OAM-01</w:t>
      </w:r>
      <w:r>
        <w:t xml:space="preserve">: The 3GPP management system should have the capability to generate Metrics to the </w:t>
      </w:r>
      <w:proofErr w:type="spellStart"/>
      <w:r>
        <w:t>MnS</w:t>
      </w:r>
      <w:proofErr w:type="spellEnd"/>
      <w:r>
        <w:t xml:space="preserve"> consumer.</w:t>
      </w:r>
    </w:p>
    <w:p w14:paraId="5D03B7DC" w14:textId="77777777" w:rsidR="00C874F9" w:rsidRDefault="00000000">
      <w:r>
        <w:rPr>
          <w:b/>
          <w:bCs/>
        </w:rPr>
        <w:t>PREQ-OBS_CNF-Cloud-OAM-02</w:t>
      </w:r>
      <w:r>
        <w:t xml:space="preserve">: The 3GPP management system should have the capability to generate Logs to the </w:t>
      </w:r>
      <w:proofErr w:type="spellStart"/>
      <w:r>
        <w:t>MnS</w:t>
      </w:r>
      <w:proofErr w:type="spellEnd"/>
      <w:r>
        <w:t xml:space="preserve"> consumer.</w:t>
      </w:r>
    </w:p>
    <w:p w14:paraId="72B15500" w14:textId="77777777" w:rsidR="00C874F9" w:rsidRDefault="00000000">
      <w:r>
        <w:rPr>
          <w:b/>
          <w:bCs/>
        </w:rPr>
        <w:t>PREQ-OBS_CNF-Cloud-OAM-03</w:t>
      </w:r>
      <w:r>
        <w:t xml:space="preserve">: The 3GPP management system should have the capability to generate Traces to the </w:t>
      </w:r>
      <w:proofErr w:type="spellStart"/>
      <w:r>
        <w:t>MnS</w:t>
      </w:r>
      <w:proofErr w:type="spellEnd"/>
      <w:r>
        <w:t xml:space="preserve"> consumer.</w:t>
      </w:r>
    </w:p>
    <w:p w14:paraId="1816D84A" w14:textId="77777777" w:rsidR="00C874F9" w:rsidRDefault="00000000">
      <w:r>
        <w:rPr>
          <w:b/>
          <w:bCs/>
        </w:rPr>
        <w:t>PREQ-OBS_CNF-Cloud-OAM-04</w:t>
      </w:r>
      <w:r>
        <w:t>: The 3GPP management system should have the capability to support standard data format.</w:t>
      </w:r>
    </w:p>
    <w:p w14:paraId="3F7448F4" w14:textId="77777777" w:rsidR="00C874F9" w:rsidRDefault="00000000">
      <w:r>
        <w:rPr>
          <w:b/>
          <w:bCs/>
        </w:rPr>
        <w:t>PREQ-OBS_CNF-Cloud-OAM-05</w:t>
      </w:r>
      <w:r>
        <w:t>: The 3GPP management system should have the capability to support standard data collection and reporting mechanisms.</w:t>
      </w:r>
    </w:p>
    <w:p w14:paraId="6B1F89B6" w14:textId="77777777" w:rsidR="00C874F9" w:rsidRDefault="00000000">
      <w:r>
        <w:rPr>
          <w:b/>
          <w:bCs/>
        </w:rPr>
        <w:t>PREQ-OBS_CNF-Cloud-OAM-06</w:t>
      </w:r>
      <w:r>
        <w:t>: The 3GPP management system should have the capability to provide telemetry data correlation capabilities between the network functions.</w:t>
      </w:r>
    </w:p>
    <w:p w14:paraId="33F2F97D" w14:textId="77777777" w:rsidR="00C874F9" w:rsidRDefault="00000000">
      <w:r>
        <w:rPr>
          <w:b/>
          <w:bCs/>
        </w:rPr>
        <w:t>PREQ-OBS_CNF-Cloud-OAM-07</w:t>
      </w:r>
      <w:r>
        <w:t xml:space="preserve">: The 3GPP management system should have the capability to provide operator configurable filtering capabilities for the telemetry data exchanged between the </w:t>
      </w:r>
      <w:proofErr w:type="spellStart"/>
      <w:r>
        <w:t>MnS</w:t>
      </w:r>
      <w:proofErr w:type="spellEnd"/>
      <w:r>
        <w:t xml:space="preserve"> producer and the </w:t>
      </w:r>
      <w:proofErr w:type="spellStart"/>
      <w:r>
        <w:t>MnS</w:t>
      </w:r>
      <w:proofErr w:type="spellEnd"/>
      <w:r>
        <w:t xml:space="preserve"> consumer.</w:t>
      </w:r>
    </w:p>
    <w:p w14:paraId="0B59F952" w14:textId="77777777" w:rsidR="00C874F9" w:rsidRDefault="00000000">
      <w:pPr>
        <w:rPr>
          <w:lang w:val="en-US"/>
        </w:rPr>
      </w:pPr>
      <w:r>
        <w:rPr>
          <w:b/>
          <w:bCs/>
          <w:lang w:val="en-US"/>
        </w:rPr>
        <w:t>PREQ-OBS_CNF-Cloud-OAM-08</w:t>
      </w:r>
      <w:r>
        <w:rPr>
          <w:lang w:val="en-US"/>
        </w:rPr>
        <w:t xml:space="preserve">: The 3GPP management system should have the capability to securely expose the filtered  observability data to </w:t>
      </w:r>
      <w:proofErr w:type="spellStart"/>
      <w:r>
        <w:rPr>
          <w:lang w:val="en-US"/>
        </w:rPr>
        <w:t>MnS</w:t>
      </w:r>
      <w:proofErr w:type="spellEnd"/>
      <w:r>
        <w:rPr>
          <w:lang w:val="en-US"/>
        </w:rPr>
        <w:t xml:space="preserve"> consumers outside of the trusted PLMN domain.</w:t>
      </w:r>
    </w:p>
    <w:p w14:paraId="15BE6827" w14:textId="77777777" w:rsidR="00C874F9" w:rsidRDefault="00000000">
      <w:pPr>
        <w:rPr>
          <w:lang w:val="en-US"/>
        </w:rPr>
      </w:pPr>
      <w:r>
        <w:rPr>
          <w:b/>
          <w:bCs/>
          <w:lang w:val="en-US"/>
        </w:rPr>
        <w:t>PREQ-OBS_CNF-Cloud-OAM-09</w:t>
      </w:r>
      <w:r>
        <w:rPr>
          <w:lang w:val="en-US"/>
        </w:rPr>
        <w:t xml:space="preserve">: The 3GPP management system should have the capability to securely ingest observability data from </w:t>
      </w:r>
      <w:proofErr w:type="spellStart"/>
      <w:r>
        <w:rPr>
          <w:lang w:val="en-US"/>
        </w:rPr>
        <w:t>MnS</w:t>
      </w:r>
      <w:proofErr w:type="spellEnd"/>
      <w:r>
        <w:rPr>
          <w:lang w:val="en-US"/>
        </w:rPr>
        <w:t xml:space="preserve"> producers or consumers outside of the trusted PLMN domain.</w:t>
      </w:r>
    </w:p>
    <w:p w14:paraId="44AE5DD6" w14:textId="77777777" w:rsidR="00C874F9" w:rsidRDefault="00000000">
      <w:r>
        <w:rPr>
          <w:b/>
          <w:bCs/>
        </w:rPr>
        <w:t>PREQ-OBS_CNF-Cloud-OAM-10</w:t>
      </w:r>
      <w:r>
        <w:t xml:space="preserve">: The 3GPP management system should have the capability to perform telemetry data correlation between the network functions and data provided by the </w:t>
      </w:r>
      <w:proofErr w:type="spellStart"/>
      <w:r>
        <w:t>MnS</w:t>
      </w:r>
      <w:proofErr w:type="spellEnd"/>
      <w:r>
        <w:t xml:space="preserve"> producers or consumers outside of the trusted PLMN domain.</w:t>
      </w:r>
    </w:p>
    <w:p w14:paraId="7052A106" w14:textId="77777777" w:rsidR="00C874F9" w:rsidRDefault="00000000">
      <w:pPr>
        <w:pStyle w:val="Heading4"/>
        <w:rPr>
          <w:rFonts w:eastAsia="SimSun"/>
          <w:lang w:val="en-US" w:eastAsia="zh-CN"/>
        </w:rPr>
      </w:pPr>
      <w:bookmarkStart w:id="2254" w:name="_Toc30726"/>
      <w:bookmarkStart w:id="2255" w:name="_Toc212460503"/>
      <w:r>
        <w:rPr>
          <w:rFonts w:eastAsia="SimSun" w:hint="eastAsia"/>
          <w:lang w:val="en-US" w:eastAsia="zh-CN"/>
        </w:rPr>
        <w:t>5.2.7.3</w:t>
      </w:r>
      <w:r>
        <w:rPr>
          <w:rFonts w:eastAsia="SimSun" w:hint="eastAsia"/>
          <w:lang w:val="en-US" w:eastAsia="zh-CN"/>
        </w:rPr>
        <w:tab/>
        <w:t>Potential solutions</w:t>
      </w:r>
      <w:bookmarkEnd w:id="2254"/>
      <w:bookmarkEnd w:id="2255"/>
    </w:p>
    <w:p w14:paraId="2CF84B8E" w14:textId="77777777" w:rsidR="00C874F9" w:rsidRDefault="00000000">
      <w:pPr>
        <w:rPr>
          <w:lang w:eastAsia="zh-CN"/>
        </w:rPr>
      </w:pPr>
      <w:r>
        <w:rPr>
          <w:color w:val="000000"/>
        </w:rPr>
        <w:t>"</w:t>
      </w:r>
      <w:proofErr w:type="spellStart"/>
      <w:r>
        <w:rPr>
          <w:lang w:eastAsia="zh-CN"/>
        </w:rPr>
        <w:t>OpenTelemetry</w:t>
      </w:r>
      <w:proofErr w:type="spellEnd"/>
      <w:r>
        <w:rPr>
          <w:color w:val="000000"/>
        </w:rPr>
        <w:t>"</w:t>
      </w:r>
      <w:r>
        <w:rPr>
          <w:lang w:eastAsia="zh-CN"/>
        </w:rPr>
        <w:t xml:space="preserve"> </w:t>
      </w:r>
      <w:r>
        <w:rPr>
          <w:rFonts w:hint="eastAsia"/>
          <w:lang w:val="en-US" w:eastAsia="zh-CN"/>
        </w:rPr>
        <w:t>[46]</w:t>
      </w:r>
      <w:r>
        <w:rPr>
          <w:lang w:eastAsia="zh-CN"/>
        </w:rPr>
        <w:t xml:space="preserve"> could be considered as a potential option for transferring the telemetry data (</w:t>
      </w:r>
      <w:r>
        <w:t>metrics, events, logs and traces)</w:t>
      </w:r>
      <w:r>
        <w:rPr>
          <w:lang w:eastAsia="zh-CN"/>
        </w:rPr>
        <w:t xml:space="preserve"> from the network functions to the unified management system.</w:t>
      </w:r>
    </w:p>
    <w:p w14:paraId="4C776179" w14:textId="77777777" w:rsidR="00C874F9" w:rsidRDefault="00000000">
      <w:pPr>
        <w:pStyle w:val="Heading4"/>
        <w:rPr>
          <w:lang w:val="en-US" w:eastAsia="zh-CN"/>
        </w:rPr>
      </w:pPr>
      <w:bookmarkStart w:id="2256" w:name="_Toc212460504"/>
      <w:r>
        <w:rPr>
          <w:rFonts w:hint="eastAsia"/>
          <w:lang w:val="en-US" w:eastAsia="zh-CN"/>
        </w:rPr>
        <w:t>5.2.7.4</w:t>
      </w:r>
      <w:r>
        <w:rPr>
          <w:rFonts w:hint="eastAsia"/>
          <w:lang w:val="en-US" w:eastAsia="zh-CN"/>
        </w:rPr>
        <w:tab/>
        <w:t>Evaluation of solutions</w:t>
      </w:r>
      <w:bookmarkEnd w:id="2256"/>
    </w:p>
    <w:p w14:paraId="1AE34576" w14:textId="77777777" w:rsidR="00C874F9" w:rsidRDefault="00000000">
      <w:pPr>
        <w:rPr>
          <w:lang w:eastAsia="zh-CN"/>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c</w:t>
      </w:r>
      <w:r>
        <w:rPr>
          <w:shd w:val="clear" w:color="auto" w:fill="FFFFFF"/>
        </w:rPr>
        <w:t>lause 5.2.</w:t>
      </w:r>
      <w:r>
        <w:rPr>
          <w:rFonts w:hint="eastAsia"/>
          <w:shd w:val="clear" w:color="auto" w:fill="FFFFFF"/>
          <w:lang w:val="en-US" w:eastAsia="zh-CN"/>
        </w:rPr>
        <w:t>7</w:t>
      </w:r>
      <w:r>
        <w:rPr>
          <w:shd w:val="clear" w:color="auto" w:fill="FFFFFF"/>
        </w:rPr>
        <w:t xml:space="preserve">.3 describes </w:t>
      </w:r>
      <w:r>
        <w:rPr>
          <w:shd w:val="clear" w:color="auto" w:fill="FFFFFF"/>
          <w:lang w:val="en-US" w:eastAsia="zh-CN"/>
        </w:rPr>
        <w:t>in</w:t>
      </w:r>
      <w:r>
        <w:rPr>
          <w:shd w:val="clear" w:color="auto" w:fill="FFFFFF"/>
        </w:rPr>
        <w:t xml:space="preserve"> high level use of “</w:t>
      </w:r>
      <w:r>
        <w:rPr>
          <w:rFonts w:hint="eastAsia"/>
          <w:shd w:val="clear" w:color="auto" w:fill="FFFFFF"/>
          <w:lang w:val="en-US" w:eastAsia="zh-CN"/>
        </w:rPr>
        <w:t>O</w:t>
      </w:r>
      <w:proofErr w:type="spellStart"/>
      <w:r>
        <w:rPr>
          <w:shd w:val="clear" w:color="auto" w:fill="FFFFFF"/>
        </w:rPr>
        <w:t>penTelemetry</w:t>
      </w:r>
      <w:proofErr w:type="spellEnd"/>
      <w:r>
        <w:rPr>
          <w:shd w:val="clear" w:color="auto" w:fill="FFFFFF"/>
        </w:rPr>
        <w:t xml:space="preserve">” as a </w:t>
      </w:r>
      <w:r>
        <w:rPr>
          <w:lang w:eastAsia="zh-CN"/>
        </w:rPr>
        <w:t>potential option</w:t>
      </w:r>
      <w:r>
        <w:rPr>
          <w:rFonts w:hint="eastAsia"/>
          <w:lang w:val="en-US" w:eastAsia="zh-CN"/>
        </w:rPr>
        <w:t xml:space="preserve"> for observability </w:t>
      </w:r>
      <w:r>
        <w:rPr>
          <w:lang w:val="en-US" w:eastAsia="zh-CN"/>
        </w:rPr>
        <w:t>of</w:t>
      </w:r>
      <w:r>
        <w:rPr>
          <w:rFonts w:hint="eastAsia"/>
          <w:lang w:val="en-US" w:eastAsia="zh-CN"/>
        </w:rPr>
        <w:t xml:space="preserve"> Network Functions in </w:t>
      </w:r>
      <w:r>
        <w:rPr>
          <w:lang w:val="en-US" w:eastAsia="zh-CN"/>
        </w:rPr>
        <w:t>a</w:t>
      </w:r>
      <w:r>
        <w:rPr>
          <w:rFonts w:hint="eastAsia"/>
          <w:lang w:val="en-US" w:eastAsia="zh-CN"/>
        </w:rPr>
        <w:t xml:space="preserve"> cloud native</w:t>
      </w:r>
      <w:r>
        <w:rPr>
          <w:lang w:val="en-US" w:eastAsia="zh-CN"/>
        </w:rPr>
        <w:t xml:space="preserve"> environment</w:t>
      </w:r>
      <w:r>
        <w:rPr>
          <w:rFonts w:hint="eastAsia"/>
          <w:lang w:val="en-US" w:eastAsia="zh-CN"/>
        </w:rPr>
        <w:t xml:space="preserve">. </w:t>
      </w:r>
      <w:r>
        <w:rPr>
          <w:lang w:val="en-US" w:eastAsia="zh-CN"/>
        </w:rPr>
        <w:t xml:space="preserve">Further study is required in future releases to identify any potential gaps </w:t>
      </w:r>
      <w:proofErr w:type="gramStart"/>
      <w:r>
        <w:rPr>
          <w:lang w:val="en-US" w:eastAsia="zh-CN"/>
        </w:rPr>
        <w:t>for</w:t>
      </w:r>
      <w:proofErr w:type="gramEnd"/>
      <w:r>
        <w:rPr>
          <w:lang w:val="en-US" w:eastAsia="zh-CN"/>
        </w:rPr>
        <w:t xml:space="preserve"> support of the proposed solution.</w:t>
      </w:r>
    </w:p>
    <w:p w14:paraId="1BEC85ED" w14:textId="77777777" w:rsidR="00C874F9" w:rsidRDefault="00000000">
      <w:pPr>
        <w:pStyle w:val="Heading2"/>
        <w:rPr>
          <w:color w:val="FF0000"/>
        </w:rPr>
      </w:pPr>
      <w:bookmarkStart w:id="2257" w:name="_Toc25495"/>
      <w:bookmarkStart w:id="2258" w:name="_Toc176958754"/>
      <w:bookmarkStart w:id="2259" w:name="_Toc315"/>
      <w:bookmarkStart w:id="2260" w:name="_Toc14140"/>
      <w:bookmarkStart w:id="2261" w:name="_Toc5408"/>
      <w:bookmarkStart w:id="2262" w:name="_Toc5995"/>
      <w:bookmarkStart w:id="2263" w:name="_Toc176965585"/>
      <w:bookmarkStart w:id="2264" w:name="_Toc6736"/>
      <w:bookmarkStart w:id="2265" w:name="_Toc26433"/>
      <w:bookmarkStart w:id="2266" w:name="_Toc176960237"/>
      <w:bookmarkStart w:id="2267" w:name="_Toc25198"/>
      <w:bookmarkStart w:id="2268" w:name="_Toc14455"/>
      <w:bookmarkStart w:id="2269" w:name="_Toc18982"/>
      <w:bookmarkStart w:id="2270" w:name="_Toc176956397"/>
      <w:bookmarkStart w:id="2271" w:name="_Toc30332"/>
      <w:bookmarkStart w:id="2272" w:name="_Toc176958992"/>
      <w:bookmarkStart w:id="2273" w:name="_Toc212460505"/>
      <w:r>
        <w:t>5.3</w:t>
      </w:r>
      <w:r>
        <w:tab/>
        <w:t>Support of different cloud deployment scenarios</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5BDAA891" w14:textId="77777777" w:rsidR="00C874F9" w:rsidRDefault="00000000">
      <w:pPr>
        <w:pStyle w:val="Heading3"/>
      </w:pPr>
      <w:bookmarkStart w:id="2274" w:name="_Toc176958993"/>
      <w:bookmarkStart w:id="2275" w:name="_Toc8111"/>
      <w:bookmarkStart w:id="2276" w:name="_Toc18169"/>
      <w:bookmarkStart w:id="2277" w:name="_Toc2328"/>
      <w:bookmarkStart w:id="2278" w:name="_Toc176958755"/>
      <w:bookmarkStart w:id="2279" w:name="_Toc176956398"/>
      <w:bookmarkStart w:id="2280" w:name="_Toc6172"/>
      <w:bookmarkStart w:id="2281" w:name="_Toc24010"/>
      <w:bookmarkStart w:id="2282" w:name="_Toc27293"/>
      <w:bookmarkStart w:id="2283" w:name="_Toc25947"/>
      <w:bookmarkStart w:id="2284" w:name="_Toc535"/>
      <w:bookmarkStart w:id="2285" w:name="_Toc19139"/>
      <w:bookmarkStart w:id="2286" w:name="_Toc176965586"/>
      <w:bookmarkStart w:id="2287" w:name="_Toc32346"/>
      <w:bookmarkStart w:id="2288" w:name="_Toc176960238"/>
      <w:bookmarkStart w:id="2289" w:name="_Toc10781"/>
      <w:bookmarkStart w:id="2290" w:name="_Toc212460506"/>
      <w:r>
        <w:t>5.3.</w:t>
      </w:r>
      <w:r>
        <w:rPr>
          <w:rFonts w:eastAsia="SimSun" w:hint="eastAsia"/>
          <w:lang w:eastAsia="zh-CN"/>
        </w:rPr>
        <w:t>1</w:t>
      </w:r>
      <w:r>
        <w:tab/>
        <w:t>Use case #</w:t>
      </w:r>
      <w:r>
        <w:rPr>
          <w:rFonts w:eastAsia="SimSun" w:hint="eastAsia"/>
          <w:lang w:eastAsia="zh-CN"/>
        </w:rPr>
        <w:t>1</w:t>
      </w:r>
      <w:r>
        <w:t>: Placement of cloud native NFs</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6E81A9D9" w14:textId="77777777" w:rsidR="00C874F9" w:rsidRDefault="00000000">
      <w:pPr>
        <w:pStyle w:val="Heading4"/>
      </w:pPr>
      <w:bookmarkStart w:id="2291" w:name="_Toc176965587"/>
      <w:bookmarkStart w:id="2292" w:name="_Toc25972"/>
      <w:bookmarkStart w:id="2293" w:name="_Toc176960239"/>
      <w:bookmarkStart w:id="2294" w:name="_Toc18675"/>
      <w:bookmarkStart w:id="2295" w:name="_Toc3518"/>
      <w:bookmarkStart w:id="2296" w:name="_Toc17550"/>
      <w:bookmarkStart w:id="2297" w:name="_Toc16619"/>
      <w:bookmarkStart w:id="2298" w:name="_Toc10901"/>
      <w:bookmarkStart w:id="2299" w:name="_Toc20353"/>
      <w:bookmarkStart w:id="2300" w:name="_Toc19975"/>
      <w:bookmarkStart w:id="2301" w:name="_Toc3424"/>
      <w:bookmarkStart w:id="2302" w:name="_Toc176958756"/>
      <w:bookmarkStart w:id="2303" w:name="_Toc176958994"/>
      <w:bookmarkStart w:id="2304" w:name="_Toc176956399"/>
      <w:bookmarkStart w:id="2305" w:name="_Toc5156"/>
      <w:bookmarkStart w:id="2306" w:name="_Toc12767"/>
      <w:bookmarkStart w:id="2307" w:name="_Toc212460507"/>
      <w:r>
        <w:t>5.3.</w:t>
      </w:r>
      <w:r>
        <w:rPr>
          <w:rFonts w:eastAsia="SimSun" w:hint="eastAsia"/>
          <w:lang w:val="en-US" w:eastAsia="zh-CN"/>
        </w:rPr>
        <w:t>1</w:t>
      </w:r>
      <w:r>
        <w:t>.1</w:t>
      </w:r>
      <w:r>
        <w:tab/>
        <w:t>Description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7F5DEE9A" w14:textId="77777777" w:rsidR="00C874F9" w:rsidRDefault="00000000">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w:t>
      </w:r>
      <w:proofErr w:type="gramStart"/>
      <w:r>
        <w:t>In order to</w:t>
      </w:r>
      <w:proofErr w:type="gramEnd"/>
      <w:r>
        <w:t xml:space="preserve"> support distributed cloud deployments, the 3GPP management system needs to provide the capability for NOPs/CSPs to learn the available deployment locations. </w:t>
      </w:r>
    </w:p>
    <w:p w14:paraId="5197850D" w14:textId="77777777" w:rsidR="00C874F9" w:rsidRDefault="00000000">
      <w:pPr>
        <w:pStyle w:val="NO"/>
      </w:pPr>
      <w:r>
        <w:t>NOTE</w:t>
      </w:r>
      <w:r>
        <w:rPr>
          <w:rFonts w:eastAsia="SimSun" w:hint="eastAsia"/>
          <w:lang w:val="en-US" w:eastAsia="zh-CN"/>
        </w:rPr>
        <w:t>:</w:t>
      </w:r>
      <w:r>
        <w:tab/>
        <w:t xml:space="preserve">The mechanism to indicate the preferred placement of a particular NF is already supported by use of attribute 'locality' in the </w:t>
      </w:r>
      <w:proofErr w:type="spellStart"/>
      <w:r>
        <w:t>ManagedNfProfile</w:t>
      </w:r>
      <w:proofErr w:type="spellEnd"/>
      <w:r>
        <w:t xml:space="preserve"> datatype. </w:t>
      </w:r>
    </w:p>
    <w:p w14:paraId="3CD82E59" w14:textId="77777777" w:rsidR="00C874F9" w:rsidRDefault="00000000">
      <w:pPr>
        <w:pStyle w:val="Heading4"/>
      </w:pPr>
      <w:bookmarkStart w:id="2308" w:name="_Toc23139"/>
      <w:bookmarkStart w:id="2309" w:name="_Toc21167"/>
      <w:bookmarkStart w:id="2310" w:name="_Toc25908"/>
      <w:bookmarkStart w:id="2311" w:name="_Toc176958757"/>
      <w:bookmarkStart w:id="2312" w:name="_Toc5139"/>
      <w:bookmarkStart w:id="2313" w:name="_Toc16999"/>
      <w:bookmarkStart w:id="2314" w:name="_Toc32160"/>
      <w:bookmarkStart w:id="2315" w:name="_Toc4440"/>
      <w:bookmarkStart w:id="2316" w:name="_Toc30962"/>
      <w:bookmarkStart w:id="2317" w:name="_Toc2948"/>
      <w:bookmarkStart w:id="2318" w:name="_Toc176960240"/>
      <w:bookmarkStart w:id="2319" w:name="_Toc32606"/>
      <w:bookmarkStart w:id="2320" w:name="_Toc8919"/>
      <w:bookmarkStart w:id="2321" w:name="_Toc176965588"/>
      <w:bookmarkStart w:id="2322" w:name="_Toc176958995"/>
      <w:bookmarkStart w:id="2323" w:name="_Toc176956400"/>
      <w:bookmarkStart w:id="2324" w:name="_Toc212460508"/>
      <w:r>
        <w:t>5.3.</w:t>
      </w:r>
      <w:r>
        <w:rPr>
          <w:rFonts w:eastAsia="SimSun" w:hint="eastAsia"/>
          <w:lang w:val="en-US" w:eastAsia="zh-CN"/>
        </w:rPr>
        <w:t>1</w:t>
      </w:r>
      <w:r>
        <w:t>.2</w:t>
      </w:r>
      <w:r>
        <w:tab/>
        <w:t>Potential requirements</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4C76D204" w14:textId="77777777" w:rsidR="00C874F9" w:rsidRDefault="00000000">
      <w:r>
        <w:rPr>
          <w:b/>
          <w:bCs/>
        </w:rPr>
        <w:t>REQ-1</w:t>
      </w:r>
      <w:r>
        <w:t xml:space="preserve"> The 3GPP management system should be able to collect information about the available deployment locations.</w:t>
      </w:r>
    </w:p>
    <w:p w14:paraId="0563BA73" w14:textId="77777777" w:rsidR="00C874F9" w:rsidRDefault="00000000">
      <w:pPr>
        <w:pStyle w:val="NO"/>
      </w:pPr>
      <w:r>
        <w:t>NOTE:</w:t>
      </w:r>
      <w:r>
        <w:rPr>
          <w:rFonts w:eastAsia="DengXian"/>
          <w:lang w:eastAsia="zh-CN"/>
        </w:rPr>
        <w:tab/>
      </w:r>
      <w:r>
        <w:t>The granularity of the location information is FFS.</w:t>
      </w:r>
    </w:p>
    <w:p w14:paraId="5DF47CD5" w14:textId="77777777" w:rsidR="00C874F9" w:rsidRDefault="00000000">
      <w:pPr>
        <w:keepNext/>
        <w:keepLines/>
        <w:spacing w:before="120"/>
        <w:ind w:left="1418" w:hanging="1418"/>
        <w:rPr>
          <w:rFonts w:ascii="Arial" w:eastAsia="SimSun" w:hAnsi="Arial"/>
          <w:sz w:val="24"/>
        </w:rPr>
      </w:pPr>
      <w:r>
        <w:rPr>
          <w:rFonts w:ascii="Arial" w:eastAsia="SimSun" w:hAnsi="Arial"/>
          <w:sz w:val="24"/>
        </w:rPr>
        <w:t>5.</w:t>
      </w:r>
      <w:r>
        <w:rPr>
          <w:rFonts w:ascii="Arial" w:hAnsi="Arial" w:hint="eastAsia"/>
          <w:sz w:val="24"/>
          <w:lang w:val="en-US" w:eastAsia="zh-CN"/>
        </w:rPr>
        <w:t>3</w:t>
      </w:r>
      <w:r>
        <w:rPr>
          <w:rFonts w:ascii="Arial" w:eastAsia="SimSun" w:hAnsi="Arial"/>
          <w:sz w:val="24"/>
        </w:rPr>
        <w:t>.</w:t>
      </w:r>
      <w:r>
        <w:rPr>
          <w:rFonts w:ascii="Arial" w:eastAsia="SimSun" w:hAnsi="Arial" w:hint="eastAsia"/>
          <w:sz w:val="24"/>
          <w:lang w:val="en-US" w:eastAsia="zh-CN"/>
        </w:rPr>
        <w:t>1</w:t>
      </w:r>
      <w:r>
        <w:rPr>
          <w:rFonts w:ascii="Arial" w:eastAsia="SimSun" w:hAnsi="Arial"/>
          <w:sz w:val="24"/>
        </w:rPr>
        <w:t>.</w:t>
      </w:r>
      <w:r>
        <w:rPr>
          <w:rFonts w:ascii="Arial" w:hAnsi="Arial" w:hint="eastAsia"/>
          <w:sz w:val="24"/>
          <w:lang w:val="en-US" w:eastAsia="zh-CN"/>
        </w:rPr>
        <w:t>3</w:t>
      </w:r>
      <w:r>
        <w:rPr>
          <w:rFonts w:ascii="Arial" w:eastAsia="SimSun" w:hAnsi="Arial"/>
          <w:sz w:val="24"/>
        </w:rPr>
        <w:tab/>
      </w:r>
      <w:r>
        <w:rPr>
          <w:rFonts w:ascii="Arial" w:eastAsia="SimSun" w:hAnsi="Arial" w:hint="eastAsia"/>
          <w:sz w:val="24"/>
        </w:rPr>
        <w:t>Potential solutions</w:t>
      </w:r>
    </w:p>
    <w:p w14:paraId="0765D3EB" w14:textId="77777777" w:rsidR="00C874F9" w:rsidRDefault="00000000">
      <w:pPr>
        <w:rPr>
          <w:lang w:val="en-US" w:eastAsia="zh-CN"/>
        </w:rPr>
      </w:pPr>
      <w:r>
        <w:rPr>
          <w:rFonts w:hint="eastAsia"/>
          <w:lang w:val="en-US" w:eastAsia="zh-CN"/>
        </w:rPr>
        <w:t>There are no solutions available for this use case in this document.</w:t>
      </w:r>
    </w:p>
    <w:p w14:paraId="687F9E5C" w14:textId="77777777" w:rsidR="00C874F9" w:rsidRDefault="00000000">
      <w:pPr>
        <w:keepNext/>
        <w:keepLines/>
        <w:spacing w:before="120"/>
        <w:ind w:left="1418" w:hanging="1418"/>
        <w:rPr>
          <w:rFonts w:ascii="Arial" w:eastAsia="SimSun" w:hAnsi="Arial"/>
          <w:sz w:val="24"/>
        </w:rPr>
      </w:pPr>
      <w:r>
        <w:rPr>
          <w:rFonts w:ascii="Arial" w:eastAsia="SimSun" w:hAnsi="Arial"/>
          <w:sz w:val="24"/>
        </w:rPr>
        <w:t>5.</w:t>
      </w:r>
      <w:r>
        <w:rPr>
          <w:rFonts w:ascii="Arial" w:hAnsi="Arial" w:hint="eastAsia"/>
          <w:sz w:val="24"/>
          <w:lang w:val="en-US" w:eastAsia="zh-CN"/>
        </w:rPr>
        <w:t>3</w:t>
      </w:r>
      <w:r>
        <w:rPr>
          <w:rFonts w:ascii="Arial" w:eastAsia="SimSun" w:hAnsi="Arial"/>
          <w:sz w:val="24"/>
        </w:rPr>
        <w:t>.</w:t>
      </w:r>
      <w:r>
        <w:rPr>
          <w:rFonts w:ascii="Arial" w:eastAsia="SimSun" w:hAnsi="Arial" w:hint="eastAsia"/>
          <w:sz w:val="24"/>
          <w:lang w:val="en-US" w:eastAsia="zh-CN"/>
        </w:rPr>
        <w:t>1</w:t>
      </w:r>
      <w:r>
        <w:rPr>
          <w:rFonts w:ascii="Arial" w:eastAsia="SimSun" w:hAnsi="Arial"/>
          <w:sz w:val="24"/>
        </w:rPr>
        <w:t>.</w:t>
      </w:r>
      <w:r>
        <w:rPr>
          <w:rFonts w:ascii="Arial" w:hAnsi="Arial" w:hint="eastAsia"/>
          <w:sz w:val="24"/>
          <w:lang w:val="en-US" w:eastAsia="zh-CN"/>
        </w:rPr>
        <w:t>4</w:t>
      </w:r>
      <w:r>
        <w:rPr>
          <w:rFonts w:ascii="Arial" w:eastAsia="SimSun" w:hAnsi="Arial"/>
          <w:sz w:val="24"/>
        </w:rPr>
        <w:tab/>
        <w:t>Evaluation</w:t>
      </w:r>
    </w:p>
    <w:p w14:paraId="02EB0DE9" w14:textId="77777777" w:rsidR="00C874F9" w:rsidRDefault="00000000">
      <w:pPr>
        <w:rPr>
          <w:lang w:val="en-US" w:eastAsia="zh-CN"/>
        </w:rPr>
      </w:pPr>
      <w:r>
        <w:rPr>
          <w:rFonts w:hint="eastAsia"/>
          <w:lang w:val="en-US" w:eastAsia="zh-CN"/>
        </w:rPr>
        <w:t>There are no solution evaluations available for this use case in this document.</w:t>
      </w:r>
    </w:p>
    <w:p w14:paraId="0E8158FF" w14:textId="77777777" w:rsidR="00C874F9" w:rsidRDefault="00000000">
      <w:pPr>
        <w:pStyle w:val="Heading1"/>
        <w:ind w:left="0" w:firstLine="0"/>
      </w:pPr>
      <w:bookmarkStart w:id="2325" w:name="_Toc20518"/>
      <w:bookmarkStart w:id="2326" w:name="_Toc9264"/>
      <w:bookmarkStart w:id="2327" w:name="_Toc176960241"/>
      <w:bookmarkStart w:id="2328" w:name="_Toc19177"/>
      <w:bookmarkStart w:id="2329" w:name="_Toc176965589"/>
      <w:bookmarkStart w:id="2330" w:name="_Toc5776"/>
      <w:bookmarkStart w:id="2331" w:name="_Toc176956401"/>
      <w:bookmarkStart w:id="2332" w:name="_Toc25641"/>
      <w:bookmarkStart w:id="2333" w:name="_Toc23035"/>
      <w:bookmarkStart w:id="2334" w:name="_Toc22273"/>
      <w:bookmarkStart w:id="2335" w:name="_Toc28403"/>
      <w:bookmarkStart w:id="2336" w:name="_Toc31181"/>
      <w:bookmarkStart w:id="2337" w:name="_Toc3163"/>
      <w:bookmarkStart w:id="2338" w:name="_Toc176958758"/>
      <w:bookmarkStart w:id="2339" w:name="_Toc23134"/>
      <w:bookmarkStart w:id="2340" w:name="_Toc176958996"/>
      <w:bookmarkStart w:id="2341" w:name="_Toc212460509"/>
      <w:r>
        <w:t>6</w:t>
      </w:r>
      <w:r>
        <w:tab/>
      </w:r>
      <w:r>
        <w:tab/>
      </w:r>
      <w:r>
        <w:tab/>
        <w:t>Conclusions and recommendations</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133FEEB5" w14:textId="77777777" w:rsidR="00C874F9" w:rsidRDefault="00000000">
      <w:pPr>
        <w:pStyle w:val="Heading2"/>
        <w:rPr>
          <w:lang w:val="en-US" w:eastAsia="zh-CN"/>
        </w:rPr>
      </w:pPr>
      <w:bookmarkStart w:id="2342" w:name="_Toc14259"/>
      <w:bookmarkStart w:id="2343" w:name="_Toc24984"/>
      <w:bookmarkStart w:id="2344" w:name="_Toc19620"/>
      <w:bookmarkStart w:id="2345" w:name="_Toc2567"/>
      <w:bookmarkStart w:id="2346" w:name="_Toc21605"/>
      <w:bookmarkStart w:id="2347" w:name="_Toc212460510"/>
      <w:r>
        <w:rPr>
          <w:rFonts w:hint="eastAsia"/>
          <w:lang w:val="en-US" w:eastAsia="zh-CN"/>
        </w:rPr>
        <w:t>6</w:t>
      </w:r>
      <w:r>
        <w:t>.</w:t>
      </w:r>
      <w:r>
        <w:rPr>
          <w:rFonts w:eastAsia="SimSun" w:hint="eastAsia"/>
          <w:lang w:val="en-US" w:eastAsia="zh-CN"/>
        </w:rPr>
        <w:t>1</w:t>
      </w:r>
      <w:r>
        <w:tab/>
        <w:t>General</w:t>
      </w:r>
      <w:r>
        <w:rPr>
          <w:rFonts w:hint="eastAsia"/>
          <w:lang w:val="en-US" w:eastAsia="zh-CN"/>
        </w:rPr>
        <w:t xml:space="preserve"> conclusion</w:t>
      </w:r>
      <w:bookmarkEnd w:id="2342"/>
      <w:bookmarkEnd w:id="2343"/>
      <w:bookmarkEnd w:id="2344"/>
      <w:bookmarkEnd w:id="2345"/>
      <w:bookmarkEnd w:id="2346"/>
      <w:bookmarkEnd w:id="2347"/>
    </w:p>
    <w:p w14:paraId="16B5457C" w14:textId="77777777" w:rsidR="00C874F9" w:rsidRDefault="00000000">
      <w:pPr>
        <w:rPr>
          <w:lang w:val="en-US" w:eastAsia="zh-CN"/>
        </w:rPr>
      </w:pPr>
      <w:r>
        <w:rPr>
          <w:lang w:eastAsia="zh-CN"/>
        </w:rPr>
        <w:t xml:space="preserve">The present document </w:t>
      </w:r>
      <w:r>
        <w:rPr>
          <w:rFonts w:hint="eastAsia"/>
          <w:lang w:val="en-US" w:eastAsia="zh-CN"/>
        </w:rPr>
        <w:t xml:space="preserve">mainly studied the following several categories: </w:t>
      </w:r>
    </w:p>
    <w:p w14:paraId="43377492" w14:textId="77777777" w:rsidR="00C874F9" w:rsidRDefault="00000000">
      <w:pPr>
        <w:pStyle w:val="B1"/>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In clause 4, the t</w:t>
      </w:r>
      <w:r>
        <w:rPr>
          <w:rFonts w:eastAsia="SimSun"/>
          <w:lang w:val="en-US" w:eastAsia="zh-CN"/>
        </w:rPr>
        <w:t xml:space="preserve">erminology and concepts </w:t>
      </w:r>
      <w:r>
        <w:rPr>
          <w:rFonts w:eastAsia="SimSun" w:hint="eastAsia"/>
          <w:lang w:val="en-US" w:eastAsia="zh-CN"/>
        </w:rPr>
        <w:t>have been studied.</w:t>
      </w:r>
    </w:p>
    <w:p w14:paraId="417FECAA" w14:textId="77777777" w:rsidR="00C874F9" w:rsidRDefault="00000000">
      <w:pPr>
        <w:pStyle w:val="B1"/>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In clause 5.1, the use cases are about the </w:t>
      </w:r>
      <w:r>
        <w:rPr>
          <w:rFonts w:eastAsia="SimSun"/>
          <w:lang w:val="en-US" w:eastAsia="zh-CN"/>
        </w:rPr>
        <w:t>configuration, maintenance (i.e., upgrade and traffic management) and policy management for cloud-na</w:t>
      </w:r>
      <w:r>
        <w:rPr>
          <w:rFonts w:eastAsia="SimSun" w:hint="eastAsia"/>
          <w:lang w:val="en-US" w:eastAsia="zh-CN"/>
        </w:rPr>
        <w:t>ti</w:t>
      </w:r>
      <w:r>
        <w:rPr>
          <w:rFonts w:eastAsia="SimSun"/>
          <w:lang w:val="en-US" w:eastAsia="zh-CN"/>
        </w:rPr>
        <w:t>ve VNFs.</w:t>
      </w:r>
      <w:r>
        <w:rPr>
          <w:rFonts w:eastAsia="SimSun" w:hint="eastAsia"/>
          <w:lang w:val="en-US" w:eastAsia="zh-CN"/>
        </w:rPr>
        <w:t xml:space="preserve"> The related different solutions are based on </w:t>
      </w:r>
      <w:r>
        <w:rPr>
          <w:rFonts w:eastAsia="SimSun"/>
          <w:lang w:val="en-US" w:eastAsia="zh-CN"/>
        </w:rPr>
        <w:t xml:space="preserve">existing functionalities provided by the 3GPP management system </w:t>
      </w:r>
      <w:r>
        <w:rPr>
          <w:rFonts w:eastAsia="SimSun" w:hint="eastAsia"/>
          <w:lang w:val="en-US" w:eastAsia="zh-CN"/>
        </w:rPr>
        <w:t>and/or</w:t>
      </w:r>
      <w:r>
        <w:rPr>
          <w:rFonts w:eastAsia="SimSun"/>
          <w:lang w:val="en-US" w:eastAsia="zh-CN"/>
        </w:rPr>
        <w:t xml:space="preserve"> the us</w:t>
      </w:r>
      <w:r>
        <w:rPr>
          <w:rFonts w:eastAsia="SimSun" w:hint="eastAsia"/>
          <w:lang w:val="en-US" w:eastAsia="zh-CN"/>
        </w:rPr>
        <w:t>age</w:t>
      </w:r>
      <w:r>
        <w:rPr>
          <w:rFonts w:eastAsia="SimSun"/>
          <w:lang w:val="en-US" w:eastAsia="zh-CN"/>
        </w:rPr>
        <w:t xml:space="preserve"> of VNF generic OAM</w:t>
      </w:r>
      <w:r>
        <w:rPr>
          <w:rFonts w:eastAsia="SimSun" w:hint="eastAsia"/>
          <w:lang w:val="en-US" w:eastAsia="zh-CN"/>
        </w:rPr>
        <w:t xml:space="preserve"> functions</w:t>
      </w:r>
      <w:r>
        <w:rPr>
          <w:rFonts w:eastAsia="SimSun"/>
          <w:lang w:val="en-US" w:eastAsia="zh-CN"/>
        </w:rPr>
        <w:t>/PaaS Services.</w:t>
      </w:r>
    </w:p>
    <w:p w14:paraId="63A7179D" w14:textId="77777777" w:rsidR="00C874F9" w:rsidRDefault="00000000">
      <w:pPr>
        <w:pStyle w:val="B1"/>
        <w:rPr>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In </w:t>
      </w:r>
      <w:proofErr w:type="gramStart"/>
      <w:r>
        <w:rPr>
          <w:rFonts w:eastAsia="SimSun" w:hint="eastAsia"/>
          <w:lang w:val="en-US" w:eastAsia="zh-CN"/>
        </w:rPr>
        <w:t>clause</w:t>
      </w:r>
      <w:proofErr w:type="gramEnd"/>
      <w:r>
        <w:rPr>
          <w:rFonts w:eastAsia="SimSun" w:hint="eastAsia"/>
          <w:lang w:val="en-US" w:eastAsia="zh-CN"/>
        </w:rPr>
        <w:t xml:space="preserve"> 5.2.1, 5.2.3, 5.2.4, 5.2.5 and 5.2.6, the use cases are about the </w:t>
      </w:r>
      <w:r>
        <w:rPr>
          <w:rFonts w:eastAsia="SimSun"/>
          <w:lang w:val="en-US" w:eastAsia="zh-CN"/>
        </w:rPr>
        <w:t xml:space="preserve">lifecycle management </w:t>
      </w:r>
      <w:r>
        <w:rPr>
          <w:rFonts w:eastAsia="SimSun" w:hint="eastAsia"/>
          <w:lang w:val="en-US" w:eastAsia="zh-CN"/>
        </w:rPr>
        <w:t>of NF Deployment. The related different solutions can include ETSI NFV-</w:t>
      </w:r>
      <w:proofErr w:type="gramStart"/>
      <w:r>
        <w:rPr>
          <w:rFonts w:eastAsia="SimSun" w:hint="eastAsia"/>
          <w:lang w:val="en-US" w:eastAsia="zh-CN"/>
        </w:rPr>
        <w:t>MANO, but</w:t>
      </w:r>
      <w:proofErr w:type="gramEnd"/>
      <w:r>
        <w:rPr>
          <w:rFonts w:eastAsia="SimSun" w:hint="eastAsia"/>
          <w:lang w:val="en-US" w:eastAsia="zh-CN"/>
        </w:rPr>
        <w:t xml:space="preserve"> are not limited to it.</w:t>
      </w:r>
    </w:p>
    <w:p w14:paraId="1C41C46B" w14:textId="77777777" w:rsidR="00C874F9" w:rsidRDefault="00000000">
      <w:pPr>
        <w:pStyle w:val="B1"/>
        <w:rPr>
          <w:lang w:val="en-US" w:eastAsia="zh-CN"/>
        </w:rPr>
      </w:pPr>
      <w:r>
        <w:rPr>
          <w:rFonts w:eastAsia="SimSun"/>
          <w:lang w:val="en-US" w:eastAsia="zh-CN"/>
        </w:rPr>
        <w:t>-</w:t>
      </w:r>
      <w:r>
        <w:rPr>
          <w:rFonts w:eastAsia="SimSun"/>
          <w:lang w:val="en-US" w:eastAsia="zh-CN"/>
        </w:rPr>
        <w:tab/>
      </w:r>
      <w:r>
        <w:rPr>
          <w:rFonts w:hint="eastAsia"/>
          <w:lang w:val="en-US" w:eastAsia="zh-CN"/>
        </w:rPr>
        <w:t>In clause 5.2.2, the use cases are about the m</w:t>
      </w:r>
      <w:proofErr w:type="spellStart"/>
      <w:r>
        <w:t>anagement</w:t>
      </w:r>
      <w:proofErr w:type="spellEnd"/>
      <w:r>
        <w:t xml:space="preserve"> data streaming</w:t>
      </w:r>
      <w:r>
        <w:rPr>
          <w:rFonts w:hint="eastAsia"/>
          <w:lang w:val="en-US" w:eastAsia="zh-CN"/>
        </w:rPr>
        <w:t xml:space="preserve"> for Network Functions in supporting cloud native. </w:t>
      </w:r>
    </w:p>
    <w:p w14:paraId="2219034E" w14:textId="77777777" w:rsidR="00C874F9" w:rsidRDefault="00000000">
      <w:pPr>
        <w:pStyle w:val="ListParagraph"/>
        <w:ind w:left="0" w:firstLineChars="150" w:firstLine="300"/>
        <w:rPr>
          <w:rFonts w:eastAsiaTheme="minorEastAsia"/>
          <w:color w:val="FF0000"/>
          <w:lang w:eastAsia="zh-CN"/>
        </w:rPr>
      </w:pPr>
      <w:r>
        <w:rPr>
          <w:rFonts w:eastAsia="SimSun"/>
          <w:lang w:val="en-US" w:eastAsia="zh-CN"/>
        </w:rPr>
        <w:t>-</w:t>
      </w:r>
      <w:r>
        <w:rPr>
          <w:rFonts w:eastAsia="SimSun"/>
          <w:lang w:val="en-US" w:eastAsia="zh-CN"/>
        </w:rPr>
        <w:tab/>
      </w:r>
      <w:r>
        <w:rPr>
          <w:rFonts w:hint="eastAsia"/>
          <w:lang w:val="en-US" w:eastAsia="zh-CN"/>
        </w:rPr>
        <w:t>In clause 5.2.7, the use case is about observability for Network Functions in supporting cloud native.</w:t>
      </w:r>
    </w:p>
    <w:p w14:paraId="34A09749" w14:textId="77777777" w:rsidR="00C874F9" w:rsidRDefault="00000000">
      <w:pPr>
        <w:pStyle w:val="B1"/>
      </w:pPr>
      <w:r>
        <w:t>-</w:t>
      </w:r>
      <w:r>
        <w:tab/>
      </w:r>
      <w:r>
        <w:rPr>
          <w:rFonts w:hint="eastAsia"/>
        </w:rPr>
        <w:t>In clause 5.3, the use case is about the p</w:t>
      </w:r>
      <w:r>
        <w:t xml:space="preserve">lacement of </w:t>
      </w:r>
      <w:r>
        <w:rPr>
          <w:rFonts w:hint="eastAsia"/>
        </w:rPr>
        <w:t>Network Functions to s</w:t>
      </w:r>
      <w:r>
        <w:t>upport different cloud deployment</w:t>
      </w:r>
      <w:r>
        <w:rPr>
          <w:rFonts w:eastAsiaTheme="minorEastAsia" w:hint="eastAsia"/>
        </w:rPr>
        <w:t xml:space="preserve"> </w:t>
      </w:r>
      <w:r>
        <w:t>scenarios</w:t>
      </w:r>
      <w:r>
        <w:rPr>
          <w:rFonts w:hint="eastAsia"/>
        </w:rPr>
        <w:t xml:space="preserve"> while there are no solutions available for this use case in this document.</w:t>
      </w:r>
    </w:p>
    <w:p w14:paraId="0FD89E18" w14:textId="77777777" w:rsidR="00C874F9" w:rsidRDefault="00000000">
      <w:pPr>
        <w:pStyle w:val="Heading2"/>
        <w:rPr>
          <w:lang w:eastAsia="zh-CN"/>
        </w:rPr>
      </w:pPr>
      <w:bookmarkStart w:id="2348" w:name="_Toc12604"/>
      <w:bookmarkStart w:id="2349" w:name="_Toc212460511"/>
      <w:r>
        <w:rPr>
          <w:lang w:eastAsia="zh-CN"/>
        </w:rPr>
        <w:t>6.</w:t>
      </w:r>
      <w:r>
        <w:rPr>
          <w:rFonts w:hint="eastAsia"/>
          <w:lang w:val="en-US" w:eastAsia="zh-CN"/>
        </w:rPr>
        <w:t>2</w:t>
      </w:r>
      <w:r>
        <w:rPr>
          <w:lang w:eastAsia="zh-CN"/>
        </w:rPr>
        <w:tab/>
        <w:t>Data streaming for cloud-native NF deployments</w:t>
      </w:r>
      <w:bookmarkEnd w:id="2348"/>
      <w:bookmarkEnd w:id="2349"/>
    </w:p>
    <w:p w14:paraId="0435B8A4" w14:textId="77777777" w:rsidR="00C874F9" w:rsidRDefault="00000000">
      <w:pPr>
        <w:rPr>
          <w:lang w:eastAsia="zh-CN"/>
        </w:rPr>
      </w:pPr>
      <w:r>
        <w:rPr>
          <w:lang w:eastAsia="zh-CN"/>
        </w:rPr>
        <w:t>It is recommended to further study solution #1 (i.e., data streaming solution based on message bus) presented in clause 5.2.2.3.1 with broader scope in R20 5G-A SBMA topic. The solution#2 presented in clause 5.2.2.3.2 is already supported and no further normative work is required.</w:t>
      </w:r>
    </w:p>
    <w:p w14:paraId="1BF92EB7" w14:textId="77777777" w:rsidR="00C874F9" w:rsidRPr="004D3A9D" w:rsidRDefault="00000000" w:rsidP="004D3A9D">
      <w:pPr>
        <w:pStyle w:val="Heading2"/>
        <w:rPr>
          <w:lang w:eastAsia="zh-CN"/>
        </w:rPr>
      </w:pPr>
      <w:bookmarkStart w:id="2350" w:name="_Toc29570"/>
      <w:bookmarkStart w:id="2351" w:name="_Toc212460512"/>
      <w:r w:rsidRPr="004D3A9D">
        <w:rPr>
          <w:rFonts w:hint="eastAsia"/>
          <w:lang w:eastAsia="zh-CN"/>
        </w:rPr>
        <w:t>6.3</w:t>
      </w:r>
      <w:r w:rsidRPr="004D3A9D">
        <w:rPr>
          <w:rFonts w:hint="eastAsia"/>
          <w:lang w:eastAsia="zh-CN"/>
        </w:rPr>
        <w:tab/>
      </w:r>
      <w:del w:id="2352" w:author="Guangjing Cao" w:date="2025-10-27T11:42:00Z" w16du:dateUtc="2025-10-27T03:42:00Z">
        <w:r w:rsidRPr="004D3A9D" w:rsidDel="004D3A9D">
          <w:rPr>
            <w:rFonts w:hint="eastAsia"/>
            <w:lang w:eastAsia="zh-CN"/>
          </w:rPr>
          <w:delText xml:space="preserve">    </w:delText>
        </w:r>
      </w:del>
      <w:r w:rsidRPr="004D3A9D">
        <w:rPr>
          <w:rFonts w:hint="eastAsia"/>
          <w:lang w:eastAsia="zh-CN"/>
        </w:rPr>
        <w:t>Terminology and concepts</w:t>
      </w:r>
      <w:bookmarkEnd w:id="2350"/>
      <w:bookmarkEnd w:id="2351"/>
    </w:p>
    <w:p w14:paraId="4181F2BB" w14:textId="77777777" w:rsidR="00C874F9" w:rsidRDefault="00000000">
      <w:pPr>
        <w:rPr>
          <w:lang w:val="en-US" w:eastAsia="zh-CN"/>
        </w:rPr>
      </w:pPr>
      <w:r>
        <w:rPr>
          <w:lang w:val="en-US" w:eastAsia="zh-CN"/>
        </w:rPr>
        <w:t xml:space="preserve">It is recommended that future 3GPP normative work specifies the concept and terminology NF Deployment as described in clause 4.2.1 of this </w:t>
      </w:r>
      <w:proofErr w:type="gramStart"/>
      <w:r>
        <w:rPr>
          <w:lang w:val="en-US" w:eastAsia="zh-CN"/>
        </w:rPr>
        <w:t>document, and</w:t>
      </w:r>
      <w:proofErr w:type="gramEnd"/>
      <w:r>
        <w:rPr>
          <w:lang w:val="en-US" w:eastAsia="zh-CN"/>
        </w:rPr>
        <w:t xml:space="preserve"> c</w:t>
      </w:r>
      <w:proofErr w:type="spellStart"/>
      <w:r>
        <w:rPr>
          <w:lang w:eastAsia="zh-CN"/>
        </w:rPr>
        <w:t>larify</w:t>
      </w:r>
      <w:proofErr w:type="spellEnd"/>
      <w:r>
        <w:rPr>
          <w:lang w:eastAsia="zh-CN"/>
        </w:rPr>
        <w:t xml:space="preserve"> the relationship between the term of NF Deployment and VNF</w:t>
      </w:r>
      <w:r>
        <w:rPr>
          <w:lang w:val="en-US" w:eastAsia="zh-CN"/>
        </w:rPr>
        <w:t>.</w:t>
      </w:r>
    </w:p>
    <w:p w14:paraId="3149B804" w14:textId="77777777" w:rsidR="00C874F9" w:rsidRDefault="00000000">
      <w:pPr>
        <w:pStyle w:val="Heading2"/>
      </w:pPr>
      <w:bookmarkStart w:id="2353" w:name="_Toc212460513"/>
      <w:r>
        <w:rPr>
          <w:lang w:val="en-US" w:eastAsia="zh-CN"/>
        </w:rPr>
        <w:t>6.</w:t>
      </w:r>
      <w:r>
        <w:rPr>
          <w:rFonts w:hint="eastAsia"/>
          <w:lang w:val="en-US" w:eastAsia="zh-CN"/>
        </w:rPr>
        <w:t>4</w:t>
      </w:r>
      <w:r>
        <w:tab/>
        <w:t>LCM of NF Deployment</w:t>
      </w:r>
      <w:bookmarkEnd w:id="2353"/>
    </w:p>
    <w:p w14:paraId="74254140" w14:textId="77777777" w:rsidR="00C874F9" w:rsidRDefault="00000000">
      <w:r>
        <w:t>The study has identified use cases, requirements, and solutions in clause 5.2 for 3GPP management system to support LCM of NF Deployment using industry solutions including the use of both ETSI NFV MANO and non ETSI NFV MANO.</w:t>
      </w:r>
    </w:p>
    <w:p w14:paraId="54451F3F" w14:textId="77777777" w:rsidR="00C874F9" w:rsidRDefault="00000000">
      <w:bookmarkStart w:id="2354" w:name="_Hlk209640221"/>
      <w:r>
        <w:t>To enable 3GPP the use of non ETSI NFV MANO for LCM of NF Deployment in addition to existing use of ETSI NFV MANO solution, it is recommended to start further normative work according to clauses 4.2, 5.2.1, 5.2.3, 5.2.4 and 5.2.5 and enhance TS 28.531 to specify the following in Rel-20:</w:t>
      </w:r>
    </w:p>
    <w:bookmarkEnd w:id="2354"/>
    <w:p w14:paraId="7ACC9C69" w14:textId="77777777" w:rsidR="00C874F9" w:rsidRDefault="00000000">
      <w:pPr>
        <w:pStyle w:val="B1"/>
      </w:pPr>
      <w:r>
        <w:rPr>
          <w:rFonts w:eastAsia="SimSun"/>
          <w:lang w:val="en-US" w:eastAsia="zh-CN"/>
        </w:rPr>
        <w:t>-</w:t>
      </w:r>
      <w:r>
        <w:rPr>
          <w:rFonts w:eastAsia="SimSun"/>
          <w:lang w:val="en-US" w:eastAsia="zh-CN"/>
        </w:rPr>
        <w:tab/>
      </w:r>
      <w:r>
        <w:t>Specify 3GPP management architecture to support LCM of NF Deployment including the requirement for deployment management reference point as described in clause 5.2.1.</w:t>
      </w:r>
    </w:p>
    <w:p w14:paraId="169950E6" w14:textId="77777777" w:rsidR="00C874F9" w:rsidRDefault="00000000">
      <w:pPr>
        <w:pStyle w:val="B1"/>
      </w:pPr>
      <w:r>
        <w:rPr>
          <w:rFonts w:eastAsia="SimSun"/>
          <w:lang w:val="en-US" w:eastAsia="zh-CN"/>
        </w:rPr>
        <w:t>-</w:t>
      </w:r>
      <w:r>
        <w:rPr>
          <w:rFonts w:eastAsia="SimSun"/>
          <w:lang w:val="en-US" w:eastAsia="zh-CN"/>
        </w:rPr>
        <w:tab/>
      </w:r>
      <w:r>
        <w:t>Specify the use cases and requirements for 3GPP management system to support LCM of NF Deployment as described in clauses 5.2.3, 5.2.4 and 5.2.5.</w:t>
      </w:r>
    </w:p>
    <w:p w14:paraId="12C138A3" w14:textId="77777777" w:rsidR="00C874F9" w:rsidRDefault="00000000">
      <w:pPr>
        <w:pStyle w:val="B1"/>
      </w:pPr>
      <w:bookmarkStart w:id="2355" w:name="_Hlk208562995"/>
      <w:r>
        <w:rPr>
          <w:rFonts w:eastAsia="SimSun"/>
          <w:lang w:val="en-US" w:eastAsia="zh-CN"/>
        </w:rPr>
        <w:t>-</w:t>
      </w:r>
      <w:r>
        <w:rPr>
          <w:rFonts w:eastAsia="SimSun"/>
          <w:lang w:val="en-US" w:eastAsia="zh-CN"/>
        </w:rPr>
        <w:tab/>
      </w:r>
      <w:r>
        <w:t>Enhance the LCM of NF procedures in TS 28.531 clause 7.10, 7.11 and 7.12 to support both NFV-</w:t>
      </w:r>
      <w:r>
        <w:rPr>
          <w:lang w:val="el-GR"/>
        </w:rPr>
        <w:t>ΜΑΝΟ</w:t>
      </w:r>
      <w:r>
        <w:t xml:space="preserve"> and Non-ETSI NFV MANO for LCM of NF Deployment, including procedures that decouple the LCM of NF Deployment from LCM of NF. </w:t>
      </w:r>
      <w:bookmarkEnd w:id="2355"/>
    </w:p>
    <w:p w14:paraId="19A677B8" w14:textId="77777777" w:rsidR="00C874F9" w:rsidRDefault="00000000">
      <w:r>
        <w:t xml:space="preserve">The following aspects are to be </w:t>
      </w:r>
      <w:proofErr w:type="gramStart"/>
      <w:r>
        <w:t>taken into account</w:t>
      </w:r>
      <w:proofErr w:type="gramEnd"/>
      <w:r>
        <w:t xml:space="preserve"> in the normative work:</w:t>
      </w:r>
    </w:p>
    <w:p w14:paraId="224B91A8" w14:textId="77777777" w:rsidR="00C874F9" w:rsidRDefault="00000000">
      <w:pPr>
        <w:pStyle w:val="B1"/>
        <w:rPr>
          <w:lang w:val="en-US"/>
        </w:rPr>
      </w:pPr>
      <w:r>
        <w:rPr>
          <w:lang w:val="en-US" w:eastAsia="zh-CN"/>
        </w:rPr>
        <w:t>-</w:t>
      </w:r>
      <w:r>
        <w:rPr>
          <w:lang w:val="en-US" w:eastAsia="zh-CN"/>
        </w:rPr>
        <w:tab/>
      </w:r>
      <w:r>
        <w:rPr>
          <w:rFonts w:hint="eastAsia"/>
          <w:lang w:val="en-US"/>
        </w:rPr>
        <w:t xml:space="preserve">The 3GPP management system is not responsible for the management of the non-application parameters of the NF Deployment. </w:t>
      </w:r>
      <w:r>
        <w:t>In the context of the present document, 3GPP management system does not specify non-application parameters of the NF Deployment</w:t>
      </w:r>
    </w:p>
    <w:p w14:paraId="481F9C45" w14:textId="77777777" w:rsidR="00C874F9" w:rsidRDefault="00000000">
      <w:pPr>
        <w:pStyle w:val="B1"/>
        <w:rPr>
          <w:lang w:val="en-US"/>
        </w:rPr>
      </w:pPr>
      <w:r>
        <w:rPr>
          <w:lang w:val="en-US" w:eastAsia="zh-CN"/>
        </w:rPr>
        <w:t>-</w:t>
      </w:r>
      <w:r>
        <w:rPr>
          <w:lang w:val="en-US" w:eastAsia="zh-CN"/>
        </w:rPr>
        <w:tab/>
      </w:r>
      <w:r>
        <w:rPr>
          <w:rFonts w:hint="eastAsia"/>
          <w:lang w:val="en-US"/>
        </w:rPr>
        <w:t>Cloud infrastructure management aspects are out of scope of the 3GPP management system.</w:t>
      </w:r>
    </w:p>
    <w:p w14:paraId="7FBACC6B" w14:textId="77777777" w:rsidR="00C874F9" w:rsidRDefault="00000000">
      <w:pPr>
        <w:pStyle w:val="B1"/>
        <w:rPr>
          <w:lang w:val="en-US" w:eastAsia="zh-CN"/>
        </w:rPr>
      </w:pPr>
      <w:r>
        <w:rPr>
          <w:lang w:val="en-US" w:eastAsia="zh-CN"/>
        </w:rPr>
        <w:t>-</w:t>
      </w:r>
      <w:r>
        <w:rPr>
          <w:lang w:val="en-US" w:eastAsia="zh-CN"/>
        </w:rPr>
        <w:tab/>
      </w:r>
      <w:r>
        <w:t>The</w:t>
      </w:r>
      <w:r>
        <w:rPr>
          <w:rFonts w:hint="eastAsia"/>
          <w:lang w:val="en-US"/>
        </w:rPr>
        <w:t xml:space="preserve"> realization of the deployment management reference point (described in clause 5.2.1.3) is implementation </w:t>
      </w:r>
      <w:proofErr w:type="gramStart"/>
      <w:r>
        <w:rPr>
          <w:rFonts w:hint="eastAsia"/>
          <w:lang w:val="en-US"/>
        </w:rPr>
        <w:t>specific</w:t>
      </w:r>
      <w:proofErr w:type="gramEnd"/>
      <w:r>
        <w:rPr>
          <w:rFonts w:hint="eastAsia"/>
          <w:lang w:val="en-US"/>
        </w:rPr>
        <w:t xml:space="preserve"> and the specification of the interfaces is out of scope of 3GPP.</w:t>
      </w:r>
    </w:p>
    <w:p w14:paraId="3C411E68" w14:textId="77777777" w:rsidR="00C874F9" w:rsidRPr="00EE1254" w:rsidRDefault="00000000">
      <w:pPr>
        <w:pStyle w:val="Heading2"/>
      </w:pPr>
      <w:bookmarkStart w:id="2356" w:name="_Toc212460514"/>
      <w:r w:rsidRPr="00EE1254">
        <w:rPr>
          <w:rFonts w:hint="eastAsia"/>
        </w:rPr>
        <w:t>6.5    Use of VNF generic OAM functions</w:t>
      </w:r>
      <w:bookmarkEnd w:id="2356"/>
    </w:p>
    <w:p w14:paraId="2938473C" w14:textId="77777777" w:rsidR="00C874F9" w:rsidRDefault="00000000">
      <w:pPr>
        <w:rPr>
          <w:rFonts w:eastAsia="Malgun Gothic"/>
          <w:lang w:eastAsia="zh-CN" w:bidi="ar"/>
        </w:rPr>
      </w:pPr>
      <w:r>
        <w:t xml:space="preserve">The study has identified use cases that show how VNF generic OAM functions and ETSI NFV MANO can be used to support cloud-native VNFs in terms of non-application level configuration, policy management and upgrade operations.  The VNF generic OAM functions and corresponding interfaces specified in </w:t>
      </w:r>
      <w:r>
        <w:rPr>
          <w:lang w:eastAsia="zh-CN"/>
        </w:rPr>
        <w:t>ETSI GS NFV-IFA</w:t>
      </w:r>
      <w:r>
        <w:rPr>
          <w:rFonts w:eastAsia="Yu Mincho" w:hint="eastAsia"/>
          <w:lang w:eastAsia="ja-JP"/>
        </w:rPr>
        <w:t xml:space="preserve"> </w:t>
      </w:r>
      <w:r>
        <w:rPr>
          <w:lang w:eastAsia="zh-CN"/>
        </w:rPr>
        <w:t>049 [2]. Their specification is out of scope of 3GPP. The ETSI NFV MANO and corresponding interfaces specified</w:t>
      </w:r>
      <w:r>
        <w:rPr>
          <w:color w:val="000000"/>
          <w:lang w:eastAsia="zh-CN"/>
        </w:rPr>
        <w:t xml:space="preserve"> in </w:t>
      </w:r>
      <w:r>
        <w:rPr>
          <w:rFonts w:eastAsia="Malgun Gothic"/>
          <w:lang w:eastAsia="zh-CN" w:bidi="ar"/>
        </w:rPr>
        <w:t>ETSI GS NFV-IFA013 [</w:t>
      </w:r>
      <w:r>
        <w:rPr>
          <w:rFonts w:eastAsia="Malgun Gothic" w:hint="eastAsia"/>
          <w:lang w:eastAsia="zh-CN" w:bidi="ar"/>
        </w:rPr>
        <w:t>8</w:t>
      </w:r>
      <w:r>
        <w:rPr>
          <w:rFonts w:eastAsia="Malgun Gothic"/>
          <w:lang w:eastAsia="zh-CN" w:bidi="ar"/>
        </w:rPr>
        <w:t>] and ETSI GS NFV-IFA008</w:t>
      </w:r>
      <w:r>
        <w:rPr>
          <w:rFonts w:eastAsia="Malgun Gothic" w:hint="eastAsia"/>
          <w:lang w:eastAsia="zh-CN" w:bidi="ar"/>
        </w:rPr>
        <w:t xml:space="preserve"> </w:t>
      </w:r>
      <w:r>
        <w:rPr>
          <w:rFonts w:eastAsia="Malgun Gothic"/>
          <w:lang w:eastAsia="zh-CN" w:bidi="ar"/>
        </w:rPr>
        <w:t>[</w:t>
      </w:r>
      <w:r>
        <w:rPr>
          <w:rFonts w:eastAsia="Malgun Gothic" w:hint="eastAsia"/>
          <w:lang w:eastAsia="zh-CN" w:bidi="ar"/>
        </w:rPr>
        <w:t>9</w:t>
      </w:r>
      <w:r>
        <w:rPr>
          <w:rFonts w:eastAsia="Malgun Gothic"/>
          <w:lang w:eastAsia="zh-CN" w:bidi="ar"/>
        </w:rPr>
        <w:t xml:space="preserve">]. Their specification is out of scope of 3GPP. </w:t>
      </w:r>
    </w:p>
    <w:p w14:paraId="6F119F43" w14:textId="77777777" w:rsidR="00C874F9" w:rsidRDefault="00000000">
      <w:pPr>
        <w:rPr>
          <w:rFonts w:eastAsia="Malgun Gothic"/>
          <w:lang w:eastAsia="zh-CN" w:bidi="ar"/>
        </w:rPr>
      </w:pPr>
      <w:r>
        <w:rPr>
          <w:rFonts w:eastAsia="Malgun Gothic"/>
          <w:lang w:eastAsia="zh-CN" w:bidi="ar"/>
        </w:rPr>
        <w:t xml:space="preserve">The application-level configuration, policy management and upgrade operations are performed by the 3GPP management system and the corresponding 3GPP </w:t>
      </w:r>
      <w:proofErr w:type="spellStart"/>
      <w:r>
        <w:rPr>
          <w:rFonts w:eastAsia="Malgun Gothic"/>
          <w:lang w:eastAsia="zh-CN" w:bidi="ar"/>
        </w:rPr>
        <w:t>MnSs</w:t>
      </w:r>
      <w:proofErr w:type="spellEnd"/>
      <w:r>
        <w:rPr>
          <w:rFonts w:eastAsia="Malgun Gothic"/>
          <w:lang w:eastAsia="zh-CN" w:bidi="ar"/>
        </w:rPr>
        <w:t>.</w:t>
      </w:r>
    </w:p>
    <w:p w14:paraId="1217BEB6" w14:textId="77777777" w:rsidR="00C874F9" w:rsidRDefault="00000000">
      <w:r>
        <w:t>The study also identified a use case and corresponding solution for cloud-native VNF traffic management relying on the traffic enforcer VNF generic OAM function (see clause 5.1.3). However, it is not clear what cloud-native VNF traffic means and the relation with 3GPP signalling traffic. A</w:t>
      </w:r>
      <w:r>
        <w:rPr>
          <w:lang w:eastAsia="zh-CN"/>
        </w:rPr>
        <w:t xml:space="preserve">ccordingly, based on the contents in the present document, </w:t>
      </w:r>
      <w:r>
        <w:t>it is concluded that</w:t>
      </w:r>
      <w:r>
        <w:rPr>
          <w:lang w:eastAsia="zh-CN"/>
        </w:rPr>
        <w:t xml:space="preserve"> the</w:t>
      </w:r>
      <w:r>
        <w:t xml:space="preserve"> traffic management use case is out of scope for 3GPP SA5.</w:t>
      </w:r>
    </w:p>
    <w:p w14:paraId="33FBF8DA" w14:textId="77777777" w:rsidR="00C874F9" w:rsidRDefault="00000000">
      <w:pPr>
        <w:rPr>
          <w:rFonts w:eastAsia="Malgun Gothic"/>
          <w:lang w:eastAsia="zh-CN" w:bidi="ar"/>
        </w:rPr>
      </w:pPr>
      <w:r>
        <w:rPr>
          <w:rFonts w:eastAsia="Malgun Gothic"/>
          <w:lang w:eastAsia="zh-CN" w:bidi="ar"/>
        </w:rPr>
        <w:t>The conclusion is no recommendation could be reached regarding the use of VNF generic OAM functions.</w:t>
      </w:r>
    </w:p>
    <w:p w14:paraId="64868787" w14:textId="77777777" w:rsidR="00C874F9" w:rsidRDefault="00000000">
      <w:pPr>
        <w:keepNext/>
        <w:keepLines/>
        <w:widowControl w:val="0"/>
        <w:spacing w:before="180"/>
        <w:ind w:left="1134" w:hanging="1134"/>
        <w:outlineLvl w:val="1"/>
        <w:rPr>
          <w:rFonts w:ascii="Arial" w:eastAsiaTheme="minorEastAsia" w:hAnsi="Arial"/>
          <w:sz w:val="32"/>
          <w:szCs w:val="32"/>
          <w:lang w:val="en-US" w:eastAsia="zh-CN"/>
        </w:rPr>
      </w:pPr>
      <w:r>
        <w:rPr>
          <w:rFonts w:ascii="Arial" w:hAnsi="Arial"/>
          <w:sz w:val="32"/>
          <w:szCs w:val="32"/>
          <w:lang w:val="en-US" w:eastAsia="zh-CN"/>
        </w:rPr>
        <w:t>6.</w:t>
      </w:r>
      <w:r>
        <w:rPr>
          <w:rFonts w:ascii="Arial" w:hAnsi="Arial" w:hint="eastAsia"/>
          <w:sz w:val="32"/>
          <w:szCs w:val="32"/>
          <w:lang w:val="en-US" w:eastAsia="zh-CN"/>
        </w:rPr>
        <w:t>6</w:t>
      </w:r>
      <w:r>
        <w:rPr>
          <w:rFonts w:ascii="Arial" w:hAnsi="Arial"/>
          <w:sz w:val="32"/>
          <w:szCs w:val="32"/>
          <w:lang w:val="en-US" w:eastAsia="zh-CN"/>
        </w:rPr>
        <w:tab/>
        <w:t>Observability for Network Functions in supporting cloud native</w:t>
      </w:r>
    </w:p>
    <w:p w14:paraId="180A3910" w14:textId="77777777" w:rsidR="00C874F9" w:rsidRDefault="00000000">
      <w:pPr>
        <w:rPr>
          <w:rFonts w:eastAsia="Malgun Gothic"/>
          <w:lang w:eastAsia="zh-CN" w:bidi="ar"/>
        </w:rPr>
      </w:pPr>
      <w:r>
        <w:rPr>
          <w:rFonts w:hint="eastAsia"/>
          <w:lang w:val="en-US" w:eastAsia="zh-CN"/>
        </w:rPr>
        <w:t>I</w:t>
      </w:r>
      <w:r>
        <w:rPr>
          <w:lang w:val="en-US" w:eastAsia="zh-CN"/>
        </w:rPr>
        <w:t xml:space="preserve">t is recommended to study solutions to address requirements </w:t>
      </w:r>
      <w:r>
        <w:rPr>
          <w:b/>
          <w:bCs/>
          <w:lang w:val="en-US" w:eastAsia="zh-CN"/>
        </w:rPr>
        <w:t xml:space="preserve">PREQ-OBS_CNF-Cloud-OAM-01 </w:t>
      </w:r>
      <w:r>
        <w:rPr>
          <w:lang w:val="en-US" w:eastAsia="zh-CN"/>
        </w:rPr>
        <w:t>to</w:t>
      </w:r>
      <w:r>
        <w:rPr>
          <w:b/>
          <w:bCs/>
          <w:lang w:val="en-US" w:eastAsia="zh-CN"/>
        </w:rPr>
        <w:t xml:space="preserve"> </w:t>
      </w:r>
      <w:r>
        <w:rPr>
          <w:b/>
          <w:bCs/>
          <w:lang w:eastAsia="zh-CN"/>
        </w:rPr>
        <w:t xml:space="preserve">PREQ-OBS_CNF-Cloud-OAM-10 </w:t>
      </w:r>
      <w:r>
        <w:rPr>
          <w:lang w:val="en-US" w:eastAsia="zh-CN"/>
        </w:rPr>
        <w:t>in 6G</w:t>
      </w:r>
      <w:r>
        <w:rPr>
          <w:rFonts w:hint="eastAsia"/>
          <w:lang w:val="en-US" w:eastAsia="zh-CN"/>
        </w:rPr>
        <w:t>.</w:t>
      </w:r>
    </w:p>
    <w:p w14:paraId="5B3BC752" w14:textId="77777777" w:rsidR="00C874F9" w:rsidRDefault="00000000">
      <w:pPr>
        <w:pStyle w:val="Heading8"/>
      </w:pPr>
      <w:r>
        <w:br w:type="page"/>
      </w:r>
      <w:bookmarkStart w:id="2357" w:name="_Toc20193"/>
      <w:bookmarkStart w:id="2358" w:name="_Toc32445"/>
      <w:bookmarkStart w:id="2359" w:name="_Toc24016"/>
      <w:bookmarkStart w:id="2360" w:name="_Toc31292"/>
      <w:bookmarkStart w:id="2361" w:name="_Toc23827"/>
      <w:bookmarkStart w:id="2362" w:name="_Toc212460515"/>
      <w:bookmarkStart w:id="2363" w:name="_Toc176958998"/>
      <w:bookmarkStart w:id="2364" w:name="_Toc30523"/>
      <w:bookmarkStart w:id="2365" w:name="_Toc19806"/>
      <w:bookmarkStart w:id="2366" w:name="_Toc15145"/>
      <w:bookmarkStart w:id="2367" w:name="_Toc176960243"/>
      <w:bookmarkStart w:id="2368" w:name="_Toc176965591"/>
      <w:bookmarkStart w:id="2369" w:name="_Toc2792"/>
      <w:bookmarkStart w:id="2370" w:name="_Toc176956403"/>
      <w:bookmarkStart w:id="2371" w:name="_Toc83"/>
      <w:bookmarkStart w:id="2372" w:name="_Toc176958760"/>
      <w:bookmarkStart w:id="2373" w:name="_Toc16452"/>
      <w:r>
        <w:t xml:space="preserve">Annex </w:t>
      </w:r>
      <w:r>
        <w:rPr>
          <w:rFonts w:eastAsia="SimSun" w:hint="eastAsia"/>
          <w:lang w:val="en-US" w:eastAsia="zh-CN"/>
        </w:rPr>
        <w:t>A</w:t>
      </w:r>
      <w:r>
        <w:t>: Example implementation of LCM for NF Deployments using Kubernetes Custom Resource Definitions</w:t>
      </w:r>
      <w:bookmarkEnd w:id="2357"/>
      <w:bookmarkEnd w:id="2358"/>
      <w:bookmarkEnd w:id="2359"/>
      <w:bookmarkEnd w:id="2360"/>
      <w:bookmarkEnd w:id="2361"/>
      <w:bookmarkEnd w:id="2362"/>
    </w:p>
    <w:p w14:paraId="1F5A6A96" w14:textId="77777777" w:rsidR="00C874F9" w:rsidRDefault="00000000">
      <w:r>
        <w:t>This example is one of the possible implementation choices for NF Deployment LCM when using Kubernetes Custom Resource Definition (CRD) [</w:t>
      </w:r>
      <w:r>
        <w:rPr>
          <w:rFonts w:eastAsia="SimSun" w:hint="eastAsia"/>
          <w:lang w:val="en-US" w:eastAsia="zh-CN"/>
        </w:rPr>
        <w:t>47</w:t>
      </w:r>
      <w:r>
        <w:t xml:space="preserve">]. Figure </w:t>
      </w:r>
      <w:r>
        <w:rPr>
          <w:rFonts w:eastAsia="SimSun" w:hint="eastAsia"/>
          <w:lang w:val="en-US" w:eastAsia="zh-CN"/>
        </w:rPr>
        <w:t>A</w:t>
      </w:r>
      <w:r>
        <w:t>-1 depicts an example scenario for the interaction between the 3GPP management system and the orchestration and management entity for the LCM of a</w:t>
      </w:r>
      <w:r>
        <w:rPr>
          <w:rFonts w:hint="eastAsia"/>
          <w:lang w:val="en-US" w:eastAsia="zh-CN"/>
        </w:rPr>
        <w:t xml:space="preserve"> </w:t>
      </w:r>
      <w:r>
        <w:t>NF Deployment using a Custom Resource (CR) based on Kubernetes</w:t>
      </w:r>
      <w:r>
        <w:rPr>
          <w:vertAlign w:val="superscript"/>
        </w:rPr>
        <w:t>®</w:t>
      </w:r>
      <w:r>
        <w:t xml:space="preserve"> CRD. A CR represents one or more NF Deployments required </w:t>
      </w:r>
      <w:r>
        <w:rPr>
          <w:lang w:val="en-US"/>
        </w:rPr>
        <w:t>to realize a part of, or the full functionality of a 3GPP network function.</w:t>
      </w:r>
    </w:p>
    <w:p w14:paraId="6AB7AF24" w14:textId="77777777" w:rsidR="00C874F9" w:rsidRDefault="00000000">
      <w:r>
        <w:t xml:space="preserve">For this implementation, the NF provisioning </w:t>
      </w:r>
      <w:proofErr w:type="spellStart"/>
      <w:r>
        <w:t>MnS</w:t>
      </w:r>
      <w:proofErr w:type="spellEnd"/>
      <w:r>
        <w:t xml:space="preserve"> producer builds the NF Deployment requirements and uses a Kubernetes client in the producer to create the custom resource (based on Kubernetes</w:t>
      </w:r>
      <w:r>
        <w:rPr>
          <w:vertAlign w:val="superscript"/>
        </w:rPr>
        <w:t>®</w:t>
      </w:r>
      <w:r>
        <w:t xml:space="preserve"> Custom Resource Definition). An authorized Kubernetes client then creates the CR on the Kubernetes cluster. A Kubernetes NF operator is a software extension to Kubernetes that make use of </w:t>
      </w:r>
      <w:hyperlink r:id="rId39" w:history="1">
        <w:r w:rsidR="00C874F9">
          <w:t>custom resources</w:t>
        </w:r>
      </w:hyperlink>
      <w:r>
        <w:t> to manage applications and their components [</w:t>
      </w:r>
      <w:r>
        <w:rPr>
          <w:rFonts w:eastAsia="SimSun" w:hint="eastAsia"/>
          <w:lang w:val="en-US" w:eastAsia="zh-CN"/>
        </w:rPr>
        <w:t>48</w:t>
      </w:r>
      <w:r>
        <w:t>]. Operators follow Kubernetes principles, notably the </w:t>
      </w:r>
      <w:hyperlink r:id="rId40" w:history="1">
        <w:r w:rsidR="00C874F9">
          <w:t>control loop</w:t>
        </w:r>
      </w:hyperlink>
      <w:r>
        <w:t xml:space="preserve"> which helps monitor the CR database for changes. It understands the requirements of the CR and converts them into corresponding native Kubernetes objects.</w:t>
      </w:r>
    </w:p>
    <w:p w14:paraId="23C6F031" w14:textId="77777777" w:rsidR="00C874F9" w:rsidRDefault="00000000" w:rsidP="004D3A9D">
      <w:pPr>
        <w:pStyle w:val="TH"/>
      </w:pPr>
      <w:r>
        <w:t xml:space="preserve"> </w:t>
      </w:r>
      <w:r>
        <w:rPr>
          <w:noProof/>
        </w:rPr>
        <w:drawing>
          <wp:inline distT="0" distB="0" distL="0" distR="0" wp14:anchorId="6EE96840" wp14:editId="0B51556A">
            <wp:extent cx="6122035" cy="4696460"/>
            <wp:effectExtent l="0" t="0" r="0" b="0"/>
            <wp:docPr id="63" name="图片 10" descr="A diagram of a clu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0" descr="A diagram of a cluster&#10;&#10;Description automatically generated"/>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6122035" cy="4696460"/>
                    </a:xfrm>
                    <a:prstGeom prst="rect">
                      <a:avLst/>
                    </a:prstGeom>
                    <a:noFill/>
                    <a:ln>
                      <a:noFill/>
                    </a:ln>
                  </pic:spPr>
                </pic:pic>
              </a:graphicData>
            </a:graphic>
          </wp:inline>
        </w:drawing>
      </w:r>
    </w:p>
    <w:p w14:paraId="21F941CC" w14:textId="77777777" w:rsidR="00C874F9" w:rsidRDefault="00000000">
      <w:pPr>
        <w:pStyle w:val="TF"/>
      </w:pPr>
      <w:r>
        <w:rPr>
          <w:lang w:val="en-US" w:eastAsia="zh-CN"/>
        </w:rPr>
        <w:t xml:space="preserve">Figure </w:t>
      </w:r>
      <w:r>
        <w:rPr>
          <w:rFonts w:hint="eastAsia"/>
          <w:lang w:val="en-US" w:eastAsia="zh-CN"/>
        </w:rPr>
        <w:t>A</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725DF936" w14:textId="77777777" w:rsidR="00C874F9" w:rsidRDefault="00000000">
      <w:pPr>
        <w:pStyle w:val="NO"/>
      </w:pPr>
      <w:r>
        <w:t>NOTE:</w:t>
      </w:r>
      <w:r>
        <w:tab/>
        <w:t xml:space="preserve">Figure </w:t>
      </w:r>
      <w:r>
        <w:rPr>
          <w:rFonts w:eastAsia="SimSun" w:hint="eastAsia"/>
          <w:lang w:val="en-US" w:eastAsia="zh-CN"/>
        </w:rPr>
        <w:t>A</w:t>
      </w:r>
      <w:r>
        <w:t>-1 depicts interactions within the Kubernetes cluster. These are not meant to be exhaustive and are only depicted for information purposes. Such interactions are neither in scope, nor related to the 3GPP management system.</w:t>
      </w:r>
    </w:p>
    <w:p w14:paraId="1A2E7F1C" w14:textId="77777777" w:rsidR="00C874F9" w:rsidRDefault="00000000">
      <w:pPr>
        <w:keepLines/>
        <w:spacing w:after="240"/>
      </w:pPr>
      <w:r>
        <w:t>1. In Step 1, it is assumed that a NF operator is existing in the Kubernetes cluster. It registers for changes to relevant CRs and waits for updates in its control loop.</w:t>
      </w:r>
    </w:p>
    <w:p w14:paraId="04CF1DA2" w14:textId="77777777" w:rsidR="00C874F9" w:rsidRPr="004D3A9D" w:rsidRDefault="00000000">
      <w:pPr>
        <w:keepLines/>
        <w:spacing w:after="240"/>
        <w:rPr>
          <w:rFonts w:eastAsiaTheme="minorEastAsia"/>
          <w:lang w:eastAsia="zh-CN"/>
        </w:rPr>
      </w:pPr>
      <w:r>
        <w:t>2 and 3. The 3GPP management system builds the NF Deployment(s) requirements and uses a Kubernetes client to invoke interactions with a Kubernetes control plane by using a custom resource based on a Custom Resource Definition.</w:t>
      </w:r>
      <w:del w:id="2374" w:author="Guangjing Cao" w:date="2025-10-27T11:35:00Z" w16du:dateUtc="2025-10-27T03:35:00Z">
        <w:r w:rsidDel="004D3A9D">
          <w:delText xml:space="preserve">  </w:delText>
        </w:r>
      </w:del>
    </w:p>
    <w:p w14:paraId="18B075C5" w14:textId="77777777" w:rsidR="00C874F9" w:rsidRPr="004D3A9D" w:rsidRDefault="00000000">
      <w:pPr>
        <w:keepLines/>
        <w:spacing w:after="240"/>
        <w:rPr>
          <w:rFonts w:eastAsiaTheme="minorEastAsia"/>
          <w:lang w:eastAsia="zh-CN"/>
        </w:rPr>
      </w:pPr>
      <w:r>
        <w:t>4. When a Kubernetes CR object is created in the corresponding control plane, notification updates are sent to the NF operator.</w:t>
      </w:r>
      <w:del w:id="2375" w:author="Guangjing Cao" w:date="2025-10-27T11:35:00Z" w16du:dateUtc="2025-10-27T03:35:00Z">
        <w:r w:rsidDel="004D3A9D">
          <w:delText xml:space="preserve"> </w:delText>
        </w:r>
      </w:del>
    </w:p>
    <w:p w14:paraId="44A2B698" w14:textId="77777777" w:rsidR="00C874F9" w:rsidRDefault="00000000">
      <w:pPr>
        <w:keepLines/>
        <w:spacing w:after="240"/>
      </w:pPr>
      <w:r>
        <w:t>5. Based on the CR payload, the NF operator creates the relevant Kubernetes objects to realize the NF Deployment(s) in the Kubernetes control plane.</w:t>
      </w:r>
    </w:p>
    <w:p w14:paraId="3143CF9E" w14:textId="77777777" w:rsidR="00C874F9" w:rsidRPr="004D3A9D" w:rsidRDefault="00000000">
      <w:pPr>
        <w:keepLines/>
        <w:spacing w:after="240"/>
        <w:rPr>
          <w:rFonts w:eastAsiaTheme="minorEastAsia"/>
          <w:lang w:eastAsia="zh-CN"/>
        </w:rPr>
      </w:pPr>
      <w:r>
        <w:t>6. This Kubernetes control plane then creates NF Deployment(s) in the relevant worker nodes.</w:t>
      </w:r>
      <w:del w:id="2376" w:author="Guangjing Cao" w:date="2025-10-27T11:35:00Z" w16du:dateUtc="2025-10-27T03:35:00Z">
        <w:r w:rsidDel="004D3A9D">
          <w:delText xml:space="preserve">  </w:delText>
        </w:r>
      </w:del>
    </w:p>
    <w:p w14:paraId="1180B78B" w14:textId="77777777" w:rsidR="00C874F9" w:rsidRDefault="00000000">
      <w:pPr>
        <w:keepLines/>
        <w:spacing w:after="240"/>
      </w:pPr>
      <w:r>
        <w:t>7. The Kubernetes control plane updates the status of the NF Deployment(s).</w:t>
      </w:r>
    </w:p>
    <w:p w14:paraId="120E0C7E" w14:textId="77777777" w:rsidR="00C874F9" w:rsidRPr="004D3A9D" w:rsidRDefault="00000000">
      <w:pPr>
        <w:keepLines/>
        <w:spacing w:after="240"/>
        <w:rPr>
          <w:rFonts w:eastAsiaTheme="minorEastAsia"/>
          <w:lang w:eastAsia="zh-CN"/>
        </w:rPr>
      </w:pPr>
      <w:r>
        <w:t>8 and 9. The NF operator updates the status of the CR to reflect the operational state of the NF Deployment(s).</w:t>
      </w:r>
      <w:del w:id="2377" w:author="Guangjing Cao" w:date="2025-10-27T11:37:00Z" w16du:dateUtc="2025-10-27T03:37:00Z">
        <w:r w:rsidDel="004D3A9D">
          <w:delText xml:space="preserve"> </w:delText>
        </w:r>
      </w:del>
    </w:p>
    <w:p w14:paraId="4001EBB4" w14:textId="77777777" w:rsidR="00C874F9" w:rsidRDefault="00000000">
      <w:pPr>
        <w:keepLines/>
        <w:spacing w:after="240"/>
      </w:pPr>
      <w:r>
        <w:t xml:space="preserve">10 and 11. The Kubernetes client in the 3GPP management system can query and get the CR status from the Kubernetes cluster </w:t>
      </w:r>
      <w:proofErr w:type="gramStart"/>
      <w:r>
        <w:t>in order to</w:t>
      </w:r>
      <w:proofErr w:type="gramEnd"/>
      <w:r>
        <w:t xml:space="preserve"> check for latest state of the NF Deployment(s).</w:t>
      </w:r>
    </w:p>
    <w:p w14:paraId="24BC3F7E" w14:textId="11266794" w:rsidR="00C874F9" w:rsidDel="00EE1254" w:rsidRDefault="00000000">
      <w:pPr>
        <w:keepLines/>
        <w:spacing w:after="240"/>
        <w:rPr>
          <w:del w:id="2378" w:author="Guangjing Cao" w:date="2025-10-27T11:37:00Z" w16du:dateUtc="2025-10-27T03:37:00Z"/>
          <w:rFonts w:eastAsiaTheme="minorEastAsia"/>
          <w:lang w:eastAsia="zh-CN"/>
        </w:rPr>
      </w:pPr>
      <w:r>
        <w:t>12. The NF operator continues to monitor the state of CRs. Upon receiving any further CR updates, the cycle repeats resulting in the modification of the NF Deployment(s).</w:t>
      </w:r>
      <w:del w:id="2379" w:author="Guangjing Cao" w:date="2025-10-27T11:35:00Z" w16du:dateUtc="2025-10-27T03:35:00Z">
        <w:r w:rsidDel="004D3A9D">
          <w:delText xml:space="preserve">  </w:delText>
        </w:r>
      </w:del>
    </w:p>
    <w:p w14:paraId="4A494FD9" w14:textId="77777777" w:rsidR="00EE1254" w:rsidRDefault="00EE1254">
      <w:pPr>
        <w:keepLines/>
        <w:spacing w:after="240"/>
        <w:rPr>
          <w:ins w:id="2380" w:author="Guangjing Cao" w:date="2025-10-27T12:24:00Z" w16du:dateUtc="2025-10-27T04:24:00Z"/>
          <w:rFonts w:eastAsiaTheme="minorEastAsia"/>
          <w:lang w:eastAsia="zh-CN"/>
        </w:rPr>
      </w:pPr>
    </w:p>
    <w:p w14:paraId="404DE24A" w14:textId="77777777" w:rsidR="00EE1254" w:rsidRDefault="00EE1254">
      <w:pPr>
        <w:keepLines/>
        <w:spacing w:after="240"/>
        <w:rPr>
          <w:ins w:id="2381" w:author="Guangjing Cao" w:date="2025-10-27T12:24:00Z" w16du:dateUtc="2025-10-27T04:24:00Z"/>
          <w:rFonts w:eastAsiaTheme="minorEastAsia"/>
          <w:lang w:eastAsia="zh-CN"/>
        </w:rPr>
      </w:pPr>
    </w:p>
    <w:p w14:paraId="61D2BC08" w14:textId="77777777" w:rsidR="00EE1254" w:rsidRDefault="00EE1254">
      <w:pPr>
        <w:keepLines/>
        <w:spacing w:after="240"/>
        <w:rPr>
          <w:ins w:id="2382" w:author="Guangjing Cao" w:date="2025-10-27T12:24:00Z" w16du:dateUtc="2025-10-27T04:24:00Z"/>
          <w:rFonts w:eastAsiaTheme="minorEastAsia"/>
          <w:lang w:eastAsia="zh-CN"/>
        </w:rPr>
      </w:pPr>
    </w:p>
    <w:p w14:paraId="6B9E4023" w14:textId="77777777" w:rsidR="00EE1254" w:rsidRDefault="00EE1254">
      <w:pPr>
        <w:keepLines/>
        <w:spacing w:after="240"/>
        <w:rPr>
          <w:ins w:id="2383" w:author="Guangjing Cao" w:date="2025-10-27T12:24:00Z" w16du:dateUtc="2025-10-27T04:24:00Z"/>
          <w:rFonts w:eastAsiaTheme="minorEastAsia"/>
          <w:lang w:eastAsia="zh-CN"/>
        </w:rPr>
      </w:pPr>
    </w:p>
    <w:p w14:paraId="1A8F3D64" w14:textId="77777777" w:rsidR="00EE1254" w:rsidRDefault="00EE1254">
      <w:pPr>
        <w:keepLines/>
        <w:spacing w:after="240"/>
        <w:rPr>
          <w:ins w:id="2384" w:author="Guangjing Cao" w:date="2025-10-27T12:24:00Z" w16du:dateUtc="2025-10-27T04:24:00Z"/>
          <w:rFonts w:eastAsiaTheme="minorEastAsia"/>
          <w:lang w:eastAsia="zh-CN"/>
        </w:rPr>
      </w:pPr>
    </w:p>
    <w:p w14:paraId="01468447" w14:textId="77777777" w:rsidR="00EE1254" w:rsidRDefault="00EE1254">
      <w:pPr>
        <w:keepLines/>
        <w:spacing w:after="240"/>
        <w:rPr>
          <w:ins w:id="2385" w:author="Guangjing Cao" w:date="2025-10-27T12:24:00Z" w16du:dateUtc="2025-10-27T04:24:00Z"/>
          <w:rFonts w:eastAsiaTheme="minorEastAsia"/>
          <w:lang w:eastAsia="zh-CN"/>
        </w:rPr>
      </w:pPr>
    </w:p>
    <w:p w14:paraId="68E920EA" w14:textId="77777777" w:rsidR="00EE1254" w:rsidRDefault="00EE1254">
      <w:pPr>
        <w:keepLines/>
        <w:spacing w:after="240"/>
        <w:rPr>
          <w:ins w:id="2386" w:author="Guangjing Cao" w:date="2025-10-27T12:24:00Z" w16du:dateUtc="2025-10-27T04:24:00Z"/>
          <w:rFonts w:eastAsiaTheme="minorEastAsia"/>
          <w:lang w:eastAsia="zh-CN"/>
        </w:rPr>
      </w:pPr>
    </w:p>
    <w:p w14:paraId="1145C614" w14:textId="77777777" w:rsidR="00EE1254" w:rsidRDefault="00EE1254">
      <w:pPr>
        <w:keepLines/>
        <w:spacing w:after="240"/>
        <w:rPr>
          <w:ins w:id="2387" w:author="Guangjing Cao" w:date="2025-10-27T12:24:00Z" w16du:dateUtc="2025-10-27T04:24:00Z"/>
          <w:rFonts w:eastAsiaTheme="minorEastAsia"/>
          <w:lang w:eastAsia="zh-CN"/>
        </w:rPr>
      </w:pPr>
    </w:p>
    <w:p w14:paraId="70863805" w14:textId="77777777" w:rsidR="00EE1254" w:rsidRDefault="00EE1254">
      <w:pPr>
        <w:keepLines/>
        <w:spacing w:after="240"/>
        <w:rPr>
          <w:ins w:id="2388" w:author="Guangjing Cao" w:date="2025-10-27T12:24:00Z" w16du:dateUtc="2025-10-27T04:24:00Z"/>
          <w:rFonts w:eastAsiaTheme="minorEastAsia"/>
          <w:lang w:eastAsia="zh-CN"/>
        </w:rPr>
      </w:pPr>
    </w:p>
    <w:p w14:paraId="4B8D29E9" w14:textId="77777777" w:rsidR="00EE1254" w:rsidRDefault="00EE1254">
      <w:pPr>
        <w:keepLines/>
        <w:spacing w:after="240"/>
        <w:rPr>
          <w:ins w:id="2389" w:author="Guangjing Cao" w:date="2025-10-27T12:24:00Z" w16du:dateUtc="2025-10-27T04:24:00Z"/>
          <w:rFonts w:eastAsiaTheme="minorEastAsia"/>
          <w:lang w:eastAsia="zh-CN"/>
        </w:rPr>
      </w:pPr>
    </w:p>
    <w:p w14:paraId="015952AC" w14:textId="77777777" w:rsidR="00EE1254" w:rsidRDefault="00EE1254">
      <w:pPr>
        <w:keepLines/>
        <w:spacing w:after="240"/>
        <w:rPr>
          <w:ins w:id="2390" w:author="Guangjing Cao" w:date="2025-10-27T12:24:00Z" w16du:dateUtc="2025-10-27T04:24:00Z"/>
          <w:rFonts w:eastAsiaTheme="minorEastAsia"/>
          <w:lang w:eastAsia="zh-CN"/>
        </w:rPr>
      </w:pPr>
    </w:p>
    <w:p w14:paraId="07C91AB5" w14:textId="77777777" w:rsidR="00EE1254" w:rsidRDefault="00EE1254">
      <w:pPr>
        <w:keepLines/>
        <w:spacing w:after="240"/>
        <w:rPr>
          <w:ins w:id="2391" w:author="Guangjing Cao" w:date="2025-10-27T12:24:00Z" w16du:dateUtc="2025-10-27T04:24:00Z"/>
          <w:rFonts w:eastAsiaTheme="minorEastAsia"/>
          <w:lang w:eastAsia="zh-CN"/>
        </w:rPr>
      </w:pPr>
    </w:p>
    <w:p w14:paraId="69271F6F" w14:textId="77777777" w:rsidR="00EE1254" w:rsidRDefault="00EE1254">
      <w:pPr>
        <w:keepLines/>
        <w:spacing w:after="240"/>
        <w:rPr>
          <w:ins w:id="2392" w:author="Guangjing Cao" w:date="2025-10-27T12:24:00Z" w16du:dateUtc="2025-10-27T04:24:00Z"/>
          <w:rFonts w:eastAsiaTheme="minorEastAsia"/>
          <w:lang w:eastAsia="zh-CN"/>
        </w:rPr>
      </w:pPr>
    </w:p>
    <w:p w14:paraId="0478148F" w14:textId="77777777" w:rsidR="00EE1254" w:rsidRDefault="00EE1254">
      <w:pPr>
        <w:keepLines/>
        <w:spacing w:after="240"/>
        <w:rPr>
          <w:ins w:id="2393" w:author="Guangjing Cao" w:date="2025-10-27T12:24:00Z" w16du:dateUtc="2025-10-27T04:24:00Z"/>
          <w:rFonts w:eastAsiaTheme="minorEastAsia"/>
          <w:lang w:eastAsia="zh-CN"/>
        </w:rPr>
      </w:pPr>
    </w:p>
    <w:p w14:paraId="1DD190C6" w14:textId="77777777" w:rsidR="00EE1254" w:rsidRDefault="00EE1254">
      <w:pPr>
        <w:keepLines/>
        <w:spacing w:after="240"/>
        <w:rPr>
          <w:ins w:id="2394" w:author="Guangjing Cao" w:date="2025-10-27T12:24:00Z" w16du:dateUtc="2025-10-27T04:24:00Z"/>
          <w:rFonts w:eastAsiaTheme="minorEastAsia"/>
          <w:lang w:eastAsia="zh-CN"/>
        </w:rPr>
      </w:pPr>
    </w:p>
    <w:p w14:paraId="67074F59" w14:textId="77777777" w:rsidR="00EE1254" w:rsidRPr="004D3A9D" w:rsidRDefault="00EE1254">
      <w:pPr>
        <w:keepLines/>
        <w:spacing w:after="240"/>
        <w:rPr>
          <w:ins w:id="2395" w:author="Guangjing Cao" w:date="2025-10-27T12:24:00Z" w16du:dateUtc="2025-10-27T04:24:00Z"/>
          <w:rFonts w:eastAsiaTheme="minorEastAsia"/>
          <w:lang w:eastAsia="zh-CN"/>
        </w:rPr>
      </w:pPr>
    </w:p>
    <w:p w14:paraId="64DC9C36" w14:textId="77777777" w:rsidR="00C874F9" w:rsidDel="004D3A9D" w:rsidRDefault="00C874F9">
      <w:pPr>
        <w:keepLines/>
        <w:spacing w:after="240"/>
        <w:rPr>
          <w:del w:id="2396" w:author="Guangjing Cao" w:date="2025-10-27T11:37:00Z" w16du:dateUtc="2025-10-27T03:37:00Z"/>
        </w:rPr>
      </w:pPr>
    </w:p>
    <w:p w14:paraId="7E61C2D8" w14:textId="77777777" w:rsidR="00C874F9" w:rsidRPr="004D3A9D" w:rsidDel="004D3A9D" w:rsidRDefault="00C874F9">
      <w:pPr>
        <w:keepLines/>
        <w:spacing w:after="240"/>
        <w:rPr>
          <w:del w:id="2397" w:author="Guangjing Cao" w:date="2025-10-27T11:36:00Z" w16du:dateUtc="2025-10-27T03:36:00Z"/>
          <w:rFonts w:eastAsiaTheme="minorEastAsia"/>
          <w:lang w:eastAsia="zh-CN"/>
        </w:rPr>
      </w:pPr>
    </w:p>
    <w:p w14:paraId="077CC2A5" w14:textId="77777777" w:rsidR="00C874F9" w:rsidDel="004D3A9D" w:rsidRDefault="00C874F9">
      <w:pPr>
        <w:keepLines/>
        <w:spacing w:after="240"/>
        <w:rPr>
          <w:del w:id="2398" w:author="Guangjing Cao" w:date="2025-10-27T11:36:00Z" w16du:dateUtc="2025-10-27T03:36:00Z"/>
        </w:rPr>
      </w:pPr>
    </w:p>
    <w:p w14:paraId="5843F640" w14:textId="77777777" w:rsidR="00C874F9" w:rsidDel="004D3A9D" w:rsidRDefault="00C874F9">
      <w:pPr>
        <w:keepLines/>
        <w:spacing w:after="240"/>
        <w:rPr>
          <w:del w:id="2399" w:author="Guangjing Cao" w:date="2025-10-27T11:36:00Z" w16du:dateUtc="2025-10-27T03:36:00Z"/>
        </w:rPr>
      </w:pPr>
    </w:p>
    <w:p w14:paraId="424AEBF0" w14:textId="77777777" w:rsidR="00C874F9" w:rsidDel="004D3A9D" w:rsidRDefault="00C874F9">
      <w:pPr>
        <w:keepLines/>
        <w:spacing w:after="240"/>
        <w:rPr>
          <w:del w:id="2400" w:author="Guangjing Cao" w:date="2025-10-27T11:36:00Z" w16du:dateUtc="2025-10-27T03:36:00Z"/>
        </w:rPr>
      </w:pPr>
    </w:p>
    <w:p w14:paraId="4F4A253C" w14:textId="77777777" w:rsidR="00C874F9" w:rsidDel="004D3A9D" w:rsidRDefault="00C874F9">
      <w:pPr>
        <w:keepLines/>
        <w:spacing w:after="240"/>
        <w:rPr>
          <w:del w:id="2401" w:author="Guangjing Cao" w:date="2025-10-27T11:36:00Z" w16du:dateUtc="2025-10-27T03:36:00Z"/>
        </w:rPr>
      </w:pPr>
    </w:p>
    <w:p w14:paraId="6A8360D6" w14:textId="77777777" w:rsidR="00C874F9" w:rsidDel="004D3A9D" w:rsidRDefault="00C874F9">
      <w:pPr>
        <w:keepLines/>
        <w:spacing w:after="240"/>
        <w:rPr>
          <w:del w:id="2402" w:author="Guangjing Cao" w:date="2025-10-27T11:36:00Z" w16du:dateUtc="2025-10-27T03:36:00Z"/>
        </w:rPr>
      </w:pPr>
    </w:p>
    <w:p w14:paraId="4D26DD1D" w14:textId="77777777" w:rsidR="00C874F9" w:rsidDel="004D3A9D" w:rsidRDefault="00C874F9">
      <w:pPr>
        <w:keepLines/>
        <w:spacing w:after="240"/>
        <w:rPr>
          <w:del w:id="2403" w:author="Guangjing Cao" w:date="2025-10-27T11:36:00Z" w16du:dateUtc="2025-10-27T03:36:00Z"/>
        </w:rPr>
      </w:pPr>
    </w:p>
    <w:p w14:paraId="66FD8689" w14:textId="77777777" w:rsidR="00C874F9" w:rsidDel="004D3A9D" w:rsidRDefault="00C874F9">
      <w:pPr>
        <w:keepLines/>
        <w:spacing w:after="240"/>
        <w:rPr>
          <w:del w:id="2404" w:author="Guangjing Cao" w:date="2025-10-27T11:36:00Z" w16du:dateUtc="2025-10-27T03:36:00Z"/>
        </w:rPr>
      </w:pPr>
    </w:p>
    <w:p w14:paraId="271F3047" w14:textId="77777777" w:rsidR="00C874F9" w:rsidDel="004D3A9D" w:rsidRDefault="00C874F9">
      <w:pPr>
        <w:keepLines/>
        <w:spacing w:after="240"/>
        <w:rPr>
          <w:del w:id="2405" w:author="Guangjing Cao" w:date="2025-10-27T11:36:00Z" w16du:dateUtc="2025-10-27T03:36:00Z"/>
        </w:rPr>
      </w:pPr>
    </w:p>
    <w:p w14:paraId="728BECF4" w14:textId="77777777" w:rsidR="00C874F9" w:rsidDel="004D3A9D" w:rsidRDefault="00C874F9">
      <w:pPr>
        <w:keepLines/>
        <w:spacing w:after="240"/>
        <w:rPr>
          <w:del w:id="2406" w:author="Guangjing Cao" w:date="2025-10-27T11:36:00Z" w16du:dateUtc="2025-10-27T03:36:00Z"/>
        </w:rPr>
      </w:pPr>
    </w:p>
    <w:p w14:paraId="7D0E52AF" w14:textId="77777777" w:rsidR="00C874F9" w:rsidDel="004D3A9D" w:rsidRDefault="00C874F9">
      <w:pPr>
        <w:keepLines/>
        <w:spacing w:after="240"/>
        <w:rPr>
          <w:del w:id="2407" w:author="Guangjing Cao" w:date="2025-10-27T11:36:00Z" w16du:dateUtc="2025-10-27T03:36:00Z"/>
        </w:rPr>
      </w:pPr>
    </w:p>
    <w:p w14:paraId="29870221" w14:textId="77777777" w:rsidR="00C874F9" w:rsidDel="004D3A9D" w:rsidRDefault="00C874F9">
      <w:pPr>
        <w:keepLines/>
        <w:spacing w:after="240"/>
        <w:rPr>
          <w:del w:id="2408" w:author="Guangjing Cao" w:date="2025-10-27T11:36:00Z" w16du:dateUtc="2025-10-27T03:36:00Z"/>
        </w:rPr>
      </w:pPr>
    </w:p>
    <w:p w14:paraId="3B697DE3" w14:textId="77777777" w:rsidR="00C874F9" w:rsidDel="004D3A9D" w:rsidRDefault="00C874F9">
      <w:pPr>
        <w:keepLines/>
        <w:spacing w:after="240"/>
        <w:rPr>
          <w:del w:id="2409" w:author="Guangjing Cao" w:date="2025-10-27T11:36:00Z" w16du:dateUtc="2025-10-27T03:36:00Z"/>
        </w:rPr>
      </w:pPr>
    </w:p>
    <w:p w14:paraId="590F3565" w14:textId="77777777" w:rsidR="00C874F9" w:rsidRPr="004D3A9D" w:rsidRDefault="00C874F9">
      <w:pPr>
        <w:keepLines/>
        <w:spacing w:after="240"/>
        <w:rPr>
          <w:rFonts w:eastAsiaTheme="minorEastAsia"/>
          <w:lang w:eastAsia="zh-CN"/>
        </w:rPr>
      </w:pPr>
    </w:p>
    <w:p w14:paraId="37804BEB" w14:textId="77777777" w:rsidR="00C874F9" w:rsidRDefault="00000000">
      <w:pPr>
        <w:pStyle w:val="Heading8"/>
        <w:rPr>
          <w:lang w:eastAsia="zh-CN"/>
        </w:rPr>
      </w:pPr>
      <w:bookmarkStart w:id="2410" w:name="_Toc31555"/>
      <w:bookmarkStart w:id="2411" w:name="_Toc24389"/>
      <w:bookmarkStart w:id="2412" w:name="_Toc13902"/>
      <w:bookmarkStart w:id="2413" w:name="_Toc14157"/>
      <w:bookmarkStart w:id="2414" w:name="_Toc11116"/>
      <w:bookmarkStart w:id="2415" w:name="_Toc212460516"/>
      <w:r>
        <w:t xml:space="preserve">Annex </w:t>
      </w:r>
      <w:r>
        <w:rPr>
          <w:lang w:eastAsia="zh-CN"/>
        </w:rPr>
        <w:t>B</w:t>
      </w:r>
      <w:r>
        <w:t xml:space="preserve"> (informative):</w:t>
      </w:r>
      <w:r>
        <w:rPr>
          <w:lang w:eastAsia="zh-CN"/>
        </w:rPr>
        <w:br/>
        <w:t>Example implementations using management data streaming solution based on message bus</w:t>
      </w:r>
      <w:bookmarkEnd w:id="2363"/>
      <w:bookmarkEnd w:id="2364"/>
      <w:bookmarkEnd w:id="2365"/>
      <w:bookmarkEnd w:id="2366"/>
      <w:bookmarkEnd w:id="2367"/>
      <w:bookmarkEnd w:id="2368"/>
      <w:bookmarkEnd w:id="2369"/>
      <w:bookmarkEnd w:id="2370"/>
      <w:bookmarkEnd w:id="2371"/>
      <w:bookmarkEnd w:id="2372"/>
      <w:bookmarkEnd w:id="2373"/>
      <w:bookmarkEnd w:id="2410"/>
      <w:bookmarkEnd w:id="2411"/>
      <w:bookmarkEnd w:id="2412"/>
      <w:bookmarkEnd w:id="2413"/>
      <w:bookmarkEnd w:id="2414"/>
      <w:bookmarkEnd w:id="2415"/>
    </w:p>
    <w:p w14:paraId="4FED433F" w14:textId="77777777" w:rsidR="00C874F9" w:rsidRDefault="00000000">
      <w:r>
        <w:rPr>
          <w:lang w:eastAsia="zh-CN"/>
        </w:rPr>
        <w:t>A</w:t>
      </w:r>
      <w:r>
        <w:rPr>
          <w:rFonts w:hint="eastAsia"/>
          <w:lang w:eastAsia="zh-CN"/>
        </w:rPr>
        <w:t>s illustrated in figure B-</w:t>
      </w:r>
      <w:r>
        <w:rPr>
          <w:rFonts w:hint="eastAsia"/>
          <w:lang w:val="en-US" w:eastAsia="zh-CN"/>
        </w:rPr>
        <w:t>1</w:t>
      </w:r>
      <w:r>
        <w:rPr>
          <w:rFonts w:hint="eastAsia"/>
          <w:lang w:eastAsia="zh-CN"/>
        </w:rPr>
        <w:t xml:space="preserve">, the </w:t>
      </w:r>
      <w:proofErr w:type="spellStart"/>
      <w:r>
        <w:rPr>
          <w:rFonts w:hint="eastAsia"/>
          <w:lang w:eastAsia="zh-CN"/>
        </w:rPr>
        <w:t>MnS</w:t>
      </w:r>
      <w:proofErr w:type="spellEnd"/>
      <w:r>
        <w:rPr>
          <w:rFonts w:hint="eastAsia"/>
          <w:lang w:eastAsia="zh-CN"/>
        </w:rPr>
        <w:t xml:space="preserve"> producer implemented in the NF produces management data and sends to the </w:t>
      </w:r>
      <w:proofErr w:type="spellStart"/>
      <w:r>
        <w:rPr>
          <w:rFonts w:hint="eastAsia"/>
          <w:lang w:eastAsia="zh-CN"/>
        </w:rPr>
        <w:t>MnS</w:t>
      </w:r>
      <w:proofErr w:type="spellEnd"/>
      <w:r>
        <w:rPr>
          <w:rFonts w:hint="eastAsia"/>
          <w:lang w:eastAsia="zh-CN"/>
        </w:rPr>
        <w:t xml:space="preserve"> consumer implemented in the </w:t>
      </w:r>
      <w:proofErr w:type="spellStart"/>
      <w:r>
        <w:rPr>
          <w:rFonts w:hint="eastAsia"/>
          <w:lang w:eastAsia="zh-CN"/>
        </w:rPr>
        <w:t>MnF</w:t>
      </w:r>
      <w:proofErr w:type="spellEnd"/>
      <w:r>
        <w:rPr>
          <w:rFonts w:hint="eastAsia"/>
          <w:lang w:eastAsia="zh-CN"/>
        </w:rPr>
        <w:t xml:space="preserve"> via </w:t>
      </w:r>
      <w:r>
        <w:rPr>
          <w:lang w:eastAsia="zh-CN"/>
        </w:rPr>
        <w:t>message</w:t>
      </w:r>
      <w:r>
        <w:rPr>
          <w:rFonts w:hint="eastAsia"/>
          <w:lang w:eastAsia="zh-CN"/>
        </w:rPr>
        <w:t xml:space="preserve"> bus communication. The </w:t>
      </w:r>
      <w:proofErr w:type="spellStart"/>
      <w:r>
        <w:rPr>
          <w:rFonts w:hint="eastAsia"/>
          <w:lang w:eastAsia="zh-CN"/>
        </w:rPr>
        <w:t>MnS</w:t>
      </w:r>
      <w:proofErr w:type="spellEnd"/>
      <w:r>
        <w:rPr>
          <w:rFonts w:hint="eastAsia"/>
          <w:lang w:eastAsia="zh-CN"/>
        </w:rPr>
        <w:t xml:space="preserve"> consumer uses the services exposed by the </w:t>
      </w:r>
      <w:proofErr w:type="spellStart"/>
      <w:r>
        <w:rPr>
          <w:rFonts w:hint="eastAsia"/>
          <w:lang w:eastAsia="zh-CN"/>
        </w:rPr>
        <w:t>MnS</w:t>
      </w:r>
      <w:proofErr w:type="spellEnd"/>
      <w:r>
        <w:rPr>
          <w:rFonts w:hint="eastAsia"/>
          <w:lang w:eastAsia="zh-CN"/>
        </w:rPr>
        <w:t xml:space="preserve"> producer to configure the PM and trace jobs, and convey the end-point information to the </w:t>
      </w:r>
      <w:proofErr w:type="spellStart"/>
      <w:r>
        <w:rPr>
          <w:rFonts w:hint="eastAsia"/>
          <w:lang w:eastAsia="zh-CN"/>
        </w:rPr>
        <w:t>MnS</w:t>
      </w:r>
      <w:proofErr w:type="spellEnd"/>
      <w:r>
        <w:rPr>
          <w:rFonts w:hint="eastAsia"/>
          <w:lang w:eastAsia="zh-CN"/>
        </w:rPr>
        <w:t xml:space="preserve"> producer.  </w:t>
      </w:r>
    </w:p>
    <w:p w14:paraId="5C39AFA9" w14:textId="77777777" w:rsidR="00C874F9" w:rsidRDefault="00000000">
      <w:pPr>
        <w:pStyle w:val="TH"/>
      </w:pPr>
      <w:r>
        <w:rPr>
          <w:noProof/>
          <w:lang w:eastAsia="zh-CN"/>
        </w:rPr>
        <w:drawing>
          <wp:inline distT="0" distB="0" distL="0" distR="0" wp14:anchorId="4A468837" wp14:editId="0EE4957A">
            <wp:extent cx="5248910" cy="1626870"/>
            <wp:effectExtent l="0" t="0" r="0" b="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5248910" cy="1626870"/>
                    </a:xfrm>
                    <a:prstGeom prst="rect">
                      <a:avLst/>
                    </a:prstGeom>
                    <a:noFill/>
                    <a:ln>
                      <a:noFill/>
                    </a:ln>
                  </pic:spPr>
                </pic:pic>
              </a:graphicData>
            </a:graphic>
          </wp:inline>
        </w:drawing>
      </w:r>
    </w:p>
    <w:p w14:paraId="2C14D630" w14:textId="77777777" w:rsidR="00C874F9" w:rsidRDefault="00000000">
      <w:pPr>
        <w:pStyle w:val="TF"/>
        <w:rPr>
          <w:color w:val="000000"/>
          <w:lang w:eastAsia="zh-CN"/>
        </w:rPr>
      </w:pPr>
      <w:r>
        <w:rPr>
          <w:lang w:eastAsia="zh-CN"/>
        </w:rPr>
        <w:t xml:space="preserve">Figure </w:t>
      </w:r>
      <w:r>
        <w:rPr>
          <w:rFonts w:hint="eastAsia"/>
          <w:lang w:eastAsia="zh-CN"/>
        </w:rPr>
        <w:t>B</w:t>
      </w:r>
      <w:r>
        <w:rPr>
          <w:lang w:eastAsia="zh-CN"/>
        </w:rPr>
        <w:t>-</w:t>
      </w:r>
      <w:r>
        <w:rPr>
          <w:rFonts w:hint="eastAsia"/>
          <w:lang w:val="en-US" w:eastAsia="zh-CN"/>
        </w:rPr>
        <w:t>1</w:t>
      </w:r>
      <w:r>
        <w:rPr>
          <w:rFonts w:hint="eastAsia"/>
          <w:lang w:eastAsia="zh-CN"/>
        </w:rPr>
        <w:t>:</w:t>
      </w:r>
      <w:r>
        <w:rPr>
          <w:lang w:eastAsia="zh-CN"/>
        </w:rPr>
        <w:t xml:space="preserve"> Example of streaming based on message bus when </w:t>
      </w:r>
      <w:proofErr w:type="spellStart"/>
      <w:r>
        <w:rPr>
          <w:color w:val="000000"/>
          <w:lang w:eastAsia="zh-CN"/>
        </w:rPr>
        <w:t>MnF</w:t>
      </w:r>
      <w:proofErr w:type="spellEnd"/>
      <w:r>
        <w:rPr>
          <w:color w:val="000000"/>
          <w:lang w:eastAsia="zh-CN"/>
        </w:rPr>
        <w:t xml:space="preserve"> is embedded in NF</w:t>
      </w:r>
    </w:p>
    <w:p w14:paraId="3669C994" w14:textId="77777777" w:rsidR="00C874F9" w:rsidRDefault="00000000">
      <w:pPr>
        <w:rPr>
          <w:rFonts w:eastAsia="Arial Unicode MS"/>
        </w:rPr>
      </w:pPr>
      <w:r>
        <w:rPr>
          <w:rFonts w:eastAsia="SimSun"/>
        </w:rPr>
        <w:t>As illustrated in Figure B-</w:t>
      </w:r>
      <w:r>
        <w:rPr>
          <w:rFonts w:hint="eastAsia"/>
        </w:rPr>
        <w:t>2</w:t>
      </w:r>
      <w:r>
        <w:rPr>
          <w:rFonts w:eastAsia="SimSun"/>
        </w:rPr>
        <w:t xml:space="preserve">, the </w:t>
      </w:r>
      <w:proofErr w:type="spellStart"/>
      <w:r>
        <w:rPr>
          <w:rFonts w:eastAsia="SimSun"/>
        </w:rPr>
        <w:t>MnS</w:t>
      </w:r>
      <w:proofErr w:type="spellEnd"/>
      <w:r>
        <w:rPr>
          <w:rFonts w:eastAsia="SimSun"/>
        </w:rPr>
        <w:t xml:space="preserve"> producer implemented in the </w:t>
      </w:r>
      <w:proofErr w:type="spellStart"/>
      <w:r>
        <w:rPr>
          <w:rFonts w:eastAsia="SimSun"/>
        </w:rPr>
        <w:t>MnF</w:t>
      </w:r>
      <w:proofErr w:type="spellEnd"/>
      <w:r>
        <w:rPr>
          <w:rFonts w:eastAsia="SimSun"/>
        </w:rPr>
        <w:t xml:space="preserve"> A produces management data and sends to the </w:t>
      </w:r>
      <w:proofErr w:type="spellStart"/>
      <w:r>
        <w:rPr>
          <w:rFonts w:eastAsia="SimSun"/>
        </w:rPr>
        <w:t>MnS</w:t>
      </w:r>
      <w:proofErr w:type="spellEnd"/>
      <w:r>
        <w:rPr>
          <w:rFonts w:eastAsia="SimSun"/>
        </w:rPr>
        <w:t xml:space="preserve"> consumer implemented in the </w:t>
      </w:r>
      <w:proofErr w:type="spellStart"/>
      <w:r>
        <w:rPr>
          <w:rFonts w:eastAsia="SimSun"/>
        </w:rPr>
        <w:t>MnF</w:t>
      </w:r>
      <w:proofErr w:type="spellEnd"/>
      <w:r>
        <w:rPr>
          <w:rFonts w:eastAsia="SimSun"/>
        </w:rPr>
        <w:t xml:space="preserve"> B. The </w:t>
      </w:r>
      <w:proofErr w:type="spellStart"/>
      <w:r>
        <w:rPr>
          <w:rFonts w:eastAsia="SimSun"/>
        </w:rPr>
        <w:t>MnS</w:t>
      </w:r>
      <w:proofErr w:type="spellEnd"/>
      <w:r>
        <w:rPr>
          <w:rFonts w:eastAsia="SimSun"/>
        </w:rPr>
        <w:t xml:space="preserve"> consumer uses the services provided by the </w:t>
      </w:r>
      <w:proofErr w:type="spellStart"/>
      <w:r>
        <w:rPr>
          <w:rFonts w:eastAsia="SimSun"/>
        </w:rPr>
        <w:t>MnS</w:t>
      </w:r>
      <w:proofErr w:type="spellEnd"/>
      <w:r>
        <w:rPr>
          <w:rFonts w:eastAsia="SimSun"/>
        </w:rPr>
        <w:t xml:space="preserve"> producer to configure the PM and trace jobs, and convey the end-point information to the </w:t>
      </w:r>
      <w:proofErr w:type="spellStart"/>
      <w:r>
        <w:rPr>
          <w:rFonts w:eastAsia="SimSun"/>
        </w:rPr>
        <w:t>MnS</w:t>
      </w:r>
      <w:proofErr w:type="spellEnd"/>
      <w:r>
        <w:rPr>
          <w:rFonts w:eastAsia="SimSun"/>
        </w:rPr>
        <w:t xml:space="preserve"> producer. The </w:t>
      </w:r>
      <w:proofErr w:type="spellStart"/>
      <w:r>
        <w:rPr>
          <w:rFonts w:eastAsia="SimSun"/>
        </w:rPr>
        <w:t>MnS</w:t>
      </w:r>
      <w:proofErr w:type="spellEnd"/>
      <w:r>
        <w:rPr>
          <w:rFonts w:eastAsia="SimSun"/>
        </w:rPr>
        <w:t xml:space="preserve"> producer reports the management data streaming based on message bus.</w:t>
      </w:r>
    </w:p>
    <w:p w14:paraId="1366F9F3" w14:textId="77777777" w:rsidR="00C874F9" w:rsidRDefault="00000000">
      <w:pPr>
        <w:pStyle w:val="TH"/>
      </w:pPr>
      <w:r>
        <w:rPr>
          <w:noProof/>
        </w:rPr>
        <w:drawing>
          <wp:inline distT="0" distB="0" distL="0" distR="0" wp14:anchorId="72472795" wp14:editId="2EC67D29">
            <wp:extent cx="6122035" cy="1834515"/>
            <wp:effectExtent l="0" t="0" r="0" b="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6122035" cy="1834515"/>
                    </a:xfrm>
                    <a:prstGeom prst="rect">
                      <a:avLst/>
                    </a:prstGeom>
                    <a:noFill/>
                    <a:ln>
                      <a:noFill/>
                    </a:ln>
                  </pic:spPr>
                </pic:pic>
              </a:graphicData>
            </a:graphic>
          </wp:inline>
        </w:drawing>
      </w:r>
    </w:p>
    <w:p w14:paraId="708FA82E" w14:textId="77777777" w:rsidR="00C874F9" w:rsidRDefault="00000000">
      <w:pPr>
        <w:pStyle w:val="TF"/>
        <w:rPr>
          <w:lang w:eastAsia="zh-CN"/>
        </w:rPr>
      </w:pPr>
      <w:r>
        <w:rPr>
          <w:lang w:eastAsia="zh-CN"/>
        </w:rPr>
        <w:t xml:space="preserve">Figure </w:t>
      </w:r>
      <w:r>
        <w:rPr>
          <w:rFonts w:hint="eastAsia"/>
          <w:lang w:eastAsia="zh-CN"/>
        </w:rPr>
        <w:t>B</w:t>
      </w:r>
      <w:r>
        <w:rPr>
          <w:lang w:eastAsia="zh-CN"/>
        </w:rPr>
        <w:t>-</w:t>
      </w:r>
      <w:r>
        <w:rPr>
          <w:rFonts w:hint="eastAsia"/>
          <w:lang w:val="en-US" w:eastAsia="zh-CN"/>
        </w:rPr>
        <w:t>2</w:t>
      </w:r>
      <w:r>
        <w:rPr>
          <w:rFonts w:hint="eastAsia"/>
          <w:lang w:eastAsia="zh-CN"/>
        </w:rPr>
        <w:t>:</w:t>
      </w:r>
      <w:r>
        <w:rPr>
          <w:lang w:eastAsia="zh-CN"/>
        </w:rPr>
        <w:t xml:space="preserve"> Example of streaming based on message bus when </w:t>
      </w:r>
      <w:proofErr w:type="spellStart"/>
      <w:r>
        <w:rPr>
          <w:color w:val="000000"/>
          <w:lang w:eastAsia="zh-CN"/>
        </w:rPr>
        <w:t>MnF</w:t>
      </w:r>
      <w:proofErr w:type="spellEnd"/>
      <w:r>
        <w:rPr>
          <w:color w:val="000000"/>
          <w:lang w:eastAsia="zh-CN"/>
        </w:rPr>
        <w:t xml:space="preserve"> is deployed as a separate entity</w:t>
      </w:r>
    </w:p>
    <w:p w14:paraId="5233E2CC" w14:textId="77777777" w:rsidR="00C874F9" w:rsidRDefault="00000000">
      <w:pPr>
        <w:pStyle w:val="Heading8"/>
        <w:rPr>
          <w:rStyle w:val="Heading8Char"/>
          <w:lang w:eastAsia="zh-CN"/>
        </w:rPr>
      </w:pPr>
      <w:r>
        <w:br w:type="page"/>
      </w:r>
      <w:bookmarkStart w:id="2416" w:name="_Toc22453"/>
      <w:bookmarkStart w:id="2417" w:name="_Toc15103"/>
      <w:bookmarkStart w:id="2418" w:name="_Toc176958761"/>
      <w:bookmarkStart w:id="2419" w:name="_Toc176956404"/>
      <w:bookmarkStart w:id="2420" w:name="_Toc2106"/>
      <w:bookmarkStart w:id="2421" w:name="_Toc176958999"/>
      <w:bookmarkStart w:id="2422" w:name="_Toc30095"/>
      <w:bookmarkStart w:id="2423" w:name="_Toc6433"/>
      <w:bookmarkStart w:id="2424" w:name="_Toc11680"/>
      <w:bookmarkStart w:id="2425" w:name="_Toc16346"/>
      <w:bookmarkStart w:id="2426" w:name="_Toc176960244"/>
      <w:bookmarkStart w:id="2427" w:name="_Toc2927"/>
      <w:bookmarkStart w:id="2428" w:name="_Toc26085"/>
      <w:bookmarkStart w:id="2429" w:name="_Toc6972"/>
      <w:bookmarkStart w:id="2430" w:name="_Toc19863"/>
      <w:bookmarkStart w:id="2431" w:name="_Toc176965592"/>
      <w:bookmarkStart w:id="2432" w:name="_Toc212460517"/>
      <w:r>
        <w:rPr>
          <w:rStyle w:val="Heading8Char"/>
        </w:rPr>
        <w:t xml:space="preserve">Annex </w:t>
      </w:r>
      <w:r>
        <w:rPr>
          <w:rStyle w:val="Heading8Char"/>
          <w:rFonts w:hint="eastAsia"/>
          <w:lang w:eastAsia="zh-CN"/>
        </w:rPr>
        <w:t>C</w:t>
      </w:r>
      <w:r>
        <w:rPr>
          <w:rStyle w:val="Heading8Char"/>
        </w:rPr>
        <w:t xml:space="preserve"> (informative):</w:t>
      </w:r>
      <w:r>
        <w:rPr>
          <w:rStyle w:val="Heading8Char"/>
          <w:lang w:eastAsia="zh-CN"/>
        </w:rPr>
        <w:br/>
        <w:t>Parallel streaming, scaling and resiliency aspects of using management data streaming solution based on message bus</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2B909024" w14:textId="77777777" w:rsidR="00C874F9" w:rsidRDefault="00000000">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w:t>
      </w:r>
      <w:proofErr w:type="spellStart"/>
      <w:r>
        <w:rPr>
          <w:rFonts w:hint="eastAsia"/>
          <w:lang w:eastAsia="zh-CN"/>
        </w:rPr>
        <w:t>MnFs</w:t>
      </w:r>
      <w:proofErr w:type="spellEnd"/>
      <w:r>
        <w:rPr>
          <w:rFonts w:hint="eastAsia"/>
          <w:lang w:eastAsia="zh-CN"/>
        </w:rPr>
        <w:t xml:space="preserve">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63F67B5C" w14:textId="77777777" w:rsidR="00C874F9" w:rsidRDefault="00000000">
      <w:pPr>
        <w:pStyle w:val="TH"/>
      </w:pPr>
      <w:r>
        <w:rPr>
          <w:noProof/>
        </w:rPr>
        <w:drawing>
          <wp:inline distT="0" distB="0" distL="0" distR="0" wp14:anchorId="0FBC5574" wp14:editId="47270886">
            <wp:extent cx="6115685" cy="3283585"/>
            <wp:effectExtent l="0" t="0" r="0" b="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6115685" cy="3283585"/>
                    </a:xfrm>
                    <a:prstGeom prst="rect">
                      <a:avLst/>
                    </a:prstGeom>
                    <a:noFill/>
                    <a:ln>
                      <a:noFill/>
                    </a:ln>
                  </pic:spPr>
                </pic:pic>
              </a:graphicData>
            </a:graphic>
          </wp:inline>
        </w:drawing>
      </w:r>
    </w:p>
    <w:p w14:paraId="01E760CD" w14:textId="77777777" w:rsidR="00C874F9" w:rsidRDefault="00000000">
      <w:pPr>
        <w:pStyle w:val="TF"/>
        <w:rPr>
          <w:rFonts w:eastAsia="SimSun"/>
          <w:lang w:eastAsia="zh-CN"/>
        </w:rPr>
      </w:pPr>
      <w:r>
        <w:rPr>
          <w:rFonts w:eastAsia="SimSun"/>
          <w:lang w:eastAsia="zh-CN"/>
        </w:rPr>
        <w:t xml:space="preserve">Figure </w:t>
      </w:r>
      <w:r>
        <w:rPr>
          <w:rFonts w:eastAsia="SimSun" w:hint="eastAsia"/>
          <w:lang w:eastAsia="zh-CN"/>
        </w:rPr>
        <w:t>C</w:t>
      </w:r>
      <w:r>
        <w:rPr>
          <w:rFonts w:eastAsia="SimSun"/>
          <w:lang w:eastAsia="zh-CN"/>
        </w:rPr>
        <w:t>-</w:t>
      </w:r>
      <w:r>
        <w:rPr>
          <w:rFonts w:eastAsia="SimSun" w:hint="eastAsia"/>
          <w:lang w:eastAsia="zh-CN"/>
        </w:rPr>
        <w:t xml:space="preserve">1: </w:t>
      </w:r>
      <w:r>
        <w:rPr>
          <w:rFonts w:eastAsia="SimSun"/>
          <w:lang w:eastAsia="zh-CN"/>
        </w:rPr>
        <w:t>Parallel data streaming, scaling and resiliency with solution based on message bus, without data aggregator</w:t>
      </w:r>
    </w:p>
    <w:p w14:paraId="24794CED" w14:textId="77777777" w:rsidR="00C874F9" w:rsidRDefault="00000000">
      <w:pPr>
        <w:rPr>
          <w:rFonts w:eastAsia="SimSun"/>
          <w:lang w:eastAsia="zh-CN"/>
        </w:rPr>
      </w:pPr>
      <w:r>
        <w:rPr>
          <w:rFonts w:eastAsia="SimSun" w:hint="eastAsia"/>
          <w:lang w:eastAsia="zh-CN"/>
        </w:rPr>
        <w:t xml:space="preserve">Figure C-2 below illustrates another </w:t>
      </w:r>
      <w:r>
        <w:rPr>
          <w:rFonts w:eastAsia="SimSun"/>
          <w:lang w:eastAsia="zh-CN"/>
        </w:rPr>
        <w:t>variation</w:t>
      </w:r>
      <w:r>
        <w:rPr>
          <w:rFonts w:eastAsia="SimSun" w:hint="eastAsia"/>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eastAsia="SimSun" w:hint="eastAsia"/>
          <w:color w:val="000000"/>
          <w:lang w:eastAsia="zh-CN"/>
        </w:rPr>
        <w:t xml:space="preserve">component </w:t>
      </w:r>
      <w:r>
        <w:rPr>
          <w:rFonts w:eastAsia="SimSun"/>
        </w:rPr>
        <w:t>workload</w:t>
      </w:r>
      <w:r>
        <w:rPr>
          <w:rFonts w:eastAsia="SimSun" w:hint="eastAsia"/>
          <w:lang w:eastAsia="zh-CN"/>
        </w:rPr>
        <w:t xml:space="preserve"> instances</w:t>
      </w:r>
      <w:r>
        <w:rPr>
          <w:rFonts w:eastAsia="SimSun"/>
        </w:rPr>
        <w:t xml:space="preserve"> </w:t>
      </w:r>
      <w:r>
        <w:rPr>
          <w:rFonts w:eastAsia="SimSun" w:hint="eastAsia"/>
          <w:lang w:eastAsia="zh-CN"/>
        </w:rPr>
        <w:t xml:space="preserve">of the </w:t>
      </w:r>
      <w:r>
        <w:rPr>
          <w:rFonts w:eastAsia="SimSun"/>
        </w:rPr>
        <w:t>NF</w:t>
      </w:r>
      <w:r>
        <w:rPr>
          <w:rFonts w:eastAsia="SimSun" w:hint="eastAsia"/>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5C88D945" w14:textId="77777777" w:rsidR="00C874F9" w:rsidRDefault="00000000">
      <w:pPr>
        <w:pStyle w:val="TH"/>
        <w:rPr>
          <w:rFonts w:eastAsia="SimSun"/>
        </w:rPr>
      </w:pPr>
      <w:r>
        <w:rPr>
          <w:rFonts w:eastAsia="SimSun"/>
          <w:noProof/>
        </w:rPr>
        <w:drawing>
          <wp:inline distT="0" distB="0" distL="0" distR="0" wp14:anchorId="3F7EDE29" wp14:editId="011DB0CD">
            <wp:extent cx="6115685" cy="3295650"/>
            <wp:effectExtent l="0" t="0" r="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6115685" cy="3295650"/>
                    </a:xfrm>
                    <a:prstGeom prst="rect">
                      <a:avLst/>
                    </a:prstGeom>
                    <a:noFill/>
                    <a:ln>
                      <a:noFill/>
                    </a:ln>
                  </pic:spPr>
                </pic:pic>
              </a:graphicData>
            </a:graphic>
          </wp:inline>
        </w:drawing>
      </w:r>
    </w:p>
    <w:p w14:paraId="09040D41" w14:textId="77777777" w:rsidR="00C874F9" w:rsidRDefault="00000000">
      <w:pPr>
        <w:pStyle w:val="TF"/>
        <w:rPr>
          <w:rFonts w:eastAsia="SimSun"/>
          <w:lang w:eastAsia="zh-CN"/>
        </w:rPr>
      </w:pPr>
      <w:r>
        <w:rPr>
          <w:rFonts w:eastAsia="SimSun"/>
          <w:lang w:eastAsia="zh-CN"/>
        </w:rPr>
        <w:t xml:space="preserve">Figure </w:t>
      </w:r>
      <w:r>
        <w:rPr>
          <w:rFonts w:eastAsia="SimSun" w:hint="eastAsia"/>
          <w:lang w:eastAsia="zh-CN"/>
        </w:rPr>
        <w:t>C</w:t>
      </w:r>
      <w:r>
        <w:rPr>
          <w:rFonts w:eastAsia="SimSun"/>
          <w:lang w:eastAsia="zh-CN"/>
        </w:rPr>
        <w:t>-</w:t>
      </w:r>
      <w:r>
        <w:rPr>
          <w:rFonts w:eastAsia="SimSun" w:hint="eastAsia"/>
          <w:lang w:eastAsia="zh-CN"/>
        </w:rPr>
        <w:t>2: Parallel d</w:t>
      </w:r>
      <w:r>
        <w:rPr>
          <w:rFonts w:eastAsia="SimSun"/>
          <w:lang w:eastAsia="zh-CN"/>
        </w:rPr>
        <w:t>ata streaming</w:t>
      </w:r>
      <w:r>
        <w:rPr>
          <w:rFonts w:eastAsia="SimSun" w:hint="eastAsia"/>
          <w:lang w:eastAsia="zh-CN"/>
        </w:rPr>
        <w:t xml:space="preserve">, scaling and </w:t>
      </w:r>
      <w:r>
        <w:rPr>
          <w:rFonts w:eastAsia="SimSun"/>
          <w:lang w:eastAsia="zh-CN"/>
        </w:rPr>
        <w:t>resiliency</w:t>
      </w:r>
      <w:r>
        <w:rPr>
          <w:rFonts w:eastAsia="SimSun" w:hint="eastAsia"/>
          <w:lang w:eastAsia="zh-CN"/>
        </w:rPr>
        <w:t xml:space="preserve"> with solution based on message bus, with data aggregator</w:t>
      </w:r>
    </w:p>
    <w:p w14:paraId="7B7D1A47" w14:textId="77777777" w:rsidR="00C874F9" w:rsidRDefault="00000000">
      <w:pPr>
        <w:pStyle w:val="Heading8"/>
      </w:pPr>
      <w:r>
        <w:br w:type="page"/>
      </w:r>
      <w:bookmarkStart w:id="2433" w:name="_Toc11464"/>
      <w:bookmarkStart w:id="2434" w:name="_Toc6850"/>
      <w:bookmarkStart w:id="2435" w:name="_Toc176956405"/>
      <w:bookmarkStart w:id="2436" w:name="_Toc6630"/>
      <w:bookmarkStart w:id="2437" w:name="_Toc176959000"/>
      <w:bookmarkStart w:id="2438" w:name="_Toc4894"/>
      <w:bookmarkStart w:id="2439" w:name="_Toc13715"/>
      <w:bookmarkStart w:id="2440" w:name="_Toc21177"/>
      <w:bookmarkStart w:id="2441" w:name="_Toc19680"/>
      <w:bookmarkStart w:id="2442" w:name="_Toc25892"/>
      <w:bookmarkStart w:id="2443" w:name="_Toc176965593"/>
      <w:bookmarkStart w:id="2444" w:name="_Toc176958762"/>
      <w:bookmarkStart w:id="2445" w:name="_Toc176960245"/>
      <w:bookmarkStart w:id="2446" w:name="_Toc16977"/>
      <w:bookmarkStart w:id="2447" w:name="_Toc23693"/>
      <w:bookmarkStart w:id="2448" w:name="_Toc31"/>
      <w:bookmarkStart w:id="2449" w:name="_Toc212460518"/>
      <w:r>
        <w:rPr>
          <w:rStyle w:val="Heading8Char"/>
        </w:rPr>
        <w:t xml:space="preserve">Annex </w:t>
      </w:r>
      <w:r>
        <w:rPr>
          <w:rStyle w:val="Heading8Char"/>
          <w:lang w:eastAsia="zh-CN"/>
        </w:rPr>
        <w:t>D</w:t>
      </w:r>
      <w:r>
        <w:rPr>
          <w:rStyle w:val="Heading8Char"/>
        </w:rPr>
        <w:t xml:space="preserve"> :</w:t>
      </w:r>
      <w:r>
        <w:rPr>
          <w:rStyle w:val="Heading8Char"/>
          <w:rFonts w:eastAsia="SimSun" w:hint="eastAsia"/>
          <w:lang w:val="en-US" w:eastAsia="zh-CN"/>
        </w:rPr>
        <w:t xml:space="preserve"> </w:t>
      </w:r>
      <w:r>
        <w:rPr>
          <w:rStyle w:val="Heading8Char"/>
        </w:rPr>
        <w:t xml:space="preserve">Example scenario using interactions with orchestration and management entity for the creation of NF </w:t>
      </w:r>
      <w:r>
        <w:rPr>
          <w:rStyle w:val="Heading8Char"/>
          <w:rFonts w:eastAsia="SimSun" w:hint="eastAsia"/>
          <w:lang w:val="en-US" w:eastAsia="zh-CN"/>
        </w:rPr>
        <w:t>D</w:t>
      </w:r>
      <w:proofErr w:type="spellStart"/>
      <w:r>
        <w:rPr>
          <w:rStyle w:val="Heading8Char"/>
        </w:rPr>
        <w:t>eployment</w:t>
      </w:r>
      <w:proofErr w:type="spellEnd"/>
      <w:r>
        <w:rPr>
          <w:rStyle w:val="Heading8Char"/>
        </w:rPr>
        <w:t xml:space="preserve"> instances</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09660152" w14:textId="77777777" w:rsidR="00C874F9" w:rsidRDefault="00000000">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eastAsia="SimSun" w:hint="eastAsia"/>
          <w:lang w:val="en-US" w:eastAsia="zh-CN"/>
        </w:rPr>
        <w:t xml:space="preserve"> </w:t>
      </w:r>
      <w:r>
        <w:t xml:space="preserve">NF Deployment instance. </w:t>
      </w:r>
    </w:p>
    <w:p w14:paraId="294D4D14" w14:textId="77777777" w:rsidR="00C874F9" w:rsidRDefault="00000000">
      <w:r>
        <w:t xml:space="preserve">An authorized NF provisioning </w:t>
      </w:r>
      <w:proofErr w:type="spellStart"/>
      <w:r>
        <w:t>MnS</w:t>
      </w:r>
      <w:proofErr w:type="spellEnd"/>
      <w:r>
        <w:t xml:space="preserve"> Consumer requests the creation of a 3GPP NF by creating the </w:t>
      </w:r>
      <w:proofErr w:type="spellStart"/>
      <w:r>
        <w:t>ManagedFunction</w:t>
      </w:r>
      <w:proofErr w:type="spellEnd"/>
      <w:r>
        <w:t xml:space="preserve"> IOC on the NF</w:t>
      </w:r>
      <w:r>
        <w:rPr>
          <w:rFonts w:eastAsia="SimSun" w:hint="eastAsia"/>
          <w:lang w:val="en-US" w:eastAsia="zh-CN"/>
        </w:rPr>
        <w:t xml:space="preserve"> </w:t>
      </w:r>
      <w:r>
        <w:t xml:space="preserve">provisioning </w:t>
      </w:r>
      <w:proofErr w:type="spellStart"/>
      <w:r>
        <w:t>MnS</w:t>
      </w:r>
      <w:proofErr w:type="spellEnd"/>
      <w:r>
        <w:t xml:space="preserve"> producer specifying the network function related requirements. If the 3GPP NF  contains containerized or virtualized parts, the NF provisioning </w:t>
      </w:r>
      <w:proofErr w:type="spellStart"/>
      <w:r>
        <w:t>MnS</w:t>
      </w:r>
      <w:proofErr w:type="spellEnd"/>
      <w:r>
        <w:t xml:space="preserve"> producer derives the associated requirements for the NF </w:t>
      </w:r>
      <w:r>
        <w:rPr>
          <w:rFonts w:eastAsia="SimSun" w:hint="eastAsia"/>
          <w:lang w:val="en-US" w:eastAsia="zh-CN"/>
        </w:rPr>
        <w:t>D</w:t>
      </w:r>
      <w:proofErr w:type="spellStart"/>
      <w:r>
        <w:t>eployment</w:t>
      </w:r>
      <w:proofErr w:type="spellEnd"/>
      <w:r>
        <w:t xml:space="preserve"> based on the network function related requirements. </w:t>
      </w:r>
    </w:p>
    <w:p w14:paraId="1592CB24" w14:textId="77777777" w:rsidR="00C874F9" w:rsidRDefault="00000000">
      <w:pPr>
        <w:pStyle w:val="NO"/>
        <w:rPr>
          <w:lang w:val="en-US" w:eastAsia="zh-CN"/>
        </w:rPr>
      </w:pPr>
      <w:r>
        <w:rPr>
          <w:caps/>
          <w:lang w:eastAsia="zh-CN"/>
        </w:rPr>
        <w:t>Note</w:t>
      </w:r>
      <w:r>
        <w:rPr>
          <w:lang w:eastAsia="zh-CN"/>
        </w:rPr>
        <w:t>:</w:t>
      </w:r>
      <w:r>
        <w:rPr>
          <w:lang w:eastAsia="zh-CN"/>
        </w:rPr>
        <w:tab/>
        <w:t>For the network function related requirements, see information model definition for NR NRM in clause 4 and information model definition for 5GC NRM in clause 5 in TS 28.541[17].</w:t>
      </w:r>
    </w:p>
    <w:p w14:paraId="3B87D382" w14:textId="77777777" w:rsidR="00C874F9" w:rsidRDefault="00000000">
      <w:pPr>
        <w:pStyle w:val="TH"/>
        <w:rPr>
          <w:rFonts w:eastAsia="SimSun"/>
        </w:rPr>
      </w:pPr>
      <w:r>
        <w:rPr>
          <w:noProof/>
        </w:rPr>
        <w:drawing>
          <wp:inline distT="0" distB="0" distL="0" distR="0" wp14:anchorId="6B145D25" wp14:editId="074648E3">
            <wp:extent cx="6120765" cy="3379470"/>
            <wp:effectExtent l="0" t="0" r="3810" b="1905"/>
            <wp:docPr id="1229148189"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48189" name="Picture 2" descr="A screenshot of a computer program&#10;&#10;AI-generated content may be incorrect."/>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6120765" cy="3379470"/>
                    </a:xfrm>
                    <a:prstGeom prst="rect">
                      <a:avLst/>
                    </a:prstGeom>
                    <a:noFill/>
                    <a:ln>
                      <a:noFill/>
                    </a:ln>
                  </pic:spPr>
                </pic:pic>
              </a:graphicData>
            </a:graphic>
          </wp:inline>
        </w:drawing>
      </w:r>
    </w:p>
    <w:p w14:paraId="64C9FB3D" w14:textId="77777777" w:rsidR="00C874F9" w:rsidRDefault="00000000">
      <w:pPr>
        <w:pStyle w:val="TF"/>
        <w:rPr>
          <w:rFonts w:eastAsia="SimSun"/>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33B84B45" w14:textId="77777777" w:rsidR="00C874F9" w:rsidRDefault="00000000">
      <w:pPr>
        <w:spacing w:after="240"/>
        <w:rPr>
          <w:lang w:eastAsia="zh-CN"/>
        </w:rPr>
      </w:pPr>
      <w:r>
        <w:t xml:space="preserve">The NF provisioning </w:t>
      </w:r>
      <w:proofErr w:type="spellStart"/>
      <w:r>
        <w:t>MnS</w:t>
      </w:r>
      <w:proofErr w:type="spellEnd"/>
      <w:r>
        <w:t xml:space="preserve"> producer invokes interactions with an orchestration and management entity for the creation of the NF </w:t>
      </w:r>
      <w:r>
        <w:rPr>
          <w:rFonts w:eastAsia="SimSun" w:hint="eastAsia"/>
          <w:lang w:val="en-US" w:eastAsia="zh-CN"/>
        </w:rPr>
        <w:t>D</w:t>
      </w:r>
      <w:proofErr w:type="spellStart"/>
      <w:r>
        <w:t>eployment</w:t>
      </w:r>
      <w:proofErr w:type="spellEnd"/>
      <w:r>
        <w:t xml:space="preserve"> instance. Following the completion of the required interactions with the orchestration and management entity, the NF provisioning </w:t>
      </w:r>
      <w:proofErr w:type="spellStart"/>
      <w:r>
        <w:t>MnS</w:t>
      </w:r>
      <w:proofErr w:type="spellEnd"/>
      <w:r>
        <w:t xml:space="preserve"> producer creates the MOI for the 3GPP NF instance and configures the new MOI with corresponding information. The NF provisioning </w:t>
      </w:r>
      <w:proofErr w:type="spellStart"/>
      <w:r>
        <w:t>MnS</w:t>
      </w:r>
      <w:proofErr w:type="spellEnd"/>
      <w:r>
        <w:t xml:space="preserve"> producer sends the </w:t>
      </w:r>
      <w:proofErr w:type="spellStart"/>
      <w:r>
        <w:t>createMOI</w:t>
      </w:r>
      <w:proofErr w:type="spellEnd"/>
      <w:r>
        <w:t xml:space="preserve"> response to the NF provisioning </w:t>
      </w:r>
      <w:proofErr w:type="spellStart"/>
      <w:r>
        <w:t>MnS</w:t>
      </w:r>
      <w:proofErr w:type="spellEnd"/>
      <w:r>
        <w:t xml:space="preserve"> Consumer with the DN of the MOI of the 3GPP NF instance.</w:t>
      </w:r>
    </w:p>
    <w:p w14:paraId="402C766D" w14:textId="77777777" w:rsidR="00C874F9" w:rsidRDefault="00000000">
      <w:pPr>
        <w:pStyle w:val="NO"/>
        <w:rPr>
          <w:lang w:val="en-US" w:eastAsia="zh-CN"/>
        </w:rPr>
      </w:pPr>
      <w:bookmarkStart w:id="2450"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2450"/>
    <w:p w14:paraId="04C7FDB5" w14:textId="77777777" w:rsidR="00C874F9" w:rsidRDefault="00C874F9"/>
    <w:p w14:paraId="075CAE86" w14:textId="77777777" w:rsidR="00C874F9" w:rsidRDefault="00C874F9">
      <w:pPr>
        <w:rPr>
          <w:rFonts w:eastAsia="SimSun"/>
        </w:rPr>
      </w:pPr>
    </w:p>
    <w:p w14:paraId="099FECC7" w14:textId="77777777" w:rsidR="00C874F9" w:rsidRDefault="00000000">
      <w:pPr>
        <w:pStyle w:val="Heading8"/>
      </w:pPr>
      <w:bookmarkStart w:id="2451" w:name="_Toc8431"/>
      <w:bookmarkStart w:id="2452" w:name="_Toc12079"/>
      <w:bookmarkStart w:id="2453" w:name="_Toc32657"/>
      <w:bookmarkStart w:id="2454" w:name="_Toc25170"/>
      <w:bookmarkStart w:id="2455" w:name="_Toc276"/>
      <w:bookmarkStart w:id="2456" w:name="_Toc176959001"/>
      <w:bookmarkStart w:id="2457" w:name="_Toc18753"/>
      <w:bookmarkStart w:id="2458" w:name="_Toc26818"/>
      <w:bookmarkStart w:id="2459" w:name="_Toc15509"/>
      <w:bookmarkStart w:id="2460" w:name="_Toc176960246"/>
      <w:bookmarkStart w:id="2461" w:name="_Toc176958763"/>
      <w:bookmarkStart w:id="2462" w:name="_Toc176956406"/>
      <w:bookmarkStart w:id="2463" w:name="_Toc3733"/>
      <w:bookmarkStart w:id="2464" w:name="_Toc176965594"/>
      <w:bookmarkStart w:id="2465" w:name="_Toc9724"/>
      <w:bookmarkStart w:id="2466" w:name="_Toc17418"/>
      <w:bookmarkStart w:id="2467" w:name="_Toc212460519"/>
      <w:r>
        <w:t xml:space="preserve">Annex </w:t>
      </w:r>
      <w:r>
        <w:rPr>
          <w:rFonts w:hint="eastAsia"/>
          <w:lang w:eastAsia="zh-CN"/>
        </w:rPr>
        <w:t>E</w:t>
      </w:r>
      <w:r>
        <w:t xml:space="preserve"> :</w:t>
      </w:r>
      <w:r>
        <w:rPr>
          <w:rFonts w:hint="eastAsia"/>
          <w:lang w:val="en-US" w:eastAsia="zh-CN"/>
        </w:rPr>
        <w:t xml:space="preserve"> </w:t>
      </w:r>
      <w:r>
        <w:t xml:space="preserve">Example scenario using interactions with orchestration and management entity for modification of NF </w:t>
      </w:r>
      <w:r>
        <w:rPr>
          <w:rFonts w:eastAsia="SimSun" w:hint="eastAsia"/>
          <w:lang w:val="en-US" w:eastAsia="zh-CN"/>
        </w:rPr>
        <w:t>D</w:t>
      </w:r>
      <w:proofErr w:type="spellStart"/>
      <w:r>
        <w:t>eployment</w:t>
      </w:r>
      <w:proofErr w:type="spellEnd"/>
      <w:r>
        <w:t xml:space="preserve"> instances</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574B3435" w14:textId="77777777" w:rsidR="00C874F9" w:rsidRDefault="00000000">
      <w:pPr>
        <w:rPr>
          <w:rFonts w:eastAsiaTheme="minorEastAsia"/>
          <w:lang w:eastAsia="zh-CN"/>
        </w:rPr>
      </w:pPr>
      <w:r>
        <w:t xml:space="preserve">Figure </w:t>
      </w:r>
      <w:r>
        <w:rPr>
          <w:rFonts w:hint="eastAsia"/>
          <w:lang w:val="en-US" w:eastAsia="zh-CN"/>
        </w:rPr>
        <w:t>E</w:t>
      </w:r>
      <w:r>
        <w:t>-1</w:t>
      </w:r>
      <w:r>
        <w:rPr>
          <w:rFonts w:eastAsia="SimSun" w:hint="eastAsia"/>
          <w:lang w:val="en-US" w:eastAsia="zh-CN"/>
        </w:rPr>
        <w:t xml:space="preserve"> </w:t>
      </w:r>
      <w:r>
        <w:t>depicts an example scenario for interaction with orchestration and management entity for modification of an instance of a</w:t>
      </w:r>
      <w:r>
        <w:rPr>
          <w:rFonts w:eastAsia="SimSun" w:hint="eastAsia"/>
          <w:lang w:val="en-US" w:eastAsia="zh-CN"/>
        </w:rPr>
        <w:t xml:space="preserve"> </w:t>
      </w:r>
      <w:r>
        <w:t xml:space="preserve">NF </w:t>
      </w:r>
      <w:r>
        <w:rPr>
          <w:rFonts w:eastAsia="SimSun" w:hint="eastAsia"/>
          <w:lang w:val="en-US" w:eastAsia="zh-CN"/>
        </w:rPr>
        <w:t>D</w:t>
      </w:r>
      <w:proofErr w:type="spellStart"/>
      <w:r>
        <w:t>eployment</w:t>
      </w:r>
      <w:proofErr w:type="spellEnd"/>
      <w:r>
        <w:t>.</w:t>
      </w:r>
    </w:p>
    <w:p w14:paraId="7B1EABA5" w14:textId="77777777" w:rsidR="00C874F9" w:rsidRDefault="00000000">
      <w:pPr>
        <w:pStyle w:val="TH"/>
      </w:pPr>
      <w:r>
        <w:rPr>
          <w:noProof/>
        </w:rPr>
        <w:drawing>
          <wp:inline distT="0" distB="0" distL="0" distR="0" wp14:anchorId="2E66CF75" wp14:editId="39318EAD">
            <wp:extent cx="6120765" cy="3046095"/>
            <wp:effectExtent l="0" t="0" r="3810" b="1905"/>
            <wp:docPr id="835244587" name="Picture 4"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244587" name="Picture 4" descr="A diagram of a computer&#10;&#10;AI-generated content may be incorrect."/>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6120765" cy="3046095"/>
                    </a:xfrm>
                    <a:prstGeom prst="rect">
                      <a:avLst/>
                    </a:prstGeom>
                    <a:noFill/>
                    <a:ln>
                      <a:noFill/>
                    </a:ln>
                  </pic:spPr>
                </pic:pic>
              </a:graphicData>
            </a:graphic>
          </wp:inline>
        </w:drawing>
      </w:r>
    </w:p>
    <w:p w14:paraId="62ABC356" w14:textId="77777777" w:rsidR="00C874F9" w:rsidRDefault="00000000">
      <w:pPr>
        <w:pStyle w:val="TF"/>
        <w:rPr>
          <w:rFonts w:eastAsia="SimSun"/>
          <w:lang w:eastAsia="zh-CN"/>
        </w:rPr>
      </w:pPr>
      <w:r>
        <w:rPr>
          <w:rFonts w:eastAsia="SimSun"/>
          <w:lang w:eastAsia="zh-CN"/>
        </w:rPr>
        <w:t xml:space="preserve">Figure </w:t>
      </w:r>
      <w:r>
        <w:rPr>
          <w:rFonts w:eastAsia="SimSun" w:hint="eastAsia"/>
          <w:lang w:eastAsia="zh-CN"/>
        </w:rPr>
        <w:t>E</w:t>
      </w:r>
      <w:r>
        <w:rPr>
          <w:rFonts w:eastAsia="SimSun"/>
          <w:lang w:eastAsia="zh-CN"/>
        </w:rPr>
        <w:t xml:space="preserve">-1: </w:t>
      </w:r>
      <w:r>
        <w:rPr>
          <w:lang w:val="en-US" w:eastAsia="zh-CN"/>
        </w:rPr>
        <w:t xml:space="preserve">Example scenario for interaction with orchestration and management entity for modification of an instance of a NF </w:t>
      </w:r>
      <w:r>
        <w:rPr>
          <w:rFonts w:hint="eastAsia"/>
          <w:lang w:val="en-US" w:eastAsia="zh-CN"/>
        </w:rPr>
        <w:t>D</w:t>
      </w:r>
      <w:r>
        <w:rPr>
          <w:lang w:val="en-US" w:eastAsia="zh-CN"/>
        </w:rPr>
        <w:t>eployment</w:t>
      </w:r>
    </w:p>
    <w:p w14:paraId="7271B7BF" w14:textId="77777777" w:rsidR="00C874F9" w:rsidRDefault="00000000">
      <w:r>
        <w:t xml:space="preserve">An authorized NF provisioning </w:t>
      </w:r>
      <w:proofErr w:type="spellStart"/>
      <w:r>
        <w:t>MnS</w:t>
      </w:r>
      <w:proofErr w:type="spellEnd"/>
      <w:r>
        <w:t xml:space="preserve"> Consumer requests modification of a 3GPP NF instance from the NF provisioning </w:t>
      </w:r>
      <w:proofErr w:type="spellStart"/>
      <w:r>
        <w:t>MnS</w:t>
      </w:r>
      <w:proofErr w:type="spellEnd"/>
      <w:r>
        <w:t xml:space="preserve"> producer by sending a </w:t>
      </w:r>
      <w:proofErr w:type="spellStart"/>
      <w:r>
        <w:t>modifyMOIAttributes</w:t>
      </w:r>
      <w:proofErr w:type="spellEnd"/>
      <w:r>
        <w:t xml:space="preserve"> request with DN of the MOI for the </w:t>
      </w:r>
      <w:proofErr w:type="spellStart"/>
      <w:r>
        <w:t>ManagedFunction</w:t>
      </w:r>
      <w:proofErr w:type="spellEnd"/>
      <w:r>
        <w:t xml:space="preserve"> and the network function related modification requirements. The NF provisioning </w:t>
      </w:r>
      <w:proofErr w:type="spellStart"/>
      <w:r>
        <w:t>MnS</w:t>
      </w:r>
      <w:proofErr w:type="spellEnd"/>
      <w:r>
        <w:t xml:space="preserve"> producer analyses the 3GPP NF instance modification requirements and derives the </w:t>
      </w:r>
      <w:r>
        <w:rPr>
          <w:lang w:val="en-IE"/>
        </w:rPr>
        <w:t xml:space="preserve">NF </w:t>
      </w:r>
      <w:r>
        <w:rPr>
          <w:rFonts w:eastAsia="SimSun" w:hint="eastAsia"/>
          <w:lang w:val="en-US" w:eastAsia="zh-CN"/>
        </w:rPr>
        <w:t>D</w:t>
      </w:r>
      <w:proofErr w:type="spellStart"/>
      <w:r>
        <w:rPr>
          <w:lang w:val="en-IE"/>
        </w:rPr>
        <w:t>eployment</w:t>
      </w:r>
      <w:proofErr w:type="spellEnd"/>
      <w:r>
        <w:rPr>
          <w:lang w:val="en-IE"/>
        </w:rPr>
        <w:t xml:space="preserve"> modification requirements</w:t>
      </w:r>
      <w:r>
        <w:t>.</w:t>
      </w:r>
    </w:p>
    <w:p w14:paraId="0FA2FDBF" w14:textId="77777777" w:rsidR="00C874F9" w:rsidRDefault="00000000">
      <w:r>
        <w:t xml:space="preserve">The NF provisioning </w:t>
      </w:r>
      <w:proofErr w:type="spellStart"/>
      <w:r>
        <w:t>MnS</w:t>
      </w:r>
      <w:proofErr w:type="spellEnd"/>
      <w:r>
        <w:t xml:space="preserve"> producer invokes interactions with an orchestration and management entity for the modification of the NF </w:t>
      </w:r>
      <w:r>
        <w:rPr>
          <w:rFonts w:eastAsia="SimSun" w:hint="eastAsia"/>
          <w:lang w:val="en-US" w:eastAsia="zh-CN"/>
        </w:rPr>
        <w:t>D</w:t>
      </w:r>
      <w:proofErr w:type="spellStart"/>
      <w:r>
        <w:t>eployment</w:t>
      </w:r>
      <w:proofErr w:type="spellEnd"/>
      <w:r>
        <w:t xml:space="preserve"> instance. Following the completion of the required interactions with the orchestration and management entity, the NF provisioning </w:t>
      </w:r>
      <w:proofErr w:type="spellStart"/>
      <w:r>
        <w:t>MnS</w:t>
      </w:r>
      <w:proofErr w:type="spellEnd"/>
      <w:r>
        <w:t xml:space="preserve"> producer reconfigures the corresponding MOI for the 3GPP NF instance and sends the </w:t>
      </w:r>
      <w:proofErr w:type="spellStart"/>
      <w:r>
        <w:t>modifyMOIAttributes</w:t>
      </w:r>
      <w:proofErr w:type="spellEnd"/>
      <w:r>
        <w:t xml:space="preserve"> response to the NF provisioning </w:t>
      </w:r>
      <w:proofErr w:type="spellStart"/>
      <w:r>
        <w:t>MnS</w:t>
      </w:r>
      <w:proofErr w:type="spellEnd"/>
      <w:r>
        <w:t xml:space="preserve"> Consumer.</w:t>
      </w:r>
    </w:p>
    <w:p w14:paraId="7AED3677" w14:textId="77777777" w:rsidR="00C874F9" w:rsidRDefault="00000000">
      <w:pPr>
        <w:pStyle w:val="NO"/>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794F6844" w14:textId="77777777" w:rsidR="00C874F9" w:rsidRDefault="00000000">
      <w:pPr>
        <w:pStyle w:val="Heading8"/>
        <w:rPr>
          <w:rStyle w:val="Heading8Char"/>
        </w:rPr>
      </w:pPr>
      <w:r>
        <w:br w:type="page"/>
      </w:r>
      <w:bookmarkStart w:id="2468" w:name="_Toc176960247"/>
      <w:bookmarkStart w:id="2469" w:name="_Toc176959002"/>
      <w:bookmarkStart w:id="2470" w:name="_Toc176956407"/>
      <w:bookmarkStart w:id="2471" w:name="_Toc8870"/>
      <w:bookmarkStart w:id="2472" w:name="_Toc176965595"/>
      <w:bookmarkStart w:id="2473" w:name="_Toc26150"/>
      <w:bookmarkStart w:id="2474" w:name="_Toc176958764"/>
      <w:bookmarkStart w:id="2475" w:name="_Toc8708"/>
      <w:bookmarkStart w:id="2476" w:name="_Toc18824"/>
      <w:bookmarkStart w:id="2477" w:name="_Toc12597"/>
      <w:bookmarkStart w:id="2478" w:name="_Toc17992"/>
      <w:bookmarkStart w:id="2479" w:name="_Toc18523"/>
      <w:bookmarkStart w:id="2480" w:name="_Toc32653"/>
      <w:bookmarkStart w:id="2481" w:name="_Toc23392"/>
      <w:bookmarkStart w:id="2482" w:name="_Toc212460520"/>
      <w:r>
        <w:t xml:space="preserve">Annex F (informative): Example scenario using interactions with orchestration and management entity for termination of </w:t>
      </w:r>
      <w:bookmarkEnd w:id="2468"/>
      <w:bookmarkEnd w:id="2469"/>
      <w:bookmarkEnd w:id="2470"/>
      <w:bookmarkEnd w:id="2471"/>
      <w:bookmarkEnd w:id="2472"/>
      <w:bookmarkEnd w:id="2473"/>
      <w:bookmarkEnd w:id="2474"/>
      <w:r>
        <w:t xml:space="preserve">NF </w:t>
      </w:r>
      <w:r>
        <w:rPr>
          <w:rFonts w:eastAsia="SimSun" w:hint="eastAsia"/>
          <w:lang w:val="en-US" w:eastAsia="zh-CN"/>
        </w:rPr>
        <w:t>D</w:t>
      </w:r>
      <w:proofErr w:type="spellStart"/>
      <w:r>
        <w:t>eployment</w:t>
      </w:r>
      <w:proofErr w:type="spellEnd"/>
      <w:r>
        <w:t xml:space="preserve"> instances</w:t>
      </w:r>
      <w:bookmarkEnd w:id="2475"/>
      <w:bookmarkEnd w:id="2476"/>
      <w:bookmarkEnd w:id="2477"/>
      <w:bookmarkEnd w:id="2478"/>
      <w:bookmarkEnd w:id="2479"/>
      <w:bookmarkEnd w:id="2480"/>
      <w:bookmarkEnd w:id="2481"/>
      <w:bookmarkEnd w:id="2482"/>
    </w:p>
    <w:p w14:paraId="765FEE6A" w14:textId="77777777" w:rsidR="00C874F9" w:rsidRDefault="00000000">
      <w:r>
        <w:t xml:space="preserve">Figure </w:t>
      </w:r>
      <w:r>
        <w:rPr>
          <w:rFonts w:eastAsia="SimSun" w:hint="eastAsia"/>
          <w:lang w:eastAsia="zh-CN"/>
        </w:rPr>
        <w:t>F</w:t>
      </w:r>
      <w:r>
        <w:t>-1 depicts an example scenario for interaction with an</w:t>
      </w:r>
      <w:r>
        <w:rPr>
          <w:rFonts w:eastAsia="SimSun" w:hint="eastAsia"/>
          <w:lang w:val="en-US" w:eastAsia="zh-CN"/>
        </w:rPr>
        <w:t xml:space="preserve"> </w:t>
      </w:r>
      <w:r>
        <w:t xml:space="preserve">orchestration and management entity for the termination of a 3GPP NF </w:t>
      </w:r>
      <w:r>
        <w:rPr>
          <w:rFonts w:eastAsia="SimSun" w:hint="eastAsia"/>
          <w:lang w:val="en-US" w:eastAsia="zh-CN"/>
        </w:rPr>
        <w:t>D</w:t>
      </w:r>
      <w:proofErr w:type="spellStart"/>
      <w:r>
        <w:t>eployment</w:t>
      </w:r>
      <w:proofErr w:type="spellEnd"/>
      <w:r>
        <w:t xml:space="preserve"> instance. </w:t>
      </w:r>
    </w:p>
    <w:p w14:paraId="594A4022" w14:textId="77777777" w:rsidR="00C874F9" w:rsidRDefault="00000000">
      <w:pPr>
        <w:pStyle w:val="TH"/>
        <w:rPr>
          <w:color w:val="FF0000"/>
        </w:rPr>
      </w:pPr>
      <w:r>
        <w:rPr>
          <w:noProof/>
        </w:rPr>
        <w:drawing>
          <wp:inline distT="0" distB="0" distL="0" distR="0" wp14:anchorId="3D3B4E27" wp14:editId="2731F6B3">
            <wp:extent cx="6120765" cy="1671320"/>
            <wp:effectExtent l="0" t="0" r="3810" b="5080"/>
            <wp:docPr id="1069889922" name="Picture 5"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889922" name="Picture 5" descr="A screenshot of a computer program&#10;&#10;AI-generated content may be incorrect."/>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6120765" cy="1671320"/>
                    </a:xfrm>
                    <a:prstGeom prst="rect">
                      <a:avLst/>
                    </a:prstGeom>
                    <a:noFill/>
                    <a:ln>
                      <a:noFill/>
                    </a:ln>
                  </pic:spPr>
                </pic:pic>
              </a:graphicData>
            </a:graphic>
          </wp:inline>
        </w:drawing>
      </w:r>
    </w:p>
    <w:p w14:paraId="108B3A49" w14:textId="77777777" w:rsidR="00C874F9" w:rsidRDefault="00000000">
      <w:pPr>
        <w:pStyle w:val="TF"/>
        <w:rPr>
          <w:rFonts w:eastAsia="SimSun"/>
          <w:lang w:eastAsia="zh-CN"/>
        </w:rPr>
      </w:pPr>
      <w:r>
        <w:rPr>
          <w:rFonts w:eastAsia="SimSun"/>
          <w:lang w:eastAsia="zh-CN"/>
        </w:rPr>
        <w:t xml:space="preserve">Figure </w:t>
      </w:r>
      <w:r>
        <w:rPr>
          <w:rFonts w:eastAsia="SimSun" w:hint="eastAsia"/>
          <w:lang w:eastAsia="zh-CN"/>
        </w:rPr>
        <w:t>F</w:t>
      </w:r>
      <w:r>
        <w:rPr>
          <w:rFonts w:eastAsia="SimSun"/>
          <w:lang w:eastAsia="zh-CN"/>
        </w:rPr>
        <w:t xml:space="preserve">-1: Example scenario for interaction with </w:t>
      </w:r>
      <w:r>
        <w:rPr>
          <w:lang w:val="en-US" w:eastAsia="zh-CN"/>
        </w:rPr>
        <w:t xml:space="preserve">the orchestration and management entity for the termination of a NF </w:t>
      </w:r>
      <w:r>
        <w:rPr>
          <w:rFonts w:hint="eastAsia"/>
          <w:lang w:val="en-US" w:eastAsia="zh-CN"/>
        </w:rPr>
        <w:t>D</w:t>
      </w:r>
      <w:r>
        <w:rPr>
          <w:lang w:val="en-US" w:eastAsia="zh-CN"/>
        </w:rPr>
        <w:t>eployment instance</w:t>
      </w:r>
    </w:p>
    <w:p w14:paraId="4847C581" w14:textId="77777777" w:rsidR="00C874F9" w:rsidRDefault="00000000">
      <w:pPr>
        <w:overflowPunct/>
        <w:autoSpaceDE/>
        <w:autoSpaceDN/>
        <w:adjustRightInd/>
        <w:textAlignment w:val="auto"/>
        <w:rPr>
          <w:rFonts w:eastAsia="SimSun"/>
        </w:rPr>
      </w:pPr>
      <w:r>
        <w:rPr>
          <w:rFonts w:eastAsia="SimSun"/>
        </w:rPr>
        <w:t xml:space="preserve">An authorized NF provisioning </w:t>
      </w:r>
      <w:proofErr w:type="spellStart"/>
      <w:r>
        <w:rPr>
          <w:rFonts w:eastAsia="SimSun"/>
        </w:rPr>
        <w:t>MnS</w:t>
      </w:r>
      <w:proofErr w:type="spellEnd"/>
      <w:r>
        <w:rPr>
          <w:rFonts w:eastAsia="SimSun"/>
        </w:rPr>
        <w:t xml:space="preserve"> Consumer requests the termination of a3GPP NF instance from the NF provisioning </w:t>
      </w:r>
      <w:proofErr w:type="spellStart"/>
      <w:r>
        <w:rPr>
          <w:rFonts w:eastAsia="SimSun"/>
        </w:rPr>
        <w:t>MnS</w:t>
      </w:r>
      <w:proofErr w:type="spellEnd"/>
      <w:r>
        <w:rPr>
          <w:rFonts w:eastAsia="SimSun"/>
        </w:rPr>
        <w:t xml:space="preserve"> producer by sending a </w:t>
      </w:r>
      <w:proofErr w:type="spellStart"/>
      <w:r>
        <w:rPr>
          <w:rFonts w:eastAsia="SimSun"/>
        </w:rPr>
        <w:t>deleteMOI</w:t>
      </w:r>
      <w:proofErr w:type="spellEnd"/>
      <w:r>
        <w:rPr>
          <w:rFonts w:eastAsia="SimSun"/>
        </w:rPr>
        <w:t xml:space="preserve"> request with DN of the 3GPP NF MOI.</w:t>
      </w:r>
    </w:p>
    <w:p w14:paraId="0470CE8B" w14:textId="77777777" w:rsidR="00C874F9" w:rsidRDefault="00000000">
      <w:pPr>
        <w:tabs>
          <w:tab w:val="left" w:pos="6946"/>
        </w:tabs>
      </w:pPr>
      <w:r>
        <w:rPr>
          <w:rFonts w:eastAsia="SimSun"/>
        </w:rPr>
        <w:t xml:space="preserve">The NF provisioning </w:t>
      </w:r>
      <w:proofErr w:type="spellStart"/>
      <w:r>
        <w:rPr>
          <w:rFonts w:eastAsia="SimSun"/>
        </w:rPr>
        <w:t>MnS</w:t>
      </w:r>
      <w:proofErr w:type="spellEnd"/>
      <w:r>
        <w:rPr>
          <w:rFonts w:eastAsia="SimSun"/>
        </w:rPr>
        <w:t xml:space="preserve"> producer responsible for interacting with the orchestration and management (O &amp; M) entity invokes interactions with an O &amp; M entity for the termination of the corresponding NF </w:t>
      </w:r>
      <w:r>
        <w:rPr>
          <w:rFonts w:eastAsia="SimSun" w:hint="eastAsia"/>
          <w:lang w:val="en-US" w:eastAsia="zh-CN"/>
        </w:rPr>
        <w:t>D</w:t>
      </w:r>
      <w:proofErr w:type="spellStart"/>
      <w:r>
        <w:rPr>
          <w:rFonts w:eastAsia="SimSun"/>
        </w:rPr>
        <w:t>eployment</w:t>
      </w:r>
      <w:proofErr w:type="spellEnd"/>
      <w:r>
        <w:rPr>
          <w:rFonts w:eastAsia="SimSun"/>
        </w:rPr>
        <w:t xml:space="preserve"> instance(s) for the 3GPP NF instance. The NF provisioning </w:t>
      </w:r>
      <w:proofErr w:type="spellStart"/>
      <w:r>
        <w:rPr>
          <w:rFonts w:eastAsia="SimSun"/>
        </w:rPr>
        <w:t>MnS</w:t>
      </w:r>
      <w:proofErr w:type="spellEnd"/>
      <w:r>
        <w:rPr>
          <w:rFonts w:eastAsia="SimSun"/>
        </w:rPr>
        <w:t xml:space="preserve"> producer deletes the MOI of the 3GPP NF instance and sends the </w:t>
      </w:r>
      <w:proofErr w:type="spellStart"/>
      <w:r>
        <w:rPr>
          <w:rFonts w:eastAsia="SimSun"/>
        </w:rPr>
        <w:t>deleteMOI</w:t>
      </w:r>
      <w:proofErr w:type="spellEnd"/>
      <w:r>
        <w:rPr>
          <w:rFonts w:eastAsia="SimSun"/>
        </w:rPr>
        <w:t xml:space="preserve"> response to the NF provisioning </w:t>
      </w:r>
      <w:proofErr w:type="spellStart"/>
      <w:r>
        <w:rPr>
          <w:rFonts w:eastAsia="SimSun"/>
        </w:rPr>
        <w:t>MnS</w:t>
      </w:r>
      <w:proofErr w:type="spellEnd"/>
      <w:r>
        <w:rPr>
          <w:rFonts w:eastAsia="SimSun"/>
        </w:rPr>
        <w:t xml:space="preserve"> Consumer with the DN of  the deleted MOI of the 3GPP NF instance. The NF provisioning </w:t>
      </w:r>
      <w:proofErr w:type="spellStart"/>
      <w:r>
        <w:rPr>
          <w:rFonts w:eastAsia="SimSun"/>
        </w:rPr>
        <w:t>MnS</w:t>
      </w:r>
      <w:proofErr w:type="spellEnd"/>
      <w:r>
        <w:rPr>
          <w:rFonts w:eastAsia="SimSun"/>
        </w:rPr>
        <w:t xml:space="preserve"> producer that receives the </w:t>
      </w:r>
      <w:proofErr w:type="spellStart"/>
      <w:r>
        <w:rPr>
          <w:rFonts w:eastAsia="SimSun"/>
        </w:rPr>
        <w:t>deleteMOI</w:t>
      </w:r>
      <w:proofErr w:type="spellEnd"/>
      <w:r>
        <w:rPr>
          <w:rFonts w:eastAsia="SimSun"/>
        </w:rPr>
        <w:t xml:space="preserve">() request can or </w:t>
      </w:r>
      <w:proofErr w:type="spellStart"/>
      <w:r>
        <w:rPr>
          <w:rFonts w:eastAsia="SimSun"/>
        </w:rPr>
        <w:t>can not</w:t>
      </w:r>
      <w:proofErr w:type="spellEnd"/>
      <w:r>
        <w:rPr>
          <w:rFonts w:eastAsia="SimSun"/>
        </w:rPr>
        <w:t xml:space="preserve"> be the same NF provisioning </w:t>
      </w:r>
      <w:proofErr w:type="spellStart"/>
      <w:r>
        <w:rPr>
          <w:rFonts w:eastAsia="SimSun"/>
        </w:rPr>
        <w:t>MnS</w:t>
      </w:r>
      <w:proofErr w:type="spellEnd"/>
      <w:r>
        <w:rPr>
          <w:rFonts w:eastAsia="SimSun"/>
        </w:rPr>
        <w:t xml:space="preserve"> producer that interacts with the orchestration and management entity for the termination of the NF </w:t>
      </w:r>
      <w:r>
        <w:rPr>
          <w:rFonts w:eastAsia="SimSun" w:hint="eastAsia"/>
          <w:lang w:val="en-US" w:eastAsia="zh-CN"/>
        </w:rPr>
        <w:t>D</w:t>
      </w:r>
      <w:proofErr w:type="spellStart"/>
      <w:r>
        <w:rPr>
          <w:rFonts w:eastAsia="SimSun"/>
        </w:rPr>
        <w:t>eployment</w:t>
      </w:r>
      <w:proofErr w:type="spellEnd"/>
      <w:r>
        <w:rPr>
          <w:rFonts w:eastAsia="SimSun"/>
        </w:rPr>
        <w:t xml:space="preserve"> instance.</w:t>
      </w:r>
    </w:p>
    <w:p w14:paraId="76B05474" w14:textId="77777777" w:rsidR="00C874F9" w:rsidRDefault="00000000">
      <w:pPr>
        <w:pStyle w:val="NO"/>
      </w:pPr>
      <w:r>
        <w:rPr>
          <w:caps/>
          <w:lang w:eastAsia="zh-CN"/>
        </w:rPr>
        <w:t>Note</w:t>
      </w:r>
      <w:r>
        <w:rPr>
          <w:lang w:eastAsia="zh-CN"/>
        </w:rPr>
        <w:t>:</w:t>
      </w:r>
      <w:r>
        <w:rPr>
          <w:lang w:eastAsia="zh-CN"/>
        </w:rPr>
        <w:tab/>
      </w:r>
      <w:r>
        <w:rPr>
          <w:rFonts w:hint="eastAsia"/>
        </w:rPr>
        <w:t>If the orchestration and management entity is ETSI NFV MANO, the interactions over the deployment management reference point are as specified in clause 7.12 of</w:t>
      </w:r>
      <w:r>
        <w:rPr>
          <w:rFonts w:eastAsia="SimSun" w:hint="eastAsia"/>
          <w:lang w:val="en-US" w:eastAsia="zh-CN"/>
        </w:rPr>
        <w:t xml:space="preserve"> </w:t>
      </w:r>
      <w:r>
        <w:rPr>
          <w:rFonts w:hint="eastAsia"/>
        </w:rPr>
        <w:t>28.531 [7]</w:t>
      </w:r>
      <w:r>
        <w:rPr>
          <w:rFonts w:hint="eastAsia"/>
          <w:lang w:eastAsia="zh-CN"/>
        </w:rPr>
        <w:t>.</w:t>
      </w:r>
    </w:p>
    <w:p w14:paraId="65A4DB8D" w14:textId="77777777" w:rsidR="00C874F9" w:rsidRDefault="00000000">
      <w:pPr>
        <w:pStyle w:val="Heading8"/>
      </w:pPr>
      <w:r>
        <w:br w:type="page"/>
      </w:r>
      <w:bookmarkStart w:id="2483" w:name="_Toc14410"/>
      <w:bookmarkStart w:id="2484" w:name="_Toc176956408"/>
      <w:bookmarkStart w:id="2485" w:name="_Toc22654"/>
      <w:bookmarkStart w:id="2486" w:name="_Toc176960248"/>
      <w:bookmarkStart w:id="2487" w:name="_Toc22448"/>
      <w:bookmarkStart w:id="2488" w:name="_Toc7293"/>
      <w:bookmarkStart w:id="2489" w:name="_Toc26571"/>
      <w:bookmarkStart w:id="2490" w:name="_Toc176965596"/>
      <w:bookmarkStart w:id="2491" w:name="_Toc6582"/>
      <w:bookmarkStart w:id="2492" w:name="_Toc28859"/>
      <w:bookmarkStart w:id="2493" w:name="_Toc176958765"/>
      <w:bookmarkStart w:id="2494" w:name="_Toc29101"/>
      <w:bookmarkStart w:id="2495" w:name="_Toc1419"/>
      <w:bookmarkStart w:id="2496" w:name="_Toc176959003"/>
      <w:bookmarkStart w:id="2497" w:name="_Toc23374"/>
      <w:bookmarkStart w:id="2498" w:name="_Toc23646"/>
      <w:bookmarkStart w:id="2499" w:name="_Toc212460521"/>
      <w:r>
        <w:rPr>
          <w:rStyle w:val="Heading9Char"/>
        </w:rPr>
        <w:t>Annex G (informative):</w:t>
      </w:r>
      <w:r>
        <w:rPr>
          <w:rStyle w:val="Heading9Char"/>
        </w:rPr>
        <w:br/>
        <w:t>Support for containerized VNF deployments in ETSI NFV</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0087A258" w14:textId="77777777" w:rsidR="00C874F9" w:rsidRDefault="00000000">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6E6BAF95" w14:textId="77777777" w:rsidR="00C874F9" w:rsidRDefault="00000000">
      <w:pPr>
        <w:pStyle w:val="NO"/>
      </w:pPr>
      <w:r>
        <w:t>NOTE:</w:t>
      </w:r>
      <w:r>
        <w:tab/>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343BC803" w14:textId="77777777" w:rsidR="00C874F9" w:rsidRDefault="00000000">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7474FB38" w14:textId="77777777" w:rsidR="00C874F9" w:rsidRDefault="00000000">
      <w:r>
        <w:t xml:space="preserve">Table </w:t>
      </w:r>
      <w:r>
        <w:rPr>
          <w:rFonts w:hint="eastAsia"/>
          <w:lang w:eastAsia="zh-CN"/>
        </w:rPr>
        <w:t>G</w:t>
      </w:r>
      <w:r>
        <w:t>-1 summarizes the key ETSI NFV specifications for supporting containerized VNF deployments.</w:t>
      </w:r>
    </w:p>
    <w:p w14:paraId="46D69545" w14:textId="77777777" w:rsidR="00C874F9" w:rsidRDefault="00000000">
      <w:pPr>
        <w:pStyle w:val="TH"/>
        <w:rPr>
          <w:i/>
          <w:iCs/>
        </w:rPr>
      </w:pPr>
      <w:r>
        <w:t xml:space="preserve">Table </w:t>
      </w:r>
      <w:r>
        <w:rPr>
          <w:rFonts w:hint="eastAsia"/>
          <w:lang w:eastAsia="zh-CN"/>
        </w:rPr>
        <w:t>G</w:t>
      </w:r>
      <w:r>
        <w:t>-1: Summary of NFV-MANO specifications enabling support for containers.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211"/>
        <w:gridCol w:w="5131"/>
      </w:tblGrid>
      <w:tr w:rsidR="00C874F9" w14:paraId="416C11E3" w14:textId="77777777">
        <w:tc>
          <w:tcPr>
            <w:tcW w:w="1008" w:type="dxa"/>
          </w:tcPr>
          <w:p w14:paraId="312950B5" w14:textId="77777777" w:rsidR="00C874F9" w:rsidRDefault="00000000">
            <w:pPr>
              <w:pStyle w:val="TAH"/>
              <w:rPr>
                <w:szCs w:val="22"/>
              </w:rPr>
            </w:pPr>
            <w:r>
              <w:rPr>
                <w:szCs w:val="22"/>
              </w:rPr>
              <w:t xml:space="preserve">Stage </w:t>
            </w:r>
          </w:p>
        </w:tc>
        <w:tc>
          <w:tcPr>
            <w:tcW w:w="3211" w:type="dxa"/>
          </w:tcPr>
          <w:p w14:paraId="190A0506" w14:textId="77777777" w:rsidR="00C874F9" w:rsidRDefault="00000000">
            <w:pPr>
              <w:pStyle w:val="TAH"/>
              <w:rPr>
                <w:szCs w:val="22"/>
              </w:rPr>
            </w:pPr>
            <w:r>
              <w:rPr>
                <w:szCs w:val="22"/>
              </w:rPr>
              <w:t xml:space="preserve">Specification </w:t>
            </w:r>
          </w:p>
        </w:tc>
        <w:tc>
          <w:tcPr>
            <w:tcW w:w="5131" w:type="dxa"/>
          </w:tcPr>
          <w:p w14:paraId="306F85C8" w14:textId="77777777" w:rsidR="00C874F9" w:rsidRDefault="00000000">
            <w:pPr>
              <w:pStyle w:val="TAH"/>
              <w:rPr>
                <w:szCs w:val="22"/>
              </w:rPr>
            </w:pPr>
            <w:r>
              <w:rPr>
                <w:szCs w:val="22"/>
              </w:rPr>
              <w:t>Topic</w:t>
            </w:r>
          </w:p>
        </w:tc>
      </w:tr>
      <w:tr w:rsidR="00C874F9" w14:paraId="0D9FAEAC" w14:textId="77777777">
        <w:trPr>
          <w:trHeight w:val="179"/>
        </w:trPr>
        <w:tc>
          <w:tcPr>
            <w:tcW w:w="1008" w:type="dxa"/>
          </w:tcPr>
          <w:p w14:paraId="69F70F33" w14:textId="77777777" w:rsidR="00C874F9" w:rsidRDefault="00000000">
            <w:pPr>
              <w:pStyle w:val="TAL"/>
              <w:rPr>
                <w:szCs w:val="22"/>
              </w:rPr>
            </w:pPr>
            <w:r>
              <w:rPr>
                <w:szCs w:val="22"/>
              </w:rPr>
              <w:t xml:space="preserve">Stage 0 (info) </w:t>
            </w:r>
          </w:p>
        </w:tc>
        <w:tc>
          <w:tcPr>
            <w:tcW w:w="3211" w:type="dxa"/>
          </w:tcPr>
          <w:p w14:paraId="460EFA48" w14:textId="77777777" w:rsidR="00C874F9" w:rsidRDefault="00000000">
            <w:pPr>
              <w:pStyle w:val="TAL"/>
              <w:rPr>
                <w:szCs w:val="22"/>
              </w:rPr>
            </w:pPr>
            <w:r>
              <w:rPr>
                <w:szCs w:val="22"/>
              </w:rPr>
              <w:t>ETSI GR NFV-IFA 029 [</w:t>
            </w:r>
            <w:r>
              <w:rPr>
                <w:rFonts w:eastAsia="SimSun" w:hint="eastAsia"/>
                <w:szCs w:val="22"/>
                <w:lang w:eastAsia="zh-CN"/>
              </w:rPr>
              <w:t>25</w:t>
            </w:r>
            <w:r>
              <w:rPr>
                <w:szCs w:val="22"/>
              </w:rPr>
              <w:t>]</w:t>
            </w:r>
          </w:p>
        </w:tc>
        <w:tc>
          <w:tcPr>
            <w:tcW w:w="5131" w:type="dxa"/>
          </w:tcPr>
          <w:p w14:paraId="47A4856E" w14:textId="77777777" w:rsidR="00C874F9" w:rsidRDefault="00000000">
            <w:pPr>
              <w:pStyle w:val="TAL"/>
              <w:rPr>
                <w:szCs w:val="22"/>
              </w:rPr>
            </w:pPr>
            <w:r>
              <w:rPr>
                <w:szCs w:val="22"/>
              </w:rPr>
              <w:t>Use cases, concepts, and recommendations.</w:t>
            </w:r>
          </w:p>
        </w:tc>
      </w:tr>
      <w:tr w:rsidR="00C874F9" w14:paraId="37F4B27C" w14:textId="77777777">
        <w:tc>
          <w:tcPr>
            <w:tcW w:w="1008" w:type="dxa"/>
            <w:vMerge w:val="restart"/>
          </w:tcPr>
          <w:p w14:paraId="41FCAA91" w14:textId="77777777" w:rsidR="00C874F9" w:rsidRDefault="00000000">
            <w:pPr>
              <w:pStyle w:val="TAL"/>
              <w:rPr>
                <w:szCs w:val="22"/>
              </w:rPr>
            </w:pPr>
            <w:r>
              <w:rPr>
                <w:szCs w:val="22"/>
              </w:rPr>
              <w:t>Stage 1 &amp; 2</w:t>
            </w:r>
          </w:p>
          <w:p w14:paraId="15284B5A" w14:textId="77777777" w:rsidR="00C874F9" w:rsidRDefault="00C874F9">
            <w:pPr>
              <w:pStyle w:val="TAL"/>
              <w:rPr>
                <w:szCs w:val="22"/>
              </w:rPr>
            </w:pPr>
          </w:p>
        </w:tc>
        <w:tc>
          <w:tcPr>
            <w:tcW w:w="3211" w:type="dxa"/>
          </w:tcPr>
          <w:p w14:paraId="45DF8AE5" w14:textId="77777777" w:rsidR="00C874F9" w:rsidRDefault="00000000">
            <w:pPr>
              <w:pStyle w:val="TAL"/>
              <w:rPr>
                <w:szCs w:val="22"/>
              </w:rPr>
            </w:pPr>
            <w:r>
              <w:rPr>
                <w:szCs w:val="22"/>
              </w:rPr>
              <w:t>ETSI GS NFV-IFA 040 [</w:t>
            </w:r>
            <w:r>
              <w:rPr>
                <w:rFonts w:eastAsia="SimSun" w:hint="eastAsia"/>
                <w:szCs w:val="22"/>
                <w:lang w:eastAsia="zh-CN"/>
              </w:rPr>
              <w:t>28</w:t>
            </w:r>
            <w:r>
              <w:rPr>
                <w:szCs w:val="22"/>
              </w:rPr>
              <w:t>] (new in Rel4)</w:t>
            </w:r>
          </w:p>
          <w:p w14:paraId="2BE04CCF" w14:textId="77777777" w:rsidR="00C874F9" w:rsidRDefault="00000000">
            <w:pPr>
              <w:pStyle w:val="TAL"/>
              <w:rPr>
                <w:szCs w:val="22"/>
              </w:rPr>
            </w:pPr>
            <w:r>
              <w:rPr>
                <w:szCs w:val="22"/>
              </w:rPr>
              <w:t>ETSI GS NFV-IFA 036 [</w:t>
            </w:r>
            <w:r>
              <w:rPr>
                <w:rFonts w:eastAsia="SimSun" w:hint="eastAsia"/>
                <w:szCs w:val="22"/>
                <w:lang w:eastAsia="zh-CN"/>
              </w:rPr>
              <w:t>26</w:t>
            </w:r>
            <w:r>
              <w:rPr>
                <w:szCs w:val="22"/>
              </w:rPr>
              <w:t>] (new in Rel4)</w:t>
            </w:r>
          </w:p>
        </w:tc>
        <w:tc>
          <w:tcPr>
            <w:tcW w:w="5131" w:type="dxa"/>
          </w:tcPr>
          <w:p w14:paraId="56EF5DF7" w14:textId="77777777" w:rsidR="00C874F9" w:rsidRDefault="00000000">
            <w:pPr>
              <w:pStyle w:val="TAL"/>
              <w:rPr>
                <w:szCs w:val="22"/>
              </w:rPr>
            </w:pPr>
            <w:r>
              <w:rPr>
                <w:szCs w:val="22"/>
              </w:rPr>
              <w:t xml:space="preserve">Containerized workloads management and orchestration, container cluster management and orchestration (requirements, functionality, object </w:t>
            </w:r>
            <w:proofErr w:type="spellStart"/>
            <w:r>
              <w:rPr>
                <w:szCs w:val="22"/>
              </w:rPr>
              <w:t>modeling</w:t>
            </w:r>
            <w:proofErr w:type="spellEnd"/>
            <w:r>
              <w:rPr>
                <w:szCs w:val="22"/>
              </w:rPr>
              <w:t>, etc.)</w:t>
            </w:r>
          </w:p>
        </w:tc>
      </w:tr>
      <w:tr w:rsidR="00C874F9" w14:paraId="273ACD91" w14:textId="77777777">
        <w:tc>
          <w:tcPr>
            <w:tcW w:w="1008" w:type="dxa"/>
            <w:vMerge/>
          </w:tcPr>
          <w:p w14:paraId="41700C26" w14:textId="77777777" w:rsidR="00C874F9" w:rsidRDefault="00C874F9">
            <w:pPr>
              <w:pStyle w:val="TAL"/>
              <w:rPr>
                <w:szCs w:val="22"/>
              </w:rPr>
            </w:pPr>
          </w:p>
        </w:tc>
        <w:tc>
          <w:tcPr>
            <w:tcW w:w="3211" w:type="dxa"/>
          </w:tcPr>
          <w:p w14:paraId="028EE420" w14:textId="77777777" w:rsidR="00C874F9" w:rsidRDefault="00000000">
            <w:pPr>
              <w:pStyle w:val="TAL"/>
              <w:rPr>
                <w:szCs w:val="22"/>
              </w:rPr>
            </w:pPr>
            <w:r>
              <w:rPr>
                <w:szCs w:val="22"/>
              </w:rPr>
              <w:t>ETSI GS NFV-IFA 010 [</w:t>
            </w:r>
            <w:r>
              <w:rPr>
                <w:rFonts w:eastAsia="SimSun" w:hint="eastAsia"/>
                <w:szCs w:val="22"/>
                <w:lang w:eastAsia="zh-CN"/>
              </w:rPr>
              <w:t>21</w:t>
            </w:r>
            <w:r>
              <w:rPr>
                <w:szCs w:val="22"/>
              </w:rPr>
              <w:t>]</w:t>
            </w:r>
          </w:p>
        </w:tc>
        <w:tc>
          <w:tcPr>
            <w:tcW w:w="5131" w:type="dxa"/>
          </w:tcPr>
          <w:p w14:paraId="3ED25CB1" w14:textId="77777777" w:rsidR="00C874F9" w:rsidRDefault="00000000">
            <w:pPr>
              <w:pStyle w:val="TAL"/>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rsidR="00C874F9" w14:paraId="7A5196D7" w14:textId="77777777">
        <w:tc>
          <w:tcPr>
            <w:tcW w:w="1008" w:type="dxa"/>
            <w:vMerge/>
          </w:tcPr>
          <w:p w14:paraId="15ED074C" w14:textId="77777777" w:rsidR="00C874F9" w:rsidRDefault="00C874F9">
            <w:pPr>
              <w:pStyle w:val="TAL"/>
              <w:rPr>
                <w:szCs w:val="22"/>
              </w:rPr>
            </w:pPr>
          </w:p>
        </w:tc>
        <w:tc>
          <w:tcPr>
            <w:tcW w:w="3211" w:type="dxa"/>
          </w:tcPr>
          <w:p w14:paraId="413DBD5C" w14:textId="77777777" w:rsidR="00C874F9" w:rsidRDefault="00000000">
            <w:pPr>
              <w:pStyle w:val="TAL"/>
              <w:rPr>
                <w:szCs w:val="22"/>
              </w:rPr>
            </w:pPr>
            <w:r>
              <w:rPr>
                <w:szCs w:val="22"/>
              </w:rPr>
              <w:t>ETSI GS NFV-IFA 007 [</w:t>
            </w:r>
            <w:r>
              <w:rPr>
                <w:rFonts w:eastAsia="SimSun" w:hint="eastAsia"/>
                <w:szCs w:val="22"/>
                <w:lang w:eastAsia="zh-CN"/>
              </w:rPr>
              <w:t>19</w:t>
            </w:r>
            <w:r>
              <w:rPr>
                <w:szCs w:val="22"/>
              </w:rPr>
              <w:t>]</w:t>
            </w:r>
          </w:p>
          <w:p w14:paraId="78964896" w14:textId="77777777" w:rsidR="00C874F9" w:rsidRDefault="00000000">
            <w:pPr>
              <w:pStyle w:val="TAL"/>
              <w:rPr>
                <w:szCs w:val="22"/>
              </w:rPr>
            </w:pPr>
            <w:r>
              <w:rPr>
                <w:szCs w:val="22"/>
              </w:rPr>
              <w:t>ETSI GS NFV-IFA 008 [</w:t>
            </w:r>
            <w:r>
              <w:rPr>
                <w:rFonts w:eastAsia="SimSun" w:hint="eastAsia"/>
                <w:szCs w:val="22"/>
                <w:lang w:eastAsia="zh-CN"/>
              </w:rPr>
              <w:t>20</w:t>
            </w:r>
            <w:r>
              <w:rPr>
                <w:szCs w:val="22"/>
              </w:rPr>
              <w:t>]</w:t>
            </w:r>
          </w:p>
          <w:p w14:paraId="386B9E59" w14:textId="77777777" w:rsidR="00C874F9" w:rsidRDefault="00000000">
            <w:pPr>
              <w:pStyle w:val="TAL"/>
              <w:rPr>
                <w:szCs w:val="22"/>
              </w:rPr>
            </w:pPr>
            <w:r>
              <w:rPr>
                <w:szCs w:val="22"/>
              </w:rPr>
              <w:t>ETSI GS NFV-IFA 013 [</w:t>
            </w:r>
            <w:r>
              <w:rPr>
                <w:rFonts w:eastAsia="SimSun" w:hint="eastAsia"/>
                <w:szCs w:val="22"/>
                <w:lang w:eastAsia="zh-CN"/>
              </w:rPr>
              <w:t>23</w:t>
            </w:r>
            <w:r>
              <w:rPr>
                <w:szCs w:val="22"/>
              </w:rPr>
              <w:t>]</w:t>
            </w:r>
          </w:p>
        </w:tc>
        <w:tc>
          <w:tcPr>
            <w:tcW w:w="5131" w:type="dxa"/>
          </w:tcPr>
          <w:p w14:paraId="13A69FEA" w14:textId="77777777" w:rsidR="00C874F9" w:rsidRDefault="00000000">
            <w:pPr>
              <w:pStyle w:val="TAL"/>
              <w:rPr>
                <w:szCs w:val="22"/>
              </w:rPr>
            </w:pPr>
            <w:r>
              <w:rPr>
                <w:szCs w:val="22"/>
              </w:rPr>
              <w:t>Enhanced interfaces, and information models for functionality produced by existing NFV-MANO functional blocks, such as NFVO and VNFM.</w:t>
            </w:r>
          </w:p>
        </w:tc>
      </w:tr>
      <w:tr w:rsidR="00C874F9" w14:paraId="09CD56D4" w14:textId="77777777">
        <w:tc>
          <w:tcPr>
            <w:tcW w:w="1008" w:type="dxa"/>
            <w:vMerge/>
          </w:tcPr>
          <w:p w14:paraId="2714B735" w14:textId="77777777" w:rsidR="00C874F9" w:rsidRDefault="00C874F9">
            <w:pPr>
              <w:pStyle w:val="TAL"/>
              <w:rPr>
                <w:szCs w:val="22"/>
              </w:rPr>
            </w:pPr>
          </w:p>
        </w:tc>
        <w:tc>
          <w:tcPr>
            <w:tcW w:w="3211" w:type="dxa"/>
          </w:tcPr>
          <w:p w14:paraId="60C544E4" w14:textId="77777777" w:rsidR="00C874F9" w:rsidRDefault="00000000">
            <w:pPr>
              <w:pStyle w:val="TAL"/>
              <w:rPr>
                <w:szCs w:val="22"/>
              </w:rPr>
            </w:pPr>
            <w:r>
              <w:rPr>
                <w:szCs w:val="22"/>
              </w:rPr>
              <w:t>ETSI GS NFV-IFA 011 [</w:t>
            </w:r>
            <w:r>
              <w:rPr>
                <w:rFonts w:eastAsia="SimSun" w:hint="eastAsia"/>
                <w:szCs w:val="22"/>
                <w:lang w:eastAsia="zh-CN"/>
              </w:rPr>
              <w:t>22</w:t>
            </w:r>
            <w:r>
              <w:rPr>
                <w:szCs w:val="22"/>
              </w:rPr>
              <w:t>]</w:t>
            </w:r>
          </w:p>
          <w:p w14:paraId="0AF0DA77" w14:textId="77777777" w:rsidR="00C874F9" w:rsidRDefault="00000000">
            <w:pPr>
              <w:pStyle w:val="TAL"/>
              <w:rPr>
                <w:szCs w:val="22"/>
              </w:rPr>
            </w:pPr>
            <w:r>
              <w:rPr>
                <w:szCs w:val="22"/>
              </w:rPr>
              <w:t>ETSI GS NFV-IFA 014 [</w:t>
            </w:r>
            <w:r>
              <w:rPr>
                <w:rFonts w:eastAsia="SimSun" w:hint="eastAsia"/>
                <w:szCs w:val="22"/>
                <w:lang w:eastAsia="zh-CN"/>
              </w:rPr>
              <w:t>24</w:t>
            </w:r>
            <w:r>
              <w:rPr>
                <w:szCs w:val="22"/>
              </w:rPr>
              <w:t>]</w:t>
            </w:r>
          </w:p>
        </w:tc>
        <w:tc>
          <w:tcPr>
            <w:tcW w:w="5131" w:type="dxa"/>
          </w:tcPr>
          <w:p w14:paraId="54F9AF77" w14:textId="77777777" w:rsidR="00C874F9" w:rsidRDefault="00000000">
            <w:pPr>
              <w:pStyle w:val="TAL"/>
              <w:rPr>
                <w:szCs w:val="22"/>
              </w:rPr>
            </w:pPr>
            <w:r>
              <w:rPr>
                <w:szCs w:val="22"/>
              </w:rPr>
              <w:t xml:space="preserve">Information </w:t>
            </w:r>
            <w:proofErr w:type="spellStart"/>
            <w:r>
              <w:rPr>
                <w:szCs w:val="22"/>
              </w:rPr>
              <w:t>modeling</w:t>
            </w:r>
            <w:proofErr w:type="spellEnd"/>
            <w:r>
              <w:rPr>
                <w:szCs w:val="22"/>
              </w:rPr>
              <w:t xml:space="preserve"> of enhanced descriptors/templates.</w:t>
            </w:r>
          </w:p>
        </w:tc>
      </w:tr>
      <w:tr w:rsidR="00C874F9" w14:paraId="5DC5869A" w14:textId="77777777">
        <w:tc>
          <w:tcPr>
            <w:tcW w:w="1008" w:type="dxa"/>
            <w:vMerge w:val="restart"/>
          </w:tcPr>
          <w:p w14:paraId="2588BA64" w14:textId="77777777" w:rsidR="00C874F9" w:rsidRDefault="00000000">
            <w:pPr>
              <w:pStyle w:val="TAL"/>
              <w:rPr>
                <w:szCs w:val="22"/>
              </w:rPr>
            </w:pPr>
            <w:r>
              <w:rPr>
                <w:szCs w:val="22"/>
              </w:rPr>
              <w:t>Stage 3</w:t>
            </w:r>
          </w:p>
        </w:tc>
        <w:tc>
          <w:tcPr>
            <w:tcW w:w="3211" w:type="dxa"/>
          </w:tcPr>
          <w:p w14:paraId="09634AB9" w14:textId="77777777" w:rsidR="00C874F9" w:rsidRDefault="00000000">
            <w:pPr>
              <w:pStyle w:val="TAL"/>
              <w:rPr>
                <w:szCs w:val="22"/>
              </w:rPr>
            </w:pPr>
            <w:r>
              <w:rPr>
                <w:szCs w:val="22"/>
              </w:rPr>
              <w:t>ETSI GS NFV-SOL 018 [</w:t>
            </w:r>
            <w:r>
              <w:rPr>
                <w:rFonts w:eastAsia="SimSun" w:hint="eastAsia"/>
                <w:szCs w:val="22"/>
                <w:lang w:eastAsia="zh-CN"/>
              </w:rPr>
              <w:t>36</w:t>
            </w:r>
            <w:r>
              <w:rPr>
                <w:szCs w:val="22"/>
              </w:rPr>
              <w:t>] (new in Rel4)</w:t>
            </w:r>
          </w:p>
        </w:tc>
        <w:tc>
          <w:tcPr>
            <w:tcW w:w="5131" w:type="dxa"/>
          </w:tcPr>
          <w:p w14:paraId="41365E1E" w14:textId="77777777" w:rsidR="00C874F9" w:rsidRDefault="00000000">
            <w:pPr>
              <w:pStyle w:val="TAL"/>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eastAsia="SimSun" w:hint="eastAsia"/>
                <w:szCs w:val="22"/>
                <w:lang w:eastAsia="zh-CN"/>
              </w:rPr>
              <w:t>28</w:t>
            </w:r>
            <w:r>
              <w:rPr>
                <w:szCs w:val="22"/>
              </w:rPr>
              <w:t>] and ETSI GS NFV-IFA 036 [</w:t>
            </w:r>
            <w:r>
              <w:rPr>
                <w:rFonts w:eastAsia="SimSun" w:hint="eastAsia"/>
                <w:szCs w:val="22"/>
                <w:lang w:eastAsia="zh-CN"/>
              </w:rPr>
              <w:t>26</w:t>
            </w:r>
            <w:r>
              <w:rPr>
                <w:szCs w:val="22"/>
              </w:rPr>
              <w:t>]).</w:t>
            </w:r>
          </w:p>
        </w:tc>
      </w:tr>
      <w:tr w:rsidR="00C874F9" w14:paraId="4AACE77C" w14:textId="77777777">
        <w:tc>
          <w:tcPr>
            <w:tcW w:w="1008" w:type="dxa"/>
            <w:vMerge/>
          </w:tcPr>
          <w:p w14:paraId="7DC9BCC0" w14:textId="77777777" w:rsidR="00C874F9" w:rsidRDefault="00C874F9">
            <w:pPr>
              <w:pStyle w:val="TAL"/>
              <w:rPr>
                <w:szCs w:val="22"/>
              </w:rPr>
            </w:pPr>
          </w:p>
        </w:tc>
        <w:tc>
          <w:tcPr>
            <w:tcW w:w="3211" w:type="dxa"/>
          </w:tcPr>
          <w:p w14:paraId="3F5B06CA" w14:textId="77777777" w:rsidR="00C874F9" w:rsidRDefault="00000000">
            <w:pPr>
              <w:pStyle w:val="TAL"/>
              <w:rPr>
                <w:szCs w:val="22"/>
              </w:rPr>
            </w:pPr>
            <w:r>
              <w:rPr>
                <w:szCs w:val="22"/>
              </w:rPr>
              <w:t>ETSI GS NFV-SOL 020 [</w:t>
            </w:r>
            <w:r>
              <w:rPr>
                <w:rFonts w:eastAsia="SimSun" w:hint="eastAsia"/>
                <w:szCs w:val="22"/>
                <w:lang w:eastAsia="zh-CN"/>
              </w:rPr>
              <w:t>37</w:t>
            </w:r>
            <w:r>
              <w:rPr>
                <w:szCs w:val="22"/>
              </w:rPr>
              <w:t>] (new in Rel4)</w:t>
            </w:r>
          </w:p>
        </w:tc>
        <w:tc>
          <w:tcPr>
            <w:tcW w:w="5131" w:type="dxa"/>
          </w:tcPr>
          <w:p w14:paraId="222042BC" w14:textId="77777777" w:rsidR="00C874F9" w:rsidRDefault="00000000">
            <w:pPr>
              <w:pStyle w:val="TAL"/>
              <w:rPr>
                <w:szCs w:val="22"/>
              </w:rPr>
            </w:pPr>
            <w:r>
              <w:rPr>
                <w:szCs w:val="22"/>
              </w:rPr>
              <w:t>Protocol and data models profiling Cluster API (CAPI) fulfilling the requirements specified in respective stage 2 document (ETSI GS NFV-IFA 036 [</w:t>
            </w:r>
            <w:r>
              <w:rPr>
                <w:rFonts w:eastAsia="SimSun" w:hint="eastAsia"/>
                <w:szCs w:val="22"/>
                <w:lang w:eastAsia="zh-CN"/>
              </w:rPr>
              <w:t>26</w:t>
            </w:r>
            <w:r>
              <w:rPr>
                <w:szCs w:val="22"/>
              </w:rPr>
              <w:t>]) regarding cluster management.</w:t>
            </w:r>
          </w:p>
        </w:tc>
      </w:tr>
      <w:tr w:rsidR="00C874F9" w14:paraId="7AFCCD56" w14:textId="77777777">
        <w:tc>
          <w:tcPr>
            <w:tcW w:w="1008" w:type="dxa"/>
            <w:vMerge/>
          </w:tcPr>
          <w:p w14:paraId="66395AEF" w14:textId="77777777" w:rsidR="00C874F9" w:rsidRDefault="00C874F9">
            <w:pPr>
              <w:pStyle w:val="TAL"/>
              <w:rPr>
                <w:szCs w:val="22"/>
              </w:rPr>
            </w:pPr>
          </w:p>
        </w:tc>
        <w:tc>
          <w:tcPr>
            <w:tcW w:w="3211" w:type="dxa"/>
          </w:tcPr>
          <w:p w14:paraId="41626954" w14:textId="77777777" w:rsidR="00C874F9" w:rsidRDefault="00000000">
            <w:pPr>
              <w:pStyle w:val="TAL"/>
              <w:rPr>
                <w:szCs w:val="22"/>
              </w:rPr>
            </w:pPr>
            <w:r>
              <w:rPr>
                <w:szCs w:val="22"/>
              </w:rPr>
              <w:t>ETSI GS NFV-SOL 001 [</w:t>
            </w:r>
            <w:r>
              <w:rPr>
                <w:rFonts w:eastAsia="SimSun" w:hint="eastAsia"/>
                <w:szCs w:val="22"/>
                <w:lang w:eastAsia="zh-CN"/>
              </w:rPr>
              <w:t>30</w:t>
            </w:r>
            <w:r>
              <w:rPr>
                <w:szCs w:val="22"/>
              </w:rPr>
              <w:t>]</w:t>
            </w:r>
          </w:p>
          <w:p w14:paraId="776F8192" w14:textId="77777777" w:rsidR="00C874F9" w:rsidRDefault="00000000">
            <w:pPr>
              <w:pStyle w:val="TAL"/>
              <w:rPr>
                <w:szCs w:val="22"/>
              </w:rPr>
            </w:pPr>
            <w:r>
              <w:rPr>
                <w:szCs w:val="22"/>
              </w:rPr>
              <w:t>ETSI GS NFV-SOL 004 [</w:t>
            </w:r>
            <w:r>
              <w:rPr>
                <w:rFonts w:eastAsia="SimSun" w:hint="eastAsia"/>
                <w:szCs w:val="22"/>
                <w:lang w:eastAsia="zh-CN"/>
              </w:rPr>
              <w:t>33</w:t>
            </w:r>
            <w:r>
              <w:rPr>
                <w:szCs w:val="22"/>
              </w:rPr>
              <w:t>]</w:t>
            </w:r>
          </w:p>
        </w:tc>
        <w:tc>
          <w:tcPr>
            <w:tcW w:w="5131" w:type="dxa"/>
          </w:tcPr>
          <w:p w14:paraId="0BCAB7E0" w14:textId="77777777" w:rsidR="00C874F9" w:rsidRDefault="00000000">
            <w:pPr>
              <w:pStyle w:val="TAL"/>
              <w:rPr>
                <w:szCs w:val="22"/>
              </w:rPr>
            </w:pPr>
            <w:r>
              <w:rPr>
                <w:szCs w:val="22"/>
              </w:rPr>
              <w:t>Data model (stage 3) of enhanced descriptors and packaging supporting containerized workloads.</w:t>
            </w:r>
          </w:p>
        </w:tc>
      </w:tr>
      <w:tr w:rsidR="00C874F9" w14:paraId="630A82DB" w14:textId="77777777">
        <w:tc>
          <w:tcPr>
            <w:tcW w:w="1008" w:type="dxa"/>
            <w:vMerge/>
          </w:tcPr>
          <w:p w14:paraId="4F5E4897" w14:textId="77777777" w:rsidR="00C874F9" w:rsidRDefault="00C874F9">
            <w:pPr>
              <w:pStyle w:val="TAL"/>
              <w:rPr>
                <w:szCs w:val="22"/>
              </w:rPr>
            </w:pPr>
          </w:p>
        </w:tc>
        <w:tc>
          <w:tcPr>
            <w:tcW w:w="3211" w:type="dxa"/>
          </w:tcPr>
          <w:p w14:paraId="6F139581" w14:textId="77777777" w:rsidR="00C874F9" w:rsidRDefault="00000000">
            <w:pPr>
              <w:pStyle w:val="TAL"/>
              <w:rPr>
                <w:szCs w:val="22"/>
              </w:rPr>
            </w:pPr>
            <w:r>
              <w:rPr>
                <w:szCs w:val="22"/>
              </w:rPr>
              <w:t>ETSI GS NFV-SOL 002 [</w:t>
            </w:r>
            <w:r>
              <w:rPr>
                <w:rFonts w:eastAsia="SimSun" w:hint="eastAsia"/>
                <w:szCs w:val="22"/>
                <w:lang w:eastAsia="zh-CN"/>
              </w:rPr>
              <w:t>31</w:t>
            </w:r>
            <w:r>
              <w:rPr>
                <w:szCs w:val="22"/>
              </w:rPr>
              <w:t>]</w:t>
            </w:r>
          </w:p>
          <w:p w14:paraId="5D5B6F19" w14:textId="77777777" w:rsidR="00C874F9" w:rsidRDefault="00000000">
            <w:pPr>
              <w:pStyle w:val="TAL"/>
              <w:rPr>
                <w:szCs w:val="22"/>
              </w:rPr>
            </w:pPr>
            <w:r>
              <w:rPr>
                <w:szCs w:val="22"/>
              </w:rPr>
              <w:t>ETSI GS NFV-SOL 003 [</w:t>
            </w:r>
            <w:r>
              <w:rPr>
                <w:rFonts w:eastAsia="SimSun" w:hint="eastAsia"/>
                <w:szCs w:val="22"/>
                <w:lang w:eastAsia="zh-CN"/>
              </w:rPr>
              <w:t>32</w:t>
            </w:r>
            <w:r>
              <w:rPr>
                <w:szCs w:val="22"/>
              </w:rPr>
              <w:t>]</w:t>
            </w:r>
          </w:p>
          <w:p w14:paraId="17C1E807" w14:textId="77777777" w:rsidR="00C874F9" w:rsidRDefault="00000000">
            <w:pPr>
              <w:pStyle w:val="TAL"/>
              <w:rPr>
                <w:szCs w:val="22"/>
              </w:rPr>
            </w:pPr>
            <w:r>
              <w:rPr>
                <w:szCs w:val="22"/>
              </w:rPr>
              <w:t>ETSI GS NFV-SOL 005 [</w:t>
            </w:r>
            <w:r>
              <w:rPr>
                <w:rFonts w:eastAsia="SimSun" w:hint="eastAsia"/>
                <w:szCs w:val="22"/>
                <w:lang w:eastAsia="zh-CN"/>
              </w:rPr>
              <w:t>34</w:t>
            </w:r>
            <w:r>
              <w:rPr>
                <w:szCs w:val="22"/>
              </w:rPr>
              <w:t>]</w:t>
            </w:r>
          </w:p>
        </w:tc>
        <w:tc>
          <w:tcPr>
            <w:tcW w:w="5131" w:type="dxa"/>
          </w:tcPr>
          <w:p w14:paraId="04EF1523" w14:textId="77777777" w:rsidR="00C874F9" w:rsidRDefault="00000000">
            <w:pPr>
              <w:pStyle w:val="TAL"/>
              <w:rPr>
                <w:szCs w:val="22"/>
              </w:rPr>
            </w:pPr>
            <w:r>
              <w:rPr>
                <w:szCs w:val="22"/>
              </w:rPr>
              <w:t>Protocol and data models (stage 3) of enhanced NFV-MANO APIs.</w:t>
            </w:r>
          </w:p>
        </w:tc>
      </w:tr>
    </w:tbl>
    <w:p w14:paraId="254AECAB" w14:textId="77777777" w:rsidR="00C874F9" w:rsidRDefault="00C874F9">
      <w:pPr>
        <w:pStyle w:val="BodyText"/>
        <w:spacing w:after="0"/>
        <w:rPr>
          <w:sz w:val="16"/>
          <w:szCs w:val="16"/>
        </w:rPr>
      </w:pPr>
    </w:p>
    <w:p w14:paraId="46661F2F" w14:textId="77777777" w:rsidR="00C874F9" w:rsidRDefault="00000000">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56C7175A" w14:textId="77777777" w:rsidR="00C874F9" w:rsidRDefault="00000000">
      <w:r>
        <w:t xml:space="preserve">Table </w:t>
      </w:r>
      <w:r>
        <w:rPr>
          <w:rFonts w:hint="eastAsia"/>
          <w:lang w:eastAsia="zh-CN"/>
        </w:rPr>
        <w:t>G</w:t>
      </w:r>
      <w:r>
        <w:t xml:space="preserve">-2 summarizes the key ETSI NFV terms used when considering operations in containerized deployments and the corresponding terms used in Kubernetes®. </w:t>
      </w:r>
    </w:p>
    <w:p w14:paraId="2ED7CA43" w14:textId="77777777" w:rsidR="00C874F9" w:rsidRDefault="00000000">
      <w:pPr>
        <w:pStyle w:val="TH"/>
      </w:pPr>
      <w:r>
        <w:t xml:space="preserve">Table </w:t>
      </w:r>
      <w:r>
        <w:rPr>
          <w:rFonts w:hint="eastAsia"/>
          <w:lang w:eastAsia="zh-CN"/>
        </w:rPr>
        <w:t>G</w:t>
      </w:r>
      <w:r>
        <w:t>-2: Terminology alignment for containerized VNFs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7"/>
      </w:tblGrid>
      <w:tr w:rsidR="00C874F9" w14:paraId="43611E30" w14:textId="77777777">
        <w:tc>
          <w:tcPr>
            <w:tcW w:w="4927" w:type="dxa"/>
          </w:tcPr>
          <w:p w14:paraId="27773BC4" w14:textId="77777777" w:rsidR="00C874F9" w:rsidRDefault="00000000">
            <w:pPr>
              <w:pStyle w:val="TAH"/>
              <w:rPr>
                <w:szCs w:val="22"/>
              </w:rPr>
            </w:pPr>
            <w:r>
              <w:rPr>
                <w:szCs w:val="22"/>
              </w:rPr>
              <w:t xml:space="preserve">ETSI NFV term </w:t>
            </w:r>
          </w:p>
        </w:tc>
        <w:tc>
          <w:tcPr>
            <w:tcW w:w="4928" w:type="dxa"/>
          </w:tcPr>
          <w:p w14:paraId="243C965C" w14:textId="77777777" w:rsidR="00C874F9" w:rsidRDefault="00000000">
            <w:pPr>
              <w:pStyle w:val="TAH"/>
              <w:rPr>
                <w:szCs w:val="22"/>
              </w:rPr>
            </w:pPr>
            <w:r>
              <w:rPr>
                <w:szCs w:val="22"/>
              </w:rPr>
              <w:t>Kubernetes ecosystem term</w:t>
            </w:r>
          </w:p>
        </w:tc>
      </w:tr>
      <w:tr w:rsidR="00C874F9" w14:paraId="18DE3CDF" w14:textId="77777777">
        <w:tc>
          <w:tcPr>
            <w:tcW w:w="4927" w:type="dxa"/>
          </w:tcPr>
          <w:p w14:paraId="7FCFFE4F" w14:textId="77777777" w:rsidR="00C874F9" w:rsidRDefault="00000000">
            <w:pPr>
              <w:pStyle w:val="TAL"/>
              <w:rPr>
                <w:szCs w:val="22"/>
              </w:rPr>
            </w:pPr>
            <w:r>
              <w:rPr>
                <w:szCs w:val="22"/>
              </w:rPr>
              <w:t>Container Infrastructure Service (CIS)</w:t>
            </w:r>
          </w:p>
          <w:p w14:paraId="695C2BF6" w14:textId="77777777" w:rsidR="00C874F9" w:rsidRDefault="00C874F9">
            <w:pPr>
              <w:pStyle w:val="TAL"/>
              <w:rPr>
                <w:szCs w:val="22"/>
              </w:rPr>
            </w:pPr>
          </w:p>
        </w:tc>
        <w:tc>
          <w:tcPr>
            <w:tcW w:w="4928" w:type="dxa"/>
          </w:tcPr>
          <w:p w14:paraId="100F6199" w14:textId="77777777" w:rsidR="00C874F9" w:rsidRDefault="00000000">
            <w:pPr>
              <w:pStyle w:val="TAL"/>
              <w:rPr>
                <w:szCs w:val="22"/>
              </w:rPr>
            </w:pPr>
            <w:r>
              <w:rPr>
                <w:szCs w:val="22"/>
              </w:rPr>
              <w:t>Kubernetes® services exposing CRI, CNI, CSI</w:t>
            </w:r>
          </w:p>
          <w:p w14:paraId="391FED45" w14:textId="77777777" w:rsidR="00C874F9" w:rsidRDefault="00C874F9">
            <w:pPr>
              <w:pStyle w:val="TAL"/>
              <w:rPr>
                <w:szCs w:val="22"/>
              </w:rPr>
            </w:pPr>
          </w:p>
        </w:tc>
      </w:tr>
      <w:tr w:rsidR="00C874F9" w14:paraId="0F9B4712" w14:textId="77777777">
        <w:tc>
          <w:tcPr>
            <w:tcW w:w="4927" w:type="dxa"/>
          </w:tcPr>
          <w:p w14:paraId="20D1F175" w14:textId="77777777" w:rsidR="00C874F9" w:rsidRDefault="00000000">
            <w:pPr>
              <w:pStyle w:val="TAL"/>
              <w:rPr>
                <w:szCs w:val="22"/>
              </w:rPr>
            </w:pPr>
            <w:r>
              <w:rPr>
                <w:szCs w:val="22"/>
              </w:rPr>
              <w:t>Container Infrastructure Service (CIS) instance</w:t>
            </w:r>
          </w:p>
          <w:p w14:paraId="3128E30E" w14:textId="77777777" w:rsidR="00C874F9" w:rsidRDefault="00C874F9">
            <w:pPr>
              <w:pStyle w:val="TAL"/>
              <w:rPr>
                <w:szCs w:val="22"/>
              </w:rPr>
            </w:pPr>
          </w:p>
        </w:tc>
        <w:tc>
          <w:tcPr>
            <w:tcW w:w="4928" w:type="dxa"/>
          </w:tcPr>
          <w:p w14:paraId="089B69DB" w14:textId="77777777" w:rsidR="00C874F9" w:rsidRDefault="00000000">
            <w:pPr>
              <w:pStyle w:val="TAL"/>
              <w:rPr>
                <w:szCs w:val="22"/>
              </w:rPr>
            </w:pPr>
            <w:r>
              <w:rPr>
                <w:szCs w:val="22"/>
              </w:rPr>
              <w:t xml:space="preserve">Kubernetes® node </w:t>
            </w:r>
          </w:p>
          <w:p w14:paraId="4D389AE6" w14:textId="77777777" w:rsidR="00C874F9" w:rsidRDefault="00C874F9">
            <w:pPr>
              <w:pStyle w:val="TAL"/>
              <w:rPr>
                <w:szCs w:val="22"/>
              </w:rPr>
            </w:pPr>
          </w:p>
        </w:tc>
      </w:tr>
      <w:tr w:rsidR="00C874F9" w14:paraId="321D303D" w14:textId="77777777">
        <w:tc>
          <w:tcPr>
            <w:tcW w:w="4927" w:type="dxa"/>
          </w:tcPr>
          <w:p w14:paraId="53022507" w14:textId="77777777" w:rsidR="00C874F9" w:rsidRDefault="00000000">
            <w:pPr>
              <w:pStyle w:val="TAL"/>
              <w:rPr>
                <w:szCs w:val="22"/>
              </w:rPr>
            </w:pPr>
            <w:r>
              <w:rPr>
                <w:szCs w:val="22"/>
              </w:rPr>
              <w:t>Container Infrastructure Service Management (CISM)</w:t>
            </w:r>
          </w:p>
        </w:tc>
        <w:tc>
          <w:tcPr>
            <w:tcW w:w="4928" w:type="dxa"/>
          </w:tcPr>
          <w:p w14:paraId="14534CD2" w14:textId="77777777" w:rsidR="00C874F9" w:rsidRDefault="00000000">
            <w:pPr>
              <w:pStyle w:val="TAL"/>
              <w:rPr>
                <w:szCs w:val="22"/>
              </w:rPr>
            </w:pPr>
            <w:r>
              <w:rPr>
                <w:szCs w:val="22"/>
              </w:rPr>
              <w:t>Kubernetes® control plane &amp; Helm 3 client</w:t>
            </w:r>
          </w:p>
          <w:p w14:paraId="5AB6CE82" w14:textId="77777777" w:rsidR="00C874F9" w:rsidRDefault="00C874F9">
            <w:pPr>
              <w:pStyle w:val="TAL"/>
              <w:rPr>
                <w:szCs w:val="22"/>
              </w:rPr>
            </w:pPr>
          </w:p>
        </w:tc>
      </w:tr>
      <w:tr w:rsidR="00C874F9" w14:paraId="48F8F8EC" w14:textId="77777777">
        <w:tc>
          <w:tcPr>
            <w:tcW w:w="4927" w:type="dxa"/>
          </w:tcPr>
          <w:p w14:paraId="24D053ED" w14:textId="77777777" w:rsidR="00C874F9" w:rsidRDefault="00000000">
            <w:pPr>
              <w:pStyle w:val="TAL"/>
              <w:rPr>
                <w:szCs w:val="22"/>
              </w:rPr>
            </w:pPr>
            <w:r>
              <w:rPr>
                <w:szCs w:val="22"/>
              </w:rPr>
              <w:t>CIS cluster</w:t>
            </w:r>
          </w:p>
        </w:tc>
        <w:tc>
          <w:tcPr>
            <w:tcW w:w="4928" w:type="dxa"/>
          </w:tcPr>
          <w:p w14:paraId="673074AD" w14:textId="77777777" w:rsidR="00C874F9" w:rsidRDefault="00000000">
            <w:pPr>
              <w:pStyle w:val="TAL"/>
              <w:rPr>
                <w:szCs w:val="22"/>
              </w:rPr>
            </w:pPr>
            <w:r>
              <w:rPr>
                <w:szCs w:val="22"/>
              </w:rPr>
              <w:t>Kubernetes® cluster</w:t>
            </w:r>
          </w:p>
        </w:tc>
      </w:tr>
      <w:tr w:rsidR="00C874F9" w14:paraId="5C16D790" w14:textId="77777777">
        <w:tc>
          <w:tcPr>
            <w:tcW w:w="4927" w:type="dxa"/>
          </w:tcPr>
          <w:p w14:paraId="12725B0A" w14:textId="77777777" w:rsidR="00C874F9" w:rsidRDefault="00000000">
            <w:pPr>
              <w:pStyle w:val="TAL"/>
              <w:rPr>
                <w:szCs w:val="22"/>
              </w:rPr>
            </w:pPr>
            <w:r>
              <w:rPr>
                <w:szCs w:val="22"/>
              </w:rPr>
              <w:t>Managed Container Infrastructure Object (MCIO)</w:t>
            </w:r>
          </w:p>
        </w:tc>
        <w:tc>
          <w:tcPr>
            <w:tcW w:w="4928" w:type="dxa"/>
          </w:tcPr>
          <w:p w14:paraId="481B584A" w14:textId="77777777" w:rsidR="00C874F9" w:rsidRDefault="00000000">
            <w:pPr>
              <w:pStyle w:val="TAL"/>
              <w:rPr>
                <w:szCs w:val="22"/>
              </w:rPr>
            </w:pPr>
            <w:r>
              <w:rPr>
                <w:szCs w:val="22"/>
              </w:rPr>
              <w:t xml:space="preserve">Kubernetes® managed objects (e.g. Deployments, </w:t>
            </w:r>
            <w:proofErr w:type="spellStart"/>
            <w:r>
              <w:rPr>
                <w:szCs w:val="22"/>
              </w:rPr>
              <w:t>StatefulSet</w:t>
            </w:r>
            <w:proofErr w:type="spellEnd"/>
            <w:r>
              <w:rPr>
                <w:szCs w:val="22"/>
              </w:rPr>
              <w:t>, Persistent Volume Claim, Service, etc.)</w:t>
            </w:r>
          </w:p>
        </w:tc>
      </w:tr>
      <w:tr w:rsidR="00C874F9" w14:paraId="11A790C8" w14:textId="77777777">
        <w:tc>
          <w:tcPr>
            <w:tcW w:w="4927" w:type="dxa"/>
          </w:tcPr>
          <w:p w14:paraId="7358907E" w14:textId="77777777" w:rsidR="00C874F9" w:rsidRDefault="00000000">
            <w:pPr>
              <w:pStyle w:val="TAL"/>
              <w:rPr>
                <w:szCs w:val="22"/>
              </w:rPr>
            </w:pPr>
            <w:r>
              <w:rPr>
                <w:szCs w:val="22"/>
              </w:rPr>
              <w:t>Managed Container Infrastructure Object Package (MCIOP)</w:t>
            </w:r>
          </w:p>
        </w:tc>
        <w:tc>
          <w:tcPr>
            <w:tcW w:w="4928" w:type="dxa"/>
          </w:tcPr>
          <w:p w14:paraId="27AC222B" w14:textId="77777777" w:rsidR="00C874F9" w:rsidRDefault="00000000">
            <w:pPr>
              <w:pStyle w:val="TAL"/>
              <w:rPr>
                <w:szCs w:val="22"/>
              </w:rPr>
            </w:pPr>
            <w:r>
              <w:rPr>
                <w:szCs w:val="22"/>
              </w:rPr>
              <w:t>Helm charts</w:t>
            </w:r>
          </w:p>
        </w:tc>
      </w:tr>
      <w:tr w:rsidR="00C874F9" w14:paraId="01B32EF2" w14:textId="77777777">
        <w:tc>
          <w:tcPr>
            <w:tcW w:w="4927" w:type="dxa"/>
          </w:tcPr>
          <w:p w14:paraId="646A153B" w14:textId="77777777" w:rsidR="00C874F9" w:rsidRDefault="00000000">
            <w:pPr>
              <w:pStyle w:val="TAL"/>
              <w:rPr>
                <w:szCs w:val="22"/>
              </w:rPr>
            </w:pPr>
            <w:r>
              <w:rPr>
                <w:szCs w:val="22"/>
              </w:rPr>
              <w:t>Managed CIS Cluster Object (MCCO)</w:t>
            </w:r>
          </w:p>
        </w:tc>
        <w:tc>
          <w:tcPr>
            <w:tcW w:w="4928" w:type="dxa"/>
          </w:tcPr>
          <w:p w14:paraId="54BD6AB3" w14:textId="77777777" w:rsidR="00C874F9" w:rsidRDefault="00000000">
            <w:pPr>
              <w:pStyle w:val="TAL"/>
              <w:rPr>
                <w:szCs w:val="22"/>
              </w:rPr>
            </w:pPr>
            <w:r>
              <w:rPr>
                <w:szCs w:val="22"/>
              </w:rPr>
              <w:t>Kubernetes® Custom Resource Definition (CRD), etc.</w:t>
            </w:r>
          </w:p>
        </w:tc>
      </w:tr>
      <w:tr w:rsidR="00C874F9" w14:paraId="6790FD24" w14:textId="77777777">
        <w:tc>
          <w:tcPr>
            <w:tcW w:w="4927" w:type="dxa"/>
          </w:tcPr>
          <w:p w14:paraId="521CAC31" w14:textId="77777777" w:rsidR="00C874F9" w:rsidRDefault="00000000">
            <w:pPr>
              <w:pStyle w:val="TAL"/>
              <w:rPr>
                <w:szCs w:val="22"/>
              </w:rPr>
            </w:pPr>
            <w:r>
              <w:rPr>
                <w:szCs w:val="22"/>
              </w:rPr>
              <w:t>Container Image Repository (CIR)</w:t>
            </w:r>
          </w:p>
        </w:tc>
        <w:tc>
          <w:tcPr>
            <w:tcW w:w="4928" w:type="dxa"/>
          </w:tcPr>
          <w:p w14:paraId="3106A913" w14:textId="77777777" w:rsidR="00C874F9" w:rsidRDefault="00000000">
            <w:pPr>
              <w:pStyle w:val="TAL"/>
              <w:rPr>
                <w:szCs w:val="22"/>
              </w:rPr>
            </w:pPr>
            <w:r>
              <w:rPr>
                <w:szCs w:val="22"/>
              </w:rPr>
              <w:t>Docker Registry</w:t>
            </w:r>
          </w:p>
        </w:tc>
      </w:tr>
      <w:tr w:rsidR="00C874F9" w14:paraId="1D55EA55" w14:textId="77777777">
        <w:tc>
          <w:tcPr>
            <w:tcW w:w="4927" w:type="dxa"/>
          </w:tcPr>
          <w:p w14:paraId="404C339B" w14:textId="77777777" w:rsidR="00C874F9" w:rsidRDefault="00000000">
            <w:pPr>
              <w:pStyle w:val="TAL"/>
              <w:rPr>
                <w:szCs w:val="22"/>
              </w:rPr>
            </w:pPr>
            <w:r>
              <w:rPr>
                <w:szCs w:val="22"/>
              </w:rPr>
              <w:t>CIS Cluster Management (CCM)</w:t>
            </w:r>
          </w:p>
        </w:tc>
        <w:tc>
          <w:tcPr>
            <w:tcW w:w="4928" w:type="dxa"/>
          </w:tcPr>
          <w:p w14:paraId="46649FDE" w14:textId="77777777" w:rsidR="00C874F9" w:rsidRDefault="00000000">
            <w:pPr>
              <w:pStyle w:val="TAL"/>
              <w:rPr>
                <w:szCs w:val="22"/>
              </w:rPr>
            </w:pPr>
            <w:r>
              <w:rPr>
                <w:szCs w:val="22"/>
              </w:rPr>
              <w:t>Cluster API (CAPI)</w:t>
            </w:r>
          </w:p>
        </w:tc>
      </w:tr>
    </w:tbl>
    <w:p w14:paraId="040B7AD3" w14:textId="77777777" w:rsidR="00C874F9" w:rsidRDefault="00C874F9"/>
    <w:p w14:paraId="4773B01E" w14:textId="77777777" w:rsidR="00C874F9" w:rsidRDefault="00000000">
      <w:pPr>
        <w:pStyle w:val="Heading8"/>
      </w:pPr>
      <w:r>
        <w:br w:type="page"/>
      </w:r>
      <w:bookmarkStart w:id="2500" w:name="_Toc176958766"/>
      <w:bookmarkStart w:id="2501" w:name="_Toc26288"/>
      <w:bookmarkStart w:id="2502" w:name="_Toc5840"/>
      <w:bookmarkStart w:id="2503" w:name="_Toc32139"/>
      <w:bookmarkStart w:id="2504" w:name="_Toc5731"/>
      <w:bookmarkStart w:id="2505" w:name="_Toc176960249"/>
      <w:bookmarkStart w:id="2506" w:name="_Toc30009"/>
      <w:bookmarkStart w:id="2507" w:name="_Toc1119"/>
      <w:bookmarkStart w:id="2508" w:name="_Toc176959004"/>
      <w:bookmarkStart w:id="2509" w:name="_Toc6391"/>
      <w:bookmarkStart w:id="2510" w:name="_Toc176956409"/>
      <w:bookmarkStart w:id="2511" w:name="_Toc18584"/>
      <w:bookmarkStart w:id="2512" w:name="_Toc24708"/>
      <w:bookmarkStart w:id="2513" w:name="_Toc176965597"/>
      <w:bookmarkStart w:id="2514" w:name="_Toc26712"/>
      <w:bookmarkStart w:id="2515" w:name="_Toc32416"/>
      <w:bookmarkStart w:id="2516" w:name="_Toc212460522"/>
      <w:r>
        <w:rPr>
          <w:rStyle w:val="Heading9Char"/>
        </w:rPr>
        <w:t>Annex H (informative):</w:t>
      </w:r>
      <w:r>
        <w:rPr>
          <w:rStyle w:val="Heading9Char"/>
        </w:rPr>
        <w:br/>
        <w:t>Support for CNF deployments in ETSI NFV</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3C3842F8" w14:textId="77777777" w:rsidR="00C874F9" w:rsidRDefault="00000000">
      <w:pPr>
        <w:pStyle w:val="Heading9"/>
      </w:pPr>
      <w:bookmarkStart w:id="2517" w:name="_Toc6169"/>
      <w:bookmarkStart w:id="2518" w:name="_Toc176958767"/>
      <w:bookmarkStart w:id="2519" w:name="_Toc11546"/>
      <w:bookmarkStart w:id="2520" w:name="_Toc20076"/>
      <w:bookmarkStart w:id="2521" w:name="_Toc30013"/>
      <w:bookmarkStart w:id="2522" w:name="_Toc14316"/>
      <w:bookmarkStart w:id="2523" w:name="_Toc12847"/>
      <w:bookmarkStart w:id="2524" w:name="_Toc1587"/>
      <w:bookmarkStart w:id="2525" w:name="_Toc176965598"/>
      <w:bookmarkStart w:id="2526" w:name="_Toc28970"/>
      <w:bookmarkStart w:id="2527" w:name="_Toc10834"/>
      <w:bookmarkStart w:id="2528" w:name="_Toc9391"/>
      <w:bookmarkStart w:id="2529" w:name="_Toc26659"/>
      <w:bookmarkStart w:id="2530" w:name="_Toc176960250"/>
      <w:bookmarkStart w:id="2531" w:name="_Toc176956410"/>
      <w:bookmarkStart w:id="2532" w:name="_Toc176959005"/>
      <w:bookmarkStart w:id="2533" w:name="_Toc212460523"/>
      <w:r>
        <w:rPr>
          <w:rFonts w:hint="eastAsia"/>
        </w:rPr>
        <w:t>H.1</w:t>
      </w:r>
      <w:r>
        <w:tab/>
      </w:r>
      <w:r>
        <w:rPr>
          <w:rFonts w:hint="eastAsia"/>
        </w:rPr>
        <w:t>Create CNF example using NFV-MANO</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556DF64A" w14:textId="77777777" w:rsidR="00C874F9" w:rsidRDefault="00000000">
      <w:pPr>
        <w:spacing w:after="0"/>
      </w:pPr>
      <w:r>
        <w:t>In TS 23.531 [</w:t>
      </w:r>
      <w:r>
        <w:rPr>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768E58AF" w14:textId="77777777" w:rsidR="00C874F9" w:rsidRDefault="00000000">
      <w:r>
        <w:t>In clause 5.2.3 of the present document, use case #3 is about the creation of an NF Deployment instance running in the cloud.</w:t>
      </w:r>
    </w:p>
    <w:p w14:paraId="4DED2FAE" w14:textId="77777777" w:rsidR="00C874F9" w:rsidRDefault="00000000">
      <w:r>
        <w:t>In this Annex details are provided regarding the operations performed in NFV-MANO upon an instantiation request for the case of NF Deployments in containers using NFV-MANO . The process of creation of cloud native VNFs using NFV-MANO procedures is described in ETSI GS NFV-SOL 016 [</w:t>
      </w:r>
      <w:r>
        <w:rPr>
          <w:rFonts w:hint="eastAsia"/>
          <w:lang w:eastAsia="zh-CN"/>
        </w:rPr>
        <w:t>35</w:t>
      </w:r>
      <w:r>
        <w:t xml:space="preserve">] and is summarized as follows. </w:t>
      </w:r>
    </w:p>
    <w:p w14:paraId="1F4AF4AA" w14:textId="77777777" w:rsidR="00C874F9" w:rsidRDefault="00000000">
      <w:pPr>
        <w:rPr>
          <w:rFonts w:cs="Arial"/>
          <w:szCs w:val="18"/>
        </w:rPr>
      </w:pPr>
      <w:r>
        <w:t xml:space="preserve">Assuming there is no MCIOP available in the NFV-MANO system, the 3GPP management system interacts with NFVO over the </w:t>
      </w:r>
      <w:proofErr w:type="spellStart"/>
      <w:r>
        <w:t>Os</w:t>
      </w:r>
      <w:proofErr w:type="spellEnd"/>
      <w:r>
        <w:t>-Ma-</w:t>
      </w:r>
      <w:proofErr w:type="spellStart"/>
      <w:r>
        <w:t>nfvo</w:t>
      </w:r>
      <w:proofErr w:type="spellEnd"/>
      <w:r>
        <w:t xml:space="preserve">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eastAsia="SimSun" w:cs="Arial" w:hint="eastAsia"/>
          <w:szCs w:val="18"/>
          <w:lang w:eastAsia="zh-CN"/>
        </w:rPr>
        <w:t>30</w:t>
      </w:r>
      <w:r>
        <w:rPr>
          <w:rFonts w:cs="Arial"/>
          <w:szCs w:val="18"/>
        </w:rPr>
        <w:t>]).</w:t>
      </w:r>
    </w:p>
    <w:p w14:paraId="1998D80E" w14:textId="77777777" w:rsidR="00C874F9" w:rsidRDefault="00000000">
      <w:pPr>
        <w:pStyle w:val="NO"/>
      </w:pPr>
      <w:r>
        <w:t>NOTE</w:t>
      </w:r>
      <w:r>
        <w:rPr>
          <w:rFonts w:eastAsia="SimSun" w:hint="eastAsia"/>
          <w:lang w:val="en-US" w:eastAsia="zh-CN"/>
        </w:rPr>
        <w:t xml:space="preserve"> 1</w:t>
      </w:r>
      <w:r>
        <w:t>:</w:t>
      </w:r>
      <w:r>
        <w:tab/>
        <w:t xml:space="preserve">In ETSI NFV MCIO stands for </w:t>
      </w:r>
      <w:r>
        <w:rPr>
          <w:szCs w:val="22"/>
        </w:rPr>
        <w:t xml:space="preserve">Managed Container Infrastructure Object and </w:t>
      </w:r>
      <w:r>
        <w:t>MCIOP stands for Managed Container Infrastructure Object Package. See clause 4 for more details on support for CNF deployments in ETSI NFV.</w:t>
      </w:r>
    </w:p>
    <w:p w14:paraId="17A550B4" w14:textId="77777777" w:rsidR="00C874F9" w:rsidRDefault="00000000">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3C15C509" w14:textId="77777777" w:rsidR="00C874F9" w:rsidRDefault="00000000">
      <w:pPr>
        <w:pStyle w:val="NO"/>
      </w:pPr>
      <w:r>
        <w:t>NOTE</w:t>
      </w:r>
      <w:r>
        <w:rPr>
          <w:rFonts w:eastAsia="SimSun" w:hint="eastAsia"/>
          <w:lang w:val="en-US" w:eastAsia="zh-CN"/>
        </w:rPr>
        <w:t xml:space="preserve"> 2</w:t>
      </w:r>
      <w:r>
        <w:t>:</w:t>
      </w:r>
      <w:r>
        <w:tab/>
        <w:t>The process of uploading the VNF Package described above can be also triggered when uploading a corresponding NSD archive file.</w:t>
      </w:r>
    </w:p>
    <w:p w14:paraId="2A34B43A" w14:textId="77777777" w:rsidR="00C874F9" w:rsidRDefault="00000000">
      <w:r>
        <w:t xml:space="preserve">To trigger the instantiation of the cloud native VNF as part of an NS, the 3GPP management system needs to request the instantiation of a corresponding NS by calling the Instantiate NS operation exposed by NFVO over </w:t>
      </w:r>
      <w:proofErr w:type="spellStart"/>
      <w:r>
        <w:t>Os</w:t>
      </w:r>
      <w:proofErr w:type="spellEnd"/>
      <w:r>
        <w:t>-Ma-</w:t>
      </w:r>
      <w:proofErr w:type="spellStart"/>
      <w:r>
        <w:t>nfvo</w:t>
      </w:r>
      <w:proofErr w:type="spellEnd"/>
      <w:r>
        <w:t xml:space="preserve">. For the instantiation of the cloud native NF, VNFM fetches from the NFVO a VNFD (by passing the </w:t>
      </w:r>
      <w:proofErr w:type="spellStart"/>
      <w:r>
        <w:t>vnfPkgId</w:t>
      </w:r>
      <w:proofErr w:type="spellEnd"/>
      <w:r>
        <w:t>)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t>i.e.,</w:t>
      </w:r>
      <w:r>
        <w:rPr>
          <w:rFonts w:eastAsia="SimSun" w:hint="eastAsia"/>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42F2D343" w14:textId="77777777" w:rsidR="00C874F9" w:rsidRDefault="00000000">
      <w:r>
        <w:t>It is also possible that the 3GPP management system requests the instantiation directly to the VNFM by interacting on the VNFM exposed interfaces over the Ve-</w:t>
      </w:r>
      <w:proofErr w:type="spellStart"/>
      <w:r>
        <w:t>Vnfm</w:t>
      </w:r>
      <w:proofErr w:type="spellEnd"/>
      <w:r>
        <w:t>-</w:t>
      </w:r>
      <w:proofErr w:type="spellStart"/>
      <w:r>
        <w:t>em</w:t>
      </w:r>
      <w:proofErr w:type="spellEnd"/>
      <w:r>
        <w:t xml:space="preserve">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789F8209" w14:textId="77777777" w:rsidR="00C874F9" w:rsidRDefault="00C874F9">
      <w:pPr>
        <w:pStyle w:val="EditorsNote"/>
        <w:ind w:left="0" w:firstLine="0"/>
        <w:jc w:val="both"/>
        <w:rPr>
          <w:lang w:eastAsia="zh-CN"/>
        </w:rPr>
      </w:pPr>
    </w:p>
    <w:p w14:paraId="1A4C852A" w14:textId="77777777" w:rsidR="00C874F9" w:rsidRDefault="00000000">
      <w:pPr>
        <w:pStyle w:val="Heading8"/>
      </w:pPr>
      <w:bookmarkStart w:id="2534" w:name="_Toc176958768"/>
      <w:bookmarkStart w:id="2535" w:name="_Toc11274"/>
      <w:bookmarkStart w:id="2536" w:name="_Toc13822"/>
      <w:bookmarkStart w:id="2537" w:name="_Toc23477"/>
      <w:bookmarkStart w:id="2538" w:name="_Toc176956411"/>
      <w:bookmarkStart w:id="2539" w:name="_Toc176965599"/>
      <w:bookmarkStart w:id="2540" w:name="_Toc7644"/>
      <w:bookmarkStart w:id="2541" w:name="_Toc15446"/>
      <w:bookmarkStart w:id="2542" w:name="_Toc2357"/>
      <w:bookmarkStart w:id="2543" w:name="_Toc19365"/>
      <w:bookmarkStart w:id="2544" w:name="_Toc176960251"/>
      <w:bookmarkStart w:id="2545" w:name="_Toc11471"/>
      <w:bookmarkStart w:id="2546" w:name="_Toc6697"/>
      <w:bookmarkStart w:id="2547" w:name="_Toc2082"/>
      <w:bookmarkStart w:id="2548" w:name="_Toc176959006"/>
      <w:bookmarkStart w:id="2549" w:name="_Toc14883"/>
      <w:bookmarkStart w:id="2550" w:name="_Toc212460524"/>
      <w:r>
        <w:t>Annex I (informative):</w:t>
      </w:r>
      <w:r>
        <w:br/>
        <w:t>Change history</w:t>
      </w:r>
      <w:bookmarkStart w:id="2551" w:name="historyclause"/>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377"/>
        <w:gridCol w:w="284"/>
        <w:gridCol w:w="5151"/>
        <w:gridCol w:w="708"/>
      </w:tblGrid>
      <w:tr w:rsidR="00C874F9" w14:paraId="2292AAC3" w14:textId="77777777" w:rsidTr="00950E4E">
        <w:trPr>
          <w:cantSplit/>
        </w:trPr>
        <w:tc>
          <w:tcPr>
            <w:tcW w:w="9639" w:type="dxa"/>
            <w:gridSpan w:val="8"/>
            <w:tcBorders>
              <w:bottom w:val="nil"/>
            </w:tcBorders>
            <w:shd w:val="solid" w:color="FFFFFF" w:fill="auto"/>
          </w:tcPr>
          <w:p w14:paraId="049D5356" w14:textId="77777777" w:rsidR="00C874F9" w:rsidRDefault="00000000">
            <w:pPr>
              <w:pStyle w:val="TAL"/>
              <w:jc w:val="center"/>
              <w:rPr>
                <w:b/>
                <w:sz w:val="16"/>
              </w:rPr>
            </w:pPr>
            <w:r>
              <w:rPr>
                <w:b/>
              </w:rPr>
              <w:t>Change history</w:t>
            </w:r>
          </w:p>
        </w:tc>
      </w:tr>
      <w:tr w:rsidR="00C874F9" w14:paraId="717F6625" w14:textId="77777777" w:rsidTr="00950E4E">
        <w:tc>
          <w:tcPr>
            <w:tcW w:w="800" w:type="dxa"/>
            <w:shd w:val="pct10" w:color="auto" w:fill="FFFFFF"/>
          </w:tcPr>
          <w:p w14:paraId="6FADCE3C" w14:textId="77777777" w:rsidR="00C874F9" w:rsidRDefault="00000000">
            <w:pPr>
              <w:pStyle w:val="TAL"/>
              <w:rPr>
                <w:b/>
                <w:sz w:val="16"/>
              </w:rPr>
            </w:pPr>
            <w:r>
              <w:rPr>
                <w:b/>
                <w:sz w:val="16"/>
              </w:rPr>
              <w:t>Date</w:t>
            </w:r>
          </w:p>
        </w:tc>
        <w:tc>
          <w:tcPr>
            <w:tcW w:w="800" w:type="dxa"/>
            <w:shd w:val="pct10" w:color="auto" w:fill="FFFFFF"/>
          </w:tcPr>
          <w:p w14:paraId="79CDB400" w14:textId="77777777" w:rsidR="00C874F9" w:rsidRDefault="00000000">
            <w:pPr>
              <w:pStyle w:val="TAL"/>
              <w:rPr>
                <w:b/>
                <w:sz w:val="16"/>
              </w:rPr>
            </w:pPr>
            <w:r>
              <w:rPr>
                <w:b/>
                <w:sz w:val="16"/>
              </w:rPr>
              <w:t>Meeting</w:t>
            </w:r>
          </w:p>
        </w:tc>
        <w:tc>
          <w:tcPr>
            <w:tcW w:w="1094" w:type="dxa"/>
            <w:shd w:val="pct10" w:color="auto" w:fill="FFFFFF"/>
          </w:tcPr>
          <w:p w14:paraId="637F6CE4" w14:textId="77777777" w:rsidR="00C874F9" w:rsidRDefault="00000000">
            <w:pPr>
              <w:pStyle w:val="TAL"/>
              <w:rPr>
                <w:b/>
                <w:sz w:val="16"/>
              </w:rPr>
            </w:pPr>
            <w:proofErr w:type="spellStart"/>
            <w:r>
              <w:rPr>
                <w:b/>
                <w:sz w:val="16"/>
              </w:rPr>
              <w:t>TDoc</w:t>
            </w:r>
            <w:proofErr w:type="spellEnd"/>
          </w:p>
        </w:tc>
        <w:tc>
          <w:tcPr>
            <w:tcW w:w="425" w:type="dxa"/>
            <w:shd w:val="pct10" w:color="auto" w:fill="FFFFFF"/>
          </w:tcPr>
          <w:p w14:paraId="2A8161A3" w14:textId="77777777" w:rsidR="00C874F9" w:rsidRDefault="00000000">
            <w:pPr>
              <w:pStyle w:val="TAL"/>
              <w:rPr>
                <w:b/>
                <w:sz w:val="16"/>
              </w:rPr>
            </w:pPr>
            <w:r>
              <w:rPr>
                <w:b/>
                <w:sz w:val="16"/>
              </w:rPr>
              <w:t>CR</w:t>
            </w:r>
          </w:p>
        </w:tc>
        <w:tc>
          <w:tcPr>
            <w:tcW w:w="377" w:type="dxa"/>
            <w:shd w:val="pct10" w:color="auto" w:fill="FFFFFF"/>
          </w:tcPr>
          <w:p w14:paraId="408B78E4" w14:textId="77777777" w:rsidR="00C874F9" w:rsidRDefault="00000000">
            <w:pPr>
              <w:pStyle w:val="TAL"/>
              <w:rPr>
                <w:b/>
                <w:sz w:val="16"/>
              </w:rPr>
            </w:pPr>
            <w:r>
              <w:rPr>
                <w:b/>
                <w:sz w:val="16"/>
              </w:rPr>
              <w:t>Rev</w:t>
            </w:r>
          </w:p>
        </w:tc>
        <w:tc>
          <w:tcPr>
            <w:tcW w:w="284" w:type="dxa"/>
            <w:shd w:val="pct10" w:color="auto" w:fill="FFFFFF"/>
          </w:tcPr>
          <w:p w14:paraId="41A99207" w14:textId="77777777" w:rsidR="00C874F9" w:rsidRDefault="00000000">
            <w:pPr>
              <w:pStyle w:val="TAL"/>
              <w:rPr>
                <w:b/>
                <w:sz w:val="16"/>
              </w:rPr>
            </w:pPr>
            <w:r>
              <w:rPr>
                <w:b/>
                <w:sz w:val="16"/>
              </w:rPr>
              <w:t>Cat</w:t>
            </w:r>
          </w:p>
        </w:tc>
        <w:tc>
          <w:tcPr>
            <w:tcW w:w="5151" w:type="dxa"/>
            <w:shd w:val="pct10" w:color="auto" w:fill="FFFFFF"/>
          </w:tcPr>
          <w:p w14:paraId="2153F029" w14:textId="77777777" w:rsidR="00C874F9" w:rsidRDefault="00000000">
            <w:pPr>
              <w:pStyle w:val="TAL"/>
              <w:rPr>
                <w:b/>
                <w:sz w:val="16"/>
              </w:rPr>
            </w:pPr>
            <w:r>
              <w:rPr>
                <w:b/>
                <w:sz w:val="16"/>
              </w:rPr>
              <w:t>Subject/Comment</w:t>
            </w:r>
          </w:p>
        </w:tc>
        <w:tc>
          <w:tcPr>
            <w:tcW w:w="708" w:type="dxa"/>
            <w:shd w:val="pct10" w:color="auto" w:fill="FFFFFF"/>
          </w:tcPr>
          <w:p w14:paraId="2C3111AA" w14:textId="77777777" w:rsidR="00C874F9" w:rsidRDefault="00000000">
            <w:pPr>
              <w:pStyle w:val="TAL"/>
              <w:rPr>
                <w:b/>
                <w:sz w:val="16"/>
              </w:rPr>
            </w:pPr>
            <w:r>
              <w:rPr>
                <w:b/>
                <w:sz w:val="16"/>
              </w:rPr>
              <w:t>New version</w:t>
            </w:r>
          </w:p>
        </w:tc>
      </w:tr>
      <w:tr w:rsidR="00C874F9" w14:paraId="347B28C9" w14:textId="77777777" w:rsidTr="00950E4E">
        <w:tc>
          <w:tcPr>
            <w:tcW w:w="800" w:type="dxa"/>
            <w:shd w:val="solid" w:color="FFFFFF" w:fill="auto"/>
          </w:tcPr>
          <w:p w14:paraId="3F7E8CE8" w14:textId="77777777" w:rsidR="00C874F9" w:rsidRDefault="00000000">
            <w:pPr>
              <w:pStyle w:val="TAC"/>
              <w:rPr>
                <w:sz w:val="16"/>
                <w:szCs w:val="16"/>
              </w:rPr>
            </w:pPr>
            <w:r>
              <w:rPr>
                <w:sz w:val="16"/>
                <w:szCs w:val="16"/>
              </w:rPr>
              <w:t>2024-01</w:t>
            </w:r>
          </w:p>
        </w:tc>
        <w:tc>
          <w:tcPr>
            <w:tcW w:w="800" w:type="dxa"/>
            <w:shd w:val="solid" w:color="FFFFFF" w:fill="auto"/>
          </w:tcPr>
          <w:p w14:paraId="74F076AC" w14:textId="77777777" w:rsidR="00C874F9" w:rsidRDefault="00000000">
            <w:pPr>
              <w:pStyle w:val="TAC"/>
              <w:rPr>
                <w:sz w:val="16"/>
                <w:szCs w:val="16"/>
              </w:rPr>
            </w:pPr>
            <w:r>
              <w:rPr>
                <w:sz w:val="16"/>
                <w:szCs w:val="16"/>
              </w:rPr>
              <w:t>SA5#153</w:t>
            </w:r>
          </w:p>
        </w:tc>
        <w:tc>
          <w:tcPr>
            <w:tcW w:w="1094" w:type="dxa"/>
            <w:shd w:val="solid" w:color="FFFFFF" w:fill="auto"/>
          </w:tcPr>
          <w:p w14:paraId="48058EE2" w14:textId="77777777" w:rsidR="00C874F9" w:rsidRDefault="00000000">
            <w:pPr>
              <w:pStyle w:val="TAC"/>
              <w:rPr>
                <w:sz w:val="16"/>
                <w:szCs w:val="16"/>
              </w:rPr>
            </w:pPr>
            <w:r>
              <w:rPr>
                <w:sz w:val="16"/>
                <w:szCs w:val="16"/>
              </w:rPr>
              <w:t>S5-241053</w:t>
            </w:r>
          </w:p>
        </w:tc>
        <w:tc>
          <w:tcPr>
            <w:tcW w:w="425" w:type="dxa"/>
            <w:shd w:val="solid" w:color="FFFFFF" w:fill="auto"/>
          </w:tcPr>
          <w:p w14:paraId="18474B3F" w14:textId="77777777" w:rsidR="00C874F9" w:rsidRDefault="00000000">
            <w:pPr>
              <w:pStyle w:val="TAL"/>
              <w:rPr>
                <w:sz w:val="16"/>
                <w:szCs w:val="16"/>
              </w:rPr>
            </w:pPr>
            <w:r>
              <w:rPr>
                <w:sz w:val="16"/>
                <w:szCs w:val="16"/>
              </w:rPr>
              <w:t>-</w:t>
            </w:r>
          </w:p>
        </w:tc>
        <w:tc>
          <w:tcPr>
            <w:tcW w:w="377" w:type="dxa"/>
            <w:shd w:val="solid" w:color="FFFFFF" w:fill="auto"/>
          </w:tcPr>
          <w:p w14:paraId="021E6CE2" w14:textId="77777777" w:rsidR="00C874F9" w:rsidRDefault="00C874F9">
            <w:pPr>
              <w:pStyle w:val="TAR"/>
              <w:rPr>
                <w:sz w:val="16"/>
                <w:szCs w:val="16"/>
              </w:rPr>
            </w:pPr>
          </w:p>
        </w:tc>
        <w:tc>
          <w:tcPr>
            <w:tcW w:w="284" w:type="dxa"/>
            <w:shd w:val="solid" w:color="FFFFFF" w:fill="auto"/>
          </w:tcPr>
          <w:p w14:paraId="6443C808" w14:textId="77777777" w:rsidR="00C874F9" w:rsidRDefault="00000000">
            <w:pPr>
              <w:pStyle w:val="TAC"/>
              <w:rPr>
                <w:sz w:val="16"/>
                <w:szCs w:val="16"/>
              </w:rPr>
            </w:pPr>
            <w:r>
              <w:rPr>
                <w:sz w:val="16"/>
                <w:szCs w:val="16"/>
              </w:rPr>
              <w:t>-</w:t>
            </w:r>
          </w:p>
        </w:tc>
        <w:tc>
          <w:tcPr>
            <w:tcW w:w="5151" w:type="dxa"/>
            <w:shd w:val="solid" w:color="FFFFFF" w:fill="auto"/>
          </w:tcPr>
          <w:p w14:paraId="175DC203" w14:textId="77777777" w:rsidR="00C874F9" w:rsidRDefault="00000000">
            <w:pPr>
              <w:pStyle w:val="TAL"/>
              <w:rPr>
                <w:sz w:val="16"/>
                <w:szCs w:val="16"/>
              </w:rPr>
            </w:pPr>
            <w:r>
              <w:rPr>
                <w:sz w:val="16"/>
                <w:szCs w:val="16"/>
              </w:rPr>
              <w:t>Initial skeleton</w:t>
            </w:r>
          </w:p>
        </w:tc>
        <w:tc>
          <w:tcPr>
            <w:tcW w:w="708" w:type="dxa"/>
            <w:shd w:val="solid" w:color="FFFFFF" w:fill="auto"/>
          </w:tcPr>
          <w:p w14:paraId="02E8B52D" w14:textId="77777777" w:rsidR="00C874F9" w:rsidRDefault="00000000">
            <w:pPr>
              <w:pStyle w:val="TAC"/>
              <w:rPr>
                <w:sz w:val="16"/>
                <w:szCs w:val="16"/>
              </w:rPr>
            </w:pPr>
            <w:r>
              <w:rPr>
                <w:sz w:val="16"/>
                <w:szCs w:val="16"/>
              </w:rPr>
              <w:t>0.0.0</w:t>
            </w:r>
          </w:p>
        </w:tc>
      </w:tr>
      <w:tr w:rsidR="00C874F9" w14:paraId="71B025A5" w14:textId="77777777" w:rsidTr="00950E4E">
        <w:tc>
          <w:tcPr>
            <w:tcW w:w="800" w:type="dxa"/>
            <w:shd w:val="solid" w:color="FFFFFF" w:fill="auto"/>
          </w:tcPr>
          <w:p w14:paraId="73D86BA7" w14:textId="77777777" w:rsidR="00C874F9" w:rsidRDefault="00000000">
            <w:pPr>
              <w:pStyle w:val="TAC"/>
              <w:rPr>
                <w:rFonts w:eastAsia="SimSun"/>
                <w:sz w:val="16"/>
                <w:szCs w:val="16"/>
                <w:lang w:eastAsia="zh-CN"/>
              </w:rPr>
            </w:pPr>
            <w:r>
              <w:rPr>
                <w:rFonts w:eastAsia="SimSun" w:hint="eastAsia"/>
                <w:sz w:val="16"/>
                <w:szCs w:val="16"/>
                <w:lang w:eastAsia="zh-CN"/>
              </w:rPr>
              <w:t>2024-02</w:t>
            </w:r>
          </w:p>
        </w:tc>
        <w:tc>
          <w:tcPr>
            <w:tcW w:w="800" w:type="dxa"/>
            <w:shd w:val="solid" w:color="FFFFFF" w:fill="auto"/>
          </w:tcPr>
          <w:p w14:paraId="50A6E532" w14:textId="77777777" w:rsidR="00C874F9" w:rsidRDefault="00000000">
            <w:pPr>
              <w:pStyle w:val="TAC"/>
              <w:rPr>
                <w:sz w:val="16"/>
                <w:szCs w:val="16"/>
              </w:rPr>
            </w:pPr>
            <w:r>
              <w:rPr>
                <w:rFonts w:hint="eastAsia"/>
                <w:sz w:val="16"/>
                <w:szCs w:val="16"/>
              </w:rPr>
              <w:t>SA5#153</w:t>
            </w:r>
          </w:p>
        </w:tc>
        <w:tc>
          <w:tcPr>
            <w:tcW w:w="1094" w:type="dxa"/>
            <w:shd w:val="solid" w:color="FFFFFF" w:fill="auto"/>
          </w:tcPr>
          <w:p w14:paraId="2DB38F00" w14:textId="77777777" w:rsidR="00C874F9" w:rsidRDefault="00000000">
            <w:pPr>
              <w:pStyle w:val="TAC"/>
              <w:rPr>
                <w:sz w:val="16"/>
                <w:szCs w:val="16"/>
              </w:rPr>
            </w:pPr>
            <w:r>
              <w:rPr>
                <w:rFonts w:hint="eastAsia"/>
                <w:sz w:val="16"/>
                <w:szCs w:val="16"/>
              </w:rPr>
              <w:t>S5-241054</w:t>
            </w:r>
          </w:p>
        </w:tc>
        <w:tc>
          <w:tcPr>
            <w:tcW w:w="425" w:type="dxa"/>
            <w:shd w:val="solid" w:color="FFFFFF" w:fill="auto"/>
          </w:tcPr>
          <w:p w14:paraId="5C81B2B0" w14:textId="77777777" w:rsidR="00C874F9" w:rsidRDefault="00C874F9">
            <w:pPr>
              <w:pStyle w:val="TAL"/>
              <w:rPr>
                <w:sz w:val="16"/>
                <w:szCs w:val="16"/>
              </w:rPr>
            </w:pPr>
          </w:p>
        </w:tc>
        <w:tc>
          <w:tcPr>
            <w:tcW w:w="377" w:type="dxa"/>
            <w:shd w:val="solid" w:color="FFFFFF" w:fill="auto"/>
          </w:tcPr>
          <w:p w14:paraId="76B0F2E9" w14:textId="77777777" w:rsidR="00C874F9" w:rsidRDefault="00C874F9">
            <w:pPr>
              <w:pStyle w:val="TAR"/>
              <w:rPr>
                <w:sz w:val="16"/>
                <w:szCs w:val="16"/>
              </w:rPr>
            </w:pPr>
          </w:p>
        </w:tc>
        <w:tc>
          <w:tcPr>
            <w:tcW w:w="284" w:type="dxa"/>
            <w:shd w:val="solid" w:color="FFFFFF" w:fill="auto"/>
          </w:tcPr>
          <w:p w14:paraId="7D63C0D6" w14:textId="77777777" w:rsidR="00C874F9" w:rsidRDefault="00C874F9">
            <w:pPr>
              <w:pStyle w:val="TAC"/>
              <w:rPr>
                <w:sz w:val="16"/>
                <w:szCs w:val="16"/>
              </w:rPr>
            </w:pPr>
          </w:p>
        </w:tc>
        <w:tc>
          <w:tcPr>
            <w:tcW w:w="5151" w:type="dxa"/>
            <w:shd w:val="solid" w:color="FFFFFF" w:fill="auto"/>
          </w:tcPr>
          <w:p w14:paraId="76E9DD08" w14:textId="77777777" w:rsidR="00C874F9" w:rsidRDefault="00000000">
            <w:pPr>
              <w:pStyle w:val="TAL"/>
              <w:rPr>
                <w:sz w:val="16"/>
                <w:szCs w:val="16"/>
              </w:rPr>
            </w:pPr>
            <w:r>
              <w:rPr>
                <w:rFonts w:hint="eastAsia"/>
                <w:sz w:val="16"/>
                <w:szCs w:val="16"/>
              </w:rPr>
              <w:t>Add TR structure</w:t>
            </w:r>
          </w:p>
        </w:tc>
        <w:tc>
          <w:tcPr>
            <w:tcW w:w="708" w:type="dxa"/>
            <w:shd w:val="solid" w:color="FFFFFF" w:fill="auto"/>
          </w:tcPr>
          <w:p w14:paraId="04D16F86" w14:textId="77777777" w:rsidR="00C874F9" w:rsidRDefault="00000000">
            <w:pPr>
              <w:pStyle w:val="TAC"/>
              <w:rPr>
                <w:rFonts w:eastAsia="SimSun"/>
                <w:sz w:val="16"/>
                <w:szCs w:val="16"/>
                <w:lang w:eastAsia="zh-CN"/>
              </w:rPr>
            </w:pPr>
            <w:bookmarkStart w:id="2552" w:name="OLE_LINK2"/>
            <w:r>
              <w:rPr>
                <w:rFonts w:eastAsia="SimSun" w:hint="eastAsia"/>
                <w:sz w:val="16"/>
                <w:szCs w:val="16"/>
                <w:lang w:eastAsia="zh-CN"/>
              </w:rPr>
              <w:t>0.1.0</w:t>
            </w:r>
            <w:bookmarkEnd w:id="2552"/>
          </w:p>
        </w:tc>
      </w:tr>
      <w:tr w:rsidR="00C874F9" w14:paraId="144B87A5" w14:textId="77777777" w:rsidTr="00950E4E">
        <w:tc>
          <w:tcPr>
            <w:tcW w:w="800" w:type="dxa"/>
            <w:vMerge w:val="restart"/>
            <w:shd w:val="solid" w:color="FFFFFF" w:fill="auto"/>
          </w:tcPr>
          <w:p w14:paraId="0DA10D1A" w14:textId="77777777" w:rsidR="00C874F9" w:rsidRDefault="00000000">
            <w:pPr>
              <w:pStyle w:val="TAC"/>
              <w:rPr>
                <w:rFonts w:eastAsia="SimSun"/>
                <w:sz w:val="16"/>
                <w:szCs w:val="16"/>
                <w:lang w:eastAsia="zh-CN"/>
              </w:rPr>
            </w:pPr>
            <w:r>
              <w:rPr>
                <w:rFonts w:eastAsia="SimSun" w:hint="eastAsia"/>
                <w:sz w:val="16"/>
                <w:szCs w:val="16"/>
                <w:lang w:eastAsia="zh-CN"/>
              </w:rPr>
              <w:t>2024-04</w:t>
            </w:r>
          </w:p>
        </w:tc>
        <w:tc>
          <w:tcPr>
            <w:tcW w:w="800" w:type="dxa"/>
            <w:vMerge w:val="restart"/>
            <w:shd w:val="solid" w:color="FFFFFF" w:fill="auto"/>
          </w:tcPr>
          <w:p w14:paraId="7680501F" w14:textId="77777777" w:rsidR="00C874F9" w:rsidRDefault="00000000">
            <w:pPr>
              <w:pStyle w:val="TAC"/>
              <w:rPr>
                <w:rFonts w:eastAsia="SimSun"/>
                <w:sz w:val="16"/>
                <w:szCs w:val="16"/>
                <w:lang w:eastAsia="zh-CN"/>
              </w:rPr>
            </w:pPr>
            <w:r>
              <w:rPr>
                <w:rFonts w:hint="eastAsia"/>
                <w:sz w:val="16"/>
                <w:szCs w:val="16"/>
              </w:rPr>
              <w:t>SA5#15</w:t>
            </w:r>
            <w:r>
              <w:rPr>
                <w:rFonts w:eastAsia="SimSun" w:hint="eastAsia"/>
                <w:sz w:val="16"/>
                <w:szCs w:val="16"/>
                <w:lang w:eastAsia="zh-CN"/>
              </w:rPr>
              <w:t>4</w:t>
            </w:r>
          </w:p>
        </w:tc>
        <w:tc>
          <w:tcPr>
            <w:tcW w:w="1094" w:type="dxa"/>
            <w:shd w:val="solid" w:color="FFFFFF" w:fill="auto"/>
          </w:tcPr>
          <w:p w14:paraId="338E9F83" w14:textId="77777777" w:rsidR="00C874F9" w:rsidRDefault="00000000">
            <w:pPr>
              <w:pStyle w:val="TAC"/>
              <w:rPr>
                <w:sz w:val="16"/>
                <w:szCs w:val="16"/>
              </w:rPr>
            </w:pPr>
            <w:r>
              <w:rPr>
                <w:rFonts w:hint="eastAsia"/>
                <w:sz w:val="16"/>
                <w:szCs w:val="16"/>
              </w:rPr>
              <w:t xml:space="preserve">S5-241961 </w:t>
            </w:r>
          </w:p>
        </w:tc>
        <w:tc>
          <w:tcPr>
            <w:tcW w:w="425" w:type="dxa"/>
            <w:shd w:val="solid" w:color="FFFFFF" w:fill="auto"/>
          </w:tcPr>
          <w:p w14:paraId="018A2DF3" w14:textId="77777777" w:rsidR="00C874F9" w:rsidRDefault="00C874F9">
            <w:pPr>
              <w:pStyle w:val="TAL"/>
              <w:rPr>
                <w:sz w:val="16"/>
                <w:szCs w:val="16"/>
              </w:rPr>
            </w:pPr>
          </w:p>
        </w:tc>
        <w:tc>
          <w:tcPr>
            <w:tcW w:w="377" w:type="dxa"/>
            <w:shd w:val="solid" w:color="FFFFFF" w:fill="auto"/>
          </w:tcPr>
          <w:p w14:paraId="2D117016" w14:textId="77777777" w:rsidR="00C874F9" w:rsidRDefault="00C874F9">
            <w:pPr>
              <w:pStyle w:val="TAR"/>
              <w:rPr>
                <w:sz w:val="16"/>
                <w:szCs w:val="16"/>
              </w:rPr>
            </w:pPr>
          </w:p>
        </w:tc>
        <w:tc>
          <w:tcPr>
            <w:tcW w:w="284" w:type="dxa"/>
            <w:shd w:val="solid" w:color="FFFFFF" w:fill="auto"/>
          </w:tcPr>
          <w:p w14:paraId="1105C74D" w14:textId="77777777" w:rsidR="00C874F9" w:rsidRDefault="00C874F9">
            <w:pPr>
              <w:pStyle w:val="TAC"/>
              <w:rPr>
                <w:sz w:val="16"/>
                <w:szCs w:val="16"/>
              </w:rPr>
            </w:pPr>
          </w:p>
        </w:tc>
        <w:tc>
          <w:tcPr>
            <w:tcW w:w="5151" w:type="dxa"/>
            <w:shd w:val="solid" w:color="FFFFFF" w:fill="auto"/>
          </w:tcPr>
          <w:p w14:paraId="25BB82A5" w14:textId="77777777" w:rsidR="00C874F9" w:rsidRDefault="00000000">
            <w:pPr>
              <w:pStyle w:val="TAL"/>
              <w:rPr>
                <w:sz w:val="16"/>
                <w:szCs w:val="16"/>
              </w:rPr>
            </w:pPr>
            <w:r>
              <w:rPr>
                <w:rFonts w:eastAsia="SimSun" w:hint="eastAsia"/>
                <w:sz w:val="16"/>
                <w:szCs w:val="16"/>
                <w:lang w:eastAsia="zh-CN"/>
              </w:rPr>
              <w:t>Add</w:t>
            </w:r>
            <w:r>
              <w:rPr>
                <w:rFonts w:hint="eastAsia"/>
                <w:sz w:val="16"/>
                <w:szCs w:val="16"/>
              </w:rPr>
              <w:t xml:space="preserve"> Scope</w:t>
            </w:r>
          </w:p>
        </w:tc>
        <w:tc>
          <w:tcPr>
            <w:tcW w:w="708" w:type="dxa"/>
            <w:vMerge w:val="restart"/>
            <w:shd w:val="solid" w:color="FFFFFF" w:fill="auto"/>
          </w:tcPr>
          <w:p w14:paraId="258FAF79" w14:textId="77777777" w:rsidR="00C874F9" w:rsidRDefault="00000000">
            <w:pPr>
              <w:pStyle w:val="TAC"/>
              <w:rPr>
                <w:rFonts w:eastAsia="SimSun"/>
                <w:sz w:val="16"/>
                <w:szCs w:val="16"/>
                <w:lang w:eastAsia="zh-CN"/>
              </w:rPr>
            </w:pPr>
            <w:r>
              <w:rPr>
                <w:rFonts w:eastAsia="SimSun" w:hint="eastAsia"/>
                <w:sz w:val="16"/>
                <w:szCs w:val="16"/>
                <w:lang w:eastAsia="zh-CN"/>
              </w:rPr>
              <w:t>0.2.0</w:t>
            </w:r>
          </w:p>
        </w:tc>
      </w:tr>
      <w:tr w:rsidR="00C874F9" w14:paraId="55F13548" w14:textId="77777777" w:rsidTr="00950E4E">
        <w:tc>
          <w:tcPr>
            <w:tcW w:w="800" w:type="dxa"/>
            <w:vMerge/>
            <w:shd w:val="solid" w:color="FFFFFF" w:fill="auto"/>
          </w:tcPr>
          <w:p w14:paraId="309F7622" w14:textId="77777777" w:rsidR="00C874F9" w:rsidRDefault="00C874F9">
            <w:pPr>
              <w:pStyle w:val="TAC"/>
              <w:rPr>
                <w:rFonts w:eastAsia="SimSun"/>
                <w:sz w:val="16"/>
                <w:szCs w:val="16"/>
                <w:lang w:eastAsia="zh-CN"/>
              </w:rPr>
            </w:pPr>
          </w:p>
        </w:tc>
        <w:tc>
          <w:tcPr>
            <w:tcW w:w="800" w:type="dxa"/>
            <w:vMerge/>
            <w:shd w:val="solid" w:color="FFFFFF" w:fill="auto"/>
          </w:tcPr>
          <w:p w14:paraId="7083C67C" w14:textId="77777777" w:rsidR="00C874F9" w:rsidRDefault="00C874F9">
            <w:pPr>
              <w:pStyle w:val="TAC"/>
              <w:rPr>
                <w:sz w:val="16"/>
                <w:szCs w:val="16"/>
              </w:rPr>
            </w:pPr>
          </w:p>
        </w:tc>
        <w:tc>
          <w:tcPr>
            <w:tcW w:w="1094" w:type="dxa"/>
            <w:shd w:val="solid" w:color="FFFFFF" w:fill="auto"/>
          </w:tcPr>
          <w:p w14:paraId="0A627A39" w14:textId="77777777" w:rsidR="00C874F9" w:rsidRDefault="00000000">
            <w:pPr>
              <w:pStyle w:val="TAC"/>
              <w:rPr>
                <w:sz w:val="16"/>
                <w:szCs w:val="16"/>
              </w:rPr>
            </w:pPr>
            <w:r>
              <w:rPr>
                <w:rFonts w:hint="eastAsia"/>
                <w:sz w:val="16"/>
                <w:szCs w:val="16"/>
              </w:rPr>
              <w:t xml:space="preserve">S5-241962 </w:t>
            </w:r>
          </w:p>
        </w:tc>
        <w:tc>
          <w:tcPr>
            <w:tcW w:w="425" w:type="dxa"/>
            <w:shd w:val="solid" w:color="FFFFFF" w:fill="auto"/>
          </w:tcPr>
          <w:p w14:paraId="7EF79F9D" w14:textId="77777777" w:rsidR="00C874F9" w:rsidRDefault="00C874F9">
            <w:pPr>
              <w:pStyle w:val="TAL"/>
              <w:rPr>
                <w:sz w:val="16"/>
                <w:szCs w:val="16"/>
              </w:rPr>
            </w:pPr>
          </w:p>
        </w:tc>
        <w:tc>
          <w:tcPr>
            <w:tcW w:w="377" w:type="dxa"/>
            <w:shd w:val="solid" w:color="FFFFFF" w:fill="auto"/>
          </w:tcPr>
          <w:p w14:paraId="7CB3521A" w14:textId="77777777" w:rsidR="00C874F9" w:rsidRDefault="00C874F9">
            <w:pPr>
              <w:pStyle w:val="TAR"/>
              <w:rPr>
                <w:sz w:val="16"/>
                <w:szCs w:val="16"/>
              </w:rPr>
            </w:pPr>
          </w:p>
        </w:tc>
        <w:tc>
          <w:tcPr>
            <w:tcW w:w="284" w:type="dxa"/>
            <w:shd w:val="solid" w:color="FFFFFF" w:fill="auto"/>
          </w:tcPr>
          <w:p w14:paraId="0661AA42" w14:textId="77777777" w:rsidR="00C874F9" w:rsidRDefault="00C874F9">
            <w:pPr>
              <w:pStyle w:val="TAC"/>
              <w:rPr>
                <w:sz w:val="16"/>
                <w:szCs w:val="16"/>
              </w:rPr>
            </w:pPr>
          </w:p>
        </w:tc>
        <w:tc>
          <w:tcPr>
            <w:tcW w:w="5151" w:type="dxa"/>
            <w:shd w:val="solid" w:color="FFFFFF" w:fill="auto"/>
          </w:tcPr>
          <w:p w14:paraId="6BCD4E5C" w14:textId="77777777" w:rsidR="00C874F9" w:rsidRDefault="00000000">
            <w:pPr>
              <w:pStyle w:val="TAL"/>
              <w:rPr>
                <w:sz w:val="16"/>
                <w:szCs w:val="16"/>
              </w:rPr>
            </w:pPr>
            <w:r>
              <w:rPr>
                <w:rFonts w:hint="eastAsia"/>
                <w:sz w:val="16"/>
                <w:szCs w:val="16"/>
              </w:rPr>
              <w:t>Add terms for VNF generic OAM function</w:t>
            </w:r>
          </w:p>
        </w:tc>
        <w:tc>
          <w:tcPr>
            <w:tcW w:w="708" w:type="dxa"/>
            <w:vMerge/>
            <w:shd w:val="solid" w:color="FFFFFF" w:fill="auto"/>
          </w:tcPr>
          <w:p w14:paraId="3E441BF4" w14:textId="77777777" w:rsidR="00C874F9" w:rsidRDefault="00C874F9">
            <w:pPr>
              <w:pStyle w:val="TAC"/>
              <w:rPr>
                <w:rFonts w:eastAsia="SimSun"/>
                <w:sz w:val="16"/>
                <w:szCs w:val="16"/>
                <w:lang w:eastAsia="zh-CN"/>
              </w:rPr>
            </w:pPr>
          </w:p>
        </w:tc>
      </w:tr>
      <w:tr w:rsidR="00C874F9" w14:paraId="7E7CB31C" w14:textId="77777777" w:rsidTr="00950E4E">
        <w:tc>
          <w:tcPr>
            <w:tcW w:w="800" w:type="dxa"/>
            <w:vMerge/>
            <w:shd w:val="solid" w:color="FFFFFF" w:fill="auto"/>
          </w:tcPr>
          <w:p w14:paraId="2195FC9A" w14:textId="77777777" w:rsidR="00C874F9" w:rsidRDefault="00C874F9">
            <w:pPr>
              <w:pStyle w:val="TAC"/>
              <w:rPr>
                <w:rFonts w:eastAsia="SimSun"/>
                <w:sz w:val="16"/>
                <w:szCs w:val="16"/>
                <w:lang w:eastAsia="zh-CN"/>
              </w:rPr>
            </w:pPr>
          </w:p>
        </w:tc>
        <w:tc>
          <w:tcPr>
            <w:tcW w:w="800" w:type="dxa"/>
            <w:vMerge/>
            <w:shd w:val="solid" w:color="FFFFFF" w:fill="auto"/>
          </w:tcPr>
          <w:p w14:paraId="12085393" w14:textId="77777777" w:rsidR="00C874F9" w:rsidRDefault="00C874F9">
            <w:pPr>
              <w:pStyle w:val="TAC"/>
              <w:rPr>
                <w:sz w:val="16"/>
                <w:szCs w:val="16"/>
              </w:rPr>
            </w:pPr>
          </w:p>
        </w:tc>
        <w:tc>
          <w:tcPr>
            <w:tcW w:w="1094" w:type="dxa"/>
            <w:shd w:val="solid" w:color="FFFFFF" w:fill="auto"/>
          </w:tcPr>
          <w:p w14:paraId="647AE7A5" w14:textId="77777777" w:rsidR="00C874F9" w:rsidRDefault="00000000">
            <w:pPr>
              <w:pStyle w:val="TAC"/>
              <w:rPr>
                <w:sz w:val="16"/>
                <w:szCs w:val="16"/>
              </w:rPr>
            </w:pPr>
            <w:r>
              <w:rPr>
                <w:rFonts w:hint="eastAsia"/>
                <w:sz w:val="16"/>
                <w:szCs w:val="16"/>
              </w:rPr>
              <w:t xml:space="preserve">S5-241963 </w:t>
            </w:r>
          </w:p>
        </w:tc>
        <w:tc>
          <w:tcPr>
            <w:tcW w:w="425" w:type="dxa"/>
            <w:shd w:val="solid" w:color="FFFFFF" w:fill="auto"/>
          </w:tcPr>
          <w:p w14:paraId="5A159C73" w14:textId="77777777" w:rsidR="00C874F9" w:rsidRDefault="00C874F9">
            <w:pPr>
              <w:pStyle w:val="TAL"/>
              <w:rPr>
                <w:sz w:val="16"/>
                <w:szCs w:val="16"/>
              </w:rPr>
            </w:pPr>
          </w:p>
        </w:tc>
        <w:tc>
          <w:tcPr>
            <w:tcW w:w="377" w:type="dxa"/>
            <w:shd w:val="solid" w:color="FFFFFF" w:fill="auto"/>
          </w:tcPr>
          <w:p w14:paraId="0A1FDD1E" w14:textId="77777777" w:rsidR="00C874F9" w:rsidRDefault="00C874F9">
            <w:pPr>
              <w:pStyle w:val="TAR"/>
              <w:rPr>
                <w:sz w:val="16"/>
                <w:szCs w:val="16"/>
              </w:rPr>
            </w:pPr>
          </w:p>
        </w:tc>
        <w:tc>
          <w:tcPr>
            <w:tcW w:w="284" w:type="dxa"/>
            <w:shd w:val="solid" w:color="FFFFFF" w:fill="auto"/>
          </w:tcPr>
          <w:p w14:paraId="03728C9D" w14:textId="77777777" w:rsidR="00C874F9" w:rsidRDefault="00C874F9">
            <w:pPr>
              <w:pStyle w:val="TAC"/>
              <w:rPr>
                <w:sz w:val="16"/>
                <w:szCs w:val="16"/>
              </w:rPr>
            </w:pPr>
          </w:p>
        </w:tc>
        <w:tc>
          <w:tcPr>
            <w:tcW w:w="5151" w:type="dxa"/>
            <w:shd w:val="solid" w:color="FFFFFF" w:fill="auto"/>
          </w:tcPr>
          <w:p w14:paraId="5C8905CD" w14:textId="77777777" w:rsidR="00C874F9" w:rsidRDefault="00000000">
            <w:pPr>
              <w:pStyle w:val="TAL"/>
              <w:rPr>
                <w:sz w:val="16"/>
                <w:szCs w:val="16"/>
              </w:rPr>
            </w:pPr>
            <w:r>
              <w:rPr>
                <w:rFonts w:hint="eastAsia"/>
                <w:sz w:val="16"/>
                <w:szCs w:val="16"/>
              </w:rPr>
              <w:t>Add Background of VNF generic OAM functions</w:t>
            </w:r>
          </w:p>
        </w:tc>
        <w:tc>
          <w:tcPr>
            <w:tcW w:w="708" w:type="dxa"/>
            <w:vMerge/>
            <w:shd w:val="solid" w:color="FFFFFF" w:fill="auto"/>
          </w:tcPr>
          <w:p w14:paraId="0FB06E1B" w14:textId="77777777" w:rsidR="00C874F9" w:rsidRDefault="00C874F9">
            <w:pPr>
              <w:pStyle w:val="TAC"/>
              <w:rPr>
                <w:rFonts w:eastAsia="SimSun"/>
                <w:sz w:val="16"/>
                <w:szCs w:val="16"/>
                <w:lang w:eastAsia="zh-CN"/>
              </w:rPr>
            </w:pPr>
          </w:p>
        </w:tc>
      </w:tr>
      <w:tr w:rsidR="00C874F9" w14:paraId="39B2B475" w14:textId="77777777" w:rsidTr="00950E4E">
        <w:trPr>
          <w:trHeight w:val="342"/>
        </w:trPr>
        <w:tc>
          <w:tcPr>
            <w:tcW w:w="800" w:type="dxa"/>
            <w:vMerge/>
            <w:shd w:val="solid" w:color="FFFFFF" w:fill="auto"/>
          </w:tcPr>
          <w:p w14:paraId="10F026F2" w14:textId="77777777" w:rsidR="00C874F9" w:rsidRDefault="00C874F9">
            <w:pPr>
              <w:pStyle w:val="TAC"/>
              <w:rPr>
                <w:rFonts w:eastAsia="SimSun"/>
                <w:sz w:val="16"/>
                <w:szCs w:val="16"/>
                <w:lang w:eastAsia="zh-CN"/>
              </w:rPr>
            </w:pPr>
          </w:p>
        </w:tc>
        <w:tc>
          <w:tcPr>
            <w:tcW w:w="800" w:type="dxa"/>
            <w:vMerge/>
            <w:shd w:val="solid" w:color="FFFFFF" w:fill="auto"/>
          </w:tcPr>
          <w:p w14:paraId="6812C96F" w14:textId="77777777" w:rsidR="00C874F9" w:rsidRDefault="00C874F9">
            <w:pPr>
              <w:pStyle w:val="TAC"/>
              <w:rPr>
                <w:sz w:val="16"/>
                <w:szCs w:val="16"/>
              </w:rPr>
            </w:pPr>
          </w:p>
        </w:tc>
        <w:tc>
          <w:tcPr>
            <w:tcW w:w="1094" w:type="dxa"/>
            <w:shd w:val="solid" w:color="FFFFFF" w:fill="auto"/>
          </w:tcPr>
          <w:p w14:paraId="33C69804" w14:textId="77777777" w:rsidR="00C874F9" w:rsidRDefault="00000000">
            <w:pPr>
              <w:pStyle w:val="TAC"/>
              <w:rPr>
                <w:sz w:val="16"/>
                <w:szCs w:val="16"/>
              </w:rPr>
            </w:pPr>
            <w:r>
              <w:rPr>
                <w:rFonts w:hint="eastAsia"/>
                <w:sz w:val="16"/>
                <w:szCs w:val="16"/>
              </w:rPr>
              <w:t xml:space="preserve">S5-241874 </w:t>
            </w:r>
          </w:p>
        </w:tc>
        <w:tc>
          <w:tcPr>
            <w:tcW w:w="425" w:type="dxa"/>
            <w:shd w:val="solid" w:color="FFFFFF" w:fill="auto"/>
          </w:tcPr>
          <w:p w14:paraId="64C2B27C" w14:textId="77777777" w:rsidR="00C874F9" w:rsidRDefault="00C874F9">
            <w:pPr>
              <w:pStyle w:val="TAL"/>
              <w:rPr>
                <w:sz w:val="16"/>
                <w:szCs w:val="16"/>
              </w:rPr>
            </w:pPr>
          </w:p>
        </w:tc>
        <w:tc>
          <w:tcPr>
            <w:tcW w:w="377" w:type="dxa"/>
            <w:shd w:val="solid" w:color="FFFFFF" w:fill="auto"/>
          </w:tcPr>
          <w:p w14:paraId="1C462181" w14:textId="77777777" w:rsidR="00C874F9" w:rsidRDefault="00C874F9">
            <w:pPr>
              <w:pStyle w:val="TAR"/>
              <w:rPr>
                <w:sz w:val="16"/>
                <w:szCs w:val="16"/>
              </w:rPr>
            </w:pPr>
          </w:p>
        </w:tc>
        <w:tc>
          <w:tcPr>
            <w:tcW w:w="284" w:type="dxa"/>
            <w:shd w:val="solid" w:color="FFFFFF" w:fill="auto"/>
          </w:tcPr>
          <w:p w14:paraId="49801F44" w14:textId="77777777" w:rsidR="00C874F9" w:rsidRDefault="00C874F9">
            <w:pPr>
              <w:pStyle w:val="TAC"/>
              <w:rPr>
                <w:sz w:val="16"/>
                <w:szCs w:val="16"/>
              </w:rPr>
            </w:pPr>
          </w:p>
        </w:tc>
        <w:tc>
          <w:tcPr>
            <w:tcW w:w="5151" w:type="dxa"/>
            <w:shd w:val="solid" w:color="FFFFFF" w:fill="auto"/>
          </w:tcPr>
          <w:p w14:paraId="533C3F88" w14:textId="77777777" w:rsidR="00C874F9" w:rsidRDefault="00000000">
            <w:pPr>
              <w:pStyle w:val="TAL"/>
              <w:rPr>
                <w:sz w:val="16"/>
                <w:szCs w:val="16"/>
                <w:lang w:eastAsia="zh-CN"/>
              </w:rPr>
            </w:pPr>
            <w:bookmarkStart w:id="2553" w:name="OLE_LINK1"/>
            <w:r>
              <w:rPr>
                <w:rFonts w:hint="eastAsia"/>
                <w:sz w:val="16"/>
                <w:szCs w:val="16"/>
                <w:lang w:eastAsia="zh-CN"/>
              </w:rPr>
              <w:t xml:space="preserve">Add </w:t>
            </w:r>
            <w:r>
              <w:rPr>
                <w:rFonts w:hint="eastAsia"/>
                <w:sz w:val="16"/>
                <w:szCs w:val="16"/>
              </w:rPr>
              <w:t>new use case</w:t>
            </w:r>
            <w:r>
              <w:rPr>
                <w:rFonts w:eastAsia="SimSun" w:hint="eastAsia"/>
                <w:sz w:val="16"/>
                <w:szCs w:val="16"/>
                <w:lang w:eastAsia="zh-CN"/>
              </w:rPr>
              <w:t xml:space="preserve"> d</w:t>
            </w:r>
            <w:r>
              <w:rPr>
                <w:rFonts w:hint="eastAsia"/>
                <w:sz w:val="16"/>
                <w:szCs w:val="16"/>
                <w:lang w:eastAsia="zh-CN"/>
              </w:rPr>
              <w:t>escription</w:t>
            </w:r>
            <w:r>
              <w:rPr>
                <w:rFonts w:eastAsia="SimSun" w:hint="eastAsia"/>
                <w:sz w:val="16"/>
                <w:szCs w:val="16"/>
                <w:lang w:eastAsia="zh-CN"/>
              </w:rPr>
              <w:t xml:space="preserve"> </w:t>
            </w:r>
            <w:bookmarkEnd w:id="2553"/>
            <w:r>
              <w:rPr>
                <w:rFonts w:eastAsia="SimSun" w:hint="eastAsia"/>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shd w:val="solid" w:color="FFFFFF" w:fill="auto"/>
          </w:tcPr>
          <w:p w14:paraId="495E175A" w14:textId="77777777" w:rsidR="00C874F9" w:rsidRDefault="00C874F9">
            <w:pPr>
              <w:pStyle w:val="TAC"/>
              <w:rPr>
                <w:rFonts w:eastAsia="SimSun"/>
                <w:sz w:val="16"/>
                <w:szCs w:val="16"/>
                <w:lang w:eastAsia="zh-CN"/>
              </w:rPr>
            </w:pPr>
          </w:p>
        </w:tc>
      </w:tr>
      <w:tr w:rsidR="00C874F9" w14:paraId="702CD050" w14:textId="77777777" w:rsidTr="00950E4E">
        <w:tc>
          <w:tcPr>
            <w:tcW w:w="800" w:type="dxa"/>
            <w:vMerge/>
            <w:shd w:val="solid" w:color="FFFFFF" w:fill="auto"/>
          </w:tcPr>
          <w:p w14:paraId="17C1C167" w14:textId="77777777" w:rsidR="00C874F9" w:rsidRDefault="00C874F9">
            <w:pPr>
              <w:pStyle w:val="TAC"/>
              <w:rPr>
                <w:rFonts w:eastAsia="SimSun"/>
                <w:sz w:val="16"/>
                <w:szCs w:val="16"/>
                <w:lang w:eastAsia="zh-CN"/>
              </w:rPr>
            </w:pPr>
          </w:p>
        </w:tc>
        <w:tc>
          <w:tcPr>
            <w:tcW w:w="800" w:type="dxa"/>
            <w:vMerge/>
            <w:shd w:val="solid" w:color="FFFFFF" w:fill="auto"/>
          </w:tcPr>
          <w:p w14:paraId="7F25382C" w14:textId="77777777" w:rsidR="00C874F9" w:rsidRDefault="00C874F9">
            <w:pPr>
              <w:pStyle w:val="TAC"/>
              <w:rPr>
                <w:sz w:val="16"/>
                <w:szCs w:val="16"/>
              </w:rPr>
            </w:pPr>
          </w:p>
        </w:tc>
        <w:tc>
          <w:tcPr>
            <w:tcW w:w="1094" w:type="dxa"/>
            <w:shd w:val="solid" w:color="FFFFFF" w:fill="auto"/>
          </w:tcPr>
          <w:p w14:paraId="51E8F32F" w14:textId="77777777" w:rsidR="00C874F9" w:rsidRDefault="00000000">
            <w:pPr>
              <w:pStyle w:val="TAC"/>
              <w:rPr>
                <w:sz w:val="16"/>
                <w:szCs w:val="16"/>
              </w:rPr>
            </w:pPr>
            <w:r>
              <w:rPr>
                <w:rFonts w:hint="eastAsia"/>
                <w:sz w:val="16"/>
                <w:szCs w:val="16"/>
              </w:rPr>
              <w:t xml:space="preserve">S5-241970 </w:t>
            </w:r>
          </w:p>
        </w:tc>
        <w:tc>
          <w:tcPr>
            <w:tcW w:w="425" w:type="dxa"/>
            <w:shd w:val="solid" w:color="FFFFFF" w:fill="auto"/>
          </w:tcPr>
          <w:p w14:paraId="70C62E02" w14:textId="77777777" w:rsidR="00C874F9" w:rsidRDefault="00C874F9">
            <w:pPr>
              <w:pStyle w:val="TAL"/>
              <w:rPr>
                <w:sz w:val="16"/>
                <w:szCs w:val="16"/>
              </w:rPr>
            </w:pPr>
          </w:p>
        </w:tc>
        <w:tc>
          <w:tcPr>
            <w:tcW w:w="377" w:type="dxa"/>
            <w:shd w:val="solid" w:color="FFFFFF" w:fill="auto"/>
          </w:tcPr>
          <w:p w14:paraId="7DDFFE0E" w14:textId="77777777" w:rsidR="00C874F9" w:rsidRDefault="00C874F9">
            <w:pPr>
              <w:pStyle w:val="TAR"/>
              <w:rPr>
                <w:sz w:val="16"/>
                <w:szCs w:val="16"/>
              </w:rPr>
            </w:pPr>
          </w:p>
        </w:tc>
        <w:tc>
          <w:tcPr>
            <w:tcW w:w="284" w:type="dxa"/>
            <w:shd w:val="solid" w:color="FFFFFF" w:fill="auto"/>
          </w:tcPr>
          <w:p w14:paraId="15225EB1" w14:textId="77777777" w:rsidR="00C874F9" w:rsidRDefault="00C874F9">
            <w:pPr>
              <w:pStyle w:val="TAC"/>
              <w:rPr>
                <w:sz w:val="16"/>
                <w:szCs w:val="16"/>
              </w:rPr>
            </w:pPr>
          </w:p>
        </w:tc>
        <w:tc>
          <w:tcPr>
            <w:tcW w:w="5151" w:type="dxa"/>
            <w:shd w:val="solid" w:color="FFFFFF" w:fill="auto"/>
          </w:tcPr>
          <w:p w14:paraId="62976CAA" w14:textId="77777777" w:rsidR="00C874F9" w:rsidRDefault="00000000">
            <w:pPr>
              <w:pStyle w:val="TAL"/>
              <w:rPr>
                <w:sz w:val="16"/>
                <w:szCs w:val="16"/>
              </w:rPr>
            </w:pPr>
            <w:r>
              <w:rPr>
                <w:rFonts w:eastAsia="SimSun" w:hint="eastAsia"/>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shd w:val="solid" w:color="FFFFFF" w:fill="auto"/>
          </w:tcPr>
          <w:p w14:paraId="663090B8" w14:textId="77777777" w:rsidR="00C874F9" w:rsidRDefault="00C874F9">
            <w:pPr>
              <w:pStyle w:val="TAC"/>
              <w:rPr>
                <w:rFonts w:eastAsia="SimSun"/>
                <w:sz w:val="16"/>
                <w:szCs w:val="16"/>
                <w:lang w:eastAsia="zh-CN"/>
              </w:rPr>
            </w:pPr>
          </w:p>
        </w:tc>
      </w:tr>
      <w:tr w:rsidR="00C874F9" w14:paraId="67BF21DD" w14:textId="77777777" w:rsidTr="00950E4E">
        <w:tc>
          <w:tcPr>
            <w:tcW w:w="800" w:type="dxa"/>
            <w:vMerge/>
            <w:shd w:val="solid" w:color="FFFFFF" w:fill="auto"/>
          </w:tcPr>
          <w:p w14:paraId="0240755E" w14:textId="77777777" w:rsidR="00C874F9" w:rsidRDefault="00C874F9">
            <w:pPr>
              <w:pStyle w:val="TAC"/>
              <w:rPr>
                <w:rFonts w:eastAsia="SimSun"/>
                <w:sz w:val="16"/>
                <w:szCs w:val="16"/>
                <w:lang w:eastAsia="zh-CN"/>
              </w:rPr>
            </w:pPr>
          </w:p>
        </w:tc>
        <w:tc>
          <w:tcPr>
            <w:tcW w:w="800" w:type="dxa"/>
            <w:vMerge/>
            <w:shd w:val="solid" w:color="FFFFFF" w:fill="auto"/>
          </w:tcPr>
          <w:p w14:paraId="7DE344A0" w14:textId="77777777" w:rsidR="00C874F9" w:rsidRDefault="00C874F9">
            <w:pPr>
              <w:pStyle w:val="TAC"/>
              <w:rPr>
                <w:sz w:val="16"/>
                <w:szCs w:val="16"/>
              </w:rPr>
            </w:pPr>
          </w:p>
        </w:tc>
        <w:tc>
          <w:tcPr>
            <w:tcW w:w="1094" w:type="dxa"/>
            <w:shd w:val="solid" w:color="FFFFFF" w:fill="auto"/>
          </w:tcPr>
          <w:p w14:paraId="12CCB826" w14:textId="77777777" w:rsidR="00C874F9" w:rsidRDefault="00000000">
            <w:pPr>
              <w:pStyle w:val="TAC"/>
              <w:rPr>
                <w:sz w:val="16"/>
                <w:szCs w:val="16"/>
              </w:rPr>
            </w:pPr>
            <w:r>
              <w:rPr>
                <w:rFonts w:hint="eastAsia"/>
                <w:sz w:val="16"/>
                <w:szCs w:val="16"/>
              </w:rPr>
              <w:t xml:space="preserve">S5-242164 </w:t>
            </w:r>
          </w:p>
        </w:tc>
        <w:tc>
          <w:tcPr>
            <w:tcW w:w="425" w:type="dxa"/>
            <w:shd w:val="solid" w:color="FFFFFF" w:fill="auto"/>
          </w:tcPr>
          <w:p w14:paraId="52C14453" w14:textId="77777777" w:rsidR="00C874F9" w:rsidRDefault="00C874F9">
            <w:pPr>
              <w:pStyle w:val="TAL"/>
              <w:rPr>
                <w:sz w:val="16"/>
                <w:szCs w:val="16"/>
              </w:rPr>
            </w:pPr>
          </w:p>
        </w:tc>
        <w:tc>
          <w:tcPr>
            <w:tcW w:w="377" w:type="dxa"/>
            <w:shd w:val="solid" w:color="FFFFFF" w:fill="auto"/>
          </w:tcPr>
          <w:p w14:paraId="5B66F8AC" w14:textId="77777777" w:rsidR="00C874F9" w:rsidRDefault="00C874F9">
            <w:pPr>
              <w:pStyle w:val="TAR"/>
              <w:rPr>
                <w:sz w:val="16"/>
                <w:szCs w:val="16"/>
              </w:rPr>
            </w:pPr>
          </w:p>
        </w:tc>
        <w:tc>
          <w:tcPr>
            <w:tcW w:w="284" w:type="dxa"/>
            <w:shd w:val="solid" w:color="FFFFFF" w:fill="auto"/>
          </w:tcPr>
          <w:p w14:paraId="185EB421" w14:textId="77777777" w:rsidR="00C874F9" w:rsidRDefault="00C874F9">
            <w:pPr>
              <w:pStyle w:val="TAC"/>
              <w:rPr>
                <w:sz w:val="16"/>
                <w:szCs w:val="16"/>
              </w:rPr>
            </w:pPr>
          </w:p>
        </w:tc>
        <w:tc>
          <w:tcPr>
            <w:tcW w:w="5151" w:type="dxa"/>
            <w:shd w:val="solid" w:color="FFFFFF" w:fill="auto"/>
          </w:tcPr>
          <w:p w14:paraId="04312112" w14:textId="77777777" w:rsidR="00C874F9" w:rsidRDefault="00000000">
            <w:pPr>
              <w:pStyle w:val="TAL"/>
              <w:rPr>
                <w:sz w:val="16"/>
                <w:szCs w:val="16"/>
              </w:rPr>
            </w:pPr>
            <w:r>
              <w:rPr>
                <w:rFonts w:hint="eastAsia"/>
                <w:sz w:val="16"/>
                <w:szCs w:val="16"/>
                <w:lang w:eastAsia="zh-CN"/>
              </w:rPr>
              <w:t xml:space="preserve">Add </w:t>
            </w:r>
            <w:r>
              <w:rPr>
                <w:rFonts w:hint="eastAsia"/>
                <w:sz w:val="16"/>
                <w:szCs w:val="16"/>
              </w:rPr>
              <w:t>new use case</w:t>
            </w:r>
            <w:r>
              <w:rPr>
                <w:rFonts w:eastAsia="SimSun" w:hint="eastAsia"/>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shd w:val="solid" w:color="FFFFFF" w:fill="auto"/>
          </w:tcPr>
          <w:p w14:paraId="6BCE632A" w14:textId="77777777" w:rsidR="00C874F9" w:rsidRDefault="00C874F9">
            <w:pPr>
              <w:pStyle w:val="TAC"/>
              <w:rPr>
                <w:rFonts w:eastAsia="SimSun"/>
                <w:sz w:val="16"/>
                <w:szCs w:val="16"/>
                <w:lang w:eastAsia="zh-CN"/>
              </w:rPr>
            </w:pPr>
          </w:p>
        </w:tc>
      </w:tr>
      <w:tr w:rsidR="00C874F9" w14:paraId="6DCEF450" w14:textId="77777777" w:rsidTr="00950E4E">
        <w:trPr>
          <w:trHeight w:val="183"/>
        </w:trPr>
        <w:tc>
          <w:tcPr>
            <w:tcW w:w="800" w:type="dxa"/>
            <w:vMerge w:val="restart"/>
            <w:shd w:val="solid" w:color="FFFFFF" w:fill="auto"/>
          </w:tcPr>
          <w:p w14:paraId="2A8312CC" w14:textId="77777777" w:rsidR="00C874F9" w:rsidRDefault="00000000">
            <w:pPr>
              <w:pStyle w:val="TAC"/>
              <w:rPr>
                <w:rFonts w:eastAsia="SimSun"/>
                <w:sz w:val="16"/>
                <w:szCs w:val="16"/>
                <w:lang w:eastAsia="zh-CN"/>
              </w:rPr>
            </w:pPr>
            <w:r>
              <w:rPr>
                <w:rFonts w:eastAsia="SimSun" w:hint="eastAsia"/>
                <w:sz w:val="16"/>
                <w:szCs w:val="16"/>
                <w:lang w:eastAsia="zh-CN"/>
              </w:rPr>
              <w:t>2024-06</w:t>
            </w:r>
          </w:p>
        </w:tc>
        <w:tc>
          <w:tcPr>
            <w:tcW w:w="800" w:type="dxa"/>
            <w:vMerge w:val="restart"/>
            <w:shd w:val="solid" w:color="FFFFFF" w:fill="auto"/>
          </w:tcPr>
          <w:p w14:paraId="0174EB17" w14:textId="77777777" w:rsidR="00C874F9" w:rsidRDefault="00000000">
            <w:pPr>
              <w:pStyle w:val="TAC"/>
              <w:rPr>
                <w:rFonts w:eastAsia="SimSun"/>
                <w:sz w:val="16"/>
                <w:szCs w:val="16"/>
                <w:lang w:eastAsia="zh-CN"/>
              </w:rPr>
            </w:pPr>
            <w:r>
              <w:rPr>
                <w:rFonts w:hint="eastAsia"/>
                <w:sz w:val="16"/>
                <w:szCs w:val="16"/>
              </w:rPr>
              <w:t>SA5#15</w:t>
            </w:r>
            <w:r>
              <w:rPr>
                <w:rFonts w:eastAsia="SimSun" w:hint="eastAsia"/>
                <w:sz w:val="16"/>
                <w:szCs w:val="16"/>
                <w:lang w:eastAsia="zh-CN"/>
              </w:rPr>
              <w:t>5</w:t>
            </w:r>
          </w:p>
        </w:tc>
        <w:tc>
          <w:tcPr>
            <w:tcW w:w="1094" w:type="dxa"/>
            <w:shd w:val="solid" w:color="FFFFFF" w:fill="auto"/>
          </w:tcPr>
          <w:p w14:paraId="7D6B6FB3" w14:textId="77777777" w:rsidR="00C874F9" w:rsidRDefault="00000000">
            <w:pPr>
              <w:pStyle w:val="TAC"/>
              <w:rPr>
                <w:sz w:val="16"/>
                <w:szCs w:val="16"/>
              </w:rPr>
            </w:pPr>
            <w:r>
              <w:rPr>
                <w:rFonts w:hint="eastAsia"/>
                <w:sz w:val="16"/>
                <w:szCs w:val="16"/>
              </w:rPr>
              <w:t xml:space="preserve">S5-243182 </w:t>
            </w:r>
          </w:p>
        </w:tc>
        <w:tc>
          <w:tcPr>
            <w:tcW w:w="425" w:type="dxa"/>
            <w:shd w:val="solid" w:color="FFFFFF" w:fill="auto"/>
          </w:tcPr>
          <w:p w14:paraId="1DA91586" w14:textId="77777777" w:rsidR="00C874F9" w:rsidRDefault="00C874F9">
            <w:pPr>
              <w:pStyle w:val="TAL"/>
              <w:rPr>
                <w:sz w:val="16"/>
                <w:szCs w:val="16"/>
              </w:rPr>
            </w:pPr>
          </w:p>
        </w:tc>
        <w:tc>
          <w:tcPr>
            <w:tcW w:w="377" w:type="dxa"/>
            <w:shd w:val="solid" w:color="FFFFFF" w:fill="auto"/>
          </w:tcPr>
          <w:p w14:paraId="7AAB7F7B" w14:textId="77777777" w:rsidR="00C874F9" w:rsidRDefault="00C874F9">
            <w:pPr>
              <w:pStyle w:val="TAR"/>
              <w:rPr>
                <w:sz w:val="16"/>
                <w:szCs w:val="16"/>
              </w:rPr>
            </w:pPr>
          </w:p>
        </w:tc>
        <w:tc>
          <w:tcPr>
            <w:tcW w:w="284" w:type="dxa"/>
            <w:shd w:val="solid" w:color="FFFFFF" w:fill="auto"/>
          </w:tcPr>
          <w:p w14:paraId="20468EAB" w14:textId="77777777" w:rsidR="00C874F9" w:rsidRDefault="00C874F9">
            <w:pPr>
              <w:pStyle w:val="TAC"/>
              <w:rPr>
                <w:sz w:val="16"/>
                <w:szCs w:val="16"/>
              </w:rPr>
            </w:pPr>
          </w:p>
        </w:tc>
        <w:tc>
          <w:tcPr>
            <w:tcW w:w="5151" w:type="dxa"/>
            <w:shd w:val="solid" w:color="FFFFFF" w:fill="auto"/>
          </w:tcPr>
          <w:p w14:paraId="4DDBE8B2" w14:textId="77777777" w:rsidR="00C874F9" w:rsidRDefault="00000000">
            <w:pPr>
              <w:pStyle w:val="TAL"/>
              <w:rPr>
                <w:sz w:val="16"/>
                <w:szCs w:val="16"/>
                <w:lang w:eastAsia="zh-CN"/>
              </w:rPr>
            </w:pPr>
            <w:proofErr w:type="spellStart"/>
            <w:r>
              <w:rPr>
                <w:rFonts w:hint="eastAsia"/>
                <w:sz w:val="16"/>
                <w:szCs w:val="16"/>
              </w:rPr>
              <w:t>pCR</w:t>
            </w:r>
            <w:proofErr w:type="spellEnd"/>
            <w:r>
              <w:rPr>
                <w:rFonts w:hint="eastAsia"/>
                <w:sz w:val="16"/>
                <w:szCs w:val="16"/>
              </w:rPr>
              <w:t xml:space="preserve"> 28.869 Terminology alignment</w:t>
            </w:r>
          </w:p>
        </w:tc>
        <w:tc>
          <w:tcPr>
            <w:tcW w:w="708" w:type="dxa"/>
            <w:vMerge w:val="restart"/>
            <w:shd w:val="solid" w:color="FFFFFF" w:fill="auto"/>
          </w:tcPr>
          <w:p w14:paraId="087AE5CF" w14:textId="77777777" w:rsidR="00C874F9" w:rsidRDefault="00000000">
            <w:pPr>
              <w:pStyle w:val="TAC"/>
              <w:rPr>
                <w:rFonts w:eastAsia="SimSun"/>
                <w:sz w:val="16"/>
                <w:szCs w:val="16"/>
                <w:lang w:eastAsia="zh-CN"/>
              </w:rPr>
            </w:pPr>
            <w:r>
              <w:rPr>
                <w:rFonts w:eastAsia="SimSun" w:hint="eastAsia"/>
                <w:sz w:val="16"/>
                <w:szCs w:val="16"/>
                <w:lang w:eastAsia="zh-CN"/>
              </w:rPr>
              <w:t>0.3.0</w:t>
            </w:r>
          </w:p>
        </w:tc>
      </w:tr>
      <w:tr w:rsidR="00C874F9" w14:paraId="5BFF91A8" w14:textId="77777777" w:rsidTr="00950E4E">
        <w:tc>
          <w:tcPr>
            <w:tcW w:w="800" w:type="dxa"/>
            <w:vMerge/>
            <w:shd w:val="solid" w:color="FFFFFF" w:fill="auto"/>
          </w:tcPr>
          <w:p w14:paraId="377F9128" w14:textId="77777777" w:rsidR="00C874F9" w:rsidRDefault="00C874F9">
            <w:pPr>
              <w:pStyle w:val="TAC"/>
              <w:rPr>
                <w:rFonts w:eastAsia="SimSun"/>
                <w:sz w:val="16"/>
                <w:szCs w:val="16"/>
                <w:lang w:eastAsia="zh-CN"/>
              </w:rPr>
            </w:pPr>
          </w:p>
        </w:tc>
        <w:tc>
          <w:tcPr>
            <w:tcW w:w="800" w:type="dxa"/>
            <w:vMerge/>
            <w:shd w:val="solid" w:color="FFFFFF" w:fill="auto"/>
          </w:tcPr>
          <w:p w14:paraId="33F07B2E" w14:textId="77777777" w:rsidR="00C874F9" w:rsidRDefault="00C874F9">
            <w:pPr>
              <w:pStyle w:val="TAC"/>
              <w:rPr>
                <w:sz w:val="16"/>
                <w:szCs w:val="16"/>
              </w:rPr>
            </w:pPr>
          </w:p>
        </w:tc>
        <w:tc>
          <w:tcPr>
            <w:tcW w:w="1094" w:type="dxa"/>
            <w:shd w:val="solid" w:color="FFFFFF" w:fill="auto"/>
          </w:tcPr>
          <w:p w14:paraId="2BB270C6" w14:textId="77777777" w:rsidR="00C874F9" w:rsidRDefault="00000000">
            <w:pPr>
              <w:pStyle w:val="TAC"/>
              <w:rPr>
                <w:sz w:val="16"/>
                <w:szCs w:val="16"/>
              </w:rPr>
            </w:pPr>
            <w:r>
              <w:rPr>
                <w:rFonts w:hint="eastAsia"/>
                <w:sz w:val="16"/>
                <w:szCs w:val="16"/>
              </w:rPr>
              <w:t>S5-243185</w:t>
            </w:r>
          </w:p>
        </w:tc>
        <w:tc>
          <w:tcPr>
            <w:tcW w:w="425" w:type="dxa"/>
            <w:shd w:val="solid" w:color="FFFFFF" w:fill="auto"/>
          </w:tcPr>
          <w:p w14:paraId="779D2655" w14:textId="77777777" w:rsidR="00C874F9" w:rsidRDefault="00C874F9">
            <w:pPr>
              <w:pStyle w:val="TAL"/>
              <w:rPr>
                <w:sz w:val="16"/>
                <w:szCs w:val="16"/>
              </w:rPr>
            </w:pPr>
          </w:p>
        </w:tc>
        <w:tc>
          <w:tcPr>
            <w:tcW w:w="377" w:type="dxa"/>
            <w:shd w:val="solid" w:color="FFFFFF" w:fill="auto"/>
          </w:tcPr>
          <w:p w14:paraId="62D472E1" w14:textId="77777777" w:rsidR="00C874F9" w:rsidRDefault="00C874F9">
            <w:pPr>
              <w:pStyle w:val="TAR"/>
              <w:rPr>
                <w:sz w:val="16"/>
                <w:szCs w:val="16"/>
              </w:rPr>
            </w:pPr>
          </w:p>
        </w:tc>
        <w:tc>
          <w:tcPr>
            <w:tcW w:w="284" w:type="dxa"/>
            <w:shd w:val="solid" w:color="FFFFFF" w:fill="auto"/>
          </w:tcPr>
          <w:p w14:paraId="0B480014" w14:textId="77777777" w:rsidR="00C874F9" w:rsidRDefault="00C874F9">
            <w:pPr>
              <w:pStyle w:val="TAC"/>
              <w:rPr>
                <w:sz w:val="16"/>
                <w:szCs w:val="16"/>
              </w:rPr>
            </w:pPr>
          </w:p>
        </w:tc>
        <w:tc>
          <w:tcPr>
            <w:tcW w:w="5151" w:type="dxa"/>
            <w:shd w:val="solid" w:color="FFFFFF" w:fill="auto"/>
          </w:tcPr>
          <w:p w14:paraId="6437A6AD"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Add Summary of TR 28.834 use cases related to generic OAM functions</w:t>
            </w:r>
          </w:p>
        </w:tc>
        <w:tc>
          <w:tcPr>
            <w:tcW w:w="708" w:type="dxa"/>
            <w:vMerge/>
            <w:shd w:val="solid" w:color="FFFFFF" w:fill="auto"/>
          </w:tcPr>
          <w:p w14:paraId="46022984" w14:textId="77777777" w:rsidR="00C874F9" w:rsidRDefault="00C874F9">
            <w:pPr>
              <w:pStyle w:val="TAC"/>
              <w:rPr>
                <w:rFonts w:eastAsia="SimSun"/>
                <w:sz w:val="16"/>
                <w:szCs w:val="16"/>
                <w:lang w:eastAsia="zh-CN"/>
              </w:rPr>
            </w:pPr>
          </w:p>
        </w:tc>
      </w:tr>
      <w:tr w:rsidR="00C874F9" w14:paraId="2D8CFF0B" w14:textId="77777777" w:rsidTr="00950E4E">
        <w:tc>
          <w:tcPr>
            <w:tcW w:w="800" w:type="dxa"/>
            <w:vMerge/>
            <w:shd w:val="solid" w:color="FFFFFF" w:fill="auto"/>
          </w:tcPr>
          <w:p w14:paraId="7683B8AA" w14:textId="77777777" w:rsidR="00C874F9" w:rsidRDefault="00C874F9">
            <w:pPr>
              <w:pStyle w:val="TAC"/>
              <w:rPr>
                <w:rFonts w:eastAsia="SimSun"/>
                <w:sz w:val="16"/>
                <w:szCs w:val="16"/>
                <w:lang w:eastAsia="zh-CN"/>
              </w:rPr>
            </w:pPr>
          </w:p>
        </w:tc>
        <w:tc>
          <w:tcPr>
            <w:tcW w:w="800" w:type="dxa"/>
            <w:vMerge/>
            <w:shd w:val="solid" w:color="FFFFFF" w:fill="auto"/>
          </w:tcPr>
          <w:p w14:paraId="36503B68" w14:textId="77777777" w:rsidR="00C874F9" w:rsidRDefault="00C874F9">
            <w:pPr>
              <w:pStyle w:val="TAC"/>
              <w:rPr>
                <w:sz w:val="16"/>
                <w:szCs w:val="16"/>
              </w:rPr>
            </w:pPr>
          </w:p>
        </w:tc>
        <w:tc>
          <w:tcPr>
            <w:tcW w:w="1094" w:type="dxa"/>
            <w:shd w:val="solid" w:color="FFFFFF" w:fill="auto"/>
          </w:tcPr>
          <w:p w14:paraId="3F03E31E" w14:textId="77777777" w:rsidR="00C874F9" w:rsidRDefault="00000000">
            <w:pPr>
              <w:pStyle w:val="TAC"/>
              <w:rPr>
                <w:sz w:val="16"/>
                <w:szCs w:val="16"/>
              </w:rPr>
            </w:pPr>
            <w:r>
              <w:rPr>
                <w:rFonts w:hint="eastAsia"/>
                <w:sz w:val="16"/>
                <w:szCs w:val="16"/>
              </w:rPr>
              <w:t>S5-243184</w:t>
            </w:r>
          </w:p>
        </w:tc>
        <w:tc>
          <w:tcPr>
            <w:tcW w:w="425" w:type="dxa"/>
            <w:shd w:val="solid" w:color="FFFFFF" w:fill="auto"/>
          </w:tcPr>
          <w:p w14:paraId="132CC3AD" w14:textId="77777777" w:rsidR="00C874F9" w:rsidRDefault="00C874F9">
            <w:pPr>
              <w:pStyle w:val="TAL"/>
              <w:rPr>
                <w:sz w:val="16"/>
                <w:szCs w:val="16"/>
              </w:rPr>
            </w:pPr>
          </w:p>
        </w:tc>
        <w:tc>
          <w:tcPr>
            <w:tcW w:w="377" w:type="dxa"/>
            <w:shd w:val="solid" w:color="FFFFFF" w:fill="auto"/>
          </w:tcPr>
          <w:p w14:paraId="375B8C28" w14:textId="77777777" w:rsidR="00C874F9" w:rsidRDefault="00C874F9">
            <w:pPr>
              <w:pStyle w:val="TAR"/>
              <w:rPr>
                <w:sz w:val="16"/>
                <w:szCs w:val="16"/>
              </w:rPr>
            </w:pPr>
          </w:p>
        </w:tc>
        <w:tc>
          <w:tcPr>
            <w:tcW w:w="284" w:type="dxa"/>
            <w:shd w:val="solid" w:color="FFFFFF" w:fill="auto"/>
          </w:tcPr>
          <w:p w14:paraId="4E1C98DF" w14:textId="77777777" w:rsidR="00C874F9" w:rsidRDefault="00C874F9">
            <w:pPr>
              <w:pStyle w:val="TAC"/>
              <w:rPr>
                <w:sz w:val="16"/>
                <w:szCs w:val="16"/>
              </w:rPr>
            </w:pPr>
          </w:p>
        </w:tc>
        <w:tc>
          <w:tcPr>
            <w:tcW w:w="5151" w:type="dxa"/>
            <w:shd w:val="solid" w:color="FFFFFF" w:fill="auto"/>
          </w:tcPr>
          <w:p w14:paraId="3A2181A6"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VNF generic OAM functions and SBMA analysis</w:t>
            </w:r>
          </w:p>
        </w:tc>
        <w:tc>
          <w:tcPr>
            <w:tcW w:w="708" w:type="dxa"/>
            <w:vMerge/>
            <w:shd w:val="solid" w:color="FFFFFF" w:fill="auto"/>
          </w:tcPr>
          <w:p w14:paraId="32778097" w14:textId="77777777" w:rsidR="00C874F9" w:rsidRDefault="00C874F9">
            <w:pPr>
              <w:pStyle w:val="TAC"/>
              <w:rPr>
                <w:rFonts w:eastAsia="SimSun"/>
                <w:sz w:val="16"/>
                <w:szCs w:val="16"/>
                <w:lang w:eastAsia="zh-CN"/>
              </w:rPr>
            </w:pPr>
          </w:p>
        </w:tc>
      </w:tr>
      <w:tr w:rsidR="00C874F9" w14:paraId="2DC0C13D" w14:textId="77777777" w:rsidTr="00950E4E">
        <w:tc>
          <w:tcPr>
            <w:tcW w:w="800" w:type="dxa"/>
            <w:vMerge/>
            <w:shd w:val="solid" w:color="FFFFFF" w:fill="auto"/>
          </w:tcPr>
          <w:p w14:paraId="152108D7" w14:textId="77777777" w:rsidR="00C874F9" w:rsidRDefault="00C874F9">
            <w:pPr>
              <w:pStyle w:val="TAC"/>
              <w:rPr>
                <w:rFonts w:eastAsia="SimSun"/>
                <w:sz w:val="16"/>
                <w:szCs w:val="16"/>
                <w:lang w:eastAsia="zh-CN"/>
              </w:rPr>
            </w:pPr>
          </w:p>
        </w:tc>
        <w:tc>
          <w:tcPr>
            <w:tcW w:w="800" w:type="dxa"/>
            <w:vMerge/>
            <w:shd w:val="solid" w:color="FFFFFF" w:fill="auto"/>
          </w:tcPr>
          <w:p w14:paraId="2F5CCA4B" w14:textId="77777777" w:rsidR="00C874F9" w:rsidRDefault="00C874F9">
            <w:pPr>
              <w:pStyle w:val="TAC"/>
              <w:rPr>
                <w:sz w:val="16"/>
                <w:szCs w:val="16"/>
              </w:rPr>
            </w:pPr>
          </w:p>
        </w:tc>
        <w:tc>
          <w:tcPr>
            <w:tcW w:w="1094" w:type="dxa"/>
            <w:shd w:val="solid" w:color="FFFFFF" w:fill="auto"/>
          </w:tcPr>
          <w:p w14:paraId="15C95CD7" w14:textId="77777777" w:rsidR="00C874F9" w:rsidRDefault="00000000">
            <w:pPr>
              <w:pStyle w:val="TAC"/>
              <w:rPr>
                <w:sz w:val="16"/>
                <w:szCs w:val="16"/>
              </w:rPr>
            </w:pPr>
            <w:r>
              <w:rPr>
                <w:rFonts w:hint="eastAsia"/>
                <w:sz w:val="16"/>
                <w:szCs w:val="16"/>
              </w:rPr>
              <w:t>S5-243187</w:t>
            </w:r>
          </w:p>
        </w:tc>
        <w:tc>
          <w:tcPr>
            <w:tcW w:w="425" w:type="dxa"/>
            <w:shd w:val="solid" w:color="FFFFFF" w:fill="auto"/>
          </w:tcPr>
          <w:p w14:paraId="68FB636B" w14:textId="77777777" w:rsidR="00C874F9" w:rsidRDefault="00C874F9">
            <w:pPr>
              <w:pStyle w:val="TAL"/>
              <w:rPr>
                <w:sz w:val="16"/>
                <w:szCs w:val="16"/>
              </w:rPr>
            </w:pPr>
          </w:p>
        </w:tc>
        <w:tc>
          <w:tcPr>
            <w:tcW w:w="377" w:type="dxa"/>
            <w:shd w:val="solid" w:color="FFFFFF" w:fill="auto"/>
          </w:tcPr>
          <w:p w14:paraId="0F21EC5F" w14:textId="77777777" w:rsidR="00C874F9" w:rsidRDefault="00C874F9">
            <w:pPr>
              <w:pStyle w:val="TAR"/>
              <w:rPr>
                <w:sz w:val="16"/>
                <w:szCs w:val="16"/>
              </w:rPr>
            </w:pPr>
          </w:p>
        </w:tc>
        <w:tc>
          <w:tcPr>
            <w:tcW w:w="284" w:type="dxa"/>
            <w:shd w:val="solid" w:color="FFFFFF" w:fill="auto"/>
          </w:tcPr>
          <w:p w14:paraId="2375AC97" w14:textId="77777777" w:rsidR="00C874F9" w:rsidRDefault="00C874F9">
            <w:pPr>
              <w:pStyle w:val="TAC"/>
              <w:rPr>
                <w:sz w:val="16"/>
                <w:szCs w:val="16"/>
              </w:rPr>
            </w:pPr>
          </w:p>
        </w:tc>
        <w:tc>
          <w:tcPr>
            <w:tcW w:w="5151" w:type="dxa"/>
            <w:shd w:val="solid" w:color="FFFFFF" w:fill="auto"/>
          </w:tcPr>
          <w:p w14:paraId="746AD98B"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Add use cases of Cloud-native VNF policy management</w:t>
            </w:r>
          </w:p>
        </w:tc>
        <w:tc>
          <w:tcPr>
            <w:tcW w:w="708" w:type="dxa"/>
            <w:vMerge/>
            <w:shd w:val="solid" w:color="FFFFFF" w:fill="auto"/>
          </w:tcPr>
          <w:p w14:paraId="4228AEA5" w14:textId="77777777" w:rsidR="00C874F9" w:rsidRDefault="00C874F9">
            <w:pPr>
              <w:pStyle w:val="TAC"/>
              <w:rPr>
                <w:rFonts w:eastAsia="SimSun"/>
                <w:sz w:val="16"/>
                <w:szCs w:val="16"/>
                <w:lang w:eastAsia="zh-CN"/>
              </w:rPr>
            </w:pPr>
          </w:p>
        </w:tc>
      </w:tr>
      <w:tr w:rsidR="00C874F9" w14:paraId="14721D3F" w14:textId="77777777" w:rsidTr="00950E4E">
        <w:tc>
          <w:tcPr>
            <w:tcW w:w="800" w:type="dxa"/>
            <w:vMerge/>
            <w:shd w:val="solid" w:color="FFFFFF" w:fill="auto"/>
          </w:tcPr>
          <w:p w14:paraId="56C21E12" w14:textId="77777777" w:rsidR="00C874F9" w:rsidRDefault="00C874F9">
            <w:pPr>
              <w:pStyle w:val="TAC"/>
              <w:rPr>
                <w:rFonts w:eastAsia="SimSun"/>
                <w:sz w:val="16"/>
                <w:szCs w:val="16"/>
                <w:lang w:eastAsia="zh-CN"/>
              </w:rPr>
            </w:pPr>
          </w:p>
        </w:tc>
        <w:tc>
          <w:tcPr>
            <w:tcW w:w="800" w:type="dxa"/>
            <w:vMerge/>
            <w:shd w:val="solid" w:color="FFFFFF" w:fill="auto"/>
          </w:tcPr>
          <w:p w14:paraId="70087B5E" w14:textId="77777777" w:rsidR="00C874F9" w:rsidRDefault="00C874F9">
            <w:pPr>
              <w:pStyle w:val="TAC"/>
              <w:rPr>
                <w:sz w:val="16"/>
                <w:szCs w:val="16"/>
              </w:rPr>
            </w:pPr>
          </w:p>
        </w:tc>
        <w:tc>
          <w:tcPr>
            <w:tcW w:w="1094" w:type="dxa"/>
            <w:shd w:val="solid" w:color="FFFFFF" w:fill="auto"/>
          </w:tcPr>
          <w:p w14:paraId="1071B565" w14:textId="77777777" w:rsidR="00C874F9" w:rsidRDefault="00000000">
            <w:pPr>
              <w:pStyle w:val="TAC"/>
              <w:rPr>
                <w:sz w:val="16"/>
                <w:szCs w:val="16"/>
              </w:rPr>
            </w:pPr>
            <w:r>
              <w:rPr>
                <w:rFonts w:hint="eastAsia"/>
                <w:sz w:val="16"/>
                <w:szCs w:val="16"/>
              </w:rPr>
              <w:t>S5-243424</w:t>
            </w:r>
          </w:p>
        </w:tc>
        <w:tc>
          <w:tcPr>
            <w:tcW w:w="425" w:type="dxa"/>
            <w:shd w:val="solid" w:color="FFFFFF" w:fill="auto"/>
          </w:tcPr>
          <w:p w14:paraId="75489B0F" w14:textId="77777777" w:rsidR="00C874F9" w:rsidRDefault="00C874F9">
            <w:pPr>
              <w:pStyle w:val="TAL"/>
              <w:rPr>
                <w:sz w:val="16"/>
                <w:szCs w:val="16"/>
              </w:rPr>
            </w:pPr>
          </w:p>
        </w:tc>
        <w:tc>
          <w:tcPr>
            <w:tcW w:w="377" w:type="dxa"/>
            <w:shd w:val="solid" w:color="FFFFFF" w:fill="auto"/>
          </w:tcPr>
          <w:p w14:paraId="7D719791" w14:textId="77777777" w:rsidR="00C874F9" w:rsidRDefault="00C874F9">
            <w:pPr>
              <w:pStyle w:val="TAR"/>
              <w:rPr>
                <w:sz w:val="16"/>
                <w:szCs w:val="16"/>
              </w:rPr>
            </w:pPr>
          </w:p>
        </w:tc>
        <w:tc>
          <w:tcPr>
            <w:tcW w:w="284" w:type="dxa"/>
            <w:shd w:val="solid" w:color="FFFFFF" w:fill="auto"/>
          </w:tcPr>
          <w:p w14:paraId="09D07F1B" w14:textId="77777777" w:rsidR="00C874F9" w:rsidRDefault="00C874F9">
            <w:pPr>
              <w:pStyle w:val="TAC"/>
              <w:rPr>
                <w:sz w:val="16"/>
                <w:szCs w:val="16"/>
              </w:rPr>
            </w:pPr>
          </w:p>
        </w:tc>
        <w:tc>
          <w:tcPr>
            <w:tcW w:w="5151" w:type="dxa"/>
            <w:shd w:val="solid" w:color="FFFFFF" w:fill="auto"/>
          </w:tcPr>
          <w:p w14:paraId="1EA8D1CD"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Configuration manager requirements</w:t>
            </w:r>
          </w:p>
        </w:tc>
        <w:tc>
          <w:tcPr>
            <w:tcW w:w="708" w:type="dxa"/>
            <w:vMerge/>
            <w:shd w:val="solid" w:color="FFFFFF" w:fill="auto"/>
          </w:tcPr>
          <w:p w14:paraId="4D8578A4" w14:textId="77777777" w:rsidR="00C874F9" w:rsidRDefault="00C874F9">
            <w:pPr>
              <w:pStyle w:val="TAC"/>
              <w:rPr>
                <w:rFonts w:eastAsia="SimSun"/>
                <w:sz w:val="16"/>
                <w:szCs w:val="16"/>
                <w:lang w:eastAsia="zh-CN"/>
              </w:rPr>
            </w:pPr>
          </w:p>
        </w:tc>
      </w:tr>
      <w:tr w:rsidR="00C874F9" w14:paraId="01F84143" w14:textId="77777777" w:rsidTr="00950E4E">
        <w:tc>
          <w:tcPr>
            <w:tcW w:w="800" w:type="dxa"/>
            <w:vMerge/>
            <w:shd w:val="solid" w:color="FFFFFF" w:fill="auto"/>
          </w:tcPr>
          <w:p w14:paraId="78D8C26A" w14:textId="77777777" w:rsidR="00C874F9" w:rsidRDefault="00C874F9">
            <w:pPr>
              <w:pStyle w:val="TAC"/>
              <w:rPr>
                <w:rFonts w:eastAsia="SimSun"/>
                <w:sz w:val="16"/>
                <w:szCs w:val="16"/>
                <w:lang w:eastAsia="zh-CN"/>
              </w:rPr>
            </w:pPr>
          </w:p>
        </w:tc>
        <w:tc>
          <w:tcPr>
            <w:tcW w:w="800" w:type="dxa"/>
            <w:vMerge/>
            <w:shd w:val="solid" w:color="FFFFFF" w:fill="auto"/>
          </w:tcPr>
          <w:p w14:paraId="2EA7561E" w14:textId="77777777" w:rsidR="00C874F9" w:rsidRDefault="00C874F9">
            <w:pPr>
              <w:pStyle w:val="TAC"/>
              <w:rPr>
                <w:sz w:val="16"/>
                <w:szCs w:val="16"/>
              </w:rPr>
            </w:pPr>
          </w:p>
        </w:tc>
        <w:tc>
          <w:tcPr>
            <w:tcW w:w="1094" w:type="dxa"/>
            <w:shd w:val="solid" w:color="FFFFFF" w:fill="auto"/>
          </w:tcPr>
          <w:p w14:paraId="649F8F3E" w14:textId="77777777" w:rsidR="00C874F9" w:rsidRDefault="00000000">
            <w:pPr>
              <w:pStyle w:val="TAC"/>
              <w:rPr>
                <w:sz w:val="16"/>
                <w:szCs w:val="16"/>
              </w:rPr>
            </w:pPr>
            <w:r>
              <w:rPr>
                <w:rFonts w:hint="eastAsia"/>
                <w:sz w:val="16"/>
                <w:szCs w:val="16"/>
              </w:rPr>
              <w:t>S5-243191</w:t>
            </w:r>
          </w:p>
        </w:tc>
        <w:tc>
          <w:tcPr>
            <w:tcW w:w="425" w:type="dxa"/>
            <w:shd w:val="solid" w:color="FFFFFF" w:fill="auto"/>
          </w:tcPr>
          <w:p w14:paraId="58472F43" w14:textId="77777777" w:rsidR="00C874F9" w:rsidRDefault="00C874F9">
            <w:pPr>
              <w:pStyle w:val="TAL"/>
              <w:rPr>
                <w:sz w:val="16"/>
                <w:szCs w:val="16"/>
              </w:rPr>
            </w:pPr>
          </w:p>
        </w:tc>
        <w:tc>
          <w:tcPr>
            <w:tcW w:w="377" w:type="dxa"/>
            <w:shd w:val="solid" w:color="FFFFFF" w:fill="auto"/>
          </w:tcPr>
          <w:p w14:paraId="3DED1334" w14:textId="77777777" w:rsidR="00C874F9" w:rsidRDefault="00C874F9">
            <w:pPr>
              <w:pStyle w:val="TAR"/>
              <w:rPr>
                <w:sz w:val="16"/>
                <w:szCs w:val="16"/>
              </w:rPr>
            </w:pPr>
          </w:p>
        </w:tc>
        <w:tc>
          <w:tcPr>
            <w:tcW w:w="284" w:type="dxa"/>
            <w:shd w:val="solid" w:color="FFFFFF" w:fill="auto"/>
          </w:tcPr>
          <w:p w14:paraId="4B068104" w14:textId="77777777" w:rsidR="00C874F9" w:rsidRDefault="00C874F9">
            <w:pPr>
              <w:pStyle w:val="TAC"/>
              <w:rPr>
                <w:sz w:val="16"/>
                <w:szCs w:val="16"/>
              </w:rPr>
            </w:pPr>
          </w:p>
        </w:tc>
        <w:tc>
          <w:tcPr>
            <w:tcW w:w="5151" w:type="dxa"/>
            <w:shd w:val="solid" w:color="FFFFFF" w:fill="auto"/>
          </w:tcPr>
          <w:p w14:paraId="53904919"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Enhance use case description and add potential requirements for data streaming for cloud-native network functions</w:t>
            </w:r>
          </w:p>
        </w:tc>
        <w:tc>
          <w:tcPr>
            <w:tcW w:w="708" w:type="dxa"/>
            <w:vMerge/>
            <w:shd w:val="solid" w:color="FFFFFF" w:fill="auto"/>
          </w:tcPr>
          <w:p w14:paraId="61512B55" w14:textId="77777777" w:rsidR="00C874F9" w:rsidRDefault="00C874F9">
            <w:pPr>
              <w:pStyle w:val="TAC"/>
              <w:rPr>
                <w:rFonts w:eastAsia="SimSun"/>
                <w:sz w:val="16"/>
                <w:szCs w:val="16"/>
                <w:lang w:eastAsia="zh-CN"/>
              </w:rPr>
            </w:pPr>
          </w:p>
        </w:tc>
      </w:tr>
      <w:tr w:rsidR="00C874F9" w14:paraId="32CBFA3F" w14:textId="77777777" w:rsidTr="00950E4E">
        <w:tc>
          <w:tcPr>
            <w:tcW w:w="800" w:type="dxa"/>
            <w:vMerge/>
            <w:shd w:val="solid" w:color="FFFFFF" w:fill="auto"/>
          </w:tcPr>
          <w:p w14:paraId="2BEC519A" w14:textId="77777777" w:rsidR="00C874F9" w:rsidRDefault="00C874F9">
            <w:pPr>
              <w:pStyle w:val="TAC"/>
              <w:rPr>
                <w:rFonts w:eastAsia="SimSun"/>
                <w:sz w:val="16"/>
                <w:szCs w:val="16"/>
                <w:lang w:eastAsia="zh-CN"/>
              </w:rPr>
            </w:pPr>
          </w:p>
        </w:tc>
        <w:tc>
          <w:tcPr>
            <w:tcW w:w="800" w:type="dxa"/>
            <w:vMerge/>
            <w:shd w:val="solid" w:color="FFFFFF" w:fill="auto"/>
          </w:tcPr>
          <w:p w14:paraId="24034582" w14:textId="77777777" w:rsidR="00C874F9" w:rsidRDefault="00C874F9">
            <w:pPr>
              <w:pStyle w:val="TAC"/>
              <w:rPr>
                <w:sz w:val="16"/>
                <w:szCs w:val="16"/>
              </w:rPr>
            </w:pPr>
          </w:p>
        </w:tc>
        <w:tc>
          <w:tcPr>
            <w:tcW w:w="1094" w:type="dxa"/>
            <w:shd w:val="solid" w:color="FFFFFF" w:fill="auto"/>
          </w:tcPr>
          <w:p w14:paraId="2C8E5E6D" w14:textId="77777777" w:rsidR="00C874F9" w:rsidRDefault="00000000">
            <w:pPr>
              <w:pStyle w:val="TAC"/>
              <w:rPr>
                <w:sz w:val="16"/>
                <w:szCs w:val="16"/>
              </w:rPr>
            </w:pPr>
            <w:r>
              <w:rPr>
                <w:rFonts w:hint="eastAsia"/>
                <w:sz w:val="16"/>
                <w:szCs w:val="16"/>
              </w:rPr>
              <w:t>S5-243192</w:t>
            </w:r>
          </w:p>
        </w:tc>
        <w:tc>
          <w:tcPr>
            <w:tcW w:w="425" w:type="dxa"/>
            <w:shd w:val="solid" w:color="FFFFFF" w:fill="auto"/>
          </w:tcPr>
          <w:p w14:paraId="6CC93909" w14:textId="77777777" w:rsidR="00C874F9" w:rsidRDefault="00C874F9">
            <w:pPr>
              <w:pStyle w:val="TAL"/>
              <w:rPr>
                <w:sz w:val="16"/>
                <w:szCs w:val="16"/>
              </w:rPr>
            </w:pPr>
          </w:p>
        </w:tc>
        <w:tc>
          <w:tcPr>
            <w:tcW w:w="377" w:type="dxa"/>
            <w:shd w:val="solid" w:color="FFFFFF" w:fill="auto"/>
          </w:tcPr>
          <w:p w14:paraId="7E9E0C5F" w14:textId="77777777" w:rsidR="00C874F9" w:rsidRDefault="00C874F9">
            <w:pPr>
              <w:pStyle w:val="TAR"/>
              <w:rPr>
                <w:sz w:val="16"/>
                <w:szCs w:val="16"/>
              </w:rPr>
            </w:pPr>
          </w:p>
        </w:tc>
        <w:tc>
          <w:tcPr>
            <w:tcW w:w="284" w:type="dxa"/>
            <w:shd w:val="solid" w:color="FFFFFF" w:fill="auto"/>
          </w:tcPr>
          <w:p w14:paraId="104D8D54" w14:textId="77777777" w:rsidR="00C874F9" w:rsidRDefault="00C874F9">
            <w:pPr>
              <w:pStyle w:val="TAC"/>
              <w:rPr>
                <w:sz w:val="16"/>
                <w:szCs w:val="16"/>
              </w:rPr>
            </w:pPr>
          </w:p>
        </w:tc>
        <w:tc>
          <w:tcPr>
            <w:tcW w:w="5151" w:type="dxa"/>
            <w:shd w:val="solid" w:color="FFFFFF" w:fill="auto"/>
          </w:tcPr>
          <w:p w14:paraId="0A3389E3"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Add a potential solution for data streaming for cloud-native network functions</w:t>
            </w:r>
          </w:p>
        </w:tc>
        <w:tc>
          <w:tcPr>
            <w:tcW w:w="708" w:type="dxa"/>
            <w:vMerge/>
            <w:shd w:val="solid" w:color="FFFFFF" w:fill="auto"/>
          </w:tcPr>
          <w:p w14:paraId="763D900B" w14:textId="77777777" w:rsidR="00C874F9" w:rsidRDefault="00C874F9">
            <w:pPr>
              <w:pStyle w:val="TAC"/>
              <w:rPr>
                <w:rFonts w:eastAsia="SimSun"/>
                <w:sz w:val="16"/>
                <w:szCs w:val="16"/>
                <w:lang w:eastAsia="zh-CN"/>
              </w:rPr>
            </w:pPr>
          </w:p>
        </w:tc>
      </w:tr>
      <w:tr w:rsidR="00C874F9" w14:paraId="540EDB0C" w14:textId="77777777" w:rsidTr="00950E4E">
        <w:tc>
          <w:tcPr>
            <w:tcW w:w="800" w:type="dxa"/>
            <w:vMerge/>
            <w:shd w:val="solid" w:color="FFFFFF" w:fill="auto"/>
          </w:tcPr>
          <w:p w14:paraId="564C0D4A" w14:textId="77777777" w:rsidR="00C874F9" w:rsidRDefault="00C874F9">
            <w:pPr>
              <w:pStyle w:val="TAC"/>
              <w:rPr>
                <w:rFonts w:eastAsia="SimSun"/>
                <w:sz w:val="16"/>
                <w:szCs w:val="16"/>
                <w:lang w:eastAsia="zh-CN"/>
              </w:rPr>
            </w:pPr>
          </w:p>
        </w:tc>
        <w:tc>
          <w:tcPr>
            <w:tcW w:w="800" w:type="dxa"/>
            <w:vMerge/>
            <w:shd w:val="solid" w:color="FFFFFF" w:fill="auto"/>
          </w:tcPr>
          <w:p w14:paraId="3EA6B7E2" w14:textId="77777777" w:rsidR="00C874F9" w:rsidRDefault="00C874F9">
            <w:pPr>
              <w:pStyle w:val="TAC"/>
              <w:rPr>
                <w:sz w:val="16"/>
                <w:szCs w:val="16"/>
              </w:rPr>
            </w:pPr>
          </w:p>
        </w:tc>
        <w:tc>
          <w:tcPr>
            <w:tcW w:w="1094" w:type="dxa"/>
            <w:shd w:val="solid" w:color="FFFFFF" w:fill="auto"/>
          </w:tcPr>
          <w:p w14:paraId="1CE93770" w14:textId="77777777" w:rsidR="00C874F9" w:rsidRDefault="00000000">
            <w:pPr>
              <w:pStyle w:val="TAC"/>
              <w:rPr>
                <w:sz w:val="16"/>
                <w:szCs w:val="16"/>
              </w:rPr>
            </w:pPr>
            <w:r>
              <w:rPr>
                <w:rFonts w:hint="eastAsia"/>
                <w:sz w:val="16"/>
                <w:szCs w:val="16"/>
              </w:rPr>
              <w:t>S5-243190</w:t>
            </w:r>
          </w:p>
        </w:tc>
        <w:tc>
          <w:tcPr>
            <w:tcW w:w="425" w:type="dxa"/>
            <w:shd w:val="solid" w:color="FFFFFF" w:fill="auto"/>
          </w:tcPr>
          <w:p w14:paraId="3A009177" w14:textId="77777777" w:rsidR="00C874F9" w:rsidRDefault="00C874F9">
            <w:pPr>
              <w:pStyle w:val="TAL"/>
              <w:rPr>
                <w:sz w:val="16"/>
                <w:szCs w:val="16"/>
              </w:rPr>
            </w:pPr>
          </w:p>
        </w:tc>
        <w:tc>
          <w:tcPr>
            <w:tcW w:w="377" w:type="dxa"/>
            <w:shd w:val="solid" w:color="FFFFFF" w:fill="auto"/>
          </w:tcPr>
          <w:p w14:paraId="42D94A89" w14:textId="77777777" w:rsidR="00C874F9" w:rsidRDefault="00C874F9">
            <w:pPr>
              <w:pStyle w:val="TAR"/>
              <w:rPr>
                <w:sz w:val="16"/>
                <w:szCs w:val="16"/>
              </w:rPr>
            </w:pPr>
          </w:p>
        </w:tc>
        <w:tc>
          <w:tcPr>
            <w:tcW w:w="284" w:type="dxa"/>
            <w:shd w:val="solid" w:color="FFFFFF" w:fill="auto"/>
          </w:tcPr>
          <w:p w14:paraId="250D4E7A" w14:textId="77777777" w:rsidR="00C874F9" w:rsidRDefault="00C874F9">
            <w:pPr>
              <w:pStyle w:val="TAC"/>
              <w:rPr>
                <w:sz w:val="16"/>
                <w:szCs w:val="16"/>
              </w:rPr>
            </w:pPr>
          </w:p>
        </w:tc>
        <w:tc>
          <w:tcPr>
            <w:tcW w:w="5151" w:type="dxa"/>
            <w:shd w:val="solid" w:color="FFFFFF" w:fill="auto"/>
          </w:tcPr>
          <w:p w14:paraId="0A885698" w14:textId="77777777" w:rsidR="00C874F9" w:rsidRDefault="00000000">
            <w:pPr>
              <w:pStyle w:val="TAL"/>
              <w:rPr>
                <w:sz w:val="16"/>
                <w:szCs w:val="16"/>
              </w:rPr>
            </w:pPr>
            <w:r>
              <w:rPr>
                <w:rFonts w:hint="eastAsia"/>
                <w:sz w:val="16"/>
                <w:szCs w:val="16"/>
              </w:rPr>
              <w:t>Adding solutions and requirements for data streaming for cloud native NFs</w:t>
            </w:r>
          </w:p>
        </w:tc>
        <w:tc>
          <w:tcPr>
            <w:tcW w:w="708" w:type="dxa"/>
            <w:vMerge/>
            <w:shd w:val="solid" w:color="FFFFFF" w:fill="auto"/>
          </w:tcPr>
          <w:p w14:paraId="2B6EC882" w14:textId="77777777" w:rsidR="00C874F9" w:rsidRDefault="00C874F9">
            <w:pPr>
              <w:pStyle w:val="TAC"/>
              <w:rPr>
                <w:rFonts w:eastAsia="SimSun"/>
                <w:sz w:val="16"/>
                <w:szCs w:val="16"/>
                <w:lang w:eastAsia="zh-CN"/>
              </w:rPr>
            </w:pPr>
          </w:p>
        </w:tc>
      </w:tr>
      <w:tr w:rsidR="00C874F9" w14:paraId="0E2CE3F5" w14:textId="77777777" w:rsidTr="00950E4E">
        <w:tc>
          <w:tcPr>
            <w:tcW w:w="800" w:type="dxa"/>
            <w:vMerge/>
            <w:shd w:val="solid" w:color="FFFFFF" w:fill="auto"/>
          </w:tcPr>
          <w:p w14:paraId="58F6418F" w14:textId="77777777" w:rsidR="00C874F9" w:rsidRDefault="00C874F9">
            <w:pPr>
              <w:pStyle w:val="TAC"/>
              <w:rPr>
                <w:rFonts w:eastAsia="SimSun"/>
                <w:sz w:val="16"/>
                <w:szCs w:val="16"/>
                <w:lang w:eastAsia="zh-CN"/>
              </w:rPr>
            </w:pPr>
          </w:p>
        </w:tc>
        <w:tc>
          <w:tcPr>
            <w:tcW w:w="800" w:type="dxa"/>
            <w:vMerge/>
            <w:shd w:val="solid" w:color="FFFFFF" w:fill="auto"/>
          </w:tcPr>
          <w:p w14:paraId="7A3E01DB" w14:textId="77777777" w:rsidR="00C874F9" w:rsidRDefault="00C874F9">
            <w:pPr>
              <w:pStyle w:val="TAC"/>
              <w:rPr>
                <w:sz w:val="16"/>
                <w:szCs w:val="16"/>
              </w:rPr>
            </w:pPr>
          </w:p>
        </w:tc>
        <w:tc>
          <w:tcPr>
            <w:tcW w:w="1094" w:type="dxa"/>
            <w:shd w:val="solid" w:color="FFFFFF" w:fill="auto"/>
          </w:tcPr>
          <w:p w14:paraId="37DA38E1" w14:textId="77777777" w:rsidR="00C874F9" w:rsidRDefault="00000000">
            <w:pPr>
              <w:pStyle w:val="TAC"/>
              <w:rPr>
                <w:sz w:val="16"/>
                <w:szCs w:val="16"/>
              </w:rPr>
            </w:pPr>
            <w:r>
              <w:rPr>
                <w:rFonts w:hint="eastAsia"/>
                <w:sz w:val="16"/>
                <w:szCs w:val="16"/>
              </w:rPr>
              <w:t>S5-243189</w:t>
            </w:r>
          </w:p>
        </w:tc>
        <w:tc>
          <w:tcPr>
            <w:tcW w:w="425" w:type="dxa"/>
            <w:shd w:val="solid" w:color="FFFFFF" w:fill="auto"/>
          </w:tcPr>
          <w:p w14:paraId="49C4CF34" w14:textId="77777777" w:rsidR="00C874F9" w:rsidRDefault="00C874F9">
            <w:pPr>
              <w:pStyle w:val="TAL"/>
              <w:rPr>
                <w:sz w:val="16"/>
                <w:szCs w:val="16"/>
              </w:rPr>
            </w:pPr>
          </w:p>
        </w:tc>
        <w:tc>
          <w:tcPr>
            <w:tcW w:w="377" w:type="dxa"/>
            <w:shd w:val="solid" w:color="FFFFFF" w:fill="auto"/>
          </w:tcPr>
          <w:p w14:paraId="1E4DD1F6" w14:textId="77777777" w:rsidR="00C874F9" w:rsidRDefault="00C874F9">
            <w:pPr>
              <w:pStyle w:val="TAR"/>
              <w:rPr>
                <w:sz w:val="16"/>
                <w:szCs w:val="16"/>
              </w:rPr>
            </w:pPr>
          </w:p>
        </w:tc>
        <w:tc>
          <w:tcPr>
            <w:tcW w:w="284" w:type="dxa"/>
            <w:shd w:val="solid" w:color="FFFFFF" w:fill="auto"/>
          </w:tcPr>
          <w:p w14:paraId="2A7C9C91" w14:textId="77777777" w:rsidR="00C874F9" w:rsidRDefault="00C874F9">
            <w:pPr>
              <w:pStyle w:val="TAC"/>
              <w:rPr>
                <w:sz w:val="16"/>
                <w:szCs w:val="16"/>
              </w:rPr>
            </w:pPr>
          </w:p>
        </w:tc>
        <w:tc>
          <w:tcPr>
            <w:tcW w:w="5151" w:type="dxa"/>
            <w:shd w:val="solid" w:color="FFFFFF" w:fill="auto"/>
          </w:tcPr>
          <w:p w14:paraId="098F241F"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New use case on creation of cloud native NFs</w:t>
            </w:r>
          </w:p>
        </w:tc>
        <w:tc>
          <w:tcPr>
            <w:tcW w:w="708" w:type="dxa"/>
            <w:vMerge/>
            <w:shd w:val="solid" w:color="FFFFFF" w:fill="auto"/>
          </w:tcPr>
          <w:p w14:paraId="53696AA3" w14:textId="77777777" w:rsidR="00C874F9" w:rsidRDefault="00C874F9">
            <w:pPr>
              <w:pStyle w:val="TAC"/>
              <w:rPr>
                <w:rFonts w:eastAsia="SimSun"/>
                <w:sz w:val="16"/>
                <w:szCs w:val="16"/>
                <w:lang w:eastAsia="zh-CN"/>
              </w:rPr>
            </w:pPr>
          </w:p>
        </w:tc>
      </w:tr>
      <w:tr w:rsidR="00C874F9" w14:paraId="55B1727F" w14:textId="77777777" w:rsidTr="00950E4E">
        <w:tc>
          <w:tcPr>
            <w:tcW w:w="800" w:type="dxa"/>
            <w:vMerge/>
            <w:shd w:val="solid" w:color="FFFFFF" w:fill="auto"/>
          </w:tcPr>
          <w:p w14:paraId="6B31E154" w14:textId="77777777" w:rsidR="00C874F9" w:rsidRDefault="00C874F9">
            <w:pPr>
              <w:pStyle w:val="TAC"/>
              <w:rPr>
                <w:rFonts w:eastAsia="SimSun"/>
                <w:sz w:val="16"/>
                <w:szCs w:val="16"/>
                <w:lang w:eastAsia="zh-CN"/>
              </w:rPr>
            </w:pPr>
          </w:p>
        </w:tc>
        <w:tc>
          <w:tcPr>
            <w:tcW w:w="800" w:type="dxa"/>
            <w:vMerge/>
            <w:shd w:val="solid" w:color="FFFFFF" w:fill="auto"/>
          </w:tcPr>
          <w:p w14:paraId="739E3D9C" w14:textId="77777777" w:rsidR="00C874F9" w:rsidRDefault="00C874F9">
            <w:pPr>
              <w:pStyle w:val="TAC"/>
              <w:rPr>
                <w:sz w:val="16"/>
                <w:szCs w:val="16"/>
              </w:rPr>
            </w:pPr>
          </w:p>
        </w:tc>
        <w:tc>
          <w:tcPr>
            <w:tcW w:w="1094" w:type="dxa"/>
            <w:shd w:val="solid" w:color="FFFFFF" w:fill="auto"/>
          </w:tcPr>
          <w:p w14:paraId="18AE91AB" w14:textId="77777777" w:rsidR="00C874F9" w:rsidRDefault="00000000">
            <w:pPr>
              <w:pStyle w:val="TAC"/>
              <w:rPr>
                <w:sz w:val="16"/>
                <w:szCs w:val="16"/>
              </w:rPr>
            </w:pPr>
            <w:r>
              <w:rPr>
                <w:rFonts w:hint="eastAsia"/>
                <w:sz w:val="16"/>
                <w:szCs w:val="16"/>
              </w:rPr>
              <w:t>S5-243195</w:t>
            </w:r>
          </w:p>
        </w:tc>
        <w:tc>
          <w:tcPr>
            <w:tcW w:w="425" w:type="dxa"/>
            <w:shd w:val="solid" w:color="FFFFFF" w:fill="auto"/>
          </w:tcPr>
          <w:p w14:paraId="7C171AAB" w14:textId="77777777" w:rsidR="00C874F9" w:rsidRDefault="00C874F9">
            <w:pPr>
              <w:pStyle w:val="TAL"/>
              <w:rPr>
                <w:sz w:val="16"/>
                <w:szCs w:val="16"/>
              </w:rPr>
            </w:pPr>
          </w:p>
        </w:tc>
        <w:tc>
          <w:tcPr>
            <w:tcW w:w="377" w:type="dxa"/>
            <w:shd w:val="solid" w:color="FFFFFF" w:fill="auto"/>
          </w:tcPr>
          <w:p w14:paraId="1D671240" w14:textId="77777777" w:rsidR="00C874F9" w:rsidRDefault="00C874F9">
            <w:pPr>
              <w:pStyle w:val="TAR"/>
              <w:rPr>
                <w:sz w:val="16"/>
                <w:szCs w:val="16"/>
              </w:rPr>
            </w:pPr>
          </w:p>
        </w:tc>
        <w:tc>
          <w:tcPr>
            <w:tcW w:w="284" w:type="dxa"/>
            <w:shd w:val="solid" w:color="FFFFFF" w:fill="auto"/>
          </w:tcPr>
          <w:p w14:paraId="1633EC1B" w14:textId="77777777" w:rsidR="00C874F9" w:rsidRDefault="00C874F9">
            <w:pPr>
              <w:pStyle w:val="TAC"/>
              <w:rPr>
                <w:sz w:val="16"/>
                <w:szCs w:val="16"/>
              </w:rPr>
            </w:pPr>
          </w:p>
        </w:tc>
        <w:tc>
          <w:tcPr>
            <w:tcW w:w="5151" w:type="dxa"/>
            <w:shd w:val="solid" w:color="FFFFFF" w:fill="auto"/>
          </w:tcPr>
          <w:p w14:paraId="60F58CE4"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New use case on modification of cloud-native NFs</w:t>
            </w:r>
          </w:p>
        </w:tc>
        <w:tc>
          <w:tcPr>
            <w:tcW w:w="708" w:type="dxa"/>
            <w:vMerge/>
            <w:shd w:val="solid" w:color="FFFFFF" w:fill="auto"/>
          </w:tcPr>
          <w:p w14:paraId="472AF2CD" w14:textId="77777777" w:rsidR="00C874F9" w:rsidRDefault="00C874F9">
            <w:pPr>
              <w:pStyle w:val="TAC"/>
              <w:rPr>
                <w:rFonts w:eastAsia="SimSun"/>
                <w:sz w:val="16"/>
                <w:szCs w:val="16"/>
                <w:lang w:eastAsia="zh-CN"/>
              </w:rPr>
            </w:pPr>
          </w:p>
        </w:tc>
      </w:tr>
      <w:tr w:rsidR="00C874F9" w14:paraId="718DE575" w14:textId="77777777" w:rsidTr="00950E4E">
        <w:tc>
          <w:tcPr>
            <w:tcW w:w="800" w:type="dxa"/>
            <w:vMerge/>
            <w:shd w:val="solid" w:color="FFFFFF" w:fill="auto"/>
          </w:tcPr>
          <w:p w14:paraId="13824BAE" w14:textId="77777777" w:rsidR="00C874F9" w:rsidRDefault="00C874F9">
            <w:pPr>
              <w:pStyle w:val="TAC"/>
              <w:rPr>
                <w:rFonts w:eastAsia="SimSun"/>
                <w:sz w:val="16"/>
                <w:szCs w:val="16"/>
                <w:lang w:eastAsia="zh-CN"/>
              </w:rPr>
            </w:pPr>
          </w:p>
        </w:tc>
        <w:tc>
          <w:tcPr>
            <w:tcW w:w="800" w:type="dxa"/>
            <w:vMerge/>
            <w:shd w:val="solid" w:color="FFFFFF" w:fill="auto"/>
          </w:tcPr>
          <w:p w14:paraId="089E0803" w14:textId="77777777" w:rsidR="00C874F9" w:rsidRDefault="00C874F9">
            <w:pPr>
              <w:pStyle w:val="TAC"/>
              <w:rPr>
                <w:sz w:val="16"/>
                <w:szCs w:val="16"/>
              </w:rPr>
            </w:pPr>
          </w:p>
        </w:tc>
        <w:tc>
          <w:tcPr>
            <w:tcW w:w="1094" w:type="dxa"/>
            <w:shd w:val="solid" w:color="FFFFFF" w:fill="auto"/>
          </w:tcPr>
          <w:p w14:paraId="31A61E9A" w14:textId="77777777" w:rsidR="00C874F9" w:rsidRDefault="00000000">
            <w:pPr>
              <w:pStyle w:val="TAC"/>
              <w:rPr>
                <w:sz w:val="16"/>
                <w:szCs w:val="16"/>
              </w:rPr>
            </w:pPr>
            <w:r>
              <w:rPr>
                <w:rFonts w:hint="eastAsia"/>
                <w:sz w:val="16"/>
                <w:szCs w:val="16"/>
              </w:rPr>
              <w:t>S5-243196</w:t>
            </w:r>
          </w:p>
        </w:tc>
        <w:tc>
          <w:tcPr>
            <w:tcW w:w="425" w:type="dxa"/>
            <w:shd w:val="solid" w:color="FFFFFF" w:fill="auto"/>
          </w:tcPr>
          <w:p w14:paraId="4CF0C6AC" w14:textId="77777777" w:rsidR="00C874F9" w:rsidRDefault="00C874F9">
            <w:pPr>
              <w:pStyle w:val="TAL"/>
              <w:rPr>
                <w:sz w:val="16"/>
                <w:szCs w:val="16"/>
              </w:rPr>
            </w:pPr>
          </w:p>
        </w:tc>
        <w:tc>
          <w:tcPr>
            <w:tcW w:w="377" w:type="dxa"/>
            <w:shd w:val="solid" w:color="FFFFFF" w:fill="auto"/>
          </w:tcPr>
          <w:p w14:paraId="4C028E53" w14:textId="77777777" w:rsidR="00C874F9" w:rsidRDefault="00C874F9">
            <w:pPr>
              <w:pStyle w:val="TAR"/>
              <w:rPr>
                <w:sz w:val="16"/>
                <w:szCs w:val="16"/>
              </w:rPr>
            </w:pPr>
          </w:p>
        </w:tc>
        <w:tc>
          <w:tcPr>
            <w:tcW w:w="284" w:type="dxa"/>
            <w:shd w:val="solid" w:color="FFFFFF" w:fill="auto"/>
          </w:tcPr>
          <w:p w14:paraId="191AD7D4" w14:textId="77777777" w:rsidR="00C874F9" w:rsidRDefault="00C874F9">
            <w:pPr>
              <w:pStyle w:val="TAC"/>
              <w:rPr>
                <w:sz w:val="16"/>
                <w:szCs w:val="16"/>
              </w:rPr>
            </w:pPr>
          </w:p>
        </w:tc>
        <w:tc>
          <w:tcPr>
            <w:tcW w:w="5151" w:type="dxa"/>
            <w:shd w:val="solid" w:color="FFFFFF" w:fill="auto"/>
          </w:tcPr>
          <w:p w14:paraId="35D6930B"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New use case on termination of cloud-native NFs</w:t>
            </w:r>
          </w:p>
        </w:tc>
        <w:tc>
          <w:tcPr>
            <w:tcW w:w="708" w:type="dxa"/>
            <w:vMerge/>
            <w:shd w:val="solid" w:color="FFFFFF" w:fill="auto"/>
          </w:tcPr>
          <w:p w14:paraId="03D3DB3A" w14:textId="77777777" w:rsidR="00C874F9" w:rsidRDefault="00C874F9">
            <w:pPr>
              <w:pStyle w:val="TAC"/>
              <w:rPr>
                <w:rFonts w:eastAsia="SimSun"/>
                <w:sz w:val="16"/>
                <w:szCs w:val="16"/>
                <w:lang w:eastAsia="zh-CN"/>
              </w:rPr>
            </w:pPr>
          </w:p>
        </w:tc>
      </w:tr>
      <w:tr w:rsidR="00C874F9" w14:paraId="70D750A8" w14:textId="77777777" w:rsidTr="00950E4E">
        <w:tc>
          <w:tcPr>
            <w:tcW w:w="800" w:type="dxa"/>
            <w:vMerge/>
            <w:shd w:val="solid" w:color="FFFFFF" w:fill="auto"/>
          </w:tcPr>
          <w:p w14:paraId="6BA8ABD8" w14:textId="77777777" w:rsidR="00C874F9" w:rsidRDefault="00C874F9">
            <w:pPr>
              <w:pStyle w:val="TAC"/>
              <w:rPr>
                <w:rFonts w:eastAsia="SimSun"/>
                <w:sz w:val="16"/>
                <w:szCs w:val="16"/>
                <w:lang w:eastAsia="zh-CN"/>
              </w:rPr>
            </w:pPr>
          </w:p>
        </w:tc>
        <w:tc>
          <w:tcPr>
            <w:tcW w:w="800" w:type="dxa"/>
            <w:vMerge/>
            <w:shd w:val="solid" w:color="FFFFFF" w:fill="auto"/>
          </w:tcPr>
          <w:p w14:paraId="40D55E80" w14:textId="77777777" w:rsidR="00C874F9" w:rsidRDefault="00C874F9">
            <w:pPr>
              <w:pStyle w:val="TAC"/>
              <w:rPr>
                <w:sz w:val="16"/>
                <w:szCs w:val="16"/>
              </w:rPr>
            </w:pPr>
          </w:p>
        </w:tc>
        <w:tc>
          <w:tcPr>
            <w:tcW w:w="1094" w:type="dxa"/>
            <w:shd w:val="solid" w:color="FFFFFF" w:fill="auto"/>
          </w:tcPr>
          <w:p w14:paraId="54973708" w14:textId="77777777" w:rsidR="00C874F9" w:rsidRDefault="00000000">
            <w:pPr>
              <w:pStyle w:val="TAC"/>
              <w:rPr>
                <w:sz w:val="16"/>
                <w:szCs w:val="16"/>
              </w:rPr>
            </w:pPr>
            <w:r>
              <w:rPr>
                <w:rFonts w:hint="eastAsia"/>
                <w:sz w:val="16"/>
                <w:szCs w:val="16"/>
              </w:rPr>
              <w:t>S5-243198</w:t>
            </w:r>
          </w:p>
        </w:tc>
        <w:tc>
          <w:tcPr>
            <w:tcW w:w="425" w:type="dxa"/>
            <w:shd w:val="solid" w:color="FFFFFF" w:fill="auto"/>
          </w:tcPr>
          <w:p w14:paraId="48270246" w14:textId="77777777" w:rsidR="00C874F9" w:rsidRDefault="00C874F9">
            <w:pPr>
              <w:pStyle w:val="TAL"/>
              <w:rPr>
                <w:sz w:val="16"/>
                <w:szCs w:val="16"/>
              </w:rPr>
            </w:pPr>
          </w:p>
        </w:tc>
        <w:tc>
          <w:tcPr>
            <w:tcW w:w="377" w:type="dxa"/>
            <w:shd w:val="solid" w:color="FFFFFF" w:fill="auto"/>
          </w:tcPr>
          <w:p w14:paraId="1B8F2580" w14:textId="77777777" w:rsidR="00C874F9" w:rsidRDefault="00C874F9">
            <w:pPr>
              <w:pStyle w:val="TAR"/>
              <w:rPr>
                <w:sz w:val="16"/>
                <w:szCs w:val="16"/>
              </w:rPr>
            </w:pPr>
          </w:p>
        </w:tc>
        <w:tc>
          <w:tcPr>
            <w:tcW w:w="284" w:type="dxa"/>
            <w:shd w:val="solid" w:color="FFFFFF" w:fill="auto"/>
          </w:tcPr>
          <w:p w14:paraId="5D9E72D2" w14:textId="77777777" w:rsidR="00C874F9" w:rsidRDefault="00C874F9">
            <w:pPr>
              <w:pStyle w:val="TAC"/>
              <w:rPr>
                <w:sz w:val="16"/>
                <w:szCs w:val="16"/>
              </w:rPr>
            </w:pPr>
          </w:p>
        </w:tc>
        <w:tc>
          <w:tcPr>
            <w:tcW w:w="5151" w:type="dxa"/>
            <w:shd w:val="solid" w:color="FFFFFF" w:fill="auto"/>
          </w:tcPr>
          <w:p w14:paraId="22A7BB88"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Concepts and background relevant to WT-3</w:t>
            </w:r>
          </w:p>
        </w:tc>
        <w:tc>
          <w:tcPr>
            <w:tcW w:w="708" w:type="dxa"/>
            <w:vMerge/>
            <w:shd w:val="solid" w:color="FFFFFF" w:fill="auto"/>
          </w:tcPr>
          <w:p w14:paraId="17D210B3" w14:textId="77777777" w:rsidR="00C874F9" w:rsidRDefault="00C874F9">
            <w:pPr>
              <w:pStyle w:val="TAC"/>
              <w:rPr>
                <w:rFonts w:eastAsia="SimSun"/>
                <w:sz w:val="16"/>
                <w:szCs w:val="16"/>
                <w:lang w:eastAsia="zh-CN"/>
              </w:rPr>
            </w:pPr>
          </w:p>
        </w:tc>
      </w:tr>
      <w:tr w:rsidR="00C874F9" w14:paraId="75394678" w14:textId="77777777" w:rsidTr="00950E4E">
        <w:tc>
          <w:tcPr>
            <w:tcW w:w="800" w:type="dxa"/>
            <w:vMerge/>
            <w:shd w:val="solid" w:color="FFFFFF" w:fill="auto"/>
          </w:tcPr>
          <w:p w14:paraId="0F3E2EA0" w14:textId="77777777" w:rsidR="00C874F9" w:rsidRDefault="00C874F9">
            <w:pPr>
              <w:pStyle w:val="TAC"/>
              <w:rPr>
                <w:rFonts w:eastAsia="SimSun"/>
                <w:sz w:val="16"/>
                <w:szCs w:val="16"/>
                <w:lang w:eastAsia="zh-CN"/>
              </w:rPr>
            </w:pPr>
          </w:p>
        </w:tc>
        <w:tc>
          <w:tcPr>
            <w:tcW w:w="800" w:type="dxa"/>
            <w:vMerge/>
            <w:shd w:val="solid" w:color="FFFFFF" w:fill="auto"/>
          </w:tcPr>
          <w:p w14:paraId="5F8F71B0" w14:textId="77777777" w:rsidR="00C874F9" w:rsidRDefault="00C874F9">
            <w:pPr>
              <w:pStyle w:val="TAC"/>
              <w:rPr>
                <w:sz w:val="16"/>
                <w:szCs w:val="16"/>
              </w:rPr>
            </w:pPr>
          </w:p>
        </w:tc>
        <w:tc>
          <w:tcPr>
            <w:tcW w:w="1094" w:type="dxa"/>
            <w:shd w:val="solid" w:color="FFFFFF" w:fill="auto"/>
          </w:tcPr>
          <w:p w14:paraId="1D09444E" w14:textId="77777777" w:rsidR="00C874F9" w:rsidRDefault="00000000">
            <w:pPr>
              <w:pStyle w:val="TAC"/>
              <w:rPr>
                <w:sz w:val="16"/>
                <w:szCs w:val="16"/>
              </w:rPr>
            </w:pPr>
            <w:r>
              <w:rPr>
                <w:rFonts w:hint="eastAsia"/>
                <w:sz w:val="16"/>
                <w:szCs w:val="16"/>
              </w:rPr>
              <w:t>S5-243194</w:t>
            </w:r>
          </w:p>
        </w:tc>
        <w:tc>
          <w:tcPr>
            <w:tcW w:w="425" w:type="dxa"/>
            <w:shd w:val="solid" w:color="FFFFFF" w:fill="auto"/>
          </w:tcPr>
          <w:p w14:paraId="078E363D" w14:textId="77777777" w:rsidR="00C874F9" w:rsidRDefault="00C874F9">
            <w:pPr>
              <w:pStyle w:val="TAL"/>
              <w:rPr>
                <w:sz w:val="16"/>
                <w:szCs w:val="16"/>
              </w:rPr>
            </w:pPr>
          </w:p>
        </w:tc>
        <w:tc>
          <w:tcPr>
            <w:tcW w:w="377" w:type="dxa"/>
            <w:shd w:val="solid" w:color="FFFFFF" w:fill="auto"/>
          </w:tcPr>
          <w:p w14:paraId="75C363BA" w14:textId="77777777" w:rsidR="00C874F9" w:rsidRDefault="00C874F9">
            <w:pPr>
              <w:pStyle w:val="TAR"/>
              <w:rPr>
                <w:sz w:val="16"/>
                <w:szCs w:val="16"/>
              </w:rPr>
            </w:pPr>
          </w:p>
        </w:tc>
        <w:tc>
          <w:tcPr>
            <w:tcW w:w="284" w:type="dxa"/>
            <w:shd w:val="solid" w:color="FFFFFF" w:fill="auto"/>
          </w:tcPr>
          <w:p w14:paraId="63D5BECB" w14:textId="77777777" w:rsidR="00C874F9" w:rsidRDefault="00C874F9">
            <w:pPr>
              <w:pStyle w:val="TAC"/>
              <w:rPr>
                <w:sz w:val="16"/>
                <w:szCs w:val="16"/>
              </w:rPr>
            </w:pPr>
          </w:p>
        </w:tc>
        <w:tc>
          <w:tcPr>
            <w:tcW w:w="5151" w:type="dxa"/>
            <w:shd w:val="solid" w:color="FFFFFF" w:fill="auto"/>
          </w:tcPr>
          <w:p w14:paraId="1A056510"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New use case on placement of cloud-native NFs</w:t>
            </w:r>
          </w:p>
        </w:tc>
        <w:tc>
          <w:tcPr>
            <w:tcW w:w="708" w:type="dxa"/>
            <w:vMerge/>
            <w:shd w:val="solid" w:color="FFFFFF" w:fill="auto"/>
          </w:tcPr>
          <w:p w14:paraId="5C02DF31" w14:textId="77777777" w:rsidR="00C874F9" w:rsidRDefault="00C874F9">
            <w:pPr>
              <w:pStyle w:val="TAC"/>
              <w:rPr>
                <w:rFonts w:eastAsia="SimSun"/>
                <w:sz w:val="16"/>
                <w:szCs w:val="16"/>
                <w:lang w:eastAsia="zh-CN"/>
              </w:rPr>
            </w:pPr>
          </w:p>
        </w:tc>
      </w:tr>
      <w:tr w:rsidR="00C874F9" w14:paraId="0153596D" w14:textId="77777777" w:rsidTr="00950E4E">
        <w:tc>
          <w:tcPr>
            <w:tcW w:w="800" w:type="dxa"/>
            <w:vMerge/>
            <w:shd w:val="solid" w:color="FFFFFF" w:fill="auto"/>
          </w:tcPr>
          <w:p w14:paraId="31516A79" w14:textId="77777777" w:rsidR="00C874F9" w:rsidRDefault="00C874F9">
            <w:pPr>
              <w:pStyle w:val="TAC"/>
              <w:rPr>
                <w:rFonts w:eastAsia="SimSun"/>
                <w:sz w:val="16"/>
                <w:szCs w:val="16"/>
                <w:lang w:eastAsia="zh-CN"/>
              </w:rPr>
            </w:pPr>
          </w:p>
        </w:tc>
        <w:tc>
          <w:tcPr>
            <w:tcW w:w="800" w:type="dxa"/>
            <w:vMerge/>
            <w:shd w:val="solid" w:color="FFFFFF" w:fill="auto"/>
          </w:tcPr>
          <w:p w14:paraId="1B6E679F" w14:textId="77777777" w:rsidR="00C874F9" w:rsidRDefault="00C874F9">
            <w:pPr>
              <w:pStyle w:val="TAC"/>
              <w:rPr>
                <w:sz w:val="16"/>
                <w:szCs w:val="16"/>
              </w:rPr>
            </w:pPr>
          </w:p>
        </w:tc>
        <w:tc>
          <w:tcPr>
            <w:tcW w:w="1094" w:type="dxa"/>
            <w:shd w:val="solid" w:color="FFFFFF" w:fill="auto"/>
          </w:tcPr>
          <w:p w14:paraId="7589F30F" w14:textId="77777777" w:rsidR="00C874F9" w:rsidRDefault="00000000">
            <w:pPr>
              <w:pStyle w:val="TAC"/>
              <w:rPr>
                <w:sz w:val="16"/>
                <w:szCs w:val="16"/>
              </w:rPr>
            </w:pPr>
            <w:r>
              <w:rPr>
                <w:rFonts w:hint="eastAsia"/>
                <w:sz w:val="16"/>
                <w:szCs w:val="16"/>
              </w:rPr>
              <w:t>S5-243201</w:t>
            </w:r>
          </w:p>
        </w:tc>
        <w:tc>
          <w:tcPr>
            <w:tcW w:w="425" w:type="dxa"/>
            <w:shd w:val="solid" w:color="FFFFFF" w:fill="auto"/>
          </w:tcPr>
          <w:p w14:paraId="483E7E69" w14:textId="77777777" w:rsidR="00C874F9" w:rsidRDefault="00C874F9">
            <w:pPr>
              <w:pStyle w:val="TAL"/>
              <w:rPr>
                <w:sz w:val="16"/>
                <w:szCs w:val="16"/>
              </w:rPr>
            </w:pPr>
          </w:p>
        </w:tc>
        <w:tc>
          <w:tcPr>
            <w:tcW w:w="377" w:type="dxa"/>
            <w:shd w:val="solid" w:color="FFFFFF" w:fill="auto"/>
          </w:tcPr>
          <w:p w14:paraId="208454A5" w14:textId="77777777" w:rsidR="00C874F9" w:rsidRDefault="00C874F9">
            <w:pPr>
              <w:pStyle w:val="TAR"/>
              <w:rPr>
                <w:sz w:val="16"/>
                <w:szCs w:val="16"/>
              </w:rPr>
            </w:pPr>
          </w:p>
        </w:tc>
        <w:tc>
          <w:tcPr>
            <w:tcW w:w="284" w:type="dxa"/>
            <w:shd w:val="solid" w:color="FFFFFF" w:fill="auto"/>
          </w:tcPr>
          <w:p w14:paraId="0FAFF0E5" w14:textId="77777777" w:rsidR="00C874F9" w:rsidRDefault="00C874F9">
            <w:pPr>
              <w:pStyle w:val="TAC"/>
              <w:rPr>
                <w:sz w:val="16"/>
                <w:szCs w:val="16"/>
              </w:rPr>
            </w:pPr>
          </w:p>
        </w:tc>
        <w:tc>
          <w:tcPr>
            <w:tcW w:w="5151" w:type="dxa"/>
            <w:shd w:val="solid" w:color="FFFFFF" w:fill="auto"/>
          </w:tcPr>
          <w:p w14:paraId="6BB94872" w14:textId="77777777" w:rsidR="00C874F9" w:rsidRDefault="00000000">
            <w:pPr>
              <w:pStyle w:val="TAL"/>
              <w:rPr>
                <w:sz w:val="16"/>
                <w:szCs w:val="16"/>
              </w:rPr>
            </w:pPr>
            <w:r>
              <w:rPr>
                <w:rFonts w:hint="eastAsia"/>
                <w:sz w:val="16"/>
                <w:szCs w:val="16"/>
              </w:rPr>
              <w:t xml:space="preserve"> </w:t>
            </w:r>
            <w:proofErr w:type="spellStart"/>
            <w:r>
              <w:rPr>
                <w:rFonts w:hint="eastAsia"/>
                <w:sz w:val="16"/>
                <w:szCs w:val="16"/>
              </w:rPr>
              <w:t>pCR</w:t>
            </w:r>
            <w:proofErr w:type="spellEnd"/>
            <w:r>
              <w:rPr>
                <w:rFonts w:hint="eastAsia"/>
                <w:sz w:val="16"/>
                <w:szCs w:val="16"/>
              </w:rPr>
              <w:t xml:space="preserve"> 28.869 Support for containers in NFV</w:t>
            </w:r>
          </w:p>
        </w:tc>
        <w:tc>
          <w:tcPr>
            <w:tcW w:w="708" w:type="dxa"/>
            <w:vMerge/>
            <w:shd w:val="solid" w:color="FFFFFF" w:fill="auto"/>
          </w:tcPr>
          <w:p w14:paraId="3E1D33A7" w14:textId="77777777" w:rsidR="00C874F9" w:rsidRDefault="00C874F9">
            <w:pPr>
              <w:pStyle w:val="TAC"/>
              <w:rPr>
                <w:rFonts w:eastAsia="SimSun"/>
                <w:sz w:val="16"/>
                <w:szCs w:val="16"/>
                <w:lang w:eastAsia="zh-CN"/>
              </w:rPr>
            </w:pPr>
          </w:p>
        </w:tc>
      </w:tr>
      <w:tr w:rsidR="00C874F9" w14:paraId="040D6BF8" w14:textId="77777777" w:rsidTr="00950E4E">
        <w:tc>
          <w:tcPr>
            <w:tcW w:w="800" w:type="dxa"/>
            <w:vMerge/>
            <w:shd w:val="solid" w:color="FFFFFF" w:fill="auto"/>
          </w:tcPr>
          <w:p w14:paraId="759A5035" w14:textId="77777777" w:rsidR="00C874F9" w:rsidRDefault="00C874F9">
            <w:pPr>
              <w:pStyle w:val="TAC"/>
              <w:rPr>
                <w:rFonts w:eastAsia="SimSun"/>
                <w:sz w:val="16"/>
                <w:szCs w:val="16"/>
                <w:lang w:eastAsia="zh-CN"/>
              </w:rPr>
            </w:pPr>
          </w:p>
        </w:tc>
        <w:tc>
          <w:tcPr>
            <w:tcW w:w="800" w:type="dxa"/>
            <w:vMerge/>
            <w:shd w:val="solid" w:color="FFFFFF" w:fill="auto"/>
          </w:tcPr>
          <w:p w14:paraId="3C040880" w14:textId="77777777" w:rsidR="00C874F9" w:rsidRDefault="00C874F9">
            <w:pPr>
              <w:pStyle w:val="TAC"/>
              <w:rPr>
                <w:sz w:val="16"/>
                <w:szCs w:val="16"/>
              </w:rPr>
            </w:pPr>
          </w:p>
        </w:tc>
        <w:tc>
          <w:tcPr>
            <w:tcW w:w="1094" w:type="dxa"/>
            <w:shd w:val="solid" w:color="FFFFFF" w:fill="auto"/>
          </w:tcPr>
          <w:p w14:paraId="01C6F6A3" w14:textId="77777777" w:rsidR="00C874F9" w:rsidRDefault="00000000">
            <w:pPr>
              <w:pStyle w:val="TAC"/>
              <w:rPr>
                <w:sz w:val="16"/>
                <w:szCs w:val="16"/>
              </w:rPr>
            </w:pPr>
            <w:r>
              <w:rPr>
                <w:rFonts w:hint="eastAsia"/>
                <w:sz w:val="16"/>
                <w:szCs w:val="16"/>
              </w:rPr>
              <w:t>S5-243197</w:t>
            </w:r>
          </w:p>
        </w:tc>
        <w:tc>
          <w:tcPr>
            <w:tcW w:w="425" w:type="dxa"/>
            <w:shd w:val="solid" w:color="FFFFFF" w:fill="auto"/>
          </w:tcPr>
          <w:p w14:paraId="48F0806A" w14:textId="77777777" w:rsidR="00C874F9" w:rsidRDefault="00C874F9">
            <w:pPr>
              <w:pStyle w:val="TAL"/>
              <w:rPr>
                <w:sz w:val="16"/>
                <w:szCs w:val="16"/>
              </w:rPr>
            </w:pPr>
          </w:p>
        </w:tc>
        <w:tc>
          <w:tcPr>
            <w:tcW w:w="377" w:type="dxa"/>
            <w:shd w:val="solid" w:color="FFFFFF" w:fill="auto"/>
          </w:tcPr>
          <w:p w14:paraId="4D7B3B00" w14:textId="77777777" w:rsidR="00C874F9" w:rsidRDefault="00C874F9">
            <w:pPr>
              <w:pStyle w:val="TAR"/>
              <w:rPr>
                <w:sz w:val="16"/>
                <w:szCs w:val="16"/>
              </w:rPr>
            </w:pPr>
          </w:p>
        </w:tc>
        <w:tc>
          <w:tcPr>
            <w:tcW w:w="284" w:type="dxa"/>
            <w:shd w:val="solid" w:color="FFFFFF" w:fill="auto"/>
          </w:tcPr>
          <w:p w14:paraId="0B934D57" w14:textId="77777777" w:rsidR="00C874F9" w:rsidRDefault="00C874F9">
            <w:pPr>
              <w:pStyle w:val="TAC"/>
              <w:rPr>
                <w:sz w:val="16"/>
                <w:szCs w:val="16"/>
              </w:rPr>
            </w:pPr>
          </w:p>
        </w:tc>
        <w:tc>
          <w:tcPr>
            <w:tcW w:w="5151" w:type="dxa"/>
            <w:shd w:val="solid" w:color="FFFFFF" w:fill="auto"/>
          </w:tcPr>
          <w:p w14:paraId="2D0AAA05"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Create CNF example using MANO</w:t>
            </w:r>
          </w:p>
        </w:tc>
        <w:tc>
          <w:tcPr>
            <w:tcW w:w="708" w:type="dxa"/>
            <w:vMerge/>
            <w:shd w:val="solid" w:color="FFFFFF" w:fill="auto"/>
          </w:tcPr>
          <w:p w14:paraId="0D294A20" w14:textId="77777777" w:rsidR="00C874F9" w:rsidRDefault="00C874F9">
            <w:pPr>
              <w:pStyle w:val="TAC"/>
              <w:rPr>
                <w:rFonts w:eastAsia="SimSun"/>
                <w:sz w:val="16"/>
                <w:szCs w:val="16"/>
                <w:lang w:eastAsia="zh-CN"/>
              </w:rPr>
            </w:pPr>
          </w:p>
        </w:tc>
      </w:tr>
      <w:tr w:rsidR="00C874F9" w14:paraId="336AFF4F" w14:textId="77777777" w:rsidTr="00950E4E">
        <w:tc>
          <w:tcPr>
            <w:tcW w:w="800" w:type="dxa"/>
            <w:vMerge w:val="restart"/>
            <w:shd w:val="solid" w:color="FFFFFF" w:fill="auto"/>
          </w:tcPr>
          <w:p w14:paraId="11F3C15E" w14:textId="77777777" w:rsidR="00C874F9" w:rsidRDefault="00000000">
            <w:pPr>
              <w:pStyle w:val="TAC"/>
              <w:rPr>
                <w:rFonts w:eastAsia="SimSun"/>
                <w:sz w:val="16"/>
                <w:szCs w:val="16"/>
                <w:lang w:eastAsia="zh-CN"/>
              </w:rPr>
            </w:pPr>
            <w:r>
              <w:rPr>
                <w:rFonts w:eastAsia="SimSun" w:hint="eastAsia"/>
                <w:sz w:val="16"/>
                <w:szCs w:val="16"/>
                <w:lang w:eastAsia="zh-CN"/>
              </w:rPr>
              <w:t>2024-08</w:t>
            </w:r>
          </w:p>
        </w:tc>
        <w:tc>
          <w:tcPr>
            <w:tcW w:w="800" w:type="dxa"/>
            <w:vMerge w:val="restart"/>
            <w:shd w:val="solid" w:color="FFFFFF" w:fill="auto"/>
          </w:tcPr>
          <w:p w14:paraId="4F4DF66F" w14:textId="77777777" w:rsidR="00C874F9" w:rsidRDefault="00000000">
            <w:pPr>
              <w:pStyle w:val="TAC"/>
              <w:rPr>
                <w:rFonts w:eastAsia="SimSun"/>
                <w:sz w:val="16"/>
                <w:szCs w:val="16"/>
                <w:lang w:eastAsia="zh-CN"/>
              </w:rPr>
            </w:pPr>
            <w:r>
              <w:rPr>
                <w:rFonts w:eastAsia="SimSun" w:hint="eastAsia"/>
                <w:sz w:val="16"/>
                <w:szCs w:val="16"/>
                <w:lang w:eastAsia="zh-CN"/>
              </w:rPr>
              <w:t>SA5#156</w:t>
            </w:r>
          </w:p>
        </w:tc>
        <w:tc>
          <w:tcPr>
            <w:tcW w:w="1094" w:type="dxa"/>
            <w:shd w:val="solid" w:color="FFFFFF" w:fill="auto"/>
          </w:tcPr>
          <w:p w14:paraId="7CF3DE81" w14:textId="77777777" w:rsidR="00C874F9" w:rsidRDefault="00000000">
            <w:pPr>
              <w:pStyle w:val="TAC"/>
              <w:rPr>
                <w:sz w:val="16"/>
                <w:szCs w:val="16"/>
              </w:rPr>
            </w:pPr>
            <w:r>
              <w:rPr>
                <w:rFonts w:hint="eastAsia"/>
                <w:sz w:val="16"/>
                <w:szCs w:val="16"/>
              </w:rPr>
              <w:t>S5-244698</w:t>
            </w:r>
          </w:p>
        </w:tc>
        <w:tc>
          <w:tcPr>
            <w:tcW w:w="425" w:type="dxa"/>
            <w:shd w:val="solid" w:color="FFFFFF" w:fill="auto"/>
          </w:tcPr>
          <w:p w14:paraId="32AC076E" w14:textId="77777777" w:rsidR="00C874F9" w:rsidRDefault="00C874F9">
            <w:pPr>
              <w:pStyle w:val="TAL"/>
              <w:rPr>
                <w:sz w:val="16"/>
                <w:szCs w:val="16"/>
              </w:rPr>
            </w:pPr>
          </w:p>
        </w:tc>
        <w:tc>
          <w:tcPr>
            <w:tcW w:w="377" w:type="dxa"/>
            <w:shd w:val="solid" w:color="FFFFFF" w:fill="auto"/>
          </w:tcPr>
          <w:p w14:paraId="0CA5D783" w14:textId="77777777" w:rsidR="00C874F9" w:rsidRDefault="00C874F9">
            <w:pPr>
              <w:pStyle w:val="TAR"/>
              <w:rPr>
                <w:sz w:val="16"/>
                <w:szCs w:val="16"/>
              </w:rPr>
            </w:pPr>
          </w:p>
        </w:tc>
        <w:tc>
          <w:tcPr>
            <w:tcW w:w="284" w:type="dxa"/>
            <w:shd w:val="solid" w:color="FFFFFF" w:fill="auto"/>
          </w:tcPr>
          <w:p w14:paraId="51497A2E" w14:textId="77777777" w:rsidR="00C874F9" w:rsidRDefault="00C874F9">
            <w:pPr>
              <w:pStyle w:val="TAC"/>
              <w:rPr>
                <w:sz w:val="16"/>
                <w:szCs w:val="16"/>
              </w:rPr>
            </w:pPr>
          </w:p>
        </w:tc>
        <w:tc>
          <w:tcPr>
            <w:tcW w:w="5151" w:type="dxa"/>
            <w:shd w:val="solid" w:color="FFFFFF" w:fill="auto"/>
          </w:tcPr>
          <w:p w14:paraId="0AE11C64" w14:textId="77777777" w:rsidR="00C874F9" w:rsidRDefault="00000000">
            <w:pPr>
              <w:pStyle w:val="TAL"/>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TR 28.869 Add background info on cloud-native design principles and their relevance to 3GPP OAM</w:t>
            </w:r>
          </w:p>
        </w:tc>
        <w:tc>
          <w:tcPr>
            <w:tcW w:w="708" w:type="dxa"/>
            <w:vMerge w:val="restart"/>
            <w:shd w:val="solid" w:color="FFFFFF" w:fill="auto"/>
          </w:tcPr>
          <w:p w14:paraId="790AEE75" w14:textId="77777777" w:rsidR="00C874F9" w:rsidRDefault="00000000">
            <w:pPr>
              <w:pStyle w:val="TAC"/>
              <w:rPr>
                <w:rFonts w:eastAsia="SimSun"/>
                <w:sz w:val="16"/>
                <w:szCs w:val="16"/>
                <w:lang w:val="en-US" w:eastAsia="zh-CN"/>
              </w:rPr>
            </w:pPr>
            <w:r>
              <w:rPr>
                <w:rFonts w:eastAsia="SimSun" w:hint="eastAsia"/>
                <w:sz w:val="16"/>
                <w:szCs w:val="16"/>
                <w:lang w:val="en-US" w:eastAsia="zh-CN"/>
              </w:rPr>
              <w:t>0.4.0</w:t>
            </w:r>
          </w:p>
        </w:tc>
      </w:tr>
      <w:tr w:rsidR="00C874F9" w14:paraId="4E5A74A8" w14:textId="77777777" w:rsidTr="00950E4E">
        <w:tc>
          <w:tcPr>
            <w:tcW w:w="800" w:type="dxa"/>
            <w:vMerge/>
            <w:shd w:val="solid" w:color="FFFFFF" w:fill="auto"/>
          </w:tcPr>
          <w:p w14:paraId="2AD13678" w14:textId="77777777" w:rsidR="00C874F9" w:rsidRDefault="00C874F9">
            <w:pPr>
              <w:pStyle w:val="TAC"/>
              <w:rPr>
                <w:rFonts w:eastAsia="SimSun"/>
                <w:sz w:val="16"/>
                <w:szCs w:val="16"/>
                <w:lang w:eastAsia="zh-CN"/>
              </w:rPr>
            </w:pPr>
          </w:p>
        </w:tc>
        <w:tc>
          <w:tcPr>
            <w:tcW w:w="800" w:type="dxa"/>
            <w:vMerge/>
            <w:shd w:val="solid" w:color="FFFFFF" w:fill="auto"/>
          </w:tcPr>
          <w:p w14:paraId="372358FC" w14:textId="77777777" w:rsidR="00C874F9" w:rsidRDefault="00C874F9">
            <w:pPr>
              <w:pStyle w:val="TAC"/>
              <w:rPr>
                <w:sz w:val="16"/>
                <w:szCs w:val="16"/>
              </w:rPr>
            </w:pPr>
          </w:p>
        </w:tc>
        <w:tc>
          <w:tcPr>
            <w:tcW w:w="1094" w:type="dxa"/>
            <w:shd w:val="solid" w:color="FFFFFF" w:fill="auto"/>
          </w:tcPr>
          <w:p w14:paraId="621988A5" w14:textId="77777777" w:rsidR="00C874F9" w:rsidRDefault="00000000">
            <w:pPr>
              <w:pStyle w:val="TAC"/>
              <w:rPr>
                <w:sz w:val="16"/>
                <w:szCs w:val="16"/>
              </w:rPr>
            </w:pPr>
            <w:r>
              <w:rPr>
                <w:sz w:val="16"/>
                <w:szCs w:val="16"/>
              </w:rPr>
              <w:t>S5-244701</w:t>
            </w:r>
          </w:p>
        </w:tc>
        <w:tc>
          <w:tcPr>
            <w:tcW w:w="425" w:type="dxa"/>
            <w:shd w:val="solid" w:color="FFFFFF" w:fill="auto"/>
          </w:tcPr>
          <w:p w14:paraId="089C1EA0" w14:textId="77777777" w:rsidR="00C874F9" w:rsidRDefault="00C874F9">
            <w:pPr>
              <w:pStyle w:val="TAL"/>
              <w:rPr>
                <w:sz w:val="16"/>
                <w:szCs w:val="16"/>
              </w:rPr>
            </w:pPr>
          </w:p>
        </w:tc>
        <w:tc>
          <w:tcPr>
            <w:tcW w:w="377" w:type="dxa"/>
            <w:shd w:val="solid" w:color="FFFFFF" w:fill="auto"/>
          </w:tcPr>
          <w:p w14:paraId="684F9D30" w14:textId="77777777" w:rsidR="00C874F9" w:rsidRDefault="00C874F9">
            <w:pPr>
              <w:pStyle w:val="TAL"/>
              <w:rPr>
                <w:sz w:val="16"/>
                <w:szCs w:val="16"/>
              </w:rPr>
            </w:pPr>
          </w:p>
        </w:tc>
        <w:tc>
          <w:tcPr>
            <w:tcW w:w="284" w:type="dxa"/>
            <w:shd w:val="solid" w:color="FFFFFF" w:fill="auto"/>
          </w:tcPr>
          <w:p w14:paraId="514E3C10" w14:textId="77777777" w:rsidR="00C874F9" w:rsidRDefault="00C874F9">
            <w:pPr>
              <w:pStyle w:val="TAL"/>
              <w:rPr>
                <w:sz w:val="16"/>
                <w:szCs w:val="16"/>
              </w:rPr>
            </w:pPr>
          </w:p>
        </w:tc>
        <w:tc>
          <w:tcPr>
            <w:tcW w:w="5151" w:type="dxa"/>
            <w:shd w:val="solid" w:color="FFFFFF" w:fill="auto"/>
          </w:tcPr>
          <w:p w14:paraId="416314CB" w14:textId="77777777" w:rsidR="00C874F9" w:rsidRDefault="00000000">
            <w:pPr>
              <w:pStyle w:val="TAL"/>
              <w:rPr>
                <w:sz w:val="16"/>
                <w:szCs w:val="16"/>
              </w:rPr>
            </w:pPr>
            <w:proofErr w:type="spellStart"/>
            <w:r>
              <w:rPr>
                <w:sz w:val="16"/>
                <w:szCs w:val="16"/>
              </w:rPr>
              <w:t>pCR</w:t>
            </w:r>
            <w:proofErr w:type="spellEnd"/>
            <w:r>
              <w:rPr>
                <w:sz w:val="16"/>
                <w:szCs w:val="16"/>
              </w:rPr>
              <w:t xml:space="preserve"> Add Background of cloud-native VNFs</w:t>
            </w:r>
          </w:p>
        </w:tc>
        <w:tc>
          <w:tcPr>
            <w:tcW w:w="708" w:type="dxa"/>
            <w:vMerge/>
            <w:shd w:val="solid" w:color="FFFFFF" w:fill="auto"/>
          </w:tcPr>
          <w:p w14:paraId="11218791" w14:textId="77777777" w:rsidR="00C874F9" w:rsidRDefault="00C874F9">
            <w:pPr>
              <w:pStyle w:val="TAL"/>
              <w:rPr>
                <w:sz w:val="16"/>
                <w:szCs w:val="16"/>
              </w:rPr>
            </w:pPr>
          </w:p>
        </w:tc>
      </w:tr>
      <w:tr w:rsidR="00C874F9" w14:paraId="4BC2727F" w14:textId="77777777" w:rsidTr="00950E4E">
        <w:tc>
          <w:tcPr>
            <w:tcW w:w="800" w:type="dxa"/>
            <w:vMerge/>
            <w:shd w:val="solid" w:color="FFFFFF" w:fill="auto"/>
          </w:tcPr>
          <w:p w14:paraId="7F3A2699" w14:textId="77777777" w:rsidR="00C874F9" w:rsidRDefault="00C874F9">
            <w:pPr>
              <w:pStyle w:val="TAC"/>
              <w:rPr>
                <w:rFonts w:eastAsia="SimSun"/>
                <w:sz w:val="16"/>
                <w:szCs w:val="16"/>
                <w:lang w:eastAsia="zh-CN"/>
              </w:rPr>
            </w:pPr>
          </w:p>
        </w:tc>
        <w:tc>
          <w:tcPr>
            <w:tcW w:w="800" w:type="dxa"/>
            <w:vMerge/>
            <w:shd w:val="solid" w:color="FFFFFF" w:fill="auto"/>
          </w:tcPr>
          <w:p w14:paraId="74E7A60D" w14:textId="77777777" w:rsidR="00C874F9" w:rsidRDefault="00C874F9">
            <w:pPr>
              <w:pStyle w:val="TAC"/>
              <w:rPr>
                <w:sz w:val="16"/>
                <w:szCs w:val="16"/>
              </w:rPr>
            </w:pPr>
          </w:p>
        </w:tc>
        <w:tc>
          <w:tcPr>
            <w:tcW w:w="1094" w:type="dxa"/>
            <w:shd w:val="solid" w:color="FFFFFF" w:fill="auto"/>
          </w:tcPr>
          <w:p w14:paraId="75DA4545" w14:textId="77777777" w:rsidR="00C874F9" w:rsidRDefault="00000000">
            <w:pPr>
              <w:pStyle w:val="TAC"/>
              <w:rPr>
                <w:sz w:val="16"/>
                <w:szCs w:val="16"/>
              </w:rPr>
            </w:pPr>
            <w:r>
              <w:rPr>
                <w:sz w:val="16"/>
                <w:szCs w:val="16"/>
              </w:rPr>
              <w:t>S5-244700</w:t>
            </w:r>
          </w:p>
        </w:tc>
        <w:tc>
          <w:tcPr>
            <w:tcW w:w="425" w:type="dxa"/>
            <w:shd w:val="solid" w:color="FFFFFF" w:fill="auto"/>
          </w:tcPr>
          <w:p w14:paraId="51A04E58" w14:textId="77777777" w:rsidR="00C874F9" w:rsidRDefault="00C874F9">
            <w:pPr>
              <w:pStyle w:val="TAL"/>
              <w:rPr>
                <w:sz w:val="16"/>
                <w:szCs w:val="16"/>
              </w:rPr>
            </w:pPr>
          </w:p>
        </w:tc>
        <w:tc>
          <w:tcPr>
            <w:tcW w:w="377" w:type="dxa"/>
            <w:shd w:val="solid" w:color="FFFFFF" w:fill="auto"/>
          </w:tcPr>
          <w:p w14:paraId="0DEA5D90" w14:textId="77777777" w:rsidR="00C874F9" w:rsidRDefault="00C874F9">
            <w:pPr>
              <w:pStyle w:val="TAL"/>
              <w:rPr>
                <w:sz w:val="16"/>
                <w:szCs w:val="16"/>
              </w:rPr>
            </w:pPr>
          </w:p>
        </w:tc>
        <w:tc>
          <w:tcPr>
            <w:tcW w:w="284" w:type="dxa"/>
            <w:shd w:val="solid" w:color="FFFFFF" w:fill="auto"/>
          </w:tcPr>
          <w:p w14:paraId="73141DBF" w14:textId="77777777" w:rsidR="00C874F9" w:rsidRDefault="00C874F9">
            <w:pPr>
              <w:pStyle w:val="TAL"/>
              <w:rPr>
                <w:sz w:val="16"/>
                <w:szCs w:val="16"/>
              </w:rPr>
            </w:pPr>
          </w:p>
        </w:tc>
        <w:tc>
          <w:tcPr>
            <w:tcW w:w="5151" w:type="dxa"/>
            <w:shd w:val="solid" w:color="FFFFFF" w:fill="auto"/>
          </w:tcPr>
          <w:p w14:paraId="65C630AE" w14:textId="77777777" w:rsidR="00C874F9" w:rsidRDefault="00000000">
            <w:pPr>
              <w:pStyle w:val="TAL"/>
              <w:rPr>
                <w:sz w:val="16"/>
                <w:szCs w:val="16"/>
              </w:rPr>
            </w:pPr>
            <w:proofErr w:type="spellStart"/>
            <w:r>
              <w:rPr>
                <w:sz w:val="16"/>
                <w:szCs w:val="16"/>
              </w:rPr>
              <w:t>pCR</w:t>
            </w:r>
            <w:proofErr w:type="spellEnd"/>
            <w:r>
              <w:rPr>
                <w:sz w:val="16"/>
                <w:szCs w:val="16"/>
              </w:rPr>
              <w:t xml:space="preserve"> TR 28.869 concept and terminology</w:t>
            </w:r>
          </w:p>
        </w:tc>
        <w:tc>
          <w:tcPr>
            <w:tcW w:w="708" w:type="dxa"/>
            <w:vMerge/>
            <w:shd w:val="solid" w:color="FFFFFF" w:fill="auto"/>
          </w:tcPr>
          <w:p w14:paraId="7F466CA2" w14:textId="77777777" w:rsidR="00C874F9" w:rsidRDefault="00C874F9">
            <w:pPr>
              <w:pStyle w:val="TAL"/>
              <w:rPr>
                <w:sz w:val="16"/>
                <w:szCs w:val="16"/>
              </w:rPr>
            </w:pPr>
          </w:p>
        </w:tc>
      </w:tr>
      <w:tr w:rsidR="00C874F9" w14:paraId="73681816" w14:textId="77777777" w:rsidTr="00950E4E">
        <w:tc>
          <w:tcPr>
            <w:tcW w:w="800" w:type="dxa"/>
            <w:vMerge/>
            <w:shd w:val="solid" w:color="FFFFFF" w:fill="auto"/>
          </w:tcPr>
          <w:p w14:paraId="7DAF3E7C" w14:textId="77777777" w:rsidR="00C874F9" w:rsidRDefault="00C874F9">
            <w:pPr>
              <w:pStyle w:val="TAC"/>
              <w:rPr>
                <w:rFonts w:eastAsia="SimSun"/>
                <w:sz w:val="16"/>
                <w:szCs w:val="16"/>
                <w:lang w:eastAsia="zh-CN"/>
              </w:rPr>
            </w:pPr>
          </w:p>
        </w:tc>
        <w:tc>
          <w:tcPr>
            <w:tcW w:w="800" w:type="dxa"/>
            <w:vMerge/>
            <w:shd w:val="solid" w:color="FFFFFF" w:fill="auto"/>
          </w:tcPr>
          <w:p w14:paraId="46FD1EC5" w14:textId="77777777" w:rsidR="00C874F9" w:rsidRDefault="00C874F9">
            <w:pPr>
              <w:pStyle w:val="TAC"/>
              <w:rPr>
                <w:sz w:val="16"/>
                <w:szCs w:val="16"/>
              </w:rPr>
            </w:pPr>
          </w:p>
        </w:tc>
        <w:tc>
          <w:tcPr>
            <w:tcW w:w="1094" w:type="dxa"/>
            <w:shd w:val="clear" w:color="auto" w:fill="FFFFFF"/>
          </w:tcPr>
          <w:p w14:paraId="779251FE" w14:textId="77777777" w:rsidR="00C874F9" w:rsidRDefault="00000000">
            <w:pPr>
              <w:pStyle w:val="TAC"/>
              <w:rPr>
                <w:sz w:val="16"/>
                <w:szCs w:val="16"/>
              </w:rPr>
            </w:pPr>
            <w:r>
              <w:rPr>
                <w:sz w:val="16"/>
                <w:szCs w:val="16"/>
              </w:rPr>
              <w:t>S5-244702</w:t>
            </w:r>
          </w:p>
        </w:tc>
        <w:tc>
          <w:tcPr>
            <w:tcW w:w="425" w:type="dxa"/>
            <w:shd w:val="clear" w:color="auto" w:fill="FFFFFF"/>
          </w:tcPr>
          <w:p w14:paraId="436062BA" w14:textId="77777777" w:rsidR="00C874F9" w:rsidRDefault="00C874F9">
            <w:pPr>
              <w:pStyle w:val="TAL"/>
              <w:rPr>
                <w:sz w:val="16"/>
                <w:szCs w:val="16"/>
              </w:rPr>
            </w:pPr>
          </w:p>
        </w:tc>
        <w:tc>
          <w:tcPr>
            <w:tcW w:w="377" w:type="dxa"/>
            <w:shd w:val="clear" w:color="auto" w:fill="FFFFFF"/>
          </w:tcPr>
          <w:p w14:paraId="63B8514F" w14:textId="77777777" w:rsidR="00C874F9" w:rsidRDefault="00C874F9">
            <w:pPr>
              <w:pStyle w:val="TAL"/>
              <w:rPr>
                <w:sz w:val="16"/>
                <w:szCs w:val="16"/>
              </w:rPr>
            </w:pPr>
          </w:p>
        </w:tc>
        <w:tc>
          <w:tcPr>
            <w:tcW w:w="284" w:type="dxa"/>
            <w:shd w:val="clear" w:color="auto" w:fill="FFFFFF"/>
          </w:tcPr>
          <w:p w14:paraId="31143870" w14:textId="77777777" w:rsidR="00C874F9" w:rsidRDefault="00C874F9">
            <w:pPr>
              <w:pStyle w:val="TAL"/>
              <w:rPr>
                <w:sz w:val="16"/>
                <w:szCs w:val="16"/>
              </w:rPr>
            </w:pPr>
          </w:p>
        </w:tc>
        <w:tc>
          <w:tcPr>
            <w:tcW w:w="5151" w:type="dxa"/>
            <w:shd w:val="clear" w:color="auto" w:fill="FFFFFF"/>
          </w:tcPr>
          <w:p w14:paraId="6FC5FA60" w14:textId="77777777" w:rsidR="00C874F9" w:rsidRDefault="00000000">
            <w:pPr>
              <w:pStyle w:val="TAL"/>
              <w:rPr>
                <w:sz w:val="16"/>
                <w:szCs w:val="16"/>
              </w:rPr>
            </w:pPr>
            <w:proofErr w:type="spellStart"/>
            <w:r>
              <w:rPr>
                <w:sz w:val="16"/>
                <w:szCs w:val="16"/>
              </w:rPr>
              <w:t>pCR</w:t>
            </w:r>
            <w:proofErr w:type="spellEnd"/>
            <w:r>
              <w:rPr>
                <w:sz w:val="16"/>
                <w:szCs w:val="16"/>
              </w:rPr>
              <w:t xml:space="preserve"> 28.869 VNF Config Manager solutions and evaluation</w:t>
            </w:r>
          </w:p>
        </w:tc>
        <w:tc>
          <w:tcPr>
            <w:tcW w:w="708" w:type="dxa"/>
            <w:vMerge/>
            <w:shd w:val="clear" w:color="auto" w:fill="FFFFFF"/>
          </w:tcPr>
          <w:p w14:paraId="19231EFA" w14:textId="77777777" w:rsidR="00C874F9" w:rsidRDefault="00C874F9">
            <w:pPr>
              <w:pStyle w:val="TAL"/>
              <w:rPr>
                <w:sz w:val="16"/>
                <w:szCs w:val="16"/>
              </w:rPr>
            </w:pPr>
          </w:p>
        </w:tc>
      </w:tr>
      <w:tr w:rsidR="00C874F9" w14:paraId="4C5E953A" w14:textId="77777777" w:rsidTr="00950E4E">
        <w:tc>
          <w:tcPr>
            <w:tcW w:w="800" w:type="dxa"/>
            <w:vMerge/>
            <w:shd w:val="solid" w:color="FFFFFF" w:fill="auto"/>
          </w:tcPr>
          <w:p w14:paraId="7B70F7D4" w14:textId="77777777" w:rsidR="00C874F9" w:rsidRDefault="00C874F9">
            <w:pPr>
              <w:pStyle w:val="TAC"/>
              <w:rPr>
                <w:rFonts w:eastAsia="SimSun"/>
                <w:sz w:val="16"/>
                <w:szCs w:val="16"/>
                <w:lang w:eastAsia="zh-CN"/>
              </w:rPr>
            </w:pPr>
          </w:p>
        </w:tc>
        <w:tc>
          <w:tcPr>
            <w:tcW w:w="800" w:type="dxa"/>
            <w:vMerge/>
            <w:shd w:val="solid" w:color="FFFFFF" w:fill="auto"/>
          </w:tcPr>
          <w:p w14:paraId="37E07953" w14:textId="77777777" w:rsidR="00C874F9" w:rsidRDefault="00C874F9">
            <w:pPr>
              <w:pStyle w:val="TAC"/>
              <w:rPr>
                <w:sz w:val="16"/>
                <w:szCs w:val="16"/>
              </w:rPr>
            </w:pPr>
          </w:p>
        </w:tc>
        <w:tc>
          <w:tcPr>
            <w:tcW w:w="1094" w:type="dxa"/>
            <w:shd w:val="clear" w:color="auto" w:fill="FFFFFF"/>
          </w:tcPr>
          <w:p w14:paraId="399B41FD" w14:textId="77777777" w:rsidR="00C874F9" w:rsidRDefault="00000000">
            <w:pPr>
              <w:pStyle w:val="TAC"/>
              <w:rPr>
                <w:sz w:val="16"/>
                <w:szCs w:val="16"/>
              </w:rPr>
            </w:pPr>
            <w:r>
              <w:rPr>
                <w:sz w:val="16"/>
                <w:szCs w:val="16"/>
              </w:rPr>
              <w:t>S5-244841</w:t>
            </w:r>
          </w:p>
        </w:tc>
        <w:tc>
          <w:tcPr>
            <w:tcW w:w="425" w:type="dxa"/>
            <w:shd w:val="clear" w:color="auto" w:fill="FFFFFF"/>
          </w:tcPr>
          <w:p w14:paraId="143F62C6" w14:textId="77777777" w:rsidR="00C874F9" w:rsidRDefault="00C874F9">
            <w:pPr>
              <w:pStyle w:val="TAL"/>
              <w:rPr>
                <w:sz w:val="16"/>
                <w:szCs w:val="16"/>
              </w:rPr>
            </w:pPr>
          </w:p>
        </w:tc>
        <w:tc>
          <w:tcPr>
            <w:tcW w:w="377" w:type="dxa"/>
            <w:shd w:val="clear" w:color="auto" w:fill="FFFFFF"/>
          </w:tcPr>
          <w:p w14:paraId="5EBD13EE" w14:textId="77777777" w:rsidR="00C874F9" w:rsidRDefault="00C874F9">
            <w:pPr>
              <w:pStyle w:val="TAL"/>
              <w:rPr>
                <w:sz w:val="16"/>
                <w:szCs w:val="16"/>
              </w:rPr>
            </w:pPr>
          </w:p>
        </w:tc>
        <w:tc>
          <w:tcPr>
            <w:tcW w:w="284" w:type="dxa"/>
            <w:shd w:val="clear" w:color="auto" w:fill="FFFFFF"/>
          </w:tcPr>
          <w:p w14:paraId="16B26EAD" w14:textId="77777777" w:rsidR="00C874F9" w:rsidRDefault="00C874F9">
            <w:pPr>
              <w:pStyle w:val="TAL"/>
              <w:rPr>
                <w:sz w:val="16"/>
                <w:szCs w:val="16"/>
              </w:rPr>
            </w:pPr>
          </w:p>
        </w:tc>
        <w:tc>
          <w:tcPr>
            <w:tcW w:w="5151" w:type="dxa"/>
            <w:shd w:val="clear" w:color="auto" w:fill="FFFFFF"/>
          </w:tcPr>
          <w:p w14:paraId="564C94D3" w14:textId="77777777" w:rsidR="00C874F9" w:rsidRDefault="00000000">
            <w:pPr>
              <w:pStyle w:val="TAL"/>
              <w:rPr>
                <w:sz w:val="16"/>
                <w:szCs w:val="16"/>
              </w:rPr>
            </w:pPr>
            <w:proofErr w:type="spellStart"/>
            <w:r>
              <w:rPr>
                <w:sz w:val="16"/>
                <w:szCs w:val="16"/>
              </w:rPr>
              <w:t>pCR</w:t>
            </w:r>
            <w:proofErr w:type="spellEnd"/>
            <w:r>
              <w:rPr>
                <w:sz w:val="16"/>
                <w:szCs w:val="16"/>
              </w:rPr>
              <w:t xml:space="preserve"> Add potential solutions for Cloud-native VNF policy management</w:t>
            </w:r>
          </w:p>
        </w:tc>
        <w:tc>
          <w:tcPr>
            <w:tcW w:w="708" w:type="dxa"/>
            <w:vMerge/>
            <w:shd w:val="clear" w:color="auto" w:fill="FFFFFF"/>
          </w:tcPr>
          <w:p w14:paraId="52F64269" w14:textId="77777777" w:rsidR="00C874F9" w:rsidRDefault="00C874F9">
            <w:pPr>
              <w:pStyle w:val="TAL"/>
              <w:rPr>
                <w:sz w:val="16"/>
                <w:szCs w:val="16"/>
              </w:rPr>
            </w:pPr>
          </w:p>
        </w:tc>
      </w:tr>
      <w:tr w:rsidR="00C874F9" w14:paraId="34B62C01" w14:textId="77777777" w:rsidTr="00950E4E">
        <w:tc>
          <w:tcPr>
            <w:tcW w:w="800" w:type="dxa"/>
            <w:vMerge/>
            <w:shd w:val="solid" w:color="FFFFFF" w:fill="auto"/>
          </w:tcPr>
          <w:p w14:paraId="638FBF2A" w14:textId="77777777" w:rsidR="00C874F9" w:rsidRDefault="00C874F9">
            <w:pPr>
              <w:pStyle w:val="TAC"/>
              <w:rPr>
                <w:rFonts w:eastAsia="SimSun"/>
                <w:sz w:val="16"/>
                <w:szCs w:val="16"/>
                <w:lang w:eastAsia="zh-CN"/>
              </w:rPr>
            </w:pPr>
          </w:p>
        </w:tc>
        <w:tc>
          <w:tcPr>
            <w:tcW w:w="800" w:type="dxa"/>
            <w:vMerge/>
            <w:shd w:val="solid" w:color="FFFFFF" w:fill="auto"/>
          </w:tcPr>
          <w:p w14:paraId="1CA59A15" w14:textId="77777777" w:rsidR="00C874F9" w:rsidRDefault="00C874F9">
            <w:pPr>
              <w:pStyle w:val="TAC"/>
              <w:rPr>
                <w:sz w:val="16"/>
                <w:szCs w:val="16"/>
              </w:rPr>
            </w:pPr>
          </w:p>
        </w:tc>
        <w:tc>
          <w:tcPr>
            <w:tcW w:w="1094" w:type="dxa"/>
            <w:shd w:val="clear" w:color="auto" w:fill="FFFFFF"/>
          </w:tcPr>
          <w:p w14:paraId="1814D9B8" w14:textId="77777777" w:rsidR="00C874F9" w:rsidRDefault="00000000">
            <w:pPr>
              <w:pStyle w:val="TAC"/>
              <w:rPr>
                <w:sz w:val="16"/>
                <w:szCs w:val="16"/>
              </w:rPr>
            </w:pPr>
            <w:r>
              <w:rPr>
                <w:sz w:val="16"/>
                <w:szCs w:val="16"/>
              </w:rPr>
              <w:t>S5-244851</w:t>
            </w:r>
          </w:p>
        </w:tc>
        <w:tc>
          <w:tcPr>
            <w:tcW w:w="425" w:type="dxa"/>
            <w:shd w:val="clear" w:color="auto" w:fill="FFFFFF"/>
          </w:tcPr>
          <w:p w14:paraId="72F12342" w14:textId="77777777" w:rsidR="00C874F9" w:rsidRDefault="00C874F9">
            <w:pPr>
              <w:pStyle w:val="TAL"/>
              <w:rPr>
                <w:sz w:val="16"/>
                <w:szCs w:val="16"/>
              </w:rPr>
            </w:pPr>
          </w:p>
        </w:tc>
        <w:tc>
          <w:tcPr>
            <w:tcW w:w="377" w:type="dxa"/>
            <w:shd w:val="clear" w:color="auto" w:fill="FFFFFF"/>
          </w:tcPr>
          <w:p w14:paraId="27E29CC1" w14:textId="77777777" w:rsidR="00C874F9" w:rsidRDefault="00C874F9">
            <w:pPr>
              <w:pStyle w:val="TAL"/>
              <w:rPr>
                <w:sz w:val="16"/>
                <w:szCs w:val="16"/>
              </w:rPr>
            </w:pPr>
          </w:p>
        </w:tc>
        <w:tc>
          <w:tcPr>
            <w:tcW w:w="284" w:type="dxa"/>
            <w:shd w:val="clear" w:color="auto" w:fill="FFFFFF"/>
          </w:tcPr>
          <w:p w14:paraId="3BA462AB" w14:textId="77777777" w:rsidR="00C874F9" w:rsidRDefault="00C874F9">
            <w:pPr>
              <w:pStyle w:val="TAL"/>
              <w:rPr>
                <w:sz w:val="16"/>
                <w:szCs w:val="16"/>
              </w:rPr>
            </w:pPr>
          </w:p>
        </w:tc>
        <w:tc>
          <w:tcPr>
            <w:tcW w:w="5151" w:type="dxa"/>
            <w:shd w:val="clear" w:color="auto" w:fill="FFFFFF"/>
          </w:tcPr>
          <w:p w14:paraId="2C6A09B2" w14:textId="77777777" w:rsidR="00C874F9" w:rsidRDefault="00000000">
            <w:pPr>
              <w:pStyle w:val="TAL"/>
              <w:rPr>
                <w:sz w:val="16"/>
                <w:szCs w:val="16"/>
              </w:rPr>
            </w:pPr>
            <w:proofErr w:type="spellStart"/>
            <w:r>
              <w:rPr>
                <w:sz w:val="16"/>
                <w:szCs w:val="16"/>
              </w:rPr>
              <w:t>pCR</w:t>
            </w:r>
            <w:proofErr w:type="spellEnd"/>
            <w:r>
              <w:rPr>
                <w:sz w:val="16"/>
                <w:szCs w:val="16"/>
              </w:rPr>
              <w:t xml:space="preserve"> 28.869 cloud-native VNF Traffic management UC and requirements</w:t>
            </w:r>
          </w:p>
        </w:tc>
        <w:tc>
          <w:tcPr>
            <w:tcW w:w="708" w:type="dxa"/>
            <w:vMerge/>
            <w:shd w:val="clear" w:color="auto" w:fill="FFFFFF"/>
          </w:tcPr>
          <w:p w14:paraId="7B02C7C1" w14:textId="77777777" w:rsidR="00C874F9" w:rsidRDefault="00C874F9">
            <w:pPr>
              <w:pStyle w:val="TAL"/>
              <w:rPr>
                <w:sz w:val="16"/>
                <w:szCs w:val="16"/>
              </w:rPr>
            </w:pPr>
          </w:p>
        </w:tc>
      </w:tr>
      <w:tr w:rsidR="00C874F9" w14:paraId="3811A739" w14:textId="77777777" w:rsidTr="00950E4E">
        <w:tc>
          <w:tcPr>
            <w:tcW w:w="800" w:type="dxa"/>
            <w:vMerge/>
            <w:shd w:val="solid" w:color="FFFFFF" w:fill="auto"/>
          </w:tcPr>
          <w:p w14:paraId="4BC2E3A0" w14:textId="77777777" w:rsidR="00C874F9" w:rsidRDefault="00C874F9">
            <w:pPr>
              <w:pStyle w:val="TAC"/>
              <w:rPr>
                <w:rFonts w:eastAsia="SimSun"/>
                <w:sz w:val="16"/>
                <w:szCs w:val="16"/>
                <w:lang w:eastAsia="zh-CN"/>
              </w:rPr>
            </w:pPr>
          </w:p>
        </w:tc>
        <w:tc>
          <w:tcPr>
            <w:tcW w:w="800" w:type="dxa"/>
            <w:vMerge/>
            <w:shd w:val="solid" w:color="FFFFFF" w:fill="auto"/>
          </w:tcPr>
          <w:p w14:paraId="0EA352FC" w14:textId="77777777" w:rsidR="00C874F9" w:rsidRDefault="00C874F9">
            <w:pPr>
              <w:pStyle w:val="TAC"/>
              <w:rPr>
                <w:sz w:val="16"/>
                <w:szCs w:val="16"/>
              </w:rPr>
            </w:pPr>
          </w:p>
        </w:tc>
        <w:tc>
          <w:tcPr>
            <w:tcW w:w="1094" w:type="dxa"/>
            <w:shd w:val="clear" w:color="auto" w:fill="FFFFFF"/>
          </w:tcPr>
          <w:p w14:paraId="2AB34991" w14:textId="77777777" w:rsidR="00C874F9" w:rsidRDefault="00000000">
            <w:pPr>
              <w:pStyle w:val="TAC"/>
              <w:rPr>
                <w:sz w:val="16"/>
                <w:szCs w:val="16"/>
              </w:rPr>
            </w:pPr>
            <w:r>
              <w:rPr>
                <w:sz w:val="16"/>
                <w:szCs w:val="16"/>
              </w:rPr>
              <w:t>S5-244852</w:t>
            </w:r>
          </w:p>
        </w:tc>
        <w:tc>
          <w:tcPr>
            <w:tcW w:w="425" w:type="dxa"/>
            <w:shd w:val="clear" w:color="auto" w:fill="FFFFFF"/>
          </w:tcPr>
          <w:p w14:paraId="3B1A061C" w14:textId="77777777" w:rsidR="00C874F9" w:rsidRDefault="00C874F9">
            <w:pPr>
              <w:pStyle w:val="TAL"/>
              <w:rPr>
                <w:sz w:val="16"/>
                <w:szCs w:val="16"/>
              </w:rPr>
            </w:pPr>
          </w:p>
        </w:tc>
        <w:tc>
          <w:tcPr>
            <w:tcW w:w="377" w:type="dxa"/>
            <w:shd w:val="clear" w:color="auto" w:fill="FFFFFF"/>
          </w:tcPr>
          <w:p w14:paraId="7069301E" w14:textId="77777777" w:rsidR="00C874F9" w:rsidRDefault="00C874F9">
            <w:pPr>
              <w:pStyle w:val="TAL"/>
              <w:rPr>
                <w:sz w:val="16"/>
                <w:szCs w:val="16"/>
              </w:rPr>
            </w:pPr>
          </w:p>
        </w:tc>
        <w:tc>
          <w:tcPr>
            <w:tcW w:w="284" w:type="dxa"/>
            <w:shd w:val="clear" w:color="auto" w:fill="FFFFFF"/>
          </w:tcPr>
          <w:p w14:paraId="0E67E7D6" w14:textId="77777777" w:rsidR="00C874F9" w:rsidRDefault="00C874F9">
            <w:pPr>
              <w:pStyle w:val="TAL"/>
              <w:rPr>
                <w:sz w:val="16"/>
                <w:szCs w:val="16"/>
              </w:rPr>
            </w:pPr>
          </w:p>
        </w:tc>
        <w:tc>
          <w:tcPr>
            <w:tcW w:w="5151" w:type="dxa"/>
            <w:shd w:val="clear" w:color="auto" w:fill="FFFFFF"/>
          </w:tcPr>
          <w:p w14:paraId="4335B6D0" w14:textId="77777777" w:rsidR="00C874F9" w:rsidRDefault="00000000">
            <w:pPr>
              <w:pStyle w:val="TAL"/>
              <w:rPr>
                <w:sz w:val="16"/>
                <w:szCs w:val="16"/>
              </w:rPr>
            </w:pPr>
            <w:proofErr w:type="spellStart"/>
            <w:r>
              <w:rPr>
                <w:sz w:val="16"/>
                <w:szCs w:val="16"/>
              </w:rPr>
              <w:t>pCR</w:t>
            </w:r>
            <w:proofErr w:type="spellEnd"/>
            <w:r>
              <w:rPr>
                <w:sz w:val="16"/>
                <w:szCs w:val="16"/>
              </w:rPr>
              <w:t xml:space="preserve"> Add potential solutions for Cloud-native VNF traffic management</w:t>
            </w:r>
          </w:p>
        </w:tc>
        <w:tc>
          <w:tcPr>
            <w:tcW w:w="708" w:type="dxa"/>
            <w:vMerge/>
            <w:shd w:val="clear" w:color="auto" w:fill="FFFFFF"/>
          </w:tcPr>
          <w:p w14:paraId="7EB31AA2" w14:textId="77777777" w:rsidR="00C874F9" w:rsidRDefault="00C874F9">
            <w:pPr>
              <w:pStyle w:val="TAL"/>
              <w:rPr>
                <w:sz w:val="16"/>
                <w:szCs w:val="16"/>
              </w:rPr>
            </w:pPr>
          </w:p>
        </w:tc>
      </w:tr>
      <w:tr w:rsidR="00C874F9" w14:paraId="32C4CD2A" w14:textId="77777777" w:rsidTr="00950E4E">
        <w:tc>
          <w:tcPr>
            <w:tcW w:w="800" w:type="dxa"/>
            <w:vMerge/>
            <w:shd w:val="solid" w:color="FFFFFF" w:fill="auto"/>
          </w:tcPr>
          <w:p w14:paraId="1848FE9D" w14:textId="77777777" w:rsidR="00C874F9" w:rsidRDefault="00C874F9">
            <w:pPr>
              <w:pStyle w:val="TAC"/>
              <w:rPr>
                <w:rFonts w:eastAsia="SimSun"/>
                <w:sz w:val="16"/>
                <w:szCs w:val="16"/>
                <w:lang w:eastAsia="zh-CN"/>
              </w:rPr>
            </w:pPr>
          </w:p>
        </w:tc>
        <w:tc>
          <w:tcPr>
            <w:tcW w:w="800" w:type="dxa"/>
            <w:vMerge/>
            <w:shd w:val="solid" w:color="FFFFFF" w:fill="auto"/>
          </w:tcPr>
          <w:p w14:paraId="435C9CC2" w14:textId="77777777" w:rsidR="00C874F9" w:rsidRDefault="00C874F9">
            <w:pPr>
              <w:pStyle w:val="TAC"/>
              <w:rPr>
                <w:sz w:val="16"/>
                <w:szCs w:val="16"/>
              </w:rPr>
            </w:pPr>
          </w:p>
        </w:tc>
        <w:tc>
          <w:tcPr>
            <w:tcW w:w="1094" w:type="dxa"/>
            <w:shd w:val="clear" w:color="auto" w:fill="FFFFFF"/>
          </w:tcPr>
          <w:p w14:paraId="52F6A281" w14:textId="77777777" w:rsidR="00C874F9" w:rsidRDefault="00000000">
            <w:pPr>
              <w:pStyle w:val="TAC"/>
              <w:rPr>
                <w:sz w:val="16"/>
                <w:szCs w:val="16"/>
              </w:rPr>
            </w:pPr>
            <w:r>
              <w:rPr>
                <w:sz w:val="16"/>
                <w:szCs w:val="16"/>
              </w:rPr>
              <w:t xml:space="preserve">S5-244849 </w:t>
            </w:r>
          </w:p>
        </w:tc>
        <w:tc>
          <w:tcPr>
            <w:tcW w:w="425" w:type="dxa"/>
            <w:shd w:val="clear" w:color="auto" w:fill="FFFFFF"/>
          </w:tcPr>
          <w:p w14:paraId="5AC51B82" w14:textId="77777777" w:rsidR="00C874F9" w:rsidRDefault="00C874F9">
            <w:pPr>
              <w:pStyle w:val="TAL"/>
              <w:rPr>
                <w:sz w:val="16"/>
                <w:szCs w:val="16"/>
              </w:rPr>
            </w:pPr>
          </w:p>
        </w:tc>
        <w:tc>
          <w:tcPr>
            <w:tcW w:w="377" w:type="dxa"/>
            <w:shd w:val="clear" w:color="auto" w:fill="FFFFFF"/>
          </w:tcPr>
          <w:p w14:paraId="56BD329A" w14:textId="77777777" w:rsidR="00C874F9" w:rsidRDefault="00C874F9">
            <w:pPr>
              <w:pStyle w:val="TAL"/>
              <w:rPr>
                <w:sz w:val="16"/>
                <w:szCs w:val="16"/>
              </w:rPr>
            </w:pPr>
          </w:p>
        </w:tc>
        <w:tc>
          <w:tcPr>
            <w:tcW w:w="284" w:type="dxa"/>
            <w:shd w:val="clear" w:color="auto" w:fill="FFFFFF"/>
          </w:tcPr>
          <w:p w14:paraId="334B18C2" w14:textId="77777777" w:rsidR="00C874F9" w:rsidRDefault="00C874F9">
            <w:pPr>
              <w:pStyle w:val="TAL"/>
              <w:rPr>
                <w:sz w:val="16"/>
                <w:szCs w:val="16"/>
              </w:rPr>
            </w:pPr>
          </w:p>
        </w:tc>
        <w:tc>
          <w:tcPr>
            <w:tcW w:w="5151" w:type="dxa"/>
            <w:shd w:val="clear" w:color="auto" w:fill="FFFFFF"/>
          </w:tcPr>
          <w:p w14:paraId="6301AA02" w14:textId="77777777" w:rsidR="00C874F9" w:rsidRDefault="00000000">
            <w:pPr>
              <w:pStyle w:val="TAL"/>
              <w:rPr>
                <w:sz w:val="16"/>
                <w:szCs w:val="16"/>
              </w:rPr>
            </w:pPr>
            <w:proofErr w:type="spellStart"/>
            <w:r>
              <w:rPr>
                <w:sz w:val="16"/>
                <w:szCs w:val="16"/>
              </w:rPr>
              <w:t>pCR</w:t>
            </w:r>
            <w:proofErr w:type="spellEnd"/>
            <w:r>
              <w:rPr>
                <w:sz w:val="16"/>
                <w:szCs w:val="16"/>
              </w:rPr>
              <w:t xml:space="preserve"> 28.869 Upgrade cloud-native VNF UC, requirements and solution</w:t>
            </w:r>
          </w:p>
        </w:tc>
        <w:tc>
          <w:tcPr>
            <w:tcW w:w="708" w:type="dxa"/>
            <w:vMerge/>
            <w:shd w:val="clear" w:color="auto" w:fill="FFFFFF"/>
          </w:tcPr>
          <w:p w14:paraId="51E3FF45" w14:textId="77777777" w:rsidR="00C874F9" w:rsidRDefault="00C874F9">
            <w:pPr>
              <w:pStyle w:val="TAL"/>
              <w:rPr>
                <w:sz w:val="16"/>
                <w:szCs w:val="16"/>
              </w:rPr>
            </w:pPr>
          </w:p>
        </w:tc>
      </w:tr>
      <w:tr w:rsidR="00C874F9" w14:paraId="725E8189" w14:textId="77777777" w:rsidTr="00950E4E">
        <w:tc>
          <w:tcPr>
            <w:tcW w:w="800" w:type="dxa"/>
            <w:vMerge/>
            <w:shd w:val="solid" w:color="FFFFFF" w:fill="auto"/>
          </w:tcPr>
          <w:p w14:paraId="42FF8898" w14:textId="77777777" w:rsidR="00C874F9" w:rsidRDefault="00C874F9">
            <w:pPr>
              <w:pStyle w:val="TAC"/>
              <w:rPr>
                <w:rFonts w:eastAsia="SimSun"/>
                <w:sz w:val="16"/>
                <w:szCs w:val="16"/>
                <w:lang w:eastAsia="zh-CN"/>
              </w:rPr>
            </w:pPr>
          </w:p>
        </w:tc>
        <w:tc>
          <w:tcPr>
            <w:tcW w:w="800" w:type="dxa"/>
            <w:vMerge/>
            <w:shd w:val="solid" w:color="FFFFFF" w:fill="auto"/>
          </w:tcPr>
          <w:p w14:paraId="6027FBDE" w14:textId="77777777" w:rsidR="00C874F9" w:rsidRDefault="00C874F9">
            <w:pPr>
              <w:pStyle w:val="TAC"/>
              <w:rPr>
                <w:sz w:val="16"/>
                <w:szCs w:val="16"/>
              </w:rPr>
            </w:pPr>
          </w:p>
        </w:tc>
        <w:tc>
          <w:tcPr>
            <w:tcW w:w="1094" w:type="dxa"/>
            <w:shd w:val="clear" w:color="auto" w:fill="FFFFFF"/>
          </w:tcPr>
          <w:p w14:paraId="78F66CE1" w14:textId="77777777" w:rsidR="00C874F9" w:rsidRDefault="00000000">
            <w:pPr>
              <w:pStyle w:val="TAC"/>
              <w:rPr>
                <w:sz w:val="16"/>
                <w:szCs w:val="16"/>
              </w:rPr>
            </w:pPr>
            <w:r>
              <w:rPr>
                <w:sz w:val="16"/>
                <w:szCs w:val="16"/>
              </w:rPr>
              <w:t>S5-244847</w:t>
            </w:r>
          </w:p>
        </w:tc>
        <w:tc>
          <w:tcPr>
            <w:tcW w:w="425" w:type="dxa"/>
            <w:shd w:val="clear" w:color="auto" w:fill="FFFFFF"/>
          </w:tcPr>
          <w:p w14:paraId="20BBEFE6" w14:textId="77777777" w:rsidR="00C874F9" w:rsidRDefault="00C874F9">
            <w:pPr>
              <w:pStyle w:val="TAL"/>
              <w:rPr>
                <w:sz w:val="16"/>
                <w:szCs w:val="16"/>
              </w:rPr>
            </w:pPr>
          </w:p>
        </w:tc>
        <w:tc>
          <w:tcPr>
            <w:tcW w:w="377" w:type="dxa"/>
            <w:shd w:val="clear" w:color="auto" w:fill="FFFFFF"/>
          </w:tcPr>
          <w:p w14:paraId="64EEFD47" w14:textId="77777777" w:rsidR="00C874F9" w:rsidRDefault="00C874F9">
            <w:pPr>
              <w:pStyle w:val="TAL"/>
              <w:rPr>
                <w:sz w:val="16"/>
                <w:szCs w:val="16"/>
              </w:rPr>
            </w:pPr>
          </w:p>
        </w:tc>
        <w:tc>
          <w:tcPr>
            <w:tcW w:w="284" w:type="dxa"/>
            <w:shd w:val="clear" w:color="auto" w:fill="FFFFFF"/>
          </w:tcPr>
          <w:p w14:paraId="3F778BDF" w14:textId="77777777" w:rsidR="00C874F9" w:rsidRDefault="00C874F9">
            <w:pPr>
              <w:pStyle w:val="TAL"/>
              <w:rPr>
                <w:sz w:val="16"/>
                <w:szCs w:val="16"/>
              </w:rPr>
            </w:pPr>
          </w:p>
        </w:tc>
        <w:tc>
          <w:tcPr>
            <w:tcW w:w="5151" w:type="dxa"/>
            <w:shd w:val="clear" w:color="auto" w:fill="FFFFFF"/>
          </w:tcPr>
          <w:p w14:paraId="683DC63F" w14:textId="77777777" w:rsidR="00C874F9" w:rsidRDefault="00000000">
            <w:pPr>
              <w:pStyle w:val="TAL"/>
              <w:rPr>
                <w:sz w:val="16"/>
                <w:szCs w:val="16"/>
              </w:rPr>
            </w:pPr>
            <w:proofErr w:type="spellStart"/>
            <w:r>
              <w:rPr>
                <w:sz w:val="16"/>
                <w:szCs w:val="16"/>
              </w:rPr>
              <w:t>pCR</w:t>
            </w:r>
            <w:proofErr w:type="spellEnd"/>
            <w:r>
              <w:rPr>
                <w:sz w:val="16"/>
                <w:szCs w:val="16"/>
              </w:rPr>
              <w:t xml:space="preserve"> TR 28.869 remove editor note and adopt to new concept in use case1</w:t>
            </w:r>
          </w:p>
        </w:tc>
        <w:tc>
          <w:tcPr>
            <w:tcW w:w="708" w:type="dxa"/>
            <w:vMerge/>
            <w:shd w:val="clear" w:color="auto" w:fill="FFFFFF"/>
          </w:tcPr>
          <w:p w14:paraId="24EB4FBB" w14:textId="77777777" w:rsidR="00C874F9" w:rsidRDefault="00C874F9">
            <w:pPr>
              <w:pStyle w:val="TAL"/>
              <w:rPr>
                <w:sz w:val="16"/>
                <w:szCs w:val="16"/>
              </w:rPr>
            </w:pPr>
          </w:p>
        </w:tc>
      </w:tr>
      <w:tr w:rsidR="00C874F9" w14:paraId="6EF9DA02" w14:textId="77777777" w:rsidTr="00950E4E">
        <w:tc>
          <w:tcPr>
            <w:tcW w:w="800" w:type="dxa"/>
            <w:vMerge/>
            <w:shd w:val="solid" w:color="FFFFFF" w:fill="auto"/>
          </w:tcPr>
          <w:p w14:paraId="2E9C6559" w14:textId="77777777" w:rsidR="00C874F9" w:rsidRDefault="00C874F9">
            <w:pPr>
              <w:pStyle w:val="TAC"/>
              <w:rPr>
                <w:rFonts w:eastAsia="SimSun"/>
                <w:sz w:val="16"/>
                <w:szCs w:val="16"/>
                <w:lang w:eastAsia="zh-CN"/>
              </w:rPr>
            </w:pPr>
          </w:p>
        </w:tc>
        <w:tc>
          <w:tcPr>
            <w:tcW w:w="800" w:type="dxa"/>
            <w:vMerge/>
            <w:shd w:val="solid" w:color="FFFFFF" w:fill="auto"/>
          </w:tcPr>
          <w:p w14:paraId="40E8D57C" w14:textId="77777777" w:rsidR="00C874F9" w:rsidRDefault="00C874F9">
            <w:pPr>
              <w:pStyle w:val="TAC"/>
              <w:rPr>
                <w:sz w:val="16"/>
                <w:szCs w:val="16"/>
              </w:rPr>
            </w:pPr>
          </w:p>
        </w:tc>
        <w:tc>
          <w:tcPr>
            <w:tcW w:w="1094" w:type="dxa"/>
            <w:shd w:val="clear" w:color="auto" w:fill="FFFFFF"/>
          </w:tcPr>
          <w:p w14:paraId="3F52BAD5" w14:textId="77777777" w:rsidR="00C874F9" w:rsidRDefault="00000000">
            <w:pPr>
              <w:pStyle w:val="TAC"/>
              <w:rPr>
                <w:sz w:val="16"/>
                <w:szCs w:val="16"/>
              </w:rPr>
            </w:pPr>
            <w:r>
              <w:rPr>
                <w:sz w:val="16"/>
                <w:szCs w:val="16"/>
              </w:rPr>
              <w:t>S5-244848</w:t>
            </w:r>
          </w:p>
        </w:tc>
        <w:tc>
          <w:tcPr>
            <w:tcW w:w="425" w:type="dxa"/>
            <w:shd w:val="clear" w:color="auto" w:fill="FFFFFF"/>
          </w:tcPr>
          <w:p w14:paraId="63D64D7A" w14:textId="77777777" w:rsidR="00C874F9" w:rsidRDefault="00C874F9">
            <w:pPr>
              <w:pStyle w:val="TAL"/>
              <w:rPr>
                <w:sz w:val="16"/>
                <w:szCs w:val="16"/>
              </w:rPr>
            </w:pPr>
          </w:p>
        </w:tc>
        <w:tc>
          <w:tcPr>
            <w:tcW w:w="377" w:type="dxa"/>
            <w:shd w:val="clear" w:color="auto" w:fill="FFFFFF"/>
          </w:tcPr>
          <w:p w14:paraId="2F6721D4" w14:textId="77777777" w:rsidR="00C874F9" w:rsidRDefault="00C874F9">
            <w:pPr>
              <w:pStyle w:val="TAL"/>
              <w:rPr>
                <w:sz w:val="16"/>
                <w:szCs w:val="16"/>
              </w:rPr>
            </w:pPr>
          </w:p>
        </w:tc>
        <w:tc>
          <w:tcPr>
            <w:tcW w:w="284" w:type="dxa"/>
            <w:shd w:val="clear" w:color="auto" w:fill="FFFFFF"/>
          </w:tcPr>
          <w:p w14:paraId="22899A0F" w14:textId="77777777" w:rsidR="00C874F9" w:rsidRDefault="00C874F9">
            <w:pPr>
              <w:pStyle w:val="TAL"/>
              <w:rPr>
                <w:sz w:val="16"/>
                <w:szCs w:val="16"/>
              </w:rPr>
            </w:pPr>
          </w:p>
        </w:tc>
        <w:tc>
          <w:tcPr>
            <w:tcW w:w="5151" w:type="dxa"/>
            <w:shd w:val="clear" w:color="auto" w:fill="FFFFFF"/>
          </w:tcPr>
          <w:p w14:paraId="13E7F556" w14:textId="77777777" w:rsidR="00C874F9" w:rsidRDefault="00000000">
            <w:pPr>
              <w:pStyle w:val="TAL"/>
              <w:rPr>
                <w:sz w:val="16"/>
                <w:szCs w:val="16"/>
              </w:rPr>
            </w:pPr>
            <w:proofErr w:type="spellStart"/>
            <w:r>
              <w:rPr>
                <w:sz w:val="16"/>
                <w:szCs w:val="16"/>
              </w:rPr>
              <w:t>pCR</w:t>
            </w:r>
            <w:proofErr w:type="spellEnd"/>
            <w:r>
              <w:rPr>
                <w:sz w:val="16"/>
                <w:szCs w:val="16"/>
              </w:rPr>
              <w:t xml:space="preserve"> TR 28.869 remove editor note and adopt to new concept in use case3</w:t>
            </w:r>
          </w:p>
        </w:tc>
        <w:tc>
          <w:tcPr>
            <w:tcW w:w="708" w:type="dxa"/>
            <w:vMerge/>
            <w:shd w:val="clear" w:color="auto" w:fill="FFFFFF"/>
          </w:tcPr>
          <w:p w14:paraId="44BBAD72" w14:textId="77777777" w:rsidR="00C874F9" w:rsidRDefault="00C874F9">
            <w:pPr>
              <w:pStyle w:val="TAL"/>
              <w:rPr>
                <w:sz w:val="16"/>
                <w:szCs w:val="16"/>
              </w:rPr>
            </w:pPr>
          </w:p>
        </w:tc>
      </w:tr>
      <w:tr w:rsidR="00C874F9" w14:paraId="41B5014A" w14:textId="77777777" w:rsidTr="00950E4E">
        <w:tc>
          <w:tcPr>
            <w:tcW w:w="800" w:type="dxa"/>
            <w:vMerge/>
            <w:shd w:val="solid" w:color="FFFFFF" w:fill="auto"/>
          </w:tcPr>
          <w:p w14:paraId="022D78A4" w14:textId="77777777" w:rsidR="00C874F9" w:rsidRDefault="00C874F9">
            <w:pPr>
              <w:pStyle w:val="TAC"/>
              <w:rPr>
                <w:rFonts w:eastAsia="SimSun"/>
                <w:sz w:val="16"/>
                <w:szCs w:val="16"/>
                <w:lang w:eastAsia="zh-CN"/>
              </w:rPr>
            </w:pPr>
          </w:p>
        </w:tc>
        <w:tc>
          <w:tcPr>
            <w:tcW w:w="800" w:type="dxa"/>
            <w:vMerge/>
            <w:shd w:val="solid" w:color="FFFFFF" w:fill="auto"/>
          </w:tcPr>
          <w:p w14:paraId="2579CD13" w14:textId="77777777" w:rsidR="00C874F9" w:rsidRDefault="00C874F9">
            <w:pPr>
              <w:pStyle w:val="TAC"/>
              <w:rPr>
                <w:sz w:val="16"/>
                <w:szCs w:val="16"/>
              </w:rPr>
            </w:pPr>
          </w:p>
        </w:tc>
        <w:tc>
          <w:tcPr>
            <w:tcW w:w="1094" w:type="dxa"/>
            <w:shd w:val="clear" w:color="auto" w:fill="FFFFFF"/>
          </w:tcPr>
          <w:p w14:paraId="4CBD0CCC" w14:textId="77777777" w:rsidR="00C874F9" w:rsidRDefault="00000000">
            <w:pPr>
              <w:pStyle w:val="TAC"/>
              <w:rPr>
                <w:sz w:val="16"/>
                <w:szCs w:val="16"/>
              </w:rPr>
            </w:pPr>
            <w:r>
              <w:rPr>
                <w:sz w:val="16"/>
                <w:szCs w:val="16"/>
              </w:rPr>
              <w:t>S5-244842</w:t>
            </w:r>
          </w:p>
        </w:tc>
        <w:tc>
          <w:tcPr>
            <w:tcW w:w="425" w:type="dxa"/>
            <w:shd w:val="clear" w:color="auto" w:fill="FFFFFF"/>
          </w:tcPr>
          <w:p w14:paraId="0BA0D61D" w14:textId="77777777" w:rsidR="00C874F9" w:rsidRDefault="00C874F9">
            <w:pPr>
              <w:pStyle w:val="TAL"/>
              <w:rPr>
                <w:sz w:val="16"/>
                <w:szCs w:val="16"/>
              </w:rPr>
            </w:pPr>
          </w:p>
        </w:tc>
        <w:tc>
          <w:tcPr>
            <w:tcW w:w="377" w:type="dxa"/>
            <w:shd w:val="clear" w:color="auto" w:fill="FFFFFF"/>
          </w:tcPr>
          <w:p w14:paraId="3442CE82" w14:textId="77777777" w:rsidR="00C874F9" w:rsidRDefault="00C874F9">
            <w:pPr>
              <w:pStyle w:val="TAL"/>
              <w:rPr>
                <w:sz w:val="16"/>
                <w:szCs w:val="16"/>
              </w:rPr>
            </w:pPr>
          </w:p>
        </w:tc>
        <w:tc>
          <w:tcPr>
            <w:tcW w:w="284" w:type="dxa"/>
            <w:shd w:val="clear" w:color="auto" w:fill="FFFFFF"/>
          </w:tcPr>
          <w:p w14:paraId="01F91F02" w14:textId="77777777" w:rsidR="00C874F9" w:rsidRDefault="00C874F9">
            <w:pPr>
              <w:pStyle w:val="TAL"/>
              <w:rPr>
                <w:sz w:val="16"/>
                <w:szCs w:val="16"/>
              </w:rPr>
            </w:pPr>
          </w:p>
        </w:tc>
        <w:tc>
          <w:tcPr>
            <w:tcW w:w="5151" w:type="dxa"/>
            <w:shd w:val="clear" w:color="auto" w:fill="FFFFFF"/>
          </w:tcPr>
          <w:p w14:paraId="4D2731AB" w14:textId="77777777" w:rsidR="00C874F9" w:rsidRDefault="00000000">
            <w:pPr>
              <w:pStyle w:val="TAL"/>
              <w:rPr>
                <w:sz w:val="16"/>
                <w:szCs w:val="16"/>
              </w:rPr>
            </w:pPr>
            <w:proofErr w:type="spellStart"/>
            <w:r>
              <w:rPr>
                <w:sz w:val="16"/>
                <w:szCs w:val="16"/>
              </w:rPr>
              <w:t>pCR</w:t>
            </w:r>
            <w:proofErr w:type="spellEnd"/>
            <w:r>
              <w:rPr>
                <w:sz w:val="16"/>
                <w:szCs w:val="16"/>
              </w:rPr>
              <w:t xml:space="preserve"> TR 28.869 Add use case and solutions for LCM of cloud native NF based on standard K8S CRD models</w:t>
            </w:r>
          </w:p>
        </w:tc>
        <w:tc>
          <w:tcPr>
            <w:tcW w:w="708" w:type="dxa"/>
            <w:vMerge/>
            <w:shd w:val="clear" w:color="auto" w:fill="FFFFFF"/>
          </w:tcPr>
          <w:p w14:paraId="73A951D3" w14:textId="77777777" w:rsidR="00C874F9" w:rsidRDefault="00C874F9">
            <w:pPr>
              <w:pStyle w:val="TAL"/>
              <w:rPr>
                <w:sz w:val="16"/>
                <w:szCs w:val="16"/>
              </w:rPr>
            </w:pPr>
          </w:p>
        </w:tc>
      </w:tr>
      <w:tr w:rsidR="00C874F9" w14:paraId="138EFFF9" w14:textId="77777777" w:rsidTr="00950E4E">
        <w:tc>
          <w:tcPr>
            <w:tcW w:w="800" w:type="dxa"/>
            <w:vMerge/>
            <w:shd w:val="solid" w:color="FFFFFF" w:fill="auto"/>
          </w:tcPr>
          <w:p w14:paraId="57FF549D" w14:textId="77777777" w:rsidR="00C874F9" w:rsidRDefault="00C874F9">
            <w:pPr>
              <w:pStyle w:val="TAC"/>
              <w:rPr>
                <w:rFonts w:eastAsia="SimSun"/>
                <w:sz w:val="16"/>
                <w:szCs w:val="16"/>
                <w:lang w:eastAsia="zh-CN"/>
              </w:rPr>
            </w:pPr>
          </w:p>
        </w:tc>
        <w:tc>
          <w:tcPr>
            <w:tcW w:w="800" w:type="dxa"/>
            <w:vMerge/>
            <w:shd w:val="solid" w:color="FFFFFF" w:fill="auto"/>
          </w:tcPr>
          <w:p w14:paraId="795DF7FA" w14:textId="77777777" w:rsidR="00C874F9" w:rsidRDefault="00C874F9">
            <w:pPr>
              <w:pStyle w:val="TAC"/>
              <w:rPr>
                <w:sz w:val="16"/>
                <w:szCs w:val="16"/>
              </w:rPr>
            </w:pPr>
          </w:p>
        </w:tc>
        <w:tc>
          <w:tcPr>
            <w:tcW w:w="1094" w:type="dxa"/>
            <w:shd w:val="clear" w:color="auto" w:fill="FFFFFF"/>
          </w:tcPr>
          <w:p w14:paraId="24FF3612" w14:textId="77777777" w:rsidR="00C874F9" w:rsidRDefault="00000000">
            <w:pPr>
              <w:pStyle w:val="TAC"/>
              <w:rPr>
                <w:sz w:val="16"/>
                <w:szCs w:val="16"/>
              </w:rPr>
            </w:pPr>
            <w:r>
              <w:rPr>
                <w:sz w:val="16"/>
                <w:szCs w:val="16"/>
              </w:rPr>
              <w:t>S5-244844</w:t>
            </w:r>
          </w:p>
        </w:tc>
        <w:tc>
          <w:tcPr>
            <w:tcW w:w="425" w:type="dxa"/>
            <w:shd w:val="clear" w:color="auto" w:fill="FFFFFF"/>
          </w:tcPr>
          <w:p w14:paraId="6DCA1AF1" w14:textId="77777777" w:rsidR="00C874F9" w:rsidRDefault="00C874F9">
            <w:pPr>
              <w:pStyle w:val="TAL"/>
              <w:rPr>
                <w:sz w:val="16"/>
                <w:szCs w:val="16"/>
              </w:rPr>
            </w:pPr>
          </w:p>
        </w:tc>
        <w:tc>
          <w:tcPr>
            <w:tcW w:w="377" w:type="dxa"/>
            <w:shd w:val="clear" w:color="auto" w:fill="FFFFFF"/>
          </w:tcPr>
          <w:p w14:paraId="7D78778C" w14:textId="77777777" w:rsidR="00C874F9" w:rsidRDefault="00C874F9">
            <w:pPr>
              <w:pStyle w:val="TAL"/>
              <w:rPr>
                <w:sz w:val="16"/>
                <w:szCs w:val="16"/>
              </w:rPr>
            </w:pPr>
          </w:p>
        </w:tc>
        <w:tc>
          <w:tcPr>
            <w:tcW w:w="284" w:type="dxa"/>
            <w:shd w:val="clear" w:color="auto" w:fill="FFFFFF"/>
          </w:tcPr>
          <w:p w14:paraId="118F3A8F" w14:textId="77777777" w:rsidR="00C874F9" w:rsidRDefault="00C874F9">
            <w:pPr>
              <w:pStyle w:val="TAL"/>
              <w:rPr>
                <w:sz w:val="16"/>
                <w:szCs w:val="16"/>
              </w:rPr>
            </w:pPr>
          </w:p>
        </w:tc>
        <w:tc>
          <w:tcPr>
            <w:tcW w:w="5151" w:type="dxa"/>
            <w:shd w:val="clear" w:color="auto" w:fill="FFFFFF"/>
          </w:tcPr>
          <w:p w14:paraId="3EC64DCD" w14:textId="77777777" w:rsidR="00C874F9" w:rsidRDefault="00000000">
            <w:pPr>
              <w:pStyle w:val="TAL"/>
              <w:rPr>
                <w:sz w:val="16"/>
                <w:szCs w:val="16"/>
              </w:rPr>
            </w:pPr>
            <w:proofErr w:type="spellStart"/>
            <w:r>
              <w:rPr>
                <w:sz w:val="16"/>
                <w:szCs w:val="16"/>
              </w:rPr>
              <w:t>pCR</w:t>
            </w:r>
            <w:proofErr w:type="spellEnd"/>
            <w:r>
              <w:rPr>
                <w:sz w:val="16"/>
                <w:szCs w:val="16"/>
              </w:rPr>
              <w:t xml:space="preserve"> TR 28.869 Enhance potential requirement for message bus based data streaming use case to support tracing and analytic data</w:t>
            </w:r>
          </w:p>
        </w:tc>
        <w:tc>
          <w:tcPr>
            <w:tcW w:w="708" w:type="dxa"/>
            <w:vMerge/>
            <w:shd w:val="clear" w:color="auto" w:fill="FFFFFF"/>
          </w:tcPr>
          <w:p w14:paraId="58A380BF" w14:textId="77777777" w:rsidR="00C874F9" w:rsidRDefault="00C874F9">
            <w:pPr>
              <w:pStyle w:val="TAL"/>
              <w:rPr>
                <w:sz w:val="16"/>
                <w:szCs w:val="16"/>
              </w:rPr>
            </w:pPr>
          </w:p>
        </w:tc>
      </w:tr>
      <w:tr w:rsidR="00C874F9" w14:paraId="404118F0" w14:textId="77777777" w:rsidTr="00950E4E">
        <w:tc>
          <w:tcPr>
            <w:tcW w:w="800" w:type="dxa"/>
            <w:vMerge/>
            <w:shd w:val="solid" w:color="FFFFFF" w:fill="auto"/>
          </w:tcPr>
          <w:p w14:paraId="6FFEAC1A" w14:textId="77777777" w:rsidR="00C874F9" w:rsidRDefault="00C874F9">
            <w:pPr>
              <w:pStyle w:val="TAC"/>
              <w:rPr>
                <w:rFonts w:eastAsia="SimSun"/>
                <w:sz w:val="16"/>
                <w:szCs w:val="16"/>
                <w:lang w:eastAsia="zh-CN"/>
              </w:rPr>
            </w:pPr>
          </w:p>
        </w:tc>
        <w:tc>
          <w:tcPr>
            <w:tcW w:w="800" w:type="dxa"/>
            <w:vMerge/>
            <w:shd w:val="solid" w:color="FFFFFF" w:fill="auto"/>
          </w:tcPr>
          <w:p w14:paraId="181D4793" w14:textId="77777777" w:rsidR="00C874F9" w:rsidRDefault="00C874F9">
            <w:pPr>
              <w:pStyle w:val="TAC"/>
              <w:rPr>
                <w:sz w:val="16"/>
                <w:szCs w:val="16"/>
              </w:rPr>
            </w:pPr>
          </w:p>
        </w:tc>
        <w:tc>
          <w:tcPr>
            <w:tcW w:w="1094" w:type="dxa"/>
            <w:shd w:val="clear" w:color="auto" w:fill="FFFFFF"/>
          </w:tcPr>
          <w:p w14:paraId="364F9C0F" w14:textId="77777777" w:rsidR="00C874F9" w:rsidRDefault="00000000">
            <w:pPr>
              <w:pStyle w:val="TAC"/>
              <w:rPr>
                <w:sz w:val="16"/>
                <w:szCs w:val="16"/>
              </w:rPr>
            </w:pPr>
            <w:r>
              <w:rPr>
                <w:sz w:val="16"/>
                <w:szCs w:val="16"/>
              </w:rPr>
              <w:t>S5-244843</w:t>
            </w:r>
          </w:p>
        </w:tc>
        <w:tc>
          <w:tcPr>
            <w:tcW w:w="425" w:type="dxa"/>
            <w:shd w:val="clear" w:color="auto" w:fill="FFFFFF"/>
          </w:tcPr>
          <w:p w14:paraId="2722B422" w14:textId="77777777" w:rsidR="00C874F9" w:rsidRDefault="00C874F9">
            <w:pPr>
              <w:pStyle w:val="TAL"/>
              <w:rPr>
                <w:sz w:val="16"/>
                <w:szCs w:val="16"/>
              </w:rPr>
            </w:pPr>
          </w:p>
        </w:tc>
        <w:tc>
          <w:tcPr>
            <w:tcW w:w="377" w:type="dxa"/>
            <w:shd w:val="clear" w:color="auto" w:fill="FFFFFF"/>
          </w:tcPr>
          <w:p w14:paraId="7965372B" w14:textId="77777777" w:rsidR="00C874F9" w:rsidRDefault="00C874F9">
            <w:pPr>
              <w:pStyle w:val="TAL"/>
              <w:rPr>
                <w:sz w:val="16"/>
                <w:szCs w:val="16"/>
              </w:rPr>
            </w:pPr>
          </w:p>
        </w:tc>
        <w:tc>
          <w:tcPr>
            <w:tcW w:w="284" w:type="dxa"/>
            <w:shd w:val="clear" w:color="auto" w:fill="FFFFFF"/>
          </w:tcPr>
          <w:p w14:paraId="3B025D04" w14:textId="77777777" w:rsidR="00C874F9" w:rsidRDefault="00C874F9">
            <w:pPr>
              <w:pStyle w:val="TAL"/>
              <w:rPr>
                <w:sz w:val="16"/>
                <w:szCs w:val="16"/>
              </w:rPr>
            </w:pPr>
          </w:p>
        </w:tc>
        <w:tc>
          <w:tcPr>
            <w:tcW w:w="5151" w:type="dxa"/>
            <w:shd w:val="clear" w:color="auto" w:fill="FFFFFF"/>
          </w:tcPr>
          <w:p w14:paraId="64B7279C" w14:textId="77777777" w:rsidR="00C874F9" w:rsidRDefault="00000000">
            <w:pPr>
              <w:pStyle w:val="TAL"/>
              <w:rPr>
                <w:sz w:val="16"/>
                <w:szCs w:val="16"/>
              </w:rPr>
            </w:pPr>
            <w:proofErr w:type="spellStart"/>
            <w:r>
              <w:rPr>
                <w:sz w:val="16"/>
                <w:szCs w:val="16"/>
              </w:rPr>
              <w:t>pCR</w:t>
            </w:r>
            <w:proofErr w:type="spellEnd"/>
            <w:r>
              <w:rPr>
                <w:sz w:val="16"/>
                <w:szCs w:val="16"/>
              </w:rPr>
              <w:t xml:space="preserve"> TR 28.869 Adding new implementation example in Annex for message bus-based data streaming with data aggregator</w:t>
            </w:r>
          </w:p>
        </w:tc>
        <w:tc>
          <w:tcPr>
            <w:tcW w:w="708" w:type="dxa"/>
            <w:vMerge/>
            <w:shd w:val="clear" w:color="auto" w:fill="FFFFFF"/>
          </w:tcPr>
          <w:p w14:paraId="61777E9C" w14:textId="77777777" w:rsidR="00C874F9" w:rsidRDefault="00C874F9">
            <w:pPr>
              <w:pStyle w:val="TAL"/>
              <w:rPr>
                <w:sz w:val="16"/>
                <w:szCs w:val="16"/>
              </w:rPr>
            </w:pPr>
          </w:p>
        </w:tc>
      </w:tr>
      <w:tr w:rsidR="00C874F9" w14:paraId="62F0BFA0" w14:textId="77777777" w:rsidTr="00950E4E">
        <w:tc>
          <w:tcPr>
            <w:tcW w:w="800" w:type="dxa"/>
            <w:vMerge/>
            <w:shd w:val="solid" w:color="FFFFFF" w:fill="auto"/>
          </w:tcPr>
          <w:p w14:paraId="1C66891B" w14:textId="77777777" w:rsidR="00C874F9" w:rsidRDefault="00C874F9">
            <w:pPr>
              <w:pStyle w:val="TAC"/>
              <w:rPr>
                <w:rFonts w:eastAsia="SimSun"/>
                <w:sz w:val="16"/>
                <w:szCs w:val="16"/>
                <w:lang w:eastAsia="zh-CN"/>
              </w:rPr>
            </w:pPr>
          </w:p>
        </w:tc>
        <w:tc>
          <w:tcPr>
            <w:tcW w:w="800" w:type="dxa"/>
            <w:vMerge/>
            <w:shd w:val="solid" w:color="FFFFFF" w:fill="auto"/>
          </w:tcPr>
          <w:p w14:paraId="24A68316" w14:textId="77777777" w:rsidR="00C874F9" w:rsidRDefault="00C874F9">
            <w:pPr>
              <w:pStyle w:val="TAC"/>
              <w:rPr>
                <w:sz w:val="16"/>
                <w:szCs w:val="16"/>
              </w:rPr>
            </w:pPr>
          </w:p>
        </w:tc>
        <w:tc>
          <w:tcPr>
            <w:tcW w:w="1094" w:type="dxa"/>
            <w:shd w:val="clear" w:color="auto" w:fill="FFFFFF"/>
          </w:tcPr>
          <w:p w14:paraId="22FFB843" w14:textId="77777777" w:rsidR="00C874F9" w:rsidRDefault="00000000">
            <w:pPr>
              <w:pStyle w:val="TAC"/>
              <w:rPr>
                <w:sz w:val="16"/>
                <w:szCs w:val="16"/>
              </w:rPr>
            </w:pPr>
            <w:r>
              <w:rPr>
                <w:sz w:val="16"/>
                <w:szCs w:val="16"/>
              </w:rPr>
              <w:t>S5-244845</w:t>
            </w:r>
          </w:p>
        </w:tc>
        <w:tc>
          <w:tcPr>
            <w:tcW w:w="425" w:type="dxa"/>
            <w:shd w:val="clear" w:color="auto" w:fill="FFFFFF"/>
          </w:tcPr>
          <w:p w14:paraId="474CB0F1" w14:textId="77777777" w:rsidR="00C874F9" w:rsidRDefault="00C874F9">
            <w:pPr>
              <w:pStyle w:val="TAL"/>
              <w:rPr>
                <w:sz w:val="16"/>
                <w:szCs w:val="16"/>
              </w:rPr>
            </w:pPr>
          </w:p>
        </w:tc>
        <w:tc>
          <w:tcPr>
            <w:tcW w:w="377" w:type="dxa"/>
            <w:shd w:val="clear" w:color="auto" w:fill="FFFFFF"/>
          </w:tcPr>
          <w:p w14:paraId="642CD5C8" w14:textId="77777777" w:rsidR="00C874F9" w:rsidRDefault="00C874F9">
            <w:pPr>
              <w:pStyle w:val="TAL"/>
              <w:rPr>
                <w:sz w:val="16"/>
                <w:szCs w:val="16"/>
              </w:rPr>
            </w:pPr>
          </w:p>
        </w:tc>
        <w:tc>
          <w:tcPr>
            <w:tcW w:w="284" w:type="dxa"/>
            <w:shd w:val="clear" w:color="auto" w:fill="FFFFFF"/>
          </w:tcPr>
          <w:p w14:paraId="27123765" w14:textId="77777777" w:rsidR="00C874F9" w:rsidRDefault="00C874F9">
            <w:pPr>
              <w:pStyle w:val="TAL"/>
              <w:rPr>
                <w:sz w:val="16"/>
                <w:szCs w:val="16"/>
              </w:rPr>
            </w:pPr>
          </w:p>
        </w:tc>
        <w:tc>
          <w:tcPr>
            <w:tcW w:w="5151" w:type="dxa"/>
            <w:shd w:val="clear" w:color="auto" w:fill="FFFFFF"/>
          </w:tcPr>
          <w:p w14:paraId="00E3DA16" w14:textId="77777777" w:rsidR="00C874F9" w:rsidRDefault="00000000">
            <w:pPr>
              <w:pStyle w:val="TAL"/>
              <w:rPr>
                <w:sz w:val="16"/>
                <w:szCs w:val="16"/>
              </w:rPr>
            </w:pPr>
            <w:r>
              <w:rPr>
                <w:sz w:val="16"/>
                <w:szCs w:val="16"/>
              </w:rPr>
              <w:t xml:space="preserve">Rel-19 </w:t>
            </w:r>
            <w:proofErr w:type="spellStart"/>
            <w:r>
              <w:rPr>
                <w:sz w:val="16"/>
                <w:szCs w:val="16"/>
              </w:rPr>
              <w:t>pCR</w:t>
            </w:r>
            <w:proofErr w:type="spellEnd"/>
            <w:r>
              <w:rPr>
                <w:sz w:val="16"/>
                <w:szCs w:val="16"/>
              </w:rPr>
              <w:t xml:space="preserve"> TR 28.869 Add use case for scaling cloud-native NFs</w:t>
            </w:r>
          </w:p>
        </w:tc>
        <w:tc>
          <w:tcPr>
            <w:tcW w:w="708" w:type="dxa"/>
            <w:vMerge/>
            <w:shd w:val="clear" w:color="auto" w:fill="FFFFFF"/>
          </w:tcPr>
          <w:p w14:paraId="403240E7" w14:textId="77777777" w:rsidR="00C874F9" w:rsidRDefault="00C874F9">
            <w:pPr>
              <w:pStyle w:val="TAL"/>
              <w:rPr>
                <w:sz w:val="16"/>
                <w:szCs w:val="16"/>
              </w:rPr>
            </w:pPr>
          </w:p>
        </w:tc>
      </w:tr>
      <w:tr w:rsidR="00C874F9" w14:paraId="18457364" w14:textId="77777777" w:rsidTr="00950E4E">
        <w:tc>
          <w:tcPr>
            <w:tcW w:w="800" w:type="dxa"/>
            <w:vMerge/>
            <w:shd w:val="solid" w:color="FFFFFF" w:fill="auto"/>
          </w:tcPr>
          <w:p w14:paraId="48F43D08" w14:textId="77777777" w:rsidR="00C874F9" w:rsidRDefault="00C874F9">
            <w:pPr>
              <w:pStyle w:val="TAC"/>
              <w:rPr>
                <w:rFonts w:eastAsia="SimSun"/>
                <w:sz w:val="16"/>
                <w:szCs w:val="16"/>
                <w:lang w:eastAsia="zh-CN"/>
              </w:rPr>
            </w:pPr>
          </w:p>
        </w:tc>
        <w:tc>
          <w:tcPr>
            <w:tcW w:w="800" w:type="dxa"/>
            <w:vMerge/>
            <w:shd w:val="solid" w:color="FFFFFF" w:fill="auto"/>
          </w:tcPr>
          <w:p w14:paraId="5CD648ED" w14:textId="77777777" w:rsidR="00C874F9" w:rsidRDefault="00C874F9">
            <w:pPr>
              <w:pStyle w:val="TAC"/>
              <w:rPr>
                <w:sz w:val="16"/>
                <w:szCs w:val="16"/>
              </w:rPr>
            </w:pPr>
          </w:p>
        </w:tc>
        <w:tc>
          <w:tcPr>
            <w:tcW w:w="1094" w:type="dxa"/>
            <w:shd w:val="clear" w:color="auto" w:fill="FFFFFF"/>
          </w:tcPr>
          <w:p w14:paraId="23B890F4" w14:textId="77777777" w:rsidR="00C874F9" w:rsidRDefault="00000000">
            <w:pPr>
              <w:pStyle w:val="TAC"/>
              <w:rPr>
                <w:sz w:val="16"/>
                <w:szCs w:val="16"/>
              </w:rPr>
            </w:pPr>
            <w:r>
              <w:rPr>
                <w:sz w:val="16"/>
                <w:szCs w:val="16"/>
              </w:rPr>
              <w:t>S5-244846</w:t>
            </w:r>
          </w:p>
        </w:tc>
        <w:tc>
          <w:tcPr>
            <w:tcW w:w="425" w:type="dxa"/>
            <w:shd w:val="clear" w:color="auto" w:fill="FFFFFF"/>
          </w:tcPr>
          <w:p w14:paraId="7A9DA6D8" w14:textId="77777777" w:rsidR="00C874F9" w:rsidRDefault="00C874F9">
            <w:pPr>
              <w:pStyle w:val="TAL"/>
              <w:rPr>
                <w:sz w:val="16"/>
                <w:szCs w:val="16"/>
              </w:rPr>
            </w:pPr>
          </w:p>
        </w:tc>
        <w:tc>
          <w:tcPr>
            <w:tcW w:w="377" w:type="dxa"/>
            <w:shd w:val="clear" w:color="auto" w:fill="FFFFFF"/>
          </w:tcPr>
          <w:p w14:paraId="0D16B43E" w14:textId="77777777" w:rsidR="00C874F9" w:rsidRDefault="00C874F9">
            <w:pPr>
              <w:pStyle w:val="TAL"/>
              <w:rPr>
                <w:sz w:val="16"/>
                <w:szCs w:val="16"/>
              </w:rPr>
            </w:pPr>
          </w:p>
        </w:tc>
        <w:tc>
          <w:tcPr>
            <w:tcW w:w="284" w:type="dxa"/>
            <w:shd w:val="clear" w:color="auto" w:fill="FFFFFF"/>
          </w:tcPr>
          <w:p w14:paraId="3B0D6718" w14:textId="77777777" w:rsidR="00C874F9" w:rsidRDefault="00C874F9">
            <w:pPr>
              <w:pStyle w:val="TAL"/>
              <w:rPr>
                <w:sz w:val="16"/>
                <w:szCs w:val="16"/>
              </w:rPr>
            </w:pPr>
          </w:p>
        </w:tc>
        <w:tc>
          <w:tcPr>
            <w:tcW w:w="5151" w:type="dxa"/>
            <w:shd w:val="clear" w:color="auto" w:fill="FFFFFF"/>
          </w:tcPr>
          <w:p w14:paraId="0C38E2E2" w14:textId="77777777" w:rsidR="00C874F9" w:rsidRDefault="00000000">
            <w:pPr>
              <w:pStyle w:val="TAL"/>
              <w:rPr>
                <w:sz w:val="16"/>
                <w:szCs w:val="16"/>
              </w:rPr>
            </w:pPr>
            <w:r>
              <w:rPr>
                <w:sz w:val="16"/>
                <w:szCs w:val="16"/>
              </w:rPr>
              <w:t xml:space="preserve">Rel-19 </w:t>
            </w:r>
            <w:proofErr w:type="spellStart"/>
            <w:r>
              <w:rPr>
                <w:sz w:val="16"/>
                <w:szCs w:val="16"/>
              </w:rPr>
              <w:t>pCR</w:t>
            </w:r>
            <w:proofErr w:type="spellEnd"/>
            <w:r>
              <w:rPr>
                <w:sz w:val="16"/>
                <w:szCs w:val="16"/>
              </w:rPr>
              <w:t xml:space="preserve"> TR 28.869 Add potential solution and solution evaluation for scaling cloud-native NFs use case</w:t>
            </w:r>
          </w:p>
        </w:tc>
        <w:tc>
          <w:tcPr>
            <w:tcW w:w="708" w:type="dxa"/>
            <w:vMerge/>
            <w:shd w:val="clear" w:color="auto" w:fill="FFFFFF"/>
          </w:tcPr>
          <w:p w14:paraId="7D649F6F" w14:textId="77777777" w:rsidR="00C874F9" w:rsidRDefault="00C874F9">
            <w:pPr>
              <w:pStyle w:val="TAL"/>
              <w:rPr>
                <w:sz w:val="16"/>
                <w:szCs w:val="16"/>
              </w:rPr>
            </w:pPr>
          </w:p>
        </w:tc>
      </w:tr>
      <w:tr w:rsidR="00C874F9" w14:paraId="372CD38C" w14:textId="77777777" w:rsidTr="00950E4E">
        <w:tc>
          <w:tcPr>
            <w:tcW w:w="800" w:type="dxa"/>
            <w:shd w:val="solid" w:color="FFFFFF" w:fill="auto"/>
          </w:tcPr>
          <w:p w14:paraId="3B6885CA" w14:textId="77777777" w:rsidR="00C874F9" w:rsidRDefault="00000000">
            <w:pPr>
              <w:pStyle w:val="TAC"/>
              <w:rPr>
                <w:rFonts w:eastAsia="SimSun"/>
                <w:sz w:val="16"/>
                <w:szCs w:val="16"/>
                <w:lang w:eastAsia="zh-CN"/>
              </w:rPr>
            </w:pPr>
            <w:r>
              <w:rPr>
                <w:sz w:val="16"/>
                <w:szCs w:val="16"/>
              </w:rPr>
              <w:t>2024-09</w:t>
            </w:r>
          </w:p>
        </w:tc>
        <w:tc>
          <w:tcPr>
            <w:tcW w:w="800" w:type="dxa"/>
            <w:shd w:val="solid" w:color="FFFFFF" w:fill="auto"/>
          </w:tcPr>
          <w:p w14:paraId="33E174A5" w14:textId="77777777" w:rsidR="00C874F9" w:rsidRDefault="00000000">
            <w:pPr>
              <w:pStyle w:val="TAC"/>
              <w:rPr>
                <w:sz w:val="16"/>
                <w:szCs w:val="16"/>
              </w:rPr>
            </w:pPr>
            <w:r>
              <w:rPr>
                <w:sz w:val="16"/>
                <w:szCs w:val="16"/>
              </w:rPr>
              <w:t>SA#105</w:t>
            </w:r>
          </w:p>
        </w:tc>
        <w:tc>
          <w:tcPr>
            <w:tcW w:w="1094" w:type="dxa"/>
            <w:shd w:val="clear" w:color="auto" w:fill="FFFFFF"/>
            <w:vAlign w:val="bottom"/>
          </w:tcPr>
          <w:p w14:paraId="6B44A4BF" w14:textId="77777777" w:rsidR="00C874F9" w:rsidRDefault="00000000">
            <w:pPr>
              <w:pStyle w:val="TAC"/>
              <w:rPr>
                <w:sz w:val="16"/>
                <w:szCs w:val="16"/>
              </w:rPr>
            </w:pPr>
            <w:r>
              <w:rPr>
                <w:sz w:val="16"/>
                <w:szCs w:val="16"/>
              </w:rPr>
              <w:t>SP-241129</w:t>
            </w:r>
          </w:p>
        </w:tc>
        <w:tc>
          <w:tcPr>
            <w:tcW w:w="425" w:type="dxa"/>
            <w:shd w:val="clear" w:color="auto" w:fill="FFFFFF"/>
          </w:tcPr>
          <w:p w14:paraId="4371262D" w14:textId="77777777" w:rsidR="00C874F9" w:rsidRDefault="00C874F9">
            <w:pPr>
              <w:pStyle w:val="TAL"/>
              <w:rPr>
                <w:sz w:val="16"/>
                <w:szCs w:val="16"/>
              </w:rPr>
            </w:pPr>
          </w:p>
        </w:tc>
        <w:tc>
          <w:tcPr>
            <w:tcW w:w="377" w:type="dxa"/>
            <w:shd w:val="clear" w:color="auto" w:fill="FFFFFF"/>
          </w:tcPr>
          <w:p w14:paraId="66D270AD" w14:textId="77777777" w:rsidR="00C874F9" w:rsidRDefault="00C874F9">
            <w:pPr>
              <w:pStyle w:val="TAL"/>
              <w:rPr>
                <w:sz w:val="16"/>
                <w:szCs w:val="16"/>
              </w:rPr>
            </w:pPr>
          </w:p>
        </w:tc>
        <w:tc>
          <w:tcPr>
            <w:tcW w:w="284" w:type="dxa"/>
            <w:shd w:val="clear" w:color="auto" w:fill="FFFFFF"/>
          </w:tcPr>
          <w:p w14:paraId="32397F01" w14:textId="77777777" w:rsidR="00C874F9" w:rsidRDefault="00C874F9">
            <w:pPr>
              <w:pStyle w:val="TAL"/>
              <w:rPr>
                <w:sz w:val="16"/>
                <w:szCs w:val="16"/>
              </w:rPr>
            </w:pPr>
          </w:p>
        </w:tc>
        <w:tc>
          <w:tcPr>
            <w:tcW w:w="5151" w:type="dxa"/>
            <w:shd w:val="clear" w:color="auto" w:fill="FFFFFF"/>
          </w:tcPr>
          <w:p w14:paraId="62CA2141" w14:textId="77777777" w:rsidR="00C874F9" w:rsidRDefault="00000000">
            <w:pPr>
              <w:pStyle w:val="TAL"/>
              <w:rPr>
                <w:sz w:val="16"/>
                <w:szCs w:val="16"/>
              </w:rPr>
            </w:pPr>
            <w:r>
              <w:rPr>
                <w:sz w:val="16"/>
                <w:szCs w:val="16"/>
              </w:rPr>
              <w:t>Presented at SA#105 for Information</w:t>
            </w:r>
          </w:p>
        </w:tc>
        <w:tc>
          <w:tcPr>
            <w:tcW w:w="708" w:type="dxa"/>
            <w:shd w:val="clear" w:color="auto" w:fill="FFFFFF"/>
          </w:tcPr>
          <w:p w14:paraId="7F6A96EC" w14:textId="77777777" w:rsidR="00C874F9" w:rsidRDefault="00000000">
            <w:pPr>
              <w:pStyle w:val="TAL"/>
              <w:rPr>
                <w:sz w:val="16"/>
                <w:szCs w:val="16"/>
              </w:rPr>
            </w:pPr>
            <w:r>
              <w:rPr>
                <w:sz w:val="16"/>
                <w:szCs w:val="16"/>
              </w:rPr>
              <w:t>1.0.0</w:t>
            </w:r>
          </w:p>
        </w:tc>
      </w:tr>
      <w:tr w:rsidR="00C874F9" w14:paraId="0122894A" w14:textId="77777777" w:rsidTr="00950E4E">
        <w:tc>
          <w:tcPr>
            <w:tcW w:w="800" w:type="dxa"/>
            <w:shd w:val="solid" w:color="FFFFFF" w:fill="auto"/>
          </w:tcPr>
          <w:p w14:paraId="4DBC666B" w14:textId="77777777" w:rsidR="00C874F9" w:rsidRDefault="00000000">
            <w:pPr>
              <w:pStyle w:val="TAC"/>
              <w:rPr>
                <w:sz w:val="16"/>
                <w:szCs w:val="16"/>
              </w:rPr>
            </w:pPr>
            <w:r>
              <w:rPr>
                <w:sz w:val="16"/>
                <w:szCs w:val="16"/>
              </w:rPr>
              <w:t>2024-09</w:t>
            </w:r>
          </w:p>
        </w:tc>
        <w:tc>
          <w:tcPr>
            <w:tcW w:w="800" w:type="dxa"/>
            <w:shd w:val="solid" w:color="FFFFFF" w:fill="auto"/>
          </w:tcPr>
          <w:p w14:paraId="4FB1F86D" w14:textId="77777777" w:rsidR="00C874F9" w:rsidRDefault="00C874F9">
            <w:pPr>
              <w:pStyle w:val="TAC"/>
              <w:rPr>
                <w:sz w:val="16"/>
                <w:szCs w:val="16"/>
              </w:rPr>
            </w:pPr>
          </w:p>
        </w:tc>
        <w:tc>
          <w:tcPr>
            <w:tcW w:w="1094" w:type="dxa"/>
            <w:shd w:val="clear" w:color="auto" w:fill="FFFFFF"/>
            <w:vAlign w:val="bottom"/>
          </w:tcPr>
          <w:p w14:paraId="79945A77" w14:textId="77777777" w:rsidR="00C874F9" w:rsidRDefault="00C874F9">
            <w:pPr>
              <w:pStyle w:val="TAC"/>
              <w:rPr>
                <w:sz w:val="16"/>
                <w:szCs w:val="16"/>
              </w:rPr>
            </w:pPr>
          </w:p>
        </w:tc>
        <w:tc>
          <w:tcPr>
            <w:tcW w:w="425" w:type="dxa"/>
            <w:shd w:val="clear" w:color="auto" w:fill="FFFFFF"/>
          </w:tcPr>
          <w:p w14:paraId="4B5F8483" w14:textId="77777777" w:rsidR="00C874F9" w:rsidRDefault="00C874F9">
            <w:pPr>
              <w:pStyle w:val="TAL"/>
              <w:rPr>
                <w:sz w:val="16"/>
                <w:szCs w:val="16"/>
              </w:rPr>
            </w:pPr>
          </w:p>
        </w:tc>
        <w:tc>
          <w:tcPr>
            <w:tcW w:w="377" w:type="dxa"/>
            <w:shd w:val="clear" w:color="auto" w:fill="FFFFFF"/>
          </w:tcPr>
          <w:p w14:paraId="2A6B640B" w14:textId="77777777" w:rsidR="00C874F9" w:rsidRDefault="00C874F9">
            <w:pPr>
              <w:pStyle w:val="TAL"/>
              <w:rPr>
                <w:sz w:val="16"/>
                <w:szCs w:val="16"/>
              </w:rPr>
            </w:pPr>
          </w:p>
        </w:tc>
        <w:tc>
          <w:tcPr>
            <w:tcW w:w="284" w:type="dxa"/>
            <w:shd w:val="clear" w:color="auto" w:fill="FFFFFF"/>
          </w:tcPr>
          <w:p w14:paraId="74E9B44A" w14:textId="77777777" w:rsidR="00C874F9" w:rsidRDefault="00C874F9">
            <w:pPr>
              <w:pStyle w:val="TAL"/>
              <w:rPr>
                <w:sz w:val="16"/>
                <w:szCs w:val="16"/>
              </w:rPr>
            </w:pPr>
          </w:p>
        </w:tc>
        <w:tc>
          <w:tcPr>
            <w:tcW w:w="5151" w:type="dxa"/>
            <w:shd w:val="clear" w:color="auto" w:fill="FFFFFF"/>
          </w:tcPr>
          <w:p w14:paraId="44B660DC" w14:textId="77777777" w:rsidR="00C874F9" w:rsidRDefault="00000000">
            <w:pPr>
              <w:pStyle w:val="TAL"/>
              <w:rPr>
                <w:sz w:val="16"/>
                <w:szCs w:val="16"/>
              </w:rPr>
            </w:pPr>
            <w:r>
              <w:rPr>
                <w:sz w:val="16"/>
                <w:szCs w:val="16"/>
              </w:rPr>
              <w:t>After editHelp cleanup</w:t>
            </w:r>
          </w:p>
        </w:tc>
        <w:tc>
          <w:tcPr>
            <w:tcW w:w="708" w:type="dxa"/>
            <w:shd w:val="clear" w:color="auto" w:fill="FFFFFF"/>
          </w:tcPr>
          <w:p w14:paraId="23AEBA01" w14:textId="77777777" w:rsidR="00C874F9" w:rsidRDefault="00000000">
            <w:pPr>
              <w:pStyle w:val="TAL"/>
              <w:rPr>
                <w:sz w:val="16"/>
                <w:szCs w:val="16"/>
              </w:rPr>
            </w:pPr>
            <w:r>
              <w:rPr>
                <w:sz w:val="16"/>
                <w:szCs w:val="16"/>
              </w:rPr>
              <w:t>1.0.1</w:t>
            </w:r>
          </w:p>
        </w:tc>
      </w:tr>
      <w:tr w:rsidR="00C874F9" w14:paraId="647F5784" w14:textId="77777777" w:rsidTr="00950E4E">
        <w:tc>
          <w:tcPr>
            <w:tcW w:w="800" w:type="dxa"/>
            <w:vMerge w:val="restart"/>
            <w:shd w:val="solid" w:color="FFFFFF" w:fill="auto"/>
          </w:tcPr>
          <w:p w14:paraId="24F995F4" w14:textId="77777777" w:rsidR="00C874F9" w:rsidRDefault="00000000">
            <w:pPr>
              <w:pStyle w:val="TAC"/>
              <w:rPr>
                <w:rFonts w:eastAsia="SimSun"/>
                <w:sz w:val="16"/>
                <w:szCs w:val="16"/>
                <w:lang w:val="en-US" w:eastAsia="zh-CN"/>
              </w:rPr>
            </w:pPr>
            <w:r>
              <w:rPr>
                <w:rFonts w:eastAsia="SimSun" w:hint="eastAsia"/>
                <w:sz w:val="16"/>
                <w:szCs w:val="16"/>
                <w:lang w:val="en-US" w:eastAsia="zh-CN"/>
              </w:rPr>
              <w:t>2024-10</w:t>
            </w:r>
          </w:p>
        </w:tc>
        <w:tc>
          <w:tcPr>
            <w:tcW w:w="800" w:type="dxa"/>
            <w:vMerge w:val="restart"/>
            <w:shd w:val="solid" w:color="FFFFFF" w:fill="auto"/>
          </w:tcPr>
          <w:p w14:paraId="15FA82B8" w14:textId="77777777" w:rsidR="00C874F9" w:rsidRDefault="00000000">
            <w:pPr>
              <w:pStyle w:val="TAC"/>
              <w:rPr>
                <w:rFonts w:eastAsia="SimSun"/>
                <w:sz w:val="16"/>
                <w:szCs w:val="16"/>
                <w:lang w:val="en-US" w:eastAsia="zh-CN"/>
              </w:rPr>
            </w:pPr>
            <w:bookmarkStart w:id="2554" w:name="OLE_LINK19"/>
            <w:r>
              <w:rPr>
                <w:rFonts w:eastAsia="SimSun" w:hint="eastAsia"/>
                <w:sz w:val="16"/>
                <w:szCs w:val="16"/>
                <w:lang w:val="en-US" w:eastAsia="zh-CN"/>
              </w:rPr>
              <w:t>SA5#157</w:t>
            </w:r>
            <w:bookmarkEnd w:id="2554"/>
          </w:p>
        </w:tc>
        <w:tc>
          <w:tcPr>
            <w:tcW w:w="1094" w:type="dxa"/>
            <w:shd w:val="clear" w:color="auto" w:fill="FFFFFF"/>
            <w:vAlign w:val="bottom"/>
          </w:tcPr>
          <w:p w14:paraId="467579FD" w14:textId="77777777" w:rsidR="00C874F9" w:rsidRDefault="00000000">
            <w:pPr>
              <w:pStyle w:val="TAC"/>
              <w:rPr>
                <w:sz w:val="16"/>
                <w:szCs w:val="16"/>
              </w:rPr>
            </w:pPr>
            <w:r>
              <w:rPr>
                <w:rFonts w:hint="eastAsia"/>
                <w:sz w:val="16"/>
                <w:szCs w:val="16"/>
              </w:rPr>
              <w:t>S5-245812</w:t>
            </w:r>
          </w:p>
        </w:tc>
        <w:tc>
          <w:tcPr>
            <w:tcW w:w="425" w:type="dxa"/>
            <w:shd w:val="clear" w:color="auto" w:fill="FFFFFF"/>
          </w:tcPr>
          <w:p w14:paraId="23D5B664" w14:textId="77777777" w:rsidR="00C874F9" w:rsidRDefault="00C874F9">
            <w:pPr>
              <w:pStyle w:val="TAL"/>
              <w:rPr>
                <w:sz w:val="16"/>
                <w:szCs w:val="16"/>
              </w:rPr>
            </w:pPr>
          </w:p>
        </w:tc>
        <w:tc>
          <w:tcPr>
            <w:tcW w:w="377" w:type="dxa"/>
            <w:shd w:val="clear" w:color="auto" w:fill="FFFFFF"/>
          </w:tcPr>
          <w:p w14:paraId="58C2E375" w14:textId="77777777" w:rsidR="00C874F9" w:rsidRDefault="00C874F9">
            <w:pPr>
              <w:pStyle w:val="TAL"/>
              <w:rPr>
                <w:sz w:val="16"/>
                <w:szCs w:val="16"/>
              </w:rPr>
            </w:pPr>
          </w:p>
        </w:tc>
        <w:tc>
          <w:tcPr>
            <w:tcW w:w="284" w:type="dxa"/>
            <w:shd w:val="clear" w:color="auto" w:fill="FFFFFF"/>
          </w:tcPr>
          <w:p w14:paraId="479CE422" w14:textId="77777777" w:rsidR="00C874F9" w:rsidRDefault="00C874F9">
            <w:pPr>
              <w:pStyle w:val="TAL"/>
              <w:rPr>
                <w:sz w:val="16"/>
                <w:szCs w:val="16"/>
              </w:rPr>
            </w:pPr>
          </w:p>
        </w:tc>
        <w:tc>
          <w:tcPr>
            <w:tcW w:w="5151" w:type="dxa"/>
            <w:shd w:val="clear" w:color="auto" w:fill="FFFFFF"/>
          </w:tcPr>
          <w:p w14:paraId="68E8C404"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Removing unnecessary statement regarding the consumers of the VNF generic OAM functions</w:t>
            </w:r>
          </w:p>
        </w:tc>
        <w:tc>
          <w:tcPr>
            <w:tcW w:w="708" w:type="dxa"/>
            <w:vMerge w:val="restart"/>
            <w:shd w:val="clear" w:color="auto" w:fill="FFFFFF"/>
          </w:tcPr>
          <w:p w14:paraId="44B4BB39" w14:textId="77777777" w:rsidR="00C874F9" w:rsidRDefault="00000000">
            <w:pPr>
              <w:pStyle w:val="TAL"/>
              <w:rPr>
                <w:rFonts w:eastAsia="SimSun"/>
                <w:sz w:val="16"/>
                <w:szCs w:val="16"/>
                <w:lang w:val="en-US" w:eastAsia="zh-CN"/>
              </w:rPr>
            </w:pPr>
            <w:r>
              <w:rPr>
                <w:rFonts w:eastAsia="SimSun" w:hint="eastAsia"/>
                <w:sz w:val="16"/>
                <w:szCs w:val="16"/>
                <w:lang w:val="en-US" w:eastAsia="zh-CN"/>
              </w:rPr>
              <w:t>1.1.0</w:t>
            </w:r>
          </w:p>
        </w:tc>
      </w:tr>
      <w:tr w:rsidR="00C874F9" w14:paraId="326A953C" w14:textId="77777777" w:rsidTr="00950E4E">
        <w:tc>
          <w:tcPr>
            <w:tcW w:w="800" w:type="dxa"/>
            <w:vMerge/>
            <w:shd w:val="solid" w:color="FFFFFF" w:fill="auto"/>
          </w:tcPr>
          <w:p w14:paraId="044D4CAE" w14:textId="77777777" w:rsidR="00C874F9" w:rsidRDefault="00C874F9">
            <w:pPr>
              <w:pStyle w:val="TAC"/>
              <w:rPr>
                <w:sz w:val="16"/>
                <w:szCs w:val="16"/>
              </w:rPr>
            </w:pPr>
          </w:p>
        </w:tc>
        <w:tc>
          <w:tcPr>
            <w:tcW w:w="800" w:type="dxa"/>
            <w:vMerge/>
            <w:shd w:val="solid" w:color="FFFFFF" w:fill="auto"/>
          </w:tcPr>
          <w:p w14:paraId="24836E01" w14:textId="77777777" w:rsidR="00C874F9" w:rsidRDefault="00C874F9">
            <w:pPr>
              <w:pStyle w:val="TAC"/>
              <w:rPr>
                <w:sz w:val="16"/>
                <w:szCs w:val="16"/>
              </w:rPr>
            </w:pPr>
          </w:p>
        </w:tc>
        <w:tc>
          <w:tcPr>
            <w:tcW w:w="1094" w:type="dxa"/>
            <w:shd w:val="clear" w:color="auto" w:fill="FFFFFF"/>
            <w:vAlign w:val="bottom"/>
          </w:tcPr>
          <w:p w14:paraId="611FD814" w14:textId="77777777" w:rsidR="00C874F9" w:rsidRDefault="00000000">
            <w:pPr>
              <w:pStyle w:val="TAC"/>
              <w:rPr>
                <w:sz w:val="16"/>
                <w:szCs w:val="16"/>
              </w:rPr>
            </w:pPr>
            <w:r>
              <w:rPr>
                <w:rFonts w:hint="eastAsia"/>
                <w:sz w:val="16"/>
                <w:szCs w:val="16"/>
              </w:rPr>
              <w:t>S5-246005</w:t>
            </w:r>
          </w:p>
        </w:tc>
        <w:tc>
          <w:tcPr>
            <w:tcW w:w="425" w:type="dxa"/>
            <w:shd w:val="clear" w:color="auto" w:fill="FFFFFF"/>
          </w:tcPr>
          <w:p w14:paraId="1DB16E8E" w14:textId="77777777" w:rsidR="00C874F9" w:rsidRDefault="00C874F9">
            <w:pPr>
              <w:pStyle w:val="TAL"/>
              <w:rPr>
                <w:sz w:val="16"/>
                <w:szCs w:val="16"/>
              </w:rPr>
            </w:pPr>
          </w:p>
        </w:tc>
        <w:tc>
          <w:tcPr>
            <w:tcW w:w="377" w:type="dxa"/>
            <w:shd w:val="clear" w:color="auto" w:fill="FFFFFF"/>
          </w:tcPr>
          <w:p w14:paraId="3AEAF7A8" w14:textId="77777777" w:rsidR="00C874F9" w:rsidRDefault="00C874F9">
            <w:pPr>
              <w:pStyle w:val="TAL"/>
              <w:rPr>
                <w:sz w:val="16"/>
                <w:szCs w:val="16"/>
              </w:rPr>
            </w:pPr>
          </w:p>
        </w:tc>
        <w:tc>
          <w:tcPr>
            <w:tcW w:w="284" w:type="dxa"/>
            <w:shd w:val="clear" w:color="auto" w:fill="FFFFFF"/>
          </w:tcPr>
          <w:p w14:paraId="632BB91A" w14:textId="77777777" w:rsidR="00C874F9" w:rsidRDefault="00C874F9">
            <w:pPr>
              <w:pStyle w:val="TAL"/>
              <w:rPr>
                <w:sz w:val="16"/>
                <w:szCs w:val="16"/>
              </w:rPr>
            </w:pPr>
          </w:p>
        </w:tc>
        <w:tc>
          <w:tcPr>
            <w:tcW w:w="5151" w:type="dxa"/>
            <w:shd w:val="clear" w:color="auto" w:fill="FFFFFF"/>
          </w:tcPr>
          <w:p w14:paraId="1F6908D1"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terminology related ENs</w:t>
            </w:r>
          </w:p>
        </w:tc>
        <w:tc>
          <w:tcPr>
            <w:tcW w:w="708" w:type="dxa"/>
            <w:vMerge/>
            <w:shd w:val="clear" w:color="auto" w:fill="FFFFFF"/>
          </w:tcPr>
          <w:p w14:paraId="1B8402C2" w14:textId="77777777" w:rsidR="00C874F9" w:rsidRDefault="00C874F9">
            <w:pPr>
              <w:pStyle w:val="TAL"/>
              <w:rPr>
                <w:sz w:val="16"/>
                <w:szCs w:val="16"/>
              </w:rPr>
            </w:pPr>
          </w:p>
        </w:tc>
      </w:tr>
      <w:tr w:rsidR="00C874F9" w14:paraId="08B0EFBA" w14:textId="77777777" w:rsidTr="00950E4E">
        <w:tc>
          <w:tcPr>
            <w:tcW w:w="800" w:type="dxa"/>
            <w:vMerge/>
            <w:shd w:val="solid" w:color="FFFFFF" w:fill="auto"/>
          </w:tcPr>
          <w:p w14:paraId="3DEBE096" w14:textId="77777777" w:rsidR="00C874F9" w:rsidRDefault="00C874F9">
            <w:pPr>
              <w:pStyle w:val="TAC"/>
              <w:rPr>
                <w:sz w:val="16"/>
                <w:szCs w:val="16"/>
              </w:rPr>
            </w:pPr>
          </w:p>
        </w:tc>
        <w:tc>
          <w:tcPr>
            <w:tcW w:w="800" w:type="dxa"/>
            <w:vMerge/>
            <w:shd w:val="solid" w:color="FFFFFF" w:fill="auto"/>
          </w:tcPr>
          <w:p w14:paraId="1D13A067" w14:textId="77777777" w:rsidR="00C874F9" w:rsidRDefault="00C874F9">
            <w:pPr>
              <w:pStyle w:val="TAC"/>
              <w:rPr>
                <w:sz w:val="16"/>
                <w:szCs w:val="16"/>
              </w:rPr>
            </w:pPr>
          </w:p>
        </w:tc>
        <w:tc>
          <w:tcPr>
            <w:tcW w:w="1094" w:type="dxa"/>
            <w:shd w:val="clear" w:color="auto" w:fill="FFFFFF"/>
            <w:vAlign w:val="bottom"/>
          </w:tcPr>
          <w:p w14:paraId="14FD54F4" w14:textId="77777777" w:rsidR="00C874F9" w:rsidRDefault="00000000">
            <w:pPr>
              <w:pStyle w:val="TAC"/>
              <w:rPr>
                <w:sz w:val="16"/>
                <w:szCs w:val="16"/>
              </w:rPr>
            </w:pPr>
            <w:r>
              <w:rPr>
                <w:rFonts w:hint="eastAsia"/>
                <w:sz w:val="16"/>
                <w:szCs w:val="16"/>
              </w:rPr>
              <w:t>S5-246117</w:t>
            </w:r>
          </w:p>
        </w:tc>
        <w:tc>
          <w:tcPr>
            <w:tcW w:w="425" w:type="dxa"/>
            <w:shd w:val="clear" w:color="auto" w:fill="FFFFFF"/>
          </w:tcPr>
          <w:p w14:paraId="55B0DDB2" w14:textId="77777777" w:rsidR="00C874F9" w:rsidRDefault="00C874F9">
            <w:pPr>
              <w:pStyle w:val="TAL"/>
              <w:rPr>
                <w:sz w:val="16"/>
                <w:szCs w:val="16"/>
              </w:rPr>
            </w:pPr>
          </w:p>
        </w:tc>
        <w:tc>
          <w:tcPr>
            <w:tcW w:w="377" w:type="dxa"/>
            <w:shd w:val="clear" w:color="auto" w:fill="FFFFFF"/>
          </w:tcPr>
          <w:p w14:paraId="7D35D352" w14:textId="77777777" w:rsidR="00C874F9" w:rsidRDefault="00C874F9">
            <w:pPr>
              <w:pStyle w:val="TAL"/>
              <w:rPr>
                <w:sz w:val="16"/>
                <w:szCs w:val="16"/>
              </w:rPr>
            </w:pPr>
          </w:p>
        </w:tc>
        <w:tc>
          <w:tcPr>
            <w:tcW w:w="284" w:type="dxa"/>
            <w:shd w:val="clear" w:color="auto" w:fill="FFFFFF"/>
          </w:tcPr>
          <w:p w14:paraId="14F8F2F1" w14:textId="77777777" w:rsidR="00C874F9" w:rsidRDefault="00C874F9">
            <w:pPr>
              <w:pStyle w:val="TAL"/>
              <w:rPr>
                <w:sz w:val="16"/>
                <w:szCs w:val="16"/>
              </w:rPr>
            </w:pPr>
          </w:p>
        </w:tc>
        <w:tc>
          <w:tcPr>
            <w:tcW w:w="5151" w:type="dxa"/>
            <w:shd w:val="clear" w:color="auto" w:fill="FFFFFF"/>
          </w:tcPr>
          <w:p w14:paraId="2D8CCEA9"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VNF Configuration management ENs</w:t>
            </w:r>
          </w:p>
        </w:tc>
        <w:tc>
          <w:tcPr>
            <w:tcW w:w="708" w:type="dxa"/>
            <w:vMerge/>
            <w:shd w:val="clear" w:color="auto" w:fill="FFFFFF"/>
          </w:tcPr>
          <w:p w14:paraId="0DE0EB56" w14:textId="77777777" w:rsidR="00C874F9" w:rsidRDefault="00C874F9">
            <w:pPr>
              <w:pStyle w:val="TAL"/>
              <w:rPr>
                <w:sz w:val="16"/>
                <w:szCs w:val="16"/>
              </w:rPr>
            </w:pPr>
          </w:p>
        </w:tc>
      </w:tr>
      <w:tr w:rsidR="00C874F9" w14:paraId="08EA1362" w14:textId="77777777" w:rsidTr="00950E4E">
        <w:tc>
          <w:tcPr>
            <w:tcW w:w="800" w:type="dxa"/>
            <w:vMerge/>
            <w:shd w:val="solid" w:color="FFFFFF" w:fill="auto"/>
          </w:tcPr>
          <w:p w14:paraId="06E96FDE" w14:textId="77777777" w:rsidR="00C874F9" w:rsidRDefault="00C874F9">
            <w:pPr>
              <w:pStyle w:val="TAC"/>
              <w:rPr>
                <w:sz w:val="16"/>
                <w:szCs w:val="16"/>
              </w:rPr>
            </w:pPr>
          </w:p>
        </w:tc>
        <w:tc>
          <w:tcPr>
            <w:tcW w:w="800" w:type="dxa"/>
            <w:vMerge/>
            <w:shd w:val="solid" w:color="FFFFFF" w:fill="auto"/>
          </w:tcPr>
          <w:p w14:paraId="44753B17" w14:textId="77777777" w:rsidR="00C874F9" w:rsidRDefault="00C874F9">
            <w:pPr>
              <w:pStyle w:val="TAC"/>
              <w:rPr>
                <w:sz w:val="16"/>
                <w:szCs w:val="16"/>
              </w:rPr>
            </w:pPr>
          </w:p>
        </w:tc>
        <w:tc>
          <w:tcPr>
            <w:tcW w:w="1094" w:type="dxa"/>
            <w:shd w:val="clear" w:color="auto" w:fill="FFFFFF"/>
            <w:vAlign w:val="bottom"/>
          </w:tcPr>
          <w:p w14:paraId="6068B7F9" w14:textId="77777777" w:rsidR="00C874F9" w:rsidRDefault="00000000">
            <w:pPr>
              <w:pStyle w:val="TAC"/>
              <w:rPr>
                <w:sz w:val="16"/>
                <w:szCs w:val="16"/>
              </w:rPr>
            </w:pPr>
            <w:r>
              <w:rPr>
                <w:rFonts w:hint="eastAsia"/>
                <w:sz w:val="16"/>
                <w:szCs w:val="16"/>
              </w:rPr>
              <w:t>S5-246121</w:t>
            </w:r>
          </w:p>
        </w:tc>
        <w:tc>
          <w:tcPr>
            <w:tcW w:w="425" w:type="dxa"/>
            <w:shd w:val="clear" w:color="auto" w:fill="FFFFFF"/>
          </w:tcPr>
          <w:p w14:paraId="2C66A466" w14:textId="77777777" w:rsidR="00C874F9" w:rsidRDefault="00C874F9">
            <w:pPr>
              <w:pStyle w:val="TAL"/>
              <w:rPr>
                <w:sz w:val="16"/>
                <w:szCs w:val="16"/>
              </w:rPr>
            </w:pPr>
          </w:p>
        </w:tc>
        <w:tc>
          <w:tcPr>
            <w:tcW w:w="377" w:type="dxa"/>
            <w:shd w:val="clear" w:color="auto" w:fill="FFFFFF"/>
          </w:tcPr>
          <w:p w14:paraId="78BDA7D4" w14:textId="77777777" w:rsidR="00C874F9" w:rsidRDefault="00C874F9">
            <w:pPr>
              <w:pStyle w:val="TAL"/>
              <w:rPr>
                <w:sz w:val="16"/>
                <w:szCs w:val="16"/>
              </w:rPr>
            </w:pPr>
          </w:p>
        </w:tc>
        <w:tc>
          <w:tcPr>
            <w:tcW w:w="284" w:type="dxa"/>
            <w:shd w:val="clear" w:color="auto" w:fill="FFFFFF"/>
          </w:tcPr>
          <w:p w14:paraId="1EDC7ADC" w14:textId="77777777" w:rsidR="00C874F9" w:rsidRDefault="00C874F9">
            <w:pPr>
              <w:pStyle w:val="TAL"/>
              <w:rPr>
                <w:sz w:val="16"/>
                <w:szCs w:val="16"/>
              </w:rPr>
            </w:pPr>
          </w:p>
        </w:tc>
        <w:tc>
          <w:tcPr>
            <w:tcW w:w="5151" w:type="dxa"/>
            <w:shd w:val="clear" w:color="auto" w:fill="FFFFFF"/>
          </w:tcPr>
          <w:p w14:paraId="0B6213BB"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Add details for termination of a NF deployment instance</w:t>
            </w:r>
          </w:p>
        </w:tc>
        <w:tc>
          <w:tcPr>
            <w:tcW w:w="708" w:type="dxa"/>
            <w:vMerge/>
            <w:shd w:val="clear" w:color="auto" w:fill="FFFFFF"/>
          </w:tcPr>
          <w:p w14:paraId="4C9B9D30" w14:textId="77777777" w:rsidR="00C874F9" w:rsidRDefault="00C874F9">
            <w:pPr>
              <w:pStyle w:val="TAL"/>
              <w:rPr>
                <w:sz w:val="16"/>
                <w:szCs w:val="16"/>
              </w:rPr>
            </w:pPr>
          </w:p>
        </w:tc>
      </w:tr>
      <w:tr w:rsidR="00C874F9" w14:paraId="27BA3788" w14:textId="77777777" w:rsidTr="00950E4E">
        <w:tc>
          <w:tcPr>
            <w:tcW w:w="800" w:type="dxa"/>
            <w:vMerge/>
            <w:shd w:val="solid" w:color="FFFFFF" w:fill="auto"/>
          </w:tcPr>
          <w:p w14:paraId="16F63B05" w14:textId="77777777" w:rsidR="00C874F9" w:rsidRDefault="00C874F9">
            <w:pPr>
              <w:pStyle w:val="TAC"/>
              <w:rPr>
                <w:sz w:val="16"/>
                <w:szCs w:val="16"/>
              </w:rPr>
            </w:pPr>
          </w:p>
        </w:tc>
        <w:tc>
          <w:tcPr>
            <w:tcW w:w="800" w:type="dxa"/>
            <w:vMerge/>
            <w:shd w:val="solid" w:color="FFFFFF" w:fill="auto"/>
          </w:tcPr>
          <w:p w14:paraId="7F42ECEE" w14:textId="77777777" w:rsidR="00C874F9" w:rsidRDefault="00C874F9">
            <w:pPr>
              <w:pStyle w:val="TAC"/>
              <w:rPr>
                <w:sz w:val="16"/>
                <w:szCs w:val="16"/>
              </w:rPr>
            </w:pPr>
          </w:p>
        </w:tc>
        <w:tc>
          <w:tcPr>
            <w:tcW w:w="1094" w:type="dxa"/>
            <w:shd w:val="clear" w:color="auto" w:fill="FFFFFF"/>
            <w:vAlign w:val="bottom"/>
          </w:tcPr>
          <w:p w14:paraId="4588568E" w14:textId="77777777" w:rsidR="00C874F9" w:rsidRDefault="00000000">
            <w:pPr>
              <w:pStyle w:val="TAC"/>
              <w:rPr>
                <w:sz w:val="16"/>
                <w:szCs w:val="16"/>
              </w:rPr>
            </w:pPr>
            <w:r>
              <w:rPr>
                <w:rFonts w:hint="eastAsia"/>
                <w:sz w:val="16"/>
                <w:szCs w:val="16"/>
              </w:rPr>
              <w:t>S5-246123</w:t>
            </w:r>
          </w:p>
        </w:tc>
        <w:tc>
          <w:tcPr>
            <w:tcW w:w="425" w:type="dxa"/>
            <w:shd w:val="clear" w:color="auto" w:fill="FFFFFF"/>
          </w:tcPr>
          <w:p w14:paraId="1A6D553D" w14:textId="77777777" w:rsidR="00C874F9" w:rsidRDefault="00C874F9">
            <w:pPr>
              <w:pStyle w:val="TAL"/>
              <w:rPr>
                <w:sz w:val="16"/>
                <w:szCs w:val="16"/>
              </w:rPr>
            </w:pPr>
          </w:p>
        </w:tc>
        <w:tc>
          <w:tcPr>
            <w:tcW w:w="377" w:type="dxa"/>
            <w:shd w:val="clear" w:color="auto" w:fill="FFFFFF"/>
          </w:tcPr>
          <w:p w14:paraId="6F6BBBDB" w14:textId="77777777" w:rsidR="00C874F9" w:rsidRDefault="00C874F9">
            <w:pPr>
              <w:pStyle w:val="TAL"/>
              <w:rPr>
                <w:sz w:val="16"/>
                <w:szCs w:val="16"/>
              </w:rPr>
            </w:pPr>
          </w:p>
        </w:tc>
        <w:tc>
          <w:tcPr>
            <w:tcW w:w="284" w:type="dxa"/>
            <w:shd w:val="clear" w:color="auto" w:fill="FFFFFF"/>
          </w:tcPr>
          <w:p w14:paraId="1312B154" w14:textId="77777777" w:rsidR="00C874F9" w:rsidRDefault="00C874F9">
            <w:pPr>
              <w:pStyle w:val="TAL"/>
              <w:rPr>
                <w:sz w:val="16"/>
                <w:szCs w:val="16"/>
              </w:rPr>
            </w:pPr>
          </w:p>
        </w:tc>
        <w:tc>
          <w:tcPr>
            <w:tcW w:w="5151" w:type="dxa"/>
            <w:shd w:val="clear" w:color="auto" w:fill="FFFFFF"/>
          </w:tcPr>
          <w:p w14:paraId="4F29A53A" w14:textId="77777777" w:rsidR="00C874F9" w:rsidRDefault="00000000">
            <w:pPr>
              <w:pStyle w:val="TAL"/>
              <w:rPr>
                <w:sz w:val="16"/>
                <w:szCs w:val="16"/>
              </w:rPr>
            </w:pPr>
            <w:r>
              <w:rPr>
                <w:rFonts w:hint="eastAsia"/>
                <w:sz w:val="16"/>
                <w:szCs w:val="16"/>
              </w:rPr>
              <w:t xml:space="preserve"> Rel-19 </w:t>
            </w:r>
            <w:proofErr w:type="spellStart"/>
            <w:r>
              <w:rPr>
                <w:rFonts w:hint="eastAsia"/>
                <w:sz w:val="16"/>
                <w:szCs w:val="16"/>
              </w:rPr>
              <w:t>pCR</w:t>
            </w:r>
            <w:proofErr w:type="spellEnd"/>
            <w:r>
              <w:rPr>
                <w:rFonts w:hint="eastAsia"/>
                <w:sz w:val="16"/>
                <w:szCs w:val="16"/>
              </w:rPr>
              <w:t xml:space="preserve"> TR 28.869 Resolve editor's note in Annex D by updating the content and the related figure</w:t>
            </w:r>
          </w:p>
        </w:tc>
        <w:tc>
          <w:tcPr>
            <w:tcW w:w="708" w:type="dxa"/>
            <w:vMerge/>
            <w:shd w:val="clear" w:color="auto" w:fill="FFFFFF"/>
          </w:tcPr>
          <w:p w14:paraId="0BB48760" w14:textId="77777777" w:rsidR="00C874F9" w:rsidRDefault="00C874F9">
            <w:pPr>
              <w:pStyle w:val="TAL"/>
              <w:rPr>
                <w:sz w:val="16"/>
                <w:szCs w:val="16"/>
              </w:rPr>
            </w:pPr>
          </w:p>
        </w:tc>
      </w:tr>
      <w:tr w:rsidR="00C874F9" w14:paraId="0A507A6C" w14:textId="77777777" w:rsidTr="00950E4E">
        <w:tc>
          <w:tcPr>
            <w:tcW w:w="800" w:type="dxa"/>
            <w:vMerge/>
            <w:shd w:val="solid" w:color="FFFFFF" w:fill="auto"/>
          </w:tcPr>
          <w:p w14:paraId="2DF12517" w14:textId="77777777" w:rsidR="00C874F9" w:rsidRDefault="00C874F9">
            <w:pPr>
              <w:pStyle w:val="TAC"/>
              <w:rPr>
                <w:sz w:val="16"/>
                <w:szCs w:val="16"/>
              </w:rPr>
            </w:pPr>
          </w:p>
        </w:tc>
        <w:tc>
          <w:tcPr>
            <w:tcW w:w="800" w:type="dxa"/>
            <w:vMerge/>
            <w:shd w:val="solid" w:color="FFFFFF" w:fill="auto"/>
          </w:tcPr>
          <w:p w14:paraId="17289E2D" w14:textId="77777777" w:rsidR="00C874F9" w:rsidRDefault="00C874F9">
            <w:pPr>
              <w:pStyle w:val="TAC"/>
              <w:rPr>
                <w:sz w:val="16"/>
                <w:szCs w:val="16"/>
              </w:rPr>
            </w:pPr>
          </w:p>
        </w:tc>
        <w:tc>
          <w:tcPr>
            <w:tcW w:w="1094" w:type="dxa"/>
            <w:shd w:val="clear" w:color="auto" w:fill="FFFFFF"/>
            <w:vAlign w:val="bottom"/>
          </w:tcPr>
          <w:p w14:paraId="0C48EE61" w14:textId="77777777" w:rsidR="00C874F9" w:rsidRDefault="00000000">
            <w:pPr>
              <w:pStyle w:val="TAC"/>
              <w:rPr>
                <w:sz w:val="16"/>
                <w:szCs w:val="16"/>
              </w:rPr>
            </w:pPr>
            <w:r>
              <w:rPr>
                <w:rFonts w:hint="eastAsia"/>
                <w:sz w:val="16"/>
                <w:szCs w:val="16"/>
              </w:rPr>
              <w:t>S5-246124</w:t>
            </w:r>
          </w:p>
        </w:tc>
        <w:tc>
          <w:tcPr>
            <w:tcW w:w="425" w:type="dxa"/>
            <w:shd w:val="clear" w:color="auto" w:fill="FFFFFF"/>
          </w:tcPr>
          <w:p w14:paraId="64EDC465" w14:textId="77777777" w:rsidR="00C874F9" w:rsidRDefault="00C874F9">
            <w:pPr>
              <w:pStyle w:val="TAL"/>
              <w:rPr>
                <w:sz w:val="16"/>
                <w:szCs w:val="16"/>
              </w:rPr>
            </w:pPr>
          </w:p>
        </w:tc>
        <w:tc>
          <w:tcPr>
            <w:tcW w:w="377" w:type="dxa"/>
            <w:shd w:val="clear" w:color="auto" w:fill="FFFFFF"/>
          </w:tcPr>
          <w:p w14:paraId="109449A2" w14:textId="77777777" w:rsidR="00C874F9" w:rsidRDefault="00C874F9">
            <w:pPr>
              <w:pStyle w:val="TAL"/>
              <w:rPr>
                <w:sz w:val="16"/>
                <w:szCs w:val="16"/>
              </w:rPr>
            </w:pPr>
          </w:p>
        </w:tc>
        <w:tc>
          <w:tcPr>
            <w:tcW w:w="284" w:type="dxa"/>
            <w:shd w:val="clear" w:color="auto" w:fill="FFFFFF"/>
          </w:tcPr>
          <w:p w14:paraId="23D997C2" w14:textId="77777777" w:rsidR="00C874F9" w:rsidRDefault="00C874F9">
            <w:pPr>
              <w:pStyle w:val="TAL"/>
              <w:rPr>
                <w:sz w:val="16"/>
                <w:szCs w:val="16"/>
              </w:rPr>
            </w:pPr>
          </w:p>
        </w:tc>
        <w:tc>
          <w:tcPr>
            <w:tcW w:w="5151" w:type="dxa"/>
            <w:shd w:val="clear" w:color="auto" w:fill="FFFFFF"/>
          </w:tcPr>
          <w:p w14:paraId="6D9FA106" w14:textId="77777777" w:rsidR="00C874F9" w:rsidRDefault="00000000">
            <w:pPr>
              <w:pStyle w:val="TAL"/>
              <w:rPr>
                <w:sz w:val="16"/>
                <w:szCs w:val="16"/>
              </w:rPr>
            </w:pPr>
            <w:r>
              <w:rPr>
                <w:rFonts w:hint="eastAsia"/>
                <w:sz w:val="16"/>
                <w:szCs w:val="16"/>
              </w:rPr>
              <w:t xml:space="preserve"> Rel-19 </w:t>
            </w:r>
            <w:proofErr w:type="spellStart"/>
            <w:r>
              <w:rPr>
                <w:rFonts w:hint="eastAsia"/>
                <w:sz w:val="16"/>
                <w:szCs w:val="16"/>
              </w:rPr>
              <w:t>pCR</w:t>
            </w:r>
            <w:proofErr w:type="spellEnd"/>
            <w:r>
              <w:rPr>
                <w:rFonts w:hint="eastAsia"/>
                <w:sz w:val="16"/>
                <w:szCs w:val="16"/>
              </w:rPr>
              <w:t xml:space="preserve"> TR 28.869 Resolve editor's note in Annex E by updating the content and the related figure</w:t>
            </w:r>
          </w:p>
        </w:tc>
        <w:tc>
          <w:tcPr>
            <w:tcW w:w="708" w:type="dxa"/>
            <w:vMerge/>
            <w:shd w:val="clear" w:color="auto" w:fill="FFFFFF"/>
          </w:tcPr>
          <w:p w14:paraId="1FF1622F" w14:textId="77777777" w:rsidR="00C874F9" w:rsidRDefault="00C874F9">
            <w:pPr>
              <w:pStyle w:val="TAL"/>
              <w:rPr>
                <w:sz w:val="16"/>
                <w:szCs w:val="16"/>
              </w:rPr>
            </w:pPr>
          </w:p>
        </w:tc>
      </w:tr>
      <w:tr w:rsidR="00C874F9" w14:paraId="58D15068" w14:textId="77777777" w:rsidTr="00950E4E">
        <w:tc>
          <w:tcPr>
            <w:tcW w:w="800" w:type="dxa"/>
            <w:vMerge/>
            <w:shd w:val="solid" w:color="FFFFFF" w:fill="auto"/>
          </w:tcPr>
          <w:p w14:paraId="4C753070" w14:textId="77777777" w:rsidR="00C874F9" w:rsidRDefault="00C874F9">
            <w:pPr>
              <w:pStyle w:val="TAC"/>
              <w:rPr>
                <w:sz w:val="16"/>
                <w:szCs w:val="16"/>
              </w:rPr>
            </w:pPr>
          </w:p>
        </w:tc>
        <w:tc>
          <w:tcPr>
            <w:tcW w:w="800" w:type="dxa"/>
            <w:vMerge/>
            <w:shd w:val="solid" w:color="FFFFFF" w:fill="auto"/>
          </w:tcPr>
          <w:p w14:paraId="46D02329" w14:textId="77777777" w:rsidR="00C874F9" w:rsidRDefault="00C874F9">
            <w:pPr>
              <w:pStyle w:val="TAC"/>
              <w:rPr>
                <w:sz w:val="16"/>
                <w:szCs w:val="16"/>
              </w:rPr>
            </w:pPr>
          </w:p>
        </w:tc>
        <w:tc>
          <w:tcPr>
            <w:tcW w:w="1094" w:type="dxa"/>
            <w:shd w:val="clear" w:color="auto" w:fill="FFFFFF"/>
            <w:vAlign w:val="bottom"/>
          </w:tcPr>
          <w:p w14:paraId="39E1BA01" w14:textId="77777777" w:rsidR="00C874F9" w:rsidRDefault="00000000">
            <w:pPr>
              <w:pStyle w:val="TAC"/>
              <w:rPr>
                <w:sz w:val="16"/>
                <w:szCs w:val="16"/>
              </w:rPr>
            </w:pPr>
            <w:r>
              <w:rPr>
                <w:rFonts w:hint="eastAsia"/>
                <w:sz w:val="16"/>
                <w:szCs w:val="16"/>
              </w:rPr>
              <w:t>S5-246240</w:t>
            </w:r>
          </w:p>
        </w:tc>
        <w:tc>
          <w:tcPr>
            <w:tcW w:w="425" w:type="dxa"/>
            <w:shd w:val="clear" w:color="auto" w:fill="FFFFFF"/>
          </w:tcPr>
          <w:p w14:paraId="23A99799" w14:textId="77777777" w:rsidR="00C874F9" w:rsidRDefault="00C874F9">
            <w:pPr>
              <w:pStyle w:val="TAL"/>
              <w:rPr>
                <w:sz w:val="16"/>
                <w:szCs w:val="16"/>
              </w:rPr>
            </w:pPr>
          </w:p>
        </w:tc>
        <w:tc>
          <w:tcPr>
            <w:tcW w:w="377" w:type="dxa"/>
            <w:shd w:val="clear" w:color="auto" w:fill="FFFFFF"/>
          </w:tcPr>
          <w:p w14:paraId="3C299D40" w14:textId="77777777" w:rsidR="00C874F9" w:rsidRDefault="00C874F9">
            <w:pPr>
              <w:pStyle w:val="TAL"/>
              <w:rPr>
                <w:sz w:val="16"/>
                <w:szCs w:val="16"/>
              </w:rPr>
            </w:pPr>
          </w:p>
        </w:tc>
        <w:tc>
          <w:tcPr>
            <w:tcW w:w="284" w:type="dxa"/>
            <w:shd w:val="clear" w:color="auto" w:fill="FFFFFF"/>
          </w:tcPr>
          <w:p w14:paraId="238283D5" w14:textId="77777777" w:rsidR="00C874F9" w:rsidRDefault="00C874F9">
            <w:pPr>
              <w:pStyle w:val="TAL"/>
              <w:rPr>
                <w:sz w:val="16"/>
                <w:szCs w:val="16"/>
              </w:rPr>
            </w:pPr>
          </w:p>
        </w:tc>
        <w:tc>
          <w:tcPr>
            <w:tcW w:w="5151" w:type="dxa"/>
            <w:shd w:val="clear" w:color="auto" w:fill="FFFFFF"/>
          </w:tcPr>
          <w:p w14:paraId="61084537"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Update Use cases for use of VNF generic OAM functions</w:t>
            </w:r>
          </w:p>
        </w:tc>
        <w:tc>
          <w:tcPr>
            <w:tcW w:w="708" w:type="dxa"/>
            <w:vMerge/>
            <w:shd w:val="clear" w:color="auto" w:fill="FFFFFF"/>
          </w:tcPr>
          <w:p w14:paraId="155429B9" w14:textId="77777777" w:rsidR="00C874F9" w:rsidRDefault="00C874F9">
            <w:pPr>
              <w:pStyle w:val="TAL"/>
              <w:rPr>
                <w:sz w:val="16"/>
                <w:szCs w:val="16"/>
              </w:rPr>
            </w:pPr>
          </w:p>
        </w:tc>
      </w:tr>
      <w:tr w:rsidR="00C874F9" w14:paraId="2FFF8B0B" w14:textId="77777777" w:rsidTr="00950E4E">
        <w:tc>
          <w:tcPr>
            <w:tcW w:w="800" w:type="dxa"/>
            <w:vMerge/>
            <w:shd w:val="solid" w:color="FFFFFF" w:fill="auto"/>
          </w:tcPr>
          <w:p w14:paraId="71069A71" w14:textId="77777777" w:rsidR="00C874F9" w:rsidRDefault="00C874F9">
            <w:pPr>
              <w:pStyle w:val="TAC"/>
              <w:rPr>
                <w:sz w:val="16"/>
                <w:szCs w:val="16"/>
              </w:rPr>
            </w:pPr>
          </w:p>
        </w:tc>
        <w:tc>
          <w:tcPr>
            <w:tcW w:w="800" w:type="dxa"/>
            <w:vMerge/>
            <w:shd w:val="solid" w:color="FFFFFF" w:fill="auto"/>
          </w:tcPr>
          <w:p w14:paraId="255FDA23" w14:textId="77777777" w:rsidR="00C874F9" w:rsidRDefault="00C874F9">
            <w:pPr>
              <w:pStyle w:val="TAC"/>
              <w:rPr>
                <w:sz w:val="16"/>
                <w:szCs w:val="16"/>
              </w:rPr>
            </w:pPr>
          </w:p>
        </w:tc>
        <w:tc>
          <w:tcPr>
            <w:tcW w:w="1094" w:type="dxa"/>
            <w:shd w:val="clear" w:color="auto" w:fill="FFFFFF"/>
            <w:vAlign w:val="bottom"/>
          </w:tcPr>
          <w:p w14:paraId="69403892" w14:textId="77777777" w:rsidR="00C874F9" w:rsidRDefault="00000000">
            <w:pPr>
              <w:pStyle w:val="TAC"/>
              <w:rPr>
                <w:sz w:val="16"/>
                <w:szCs w:val="16"/>
              </w:rPr>
            </w:pPr>
            <w:r>
              <w:rPr>
                <w:rFonts w:hint="eastAsia"/>
                <w:sz w:val="16"/>
                <w:szCs w:val="16"/>
              </w:rPr>
              <w:t>S5-246241</w:t>
            </w:r>
          </w:p>
        </w:tc>
        <w:tc>
          <w:tcPr>
            <w:tcW w:w="425" w:type="dxa"/>
            <w:shd w:val="clear" w:color="auto" w:fill="FFFFFF"/>
          </w:tcPr>
          <w:p w14:paraId="5FC71A4B" w14:textId="77777777" w:rsidR="00C874F9" w:rsidRDefault="00C874F9">
            <w:pPr>
              <w:pStyle w:val="TAL"/>
              <w:rPr>
                <w:sz w:val="16"/>
                <w:szCs w:val="16"/>
              </w:rPr>
            </w:pPr>
          </w:p>
        </w:tc>
        <w:tc>
          <w:tcPr>
            <w:tcW w:w="377" w:type="dxa"/>
            <w:shd w:val="clear" w:color="auto" w:fill="FFFFFF"/>
          </w:tcPr>
          <w:p w14:paraId="7448A69B" w14:textId="77777777" w:rsidR="00C874F9" w:rsidRDefault="00C874F9">
            <w:pPr>
              <w:pStyle w:val="TAL"/>
              <w:rPr>
                <w:sz w:val="16"/>
                <w:szCs w:val="16"/>
              </w:rPr>
            </w:pPr>
          </w:p>
        </w:tc>
        <w:tc>
          <w:tcPr>
            <w:tcW w:w="284" w:type="dxa"/>
            <w:shd w:val="clear" w:color="auto" w:fill="FFFFFF"/>
          </w:tcPr>
          <w:p w14:paraId="222C6FB6" w14:textId="77777777" w:rsidR="00C874F9" w:rsidRDefault="00C874F9">
            <w:pPr>
              <w:pStyle w:val="TAL"/>
              <w:rPr>
                <w:sz w:val="16"/>
                <w:szCs w:val="16"/>
              </w:rPr>
            </w:pPr>
          </w:p>
        </w:tc>
        <w:tc>
          <w:tcPr>
            <w:tcW w:w="5151" w:type="dxa"/>
            <w:shd w:val="clear" w:color="auto" w:fill="FFFFFF"/>
          </w:tcPr>
          <w:p w14:paraId="1DC66612"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Add potential deployment scenario for using VNF generic OAM functions in SBMA</w:t>
            </w:r>
          </w:p>
        </w:tc>
        <w:tc>
          <w:tcPr>
            <w:tcW w:w="708" w:type="dxa"/>
            <w:vMerge/>
            <w:shd w:val="clear" w:color="auto" w:fill="FFFFFF"/>
          </w:tcPr>
          <w:p w14:paraId="5F4688EB" w14:textId="77777777" w:rsidR="00C874F9" w:rsidRDefault="00C874F9">
            <w:pPr>
              <w:pStyle w:val="TAL"/>
              <w:rPr>
                <w:sz w:val="16"/>
                <w:szCs w:val="16"/>
              </w:rPr>
            </w:pPr>
          </w:p>
        </w:tc>
      </w:tr>
      <w:tr w:rsidR="00C874F9" w14:paraId="43136D58" w14:textId="77777777" w:rsidTr="00950E4E">
        <w:tc>
          <w:tcPr>
            <w:tcW w:w="800" w:type="dxa"/>
            <w:vMerge/>
            <w:shd w:val="solid" w:color="FFFFFF" w:fill="auto"/>
          </w:tcPr>
          <w:p w14:paraId="7985FF82" w14:textId="77777777" w:rsidR="00C874F9" w:rsidRDefault="00C874F9">
            <w:pPr>
              <w:pStyle w:val="TAC"/>
              <w:rPr>
                <w:sz w:val="16"/>
                <w:szCs w:val="16"/>
              </w:rPr>
            </w:pPr>
          </w:p>
        </w:tc>
        <w:tc>
          <w:tcPr>
            <w:tcW w:w="800" w:type="dxa"/>
            <w:vMerge/>
            <w:shd w:val="solid" w:color="FFFFFF" w:fill="auto"/>
          </w:tcPr>
          <w:p w14:paraId="24A80841" w14:textId="77777777" w:rsidR="00C874F9" w:rsidRDefault="00C874F9">
            <w:pPr>
              <w:pStyle w:val="TAC"/>
              <w:rPr>
                <w:sz w:val="16"/>
                <w:szCs w:val="16"/>
              </w:rPr>
            </w:pPr>
          </w:p>
        </w:tc>
        <w:tc>
          <w:tcPr>
            <w:tcW w:w="1094" w:type="dxa"/>
            <w:shd w:val="clear" w:color="auto" w:fill="FFFFFF"/>
            <w:vAlign w:val="bottom"/>
          </w:tcPr>
          <w:p w14:paraId="5D5159FD" w14:textId="77777777" w:rsidR="00C874F9" w:rsidRDefault="00000000">
            <w:pPr>
              <w:pStyle w:val="TAC"/>
              <w:rPr>
                <w:sz w:val="16"/>
                <w:szCs w:val="16"/>
              </w:rPr>
            </w:pPr>
            <w:r>
              <w:rPr>
                <w:rFonts w:hint="eastAsia"/>
                <w:sz w:val="16"/>
                <w:szCs w:val="16"/>
              </w:rPr>
              <w:t>S5-246242</w:t>
            </w:r>
          </w:p>
        </w:tc>
        <w:tc>
          <w:tcPr>
            <w:tcW w:w="425" w:type="dxa"/>
            <w:shd w:val="clear" w:color="auto" w:fill="FFFFFF"/>
          </w:tcPr>
          <w:p w14:paraId="14F6177A" w14:textId="77777777" w:rsidR="00C874F9" w:rsidRDefault="00C874F9">
            <w:pPr>
              <w:pStyle w:val="TAL"/>
              <w:rPr>
                <w:sz w:val="16"/>
                <w:szCs w:val="16"/>
              </w:rPr>
            </w:pPr>
          </w:p>
        </w:tc>
        <w:tc>
          <w:tcPr>
            <w:tcW w:w="377" w:type="dxa"/>
            <w:shd w:val="clear" w:color="auto" w:fill="FFFFFF"/>
          </w:tcPr>
          <w:p w14:paraId="3FEF719F" w14:textId="77777777" w:rsidR="00C874F9" w:rsidRDefault="00C874F9">
            <w:pPr>
              <w:pStyle w:val="TAL"/>
              <w:rPr>
                <w:sz w:val="16"/>
                <w:szCs w:val="16"/>
              </w:rPr>
            </w:pPr>
          </w:p>
        </w:tc>
        <w:tc>
          <w:tcPr>
            <w:tcW w:w="284" w:type="dxa"/>
            <w:shd w:val="clear" w:color="auto" w:fill="FFFFFF"/>
          </w:tcPr>
          <w:p w14:paraId="5FE6B37B" w14:textId="77777777" w:rsidR="00C874F9" w:rsidRDefault="00C874F9">
            <w:pPr>
              <w:pStyle w:val="TAL"/>
              <w:rPr>
                <w:sz w:val="16"/>
                <w:szCs w:val="16"/>
              </w:rPr>
            </w:pPr>
          </w:p>
        </w:tc>
        <w:tc>
          <w:tcPr>
            <w:tcW w:w="5151" w:type="dxa"/>
            <w:shd w:val="clear" w:color="auto" w:fill="FFFFFF"/>
          </w:tcPr>
          <w:p w14:paraId="308063E8"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addressing Annexes_ENs</w:t>
            </w:r>
          </w:p>
        </w:tc>
        <w:tc>
          <w:tcPr>
            <w:tcW w:w="708" w:type="dxa"/>
            <w:vMerge/>
            <w:shd w:val="clear" w:color="auto" w:fill="FFFFFF"/>
          </w:tcPr>
          <w:p w14:paraId="4885762D" w14:textId="77777777" w:rsidR="00C874F9" w:rsidRDefault="00C874F9">
            <w:pPr>
              <w:pStyle w:val="TAL"/>
              <w:rPr>
                <w:sz w:val="16"/>
                <w:szCs w:val="16"/>
              </w:rPr>
            </w:pPr>
          </w:p>
        </w:tc>
      </w:tr>
      <w:tr w:rsidR="00C874F9" w14:paraId="642F0154" w14:textId="77777777" w:rsidTr="00950E4E">
        <w:tc>
          <w:tcPr>
            <w:tcW w:w="800" w:type="dxa"/>
            <w:vMerge/>
            <w:shd w:val="solid" w:color="FFFFFF" w:fill="auto"/>
          </w:tcPr>
          <w:p w14:paraId="5B56B05E" w14:textId="77777777" w:rsidR="00C874F9" w:rsidRDefault="00C874F9">
            <w:pPr>
              <w:pStyle w:val="TAC"/>
              <w:rPr>
                <w:sz w:val="16"/>
                <w:szCs w:val="16"/>
              </w:rPr>
            </w:pPr>
          </w:p>
        </w:tc>
        <w:tc>
          <w:tcPr>
            <w:tcW w:w="800" w:type="dxa"/>
            <w:vMerge/>
            <w:shd w:val="solid" w:color="FFFFFF" w:fill="auto"/>
          </w:tcPr>
          <w:p w14:paraId="27B8F977" w14:textId="77777777" w:rsidR="00C874F9" w:rsidRDefault="00C874F9">
            <w:pPr>
              <w:pStyle w:val="TAC"/>
              <w:rPr>
                <w:sz w:val="16"/>
                <w:szCs w:val="16"/>
              </w:rPr>
            </w:pPr>
          </w:p>
        </w:tc>
        <w:tc>
          <w:tcPr>
            <w:tcW w:w="1094" w:type="dxa"/>
            <w:shd w:val="clear" w:color="auto" w:fill="FFFFFF"/>
            <w:vAlign w:val="bottom"/>
          </w:tcPr>
          <w:p w14:paraId="7E47129C" w14:textId="77777777" w:rsidR="00C874F9" w:rsidRDefault="00000000">
            <w:pPr>
              <w:pStyle w:val="TAC"/>
              <w:rPr>
                <w:sz w:val="16"/>
                <w:szCs w:val="16"/>
              </w:rPr>
            </w:pPr>
            <w:r>
              <w:rPr>
                <w:rFonts w:hint="eastAsia"/>
                <w:sz w:val="16"/>
                <w:szCs w:val="16"/>
              </w:rPr>
              <w:t>S5-246243</w:t>
            </w:r>
          </w:p>
        </w:tc>
        <w:tc>
          <w:tcPr>
            <w:tcW w:w="425" w:type="dxa"/>
            <w:shd w:val="clear" w:color="auto" w:fill="FFFFFF"/>
          </w:tcPr>
          <w:p w14:paraId="07A1D659" w14:textId="77777777" w:rsidR="00C874F9" w:rsidRDefault="00C874F9">
            <w:pPr>
              <w:pStyle w:val="TAL"/>
              <w:rPr>
                <w:sz w:val="16"/>
                <w:szCs w:val="16"/>
              </w:rPr>
            </w:pPr>
          </w:p>
        </w:tc>
        <w:tc>
          <w:tcPr>
            <w:tcW w:w="377" w:type="dxa"/>
            <w:shd w:val="clear" w:color="auto" w:fill="FFFFFF"/>
          </w:tcPr>
          <w:p w14:paraId="66A8C88E" w14:textId="77777777" w:rsidR="00C874F9" w:rsidRDefault="00C874F9">
            <w:pPr>
              <w:pStyle w:val="TAL"/>
              <w:rPr>
                <w:sz w:val="16"/>
                <w:szCs w:val="16"/>
              </w:rPr>
            </w:pPr>
          </w:p>
        </w:tc>
        <w:tc>
          <w:tcPr>
            <w:tcW w:w="284" w:type="dxa"/>
            <w:shd w:val="clear" w:color="auto" w:fill="FFFFFF"/>
          </w:tcPr>
          <w:p w14:paraId="7422E093" w14:textId="77777777" w:rsidR="00C874F9" w:rsidRDefault="00C874F9">
            <w:pPr>
              <w:pStyle w:val="TAL"/>
              <w:rPr>
                <w:sz w:val="16"/>
                <w:szCs w:val="16"/>
              </w:rPr>
            </w:pPr>
          </w:p>
        </w:tc>
        <w:tc>
          <w:tcPr>
            <w:tcW w:w="5151" w:type="dxa"/>
            <w:shd w:val="clear" w:color="auto" w:fill="FFFFFF"/>
          </w:tcPr>
          <w:p w14:paraId="790E644E"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Add evaluation of solutions for creation of a NF </w:t>
            </w:r>
            <w:proofErr w:type="spellStart"/>
            <w:r>
              <w:rPr>
                <w:rFonts w:hint="eastAsia"/>
                <w:sz w:val="16"/>
                <w:szCs w:val="16"/>
              </w:rPr>
              <w:t>eployment</w:t>
            </w:r>
            <w:proofErr w:type="spellEnd"/>
            <w:r>
              <w:rPr>
                <w:rFonts w:hint="eastAsia"/>
                <w:sz w:val="16"/>
                <w:szCs w:val="16"/>
              </w:rPr>
              <w:t xml:space="preserve"> instance</w:t>
            </w:r>
          </w:p>
        </w:tc>
        <w:tc>
          <w:tcPr>
            <w:tcW w:w="708" w:type="dxa"/>
            <w:vMerge/>
            <w:shd w:val="clear" w:color="auto" w:fill="FFFFFF"/>
          </w:tcPr>
          <w:p w14:paraId="382AFCBF" w14:textId="77777777" w:rsidR="00C874F9" w:rsidRDefault="00C874F9">
            <w:pPr>
              <w:pStyle w:val="TAL"/>
              <w:rPr>
                <w:sz w:val="16"/>
                <w:szCs w:val="16"/>
              </w:rPr>
            </w:pPr>
          </w:p>
        </w:tc>
      </w:tr>
      <w:tr w:rsidR="00C874F9" w14:paraId="459B896E" w14:textId="77777777" w:rsidTr="00950E4E">
        <w:tc>
          <w:tcPr>
            <w:tcW w:w="800" w:type="dxa"/>
            <w:vMerge/>
            <w:shd w:val="solid" w:color="FFFFFF" w:fill="auto"/>
          </w:tcPr>
          <w:p w14:paraId="7A52DA77" w14:textId="77777777" w:rsidR="00C874F9" w:rsidRDefault="00C874F9">
            <w:pPr>
              <w:pStyle w:val="TAC"/>
              <w:rPr>
                <w:sz w:val="16"/>
                <w:szCs w:val="16"/>
              </w:rPr>
            </w:pPr>
          </w:p>
        </w:tc>
        <w:tc>
          <w:tcPr>
            <w:tcW w:w="800" w:type="dxa"/>
            <w:vMerge/>
            <w:shd w:val="solid" w:color="FFFFFF" w:fill="auto"/>
          </w:tcPr>
          <w:p w14:paraId="5793F719" w14:textId="77777777" w:rsidR="00C874F9" w:rsidRDefault="00C874F9">
            <w:pPr>
              <w:pStyle w:val="TAC"/>
              <w:rPr>
                <w:sz w:val="16"/>
                <w:szCs w:val="16"/>
              </w:rPr>
            </w:pPr>
          </w:p>
        </w:tc>
        <w:tc>
          <w:tcPr>
            <w:tcW w:w="1094" w:type="dxa"/>
            <w:shd w:val="clear" w:color="auto" w:fill="FFFFFF"/>
            <w:vAlign w:val="bottom"/>
          </w:tcPr>
          <w:p w14:paraId="627B5B43" w14:textId="77777777" w:rsidR="00C874F9" w:rsidRDefault="00000000">
            <w:pPr>
              <w:pStyle w:val="TAC"/>
              <w:rPr>
                <w:sz w:val="16"/>
                <w:szCs w:val="16"/>
              </w:rPr>
            </w:pPr>
            <w:r>
              <w:rPr>
                <w:rFonts w:hint="eastAsia"/>
                <w:sz w:val="16"/>
                <w:szCs w:val="16"/>
              </w:rPr>
              <w:t>S5-246244</w:t>
            </w:r>
          </w:p>
        </w:tc>
        <w:tc>
          <w:tcPr>
            <w:tcW w:w="425" w:type="dxa"/>
            <w:shd w:val="clear" w:color="auto" w:fill="FFFFFF"/>
          </w:tcPr>
          <w:p w14:paraId="316909BC" w14:textId="77777777" w:rsidR="00C874F9" w:rsidRDefault="00C874F9">
            <w:pPr>
              <w:pStyle w:val="TAL"/>
              <w:rPr>
                <w:sz w:val="16"/>
                <w:szCs w:val="16"/>
              </w:rPr>
            </w:pPr>
          </w:p>
        </w:tc>
        <w:tc>
          <w:tcPr>
            <w:tcW w:w="377" w:type="dxa"/>
            <w:shd w:val="clear" w:color="auto" w:fill="FFFFFF"/>
          </w:tcPr>
          <w:p w14:paraId="25A73675" w14:textId="77777777" w:rsidR="00C874F9" w:rsidRDefault="00C874F9">
            <w:pPr>
              <w:pStyle w:val="TAL"/>
              <w:rPr>
                <w:sz w:val="16"/>
                <w:szCs w:val="16"/>
              </w:rPr>
            </w:pPr>
          </w:p>
        </w:tc>
        <w:tc>
          <w:tcPr>
            <w:tcW w:w="284" w:type="dxa"/>
            <w:shd w:val="clear" w:color="auto" w:fill="FFFFFF"/>
          </w:tcPr>
          <w:p w14:paraId="1AE0F315" w14:textId="77777777" w:rsidR="00C874F9" w:rsidRDefault="00C874F9">
            <w:pPr>
              <w:pStyle w:val="TAL"/>
              <w:rPr>
                <w:sz w:val="16"/>
                <w:szCs w:val="16"/>
              </w:rPr>
            </w:pPr>
          </w:p>
        </w:tc>
        <w:tc>
          <w:tcPr>
            <w:tcW w:w="5151" w:type="dxa"/>
            <w:shd w:val="clear" w:color="auto" w:fill="FFFFFF"/>
          </w:tcPr>
          <w:p w14:paraId="42DA3888"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note for data streaming services</w:t>
            </w:r>
          </w:p>
        </w:tc>
        <w:tc>
          <w:tcPr>
            <w:tcW w:w="708" w:type="dxa"/>
            <w:vMerge/>
            <w:shd w:val="clear" w:color="auto" w:fill="FFFFFF"/>
          </w:tcPr>
          <w:p w14:paraId="48B79352" w14:textId="77777777" w:rsidR="00C874F9" w:rsidRDefault="00C874F9">
            <w:pPr>
              <w:pStyle w:val="TAL"/>
              <w:rPr>
                <w:sz w:val="16"/>
                <w:szCs w:val="16"/>
              </w:rPr>
            </w:pPr>
          </w:p>
        </w:tc>
      </w:tr>
      <w:tr w:rsidR="00C874F9" w14:paraId="7F8A0D08" w14:textId="77777777" w:rsidTr="00950E4E">
        <w:tc>
          <w:tcPr>
            <w:tcW w:w="800" w:type="dxa"/>
            <w:vMerge/>
            <w:shd w:val="solid" w:color="FFFFFF" w:fill="auto"/>
          </w:tcPr>
          <w:p w14:paraId="7AF4163A" w14:textId="77777777" w:rsidR="00C874F9" w:rsidRDefault="00C874F9">
            <w:pPr>
              <w:pStyle w:val="TAC"/>
              <w:rPr>
                <w:sz w:val="16"/>
                <w:szCs w:val="16"/>
              </w:rPr>
            </w:pPr>
          </w:p>
        </w:tc>
        <w:tc>
          <w:tcPr>
            <w:tcW w:w="800" w:type="dxa"/>
            <w:vMerge/>
            <w:shd w:val="solid" w:color="FFFFFF" w:fill="auto"/>
          </w:tcPr>
          <w:p w14:paraId="0105A40A" w14:textId="77777777" w:rsidR="00C874F9" w:rsidRDefault="00C874F9">
            <w:pPr>
              <w:pStyle w:val="TAC"/>
              <w:rPr>
                <w:sz w:val="16"/>
                <w:szCs w:val="16"/>
              </w:rPr>
            </w:pPr>
          </w:p>
        </w:tc>
        <w:tc>
          <w:tcPr>
            <w:tcW w:w="1094" w:type="dxa"/>
            <w:shd w:val="clear" w:color="auto" w:fill="FFFFFF"/>
            <w:vAlign w:val="bottom"/>
          </w:tcPr>
          <w:p w14:paraId="5072B593" w14:textId="77777777" w:rsidR="00C874F9" w:rsidRDefault="00000000">
            <w:pPr>
              <w:pStyle w:val="TAC"/>
              <w:rPr>
                <w:sz w:val="16"/>
                <w:szCs w:val="16"/>
              </w:rPr>
            </w:pPr>
            <w:r>
              <w:rPr>
                <w:rFonts w:hint="eastAsia"/>
                <w:sz w:val="16"/>
                <w:szCs w:val="16"/>
              </w:rPr>
              <w:t>S5-246297</w:t>
            </w:r>
          </w:p>
        </w:tc>
        <w:tc>
          <w:tcPr>
            <w:tcW w:w="425" w:type="dxa"/>
            <w:shd w:val="clear" w:color="auto" w:fill="FFFFFF"/>
          </w:tcPr>
          <w:p w14:paraId="5BACAD1B" w14:textId="77777777" w:rsidR="00C874F9" w:rsidRDefault="00C874F9">
            <w:pPr>
              <w:pStyle w:val="TAL"/>
              <w:rPr>
                <w:sz w:val="16"/>
                <w:szCs w:val="16"/>
              </w:rPr>
            </w:pPr>
          </w:p>
        </w:tc>
        <w:tc>
          <w:tcPr>
            <w:tcW w:w="377" w:type="dxa"/>
            <w:shd w:val="clear" w:color="auto" w:fill="FFFFFF"/>
          </w:tcPr>
          <w:p w14:paraId="0A79CEE9" w14:textId="77777777" w:rsidR="00C874F9" w:rsidRDefault="00C874F9">
            <w:pPr>
              <w:pStyle w:val="TAL"/>
              <w:rPr>
                <w:sz w:val="16"/>
                <w:szCs w:val="16"/>
              </w:rPr>
            </w:pPr>
          </w:p>
        </w:tc>
        <w:tc>
          <w:tcPr>
            <w:tcW w:w="284" w:type="dxa"/>
            <w:shd w:val="clear" w:color="auto" w:fill="FFFFFF"/>
          </w:tcPr>
          <w:p w14:paraId="7E037BE9" w14:textId="77777777" w:rsidR="00C874F9" w:rsidRDefault="00C874F9">
            <w:pPr>
              <w:pStyle w:val="TAL"/>
              <w:rPr>
                <w:sz w:val="16"/>
                <w:szCs w:val="16"/>
              </w:rPr>
            </w:pPr>
          </w:p>
        </w:tc>
        <w:tc>
          <w:tcPr>
            <w:tcW w:w="5151" w:type="dxa"/>
            <w:shd w:val="clear" w:color="auto" w:fill="FFFFFF"/>
          </w:tcPr>
          <w:p w14:paraId="66B58D7B"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remove editor note and adopt to new concept in use case 5.2.4</w:t>
            </w:r>
          </w:p>
        </w:tc>
        <w:tc>
          <w:tcPr>
            <w:tcW w:w="708" w:type="dxa"/>
            <w:vMerge/>
            <w:shd w:val="clear" w:color="auto" w:fill="FFFFFF"/>
          </w:tcPr>
          <w:p w14:paraId="5E01A0FE" w14:textId="77777777" w:rsidR="00C874F9" w:rsidRDefault="00C874F9">
            <w:pPr>
              <w:pStyle w:val="TAL"/>
              <w:rPr>
                <w:sz w:val="16"/>
                <w:szCs w:val="16"/>
              </w:rPr>
            </w:pPr>
          </w:p>
        </w:tc>
      </w:tr>
      <w:tr w:rsidR="00C874F9" w14:paraId="2128F054" w14:textId="77777777" w:rsidTr="00950E4E">
        <w:tc>
          <w:tcPr>
            <w:tcW w:w="800" w:type="dxa"/>
            <w:vMerge w:val="restart"/>
            <w:shd w:val="solid" w:color="FFFFFF" w:fill="auto"/>
          </w:tcPr>
          <w:p w14:paraId="6E22E729" w14:textId="77777777" w:rsidR="00C874F9" w:rsidRDefault="00000000">
            <w:pPr>
              <w:pStyle w:val="TAC"/>
              <w:rPr>
                <w:sz w:val="16"/>
                <w:szCs w:val="16"/>
                <w:lang w:val="en-US"/>
              </w:rPr>
            </w:pPr>
            <w:r>
              <w:rPr>
                <w:rFonts w:eastAsia="SimSun" w:hint="eastAsia"/>
                <w:sz w:val="16"/>
                <w:szCs w:val="16"/>
                <w:lang w:val="en-US" w:eastAsia="zh-CN"/>
              </w:rPr>
              <w:t>2024-11</w:t>
            </w:r>
          </w:p>
        </w:tc>
        <w:tc>
          <w:tcPr>
            <w:tcW w:w="800" w:type="dxa"/>
            <w:vMerge w:val="restart"/>
            <w:shd w:val="solid" w:color="FFFFFF" w:fill="auto"/>
          </w:tcPr>
          <w:p w14:paraId="4C0B0874" w14:textId="77777777" w:rsidR="00C874F9" w:rsidRDefault="00000000">
            <w:pPr>
              <w:pStyle w:val="TAC"/>
              <w:rPr>
                <w:sz w:val="16"/>
                <w:szCs w:val="16"/>
                <w:lang w:val="en-US"/>
              </w:rPr>
            </w:pPr>
            <w:r>
              <w:rPr>
                <w:rFonts w:eastAsia="SimSun" w:hint="eastAsia"/>
                <w:sz w:val="16"/>
                <w:szCs w:val="16"/>
                <w:lang w:val="en-US" w:eastAsia="zh-CN"/>
              </w:rPr>
              <w:t>SA5#158</w:t>
            </w:r>
          </w:p>
        </w:tc>
        <w:tc>
          <w:tcPr>
            <w:tcW w:w="1094" w:type="dxa"/>
            <w:shd w:val="clear" w:color="auto" w:fill="FFFFFF"/>
            <w:vAlign w:val="bottom"/>
          </w:tcPr>
          <w:p w14:paraId="5E502E05" w14:textId="77777777" w:rsidR="00C874F9" w:rsidRDefault="00000000">
            <w:pPr>
              <w:pStyle w:val="TAC"/>
              <w:rPr>
                <w:sz w:val="16"/>
                <w:szCs w:val="16"/>
              </w:rPr>
            </w:pPr>
            <w:r>
              <w:rPr>
                <w:rFonts w:hint="eastAsia"/>
                <w:sz w:val="16"/>
                <w:szCs w:val="16"/>
              </w:rPr>
              <w:t>S5-247104</w:t>
            </w:r>
          </w:p>
        </w:tc>
        <w:tc>
          <w:tcPr>
            <w:tcW w:w="425" w:type="dxa"/>
            <w:shd w:val="clear" w:color="auto" w:fill="FFFFFF"/>
          </w:tcPr>
          <w:p w14:paraId="45025487" w14:textId="77777777" w:rsidR="00C874F9" w:rsidRDefault="00C874F9">
            <w:pPr>
              <w:pStyle w:val="TAL"/>
              <w:rPr>
                <w:sz w:val="16"/>
                <w:szCs w:val="16"/>
              </w:rPr>
            </w:pPr>
          </w:p>
        </w:tc>
        <w:tc>
          <w:tcPr>
            <w:tcW w:w="377" w:type="dxa"/>
            <w:shd w:val="clear" w:color="auto" w:fill="FFFFFF"/>
          </w:tcPr>
          <w:p w14:paraId="0571894D" w14:textId="77777777" w:rsidR="00C874F9" w:rsidRDefault="00C874F9">
            <w:pPr>
              <w:pStyle w:val="TAL"/>
              <w:rPr>
                <w:sz w:val="16"/>
                <w:szCs w:val="16"/>
              </w:rPr>
            </w:pPr>
          </w:p>
        </w:tc>
        <w:tc>
          <w:tcPr>
            <w:tcW w:w="284" w:type="dxa"/>
            <w:shd w:val="clear" w:color="auto" w:fill="FFFFFF"/>
          </w:tcPr>
          <w:p w14:paraId="6FAD02AC" w14:textId="77777777" w:rsidR="00C874F9" w:rsidRDefault="00C874F9">
            <w:pPr>
              <w:pStyle w:val="TAL"/>
              <w:rPr>
                <w:sz w:val="16"/>
                <w:szCs w:val="16"/>
              </w:rPr>
            </w:pPr>
          </w:p>
        </w:tc>
        <w:tc>
          <w:tcPr>
            <w:tcW w:w="5151" w:type="dxa"/>
            <w:shd w:val="clear" w:color="auto" w:fill="FFFFFF"/>
          </w:tcPr>
          <w:p w14:paraId="5B4C670F"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Add terminology for descriptor</w:t>
            </w:r>
          </w:p>
        </w:tc>
        <w:tc>
          <w:tcPr>
            <w:tcW w:w="708" w:type="dxa"/>
            <w:vMerge w:val="restart"/>
            <w:shd w:val="clear" w:color="auto" w:fill="FFFFFF"/>
          </w:tcPr>
          <w:p w14:paraId="1D1A9DEB" w14:textId="77777777" w:rsidR="00C874F9" w:rsidRDefault="00000000">
            <w:pPr>
              <w:pStyle w:val="TAL"/>
              <w:rPr>
                <w:rFonts w:eastAsia="SimSun"/>
                <w:sz w:val="16"/>
                <w:szCs w:val="16"/>
                <w:lang w:val="en-US" w:eastAsia="zh-CN"/>
              </w:rPr>
            </w:pPr>
            <w:r>
              <w:rPr>
                <w:rFonts w:eastAsia="SimSun" w:hint="eastAsia"/>
                <w:sz w:val="16"/>
                <w:szCs w:val="16"/>
                <w:lang w:val="en-US" w:eastAsia="zh-CN"/>
              </w:rPr>
              <w:t>1.2.0</w:t>
            </w:r>
          </w:p>
        </w:tc>
      </w:tr>
      <w:tr w:rsidR="00C874F9" w14:paraId="489EB34A" w14:textId="77777777" w:rsidTr="00950E4E">
        <w:tc>
          <w:tcPr>
            <w:tcW w:w="800" w:type="dxa"/>
            <w:vMerge/>
            <w:shd w:val="solid" w:color="FFFFFF" w:fill="auto"/>
          </w:tcPr>
          <w:p w14:paraId="3A988395" w14:textId="77777777" w:rsidR="00C874F9" w:rsidRDefault="00C874F9">
            <w:pPr>
              <w:pStyle w:val="TAC"/>
              <w:rPr>
                <w:rFonts w:eastAsia="SimSun"/>
                <w:sz w:val="16"/>
                <w:szCs w:val="16"/>
                <w:lang w:val="en-US" w:eastAsia="zh-CN"/>
              </w:rPr>
            </w:pPr>
          </w:p>
        </w:tc>
        <w:tc>
          <w:tcPr>
            <w:tcW w:w="800" w:type="dxa"/>
            <w:vMerge/>
            <w:shd w:val="solid" w:color="FFFFFF" w:fill="auto"/>
          </w:tcPr>
          <w:p w14:paraId="07FCC665"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0753CD50" w14:textId="77777777" w:rsidR="00C874F9" w:rsidRDefault="00000000">
            <w:pPr>
              <w:pStyle w:val="TAC"/>
              <w:rPr>
                <w:sz w:val="16"/>
                <w:szCs w:val="16"/>
              </w:rPr>
            </w:pPr>
            <w:r>
              <w:rPr>
                <w:rFonts w:hint="eastAsia"/>
                <w:sz w:val="16"/>
                <w:szCs w:val="16"/>
              </w:rPr>
              <w:t xml:space="preserve">S5-247107 </w:t>
            </w:r>
          </w:p>
        </w:tc>
        <w:tc>
          <w:tcPr>
            <w:tcW w:w="425" w:type="dxa"/>
            <w:shd w:val="clear" w:color="auto" w:fill="FFFFFF"/>
          </w:tcPr>
          <w:p w14:paraId="34F82784" w14:textId="77777777" w:rsidR="00C874F9" w:rsidRDefault="00C874F9">
            <w:pPr>
              <w:pStyle w:val="TAL"/>
              <w:rPr>
                <w:sz w:val="16"/>
                <w:szCs w:val="16"/>
              </w:rPr>
            </w:pPr>
          </w:p>
        </w:tc>
        <w:tc>
          <w:tcPr>
            <w:tcW w:w="377" w:type="dxa"/>
            <w:shd w:val="clear" w:color="auto" w:fill="FFFFFF"/>
          </w:tcPr>
          <w:p w14:paraId="2F10C84C" w14:textId="77777777" w:rsidR="00C874F9" w:rsidRDefault="00C874F9">
            <w:pPr>
              <w:pStyle w:val="TAL"/>
              <w:rPr>
                <w:sz w:val="16"/>
                <w:szCs w:val="16"/>
              </w:rPr>
            </w:pPr>
          </w:p>
        </w:tc>
        <w:tc>
          <w:tcPr>
            <w:tcW w:w="284" w:type="dxa"/>
            <w:shd w:val="clear" w:color="auto" w:fill="FFFFFF"/>
          </w:tcPr>
          <w:p w14:paraId="31E0E12E" w14:textId="77777777" w:rsidR="00C874F9" w:rsidRDefault="00C874F9">
            <w:pPr>
              <w:pStyle w:val="TAL"/>
              <w:rPr>
                <w:sz w:val="16"/>
                <w:szCs w:val="16"/>
              </w:rPr>
            </w:pPr>
          </w:p>
        </w:tc>
        <w:tc>
          <w:tcPr>
            <w:tcW w:w="5151" w:type="dxa"/>
            <w:shd w:val="clear" w:color="auto" w:fill="FFFFFF"/>
          </w:tcPr>
          <w:p w14:paraId="1B2B65D3"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TR28.869 Cloud-native VNF Configuration management evaluation</w:t>
            </w:r>
          </w:p>
        </w:tc>
        <w:tc>
          <w:tcPr>
            <w:tcW w:w="708" w:type="dxa"/>
            <w:vMerge/>
            <w:shd w:val="clear" w:color="auto" w:fill="FFFFFF"/>
          </w:tcPr>
          <w:p w14:paraId="6AEE0766" w14:textId="77777777" w:rsidR="00C874F9" w:rsidRDefault="00C874F9">
            <w:pPr>
              <w:pStyle w:val="TAL"/>
              <w:rPr>
                <w:sz w:val="16"/>
                <w:szCs w:val="16"/>
              </w:rPr>
            </w:pPr>
          </w:p>
        </w:tc>
      </w:tr>
      <w:tr w:rsidR="00C874F9" w14:paraId="6AA17D77" w14:textId="77777777" w:rsidTr="00950E4E">
        <w:tc>
          <w:tcPr>
            <w:tcW w:w="800" w:type="dxa"/>
            <w:vMerge/>
            <w:shd w:val="solid" w:color="FFFFFF" w:fill="auto"/>
          </w:tcPr>
          <w:p w14:paraId="0B50F2A1" w14:textId="77777777" w:rsidR="00C874F9" w:rsidRDefault="00C874F9">
            <w:pPr>
              <w:pStyle w:val="TAC"/>
              <w:rPr>
                <w:rFonts w:eastAsia="SimSun"/>
                <w:sz w:val="16"/>
                <w:szCs w:val="16"/>
                <w:lang w:val="en-US" w:eastAsia="zh-CN"/>
              </w:rPr>
            </w:pPr>
          </w:p>
        </w:tc>
        <w:tc>
          <w:tcPr>
            <w:tcW w:w="800" w:type="dxa"/>
            <w:vMerge/>
            <w:shd w:val="solid" w:color="FFFFFF" w:fill="auto"/>
          </w:tcPr>
          <w:p w14:paraId="3B78CEAC"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249D8191" w14:textId="77777777" w:rsidR="00C874F9" w:rsidRDefault="00000000">
            <w:pPr>
              <w:pStyle w:val="TAC"/>
              <w:rPr>
                <w:sz w:val="16"/>
                <w:szCs w:val="16"/>
              </w:rPr>
            </w:pPr>
            <w:r>
              <w:rPr>
                <w:rFonts w:hint="eastAsia"/>
                <w:sz w:val="16"/>
                <w:szCs w:val="16"/>
              </w:rPr>
              <w:t xml:space="preserve">S5-247110 </w:t>
            </w:r>
          </w:p>
        </w:tc>
        <w:tc>
          <w:tcPr>
            <w:tcW w:w="425" w:type="dxa"/>
            <w:shd w:val="clear" w:color="auto" w:fill="FFFFFF"/>
          </w:tcPr>
          <w:p w14:paraId="49804C6D" w14:textId="77777777" w:rsidR="00C874F9" w:rsidRDefault="00C874F9">
            <w:pPr>
              <w:pStyle w:val="TAL"/>
              <w:rPr>
                <w:sz w:val="16"/>
                <w:szCs w:val="16"/>
              </w:rPr>
            </w:pPr>
          </w:p>
        </w:tc>
        <w:tc>
          <w:tcPr>
            <w:tcW w:w="377" w:type="dxa"/>
            <w:shd w:val="clear" w:color="auto" w:fill="FFFFFF"/>
          </w:tcPr>
          <w:p w14:paraId="5A00C6A4" w14:textId="77777777" w:rsidR="00C874F9" w:rsidRDefault="00C874F9">
            <w:pPr>
              <w:pStyle w:val="TAL"/>
              <w:rPr>
                <w:sz w:val="16"/>
                <w:szCs w:val="16"/>
              </w:rPr>
            </w:pPr>
          </w:p>
        </w:tc>
        <w:tc>
          <w:tcPr>
            <w:tcW w:w="284" w:type="dxa"/>
            <w:shd w:val="clear" w:color="auto" w:fill="FFFFFF"/>
          </w:tcPr>
          <w:p w14:paraId="6AD161A2" w14:textId="77777777" w:rsidR="00C874F9" w:rsidRDefault="00C874F9">
            <w:pPr>
              <w:pStyle w:val="TAL"/>
              <w:rPr>
                <w:sz w:val="16"/>
                <w:szCs w:val="16"/>
              </w:rPr>
            </w:pPr>
          </w:p>
        </w:tc>
        <w:tc>
          <w:tcPr>
            <w:tcW w:w="5151" w:type="dxa"/>
            <w:shd w:val="clear" w:color="auto" w:fill="FFFFFF"/>
          </w:tcPr>
          <w:p w14:paraId="7D9B7ECE"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Fix normative text in TR</w:t>
            </w:r>
          </w:p>
        </w:tc>
        <w:tc>
          <w:tcPr>
            <w:tcW w:w="708" w:type="dxa"/>
            <w:vMerge/>
            <w:shd w:val="clear" w:color="auto" w:fill="FFFFFF"/>
          </w:tcPr>
          <w:p w14:paraId="515CA7E3" w14:textId="77777777" w:rsidR="00C874F9" w:rsidRDefault="00C874F9">
            <w:pPr>
              <w:pStyle w:val="TAL"/>
              <w:rPr>
                <w:sz w:val="16"/>
                <w:szCs w:val="16"/>
              </w:rPr>
            </w:pPr>
          </w:p>
        </w:tc>
      </w:tr>
      <w:tr w:rsidR="00C874F9" w14:paraId="45B67CA6" w14:textId="77777777" w:rsidTr="00950E4E">
        <w:tc>
          <w:tcPr>
            <w:tcW w:w="800" w:type="dxa"/>
            <w:vMerge/>
            <w:shd w:val="solid" w:color="FFFFFF" w:fill="auto"/>
          </w:tcPr>
          <w:p w14:paraId="50571B71" w14:textId="77777777" w:rsidR="00C874F9" w:rsidRDefault="00C874F9">
            <w:pPr>
              <w:pStyle w:val="TAC"/>
              <w:rPr>
                <w:rFonts w:eastAsia="SimSun"/>
                <w:sz w:val="16"/>
                <w:szCs w:val="16"/>
                <w:lang w:val="en-US" w:eastAsia="zh-CN"/>
              </w:rPr>
            </w:pPr>
          </w:p>
        </w:tc>
        <w:tc>
          <w:tcPr>
            <w:tcW w:w="800" w:type="dxa"/>
            <w:vMerge/>
            <w:shd w:val="solid" w:color="FFFFFF" w:fill="auto"/>
          </w:tcPr>
          <w:p w14:paraId="38C49664"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68CA5A16" w14:textId="77777777" w:rsidR="00C874F9" w:rsidRDefault="00000000">
            <w:pPr>
              <w:pStyle w:val="TAC"/>
              <w:rPr>
                <w:sz w:val="16"/>
                <w:szCs w:val="16"/>
              </w:rPr>
            </w:pPr>
            <w:r>
              <w:rPr>
                <w:rFonts w:hint="eastAsia"/>
                <w:sz w:val="16"/>
                <w:szCs w:val="16"/>
              </w:rPr>
              <w:t xml:space="preserve">S5-247113 </w:t>
            </w:r>
          </w:p>
        </w:tc>
        <w:tc>
          <w:tcPr>
            <w:tcW w:w="425" w:type="dxa"/>
            <w:shd w:val="clear" w:color="auto" w:fill="FFFFFF"/>
          </w:tcPr>
          <w:p w14:paraId="35EEDD14" w14:textId="77777777" w:rsidR="00C874F9" w:rsidRDefault="00C874F9">
            <w:pPr>
              <w:pStyle w:val="TAL"/>
              <w:rPr>
                <w:sz w:val="16"/>
                <w:szCs w:val="16"/>
              </w:rPr>
            </w:pPr>
          </w:p>
        </w:tc>
        <w:tc>
          <w:tcPr>
            <w:tcW w:w="377" w:type="dxa"/>
            <w:shd w:val="clear" w:color="auto" w:fill="FFFFFF"/>
          </w:tcPr>
          <w:p w14:paraId="27A40F00" w14:textId="77777777" w:rsidR="00C874F9" w:rsidRDefault="00C874F9">
            <w:pPr>
              <w:pStyle w:val="TAL"/>
              <w:rPr>
                <w:sz w:val="16"/>
                <w:szCs w:val="16"/>
              </w:rPr>
            </w:pPr>
          </w:p>
        </w:tc>
        <w:tc>
          <w:tcPr>
            <w:tcW w:w="284" w:type="dxa"/>
            <w:shd w:val="clear" w:color="auto" w:fill="FFFFFF"/>
          </w:tcPr>
          <w:p w14:paraId="5BE03875" w14:textId="77777777" w:rsidR="00C874F9" w:rsidRDefault="00C874F9">
            <w:pPr>
              <w:pStyle w:val="TAL"/>
              <w:rPr>
                <w:sz w:val="16"/>
                <w:szCs w:val="16"/>
              </w:rPr>
            </w:pPr>
          </w:p>
        </w:tc>
        <w:tc>
          <w:tcPr>
            <w:tcW w:w="5151" w:type="dxa"/>
            <w:shd w:val="clear" w:color="auto" w:fill="FFFFFF"/>
          </w:tcPr>
          <w:p w14:paraId="43E2C8F4" w14:textId="77777777" w:rsidR="00C874F9" w:rsidRDefault="00000000">
            <w:pPr>
              <w:pStyle w:val="TAL"/>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TR 28.869 Resolve editor's note in Annex F and add note to Annex D and Annex E</w:t>
            </w:r>
          </w:p>
        </w:tc>
        <w:tc>
          <w:tcPr>
            <w:tcW w:w="708" w:type="dxa"/>
            <w:vMerge/>
            <w:shd w:val="clear" w:color="auto" w:fill="FFFFFF"/>
          </w:tcPr>
          <w:p w14:paraId="6E441A6B" w14:textId="77777777" w:rsidR="00C874F9" w:rsidRDefault="00C874F9">
            <w:pPr>
              <w:pStyle w:val="TAL"/>
              <w:rPr>
                <w:sz w:val="16"/>
                <w:szCs w:val="16"/>
              </w:rPr>
            </w:pPr>
          </w:p>
        </w:tc>
      </w:tr>
      <w:tr w:rsidR="00C874F9" w14:paraId="55675ACE" w14:textId="77777777" w:rsidTr="00950E4E">
        <w:tc>
          <w:tcPr>
            <w:tcW w:w="800" w:type="dxa"/>
            <w:vMerge/>
            <w:shd w:val="solid" w:color="FFFFFF" w:fill="auto"/>
          </w:tcPr>
          <w:p w14:paraId="04D8B6DD" w14:textId="77777777" w:rsidR="00C874F9" w:rsidRDefault="00C874F9">
            <w:pPr>
              <w:pStyle w:val="TAC"/>
              <w:rPr>
                <w:rFonts w:eastAsia="SimSun"/>
                <w:sz w:val="16"/>
                <w:szCs w:val="16"/>
                <w:lang w:val="en-US" w:eastAsia="zh-CN"/>
              </w:rPr>
            </w:pPr>
          </w:p>
        </w:tc>
        <w:tc>
          <w:tcPr>
            <w:tcW w:w="800" w:type="dxa"/>
            <w:vMerge/>
            <w:shd w:val="solid" w:color="FFFFFF" w:fill="auto"/>
          </w:tcPr>
          <w:p w14:paraId="08EBE580"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5CD00F3A" w14:textId="77777777" w:rsidR="00C874F9" w:rsidRDefault="00000000">
            <w:pPr>
              <w:pStyle w:val="TAC"/>
              <w:rPr>
                <w:sz w:val="16"/>
                <w:szCs w:val="16"/>
              </w:rPr>
            </w:pPr>
            <w:r>
              <w:rPr>
                <w:rFonts w:hint="eastAsia"/>
                <w:sz w:val="16"/>
                <w:szCs w:val="16"/>
              </w:rPr>
              <w:t xml:space="preserve">S5-247124 </w:t>
            </w:r>
          </w:p>
        </w:tc>
        <w:tc>
          <w:tcPr>
            <w:tcW w:w="425" w:type="dxa"/>
            <w:shd w:val="clear" w:color="auto" w:fill="FFFFFF"/>
          </w:tcPr>
          <w:p w14:paraId="34E518F6" w14:textId="77777777" w:rsidR="00C874F9" w:rsidRDefault="00C874F9">
            <w:pPr>
              <w:pStyle w:val="TAL"/>
              <w:rPr>
                <w:sz w:val="16"/>
                <w:szCs w:val="16"/>
              </w:rPr>
            </w:pPr>
          </w:p>
        </w:tc>
        <w:tc>
          <w:tcPr>
            <w:tcW w:w="377" w:type="dxa"/>
            <w:shd w:val="clear" w:color="auto" w:fill="FFFFFF"/>
          </w:tcPr>
          <w:p w14:paraId="53FB56A1" w14:textId="77777777" w:rsidR="00C874F9" w:rsidRDefault="00C874F9">
            <w:pPr>
              <w:pStyle w:val="TAL"/>
              <w:rPr>
                <w:sz w:val="16"/>
                <w:szCs w:val="16"/>
              </w:rPr>
            </w:pPr>
          </w:p>
        </w:tc>
        <w:tc>
          <w:tcPr>
            <w:tcW w:w="284" w:type="dxa"/>
            <w:shd w:val="clear" w:color="auto" w:fill="FFFFFF"/>
          </w:tcPr>
          <w:p w14:paraId="6C374058" w14:textId="77777777" w:rsidR="00C874F9" w:rsidRDefault="00C874F9">
            <w:pPr>
              <w:pStyle w:val="TAL"/>
              <w:rPr>
                <w:sz w:val="16"/>
                <w:szCs w:val="16"/>
              </w:rPr>
            </w:pPr>
          </w:p>
        </w:tc>
        <w:tc>
          <w:tcPr>
            <w:tcW w:w="5151" w:type="dxa"/>
            <w:shd w:val="clear" w:color="auto" w:fill="FFFFFF"/>
          </w:tcPr>
          <w:p w14:paraId="1EAC525A"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Modify requirements, add new potential solution evaluation 4 data streaming for cloud native NF</w:t>
            </w:r>
          </w:p>
        </w:tc>
        <w:tc>
          <w:tcPr>
            <w:tcW w:w="708" w:type="dxa"/>
            <w:vMerge/>
            <w:shd w:val="clear" w:color="auto" w:fill="FFFFFF"/>
          </w:tcPr>
          <w:p w14:paraId="53E00D34" w14:textId="77777777" w:rsidR="00C874F9" w:rsidRDefault="00C874F9">
            <w:pPr>
              <w:pStyle w:val="TAL"/>
              <w:rPr>
                <w:sz w:val="16"/>
                <w:szCs w:val="16"/>
              </w:rPr>
            </w:pPr>
          </w:p>
        </w:tc>
      </w:tr>
      <w:tr w:rsidR="00C874F9" w14:paraId="7F9ABDA8" w14:textId="77777777" w:rsidTr="00950E4E">
        <w:tc>
          <w:tcPr>
            <w:tcW w:w="800" w:type="dxa"/>
            <w:vMerge w:val="restart"/>
            <w:shd w:val="solid" w:color="FFFFFF" w:fill="auto"/>
          </w:tcPr>
          <w:p w14:paraId="791385A5" w14:textId="77777777" w:rsidR="00C874F9" w:rsidRDefault="00000000">
            <w:pPr>
              <w:pStyle w:val="TAC"/>
              <w:rPr>
                <w:rFonts w:eastAsia="SimSun"/>
                <w:sz w:val="16"/>
                <w:szCs w:val="16"/>
                <w:lang w:val="en-US" w:eastAsia="zh-CN"/>
              </w:rPr>
            </w:pPr>
            <w:r>
              <w:rPr>
                <w:rFonts w:eastAsia="SimSun" w:hint="eastAsia"/>
                <w:sz w:val="16"/>
                <w:szCs w:val="16"/>
                <w:lang w:val="en-US" w:eastAsia="zh-CN"/>
              </w:rPr>
              <w:t>2025-02</w:t>
            </w:r>
          </w:p>
        </w:tc>
        <w:tc>
          <w:tcPr>
            <w:tcW w:w="800" w:type="dxa"/>
            <w:vMerge w:val="restart"/>
            <w:shd w:val="solid" w:color="FFFFFF" w:fill="auto"/>
          </w:tcPr>
          <w:p w14:paraId="7CFB11F5" w14:textId="77777777" w:rsidR="00C874F9" w:rsidRDefault="00000000">
            <w:pPr>
              <w:pStyle w:val="TAC"/>
              <w:rPr>
                <w:rFonts w:eastAsia="SimSun"/>
                <w:sz w:val="16"/>
                <w:szCs w:val="16"/>
                <w:lang w:val="en-US" w:eastAsia="zh-CN"/>
              </w:rPr>
            </w:pPr>
            <w:r>
              <w:rPr>
                <w:rFonts w:eastAsia="SimSun" w:hint="eastAsia"/>
                <w:sz w:val="16"/>
                <w:szCs w:val="16"/>
                <w:lang w:val="en-US" w:eastAsia="zh-CN"/>
              </w:rPr>
              <w:t>SA5#159</w:t>
            </w:r>
          </w:p>
        </w:tc>
        <w:tc>
          <w:tcPr>
            <w:tcW w:w="1094" w:type="dxa"/>
            <w:shd w:val="clear" w:color="auto" w:fill="FFFFFF"/>
            <w:vAlign w:val="bottom"/>
          </w:tcPr>
          <w:p w14:paraId="46ECF07F" w14:textId="77777777" w:rsidR="00C874F9" w:rsidRDefault="00000000">
            <w:pPr>
              <w:pStyle w:val="TAC"/>
              <w:rPr>
                <w:sz w:val="16"/>
                <w:szCs w:val="16"/>
              </w:rPr>
            </w:pPr>
            <w:r>
              <w:rPr>
                <w:rFonts w:hint="eastAsia"/>
                <w:sz w:val="16"/>
                <w:szCs w:val="16"/>
              </w:rPr>
              <w:t>S5-250972</w:t>
            </w:r>
          </w:p>
        </w:tc>
        <w:tc>
          <w:tcPr>
            <w:tcW w:w="425" w:type="dxa"/>
            <w:shd w:val="clear" w:color="auto" w:fill="FFFFFF"/>
          </w:tcPr>
          <w:p w14:paraId="0AD301CB" w14:textId="77777777" w:rsidR="00C874F9" w:rsidRDefault="00C874F9">
            <w:pPr>
              <w:pStyle w:val="TAL"/>
              <w:rPr>
                <w:sz w:val="16"/>
                <w:szCs w:val="16"/>
              </w:rPr>
            </w:pPr>
          </w:p>
        </w:tc>
        <w:tc>
          <w:tcPr>
            <w:tcW w:w="377" w:type="dxa"/>
            <w:shd w:val="clear" w:color="auto" w:fill="FFFFFF"/>
          </w:tcPr>
          <w:p w14:paraId="5BF8916D" w14:textId="77777777" w:rsidR="00C874F9" w:rsidRDefault="00C874F9">
            <w:pPr>
              <w:pStyle w:val="TAL"/>
              <w:rPr>
                <w:sz w:val="16"/>
                <w:szCs w:val="16"/>
              </w:rPr>
            </w:pPr>
          </w:p>
        </w:tc>
        <w:tc>
          <w:tcPr>
            <w:tcW w:w="284" w:type="dxa"/>
            <w:shd w:val="clear" w:color="auto" w:fill="FFFFFF"/>
          </w:tcPr>
          <w:p w14:paraId="69EFE3C7" w14:textId="77777777" w:rsidR="00C874F9" w:rsidRDefault="00C874F9">
            <w:pPr>
              <w:pStyle w:val="TAL"/>
              <w:rPr>
                <w:sz w:val="16"/>
                <w:szCs w:val="16"/>
              </w:rPr>
            </w:pPr>
          </w:p>
        </w:tc>
        <w:tc>
          <w:tcPr>
            <w:tcW w:w="5151" w:type="dxa"/>
            <w:shd w:val="clear" w:color="auto" w:fill="FFFFFF"/>
          </w:tcPr>
          <w:p w14:paraId="330239B0"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enhance use case description  for data streaming for cloud native network function</w:t>
            </w:r>
          </w:p>
        </w:tc>
        <w:tc>
          <w:tcPr>
            <w:tcW w:w="708" w:type="dxa"/>
            <w:vMerge w:val="restart"/>
            <w:shd w:val="clear" w:color="auto" w:fill="FFFFFF"/>
          </w:tcPr>
          <w:p w14:paraId="776BDA18" w14:textId="77777777" w:rsidR="00C874F9" w:rsidRDefault="00000000">
            <w:pPr>
              <w:pStyle w:val="TAL"/>
              <w:rPr>
                <w:rFonts w:eastAsia="SimSun"/>
                <w:sz w:val="16"/>
                <w:szCs w:val="16"/>
                <w:lang w:val="en-US" w:eastAsia="zh-CN"/>
              </w:rPr>
            </w:pPr>
            <w:r>
              <w:rPr>
                <w:rFonts w:eastAsia="SimSun" w:hint="eastAsia"/>
                <w:sz w:val="16"/>
                <w:szCs w:val="16"/>
                <w:lang w:val="en-US" w:eastAsia="zh-CN"/>
              </w:rPr>
              <w:t>1.3.0</w:t>
            </w:r>
          </w:p>
        </w:tc>
      </w:tr>
      <w:tr w:rsidR="00C874F9" w14:paraId="06396271" w14:textId="77777777" w:rsidTr="00950E4E">
        <w:tc>
          <w:tcPr>
            <w:tcW w:w="800" w:type="dxa"/>
            <w:vMerge/>
            <w:shd w:val="solid" w:color="FFFFFF" w:fill="auto"/>
          </w:tcPr>
          <w:p w14:paraId="6E6AC872" w14:textId="77777777" w:rsidR="00C874F9" w:rsidRDefault="00C874F9">
            <w:pPr>
              <w:pStyle w:val="TAC"/>
              <w:rPr>
                <w:rFonts w:eastAsia="SimSun"/>
                <w:sz w:val="16"/>
                <w:szCs w:val="16"/>
                <w:lang w:val="en-US" w:eastAsia="zh-CN"/>
              </w:rPr>
            </w:pPr>
          </w:p>
        </w:tc>
        <w:tc>
          <w:tcPr>
            <w:tcW w:w="800" w:type="dxa"/>
            <w:vMerge/>
            <w:shd w:val="solid" w:color="FFFFFF" w:fill="auto"/>
          </w:tcPr>
          <w:p w14:paraId="1198A558"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280BD20C" w14:textId="77777777" w:rsidR="00C874F9" w:rsidRDefault="00000000">
            <w:pPr>
              <w:pStyle w:val="TAC"/>
              <w:rPr>
                <w:sz w:val="16"/>
                <w:szCs w:val="16"/>
              </w:rPr>
            </w:pPr>
            <w:r>
              <w:rPr>
                <w:rFonts w:hint="eastAsia"/>
                <w:sz w:val="16"/>
                <w:szCs w:val="16"/>
              </w:rPr>
              <w:t>S5-250950</w:t>
            </w:r>
          </w:p>
        </w:tc>
        <w:tc>
          <w:tcPr>
            <w:tcW w:w="425" w:type="dxa"/>
            <w:shd w:val="clear" w:color="auto" w:fill="FFFFFF"/>
          </w:tcPr>
          <w:p w14:paraId="6885EF39" w14:textId="77777777" w:rsidR="00C874F9" w:rsidRDefault="00C874F9">
            <w:pPr>
              <w:pStyle w:val="TAL"/>
              <w:rPr>
                <w:sz w:val="16"/>
                <w:szCs w:val="16"/>
              </w:rPr>
            </w:pPr>
          </w:p>
        </w:tc>
        <w:tc>
          <w:tcPr>
            <w:tcW w:w="377" w:type="dxa"/>
            <w:shd w:val="clear" w:color="auto" w:fill="FFFFFF"/>
          </w:tcPr>
          <w:p w14:paraId="753747E1" w14:textId="77777777" w:rsidR="00C874F9" w:rsidRDefault="00C874F9">
            <w:pPr>
              <w:pStyle w:val="TAL"/>
              <w:rPr>
                <w:sz w:val="16"/>
                <w:szCs w:val="16"/>
              </w:rPr>
            </w:pPr>
          </w:p>
        </w:tc>
        <w:tc>
          <w:tcPr>
            <w:tcW w:w="284" w:type="dxa"/>
            <w:shd w:val="clear" w:color="auto" w:fill="FFFFFF"/>
          </w:tcPr>
          <w:p w14:paraId="64CD6B56" w14:textId="77777777" w:rsidR="00C874F9" w:rsidRDefault="00C874F9">
            <w:pPr>
              <w:pStyle w:val="TAL"/>
              <w:rPr>
                <w:sz w:val="16"/>
                <w:szCs w:val="16"/>
              </w:rPr>
            </w:pPr>
          </w:p>
        </w:tc>
        <w:tc>
          <w:tcPr>
            <w:tcW w:w="5151" w:type="dxa"/>
            <w:shd w:val="clear" w:color="auto" w:fill="FFFFFF"/>
          </w:tcPr>
          <w:p w14:paraId="379BB1F6" w14:textId="77777777" w:rsidR="00C874F9" w:rsidRDefault="00000000">
            <w:pPr>
              <w:pStyle w:val="TAL"/>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28.869 Add description of specification impacts</w:t>
            </w:r>
          </w:p>
        </w:tc>
        <w:tc>
          <w:tcPr>
            <w:tcW w:w="708" w:type="dxa"/>
            <w:vMerge/>
            <w:shd w:val="clear" w:color="auto" w:fill="FFFFFF"/>
          </w:tcPr>
          <w:p w14:paraId="6B06FD89" w14:textId="77777777" w:rsidR="00C874F9" w:rsidRDefault="00C874F9">
            <w:pPr>
              <w:pStyle w:val="TAL"/>
              <w:rPr>
                <w:rFonts w:eastAsia="SimSun"/>
                <w:sz w:val="16"/>
                <w:szCs w:val="16"/>
                <w:lang w:val="en-US" w:eastAsia="zh-CN"/>
              </w:rPr>
            </w:pPr>
          </w:p>
        </w:tc>
      </w:tr>
      <w:tr w:rsidR="00C874F9" w14:paraId="457D47D3" w14:textId="77777777" w:rsidTr="00950E4E">
        <w:tc>
          <w:tcPr>
            <w:tcW w:w="800" w:type="dxa"/>
            <w:vMerge/>
            <w:shd w:val="solid" w:color="FFFFFF" w:fill="auto"/>
          </w:tcPr>
          <w:p w14:paraId="62822B4B" w14:textId="77777777" w:rsidR="00C874F9" w:rsidRDefault="00C874F9">
            <w:pPr>
              <w:pStyle w:val="TAC"/>
              <w:rPr>
                <w:rFonts w:eastAsia="SimSun"/>
                <w:sz w:val="16"/>
                <w:szCs w:val="16"/>
                <w:lang w:val="en-US" w:eastAsia="zh-CN"/>
              </w:rPr>
            </w:pPr>
          </w:p>
        </w:tc>
        <w:tc>
          <w:tcPr>
            <w:tcW w:w="800" w:type="dxa"/>
            <w:vMerge/>
            <w:shd w:val="solid" w:color="FFFFFF" w:fill="auto"/>
          </w:tcPr>
          <w:p w14:paraId="36C3B676"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0D3B9B05" w14:textId="77777777" w:rsidR="00C874F9" w:rsidRDefault="00000000">
            <w:pPr>
              <w:pStyle w:val="TAC"/>
              <w:rPr>
                <w:sz w:val="16"/>
                <w:szCs w:val="16"/>
              </w:rPr>
            </w:pPr>
            <w:r>
              <w:rPr>
                <w:rFonts w:hint="eastAsia"/>
                <w:sz w:val="16"/>
                <w:szCs w:val="16"/>
              </w:rPr>
              <w:t xml:space="preserve">S5-250868 </w:t>
            </w:r>
          </w:p>
        </w:tc>
        <w:tc>
          <w:tcPr>
            <w:tcW w:w="425" w:type="dxa"/>
            <w:shd w:val="clear" w:color="auto" w:fill="FFFFFF"/>
          </w:tcPr>
          <w:p w14:paraId="42B6D39A" w14:textId="77777777" w:rsidR="00C874F9" w:rsidRDefault="00C874F9">
            <w:pPr>
              <w:pStyle w:val="TAL"/>
              <w:rPr>
                <w:sz w:val="16"/>
                <w:szCs w:val="16"/>
              </w:rPr>
            </w:pPr>
          </w:p>
        </w:tc>
        <w:tc>
          <w:tcPr>
            <w:tcW w:w="377" w:type="dxa"/>
            <w:shd w:val="clear" w:color="auto" w:fill="FFFFFF"/>
          </w:tcPr>
          <w:p w14:paraId="7AE08B0A" w14:textId="77777777" w:rsidR="00C874F9" w:rsidRDefault="00C874F9">
            <w:pPr>
              <w:pStyle w:val="TAL"/>
              <w:rPr>
                <w:sz w:val="16"/>
                <w:szCs w:val="16"/>
              </w:rPr>
            </w:pPr>
          </w:p>
        </w:tc>
        <w:tc>
          <w:tcPr>
            <w:tcW w:w="284" w:type="dxa"/>
            <w:shd w:val="clear" w:color="auto" w:fill="FFFFFF"/>
          </w:tcPr>
          <w:p w14:paraId="13430582" w14:textId="77777777" w:rsidR="00C874F9" w:rsidRDefault="00C874F9">
            <w:pPr>
              <w:pStyle w:val="TAL"/>
              <w:rPr>
                <w:sz w:val="16"/>
                <w:szCs w:val="16"/>
              </w:rPr>
            </w:pPr>
          </w:p>
        </w:tc>
        <w:tc>
          <w:tcPr>
            <w:tcW w:w="5151" w:type="dxa"/>
            <w:shd w:val="clear" w:color="auto" w:fill="FFFFFF"/>
          </w:tcPr>
          <w:p w14:paraId="0D36FDE8"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TR28.869 VNF configuration management</w:t>
            </w:r>
          </w:p>
        </w:tc>
        <w:tc>
          <w:tcPr>
            <w:tcW w:w="708" w:type="dxa"/>
            <w:vMerge/>
            <w:shd w:val="clear" w:color="auto" w:fill="FFFFFF"/>
          </w:tcPr>
          <w:p w14:paraId="11B7712B" w14:textId="77777777" w:rsidR="00C874F9" w:rsidRDefault="00C874F9">
            <w:pPr>
              <w:pStyle w:val="TAL"/>
              <w:rPr>
                <w:rFonts w:eastAsia="SimSun"/>
                <w:sz w:val="16"/>
                <w:szCs w:val="16"/>
                <w:lang w:val="en-US" w:eastAsia="zh-CN"/>
              </w:rPr>
            </w:pPr>
          </w:p>
        </w:tc>
      </w:tr>
      <w:tr w:rsidR="00C874F9" w14:paraId="56E404E8" w14:textId="77777777" w:rsidTr="00950E4E">
        <w:tc>
          <w:tcPr>
            <w:tcW w:w="800" w:type="dxa"/>
            <w:vMerge/>
            <w:shd w:val="solid" w:color="FFFFFF" w:fill="auto"/>
          </w:tcPr>
          <w:p w14:paraId="7239553F" w14:textId="77777777" w:rsidR="00C874F9" w:rsidRDefault="00C874F9">
            <w:pPr>
              <w:pStyle w:val="TAC"/>
              <w:rPr>
                <w:rFonts w:eastAsia="SimSun"/>
                <w:sz w:val="16"/>
                <w:szCs w:val="16"/>
                <w:lang w:val="en-US" w:eastAsia="zh-CN"/>
              </w:rPr>
            </w:pPr>
          </w:p>
        </w:tc>
        <w:tc>
          <w:tcPr>
            <w:tcW w:w="800" w:type="dxa"/>
            <w:vMerge/>
            <w:shd w:val="solid" w:color="FFFFFF" w:fill="auto"/>
          </w:tcPr>
          <w:p w14:paraId="1C884BCC"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33D098F7" w14:textId="77777777" w:rsidR="00C874F9" w:rsidRDefault="00000000">
            <w:pPr>
              <w:pStyle w:val="TAC"/>
              <w:rPr>
                <w:sz w:val="16"/>
                <w:szCs w:val="16"/>
              </w:rPr>
            </w:pPr>
            <w:r>
              <w:rPr>
                <w:rFonts w:hint="eastAsia"/>
                <w:sz w:val="16"/>
                <w:szCs w:val="16"/>
              </w:rPr>
              <w:t xml:space="preserve">S5-250866 </w:t>
            </w:r>
          </w:p>
        </w:tc>
        <w:tc>
          <w:tcPr>
            <w:tcW w:w="425" w:type="dxa"/>
            <w:shd w:val="clear" w:color="auto" w:fill="FFFFFF"/>
          </w:tcPr>
          <w:p w14:paraId="64891CFC" w14:textId="77777777" w:rsidR="00C874F9" w:rsidRDefault="00C874F9">
            <w:pPr>
              <w:pStyle w:val="TAL"/>
              <w:rPr>
                <w:sz w:val="16"/>
                <w:szCs w:val="16"/>
              </w:rPr>
            </w:pPr>
          </w:p>
        </w:tc>
        <w:tc>
          <w:tcPr>
            <w:tcW w:w="377" w:type="dxa"/>
            <w:shd w:val="clear" w:color="auto" w:fill="FFFFFF"/>
          </w:tcPr>
          <w:p w14:paraId="7B29E6E8" w14:textId="77777777" w:rsidR="00C874F9" w:rsidRDefault="00C874F9">
            <w:pPr>
              <w:pStyle w:val="TAL"/>
              <w:rPr>
                <w:sz w:val="16"/>
                <w:szCs w:val="16"/>
              </w:rPr>
            </w:pPr>
          </w:p>
        </w:tc>
        <w:tc>
          <w:tcPr>
            <w:tcW w:w="284" w:type="dxa"/>
            <w:shd w:val="clear" w:color="auto" w:fill="FFFFFF"/>
          </w:tcPr>
          <w:p w14:paraId="118C39AF" w14:textId="77777777" w:rsidR="00C874F9" w:rsidRDefault="00C874F9">
            <w:pPr>
              <w:pStyle w:val="TAL"/>
              <w:rPr>
                <w:sz w:val="16"/>
                <w:szCs w:val="16"/>
              </w:rPr>
            </w:pPr>
          </w:p>
        </w:tc>
        <w:tc>
          <w:tcPr>
            <w:tcW w:w="5151" w:type="dxa"/>
            <w:shd w:val="clear" w:color="auto" w:fill="FFFFFF"/>
          </w:tcPr>
          <w:p w14:paraId="4B8DBB86" w14:textId="77777777" w:rsidR="00C874F9" w:rsidRDefault="00000000">
            <w:pPr>
              <w:pStyle w:val="TAL"/>
              <w:rPr>
                <w:sz w:val="16"/>
                <w:szCs w:val="16"/>
              </w:rPr>
            </w:pPr>
            <w:r>
              <w:rPr>
                <w:rFonts w:hint="eastAsia"/>
                <w:sz w:val="16"/>
                <w:szCs w:val="16"/>
              </w:rPr>
              <w:t xml:space="preserve">R19 </w:t>
            </w:r>
            <w:proofErr w:type="spellStart"/>
            <w:r>
              <w:rPr>
                <w:rFonts w:hint="eastAsia"/>
                <w:sz w:val="16"/>
                <w:szCs w:val="16"/>
              </w:rPr>
              <w:t>pCR</w:t>
            </w:r>
            <w:proofErr w:type="spellEnd"/>
            <w:r>
              <w:rPr>
                <w:rFonts w:hint="eastAsia"/>
                <w:sz w:val="16"/>
                <w:szCs w:val="16"/>
              </w:rPr>
              <w:t xml:space="preserve"> TR 28.869 add Observability for CNFs</w:t>
            </w:r>
          </w:p>
        </w:tc>
        <w:tc>
          <w:tcPr>
            <w:tcW w:w="708" w:type="dxa"/>
            <w:vMerge/>
            <w:shd w:val="clear" w:color="auto" w:fill="FFFFFF"/>
          </w:tcPr>
          <w:p w14:paraId="175FF26D" w14:textId="77777777" w:rsidR="00C874F9" w:rsidRDefault="00C874F9">
            <w:pPr>
              <w:pStyle w:val="TAL"/>
              <w:rPr>
                <w:rFonts w:eastAsia="SimSun"/>
                <w:sz w:val="16"/>
                <w:szCs w:val="16"/>
                <w:lang w:val="en-US" w:eastAsia="zh-CN"/>
              </w:rPr>
            </w:pPr>
          </w:p>
        </w:tc>
      </w:tr>
      <w:tr w:rsidR="00C874F9" w14:paraId="4BC93D78" w14:textId="77777777" w:rsidTr="00950E4E">
        <w:tc>
          <w:tcPr>
            <w:tcW w:w="800" w:type="dxa"/>
            <w:vMerge/>
            <w:shd w:val="solid" w:color="FFFFFF" w:fill="auto"/>
          </w:tcPr>
          <w:p w14:paraId="049D12CC" w14:textId="77777777" w:rsidR="00C874F9" w:rsidRDefault="00C874F9">
            <w:pPr>
              <w:pStyle w:val="TAC"/>
              <w:rPr>
                <w:rFonts w:eastAsia="SimSun"/>
                <w:sz w:val="16"/>
                <w:szCs w:val="16"/>
                <w:lang w:val="en-US" w:eastAsia="zh-CN"/>
              </w:rPr>
            </w:pPr>
          </w:p>
        </w:tc>
        <w:tc>
          <w:tcPr>
            <w:tcW w:w="800" w:type="dxa"/>
            <w:vMerge/>
            <w:shd w:val="solid" w:color="FFFFFF" w:fill="auto"/>
          </w:tcPr>
          <w:p w14:paraId="18E6DFC6"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6C23633A" w14:textId="77777777" w:rsidR="00C874F9" w:rsidRDefault="00000000">
            <w:pPr>
              <w:pStyle w:val="TAC"/>
              <w:rPr>
                <w:sz w:val="16"/>
                <w:szCs w:val="16"/>
              </w:rPr>
            </w:pPr>
            <w:r>
              <w:rPr>
                <w:rFonts w:hint="eastAsia"/>
                <w:sz w:val="16"/>
                <w:szCs w:val="16"/>
              </w:rPr>
              <w:t xml:space="preserve">S5-250865 </w:t>
            </w:r>
          </w:p>
        </w:tc>
        <w:tc>
          <w:tcPr>
            <w:tcW w:w="425" w:type="dxa"/>
            <w:shd w:val="clear" w:color="auto" w:fill="FFFFFF"/>
          </w:tcPr>
          <w:p w14:paraId="24A2A008" w14:textId="77777777" w:rsidR="00C874F9" w:rsidRDefault="00C874F9">
            <w:pPr>
              <w:pStyle w:val="TAL"/>
              <w:rPr>
                <w:sz w:val="16"/>
                <w:szCs w:val="16"/>
              </w:rPr>
            </w:pPr>
          </w:p>
        </w:tc>
        <w:tc>
          <w:tcPr>
            <w:tcW w:w="377" w:type="dxa"/>
            <w:shd w:val="clear" w:color="auto" w:fill="FFFFFF"/>
          </w:tcPr>
          <w:p w14:paraId="0DE22568" w14:textId="77777777" w:rsidR="00C874F9" w:rsidRDefault="00C874F9">
            <w:pPr>
              <w:pStyle w:val="TAL"/>
              <w:rPr>
                <w:sz w:val="16"/>
                <w:szCs w:val="16"/>
              </w:rPr>
            </w:pPr>
          </w:p>
        </w:tc>
        <w:tc>
          <w:tcPr>
            <w:tcW w:w="284" w:type="dxa"/>
            <w:shd w:val="clear" w:color="auto" w:fill="FFFFFF"/>
          </w:tcPr>
          <w:p w14:paraId="37C1B9BC" w14:textId="77777777" w:rsidR="00C874F9" w:rsidRDefault="00C874F9">
            <w:pPr>
              <w:pStyle w:val="TAL"/>
              <w:rPr>
                <w:sz w:val="16"/>
                <w:szCs w:val="16"/>
              </w:rPr>
            </w:pPr>
          </w:p>
        </w:tc>
        <w:tc>
          <w:tcPr>
            <w:tcW w:w="5151" w:type="dxa"/>
            <w:shd w:val="clear" w:color="auto" w:fill="FFFFFF"/>
          </w:tcPr>
          <w:p w14:paraId="1DFF288E"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Add clarification to terminology</w:t>
            </w:r>
          </w:p>
        </w:tc>
        <w:tc>
          <w:tcPr>
            <w:tcW w:w="708" w:type="dxa"/>
            <w:vMerge/>
            <w:shd w:val="clear" w:color="auto" w:fill="FFFFFF"/>
          </w:tcPr>
          <w:p w14:paraId="60C39F75" w14:textId="77777777" w:rsidR="00C874F9" w:rsidRDefault="00C874F9">
            <w:pPr>
              <w:pStyle w:val="TAL"/>
              <w:rPr>
                <w:rFonts w:eastAsia="SimSun"/>
                <w:sz w:val="16"/>
                <w:szCs w:val="16"/>
                <w:lang w:val="en-US" w:eastAsia="zh-CN"/>
              </w:rPr>
            </w:pPr>
          </w:p>
        </w:tc>
      </w:tr>
      <w:tr w:rsidR="00C874F9" w14:paraId="3F633E01" w14:textId="77777777" w:rsidTr="00950E4E">
        <w:tc>
          <w:tcPr>
            <w:tcW w:w="800" w:type="dxa"/>
            <w:vMerge w:val="restart"/>
            <w:shd w:val="solid" w:color="FFFFFF" w:fill="auto"/>
          </w:tcPr>
          <w:p w14:paraId="02480900" w14:textId="77777777" w:rsidR="00C874F9" w:rsidRDefault="00000000">
            <w:pPr>
              <w:pStyle w:val="TAC"/>
              <w:rPr>
                <w:rFonts w:eastAsia="SimSun"/>
                <w:sz w:val="16"/>
                <w:szCs w:val="16"/>
                <w:lang w:val="en-US" w:eastAsia="zh-CN"/>
              </w:rPr>
            </w:pPr>
            <w:r>
              <w:rPr>
                <w:rFonts w:eastAsia="SimSun" w:hint="eastAsia"/>
                <w:sz w:val="16"/>
                <w:szCs w:val="16"/>
                <w:lang w:val="en-US" w:eastAsia="zh-CN"/>
              </w:rPr>
              <w:t>2025-04</w:t>
            </w:r>
          </w:p>
        </w:tc>
        <w:tc>
          <w:tcPr>
            <w:tcW w:w="800" w:type="dxa"/>
            <w:vMerge w:val="restart"/>
            <w:shd w:val="solid" w:color="FFFFFF" w:fill="auto"/>
          </w:tcPr>
          <w:p w14:paraId="208E07C3" w14:textId="77777777" w:rsidR="00C874F9" w:rsidRDefault="00000000">
            <w:pPr>
              <w:pStyle w:val="TAC"/>
              <w:rPr>
                <w:rFonts w:eastAsia="SimSun"/>
                <w:sz w:val="16"/>
                <w:szCs w:val="16"/>
                <w:lang w:val="en-US" w:eastAsia="zh-CN"/>
              </w:rPr>
            </w:pPr>
            <w:r>
              <w:rPr>
                <w:rFonts w:eastAsia="SimSun" w:hint="eastAsia"/>
                <w:sz w:val="16"/>
                <w:szCs w:val="16"/>
                <w:lang w:val="en-US" w:eastAsia="zh-CN"/>
              </w:rPr>
              <w:t>SA5#160</w:t>
            </w:r>
          </w:p>
        </w:tc>
        <w:tc>
          <w:tcPr>
            <w:tcW w:w="1094" w:type="dxa"/>
            <w:shd w:val="clear" w:color="auto" w:fill="FFFFFF"/>
            <w:vAlign w:val="bottom"/>
          </w:tcPr>
          <w:p w14:paraId="03CC979E" w14:textId="77777777" w:rsidR="00C874F9" w:rsidRDefault="00000000">
            <w:pPr>
              <w:pStyle w:val="TAC"/>
              <w:rPr>
                <w:rFonts w:eastAsia="DengXian"/>
                <w:sz w:val="16"/>
                <w:szCs w:val="16"/>
                <w:lang w:eastAsia="zh-CN"/>
              </w:rPr>
            </w:pPr>
            <w:r>
              <w:rPr>
                <w:sz w:val="16"/>
                <w:szCs w:val="16"/>
              </w:rPr>
              <w:t>S5-252012</w:t>
            </w:r>
          </w:p>
        </w:tc>
        <w:tc>
          <w:tcPr>
            <w:tcW w:w="425" w:type="dxa"/>
            <w:shd w:val="clear" w:color="auto" w:fill="FFFFFF"/>
          </w:tcPr>
          <w:p w14:paraId="5AE12F5C" w14:textId="77777777" w:rsidR="00C874F9" w:rsidRDefault="00C874F9">
            <w:pPr>
              <w:pStyle w:val="TAL"/>
              <w:rPr>
                <w:sz w:val="16"/>
                <w:szCs w:val="16"/>
              </w:rPr>
            </w:pPr>
          </w:p>
        </w:tc>
        <w:tc>
          <w:tcPr>
            <w:tcW w:w="377" w:type="dxa"/>
            <w:shd w:val="clear" w:color="auto" w:fill="FFFFFF"/>
          </w:tcPr>
          <w:p w14:paraId="0BE2C7A6" w14:textId="77777777" w:rsidR="00C874F9" w:rsidRDefault="00C874F9">
            <w:pPr>
              <w:pStyle w:val="TAL"/>
              <w:rPr>
                <w:sz w:val="16"/>
                <w:szCs w:val="16"/>
              </w:rPr>
            </w:pPr>
          </w:p>
        </w:tc>
        <w:tc>
          <w:tcPr>
            <w:tcW w:w="284" w:type="dxa"/>
            <w:shd w:val="clear" w:color="auto" w:fill="FFFFFF"/>
          </w:tcPr>
          <w:p w14:paraId="1611DC03" w14:textId="77777777" w:rsidR="00C874F9" w:rsidRDefault="00C874F9">
            <w:pPr>
              <w:pStyle w:val="TAL"/>
              <w:rPr>
                <w:sz w:val="16"/>
                <w:szCs w:val="16"/>
              </w:rPr>
            </w:pPr>
          </w:p>
        </w:tc>
        <w:tc>
          <w:tcPr>
            <w:tcW w:w="5151" w:type="dxa"/>
            <w:shd w:val="clear" w:color="auto" w:fill="FFFFFF"/>
          </w:tcPr>
          <w:p w14:paraId="4632151D" w14:textId="77777777" w:rsidR="00C874F9" w:rsidRDefault="00000000">
            <w:pPr>
              <w:pStyle w:val="TAL"/>
              <w:rPr>
                <w:sz w:val="16"/>
                <w:szCs w:val="16"/>
              </w:rPr>
            </w:pPr>
            <w:proofErr w:type="spellStart"/>
            <w:r>
              <w:rPr>
                <w:sz w:val="16"/>
                <w:szCs w:val="16"/>
              </w:rPr>
              <w:t>pCR</w:t>
            </w:r>
            <w:proofErr w:type="spellEnd"/>
            <w:r>
              <w:rPr>
                <w:sz w:val="16"/>
                <w:szCs w:val="16"/>
              </w:rPr>
              <w:t xml:space="preserve"> TR 28.869 Adopt NF Deployment terminology in scaling use case</w:t>
            </w:r>
          </w:p>
        </w:tc>
        <w:tc>
          <w:tcPr>
            <w:tcW w:w="708" w:type="dxa"/>
            <w:vMerge w:val="restart"/>
            <w:shd w:val="clear" w:color="auto" w:fill="FFFFFF"/>
          </w:tcPr>
          <w:p w14:paraId="0A60D1F4" w14:textId="77777777" w:rsidR="00C874F9" w:rsidRDefault="00000000">
            <w:pPr>
              <w:pStyle w:val="TAL"/>
              <w:rPr>
                <w:rFonts w:eastAsia="SimSun"/>
                <w:sz w:val="16"/>
                <w:szCs w:val="16"/>
                <w:lang w:val="en-US" w:eastAsia="zh-CN"/>
              </w:rPr>
            </w:pPr>
            <w:r>
              <w:rPr>
                <w:rFonts w:eastAsia="SimSun" w:hint="eastAsia"/>
                <w:sz w:val="16"/>
                <w:szCs w:val="16"/>
                <w:lang w:val="en-US" w:eastAsia="zh-CN"/>
              </w:rPr>
              <w:t>1.4.0</w:t>
            </w:r>
          </w:p>
        </w:tc>
      </w:tr>
      <w:tr w:rsidR="00C874F9" w14:paraId="3F2E822C" w14:textId="77777777" w:rsidTr="00950E4E">
        <w:tc>
          <w:tcPr>
            <w:tcW w:w="800" w:type="dxa"/>
            <w:vMerge/>
            <w:shd w:val="solid" w:color="FFFFFF" w:fill="auto"/>
          </w:tcPr>
          <w:p w14:paraId="5D4E8753" w14:textId="77777777" w:rsidR="00C874F9" w:rsidRDefault="00C874F9">
            <w:pPr>
              <w:pStyle w:val="TAC"/>
              <w:rPr>
                <w:rFonts w:eastAsia="SimSun"/>
                <w:sz w:val="16"/>
                <w:szCs w:val="16"/>
                <w:lang w:val="en-US" w:eastAsia="zh-CN"/>
              </w:rPr>
            </w:pPr>
          </w:p>
        </w:tc>
        <w:tc>
          <w:tcPr>
            <w:tcW w:w="800" w:type="dxa"/>
            <w:vMerge/>
            <w:shd w:val="solid" w:color="FFFFFF" w:fill="auto"/>
          </w:tcPr>
          <w:p w14:paraId="28AA68A0"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2C7C8410" w14:textId="77777777" w:rsidR="00C874F9" w:rsidRDefault="00000000">
            <w:pPr>
              <w:pStyle w:val="TAC"/>
              <w:rPr>
                <w:sz w:val="16"/>
                <w:szCs w:val="16"/>
              </w:rPr>
            </w:pPr>
            <w:r>
              <w:rPr>
                <w:rFonts w:hint="eastAsia"/>
                <w:sz w:val="16"/>
                <w:szCs w:val="16"/>
              </w:rPr>
              <w:t>S5-251891</w:t>
            </w:r>
          </w:p>
        </w:tc>
        <w:tc>
          <w:tcPr>
            <w:tcW w:w="425" w:type="dxa"/>
            <w:shd w:val="clear" w:color="auto" w:fill="FFFFFF"/>
          </w:tcPr>
          <w:p w14:paraId="3FE32DA8" w14:textId="77777777" w:rsidR="00C874F9" w:rsidRDefault="00C874F9">
            <w:pPr>
              <w:pStyle w:val="TAL"/>
              <w:rPr>
                <w:sz w:val="16"/>
                <w:szCs w:val="16"/>
              </w:rPr>
            </w:pPr>
          </w:p>
        </w:tc>
        <w:tc>
          <w:tcPr>
            <w:tcW w:w="377" w:type="dxa"/>
            <w:shd w:val="clear" w:color="auto" w:fill="FFFFFF"/>
          </w:tcPr>
          <w:p w14:paraId="095B69B1" w14:textId="77777777" w:rsidR="00C874F9" w:rsidRDefault="00C874F9">
            <w:pPr>
              <w:pStyle w:val="TAL"/>
              <w:rPr>
                <w:sz w:val="16"/>
                <w:szCs w:val="16"/>
              </w:rPr>
            </w:pPr>
          </w:p>
        </w:tc>
        <w:tc>
          <w:tcPr>
            <w:tcW w:w="284" w:type="dxa"/>
            <w:shd w:val="clear" w:color="auto" w:fill="FFFFFF"/>
          </w:tcPr>
          <w:p w14:paraId="12F24EBF" w14:textId="77777777" w:rsidR="00C874F9" w:rsidRDefault="00C874F9">
            <w:pPr>
              <w:pStyle w:val="TAL"/>
              <w:rPr>
                <w:sz w:val="16"/>
                <w:szCs w:val="16"/>
              </w:rPr>
            </w:pPr>
          </w:p>
        </w:tc>
        <w:tc>
          <w:tcPr>
            <w:tcW w:w="5151" w:type="dxa"/>
            <w:shd w:val="clear" w:color="auto" w:fill="FFFFFF"/>
          </w:tcPr>
          <w:p w14:paraId="74C3A5A3"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enhance observability requirements (Use case 7)</w:t>
            </w:r>
          </w:p>
        </w:tc>
        <w:tc>
          <w:tcPr>
            <w:tcW w:w="708" w:type="dxa"/>
            <w:vMerge/>
            <w:shd w:val="clear" w:color="auto" w:fill="FFFFFF"/>
          </w:tcPr>
          <w:p w14:paraId="10B65D85" w14:textId="77777777" w:rsidR="00C874F9" w:rsidRDefault="00C874F9">
            <w:pPr>
              <w:pStyle w:val="TAL"/>
              <w:rPr>
                <w:rFonts w:eastAsia="SimSun"/>
                <w:sz w:val="16"/>
                <w:szCs w:val="16"/>
                <w:lang w:val="en-US" w:eastAsia="zh-CN"/>
              </w:rPr>
            </w:pPr>
          </w:p>
        </w:tc>
      </w:tr>
      <w:tr w:rsidR="00C874F9" w14:paraId="281FF648" w14:textId="77777777" w:rsidTr="00950E4E">
        <w:tc>
          <w:tcPr>
            <w:tcW w:w="800" w:type="dxa"/>
            <w:vMerge/>
            <w:shd w:val="solid" w:color="FFFFFF" w:fill="auto"/>
          </w:tcPr>
          <w:p w14:paraId="76449711" w14:textId="77777777" w:rsidR="00C874F9" w:rsidRDefault="00C874F9">
            <w:pPr>
              <w:pStyle w:val="TAC"/>
              <w:rPr>
                <w:rFonts w:eastAsia="SimSun"/>
                <w:sz w:val="16"/>
                <w:szCs w:val="16"/>
                <w:lang w:val="en-US" w:eastAsia="zh-CN"/>
              </w:rPr>
            </w:pPr>
          </w:p>
        </w:tc>
        <w:tc>
          <w:tcPr>
            <w:tcW w:w="800" w:type="dxa"/>
            <w:vMerge/>
            <w:shd w:val="solid" w:color="FFFFFF" w:fill="auto"/>
          </w:tcPr>
          <w:p w14:paraId="40645326"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63D6A8E7" w14:textId="77777777" w:rsidR="00C874F9" w:rsidRDefault="00000000">
            <w:pPr>
              <w:pStyle w:val="TAC"/>
              <w:rPr>
                <w:sz w:val="16"/>
                <w:szCs w:val="16"/>
              </w:rPr>
            </w:pPr>
            <w:r>
              <w:rPr>
                <w:rFonts w:hint="eastAsia"/>
                <w:sz w:val="16"/>
                <w:szCs w:val="16"/>
              </w:rPr>
              <w:t>S5-252010</w:t>
            </w:r>
          </w:p>
        </w:tc>
        <w:tc>
          <w:tcPr>
            <w:tcW w:w="425" w:type="dxa"/>
            <w:shd w:val="clear" w:color="auto" w:fill="FFFFFF"/>
          </w:tcPr>
          <w:p w14:paraId="3D1A866D" w14:textId="77777777" w:rsidR="00C874F9" w:rsidRDefault="00C874F9">
            <w:pPr>
              <w:pStyle w:val="TAL"/>
              <w:rPr>
                <w:sz w:val="16"/>
                <w:szCs w:val="16"/>
              </w:rPr>
            </w:pPr>
          </w:p>
        </w:tc>
        <w:tc>
          <w:tcPr>
            <w:tcW w:w="377" w:type="dxa"/>
            <w:shd w:val="clear" w:color="auto" w:fill="FFFFFF"/>
          </w:tcPr>
          <w:p w14:paraId="3DA3DBA4" w14:textId="77777777" w:rsidR="00C874F9" w:rsidRDefault="00C874F9">
            <w:pPr>
              <w:pStyle w:val="TAL"/>
              <w:rPr>
                <w:sz w:val="16"/>
                <w:szCs w:val="16"/>
              </w:rPr>
            </w:pPr>
          </w:p>
        </w:tc>
        <w:tc>
          <w:tcPr>
            <w:tcW w:w="284" w:type="dxa"/>
            <w:shd w:val="clear" w:color="auto" w:fill="FFFFFF"/>
          </w:tcPr>
          <w:p w14:paraId="522DE676" w14:textId="77777777" w:rsidR="00C874F9" w:rsidRDefault="00C874F9">
            <w:pPr>
              <w:pStyle w:val="TAL"/>
              <w:rPr>
                <w:sz w:val="16"/>
                <w:szCs w:val="16"/>
              </w:rPr>
            </w:pPr>
          </w:p>
        </w:tc>
        <w:tc>
          <w:tcPr>
            <w:tcW w:w="5151" w:type="dxa"/>
            <w:shd w:val="clear" w:color="auto" w:fill="FFFFFF"/>
          </w:tcPr>
          <w:p w14:paraId="45EF2C6F" w14:textId="77777777" w:rsidR="00C874F9" w:rsidRDefault="00000000">
            <w:pPr>
              <w:pStyle w:val="TAL"/>
              <w:rPr>
                <w:sz w:val="16"/>
                <w:szCs w:val="16"/>
              </w:rPr>
            </w:pPr>
            <w:r>
              <w:rPr>
                <w:rFonts w:hint="eastAsia"/>
                <w:sz w:val="16"/>
                <w:szCs w:val="16"/>
              </w:rPr>
              <w:t>Pseudo-CR on TR 28.869 Add an example in Annex B</w:t>
            </w:r>
          </w:p>
        </w:tc>
        <w:tc>
          <w:tcPr>
            <w:tcW w:w="708" w:type="dxa"/>
            <w:vMerge/>
            <w:shd w:val="clear" w:color="auto" w:fill="FFFFFF"/>
          </w:tcPr>
          <w:p w14:paraId="038889ED" w14:textId="77777777" w:rsidR="00C874F9" w:rsidRDefault="00C874F9">
            <w:pPr>
              <w:pStyle w:val="TAL"/>
              <w:rPr>
                <w:rFonts w:eastAsia="SimSun"/>
                <w:sz w:val="16"/>
                <w:szCs w:val="16"/>
                <w:lang w:val="en-US" w:eastAsia="zh-CN"/>
              </w:rPr>
            </w:pPr>
          </w:p>
        </w:tc>
      </w:tr>
      <w:tr w:rsidR="00C874F9" w14:paraId="7E3A98AB" w14:textId="77777777" w:rsidTr="00950E4E">
        <w:tc>
          <w:tcPr>
            <w:tcW w:w="800" w:type="dxa"/>
            <w:vMerge/>
            <w:shd w:val="solid" w:color="FFFFFF" w:fill="auto"/>
          </w:tcPr>
          <w:p w14:paraId="6D37EFEF" w14:textId="77777777" w:rsidR="00C874F9" w:rsidRDefault="00C874F9">
            <w:pPr>
              <w:pStyle w:val="TAC"/>
              <w:rPr>
                <w:rFonts w:eastAsia="SimSun"/>
                <w:sz w:val="16"/>
                <w:szCs w:val="16"/>
                <w:lang w:val="en-US" w:eastAsia="zh-CN"/>
              </w:rPr>
            </w:pPr>
          </w:p>
        </w:tc>
        <w:tc>
          <w:tcPr>
            <w:tcW w:w="800" w:type="dxa"/>
            <w:vMerge/>
            <w:shd w:val="solid" w:color="FFFFFF" w:fill="auto"/>
          </w:tcPr>
          <w:p w14:paraId="15FCA47B"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183EB184" w14:textId="77777777" w:rsidR="00C874F9" w:rsidRDefault="00000000">
            <w:pPr>
              <w:pStyle w:val="TAC"/>
              <w:rPr>
                <w:sz w:val="16"/>
                <w:szCs w:val="16"/>
              </w:rPr>
            </w:pPr>
            <w:r>
              <w:rPr>
                <w:rFonts w:hint="eastAsia"/>
                <w:sz w:val="16"/>
                <w:szCs w:val="16"/>
              </w:rPr>
              <w:t>S5-251579</w:t>
            </w:r>
          </w:p>
        </w:tc>
        <w:tc>
          <w:tcPr>
            <w:tcW w:w="425" w:type="dxa"/>
            <w:shd w:val="clear" w:color="auto" w:fill="FFFFFF"/>
          </w:tcPr>
          <w:p w14:paraId="382CDC96" w14:textId="77777777" w:rsidR="00C874F9" w:rsidRDefault="00C874F9">
            <w:pPr>
              <w:pStyle w:val="TAL"/>
              <w:rPr>
                <w:sz w:val="16"/>
                <w:szCs w:val="16"/>
              </w:rPr>
            </w:pPr>
          </w:p>
        </w:tc>
        <w:tc>
          <w:tcPr>
            <w:tcW w:w="377" w:type="dxa"/>
            <w:shd w:val="clear" w:color="auto" w:fill="FFFFFF"/>
          </w:tcPr>
          <w:p w14:paraId="2C1732D8" w14:textId="77777777" w:rsidR="00C874F9" w:rsidRDefault="00C874F9">
            <w:pPr>
              <w:pStyle w:val="TAL"/>
              <w:rPr>
                <w:sz w:val="16"/>
                <w:szCs w:val="16"/>
              </w:rPr>
            </w:pPr>
          </w:p>
        </w:tc>
        <w:tc>
          <w:tcPr>
            <w:tcW w:w="284" w:type="dxa"/>
            <w:shd w:val="clear" w:color="auto" w:fill="FFFFFF"/>
          </w:tcPr>
          <w:p w14:paraId="110665D5" w14:textId="77777777" w:rsidR="00C874F9" w:rsidRDefault="00C874F9">
            <w:pPr>
              <w:pStyle w:val="TAL"/>
              <w:rPr>
                <w:sz w:val="16"/>
                <w:szCs w:val="16"/>
              </w:rPr>
            </w:pPr>
          </w:p>
        </w:tc>
        <w:tc>
          <w:tcPr>
            <w:tcW w:w="5151" w:type="dxa"/>
            <w:shd w:val="clear" w:color="auto" w:fill="FFFFFF"/>
          </w:tcPr>
          <w:p w14:paraId="3D7D5C4B"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Add solution and evaluation statement for </w:t>
            </w:r>
            <w:proofErr w:type="spellStart"/>
            <w:r>
              <w:rPr>
                <w:rFonts w:hint="eastAsia"/>
                <w:sz w:val="16"/>
                <w:szCs w:val="16"/>
              </w:rPr>
              <w:t>usecase</w:t>
            </w:r>
            <w:proofErr w:type="spellEnd"/>
            <w:r>
              <w:rPr>
                <w:rFonts w:hint="eastAsia"/>
                <w:sz w:val="16"/>
                <w:szCs w:val="16"/>
              </w:rPr>
              <w:t xml:space="preserve"> Placement of cloud native NFs</w:t>
            </w:r>
          </w:p>
        </w:tc>
        <w:tc>
          <w:tcPr>
            <w:tcW w:w="708" w:type="dxa"/>
            <w:vMerge/>
            <w:shd w:val="clear" w:color="auto" w:fill="FFFFFF"/>
          </w:tcPr>
          <w:p w14:paraId="0D4A80C4" w14:textId="77777777" w:rsidR="00C874F9" w:rsidRDefault="00C874F9">
            <w:pPr>
              <w:pStyle w:val="TAL"/>
              <w:rPr>
                <w:rFonts w:eastAsia="SimSun"/>
                <w:sz w:val="16"/>
                <w:szCs w:val="16"/>
                <w:lang w:val="en-US" w:eastAsia="zh-CN"/>
              </w:rPr>
            </w:pPr>
          </w:p>
        </w:tc>
      </w:tr>
      <w:tr w:rsidR="00C874F9" w14:paraId="01650955" w14:textId="77777777" w:rsidTr="00950E4E">
        <w:tc>
          <w:tcPr>
            <w:tcW w:w="800" w:type="dxa"/>
            <w:vMerge/>
            <w:shd w:val="solid" w:color="FFFFFF" w:fill="auto"/>
          </w:tcPr>
          <w:p w14:paraId="28FFE48A" w14:textId="77777777" w:rsidR="00C874F9" w:rsidRDefault="00C874F9">
            <w:pPr>
              <w:pStyle w:val="TAC"/>
              <w:rPr>
                <w:rFonts w:eastAsia="SimSun"/>
                <w:sz w:val="16"/>
                <w:szCs w:val="16"/>
                <w:lang w:val="en-US" w:eastAsia="zh-CN"/>
              </w:rPr>
            </w:pPr>
          </w:p>
        </w:tc>
        <w:tc>
          <w:tcPr>
            <w:tcW w:w="800" w:type="dxa"/>
            <w:vMerge/>
            <w:shd w:val="solid" w:color="FFFFFF" w:fill="auto"/>
          </w:tcPr>
          <w:p w14:paraId="7BEF44E4"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2532D8F7" w14:textId="77777777" w:rsidR="00C874F9" w:rsidRDefault="00000000">
            <w:pPr>
              <w:pStyle w:val="TAC"/>
              <w:rPr>
                <w:sz w:val="16"/>
                <w:szCs w:val="16"/>
              </w:rPr>
            </w:pPr>
            <w:r>
              <w:rPr>
                <w:rFonts w:hint="eastAsia"/>
                <w:sz w:val="16"/>
                <w:szCs w:val="16"/>
              </w:rPr>
              <w:t>S5-252014</w:t>
            </w:r>
          </w:p>
        </w:tc>
        <w:tc>
          <w:tcPr>
            <w:tcW w:w="425" w:type="dxa"/>
            <w:shd w:val="clear" w:color="auto" w:fill="FFFFFF"/>
          </w:tcPr>
          <w:p w14:paraId="2ABA3234" w14:textId="77777777" w:rsidR="00C874F9" w:rsidRDefault="00C874F9">
            <w:pPr>
              <w:pStyle w:val="TAL"/>
              <w:rPr>
                <w:sz w:val="16"/>
                <w:szCs w:val="16"/>
              </w:rPr>
            </w:pPr>
          </w:p>
        </w:tc>
        <w:tc>
          <w:tcPr>
            <w:tcW w:w="377" w:type="dxa"/>
            <w:shd w:val="clear" w:color="auto" w:fill="FFFFFF"/>
          </w:tcPr>
          <w:p w14:paraId="4424D0C1" w14:textId="77777777" w:rsidR="00C874F9" w:rsidRDefault="00C874F9">
            <w:pPr>
              <w:pStyle w:val="TAL"/>
              <w:rPr>
                <w:sz w:val="16"/>
                <w:szCs w:val="16"/>
              </w:rPr>
            </w:pPr>
          </w:p>
        </w:tc>
        <w:tc>
          <w:tcPr>
            <w:tcW w:w="284" w:type="dxa"/>
            <w:shd w:val="clear" w:color="auto" w:fill="FFFFFF"/>
          </w:tcPr>
          <w:p w14:paraId="53694A1D" w14:textId="77777777" w:rsidR="00C874F9" w:rsidRDefault="00C874F9">
            <w:pPr>
              <w:pStyle w:val="TAL"/>
              <w:rPr>
                <w:sz w:val="16"/>
                <w:szCs w:val="16"/>
              </w:rPr>
            </w:pPr>
          </w:p>
        </w:tc>
        <w:tc>
          <w:tcPr>
            <w:tcW w:w="5151" w:type="dxa"/>
            <w:shd w:val="clear" w:color="auto" w:fill="FFFFFF"/>
          </w:tcPr>
          <w:p w14:paraId="094D17C0"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Add general conclusion and some recommendations</w:t>
            </w:r>
          </w:p>
        </w:tc>
        <w:tc>
          <w:tcPr>
            <w:tcW w:w="708" w:type="dxa"/>
            <w:vMerge/>
            <w:shd w:val="clear" w:color="auto" w:fill="FFFFFF"/>
          </w:tcPr>
          <w:p w14:paraId="6D94D2BA" w14:textId="77777777" w:rsidR="00C874F9" w:rsidRDefault="00C874F9">
            <w:pPr>
              <w:pStyle w:val="TAL"/>
              <w:rPr>
                <w:rFonts w:eastAsia="SimSun"/>
                <w:sz w:val="16"/>
                <w:szCs w:val="16"/>
                <w:lang w:val="en-US" w:eastAsia="zh-CN"/>
              </w:rPr>
            </w:pPr>
          </w:p>
        </w:tc>
      </w:tr>
      <w:tr w:rsidR="00C874F9" w14:paraId="76E9081F" w14:textId="77777777" w:rsidTr="00950E4E">
        <w:tc>
          <w:tcPr>
            <w:tcW w:w="800" w:type="dxa"/>
            <w:vMerge/>
            <w:shd w:val="solid" w:color="FFFFFF" w:fill="auto"/>
          </w:tcPr>
          <w:p w14:paraId="1C23BAC1" w14:textId="77777777" w:rsidR="00C874F9" w:rsidRDefault="00C874F9">
            <w:pPr>
              <w:pStyle w:val="TAC"/>
              <w:rPr>
                <w:rFonts w:eastAsia="SimSun"/>
                <w:sz w:val="16"/>
                <w:szCs w:val="16"/>
                <w:lang w:val="en-US" w:eastAsia="zh-CN"/>
              </w:rPr>
            </w:pPr>
          </w:p>
        </w:tc>
        <w:tc>
          <w:tcPr>
            <w:tcW w:w="800" w:type="dxa"/>
            <w:vMerge/>
            <w:shd w:val="solid" w:color="FFFFFF" w:fill="auto"/>
          </w:tcPr>
          <w:p w14:paraId="21C02C6C"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6474F3F3" w14:textId="77777777" w:rsidR="00C874F9" w:rsidRDefault="00000000">
            <w:pPr>
              <w:pStyle w:val="TAC"/>
              <w:rPr>
                <w:sz w:val="16"/>
                <w:szCs w:val="16"/>
              </w:rPr>
            </w:pPr>
            <w:r>
              <w:rPr>
                <w:rFonts w:hint="eastAsia"/>
                <w:sz w:val="16"/>
                <w:szCs w:val="16"/>
              </w:rPr>
              <w:t>S5-251892</w:t>
            </w:r>
          </w:p>
        </w:tc>
        <w:tc>
          <w:tcPr>
            <w:tcW w:w="425" w:type="dxa"/>
            <w:shd w:val="clear" w:color="auto" w:fill="FFFFFF"/>
          </w:tcPr>
          <w:p w14:paraId="75BFA91F" w14:textId="77777777" w:rsidR="00C874F9" w:rsidRDefault="00C874F9">
            <w:pPr>
              <w:pStyle w:val="TAL"/>
              <w:rPr>
                <w:sz w:val="16"/>
                <w:szCs w:val="16"/>
              </w:rPr>
            </w:pPr>
          </w:p>
        </w:tc>
        <w:tc>
          <w:tcPr>
            <w:tcW w:w="377" w:type="dxa"/>
            <w:shd w:val="clear" w:color="auto" w:fill="FFFFFF"/>
          </w:tcPr>
          <w:p w14:paraId="54C80BBD" w14:textId="77777777" w:rsidR="00C874F9" w:rsidRDefault="00C874F9">
            <w:pPr>
              <w:pStyle w:val="TAL"/>
              <w:rPr>
                <w:sz w:val="16"/>
                <w:szCs w:val="16"/>
              </w:rPr>
            </w:pPr>
          </w:p>
        </w:tc>
        <w:tc>
          <w:tcPr>
            <w:tcW w:w="284" w:type="dxa"/>
            <w:shd w:val="clear" w:color="auto" w:fill="FFFFFF"/>
          </w:tcPr>
          <w:p w14:paraId="197726B5" w14:textId="77777777" w:rsidR="00C874F9" w:rsidRDefault="00C874F9">
            <w:pPr>
              <w:pStyle w:val="TAL"/>
              <w:rPr>
                <w:sz w:val="16"/>
                <w:szCs w:val="16"/>
              </w:rPr>
            </w:pPr>
          </w:p>
        </w:tc>
        <w:tc>
          <w:tcPr>
            <w:tcW w:w="5151" w:type="dxa"/>
            <w:shd w:val="clear" w:color="auto" w:fill="FFFFFF"/>
          </w:tcPr>
          <w:p w14:paraId="0B14A774"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Add evaluation for solutions in clause 5.2.1.3</w:t>
            </w:r>
          </w:p>
        </w:tc>
        <w:tc>
          <w:tcPr>
            <w:tcW w:w="708" w:type="dxa"/>
            <w:vMerge/>
            <w:shd w:val="clear" w:color="auto" w:fill="FFFFFF"/>
          </w:tcPr>
          <w:p w14:paraId="3268BB5F" w14:textId="77777777" w:rsidR="00C874F9" w:rsidRDefault="00C874F9">
            <w:pPr>
              <w:pStyle w:val="TAL"/>
              <w:rPr>
                <w:rFonts w:eastAsia="SimSun"/>
                <w:sz w:val="16"/>
                <w:szCs w:val="16"/>
                <w:lang w:val="en-US" w:eastAsia="zh-CN"/>
              </w:rPr>
            </w:pPr>
          </w:p>
        </w:tc>
      </w:tr>
      <w:tr w:rsidR="00C874F9" w14:paraId="6C1221F2" w14:textId="77777777" w:rsidTr="00950E4E">
        <w:tc>
          <w:tcPr>
            <w:tcW w:w="800" w:type="dxa"/>
            <w:vMerge/>
            <w:shd w:val="solid" w:color="FFFFFF" w:fill="auto"/>
          </w:tcPr>
          <w:p w14:paraId="64E97A95" w14:textId="77777777" w:rsidR="00C874F9" w:rsidRDefault="00C874F9">
            <w:pPr>
              <w:pStyle w:val="TAC"/>
              <w:rPr>
                <w:rFonts w:eastAsia="SimSun"/>
                <w:sz w:val="16"/>
                <w:szCs w:val="16"/>
                <w:lang w:val="en-US" w:eastAsia="zh-CN"/>
              </w:rPr>
            </w:pPr>
          </w:p>
        </w:tc>
        <w:tc>
          <w:tcPr>
            <w:tcW w:w="800" w:type="dxa"/>
            <w:vMerge/>
            <w:shd w:val="solid" w:color="FFFFFF" w:fill="auto"/>
          </w:tcPr>
          <w:p w14:paraId="6C108091"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50211DBB" w14:textId="77777777" w:rsidR="00C874F9" w:rsidRDefault="00000000">
            <w:pPr>
              <w:pStyle w:val="TAC"/>
              <w:rPr>
                <w:sz w:val="16"/>
                <w:szCs w:val="16"/>
              </w:rPr>
            </w:pPr>
            <w:r>
              <w:rPr>
                <w:rFonts w:hint="eastAsia"/>
                <w:sz w:val="16"/>
                <w:szCs w:val="16"/>
              </w:rPr>
              <w:t xml:space="preserve">S5-251893 </w:t>
            </w:r>
          </w:p>
        </w:tc>
        <w:tc>
          <w:tcPr>
            <w:tcW w:w="425" w:type="dxa"/>
            <w:shd w:val="clear" w:color="auto" w:fill="FFFFFF"/>
          </w:tcPr>
          <w:p w14:paraId="217E6DDF" w14:textId="77777777" w:rsidR="00C874F9" w:rsidRDefault="00C874F9">
            <w:pPr>
              <w:pStyle w:val="TAL"/>
              <w:rPr>
                <w:sz w:val="16"/>
                <w:szCs w:val="16"/>
              </w:rPr>
            </w:pPr>
          </w:p>
        </w:tc>
        <w:tc>
          <w:tcPr>
            <w:tcW w:w="377" w:type="dxa"/>
            <w:shd w:val="clear" w:color="auto" w:fill="FFFFFF"/>
          </w:tcPr>
          <w:p w14:paraId="0A49BCD0" w14:textId="77777777" w:rsidR="00C874F9" w:rsidRDefault="00C874F9">
            <w:pPr>
              <w:pStyle w:val="TAL"/>
              <w:rPr>
                <w:sz w:val="16"/>
                <w:szCs w:val="16"/>
              </w:rPr>
            </w:pPr>
          </w:p>
        </w:tc>
        <w:tc>
          <w:tcPr>
            <w:tcW w:w="284" w:type="dxa"/>
            <w:shd w:val="clear" w:color="auto" w:fill="FFFFFF"/>
          </w:tcPr>
          <w:p w14:paraId="49DD1EE6" w14:textId="77777777" w:rsidR="00C874F9" w:rsidRDefault="00C874F9">
            <w:pPr>
              <w:pStyle w:val="TAL"/>
              <w:rPr>
                <w:sz w:val="16"/>
                <w:szCs w:val="16"/>
              </w:rPr>
            </w:pPr>
          </w:p>
        </w:tc>
        <w:tc>
          <w:tcPr>
            <w:tcW w:w="5151" w:type="dxa"/>
            <w:shd w:val="clear" w:color="auto" w:fill="FFFFFF"/>
          </w:tcPr>
          <w:p w14:paraId="42F74541"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Annex example for CRD based deployment</w:t>
            </w:r>
          </w:p>
        </w:tc>
        <w:tc>
          <w:tcPr>
            <w:tcW w:w="708" w:type="dxa"/>
            <w:vMerge/>
            <w:shd w:val="clear" w:color="auto" w:fill="FFFFFF"/>
          </w:tcPr>
          <w:p w14:paraId="2328B771" w14:textId="77777777" w:rsidR="00C874F9" w:rsidRDefault="00C874F9">
            <w:pPr>
              <w:pStyle w:val="TAL"/>
              <w:rPr>
                <w:rFonts w:eastAsia="SimSun"/>
                <w:sz w:val="16"/>
                <w:szCs w:val="16"/>
                <w:lang w:val="en-US" w:eastAsia="zh-CN"/>
              </w:rPr>
            </w:pPr>
          </w:p>
        </w:tc>
      </w:tr>
      <w:tr w:rsidR="00C874F9" w14:paraId="3C43B491" w14:textId="77777777" w:rsidTr="00950E4E">
        <w:tc>
          <w:tcPr>
            <w:tcW w:w="800" w:type="dxa"/>
            <w:vMerge w:val="restart"/>
            <w:shd w:val="solid" w:color="FFFFFF" w:fill="auto"/>
          </w:tcPr>
          <w:p w14:paraId="0EAD2E17" w14:textId="77777777" w:rsidR="00C874F9" w:rsidRDefault="00000000">
            <w:pPr>
              <w:pStyle w:val="TAC"/>
              <w:rPr>
                <w:rFonts w:eastAsia="SimSun"/>
                <w:sz w:val="16"/>
                <w:szCs w:val="16"/>
                <w:lang w:val="en-US" w:eastAsia="zh-CN"/>
              </w:rPr>
            </w:pPr>
            <w:r>
              <w:rPr>
                <w:rFonts w:eastAsia="SimSun" w:hint="eastAsia"/>
                <w:sz w:val="16"/>
                <w:szCs w:val="16"/>
                <w:lang w:val="en-US" w:eastAsia="zh-CN"/>
              </w:rPr>
              <w:t>2025-05</w:t>
            </w:r>
          </w:p>
        </w:tc>
        <w:tc>
          <w:tcPr>
            <w:tcW w:w="800" w:type="dxa"/>
            <w:vMerge w:val="restart"/>
            <w:shd w:val="solid" w:color="FFFFFF" w:fill="auto"/>
          </w:tcPr>
          <w:p w14:paraId="24CDCE7F" w14:textId="77777777" w:rsidR="00C874F9" w:rsidRDefault="00000000">
            <w:pPr>
              <w:pStyle w:val="TAC"/>
              <w:rPr>
                <w:rFonts w:eastAsia="SimSun"/>
                <w:sz w:val="16"/>
                <w:szCs w:val="16"/>
                <w:lang w:val="en-US" w:eastAsia="zh-CN"/>
              </w:rPr>
            </w:pPr>
            <w:r>
              <w:rPr>
                <w:rFonts w:eastAsia="SimSun" w:hint="eastAsia"/>
                <w:sz w:val="16"/>
                <w:szCs w:val="16"/>
                <w:lang w:val="en-US" w:eastAsia="zh-CN"/>
              </w:rPr>
              <w:t>SA5#161</w:t>
            </w:r>
          </w:p>
        </w:tc>
        <w:tc>
          <w:tcPr>
            <w:tcW w:w="1094" w:type="dxa"/>
            <w:shd w:val="clear" w:color="auto" w:fill="FFFFFF"/>
            <w:vAlign w:val="bottom"/>
          </w:tcPr>
          <w:p w14:paraId="0677A313" w14:textId="77777777" w:rsidR="00C874F9" w:rsidRDefault="00000000">
            <w:pPr>
              <w:pStyle w:val="TAC"/>
              <w:rPr>
                <w:sz w:val="16"/>
                <w:szCs w:val="16"/>
              </w:rPr>
            </w:pPr>
            <w:r>
              <w:rPr>
                <w:rFonts w:hint="eastAsia"/>
                <w:sz w:val="16"/>
                <w:szCs w:val="16"/>
              </w:rPr>
              <w:t>S5-252622</w:t>
            </w:r>
          </w:p>
        </w:tc>
        <w:tc>
          <w:tcPr>
            <w:tcW w:w="425" w:type="dxa"/>
            <w:shd w:val="clear" w:color="auto" w:fill="FFFFFF"/>
          </w:tcPr>
          <w:p w14:paraId="36B7C793" w14:textId="77777777" w:rsidR="00C874F9" w:rsidRDefault="00C874F9">
            <w:pPr>
              <w:pStyle w:val="TAL"/>
              <w:rPr>
                <w:sz w:val="16"/>
                <w:szCs w:val="16"/>
              </w:rPr>
            </w:pPr>
          </w:p>
        </w:tc>
        <w:tc>
          <w:tcPr>
            <w:tcW w:w="377" w:type="dxa"/>
            <w:shd w:val="clear" w:color="auto" w:fill="FFFFFF"/>
          </w:tcPr>
          <w:p w14:paraId="43702AAB" w14:textId="77777777" w:rsidR="00C874F9" w:rsidRDefault="00C874F9">
            <w:pPr>
              <w:pStyle w:val="TAL"/>
              <w:rPr>
                <w:sz w:val="16"/>
                <w:szCs w:val="16"/>
              </w:rPr>
            </w:pPr>
          </w:p>
        </w:tc>
        <w:tc>
          <w:tcPr>
            <w:tcW w:w="284" w:type="dxa"/>
            <w:shd w:val="clear" w:color="auto" w:fill="FFFFFF"/>
          </w:tcPr>
          <w:p w14:paraId="4121BAE9" w14:textId="77777777" w:rsidR="00C874F9" w:rsidRDefault="00C874F9">
            <w:pPr>
              <w:pStyle w:val="TAL"/>
              <w:rPr>
                <w:sz w:val="16"/>
                <w:szCs w:val="16"/>
              </w:rPr>
            </w:pPr>
          </w:p>
        </w:tc>
        <w:tc>
          <w:tcPr>
            <w:tcW w:w="5151" w:type="dxa"/>
            <w:shd w:val="clear" w:color="auto" w:fill="FFFFFF"/>
          </w:tcPr>
          <w:p w14:paraId="460C5FD9" w14:textId="77777777" w:rsidR="00C874F9" w:rsidRDefault="00000000">
            <w:pPr>
              <w:pStyle w:val="TAL"/>
              <w:rPr>
                <w:sz w:val="16"/>
                <w:szCs w:val="16"/>
              </w:rPr>
            </w:pPr>
            <w:r>
              <w:rPr>
                <w:rFonts w:hint="eastAsia"/>
                <w:sz w:val="16"/>
                <w:szCs w:val="16"/>
              </w:rPr>
              <w:t>Pseudo-CR on TR28.869 VNF generic OAM functions and PaaS Services relationship</w:t>
            </w:r>
          </w:p>
        </w:tc>
        <w:tc>
          <w:tcPr>
            <w:tcW w:w="708" w:type="dxa"/>
            <w:vMerge w:val="restart"/>
            <w:shd w:val="clear" w:color="auto" w:fill="FFFFFF"/>
          </w:tcPr>
          <w:p w14:paraId="63C5F48D" w14:textId="77777777" w:rsidR="00C874F9" w:rsidRDefault="00000000">
            <w:pPr>
              <w:pStyle w:val="TAL"/>
              <w:rPr>
                <w:rFonts w:eastAsia="SimSun"/>
                <w:sz w:val="16"/>
                <w:szCs w:val="16"/>
                <w:lang w:val="en-US" w:eastAsia="zh-CN"/>
              </w:rPr>
            </w:pPr>
            <w:r>
              <w:rPr>
                <w:rFonts w:eastAsia="SimSun" w:hint="eastAsia"/>
                <w:sz w:val="16"/>
                <w:szCs w:val="16"/>
                <w:lang w:val="en-US" w:eastAsia="zh-CN"/>
              </w:rPr>
              <w:t>1.5.0</w:t>
            </w:r>
          </w:p>
        </w:tc>
      </w:tr>
      <w:tr w:rsidR="00C874F9" w14:paraId="26AEBBEF" w14:textId="77777777" w:rsidTr="00950E4E">
        <w:tc>
          <w:tcPr>
            <w:tcW w:w="800" w:type="dxa"/>
            <w:vMerge/>
            <w:shd w:val="solid" w:color="FFFFFF" w:fill="auto"/>
          </w:tcPr>
          <w:p w14:paraId="0C72F55F" w14:textId="77777777" w:rsidR="00C874F9" w:rsidRDefault="00C874F9">
            <w:pPr>
              <w:pStyle w:val="TAC"/>
              <w:rPr>
                <w:rFonts w:eastAsia="SimSun"/>
                <w:sz w:val="16"/>
                <w:szCs w:val="16"/>
                <w:lang w:val="en-US" w:eastAsia="zh-CN"/>
              </w:rPr>
            </w:pPr>
          </w:p>
        </w:tc>
        <w:tc>
          <w:tcPr>
            <w:tcW w:w="800" w:type="dxa"/>
            <w:vMerge/>
            <w:shd w:val="solid" w:color="FFFFFF" w:fill="auto"/>
          </w:tcPr>
          <w:p w14:paraId="313BF70F"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6481C11B" w14:textId="77777777" w:rsidR="00C874F9" w:rsidRDefault="00000000">
            <w:pPr>
              <w:pStyle w:val="TAC"/>
              <w:rPr>
                <w:sz w:val="16"/>
                <w:szCs w:val="16"/>
              </w:rPr>
            </w:pPr>
            <w:r>
              <w:rPr>
                <w:rFonts w:hint="eastAsia"/>
                <w:sz w:val="16"/>
                <w:szCs w:val="16"/>
              </w:rPr>
              <w:t>S5-252858</w:t>
            </w:r>
          </w:p>
        </w:tc>
        <w:tc>
          <w:tcPr>
            <w:tcW w:w="425" w:type="dxa"/>
            <w:shd w:val="clear" w:color="auto" w:fill="FFFFFF"/>
          </w:tcPr>
          <w:p w14:paraId="60DA0DA9" w14:textId="77777777" w:rsidR="00C874F9" w:rsidRDefault="00C874F9">
            <w:pPr>
              <w:pStyle w:val="TAL"/>
              <w:rPr>
                <w:sz w:val="16"/>
                <w:szCs w:val="16"/>
              </w:rPr>
            </w:pPr>
          </w:p>
        </w:tc>
        <w:tc>
          <w:tcPr>
            <w:tcW w:w="377" w:type="dxa"/>
            <w:shd w:val="clear" w:color="auto" w:fill="FFFFFF"/>
          </w:tcPr>
          <w:p w14:paraId="284AF8F8" w14:textId="77777777" w:rsidR="00C874F9" w:rsidRDefault="00C874F9">
            <w:pPr>
              <w:pStyle w:val="TAL"/>
              <w:rPr>
                <w:sz w:val="16"/>
                <w:szCs w:val="16"/>
              </w:rPr>
            </w:pPr>
          </w:p>
        </w:tc>
        <w:tc>
          <w:tcPr>
            <w:tcW w:w="284" w:type="dxa"/>
            <w:shd w:val="clear" w:color="auto" w:fill="FFFFFF"/>
          </w:tcPr>
          <w:p w14:paraId="5F3DFD23" w14:textId="77777777" w:rsidR="00C874F9" w:rsidRDefault="00C874F9">
            <w:pPr>
              <w:pStyle w:val="TAL"/>
              <w:rPr>
                <w:sz w:val="16"/>
                <w:szCs w:val="16"/>
              </w:rPr>
            </w:pPr>
          </w:p>
        </w:tc>
        <w:tc>
          <w:tcPr>
            <w:tcW w:w="5151" w:type="dxa"/>
            <w:shd w:val="clear" w:color="auto" w:fill="FFFFFF"/>
          </w:tcPr>
          <w:p w14:paraId="682506A6"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Add potential solution for VNF configuration</w:t>
            </w:r>
          </w:p>
        </w:tc>
        <w:tc>
          <w:tcPr>
            <w:tcW w:w="708" w:type="dxa"/>
            <w:vMerge/>
            <w:shd w:val="clear" w:color="auto" w:fill="FFFFFF"/>
          </w:tcPr>
          <w:p w14:paraId="6F7CED76" w14:textId="77777777" w:rsidR="00C874F9" w:rsidRDefault="00C874F9">
            <w:pPr>
              <w:pStyle w:val="TAL"/>
              <w:rPr>
                <w:rFonts w:eastAsia="SimSun"/>
                <w:sz w:val="16"/>
                <w:szCs w:val="16"/>
                <w:lang w:val="en-US" w:eastAsia="zh-CN"/>
              </w:rPr>
            </w:pPr>
          </w:p>
        </w:tc>
      </w:tr>
      <w:tr w:rsidR="00C874F9" w14:paraId="67CC363E" w14:textId="77777777" w:rsidTr="00950E4E">
        <w:tc>
          <w:tcPr>
            <w:tcW w:w="800" w:type="dxa"/>
            <w:vMerge/>
            <w:shd w:val="solid" w:color="FFFFFF" w:fill="auto"/>
          </w:tcPr>
          <w:p w14:paraId="186C813D" w14:textId="77777777" w:rsidR="00C874F9" w:rsidRDefault="00C874F9">
            <w:pPr>
              <w:pStyle w:val="TAC"/>
              <w:rPr>
                <w:rFonts w:eastAsia="SimSun"/>
                <w:sz w:val="16"/>
                <w:szCs w:val="16"/>
                <w:lang w:val="en-US" w:eastAsia="zh-CN"/>
              </w:rPr>
            </w:pPr>
          </w:p>
        </w:tc>
        <w:tc>
          <w:tcPr>
            <w:tcW w:w="800" w:type="dxa"/>
            <w:vMerge/>
            <w:shd w:val="solid" w:color="FFFFFF" w:fill="auto"/>
          </w:tcPr>
          <w:p w14:paraId="15A6CA98"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3AB6DCFF" w14:textId="77777777" w:rsidR="00C874F9" w:rsidRDefault="00000000">
            <w:pPr>
              <w:pStyle w:val="TAC"/>
              <w:rPr>
                <w:sz w:val="16"/>
                <w:szCs w:val="16"/>
              </w:rPr>
            </w:pPr>
            <w:r>
              <w:rPr>
                <w:rFonts w:hint="eastAsia"/>
                <w:sz w:val="16"/>
                <w:szCs w:val="16"/>
              </w:rPr>
              <w:t>S5-252991</w:t>
            </w:r>
          </w:p>
        </w:tc>
        <w:tc>
          <w:tcPr>
            <w:tcW w:w="425" w:type="dxa"/>
            <w:shd w:val="clear" w:color="auto" w:fill="FFFFFF"/>
          </w:tcPr>
          <w:p w14:paraId="1448E9D2" w14:textId="77777777" w:rsidR="00C874F9" w:rsidRDefault="00C874F9">
            <w:pPr>
              <w:pStyle w:val="TAL"/>
              <w:rPr>
                <w:sz w:val="16"/>
                <w:szCs w:val="16"/>
              </w:rPr>
            </w:pPr>
          </w:p>
        </w:tc>
        <w:tc>
          <w:tcPr>
            <w:tcW w:w="377" w:type="dxa"/>
            <w:shd w:val="clear" w:color="auto" w:fill="FFFFFF"/>
          </w:tcPr>
          <w:p w14:paraId="4C3EE632" w14:textId="77777777" w:rsidR="00C874F9" w:rsidRDefault="00C874F9">
            <w:pPr>
              <w:pStyle w:val="TAL"/>
              <w:rPr>
                <w:sz w:val="16"/>
                <w:szCs w:val="16"/>
              </w:rPr>
            </w:pPr>
          </w:p>
        </w:tc>
        <w:tc>
          <w:tcPr>
            <w:tcW w:w="284" w:type="dxa"/>
            <w:shd w:val="clear" w:color="auto" w:fill="FFFFFF"/>
          </w:tcPr>
          <w:p w14:paraId="2411DBE4" w14:textId="77777777" w:rsidR="00C874F9" w:rsidRDefault="00C874F9">
            <w:pPr>
              <w:pStyle w:val="TAL"/>
              <w:rPr>
                <w:sz w:val="16"/>
                <w:szCs w:val="16"/>
              </w:rPr>
            </w:pPr>
          </w:p>
        </w:tc>
        <w:tc>
          <w:tcPr>
            <w:tcW w:w="5151" w:type="dxa"/>
            <w:shd w:val="clear" w:color="auto" w:fill="FFFFFF"/>
          </w:tcPr>
          <w:p w14:paraId="5C2D777E"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on TR 28.869 Add conclusion for management data streaming solution based on message bus</w:t>
            </w:r>
          </w:p>
        </w:tc>
        <w:tc>
          <w:tcPr>
            <w:tcW w:w="708" w:type="dxa"/>
            <w:vMerge/>
            <w:shd w:val="clear" w:color="auto" w:fill="FFFFFF"/>
          </w:tcPr>
          <w:p w14:paraId="574E096B" w14:textId="77777777" w:rsidR="00C874F9" w:rsidRDefault="00C874F9">
            <w:pPr>
              <w:pStyle w:val="TAL"/>
              <w:rPr>
                <w:rFonts w:eastAsia="SimSun"/>
                <w:sz w:val="16"/>
                <w:szCs w:val="16"/>
                <w:lang w:val="en-US" w:eastAsia="zh-CN"/>
              </w:rPr>
            </w:pPr>
          </w:p>
        </w:tc>
      </w:tr>
      <w:tr w:rsidR="00C874F9" w14:paraId="328B26AA" w14:textId="77777777" w:rsidTr="00950E4E">
        <w:tc>
          <w:tcPr>
            <w:tcW w:w="800" w:type="dxa"/>
            <w:vMerge/>
            <w:shd w:val="solid" w:color="FFFFFF" w:fill="auto"/>
          </w:tcPr>
          <w:p w14:paraId="2049E9B4" w14:textId="77777777" w:rsidR="00C874F9" w:rsidRDefault="00C874F9">
            <w:pPr>
              <w:pStyle w:val="TAC"/>
              <w:rPr>
                <w:rFonts w:eastAsia="SimSun"/>
                <w:sz w:val="16"/>
                <w:szCs w:val="16"/>
                <w:lang w:val="en-US" w:eastAsia="zh-CN"/>
              </w:rPr>
            </w:pPr>
          </w:p>
        </w:tc>
        <w:tc>
          <w:tcPr>
            <w:tcW w:w="800" w:type="dxa"/>
            <w:vMerge/>
            <w:shd w:val="solid" w:color="FFFFFF" w:fill="auto"/>
          </w:tcPr>
          <w:p w14:paraId="4E97578F"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1F06F97E" w14:textId="77777777" w:rsidR="00C874F9" w:rsidRDefault="00000000">
            <w:pPr>
              <w:pStyle w:val="TAC"/>
              <w:rPr>
                <w:sz w:val="16"/>
                <w:szCs w:val="16"/>
              </w:rPr>
            </w:pPr>
            <w:r>
              <w:rPr>
                <w:rFonts w:hint="eastAsia"/>
                <w:sz w:val="16"/>
                <w:szCs w:val="16"/>
              </w:rPr>
              <w:t>S5-252619</w:t>
            </w:r>
          </w:p>
        </w:tc>
        <w:tc>
          <w:tcPr>
            <w:tcW w:w="425" w:type="dxa"/>
            <w:shd w:val="clear" w:color="auto" w:fill="FFFFFF"/>
          </w:tcPr>
          <w:p w14:paraId="699E29DE" w14:textId="77777777" w:rsidR="00C874F9" w:rsidRDefault="00C874F9">
            <w:pPr>
              <w:pStyle w:val="TAL"/>
              <w:rPr>
                <w:sz w:val="16"/>
                <w:szCs w:val="16"/>
              </w:rPr>
            </w:pPr>
          </w:p>
        </w:tc>
        <w:tc>
          <w:tcPr>
            <w:tcW w:w="377" w:type="dxa"/>
            <w:shd w:val="clear" w:color="auto" w:fill="FFFFFF"/>
          </w:tcPr>
          <w:p w14:paraId="73B91458" w14:textId="77777777" w:rsidR="00C874F9" w:rsidRDefault="00C874F9">
            <w:pPr>
              <w:pStyle w:val="TAL"/>
              <w:rPr>
                <w:sz w:val="16"/>
                <w:szCs w:val="16"/>
              </w:rPr>
            </w:pPr>
          </w:p>
        </w:tc>
        <w:tc>
          <w:tcPr>
            <w:tcW w:w="284" w:type="dxa"/>
            <w:shd w:val="clear" w:color="auto" w:fill="FFFFFF"/>
          </w:tcPr>
          <w:p w14:paraId="1E4E66FC" w14:textId="77777777" w:rsidR="00C874F9" w:rsidRDefault="00C874F9">
            <w:pPr>
              <w:pStyle w:val="TAL"/>
              <w:rPr>
                <w:sz w:val="16"/>
                <w:szCs w:val="16"/>
              </w:rPr>
            </w:pPr>
          </w:p>
        </w:tc>
        <w:tc>
          <w:tcPr>
            <w:tcW w:w="5151" w:type="dxa"/>
            <w:shd w:val="clear" w:color="auto" w:fill="FFFFFF"/>
          </w:tcPr>
          <w:p w14:paraId="40D1A47E" w14:textId="77777777" w:rsidR="00C874F9" w:rsidRDefault="00000000">
            <w:pPr>
              <w:pStyle w:val="TAL"/>
              <w:rPr>
                <w:sz w:val="16"/>
                <w:szCs w:val="16"/>
              </w:rPr>
            </w:pPr>
            <w:r>
              <w:rPr>
                <w:rFonts w:hint="eastAsia"/>
                <w:sz w:val="16"/>
                <w:szCs w:val="16"/>
              </w:rPr>
              <w:t>Pseudo-CR on TR28.869 editorial cleanup removing ENs</w:t>
            </w:r>
          </w:p>
        </w:tc>
        <w:tc>
          <w:tcPr>
            <w:tcW w:w="708" w:type="dxa"/>
            <w:vMerge/>
            <w:shd w:val="clear" w:color="auto" w:fill="FFFFFF"/>
          </w:tcPr>
          <w:p w14:paraId="45A05289" w14:textId="77777777" w:rsidR="00C874F9" w:rsidRDefault="00C874F9">
            <w:pPr>
              <w:pStyle w:val="TAL"/>
              <w:rPr>
                <w:rFonts w:eastAsia="SimSun"/>
                <w:sz w:val="16"/>
                <w:szCs w:val="16"/>
                <w:lang w:val="en-US" w:eastAsia="zh-CN"/>
              </w:rPr>
            </w:pPr>
          </w:p>
        </w:tc>
      </w:tr>
      <w:tr w:rsidR="00C874F9" w14:paraId="03FAB970" w14:textId="77777777" w:rsidTr="00950E4E">
        <w:tc>
          <w:tcPr>
            <w:tcW w:w="800" w:type="dxa"/>
            <w:vMerge/>
            <w:shd w:val="solid" w:color="FFFFFF" w:fill="auto"/>
          </w:tcPr>
          <w:p w14:paraId="1F5719E2" w14:textId="77777777" w:rsidR="00C874F9" w:rsidRDefault="00C874F9">
            <w:pPr>
              <w:pStyle w:val="TAC"/>
              <w:rPr>
                <w:rFonts w:eastAsia="SimSun"/>
                <w:sz w:val="16"/>
                <w:szCs w:val="16"/>
                <w:lang w:val="en-US" w:eastAsia="zh-CN"/>
              </w:rPr>
            </w:pPr>
          </w:p>
        </w:tc>
        <w:tc>
          <w:tcPr>
            <w:tcW w:w="800" w:type="dxa"/>
            <w:vMerge/>
            <w:shd w:val="solid" w:color="FFFFFF" w:fill="auto"/>
          </w:tcPr>
          <w:p w14:paraId="6B88A992"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74DE4843" w14:textId="77777777" w:rsidR="00C874F9" w:rsidRDefault="00000000">
            <w:pPr>
              <w:pStyle w:val="TAC"/>
              <w:rPr>
                <w:sz w:val="16"/>
                <w:szCs w:val="16"/>
              </w:rPr>
            </w:pPr>
            <w:r>
              <w:rPr>
                <w:rFonts w:hint="eastAsia"/>
                <w:sz w:val="16"/>
                <w:szCs w:val="16"/>
              </w:rPr>
              <w:t>S5-252513</w:t>
            </w:r>
          </w:p>
        </w:tc>
        <w:tc>
          <w:tcPr>
            <w:tcW w:w="425" w:type="dxa"/>
            <w:shd w:val="clear" w:color="auto" w:fill="FFFFFF"/>
          </w:tcPr>
          <w:p w14:paraId="0E8726DB" w14:textId="77777777" w:rsidR="00C874F9" w:rsidRDefault="00C874F9">
            <w:pPr>
              <w:pStyle w:val="TAL"/>
              <w:rPr>
                <w:sz w:val="16"/>
                <w:szCs w:val="16"/>
              </w:rPr>
            </w:pPr>
          </w:p>
        </w:tc>
        <w:tc>
          <w:tcPr>
            <w:tcW w:w="377" w:type="dxa"/>
            <w:shd w:val="clear" w:color="auto" w:fill="FFFFFF"/>
          </w:tcPr>
          <w:p w14:paraId="71EA646A" w14:textId="77777777" w:rsidR="00C874F9" w:rsidRDefault="00C874F9">
            <w:pPr>
              <w:pStyle w:val="TAL"/>
              <w:rPr>
                <w:sz w:val="16"/>
                <w:szCs w:val="16"/>
              </w:rPr>
            </w:pPr>
          </w:p>
        </w:tc>
        <w:tc>
          <w:tcPr>
            <w:tcW w:w="284" w:type="dxa"/>
            <w:shd w:val="clear" w:color="auto" w:fill="FFFFFF"/>
          </w:tcPr>
          <w:p w14:paraId="481B33F0" w14:textId="77777777" w:rsidR="00C874F9" w:rsidRDefault="00C874F9">
            <w:pPr>
              <w:pStyle w:val="TAL"/>
              <w:rPr>
                <w:sz w:val="16"/>
                <w:szCs w:val="16"/>
              </w:rPr>
            </w:pPr>
          </w:p>
        </w:tc>
        <w:tc>
          <w:tcPr>
            <w:tcW w:w="5151" w:type="dxa"/>
            <w:shd w:val="clear" w:color="auto" w:fill="FFFFFF"/>
          </w:tcPr>
          <w:p w14:paraId="56A45AB9" w14:textId="77777777" w:rsidR="00C874F9" w:rsidRDefault="00000000">
            <w:pPr>
              <w:pStyle w:val="TAL"/>
              <w:rPr>
                <w:sz w:val="16"/>
                <w:szCs w:val="16"/>
              </w:rPr>
            </w:pPr>
            <w:r>
              <w:rPr>
                <w:rFonts w:hint="eastAsia"/>
                <w:sz w:val="16"/>
                <w:szCs w:val="16"/>
              </w:rPr>
              <w:t>Pseudo-CR on TR 28.869 clean up about editorial and small corrections</w:t>
            </w:r>
          </w:p>
        </w:tc>
        <w:tc>
          <w:tcPr>
            <w:tcW w:w="708" w:type="dxa"/>
            <w:vMerge/>
            <w:shd w:val="clear" w:color="auto" w:fill="FFFFFF"/>
          </w:tcPr>
          <w:p w14:paraId="7A39518E" w14:textId="77777777" w:rsidR="00C874F9" w:rsidRDefault="00C874F9">
            <w:pPr>
              <w:pStyle w:val="TAL"/>
              <w:rPr>
                <w:rFonts w:eastAsia="SimSun"/>
                <w:sz w:val="16"/>
                <w:szCs w:val="16"/>
                <w:lang w:val="en-US" w:eastAsia="zh-CN"/>
              </w:rPr>
            </w:pPr>
          </w:p>
        </w:tc>
      </w:tr>
      <w:tr w:rsidR="00C874F9" w14:paraId="25E8A552" w14:textId="77777777" w:rsidTr="00950E4E">
        <w:tc>
          <w:tcPr>
            <w:tcW w:w="800" w:type="dxa"/>
            <w:shd w:val="solid" w:color="FFFFFF" w:fill="auto"/>
          </w:tcPr>
          <w:p w14:paraId="44A8B31D" w14:textId="77777777" w:rsidR="00C874F9" w:rsidRDefault="00000000">
            <w:pPr>
              <w:pStyle w:val="TAC"/>
              <w:rPr>
                <w:rFonts w:eastAsia="SimSun"/>
                <w:sz w:val="16"/>
                <w:szCs w:val="16"/>
                <w:lang w:val="en-US" w:eastAsia="zh-CN"/>
              </w:rPr>
            </w:pPr>
            <w:r>
              <w:rPr>
                <w:rFonts w:eastAsia="SimSun"/>
                <w:sz w:val="16"/>
                <w:szCs w:val="16"/>
                <w:lang w:val="en-US" w:eastAsia="zh-CN"/>
              </w:rPr>
              <w:t>2025-07</w:t>
            </w:r>
          </w:p>
        </w:tc>
        <w:tc>
          <w:tcPr>
            <w:tcW w:w="800" w:type="dxa"/>
            <w:shd w:val="solid" w:color="FFFFFF" w:fill="auto"/>
          </w:tcPr>
          <w:p w14:paraId="16EC2692"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7C906A01" w14:textId="77777777" w:rsidR="00C874F9" w:rsidRDefault="00C874F9">
            <w:pPr>
              <w:pStyle w:val="TAC"/>
              <w:rPr>
                <w:sz w:val="16"/>
                <w:szCs w:val="16"/>
              </w:rPr>
            </w:pPr>
          </w:p>
        </w:tc>
        <w:tc>
          <w:tcPr>
            <w:tcW w:w="425" w:type="dxa"/>
            <w:shd w:val="clear" w:color="auto" w:fill="FFFFFF"/>
          </w:tcPr>
          <w:p w14:paraId="4B3FA6B1" w14:textId="77777777" w:rsidR="00C874F9" w:rsidRDefault="00C874F9">
            <w:pPr>
              <w:pStyle w:val="TAL"/>
              <w:rPr>
                <w:sz w:val="16"/>
                <w:szCs w:val="16"/>
              </w:rPr>
            </w:pPr>
          </w:p>
        </w:tc>
        <w:tc>
          <w:tcPr>
            <w:tcW w:w="377" w:type="dxa"/>
            <w:shd w:val="clear" w:color="auto" w:fill="FFFFFF"/>
          </w:tcPr>
          <w:p w14:paraId="63EAB7BB" w14:textId="77777777" w:rsidR="00C874F9" w:rsidRDefault="00C874F9">
            <w:pPr>
              <w:pStyle w:val="TAL"/>
              <w:rPr>
                <w:sz w:val="16"/>
                <w:szCs w:val="16"/>
              </w:rPr>
            </w:pPr>
          </w:p>
        </w:tc>
        <w:tc>
          <w:tcPr>
            <w:tcW w:w="284" w:type="dxa"/>
            <w:shd w:val="clear" w:color="auto" w:fill="FFFFFF"/>
          </w:tcPr>
          <w:p w14:paraId="3E975C32" w14:textId="77777777" w:rsidR="00C874F9" w:rsidRDefault="00C874F9">
            <w:pPr>
              <w:pStyle w:val="TAL"/>
              <w:rPr>
                <w:sz w:val="16"/>
                <w:szCs w:val="16"/>
              </w:rPr>
            </w:pPr>
          </w:p>
        </w:tc>
        <w:tc>
          <w:tcPr>
            <w:tcW w:w="5151" w:type="dxa"/>
            <w:shd w:val="clear" w:color="auto" w:fill="FFFFFF"/>
          </w:tcPr>
          <w:p w14:paraId="4FB8CD25" w14:textId="77777777" w:rsidR="00C874F9" w:rsidRDefault="00000000">
            <w:pPr>
              <w:pStyle w:val="TAL"/>
              <w:rPr>
                <w:sz w:val="16"/>
                <w:szCs w:val="16"/>
              </w:rPr>
            </w:pPr>
            <w:r>
              <w:rPr>
                <w:sz w:val="16"/>
                <w:szCs w:val="16"/>
              </w:rPr>
              <w:t>MCC: Previous Word file was corrupted.</w:t>
            </w:r>
          </w:p>
        </w:tc>
        <w:tc>
          <w:tcPr>
            <w:tcW w:w="708" w:type="dxa"/>
            <w:shd w:val="clear" w:color="auto" w:fill="FFFFFF"/>
          </w:tcPr>
          <w:p w14:paraId="7FA2DC41" w14:textId="77777777" w:rsidR="00C874F9" w:rsidRDefault="00000000">
            <w:pPr>
              <w:pStyle w:val="TAL"/>
              <w:rPr>
                <w:rFonts w:eastAsia="SimSun"/>
                <w:sz w:val="16"/>
                <w:szCs w:val="16"/>
                <w:lang w:val="en-US" w:eastAsia="zh-CN"/>
              </w:rPr>
            </w:pPr>
            <w:r>
              <w:rPr>
                <w:rFonts w:eastAsia="SimSun"/>
                <w:sz w:val="16"/>
                <w:szCs w:val="16"/>
                <w:lang w:val="en-US" w:eastAsia="zh-CN"/>
              </w:rPr>
              <w:t>1.5.1</w:t>
            </w:r>
          </w:p>
        </w:tc>
      </w:tr>
      <w:tr w:rsidR="00C874F9" w14:paraId="38215100" w14:textId="77777777" w:rsidTr="00950E4E">
        <w:trPr>
          <w:trHeight w:val="134"/>
        </w:trPr>
        <w:tc>
          <w:tcPr>
            <w:tcW w:w="800" w:type="dxa"/>
            <w:vMerge w:val="restart"/>
            <w:shd w:val="solid" w:color="FFFFFF" w:fill="auto"/>
          </w:tcPr>
          <w:p w14:paraId="691B106E" w14:textId="77777777" w:rsidR="00C874F9" w:rsidRDefault="00000000">
            <w:pPr>
              <w:pStyle w:val="TAC"/>
              <w:rPr>
                <w:rFonts w:eastAsia="SimSun"/>
                <w:sz w:val="16"/>
                <w:szCs w:val="16"/>
                <w:lang w:val="en-US" w:eastAsia="zh-CN"/>
              </w:rPr>
            </w:pPr>
            <w:r>
              <w:rPr>
                <w:rFonts w:eastAsia="SimSun" w:hint="eastAsia"/>
                <w:sz w:val="16"/>
                <w:szCs w:val="16"/>
                <w:lang w:val="en-US" w:eastAsia="zh-CN"/>
              </w:rPr>
              <w:t>2025-08</w:t>
            </w:r>
          </w:p>
        </w:tc>
        <w:tc>
          <w:tcPr>
            <w:tcW w:w="800" w:type="dxa"/>
            <w:vMerge w:val="restart"/>
            <w:shd w:val="solid" w:color="FFFFFF" w:fill="auto"/>
          </w:tcPr>
          <w:p w14:paraId="4E523D67" w14:textId="77777777" w:rsidR="00C874F9" w:rsidRDefault="00000000">
            <w:pPr>
              <w:pStyle w:val="TAC"/>
              <w:rPr>
                <w:rFonts w:eastAsia="SimSun"/>
                <w:sz w:val="16"/>
                <w:szCs w:val="16"/>
                <w:lang w:val="en-US" w:eastAsia="zh-CN"/>
              </w:rPr>
            </w:pPr>
            <w:r>
              <w:rPr>
                <w:rFonts w:eastAsia="SimSun" w:hint="eastAsia"/>
                <w:sz w:val="16"/>
                <w:szCs w:val="16"/>
                <w:lang w:val="en-US" w:eastAsia="zh-CN"/>
              </w:rPr>
              <w:t>SA5#162</w:t>
            </w:r>
          </w:p>
        </w:tc>
        <w:tc>
          <w:tcPr>
            <w:tcW w:w="1094" w:type="dxa"/>
            <w:shd w:val="clear" w:color="auto" w:fill="FFFFFF"/>
            <w:vAlign w:val="bottom"/>
          </w:tcPr>
          <w:p w14:paraId="440A7268" w14:textId="77777777" w:rsidR="00C874F9" w:rsidRDefault="00000000">
            <w:pPr>
              <w:pStyle w:val="TAC"/>
              <w:rPr>
                <w:sz w:val="16"/>
                <w:szCs w:val="16"/>
              </w:rPr>
            </w:pPr>
            <w:r>
              <w:rPr>
                <w:rFonts w:hint="eastAsia"/>
                <w:sz w:val="16"/>
                <w:szCs w:val="16"/>
              </w:rPr>
              <w:t>S5-254015</w:t>
            </w:r>
          </w:p>
        </w:tc>
        <w:tc>
          <w:tcPr>
            <w:tcW w:w="425" w:type="dxa"/>
            <w:shd w:val="clear" w:color="auto" w:fill="FFFFFF"/>
          </w:tcPr>
          <w:p w14:paraId="5FD3DF63" w14:textId="77777777" w:rsidR="00C874F9" w:rsidRDefault="00C874F9">
            <w:pPr>
              <w:pStyle w:val="TAL"/>
              <w:rPr>
                <w:sz w:val="16"/>
                <w:szCs w:val="16"/>
              </w:rPr>
            </w:pPr>
          </w:p>
        </w:tc>
        <w:tc>
          <w:tcPr>
            <w:tcW w:w="377" w:type="dxa"/>
            <w:shd w:val="clear" w:color="auto" w:fill="FFFFFF"/>
          </w:tcPr>
          <w:p w14:paraId="5E2DD079" w14:textId="77777777" w:rsidR="00C874F9" w:rsidRDefault="00C874F9">
            <w:pPr>
              <w:pStyle w:val="TAL"/>
              <w:rPr>
                <w:sz w:val="16"/>
                <w:szCs w:val="16"/>
              </w:rPr>
            </w:pPr>
          </w:p>
        </w:tc>
        <w:tc>
          <w:tcPr>
            <w:tcW w:w="284" w:type="dxa"/>
            <w:shd w:val="clear" w:color="auto" w:fill="FFFFFF"/>
          </w:tcPr>
          <w:p w14:paraId="1EA3A74C" w14:textId="77777777" w:rsidR="00C874F9" w:rsidRDefault="00C874F9">
            <w:pPr>
              <w:pStyle w:val="TAL"/>
              <w:rPr>
                <w:sz w:val="16"/>
                <w:szCs w:val="16"/>
              </w:rPr>
            </w:pPr>
          </w:p>
        </w:tc>
        <w:tc>
          <w:tcPr>
            <w:tcW w:w="5151" w:type="dxa"/>
            <w:shd w:val="clear" w:color="auto" w:fill="FFFFFF"/>
          </w:tcPr>
          <w:p w14:paraId="0755D353" w14:textId="77777777" w:rsidR="00C874F9" w:rsidRDefault="00000000">
            <w:pPr>
              <w:pStyle w:val="TAL"/>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TR 28.869 Editorial clean up-Clause 5.2.3.3.2, Annexes D, E and F</w:t>
            </w:r>
          </w:p>
        </w:tc>
        <w:tc>
          <w:tcPr>
            <w:tcW w:w="708" w:type="dxa"/>
            <w:vMerge w:val="restart"/>
            <w:shd w:val="clear" w:color="auto" w:fill="FFFFFF"/>
          </w:tcPr>
          <w:p w14:paraId="0298B9EC" w14:textId="77777777" w:rsidR="00C874F9" w:rsidRDefault="00000000">
            <w:pPr>
              <w:pStyle w:val="TAL"/>
              <w:rPr>
                <w:rFonts w:eastAsia="SimSun"/>
                <w:sz w:val="16"/>
                <w:szCs w:val="16"/>
                <w:lang w:val="en-US" w:eastAsia="zh-CN"/>
              </w:rPr>
            </w:pPr>
            <w:r>
              <w:rPr>
                <w:rFonts w:eastAsia="SimSun" w:hint="eastAsia"/>
                <w:sz w:val="16"/>
                <w:szCs w:val="16"/>
                <w:lang w:val="en-US" w:eastAsia="zh-CN"/>
              </w:rPr>
              <w:t>1.6.0</w:t>
            </w:r>
          </w:p>
        </w:tc>
      </w:tr>
      <w:tr w:rsidR="00C874F9" w14:paraId="02B553CE" w14:textId="77777777" w:rsidTr="00950E4E">
        <w:tc>
          <w:tcPr>
            <w:tcW w:w="800" w:type="dxa"/>
            <w:vMerge/>
            <w:shd w:val="solid" w:color="FFFFFF" w:fill="auto"/>
          </w:tcPr>
          <w:p w14:paraId="712D44AA" w14:textId="77777777" w:rsidR="00C874F9" w:rsidRDefault="00C874F9">
            <w:pPr>
              <w:pStyle w:val="TAC"/>
              <w:rPr>
                <w:rFonts w:eastAsia="SimSun"/>
                <w:sz w:val="16"/>
                <w:szCs w:val="16"/>
                <w:lang w:val="en-US" w:eastAsia="zh-CN"/>
              </w:rPr>
            </w:pPr>
          </w:p>
        </w:tc>
        <w:tc>
          <w:tcPr>
            <w:tcW w:w="800" w:type="dxa"/>
            <w:vMerge/>
            <w:shd w:val="solid" w:color="FFFFFF" w:fill="auto"/>
          </w:tcPr>
          <w:p w14:paraId="70B03287"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328F6027" w14:textId="77777777" w:rsidR="00C874F9" w:rsidRDefault="00000000">
            <w:pPr>
              <w:pStyle w:val="TAC"/>
              <w:rPr>
                <w:sz w:val="16"/>
                <w:szCs w:val="16"/>
              </w:rPr>
            </w:pPr>
            <w:r>
              <w:rPr>
                <w:rFonts w:hint="eastAsia"/>
                <w:sz w:val="16"/>
                <w:szCs w:val="16"/>
              </w:rPr>
              <w:t>S5-254016</w:t>
            </w:r>
          </w:p>
        </w:tc>
        <w:tc>
          <w:tcPr>
            <w:tcW w:w="425" w:type="dxa"/>
            <w:shd w:val="clear" w:color="auto" w:fill="FFFFFF"/>
          </w:tcPr>
          <w:p w14:paraId="41687C6E" w14:textId="77777777" w:rsidR="00C874F9" w:rsidRDefault="00C874F9">
            <w:pPr>
              <w:pStyle w:val="TAL"/>
              <w:rPr>
                <w:sz w:val="16"/>
                <w:szCs w:val="16"/>
              </w:rPr>
            </w:pPr>
          </w:p>
        </w:tc>
        <w:tc>
          <w:tcPr>
            <w:tcW w:w="377" w:type="dxa"/>
            <w:shd w:val="clear" w:color="auto" w:fill="FFFFFF"/>
          </w:tcPr>
          <w:p w14:paraId="607A4DA5" w14:textId="77777777" w:rsidR="00C874F9" w:rsidRDefault="00C874F9">
            <w:pPr>
              <w:pStyle w:val="TAL"/>
              <w:rPr>
                <w:sz w:val="16"/>
                <w:szCs w:val="16"/>
              </w:rPr>
            </w:pPr>
          </w:p>
        </w:tc>
        <w:tc>
          <w:tcPr>
            <w:tcW w:w="284" w:type="dxa"/>
            <w:shd w:val="clear" w:color="auto" w:fill="FFFFFF"/>
          </w:tcPr>
          <w:p w14:paraId="4F0189EF" w14:textId="77777777" w:rsidR="00C874F9" w:rsidRDefault="00C874F9">
            <w:pPr>
              <w:pStyle w:val="TAL"/>
              <w:rPr>
                <w:sz w:val="16"/>
                <w:szCs w:val="16"/>
              </w:rPr>
            </w:pPr>
          </w:p>
        </w:tc>
        <w:tc>
          <w:tcPr>
            <w:tcW w:w="5151" w:type="dxa"/>
            <w:shd w:val="clear" w:color="auto" w:fill="FFFFFF"/>
          </w:tcPr>
          <w:p w14:paraId="09156B3F"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Updates to declarative descriptor-based LCM</w:t>
            </w:r>
          </w:p>
        </w:tc>
        <w:tc>
          <w:tcPr>
            <w:tcW w:w="708" w:type="dxa"/>
            <w:vMerge/>
            <w:shd w:val="clear" w:color="auto" w:fill="FFFFFF"/>
          </w:tcPr>
          <w:p w14:paraId="15C00610" w14:textId="77777777" w:rsidR="00C874F9" w:rsidRDefault="00C874F9">
            <w:pPr>
              <w:pStyle w:val="TAL"/>
              <w:rPr>
                <w:rFonts w:eastAsia="SimSun"/>
                <w:sz w:val="16"/>
                <w:szCs w:val="16"/>
                <w:lang w:val="en-US" w:eastAsia="zh-CN"/>
              </w:rPr>
            </w:pPr>
          </w:p>
        </w:tc>
      </w:tr>
      <w:tr w:rsidR="00C874F9" w14:paraId="38867162" w14:textId="77777777" w:rsidTr="00950E4E">
        <w:tc>
          <w:tcPr>
            <w:tcW w:w="800" w:type="dxa"/>
            <w:vMerge/>
            <w:shd w:val="solid" w:color="FFFFFF" w:fill="auto"/>
          </w:tcPr>
          <w:p w14:paraId="015CBDF6" w14:textId="77777777" w:rsidR="00C874F9" w:rsidRDefault="00C874F9">
            <w:pPr>
              <w:pStyle w:val="TAC"/>
              <w:rPr>
                <w:rFonts w:eastAsia="SimSun"/>
                <w:sz w:val="16"/>
                <w:szCs w:val="16"/>
                <w:lang w:val="en-US" w:eastAsia="zh-CN"/>
              </w:rPr>
            </w:pPr>
          </w:p>
        </w:tc>
        <w:tc>
          <w:tcPr>
            <w:tcW w:w="800" w:type="dxa"/>
            <w:vMerge/>
            <w:shd w:val="solid" w:color="FFFFFF" w:fill="auto"/>
          </w:tcPr>
          <w:p w14:paraId="5DF03BB8"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642FD8E7" w14:textId="77777777" w:rsidR="00C874F9" w:rsidRDefault="00000000">
            <w:pPr>
              <w:pStyle w:val="TAC"/>
              <w:rPr>
                <w:sz w:val="16"/>
                <w:szCs w:val="16"/>
              </w:rPr>
            </w:pPr>
            <w:r>
              <w:rPr>
                <w:rFonts w:hint="eastAsia"/>
                <w:sz w:val="16"/>
                <w:szCs w:val="16"/>
              </w:rPr>
              <w:t>S5-254017</w:t>
            </w:r>
          </w:p>
        </w:tc>
        <w:tc>
          <w:tcPr>
            <w:tcW w:w="425" w:type="dxa"/>
            <w:shd w:val="clear" w:color="auto" w:fill="FFFFFF"/>
          </w:tcPr>
          <w:p w14:paraId="1AA10590" w14:textId="77777777" w:rsidR="00C874F9" w:rsidRDefault="00C874F9">
            <w:pPr>
              <w:pStyle w:val="TAL"/>
              <w:rPr>
                <w:sz w:val="16"/>
                <w:szCs w:val="16"/>
              </w:rPr>
            </w:pPr>
          </w:p>
        </w:tc>
        <w:tc>
          <w:tcPr>
            <w:tcW w:w="377" w:type="dxa"/>
            <w:shd w:val="clear" w:color="auto" w:fill="FFFFFF"/>
          </w:tcPr>
          <w:p w14:paraId="2E5F3184" w14:textId="77777777" w:rsidR="00C874F9" w:rsidRDefault="00C874F9">
            <w:pPr>
              <w:pStyle w:val="TAL"/>
              <w:rPr>
                <w:sz w:val="16"/>
                <w:szCs w:val="16"/>
              </w:rPr>
            </w:pPr>
          </w:p>
        </w:tc>
        <w:tc>
          <w:tcPr>
            <w:tcW w:w="284" w:type="dxa"/>
            <w:shd w:val="clear" w:color="auto" w:fill="FFFFFF"/>
          </w:tcPr>
          <w:p w14:paraId="14FB6461" w14:textId="77777777" w:rsidR="00C874F9" w:rsidRDefault="00C874F9">
            <w:pPr>
              <w:pStyle w:val="TAL"/>
              <w:rPr>
                <w:sz w:val="16"/>
                <w:szCs w:val="16"/>
              </w:rPr>
            </w:pPr>
          </w:p>
        </w:tc>
        <w:tc>
          <w:tcPr>
            <w:tcW w:w="5151" w:type="dxa"/>
            <w:shd w:val="clear" w:color="auto" w:fill="FFFFFF"/>
          </w:tcPr>
          <w:p w14:paraId="0B46A566" w14:textId="77777777" w:rsidR="00C874F9" w:rsidRDefault="00000000">
            <w:pPr>
              <w:pStyle w:val="TAL"/>
              <w:rPr>
                <w:sz w:val="16"/>
                <w:szCs w:val="16"/>
              </w:rPr>
            </w:pPr>
            <w:r>
              <w:rPr>
                <w:rFonts w:hint="eastAsia"/>
                <w:sz w:val="16"/>
                <w:szCs w:val="16"/>
              </w:rPr>
              <w:t>Pseudo-CR on TR 28.869 Add evaluation for some LCM solutions</w:t>
            </w:r>
          </w:p>
        </w:tc>
        <w:tc>
          <w:tcPr>
            <w:tcW w:w="708" w:type="dxa"/>
            <w:vMerge/>
            <w:shd w:val="clear" w:color="auto" w:fill="FFFFFF"/>
          </w:tcPr>
          <w:p w14:paraId="3043EA76" w14:textId="77777777" w:rsidR="00C874F9" w:rsidRDefault="00C874F9">
            <w:pPr>
              <w:pStyle w:val="TAL"/>
              <w:rPr>
                <w:rFonts w:eastAsia="SimSun"/>
                <w:sz w:val="16"/>
                <w:szCs w:val="16"/>
                <w:lang w:val="en-US" w:eastAsia="zh-CN"/>
              </w:rPr>
            </w:pPr>
          </w:p>
        </w:tc>
      </w:tr>
      <w:tr w:rsidR="00C874F9" w14:paraId="25E70334" w14:textId="77777777" w:rsidTr="00950E4E">
        <w:tc>
          <w:tcPr>
            <w:tcW w:w="800" w:type="dxa"/>
            <w:vMerge/>
            <w:shd w:val="solid" w:color="FFFFFF" w:fill="auto"/>
          </w:tcPr>
          <w:p w14:paraId="18B87F24" w14:textId="77777777" w:rsidR="00C874F9" w:rsidRDefault="00C874F9">
            <w:pPr>
              <w:pStyle w:val="TAC"/>
              <w:rPr>
                <w:rFonts w:eastAsia="SimSun"/>
                <w:sz w:val="16"/>
                <w:szCs w:val="16"/>
                <w:lang w:val="en-US" w:eastAsia="zh-CN"/>
              </w:rPr>
            </w:pPr>
          </w:p>
        </w:tc>
        <w:tc>
          <w:tcPr>
            <w:tcW w:w="800" w:type="dxa"/>
            <w:vMerge/>
            <w:shd w:val="solid" w:color="FFFFFF" w:fill="auto"/>
          </w:tcPr>
          <w:p w14:paraId="78F246F1"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0198749B" w14:textId="77777777" w:rsidR="00C874F9" w:rsidRDefault="00000000">
            <w:pPr>
              <w:pStyle w:val="TAC"/>
              <w:rPr>
                <w:sz w:val="16"/>
                <w:szCs w:val="16"/>
              </w:rPr>
            </w:pPr>
            <w:r>
              <w:rPr>
                <w:rFonts w:hint="eastAsia"/>
                <w:sz w:val="16"/>
                <w:szCs w:val="16"/>
              </w:rPr>
              <w:t>S5-254020</w:t>
            </w:r>
          </w:p>
        </w:tc>
        <w:tc>
          <w:tcPr>
            <w:tcW w:w="425" w:type="dxa"/>
            <w:shd w:val="clear" w:color="auto" w:fill="FFFFFF"/>
          </w:tcPr>
          <w:p w14:paraId="50BE04E5" w14:textId="77777777" w:rsidR="00C874F9" w:rsidRDefault="00C874F9">
            <w:pPr>
              <w:pStyle w:val="TAL"/>
              <w:rPr>
                <w:sz w:val="16"/>
                <w:szCs w:val="16"/>
              </w:rPr>
            </w:pPr>
          </w:p>
        </w:tc>
        <w:tc>
          <w:tcPr>
            <w:tcW w:w="377" w:type="dxa"/>
            <w:shd w:val="clear" w:color="auto" w:fill="FFFFFF"/>
          </w:tcPr>
          <w:p w14:paraId="24CEB3F0" w14:textId="77777777" w:rsidR="00C874F9" w:rsidRDefault="00C874F9">
            <w:pPr>
              <w:pStyle w:val="TAL"/>
              <w:rPr>
                <w:sz w:val="16"/>
                <w:szCs w:val="16"/>
              </w:rPr>
            </w:pPr>
          </w:p>
        </w:tc>
        <w:tc>
          <w:tcPr>
            <w:tcW w:w="284" w:type="dxa"/>
            <w:shd w:val="clear" w:color="auto" w:fill="FFFFFF"/>
          </w:tcPr>
          <w:p w14:paraId="28D9CEF6" w14:textId="77777777" w:rsidR="00C874F9" w:rsidRDefault="00C874F9">
            <w:pPr>
              <w:pStyle w:val="TAL"/>
              <w:rPr>
                <w:sz w:val="16"/>
                <w:szCs w:val="16"/>
              </w:rPr>
            </w:pPr>
          </w:p>
        </w:tc>
        <w:tc>
          <w:tcPr>
            <w:tcW w:w="5151" w:type="dxa"/>
            <w:shd w:val="clear" w:color="auto" w:fill="FFFFFF"/>
          </w:tcPr>
          <w:p w14:paraId="46E585DD" w14:textId="77777777" w:rsidR="00C874F9" w:rsidRDefault="00000000">
            <w:pPr>
              <w:pStyle w:val="TAL"/>
              <w:rPr>
                <w:sz w:val="16"/>
                <w:szCs w:val="16"/>
              </w:rPr>
            </w:pPr>
            <w:r>
              <w:rPr>
                <w:rFonts w:hint="eastAsia"/>
                <w:sz w:val="16"/>
                <w:szCs w:val="16"/>
              </w:rPr>
              <w:t>Pseudo-CR-TR 28.869 Add recommendations for terminology</w:t>
            </w:r>
          </w:p>
        </w:tc>
        <w:tc>
          <w:tcPr>
            <w:tcW w:w="708" w:type="dxa"/>
            <w:vMerge/>
            <w:shd w:val="clear" w:color="auto" w:fill="FFFFFF"/>
          </w:tcPr>
          <w:p w14:paraId="6E4D4899" w14:textId="77777777" w:rsidR="00C874F9" w:rsidRDefault="00C874F9">
            <w:pPr>
              <w:pStyle w:val="TAL"/>
              <w:rPr>
                <w:rFonts w:eastAsia="SimSun"/>
                <w:sz w:val="16"/>
                <w:szCs w:val="16"/>
                <w:lang w:val="en-US" w:eastAsia="zh-CN"/>
              </w:rPr>
            </w:pPr>
          </w:p>
        </w:tc>
      </w:tr>
      <w:tr w:rsidR="00C874F9" w14:paraId="47B51FB7" w14:textId="77777777" w:rsidTr="00950E4E">
        <w:tc>
          <w:tcPr>
            <w:tcW w:w="800" w:type="dxa"/>
            <w:vMerge/>
            <w:shd w:val="solid" w:color="FFFFFF" w:fill="auto"/>
          </w:tcPr>
          <w:p w14:paraId="2A72B1D7" w14:textId="77777777" w:rsidR="00C874F9" w:rsidRDefault="00C874F9">
            <w:pPr>
              <w:pStyle w:val="TAC"/>
              <w:rPr>
                <w:rFonts w:eastAsia="SimSun"/>
                <w:sz w:val="16"/>
                <w:szCs w:val="16"/>
                <w:lang w:val="en-US" w:eastAsia="zh-CN"/>
              </w:rPr>
            </w:pPr>
          </w:p>
        </w:tc>
        <w:tc>
          <w:tcPr>
            <w:tcW w:w="800" w:type="dxa"/>
            <w:vMerge/>
            <w:shd w:val="solid" w:color="FFFFFF" w:fill="auto"/>
          </w:tcPr>
          <w:p w14:paraId="0D1D57AE"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39B96822" w14:textId="77777777" w:rsidR="00C874F9" w:rsidRDefault="00000000">
            <w:pPr>
              <w:pStyle w:val="TAC"/>
              <w:rPr>
                <w:sz w:val="16"/>
                <w:szCs w:val="16"/>
              </w:rPr>
            </w:pPr>
            <w:r>
              <w:rPr>
                <w:rFonts w:hint="eastAsia"/>
                <w:sz w:val="16"/>
                <w:szCs w:val="16"/>
              </w:rPr>
              <w:t>S5-254021</w:t>
            </w:r>
          </w:p>
        </w:tc>
        <w:tc>
          <w:tcPr>
            <w:tcW w:w="425" w:type="dxa"/>
            <w:shd w:val="clear" w:color="auto" w:fill="FFFFFF"/>
          </w:tcPr>
          <w:p w14:paraId="18DCA37D" w14:textId="77777777" w:rsidR="00C874F9" w:rsidRDefault="00C874F9">
            <w:pPr>
              <w:pStyle w:val="TAL"/>
              <w:rPr>
                <w:sz w:val="16"/>
                <w:szCs w:val="16"/>
              </w:rPr>
            </w:pPr>
          </w:p>
        </w:tc>
        <w:tc>
          <w:tcPr>
            <w:tcW w:w="377" w:type="dxa"/>
            <w:shd w:val="clear" w:color="auto" w:fill="FFFFFF"/>
          </w:tcPr>
          <w:p w14:paraId="6378C2A8" w14:textId="77777777" w:rsidR="00C874F9" w:rsidRDefault="00C874F9">
            <w:pPr>
              <w:pStyle w:val="TAL"/>
              <w:rPr>
                <w:sz w:val="16"/>
                <w:szCs w:val="16"/>
              </w:rPr>
            </w:pPr>
          </w:p>
        </w:tc>
        <w:tc>
          <w:tcPr>
            <w:tcW w:w="284" w:type="dxa"/>
            <w:shd w:val="clear" w:color="auto" w:fill="FFFFFF"/>
          </w:tcPr>
          <w:p w14:paraId="2AD0957A" w14:textId="77777777" w:rsidR="00C874F9" w:rsidRDefault="00C874F9">
            <w:pPr>
              <w:pStyle w:val="TAL"/>
              <w:rPr>
                <w:sz w:val="16"/>
                <w:szCs w:val="16"/>
              </w:rPr>
            </w:pPr>
          </w:p>
        </w:tc>
        <w:tc>
          <w:tcPr>
            <w:tcW w:w="5151" w:type="dxa"/>
            <w:shd w:val="clear" w:color="auto" w:fill="FFFFFF"/>
          </w:tcPr>
          <w:p w14:paraId="1F03391F"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Add evaluation and conclusion for management data streaming based on message bus</w:t>
            </w:r>
          </w:p>
        </w:tc>
        <w:tc>
          <w:tcPr>
            <w:tcW w:w="708" w:type="dxa"/>
            <w:vMerge/>
            <w:shd w:val="clear" w:color="auto" w:fill="FFFFFF"/>
          </w:tcPr>
          <w:p w14:paraId="59B31EE5" w14:textId="77777777" w:rsidR="00C874F9" w:rsidRDefault="00C874F9">
            <w:pPr>
              <w:pStyle w:val="TAL"/>
              <w:rPr>
                <w:rFonts w:eastAsia="SimSun"/>
                <w:sz w:val="16"/>
                <w:szCs w:val="16"/>
                <w:lang w:val="en-US" w:eastAsia="zh-CN"/>
              </w:rPr>
            </w:pPr>
          </w:p>
        </w:tc>
      </w:tr>
      <w:tr w:rsidR="00C874F9" w14:paraId="77DD932A" w14:textId="77777777" w:rsidTr="00950E4E">
        <w:tc>
          <w:tcPr>
            <w:tcW w:w="800" w:type="dxa"/>
            <w:vMerge w:val="restart"/>
            <w:shd w:val="solid" w:color="FFFFFF" w:fill="auto"/>
          </w:tcPr>
          <w:p w14:paraId="0A8E983C" w14:textId="77777777" w:rsidR="00C874F9" w:rsidRDefault="00000000">
            <w:pPr>
              <w:pStyle w:val="TAC"/>
              <w:rPr>
                <w:rFonts w:eastAsia="SimSun"/>
                <w:sz w:val="16"/>
                <w:szCs w:val="16"/>
                <w:lang w:val="en-US" w:eastAsia="zh-CN"/>
              </w:rPr>
            </w:pPr>
            <w:r>
              <w:rPr>
                <w:rFonts w:eastAsia="SimSun" w:hint="eastAsia"/>
                <w:sz w:val="16"/>
                <w:szCs w:val="16"/>
                <w:lang w:val="en-US" w:eastAsia="zh-CN"/>
              </w:rPr>
              <w:t>2025-10</w:t>
            </w:r>
          </w:p>
        </w:tc>
        <w:tc>
          <w:tcPr>
            <w:tcW w:w="800" w:type="dxa"/>
            <w:vMerge w:val="restart"/>
            <w:shd w:val="solid" w:color="FFFFFF" w:fill="auto"/>
          </w:tcPr>
          <w:p w14:paraId="1B72E6BA" w14:textId="77777777" w:rsidR="00C874F9" w:rsidRDefault="00000000">
            <w:pPr>
              <w:pStyle w:val="TAC"/>
              <w:rPr>
                <w:rFonts w:eastAsia="SimSun"/>
                <w:sz w:val="16"/>
                <w:szCs w:val="16"/>
                <w:lang w:val="en-US" w:eastAsia="zh-CN"/>
              </w:rPr>
            </w:pPr>
            <w:r>
              <w:rPr>
                <w:rFonts w:eastAsia="SimSun" w:hint="eastAsia"/>
                <w:sz w:val="16"/>
                <w:szCs w:val="16"/>
                <w:lang w:val="en-US" w:eastAsia="zh-CN"/>
              </w:rPr>
              <w:t>SA5#163</w:t>
            </w:r>
          </w:p>
        </w:tc>
        <w:tc>
          <w:tcPr>
            <w:tcW w:w="1094" w:type="dxa"/>
            <w:shd w:val="clear" w:color="auto" w:fill="FFFFFF"/>
            <w:vAlign w:val="bottom"/>
          </w:tcPr>
          <w:p w14:paraId="220A3880" w14:textId="77777777" w:rsidR="00C874F9" w:rsidRDefault="00000000">
            <w:pPr>
              <w:pStyle w:val="TAC"/>
              <w:rPr>
                <w:sz w:val="16"/>
                <w:szCs w:val="16"/>
              </w:rPr>
            </w:pPr>
            <w:r>
              <w:rPr>
                <w:rFonts w:hint="eastAsia"/>
                <w:sz w:val="16"/>
                <w:szCs w:val="16"/>
              </w:rPr>
              <w:t>S5-254734</w:t>
            </w:r>
          </w:p>
        </w:tc>
        <w:tc>
          <w:tcPr>
            <w:tcW w:w="425" w:type="dxa"/>
            <w:shd w:val="clear" w:color="auto" w:fill="FFFFFF"/>
          </w:tcPr>
          <w:p w14:paraId="7D26528C" w14:textId="77777777" w:rsidR="00C874F9" w:rsidRDefault="00C874F9">
            <w:pPr>
              <w:pStyle w:val="TAL"/>
              <w:rPr>
                <w:sz w:val="16"/>
                <w:szCs w:val="16"/>
              </w:rPr>
            </w:pPr>
          </w:p>
        </w:tc>
        <w:tc>
          <w:tcPr>
            <w:tcW w:w="377" w:type="dxa"/>
            <w:shd w:val="clear" w:color="auto" w:fill="FFFFFF"/>
          </w:tcPr>
          <w:p w14:paraId="4239D313" w14:textId="77777777" w:rsidR="00C874F9" w:rsidRDefault="00C874F9">
            <w:pPr>
              <w:pStyle w:val="TAL"/>
              <w:rPr>
                <w:sz w:val="16"/>
                <w:szCs w:val="16"/>
              </w:rPr>
            </w:pPr>
          </w:p>
        </w:tc>
        <w:tc>
          <w:tcPr>
            <w:tcW w:w="284" w:type="dxa"/>
            <w:shd w:val="clear" w:color="auto" w:fill="FFFFFF"/>
          </w:tcPr>
          <w:p w14:paraId="3F635073" w14:textId="77777777" w:rsidR="00C874F9" w:rsidRDefault="00C874F9">
            <w:pPr>
              <w:pStyle w:val="TAL"/>
              <w:rPr>
                <w:sz w:val="16"/>
                <w:szCs w:val="16"/>
              </w:rPr>
            </w:pPr>
          </w:p>
        </w:tc>
        <w:tc>
          <w:tcPr>
            <w:tcW w:w="5151" w:type="dxa"/>
            <w:shd w:val="clear" w:color="auto" w:fill="FFFFFF"/>
          </w:tcPr>
          <w:p w14:paraId="60122FBB" w14:textId="77777777" w:rsidR="00C874F9" w:rsidRDefault="00000000">
            <w:pPr>
              <w:pStyle w:val="TAL"/>
              <w:rPr>
                <w:sz w:val="16"/>
                <w:szCs w:val="16"/>
              </w:rPr>
            </w:pPr>
            <w:r>
              <w:rPr>
                <w:rFonts w:hint="eastAsia"/>
                <w:sz w:val="16"/>
                <w:szCs w:val="16"/>
              </w:rPr>
              <w:t>Pseudo-CR on TR28.869 Config management updates</w:t>
            </w:r>
          </w:p>
        </w:tc>
        <w:tc>
          <w:tcPr>
            <w:tcW w:w="708" w:type="dxa"/>
            <w:vMerge w:val="restart"/>
            <w:shd w:val="clear" w:color="auto" w:fill="FFFFFF"/>
          </w:tcPr>
          <w:p w14:paraId="34BDFE9D" w14:textId="77777777" w:rsidR="00C874F9" w:rsidRDefault="00000000">
            <w:pPr>
              <w:pStyle w:val="TAL"/>
              <w:rPr>
                <w:rFonts w:eastAsia="SimSun"/>
                <w:sz w:val="16"/>
                <w:szCs w:val="16"/>
                <w:lang w:val="en-US" w:eastAsia="zh-CN"/>
              </w:rPr>
            </w:pPr>
            <w:r>
              <w:rPr>
                <w:rFonts w:eastAsia="SimSun" w:hint="eastAsia"/>
                <w:sz w:val="16"/>
                <w:szCs w:val="16"/>
                <w:lang w:val="en-US" w:eastAsia="zh-CN"/>
              </w:rPr>
              <w:t>1.7.0</w:t>
            </w:r>
          </w:p>
        </w:tc>
      </w:tr>
      <w:tr w:rsidR="00C874F9" w14:paraId="7EEF4375" w14:textId="77777777" w:rsidTr="00950E4E">
        <w:tc>
          <w:tcPr>
            <w:tcW w:w="800" w:type="dxa"/>
            <w:vMerge/>
            <w:shd w:val="solid" w:color="FFFFFF" w:fill="auto"/>
          </w:tcPr>
          <w:p w14:paraId="0A63B310" w14:textId="77777777" w:rsidR="00C874F9" w:rsidRDefault="00C874F9">
            <w:pPr>
              <w:pStyle w:val="TAC"/>
              <w:rPr>
                <w:rFonts w:eastAsia="SimSun"/>
                <w:sz w:val="16"/>
                <w:szCs w:val="16"/>
                <w:lang w:val="en-US" w:eastAsia="zh-CN"/>
              </w:rPr>
            </w:pPr>
          </w:p>
        </w:tc>
        <w:tc>
          <w:tcPr>
            <w:tcW w:w="800" w:type="dxa"/>
            <w:vMerge/>
            <w:shd w:val="solid" w:color="FFFFFF" w:fill="auto"/>
          </w:tcPr>
          <w:p w14:paraId="2DD92995"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7F1CF884" w14:textId="77777777" w:rsidR="00C874F9" w:rsidRDefault="00000000">
            <w:pPr>
              <w:pStyle w:val="TAC"/>
              <w:rPr>
                <w:sz w:val="16"/>
                <w:szCs w:val="16"/>
              </w:rPr>
            </w:pPr>
            <w:r>
              <w:rPr>
                <w:rFonts w:hint="eastAsia"/>
                <w:sz w:val="16"/>
                <w:szCs w:val="16"/>
              </w:rPr>
              <w:t>S5-254879</w:t>
            </w:r>
          </w:p>
        </w:tc>
        <w:tc>
          <w:tcPr>
            <w:tcW w:w="425" w:type="dxa"/>
            <w:shd w:val="clear" w:color="auto" w:fill="FFFFFF"/>
          </w:tcPr>
          <w:p w14:paraId="1576D36C" w14:textId="77777777" w:rsidR="00C874F9" w:rsidRDefault="00C874F9">
            <w:pPr>
              <w:pStyle w:val="TAL"/>
              <w:rPr>
                <w:sz w:val="16"/>
                <w:szCs w:val="16"/>
              </w:rPr>
            </w:pPr>
          </w:p>
        </w:tc>
        <w:tc>
          <w:tcPr>
            <w:tcW w:w="377" w:type="dxa"/>
            <w:shd w:val="clear" w:color="auto" w:fill="FFFFFF"/>
          </w:tcPr>
          <w:p w14:paraId="0A998644" w14:textId="77777777" w:rsidR="00C874F9" w:rsidRDefault="00C874F9">
            <w:pPr>
              <w:pStyle w:val="TAL"/>
              <w:rPr>
                <w:sz w:val="16"/>
                <w:szCs w:val="16"/>
              </w:rPr>
            </w:pPr>
          </w:p>
        </w:tc>
        <w:tc>
          <w:tcPr>
            <w:tcW w:w="284" w:type="dxa"/>
            <w:shd w:val="clear" w:color="auto" w:fill="FFFFFF"/>
          </w:tcPr>
          <w:p w14:paraId="3EC0A2BD" w14:textId="77777777" w:rsidR="00C874F9" w:rsidRDefault="00C874F9">
            <w:pPr>
              <w:pStyle w:val="TAL"/>
              <w:rPr>
                <w:sz w:val="16"/>
                <w:szCs w:val="16"/>
              </w:rPr>
            </w:pPr>
          </w:p>
        </w:tc>
        <w:tc>
          <w:tcPr>
            <w:tcW w:w="5151" w:type="dxa"/>
            <w:shd w:val="clear" w:color="auto" w:fill="FFFFFF"/>
          </w:tcPr>
          <w:p w14:paraId="7F3003CC" w14:textId="77777777" w:rsidR="00C874F9" w:rsidRDefault="00000000">
            <w:pPr>
              <w:pStyle w:val="TAL"/>
              <w:rPr>
                <w:sz w:val="16"/>
                <w:szCs w:val="16"/>
              </w:rPr>
            </w:pPr>
            <w:r>
              <w:rPr>
                <w:rFonts w:hint="eastAsia"/>
                <w:sz w:val="16"/>
                <w:szCs w:val="16"/>
              </w:rPr>
              <w:t>Pseudo-CR on TR28.869 Terminology alignment</w:t>
            </w:r>
          </w:p>
        </w:tc>
        <w:tc>
          <w:tcPr>
            <w:tcW w:w="708" w:type="dxa"/>
            <w:vMerge/>
            <w:shd w:val="clear" w:color="auto" w:fill="FFFFFF"/>
          </w:tcPr>
          <w:p w14:paraId="700EB2D3" w14:textId="77777777" w:rsidR="00C874F9" w:rsidRDefault="00C874F9">
            <w:pPr>
              <w:pStyle w:val="TAL"/>
              <w:rPr>
                <w:rFonts w:eastAsia="SimSun"/>
                <w:sz w:val="16"/>
                <w:szCs w:val="16"/>
                <w:lang w:val="en-US" w:eastAsia="zh-CN"/>
              </w:rPr>
            </w:pPr>
          </w:p>
        </w:tc>
      </w:tr>
      <w:tr w:rsidR="00C874F9" w14:paraId="127B001B" w14:textId="77777777" w:rsidTr="00950E4E">
        <w:tc>
          <w:tcPr>
            <w:tcW w:w="800" w:type="dxa"/>
            <w:vMerge/>
            <w:shd w:val="solid" w:color="FFFFFF" w:fill="auto"/>
          </w:tcPr>
          <w:p w14:paraId="3BFBD49E" w14:textId="77777777" w:rsidR="00C874F9" w:rsidRDefault="00C874F9">
            <w:pPr>
              <w:pStyle w:val="TAC"/>
              <w:rPr>
                <w:rFonts w:eastAsia="SimSun"/>
                <w:sz w:val="16"/>
                <w:szCs w:val="16"/>
                <w:lang w:val="en-US" w:eastAsia="zh-CN"/>
              </w:rPr>
            </w:pPr>
          </w:p>
        </w:tc>
        <w:tc>
          <w:tcPr>
            <w:tcW w:w="800" w:type="dxa"/>
            <w:vMerge/>
            <w:shd w:val="solid" w:color="FFFFFF" w:fill="auto"/>
          </w:tcPr>
          <w:p w14:paraId="471887A4"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13187B0B" w14:textId="77777777" w:rsidR="00C874F9" w:rsidRDefault="00000000">
            <w:pPr>
              <w:pStyle w:val="TAC"/>
              <w:rPr>
                <w:sz w:val="16"/>
                <w:szCs w:val="16"/>
              </w:rPr>
            </w:pPr>
            <w:r>
              <w:rPr>
                <w:rFonts w:hint="eastAsia"/>
                <w:sz w:val="16"/>
                <w:szCs w:val="16"/>
              </w:rPr>
              <w:t xml:space="preserve">S5-254635 </w:t>
            </w:r>
          </w:p>
        </w:tc>
        <w:tc>
          <w:tcPr>
            <w:tcW w:w="425" w:type="dxa"/>
            <w:shd w:val="clear" w:color="auto" w:fill="FFFFFF"/>
          </w:tcPr>
          <w:p w14:paraId="2D350E05" w14:textId="77777777" w:rsidR="00C874F9" w:rsidRDefault="00C874F9">
            <w:pPr>
              <w:pStyle w:val="TAL"/>
              <w:rPr>
                <w:sz w:val="16"/>
                <w:szCs w:val="16"/>
              </w:rPr>
            </w:pPr>
          </w:p>
        </w:tc>
        <w:tc>
          <w:tcPr>
            <w:tcW w:w="377" w:type="dxa"/>
            <w:shd w:val="clear" w:color="auto" w:fill="FFFFFF"/>
          </w:tcPr>
          <w:p w14:paraId="6767920F" w14:textId="77777777" w:rsidR="00C874F9" w:rsidRDefault="00C874F9">
            <w:pPr>
              <w:pStyle w:val="TAL"/>
              <w:rPr>
                <w:sz w:val="16"/>
                <w:szCs w:val="16"/>
              </w:rPr>
            </w:pPr>
          </w:p>
        </w:tc>
        <w:tc>
          <w:tcPr>
            <w:tcW w:w="284" w:type="dxa"/>
            <w:shd w:val="clear" w:color="auto" w:fill="FFFFFF"/>
          </w:tcPr>
          <w:p w14:paraId="0B5B24CA" w14:textId="77777777" w:rsidR="00C874F9" w:rsidRDefault="00C874F9">
            <w:pPr>
              <w:pStyle w:val="TAL"/>
              <w:rPr>
                <w:sz w:val="16"/>
                <w:szCs w:val="16"/>
              </w:rPr>
            </w:pPr>
          </w:p>
        </w:tc>
        <w:tc>
          <w:tcPr>
            <w:tcW w:w="5151" w:type="dxa"/>
            <w:shd w:val="clear" w:color="auto" w:fill="FFFFFF"/>
          </w:tcPr>
          <w:p w14:paraId="429F1CF8" w14:textId="77777777" w:rsidR="00C874F9" w:rsidRDefault="00000000">
            <w:pPr>
              <w:pStyle w:val="TAL"/>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TR 28.869 Add Evaluation to the use of VNF generic OAM functions</w:t>
            </w:r>
          </w:p>
        </w:tc>
        <w:tc>
          <w:tcPr>
            <w:tcW w:w="708" w:type="dxa"/>
            <w:vMerge/>
            <w:shd w:val="clear" w:color="auto" w:fill="FFFFFF"/>
          </w:tcPr>
          <w:p w14:paraId="6D2729C9" w14:textId="77777777" w:rsidR="00C874F9" w:rsidRDefault="00C874F9">
            <w:pPr>
              <w:pStyle w:val="TAL"/>
              <w:rPr>
                <w:rFonts w:eastAsia="SimSun"/>
                <w:sz w:val="16"/>
                <w:szCs w:val="16"/>
                <w:lang w:val="en-US" w:eastAsia="zh-CN"/>
              </w:rPr>
            </w:pPr>
          </w:p>
        </w:tc>
      </w:tr>
      <w:tr w:rsidR="00C874F9" w14:paraId="14AB4E5D" w14:textId="77777777" w:rsidTr="00950E4E">
        <w:tc>
          <w:tcPr>
            <w:tcW w:w="800" w:type="dxa"/>
            <w:vMerge/>
            <w:shd w:val="solid" w:color="FFFFFF" w:fill="auto"/>
          </w:tcPr>
          <w:p w14:paraId="13BFB77F" w14:textId="77777777" w:rsidR="00C874F9" w:rsidRDefault="00C874F9">
            <w:pPr>
              <w:pStyle w:val="TAC"/>
              <w:rPr>
                <w:rFonts w:eastAsia="SimSun"/>
                <w:sz w:val="16"/>
                <w:szCs w:val="16"/>
                <w:lang w:val="en-US" w:eastAsia="zh-CN"/>
              </w:rPr>
            </w:pPr>
          </w:p>
        </w:tc>
        <w:tc>
          <w:tcPr>
            <w:tcW w:w="800" w:type="dxa"/>
            <w:vMerge/>
            <w:shd w:val="solid" w:color="FFFFFF" w:fill="auto"/>
          </w:tcPr>
          <w:p w14:paraId="3CEF32A4"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3F769D90" w14:textId="77777777" w:rsidR="00C874F9" w:rsidRDefault="00000000">
            <w:pPr>
              <w:pStyle w:val="TAC"/>
              <w:rPr>
                <w:sz w:val="16"/>
                <w:szCs w:val="16"/>
              </w:rPr>
            </w:pPr>
            <w:r>
              <w:rPr>
                <w:rFonts w:hint="eastAsia"/>
                <w:sz w:val="16"/>
                <w:szCs w:val="16"/>
              </w:rPr>
              <w:t>S5-254636</w:t>
            </w:r>
          </w:p>
        </w:tc>
        <w:tc>
          <w:tcPr>
            <w:tcW w:w="425" w:type="dxa"/>
            <w:shd w:val="clear" w:color="auto" w:fill="FFFFFF"/>
          </w:tcPr>
          <w:p w14:paraId="44876AF0" w14:textId="77777777" w:rsidR="00C874F9" w:rsidRDefault="00C874F9">
            <w:pPr>
              <w:pStyle w:val="TAL"/>
              <w:rPr>
                <w:sz w:val="16"/>
                <w:szCs w:val="16"/>
              </w:rPr>
            </w:pPr>
          </w:p>
        </w:tc>
        <w:tc>
          <w:tcPr>
            <w:tcW w:w="377" w:type="dxa"/>
            <w:shd w:val="clear" w:color="auto" w:fill="FFFFFF"/>
          </w:tcPr>
          <w:p w14:paraId="1A1E59EC" w14:textId="77777777" w:rsidR="00C874F9" w:rsidRDefault="00C874F9">
            <w:pPr>
              <w:pStyle w:val="TAL"/>
              <w:rPr>
                <w:sz w:val="16"/>
                <w:szCs w:val="16"/>
              </w:rPr>
            </w:pPr>
          </w:p>
        </w:tc>
        <w:tc>
          <w:tcPr>
            <w:tcW w:w="284" w:type="dxa"/>
            <w:shd w:val="clear" w:color="auto" w:fill="FFFFFF"/>
          </w:tcPr>
          <w:p w14:paraId="196C7952" w14:textId="77777777" w:rsidR="00C874F9" w:rsidRDefault="00C874F9">
            <w:pPr>
              <w:pStyle w:val="TAL"/>
              <w:rPr>
                <w:sz w:val="16"/>
                <w:szCs w:val="16"/>
              </w:rPr>
            </w:pPr>
          </w:p>
        </w:tc>
        <w:tc>
          <w:tcPr>
            <w:tcW w:w="5151" w:type="dxa"/>
            <w:shd w:val="clear" w:color="auto" w:fill="FFFFFF"/>
          </w:tcPr>
          <w:p w14:paraId="7176F64F" w14:textId="77777777" w:rsidR="00C874F9" w:rsidRDefault="00000000">
            <w:pPr>
              <w:pStyle w:val="TAL"/>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TR 28.869 Add conclusions and recommendations to the use of VNF generic OAM functions</w:t>
            </w:r>
          </w:p>
        </w:tc>
        <w:tc>
          <w:tcPr>
            <w:tcW w:w="708" w:type="dxa"/>
            <w:vMerge/>
            <w:shd w:val="clear" w:color="auto" w:fill="FFFFFF"/>
          </w:tcPr>
          <w:p w14:paraId="7BD42563" w14:textId="77777777" w:rsidR="00C874F9" w:rsidRDefault="00C874F9">
            <w:pPr>
              <w:pStyle w:val="TAL"/>
              <w:rPr>
                <w:rFonts w:eastAsia="SimSun"/>
                <w:sz w:val="16"/>
                <w:szCs w:val="16"/>
                <w:lang w:val="en-US" w:eastAsia="zh-CN"/>
              </w:rPr>
            </w:pPr>
          </w:p>
        </w:tc>
      </w:tr>
      <w:tr w:rsidR="00C874F9" w14:paraId="08308051" w14:textId="77777777" w:rsidTr="00950E4E">
        <w:tc>
          <w:tcPr>
            <w:tcW w:w="800" w:type="dxa"/>
            <w:vMerge/>
            <w:shd w:val="solid" w:color="FFFFFF" w:fill="auto"/>
          </w:tcPr>
          <w:p w14:paraId="0AEA01F5" w14:textId="77777777" w:rsidR="00C874F9" w:rsidRDefault="00C874F9">
            <w:pPr>
              <w:pStyle w:val="TAC"/>
              <w:rPr>
                <w:rFonts w:eastAsia="SimSun"/>
                <w:sz w:val="16"/>
                <w:szCs w:val="16"/>
                <w:lang w:val="en-US" w:eastAsia="zh-CN"/>
              </w:rPr>
            </w:pPr>
          </w:p>
        </w:tc>
        <w:tc>
          <w:tcPr>
            <w:tcW w:w="800" w:type="dxa"/>
            <w:vMerge/>
            <w:shd w:val="solid" w:color="FFFFFF" w:fill="auto"/>
          </w:tcPr>
          <w:p w14:paraId="4E59C202"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6474B4CB" w14:textId="77777777" w:rsidR="00C874F9" w:rsidRDefault="00000000">
            <w:pPr>
              <w:pStyle w:val="TAC"/>
              <w:rPr>
                <w:sz w:val="16"/>
                <w:szCs w:val="16"/>
              </w:rPr>
            </w:pPr>
            <w:r>
              <w:rPr>
                <w:rFonts w:hint="eastAsia"/>
                <w:sz w:val="16"/>
                <w:szCs w:val="16"/>
              </w:rPr>
              <w:t xml:space="preserve">S5-254637 </w:t>
            </w:r>
          </w:p>
        </w:tc>
        <w:tc>
          <w:tcPr>
            <w:tcW w:w="425" w:type="dxa"/>
            <w:shd w:val="clear" w:color="auto" w:fill="FFFFFF"/>
          </w:tcPr>
          <w:p w14:paraId="6C48C96D" w14:textId="77777777" w:rsidR="00C874F9" w:rsidRDefault="00C874F9">
            <w:pPr>
              <w:pStyle w:val="TAL"/>
              <w:rPr>
                <w:sz w:val="16"/>
                <w:szCs w:val="16"/>
              </w:rPr>
            </w:pPr>
          </w:p>
        </w:tc>
        <w:tc>
          <w:tcPr>
            <w:tcW w:w="377" w:type="dxa"/>
            <w:shd w:val="clear" w:color="auto" w:fill="FFFFFF"/>
          </w:tcPr>
          <w:p w14:paraId="3F645A33" w14:textId="77777777" w:rsidR="00C874F9" w:rsidRDefault="00C874F9">
            <w:pPr>
              <w:pStyle w:val="TAL"/>
              <w:rPr>
                <w:sz w:val="16"/>
                <w:szCs w:val="16"/>
              </w:rPr>
            </w:pPr>
          </w:p>
        </w:tc>
        <w:tc>
          <w:tcPr>
            <w:tcW w:w="284" w:type="dxa"/>
            <w:shd w:val="clear" w:color="auto" w:fill="FFFFFF"/>
          </w:tcPr>
          <w:p w14:paraId="07E53D42" w14:textId="77777777" w:rsidR="00C874F9" w:rsidRDefault="00C874F9">
            <w:pPr>
              <w:pStyle w:val="TAL"/>
              <w:rPr>
                <w:sz w:val="16"/>
                <w:szCs w:val="16"/>
              </w:rPr>
            </w:pPr>
          </w:p>
        </w:tc>
        <w:tc>
          <w:tcPr>
            <w:tcW w:w="5151" w:type="dxa"/>
            <w:shd w:val="clear" w:color="auto" w:fill="FFFFFF"/>
          </w:tcPr>
          <w:p w14:paraId="006BC195" w14:textId="77777777" w:rsidR="00C874F9" w:rsidRDefault="00000000">
            <w:pPr>
              <w:pStyle w:val="TAL"/>
              <w:rPr>
                <w:sz w:val="16"/>
                <w:szCs w:val="16"/>
              </w:rPr>
            </w:pPr>
            <w:r>
              <w:rPr>
                <w:rFonts w:hint="eastAsia"/>
                <w:sz w:val="16"/>
                <w:szCs w:val="16"/>
              </w:rPr>
              <w:t>Pseudo-CR-TR 28.869 Add evaluation for Observability solutions</w:t>
            </w:r>
          </w:p>
        </w:tc>
        <w:tc>
          <w:tcPr>
            <w:tcW w:w="708" w:type="dxa"/>
            <w:vMerge/>
            <w:shd w:val="clear" w:color="auto" w:fill="FFFFFF"/>
          </w:tcPr>
          <w:p w14:paraId="40EE11DF" w14:textId="77777777" w:rsidR="00C874F9" w:rsidRDefault="00C874F9">
            <w:pPr>
              <w:pStyle w:val="TAL"/>
              <w:rPr>
                <w:rFonts w:eastAsia="SimSun"/>
                <w:sz w:val="16"/>
                <w:szCs w:val="16"/>
                <w:lang w:val="en-US" w:eastAsia="zh-CN"/>
              </w:rPr>
            </w:pPr>
          </w:p>
        </w:tc>
      </w:tr>
      <w:tr w:rsidR="00C874F9" w14:paraId="5B77DB04" w14:textId="77777777" w:rsidTr="00950E4E">
        <w:tc>
          <w:tcPr>
            <w:tcW w:w="800" w:type="dxa"/>
            <w:vMerge/>
            <w:shd w:val="solid" w:color="FFFFFF" w:fill="auto"/>
          </w:tcPr>
          <w:p w14:paraId="47B75C5F" w14:textId="77777777" w:rsidR="00C874F9" w:rsidRDefault="00C874F9">
            <w:pPr>
              <w:pStyle w:val="TAC"/>
              <w:rPr>
                <w:rFonts w:eastAsia="SimSun"/>
                <w:sz w:val="16"/>
                <w:szCs w:val="16"/>
                <w:lang w:val="en-US" w:eastAsia="zh-CN"/>
              </w:rPr>
            </w:pPr>
          </w:p>
        </w:tc>
        <w:tc>
          <w:tcPr>
            <w:tcW w:w="800" w:type="dxa"/>
            <w:vMerge/>
            <w:shd w:val="solid" w:color="FFFFFF" w:fill="auto"/>
          </w:tcPr>
          <w:p w14:paraId="605F8426"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4B5D8543" w14:textId="77777777" w:rsidR="00C874F9" w:rsidRDefault="00000000">
            <w:pPr>
              <w:pStyle w:val="TAC"/>
              <w:rPr>
                <w:sz w:val="16"/>
                <w:szCs w:val="16"/>
              </w:rPr>
            </w:pPr>
            <w:r>
              <w:rPr>
                <w:rFonts w:hint="eastAsia"/>
                <w:sz w:val="16"/>
                <w:szCs w:val="16"/>
              </w:rPr>
              <w:t xml:space="preserve">S5-254735 </w:t>
            </w:r>
          </w:p>
        </w:tc>
        <w:tc>
          <w:tcPr>
            <w:tcW w:w="425" w:type="dxa"/>
            <w:shd w:val="clear" w:color="auto" w:fill="FFFFFF"/>
          </w:tcPr>
          <w:p w14:paraId="5DCE44EA" w14:textId="77777777" w:rsidR="00C874F9" w:rsidRDefault="00C874F9">
            <w:pPr>
              <w:pStyle w:val="TAL"/>
              <w:rPr>
                <w:sz w:val="16"/>
                <w:szCs w:val="16"/>
              </w:rPr>
            </w:pPr>
          </w:p>
        </w:tc>
        <w:tc>
          <w:tcPr>
            <w:tcW w:w="377" w:type="dxa"/>
            <w:shd w:val="clear" w:color="auto" w:fill="FFFFFF"/>
          </w:tcPr>
          <w:p w14:paraId="4D369C39" w14:textId="77777777" w:rsidR="00C874F9" w:rsidRDefault="00C874F9">
            <w:pPr>
              <w:pStyle w:val="TAL"/>
              <w:rPr>
                <w:sz w:val="16"/>
                <w:szCs w:val="16"/>
              </w:rPr>
            </w:pPr>
          </w:p>
        </w:tc>
        <w:tc>
          <w:tcPr>
            <w:tcW w:w="284" w:type="dxa"/>
            <w:shd w:val="clear" w:color="auto" w:fill="FFFFFF"/>
          </w:tcPr>
          <w:p w14:paraId="43142108" w14:textId="77777777" w:rsidR="00C874F9" w:rsidRDefault="00C874F9">
            <w:pPr>
              <w:pStyle w:val="TAL"/>
              <w:rPr>
                <w:sz w:val="16"/>
                <w:szCs w:val="16"/>
              </w:rPr>
            </w:pPr>
          </w:p>
        </w:tc>
        <w:tc>
          <w:tcPr>
            <w:tcW w:w="5151" w:type="dxa"/>
            <w:shd w:val="clear" w:color="auto" w:fill="FFFFFF"/>
          </w:tcPr>
          <w:p w14:paraId="76440014" w14:textId="77777777" w:rsidR="00C874F9" w:rsidRDefault="00000000">
            <w:pPr>
              <w:pStyle w:val="TAL"/>
              <w:rPr>
                <w:sz w:val="16"/>
                <w:szCs w:val="16"/>
              </w:rPr>
            </w:pPr>
            <w:r>
              <w:rPr>
                <w:rFonts w:hint="eastAsia"/>
                <w:sz w:val="16"/>
                <w:szCs w:val="16"/>
              </w:rPr>
              <w:t>Pseudo-CR-TR 28.869 Add Rapporteur clean-up and solve some editor's notes</w:t>
            </w:r>
          </w:p>
        </w:tc>
        <w:tc>
          <w:tcPr>
            <w:tcW w:w="708" w:type="dxa"/>
            <w:vMerge/>
            <w:shd w:val="clear" w:color="auto" w:fill="FFFFFF"/>
          </w:tcPr>
          <w:p w14:paraId="29C3E6BE" w14:textId="77777777" w:rsidR="00C874F9" w:rsidRDefault="00C874F9">
            <w:pPr>
              <w:pStyle w:val="TAL"/>
              <w:rPr>
                <w:rFonts w:eastAsia="SimSun"/>
                <w:sz w:val="16"/>
                <w:szCs w:val="16"/>
                <w:lang w:val="en-US" w:eastAsia="zh-CN"/>
              </w:rPr>
            </w:pPr>
          </w:p>
        </w:tc>
      </w:tr>
      <w:tr w:rsidR="00C874F9" w14:paraId="2314C2BF" w14:textId="77777777" w:rsidTr="00950E4E">
        <w:tc>
          <w:tcPr>
            <w:tcW w:w="800" w:type="dxa"/>
            <w:vMerge/>
            <w:shd w:val="solid" w:color="FFFFFF" w:fill="auto"/>
          </w:tcPr>
          <w:p w14:paraId="201A1A0C" w14:textId="77777777" w:rsidR="00C874F9" w:rsidRDefault="00C874F9">
            <w:pPr>
              <w:pStyle w:val="TAC"/>
              <w:rPr>
                <w:rFonts w:eastAsia="SimSun"/>
                <w:sz w:val="16"/>
                <w:szCs w:val="16"/>
                <w:lang w:val="en-US" w:eastAsia="zh-CN"/>
              </w:rPr>
            </w:pPr>
          </w:p>
        </w:tc>
        <w:tc>
          <w:tcPr>
            <w:tcW w:w="800" w:type="dxa"/>
            <w:vMerge/>
            <w:shd w:val="solid" w:color="FFFFFF" w:fill="auto"/>
          </w:tcPr>
          <w:p w14:paraId="2465FFEC" w14:textId="77777777" w:rsidR="00C874F9" w:rsidRDefault="00C874F9">
            <w:pPr>
              <w:pStyle w:val="TAC"/>
              <w:rPr>
                <w:rFonts w:eastAsia="SimSun"/>
                <w:sz w:val="16"/>
                <w:szCs w:val="16"/>
                <w:lang w:val="en-US" w:eastAsia="zh-CN"/>
              </w:rPr>
            </w:pPr>
          </w:p>
        </w:tc>
        <w:tc>
          <w:tcPr>
            <w:tcW w:w="1094" w:type="dxa"/>
            <w:shd w:val="clear" w:color="auto" w:fill="FFFFFF"/>
            <w:vAlign w:val="bottom"/>
          </w:tcPr>
          <w:p w14:paraId="7817D819" w14:textId="77777777" w:rsidR="00C874F9" w:rsidRDefault="00000000">
            <w:pPr>
              <w:pStyle w:val="TAC"/>
              <w:rPr>
                <w:sz w:val="16"/>
                <w:szCs w:val="16"/>
              </w:rPr>
            </w:pPr>
            <w:r>
              <w:rPr>
                <w:rFonts w:hint="eastAsia"/>
                <w:sz w:val="16"/>
                <w:szCs w:val="16"/>
              </w:rPr>
              <w:t>S5-254633</w:t>
            </w:r>
          </w:p>
        </w:tc>
        <w:tc>
          <w:tcPr>
            <w:tcW w:w="425" w:type="dxa"/>
            <w:shd w:val="clear" w:color="auto" w:fill="FFFFFF"/>
          </w:tcPr>
          <w:p w14:paraId="45CA2F58" w14:textId="77777777" w:rsidR="00C874F9" w:rsidRDefault="00C874F9">
            <w:pPr>
              <w:pStyle w:val="TAL"/>
              <w:rPr>
                <w:sz w:val="16"/>
                <w:szCs w:val="16"/>
              </w:rPr>
            </w:pPr>
          </w:p>
        </w:tc>
        <w:tc>
          <w:tcPr>
            <w:tcW w:w="377" w:type="dxa"/>
            <w:shd w:val="clear" w:color="auto" w:fill="FFFFFF"/>
          </w:tcPr>
          <w:p w14:paraId="78870AF9" w14:textId="77777777" w:rsidR="00C874F9" w:rsidRDefault="00C874F9">
            <w:pPr>
              <w:pStyle w:val="TAL"/>
              <w:rPr>
                <w:sz w:val="16"/>
                <w:szCs w:val="16"/>
              </w:rPr>
            </w:pPr>
          </w:p>
        </w:tc>
        <w:tc>
          <w:tcPr>
            <w:tcW w:w="284" w:type="dxa"/>
            <w:shd w:val="clear" w:color="auto" w:fill="FFFFFF"/>
          </w:tcPr>
          <w:p w14:paraId="6FBCE1A6" w14:textId="77777777" w:rsidR="00C874F9" w:rsidRDefault="00C874F9">
            <w:pPr>
              <w:pStyle w:val="TAL"/>
              <w:rPr>
                <w:sz w:val="16"/>
                <w:szCs w:val="16"/>
              </w:rPr>
            </w:pPr>
          </w:p>
        </w:tc>
        <w:tc>
          <w:tcPr>
            <w:tcW w:w="5151" w:type="dxa"/>
            <w:shd w:val="clear" w:color="auto" w:fill="FFFFFF"/>
          </w:tcPr>
          <w:p w14:paraId="3C298C6D" w14:textId="77777777" w:rsidR="00C874F9"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Recommendation for LCM of NF Deployment</w:t>
            </w:r>
          </w:p>
        </w:tc>
        <w:tc>
          <w:tcPr>
            <w:tcW w:w="708" w:type="dxa"/>
            <w:vMerge/>
            <w:shd w:val="clear" w:color="auto" w:fill="FFFFFF"/>
          </w:tcPr>
          <w:p w14:paraId="20FCF376" w14:textId="77777777" w:rsidR="00C874F9" w:rsidRDefault="00C874F9">
            <w:pPr>
              <w:pStyle w:val="TAL"/>
              <w:rPr>
                <w:rFonts w:eastAsia="SimSun"/>
                <w:sz w:val="16"/>
                <w:szCs w:val="16"/>
                <w:lang w:val="en-US" w:eastAsia="zh-CN"/>
              </w:rPr>
            </w:pPr>
          </w:p>
        </w:tc>
      </w:tr>
      <w:tr w:rsidR="00C00C2B" w14:paraId="0DA9D048" w14:textId="77777777" w:rsidTr="00950E4E">
        <w:trPr>
          <w:ins w:id="2555" w:author="IS" w:date="2025-10-27T19:31:00Z" w16du:dateUtc="2025-10-27T18:31:00Z"/>
        </w:trPr>
        <w:tc>
          <w:tcPr>
            <w:tcW w:w="800" w:type="dxa"/>
            <w:shd w:val="solid" w:color="FFFFFF" w:fill="auto"/>
          </w:tcPr>
          <w:p w14:paraId="369F71EF" w14:textId="6C5242FD" w:rsidR="00C00C2B" w:rsidRDefault="00C00C2B">
            <w:pPr>
              <w:pStyle w:val="TAC"/>
              <w:rPr>
                <w:ins w:id="2556" w:author="IS" w:date="2025-10-27T19:31:00Z" w16du:dateUtc="2025-10-27T18:31:00Z"/>
                <w:rFonts w:eastAsia="SimSun"/>
                <w:sz w:val="16"/>
                <w:szCs w:val="16"/>
                <w:lang w:val="en-US" w:eastAsia="zh-CN"/>
              </w:rPr>
            </w:pPr>
            <w:ins w:id="2557" w:author="IS" w:date="2025-10-27T19:31:00Z" w16du:dateUtc="2025-10-27T18:31:00Z">
              <w:r>
                <w:rPr>
                  <w:rFonts w:eastAsia="SimSun"/>
                  <w:sz w:val="16"/>
                  <w:szCs w:val="16"/>
                  <w:lang w:val="en-US" w:eastAsia="zh-CN"/>
                </w:rPr>
                <w:t>202</w:t>
              </w:r>
            </w:ins>
            <w:ins w:id="2558" w:author="IS" w:date="2025-10-27T19:32:00Z" w16du:dateUtc="2025-10-27T18:32:00Z">
              <w:r>
                <w:rPr>
                  <w:rFonts w:eastAsia="SimSun"/>
                  <w:sz w:val="16"/>
                  <w:szCs w:val="16"/>
                  <w:lang w:val="en-US" w:eastAsia="zh-CN"/>
                </w:rPr>
                <w:t>5-10</w:t>
              </w:r>
            </w:ins>
          </w:p>
        </w:tc>
        <w:tc>
          <w:tcPr>
            <w:tcW w:w="800" w:type="dxa"/>
            <w:shd w:val="solid" w:color="FFFFFF" w:fill="auto"/>
          </w:tcPr>
          <w:p w14:paraId="1DE2BAAA" w14:textId="489355F7" w:rsidR="00C00C2B" w:rsidRDefault="00C00C2B">
            <w:pPr>
              <w:pStyle w:val="TAC"/>
              <w:rPr>
                <w:ins w:id="2559" w:author="IS" w:date="2025-10-27T19:31:00Z" w16du:dateUtc="2025-10-27T18:31:00Z"/>
                <w:rFonts w:eastAsia="SimSun"/>
                <w:sz w:val="16"/>
                <w:szCs w:val="16"/>
                <w:lang w:val="en-US" w:eastAsia="zh-CN"/>
              </w:rPr>
            </w:pPr>
            <w:ins w:id="2560" w:author="IS" w:date="2025-10-27T19:32:00Z" w16du:dateUtc="2025-10-27T18:32:00Z">
              <w:r>
                <w:rPr>
                  <w:rFonts w:eastAsia="SimSun"/>
                  <w:sz w:val="16"/>
                  <w:szCs w:val="16"/>
                  <w:lang w:val="en-US" w:eastAsia="zh-CN"/>
                </w:rPr>
                <w:t>SA5#163</w:t>
              </w:r>
            </w:ins>
          </w:p>
        </w:tc>
        <w:tc>
          <w:tcPr>
            <w:tcW w:w="1094" w:type="dxa"/>
            <w:shd w:val="clear" w:color="auto" w:fill="FFFFFF"/>
            <w:vAlign w:val="bottom"/>
          </w:tcPr>
          <w:p w14:paraId="1E1FC142" w14:textId="4525EF7D" w:rsidR="00C00C2B" w:rsidRDefault="00C00C2B">
            <w:pPr>
              <w:pStyle w:val="TAC"/>
              <w:rPr>
                <w:ins w:id="2561" w:author="IS" w:date="2025-10-27T19:31:00Z" w16du:dateUtc="2025-10-27T18:31:00Z"/>
                <w:rFonts w:hint="eastAsia"/>
                <w:sz w:val="16"/>
                <w:szCs w:val="16"/>
              </w:rPr>
            </w:pPr>
            <w:ins w:id="2562" w:author="IS" w:date="2025-10-27T19:32:00Z" w16du:dateUtc="2025-10-27T18:32:00Z">
              <w:r>
                <w:rPr>
                  <w:sz w:val="16"/>
                  <w:szCs w:val="16"/>
                </w:rPr>
                <w:t>-</w:t>
              </w:r>
            </w:ins>
          </w:p>
        </w:tc>
        <w:tc>
          <w:tcPr>
            <w:tcW w:w="425" w:type="dxa"/>
            <w:shd w:val="clear" w:color="auto" w:fill="FFFFFF"/>
          </w:tcPr>
          <w:p w14:paraId="4345CEFA" w14:textId="33CDAB38" w:rsidR="00C00C2B" w:rsidRDefault="00C00C2B">
            <w:pPr>
              <w:pStyle w:val="TAL"/>
              <w:rPr>
                <w:ins w:id="2563" w:author="IS" w:date="2025-10-27T19:31:00Z" w16du:dateUtc="2025-10-27T18:31:00Z"/>
                <w:sz w:val="16"/>
                <w:szCs w:val="16"/>
              </w:rPr>
            </w:pPr>
            <w:ins w:id="2564" w:author="IS" w:date="2025-10-27T19:32:00Z" w16du:dateUtc="2025-10-27T18:32:00Z">
              <w:r>
                <w:rPr>
                  <w:sz w:val="16"/>
                  <w:szCs w:val="16"/>
                </w:rPr>
                <w:t>-</w:t>
              </w:r>
            </w:ins>
          </w:p>
        </w:tc>
        <w:tc>
          <w:tcPr>
            <w:tcW w:w="377" w:type="dxa"/>
            <w:shd w:val="clear" w:color="auto" w:fill="FFFFFF"/>
          </w:tcPr>
          <w:p w14:paraId="68222A07" w14:textId="515AF8CE" w:rsidR="00C00C2B" w:rsidRDefault="00C00C2B">
            <w:pPr>
              <w:pStyle w:val="TAL"/>
              <w:rPr>
                <w:ins w:id="2565" w:author="IS" w:date="2025-10-27T19:31:00Z" w16du:dateUtc="2025-10-27T18:31:00Z"/>
                <w:sz w:val="16"/>
                <w:szCs w:val="16"/>
              </w:rPr>
            </w:pPr>
            <w:ins w:id="2566" w:author="IS" w:date="2025-10-27T19:32:00Z" w16du:dateUtc="2025-10-27T18:32:00Z">
              <w:r>
                <w:rPr>
                  <w:sz w:val="16"/>
                  <w:szCs w:val="16"/>
                </w:rPr>
                <w:t>-</w:t>
              </w:r>
            </w:ins>
          </w:p>
        </w:tc>
        <w:tc>
          <w:tcPr>
            <w:tcW w:w="284" w:type="dxa"/>
            <w:shd w:val="clear" w:color="auto" w:fill="FFFFFF"/>
          </w:tcPr>
          <w:p w14:paraId="01B34D40" w14:textId="502E0B2E" w:rsidR="00C00C2B" w:rsidRDefault="00C00C2B">
            <w:pPr>
              <w:pStyle w:val="TAL"/>
              <w:rPr>
                <w:ins w:id="2567" w:author="IS" w:date="2025-10-27T19:31:00Z" w16du:dateUtc="2025-10-27T18:31:00Z"/>
                <w:sz w:val="16"/>
                <w:szCs w:val="16"/>
              </w:rPr>
            </w:pPr>
            <w:ins w:id="2568" w:author="IS" w:date="2025-10-27T19:32:00Z" w16du:dateUtc="2025-10-27T18:32:00Z">
              <w:r>
                <w:rPr>
                  <w:sz w:val="16"/>
                  <w:szCs w:val="16"/>
                </w:rPr>
                <w:t>-</w:t>
              </w:r>
            </w:ins>
          </w:p>
        </w:tc>
        <w:tc>
          <w:tcPr>
            <w:tcW w:w="5151" w:type="dxa"/>
            <w:shd w:val="clear" w:color="auto" w:fill="FFFFFF"/>
          </w:tcPr>
          <w:p w14:paraId="56A749A5" w14:textId="5D120ADD" w:rsidR="00C00C2B" w:rsidRDefault="00C00C2B">
            <w:pPr>
              <w:pStyle w:val="TAL"/>
              <w:rPr>
                <w:ins w:id="2569" w:author="IS" w:date="2025-10-27T19:31:00Z" w16du:dateUtc="2025-10-27T18:31:00Z"/>
                <w:rFonts w:hint="eastAsia"/>
                <w:sz w:val="16"/>
                <w:szCs w:val="16"/>
              </w:rPr>
            </w:pPr>
            <w:ins w:id="2570" w:author="IS" w:date="2025-10-27T19:32:00Z" w16du:dateUtc="2025-10-27T18:32:00Z">
              <w:r>
                <w:rPr>
                  <w:sz w:val="16"/>
                  <w:szCs w:val="16"/>
                </w:rPr>
                <w:t>small editorial corrections</w:t>
              </w:r>
            </w:ins>
          </w:p>
        </w:tc>
        <w:tc>
          <w:tcPr>
            <w:tcW w:w="708" w:type="dxa"/>
            <w:shd w:val="clear" w:color="auto" w:fill="FFFFFF"/>
          </w:tcPr>
          <w:p w14:paraId="6AC11E07" w14:textId="3FBDD95B" w:rsidR="00C00C2B" w:rsidRDefault="00C00C2B">
            <w:pPr>
              <w:pStyle w:val="TAL"/>
              <w:rPr>
                <w:ins w:id="2571" w:author="IS" w:date="2025-10-27T19:31:00Z" w16du:dateUtc="2025-10-27T18:31:00Z"/>
                <w:rFonts w:eastAsia="SimSun"/>
                <w:sz w:val="16"/>
                <w:szCs w:val="16"/>
                <w:lang w:val="en-US" w:eastAsia="zh-CN"/>
              </w:rPr>
            </w:pPr>
            <w:ins w:id="2572" w:author="IS" w:date="2025-10-27T19:32:00Z" w16du:dateUtc="2025-10-27T18:32:00Z">
              <w:r>
                <w:rPr>
                  <w:rFonts w:eastAsia="SimSun"/>
                  <w:sz w:val="16"/>
                  <w:szCs w:val="16"/>
                  <w:lang w:val="en-US" w:eastAsia="zh-CN"/>
                </w:rPr>
                <w:t>1.7.1</w:t>
              </w:r>
            </w:ins>
          </w:p>
        </w:tc>
      </w:tr>
    </w:tbl>
    <w:p w14:paraId="6E7FDACC" w14:textId="77777777" w:rsidR="00C874F9" w:rsidRDefault="00C874F9"/>
    <w:p w14:paraId="39F9B3E7" w14:textId="77777777" w:rsidR="00C874F9" w:rsidRDefault="00C874F9"/>
    <w:p w14:paraId="3B777F0F" w14:textId="77777777" w:rsidR="00C874F9" w:rsidRDefault="00C874F9"/>
    <w:sectPr w:rsidR="00C874F9">
      <w:headerReference w:type="default" r:id="rId49"/>
      <w:footerReference w:type="default" r:id="rId5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89025" w14:textId="77777777" w:rsidR="00CB6ACA" w:rsidRDefault="00CB6ACA">
      <w:pPr>
        <w:spacing w:after="0"/>
      </w:pPr>
      <w:r>
        <w:separator/>
      </w:r>
    </w:p>
  </w:endnote>
  <w:endnote w:type="continuationSeparator" w:id="0">
    <w:p w14:paraId="306E6C4B" w14:textId="77777777" w:rsidR="00CB6ACA" w:rsidRDefault="00CB6A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151" w14:textId="77777777" w:rsidR="00C874F9"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14A13" w14:textId="77777777" w:rsidR="00CB6ACA" w:rsidRDefault="00CB6ACA">
      <w:pPr>
        <w:spacing w:after="0"/>
      </w:pPr>
      <w:r>
        <w:separator/>
      </w:r>
    </w:p>
  </w:footnote>
  <w:footnote w:type="continuationSeparator" w:id="0">
    <w:p w14:paraId="7BC010C3" w14:textId="77777777" w:rsidR="00CB6ACA" w:rsidRDefault="00CB6A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0AB8B" w14:textId="6680B4C8" w:rsidR="00C874F9"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0C2B">
      <w:rPr>
        <w:rFonts w:ascii="Arial" w:hAnsi="Arial" w:cs="Arial"/>
        <w:b/>
        <w:noProof/>
        <w:sz w:val="18"/>
        <w:szCs w:val="18"/>
      </w:rPr>
      <w:t>3GPP TR 28.869 V1.7.10 (2025-10)</w:t>
    </w:r>
    <w:r>
      <w:rPr>
        <w:rFonts w:ascii="Arial" w:hAnsi="Arial" w:cs="Arial"/>
        <w:b/>
        <w:sz w:val="18"/>
        <w:szCs w:val="18"/>
      </w:rPr>
      <w:fldChar w:fldCharType="end"/>
    </w:r>
  </w:p>
  <w:p w14:paraId="5F01C517" w14:textId="77777777" w:rsidR="00C874F9"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1F2FC23" w14:textId="25016750" w:rsidR="00C874F9"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0C2B">
      <w:rPr>
        <w:rFonts w:ascii="Arial" w:hAnsi="Arial" w:cs="Arial"/>
        <w:b/>
        <w:noProof/>
        <w:sz w:val="18"/>
        <w:szCs w:val="18"/>
      </w:rPr>
      <w:t>Release 19</w:t>
    </w:r>
    <w:r>
      <w:rPr>
        <w:rFonts w:ascii="Arial" w:hAnsi="Arial" w:cs="Arial"/>
        <w:b/>
        <w:sz w:val="18"/>
        <w:szCs w:val="18"/>
      </w:rPr>
      <w:fldChar w:fldCharType="end"/>
    </w:r>
  </w:p>
  <w:p w14:paraId="41BFC36D" w14:textId="77777777" w:rsidR="00C874F9" w:rsidRDefault="00C874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1944417">
    <w:abstractNumId w:val="2"/>
  </w:num>
  <w:num w:numId="2" w16cid:durableId="2021657659">
    <w:abstractNumId w:val="1"/>
  </w:num>
  <w:num w:numId="3" w16cid:durableId="856192870">
    <w:abstractNumId w:val="0"/>
  </w:num>
  <w:num w:numId="4" w16cid:durableId="15912311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rson w15:author="Guangjing Cao">
    <w15:presenceInfo w15:providerId="Windows Live" w15:userId="aedacd9fdfe74d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wUAMTB0viwAAAA="/>
  </w:docVars>
  <w:rsids>
    <w:rsidRoot w:val="004E213A"/>
    <w:rsid w:val="00001263"/>
    <w:rsid w:val="0000586D"/>
    <w:rsid w:val="00016CA5"/>
    <w:rsid w:val="00024B19"/>
    <w:rsid w:val="00033397"/>
    <w:rsid w:val="000342EA"/>
    <w:rsid w:val="00040095"/>
    <w:rsid w:val="00046C03"/>
    <w:rsid w:val="000516E5"/>
    <w:rsid w:val="00051834"/>
    <w:rsid w:val="00054A22"/>
    <w:rsid w:val="00062023"/>
    <w:rsid w:val="00063004"/>
    <w:rsid w:val="000655A6"/>
    <w:rsid w:val="000661F9"/>
    <w:rsid w:val="00071014"/>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560"/>
    <w:rsid w:val="000D58AB"/>
    <w:rsid w:val="000E06D9"/>
    <w:rsid w:val="000E1F46"/>
    <w:rsid w:val="000E6992"/>
    <w:rsid w:val="00101E50"/>
    <w:rsid w:val="00102693"/>
    <w:rsid w:val="0010644C"/>
    <w:rsid w:val="00110295"/>
    <w:rsid w:val="001128F1"/>
    <w:rsid w:val="00120D7F"/>
    <w:rsid w:val="001230C0"/>
    <w:rsid w:val="00133525"/>
    <w:rsid w:val="00145B9E"/>
    <w:rsid w:val="0015469B"/>
    <w:rsid w:val="00163D46"/>
    <w:rsid w:val="0017088F"/>
    <w:rsid w:val="0017534C"/>
    <w:rsid w:val="00180E5B"/>
    <w:rsid w:val="00181AEC"/>
    <w:rsid w:val="00194C9B"/>
    <w:rsid w:val="00197FFC"/>
    <w:rsid w:val="001A4C42"/>
    <w:rsid w:val="001A7420"/>
    <w:rsid w:val="001B0976"/>
    <w:rsid w:val="001B6637"/>
    <w:rsid w:val="001B7451"/>
    <w:rsid w:val="001C0F9F"/>
    <w:rsid w:val="001C1A49"/>
    <w:rsid w:val="001C21C3"/>
    <w:rsid w:val="001C4CF2"/>
    <w:rsid w:val="001D02C2"/>
    <w:rsid w:val="001E0B24"/>
    <w:rsid w:val="001E1BC9"/>
    <w:rsid w:val="001E25AB"/>
    <w:rsid w:val="001E647B"/>
    <w:rsid w:val="001F0C1D"/>
    <w:rsid w:val="001F1132"/>
    <w:rsid w:val="001F168B"/>
    <w:rsid w:val="001F1FC7"/>
    <w:rsid w:val="002347A2"/>
    <w:rsid w:val="00243E71"/>
    <w:rsid w:val="00257820"/>
    <w:rsid w:val="00263621"/>
    <w:rsid w:val="00264610"/>
    <w:rsid w:val="00265168"/>
    <w:rsid w:val="002675F0"/>
    <w:rsid w:val="0027513E"/>
    <w:rsid w:val="002760EE"/>
    <w:rsid w:val="00295C93"/>
    <w:rsid w:val="002A620B"/>
    <w:rsid w:val="002B5218"/>
    <w:rsid w:val="002B6339"/>
    <w:rsid w:val="002C0F48"/>
    <w:rsid w:val="002C226D"/>
    <w:rsid w:val="002C42DF"/>
    <w:rsid w:val="002D2EBA"/>
    <w:rsid w:val="002E00EE"/>
    <w:rsid w:val="002E21DB"/>
    <w:rsid w:val="00316A54"/>
    <w:rsid w:val="003172DC"/>
    <w:rsid w:val="00320D09"/>
    <w:rsid w:val="00323179"/>
    <w:rsid w:val="003262C3"/>
    <w:rsid w:val="00335AA5"/>
    <w:rsid w:val="003425BD"/>
    <w:rsid w:val="003525C2"/>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1D28"/>
    <w:rsid w:val="003D755F"/>
    <w:rsid w:val="003E47F5"/>
    <w:rsid w:val="00404570"/>
    <w:rsid w:val="00413D56"/>
    <w:rsid w:val="00422C6D"/>
    <w:rsid w:val="00423334"/>
    <w:rsid w:val="00423984"/>
    <w:rsid w:val="00425801"/>
    <w:rsid w:val="004318D5"/>
    <w:rsid w:val="004345EC"/>
    <w:rsid w:val="00440F41"/>
    <w:rsid w:val="00445839"/>
    <w:rsid w:val="004551A0"/>
    <w:rsid w:val="00465515"/>
    <w:rsid w:val="004674F6"/>
    <w:rsid w:val="004745EB"/>
    <w:rsid w:val="0047506B"/>
    <w:rsid w:val="00477FC4"/>
    <w:rsid w:val="00492058"/>
    <w:rsid w:val="0049751D"/>
    <w:rsid w:val="004A7D96"/>
    <w:rsid w:val="004B3FA8"/>
    <w:rsid w:val="004C30AC"/>
    <w:rsid w:val="004C4D08"/>
    <w:rsid w:val="004D3578"/>
    <w:rsid w:val="004D3A9D"/>
    <w:rsid w:val="004D3B16"/>
    <w:rsid w:val="004E213A"/>
    <w:rsid w:val="004E684A"/>
    <w:rsid w:val="004F0988"/>
    <w:rsid w:val="004F1171"/>
    <w:rsid w:val="004F3340"/>
    <w:rsid w:val="00501950"/>
    <w:rsid w:val="00510A50"/>
    <w:rsid w:val="0052333D"/>
    <w:rsid w:val="0053388B"/>
    <w:rsid w:val="00535773"/>
    <w:rsid w:val="00537ED2"/>
    <w:rsid w:val="00540693"/>
    <w:rsid w:val="0054132B"/>
    <w:rsid w:val="00543E6C"/>
    <w:rsid w:val="00546BD4"/>
    <w:rsid w:val="00551B70"/>
    <w:rsid w:val="00561EEB"/>
    <w:rsid w:val="00565087"/>
    <w:rsid w:val="005674E4"/>
    <w:rsid w:val="00584D68"/>
    <w:rsid w:val="00592C30"/>
    <w:rsid w:val="00596B5A"/>
    <w:rsid w:val="00597B11"/>
    <w:rsid w:val="005A6BCF"/>
    <w:rsid w:val="005B5CDE"/>
    <w:rsid w:val="005D2E01"/>
    <w:rsid w:val="005D6196"/>
    <w:rsid w:val="005D7526"/>
    <w:rsid w:val="005D7B20"/>
    <w:rsid w:val="005E4BB2"/>
    <w:rsid w:val="005E646E"/>
    <w:rsid w:val="005E7700"/>
    <w:rsid w:val="005F5081"/>
    <w:rsid w:val="005F5AFF"/>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560"/>
    <w:rsid w:val="006C2CB7"/>
    <w:rsid w:val="006C3D95"/>
    <w:rsid w:val="006C5C69"/>
    <w:rsid w:val="006D7B5D"/>
    <w:rsid w:val="006E0D64"/>
    <w:rsid w:val="006E2C58"/>
    <w:rsid w:val="006E5C86"/>
    <w:rsid w:val="006F23CA"/>
    <w:rsid w:val="00701116"/>
    <w:rsid w:val="0071174C"/>
    <w:rsid w:val="0071279E"/>
    <w:rsid w:val="00713C44"/>
    <w:rsid w:val="0071790D"/>
    <w:rsid w:val="00721DE2"/>
    <w:rsid w:val="00724C3B"/>
    <w:rsid w:val="007262D1"/>
    <w:rsid w:val="00734A5B"/>
    <w:rsid w:val="0074026F"/>
    <w:rsid w:val="007429F6"/>
    <w:rsid w:val="00744E76"/>
    <w:rsid w:val="0075260E"/>
    <w:rsid w:val="00754028"/>
    <w:rsid w:val="00765EA3"/>
    <w:rsid w:val="007718F0"/>
    <w:rsid w:val="00774DA4"/>
    <w:rsid w:val="007812CE"/>
    <w:rsid w:val="00781F0F"/>
    <w:rsid w:val="007A11B2"/>
    <w:rsid w:val="007B0FE4"/>
    <w:rsid w:val="007B18E1"/>
    <w:rsid w:val="007B27F4"/>
    <w:rsid w:val="007B3C6A"/>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A587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2419E"/>
    <w:rsid w:val="00932D06"/>
    <w:rsid w:val="00933FB0"/>
    <w:rsid w:val="00941773"/>
    <w:rsid w:val="00942EC2"/>
    <w:rsid w:val="0094724B"/>
    <w:rsid w:val="00950E4E"/>
    <w:rsid w:val="00955CBC"/>
    <w:rsid w:val="00957711"/>
    <w:rsid w:val="009639DE"/>
    <w:rsid w:val="0099519D"/>
    <w:rsid w:val="009B0437"/>
    <w:rsid w:val="009B1CEB"/>
    <w:rsid w:val="009C1C92"/>
    <w:rsid w:val="009D6F99"/>
    <w:rsid w:val="009D7A4E"/>
    <w:rsid w:val="009E2556"/>
    <w:rsid w:val="009E34A3"/>
    <w:rsid w:val="009F37B7"/>
    <w:rsid w:val="009F67D5"/>
    <w:rsid w:val="00A00790"/>
    <w:rsid w:val="00A10F02"/>
    <w:rsid w:val="00A164B4"/>
    <w:rsid w:val="00A26956"/>
    <w:rsid w:val="00A27486"/>
    <w:rsid w:val="00A333EE"/>
    <w:rsid w:val="00A36C03"/>
    <w:rsid w:val="00A42EBF"/>
    <w:rsid w:val="00A434A2"/>
    <w:rsid w:val="00A454D0"/>
    <w:rsid w:val="00A53724"/>
    <w:rsid w:val="00A56066"/>
    <w:rsid w:val="00A61B9E"/>
    <w:rsid w:val="00A71047"/>
    <w:rsid w:val="00A71D09"/>
    <w:rsid w:val="00A73129"/>
    <w:rsid w:val="00A77854"/>
    <w:rsid w:val="00A77AB7"/>
    <w:rsid w:val="00A819D1"/>
    <w:rsid w:val="00A82346"/>
    <w:rsid w:val="00A87D8B"/>
    <w:rsid w:val="00A92BA1"/>
    <w:rsid w:val="00A95A32"/>
    <w:rsid w:val="00A95B93"/>
    <w:rsid w:val="00AA2B99"/>
    <w:rsid w:val="00AA3078"/>
    <w:rsid w:val="00AA4A8E"/>
    <w:rsid w:val="00AB4A5D"/>
    <w:rsid w:val="00AB68E1"/>
    <w:rsid w:val="00AC16E6"/>
    <w:rsid w:val="00AC2F6D"/>
    <w:rsid w:val="00AC6BC6"/>
    <w:rsid w:val="00AE59B8"/>
    <w:rsid w:val="00AE65E2"/>
    <w:rsid w:val="00AE78C5"/>
    <w:rsid w:val="00AE7EC6"/>
    <w:rsid w:val="00AF1460"/>
    <w:rsid w:val="00B15449"/>
    <w:rsid w:val="00B15463"/>
    <w:rsid w:val="00B16698"/>
    <w:rsid w:val="00B17B2A"/>
    <w:rsid w:val="00B232B9"/>
    <w:rsid w:val="00B32C3A"/>
    <w:rsid w:val="00B34BFD"/>
    <w:rsid w:val="00B4571F"/>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C22E7"/>
    <w:rsid w:val="00BD56A9"/>
    <w:rsid w:val="00BD7D31"/>
    <w:rsid w:val="00BD7F88"/>
    <w:rsid w:val="00BE3255"/>
    <w:rsid w:val="00BF128E"/>
    <w:rsid w:val="00C00C2B"/>
    <w:rsid w:val="00C074DD"/>
    <w:rsid w:val="00C135AC"/>
    <w:rsid w:val="00C1496A"/>
    <w:rsid w:val="00C212CD"/>
    <w:rsid w:val="00C3018A"/>
    <w:rsid w:val="00C3128E"/>
    <w:rsid w:val="00C33079"/>
    <w:rsid w:val="00C35FEA"/>
    <w:rsid w:val="00C41AC7"/>
    <w:rsid w:val="00C45231"/>
    <w:rsid w:val="00C551FF"/>
    <w:rsid w:val="00C56A33"/>
    <w:rsid w:val="00C6652F"/>
    <w:rsid w:val="00C666F3"/>
    <w:rsid w:val="00C72833"/>
    <w:rsid w:val="00C75852"/>
    <w:rsid w:val="00C80F1D"/>
    <w:rsid w:val="00C837CE"/>
    <w:rsid w:val="00C874F9"/>
    <w:rsid w:val="00C91962"/>
    <w:rsid w:val="00C93F40"/>
    <w:rsid w:val="00CA3D0C"/>
    <w:rsid w:val="00CA4258"/>
    <w:rsid w:val="00CA6177"/>
    <w:rsid w:val="00CB2AEF"/>
    <w:rsid w:val="00CB6ACA"/>
    <w:rsid w:val="00CD01DD"/>
    <w:rsid w:val="00CD0902"/>
    <w:rsid w:val="00CD0960"/>
    <w:rsid w:val="00CD1A1C"/>
    <w:rsid w:val="00CD6E0A"/>
    <w:rsid w:val="00CF1F65"/>
    <w:rsid w:val="00D12A3E"/>
    <w:rsid w:val="00D16F69"/>
    <w:rsid w:val="00D20E0E"/>
    <w:rsid w:val="00D30F8F"/>
    <w:rsid w:val="00D43C91"/>
    <w:rsid w:val="00D51405"/>
    <w:rsid w:val="00D522E4"/>
    <w:rsid w:val="00D53C92"/>
    <w:rsid w:val="00D55B1D"/>
    <w:rsid w:val="00D57972"/>
    <w:rsid w:val="00D675A9"/>
    <w:rsid w:val="00D738D6"/>
    <w:rsid w:val="00D755EB"/>
    <w:rsid w:val="00D76048"/>
    <w:rsid w:val="00D811AD"/>
    <w:rsid w:val="00D82E6F"/>
    <w:rsid w:val="00D83C03"/>
    <w:rsid w:val="00D87E00"/>
    <w:rsid w:val="00D9134D"/>
    <w:rsid w:val="00D91C28"/>
    <w:rsid w:val="00DA0589"/>
    <w:rsid w:val="00DA7A03"/>
    <w:rsid w:val="00DB1818"/>
    <w:rsid w:val="00DB792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872C5"/>
    <w:rsid w:val="00E9032D"/>
    <w:rsid w:val="00E90CC8"/>
    <w:rsid w:val="00E915E6"/>
    <w:rsid w:val="00E9318A"/>
    <w:rsid w:val="00EA15B0"/>
    <w:rsid w:val="00EA5EA7"/>
    <w:rsid w:val="00EA7CC3"/>
    <w:rsid w:val="00EB12FE"/>
    <w:rsid w:val="00EB392D"/>
    <w:rsid w:val="00EC4A25"/>
    <w:rsid w:val="00ED6F2D"/>
    <w:rsid w:val="00EE1254"/>
    <w:rsid w:val="00EE47F6"/>
    <w:rsid w:val="00EE76CF"/>
    <w:rsid w:val="00EF0DDC"/>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636"/>
    <w:rsid w:val="00F56C1A"/>
    <w:rsid w:val="00F63C41"/>
    <w:rsid w:val="00F653B8"/>
    <w:rsid w:val="00F7364C"/>
    <w:rsid w:val="00F762A2"/>
    <w:rsid w:val="00F76EA3"/>
    <w:rsid w:val="00F812B1"/>
    <w:rsid w:val="00F87037"/>
    <w:rsid w:val="00F9008D"/>
    <w:rsid w:val="00F9266F"/>
    <w:rsid w:val="00FA1266"/>
    <w:rsid w:val="00FA57B7"/>
    <w:rsid w:val="00FB0829"/>
    <w:rsid w:val="00FC1192"/>
    <w:rsid w:val="00FC3467"/>
    <w:rsid w:val="00FC3EF2"/>
    <w:rsid w:val="00FE7D95"/>
    <w:rsid w:val="00FF0E31"/>
    <w:rsid w:val="01011432"/>
    <w:rsid w:val="010C3DC8"/>
    <w:rsid w:val="011A2F38"/>
    <w:rsid w:val="012845F2"/>
    <w:rsid w:val="013159AB"/>
    <w:rsid w:val="01474EA6"/>
    <w:rsid w:val="014D4677"/>
    <w:rsid w:val="015D5B9A"/>
    <w:rsid w:val="019D7E34"/>
    <w:rsid w:val="01DA7C98"/>
    <w:rsid w:val="01EE6939"/>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6D3C72"/>
    <w:rsid w:val="058938A1"/>
    <w:rsid w:val="0597643A"/>
    <w:rsid w:val="05C8248C"/>
    <w:rsid w:val="06420522"/>
    <w:rsid w:val="06914AB6"/>
    <w:rsid w:val="06A500C1"/>
    <w:rsid w:val="06B0399D"/>
    <w:rsid w:val="06B63A32"/>
    <w:rsid w:val="06DB57CD"/>
    <w:rsid w:val="06FC3783"/>
    <w:rsid w:val="07067AEC"/>
    <w:rsid w:val="07696BBA"/>
    <w:rsid w:val="076E6040"/>
    <w:rsid w:val="078A6CA2"/>
    <w:rsid w:val="07D73479"/>
    <w:rsid w:val="07EA7807"/>
    <w:rsid w:val="07EE658E"/>
    <w:rsid w:val="081E2961"/>
    <w:rsid w:val="082779ED"/>
    <w:rsid w:val="08292EF0"/>
    <w:rsid w:val="082F067D"/>
    <w:rsid w:val="08344B05"/>
    <w:rsid w:val="08502DB0"/>
    <w:rsid w:val="08922920"/>
    <w:rsid w:val="08DB07BA"/>
    <w:rsid w:val="08DE171A"/>
    <w:rsid w:val="093B1AB4"/>
    <w:rsid w:val="09623EF2"/>
    <w:rsid w:val="098531AD"/>
    <w:rsid w:val="09A301DE"/>
    <w:rsid w:val="09AF3FF1"/>
    <w:rsid w:val="09B709B5"/>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E935902"/>
    <w:rsid w:val="0F4723DD"/>
    <w:rsid w:val="0F7F4E5E"/>
    <w:rsid w:val="100706CE"/>
    <w:rsid w:val="10A4146A"/>
    <w:rsid w:val="1113130F"/>
    <w:rsid w:val="11157AD9"/>
    <w:rsid w:val="11566901"/>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48436F"/>
    <w:rsid w:val="16FE5DD1"/>
    <w:rsid w:val="170C772B"/>
    <w:rsid w:val="174F6BCB"/>
    <w:rsid w:val="17845DA0"/>
    <w:rsid w:val="17864B27"/>
    <w:rsid w:val="17C11489"/>
    <w:rsid w:val="17D932AC"/>
    <w:rsid w:val="17F43647"/>
    <w:rsid w:val="183A204C"/>
    <w:rsid w:val="18775734"/>
    <w:rsid w:val="19070F50"/>
    <w:rsid w:val="191355B2"/>
    <w:rsid w:val="193A2E44"/>
    <w:rsid w:val="19872C36"/>
    <w:rsid w:val="19A21CEB"/>
    <w:rsid w:val="19CA3A5C"/>
    <w:rsid w:val="19E36B84"/>
    <w:rsid w:val="1A0A259C"/>
    <w:rsid w:val="1A11228E"/>
    <w:rsid w:val="1A1D2447"/>
    <w:rsid w:val="1A270DB0"/>
    <w:rsid w:val="1A4972DD"/>
    <w:rsid w:val="1AF26D42"/>
    <w:rsid w:val="1B0371F8"/>
    <w:rsid w:val="1B065A6A"/>
    <w:rsid w:val="1B1F390E"/>
    <w:rsid w:val="1B8E4A3B"/>
    <w:rsid w:val="1BAD3552"/>
    <w:rsid w:val="1BD50639"/>
    <w:rsid w:val="1C331F7C"/>
    <w:rsid w:val="1C8E3DF2"/>
    <w:rsid w:val="1CED3684"/>
    <w:rsid w:val="1CEF6B87"/>
    <w:rsid w:val="1CF21D0A"/>
    <w:rsid w:val="1D01483C"/>
    <w:rsid w:val="1D4C369E"/>
    <w:rsid w:val="1D663D28"/>
    <w:rsid w:val="1D854AFC"/>
    <w:rsid w:val="1D9D7B89"/>
    <w:rsid w:val="1DB4564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0E60938"/>
    <w:rsid w:val="21100F5E"/>
    <w:rsid w:val="214A00D2"/>
    <w:rsid w:val="216337D3"/>
    <w:rsid w:val="21820804"/>
    <w:rsid w:val="21B13918"/>
    <w:rsid w:val="21BE2CFB"/>
    <w:rsid w:val="21FE1453"/>
    <w:rsid w:val="223E223C"/>
    <w:rsid w:val="2245229E"/>
    <w:rsid w:val="2251345B"/>
    <w:rsid w:val="22712A81"/>
    <w:rsid w:val="23140F9B"/>
    <w:rsid w:val="2316168F"/>
    <w:rsid w:val="231D18AB"/>
    <w:rsid w:val="23553DDE"/>
    <w:rsid w:val="23734838"/>
    <w:rsid w:val="239925D4"/>
    <w:rsid w:val="23B75AB4"/>
    <w:rsid w:val="23C358BC"/>
    <w:rsid w:val="23E53872"/>
    <w:rsid w:val="23E5651D"/>
    <w:rsid w:val="24082B2D"/>
    <w:rsid w:val="24117BB9"/>
    <w:rsid w:val="242A2CE1"/>
    <w:rsid w:val="247A3D65"/>
    <w:rsid w:val="248F0487"/>
    <w:rsid w:val="24A4042D"/>
    <w:rsid w:val="24BF5664"/>
    <w:rsid w:val="24E31CCA"/>
    <w:rsid w:val="24E737F8"/>
    <w:rsid w:val="24E87C1C"/>
    <w:rsid w:val="254F5042"/>
    <w:rsid w:val="25C35001"/>
    <w:rsid w:val="25C44658"/>
    <w:rsid w:val="25D10BC1"/>
    <w:rsid w:val="25EE3551"/>
    <w:rsid w:val="25F151FD"/>
    <w:rsid w:val="260C4691"/>
    <w:rsid w:val="261E5451"/>
    <w:rsid w:val="26217022"/>
    <w:rsid w:val="263D1448"/>
    <w:rsid w:val="263E274C"/>
    <w:rsid w:val="264755DA"/>
    <w:rsid w:val="273127B8"/>
    <w:rsid w:val="27393759"/>
    <w:rsid w:val="274A3B83"/>
    <w:rsid w:val="27624129"/>
    <w:rsid w:val="278961FB"/>
    <w:rsid w:val="27E965F8"/>
    <w:rsid w:val="280D4A74"/>
    <w:rsid w:val="283F3197"/>
    <w:rsid w:val="28612834"/>
    <w:rsid w:val="28894CB8"/>
    <w:rsid w:val="288C6CA8"/>
    <w:rsid w:val="28BE14E7"/>
    <w:rsid w:val="29496239"/>
    <w:rsid w:val="29496ECC"/>
    <w:rsid w:val="296E2584"/>
    <w:rsid w:val="29A504DF"/>
    <w:rsid w:val="29D52AAA"/>
    <w:rsid w:val="29D86AEE"/>
    <w:rsid w:val="29EF145C"/>
    <w:rsid w:val="2A070421"/>
    <w:rsid w:val="2A174F9B"/>
    <w:rsid w:val="2A423861"/>
    <w:rsid w:val="2A585C2C"/>
    <w:rsid w:val="2A8049CB"/>
    <w:rsid w:val="2AA81F4C"/>
    <w:rsid w:val="2ABE6A2E"/>
    <w:rsid w:val="2ACF1F33"/>
    <w:rsid w:val="2B035E9D"/>
    <w:rsid w:val="2B2E6BE2"/>
    <w:rsid w:val="2B5513F3"/>
    <w:rsid w:val="2B5E10AB"/>
    <w:rsid w:val="2B754ED7"/>
    <w:rsid w:val="2BC12DE6"/>
    <w:rsid w:val="2BDF21EC"/>
    <w:rsid w:val="2C3C309E"/>
    <w:rsid w:val="2C5B7993"/>
    <w:rsid w:val="2C5E5ABB"/>
    <w:rsid w:val="2C873A9B"/>
    <w:rsid w:val="2CD12078"/>
    <w:rsid w:val="2CD53B9A"/>
    <w:rsid w:val="2CE31A12"/>
    <w:rsid w:val="2CE72BBB"/>
    <w:rsid w:val="2CE9283B"/>
    <w:rsid w:val="2D5E725E"/>
    <w:rsid w:val="2D6A6C05"/>
    <w:rsid w:val="2D9F6728"/>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630496"/>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38C16DE"/>
    <w:rsid w:val="34253971"/>
    <w:rsid w:val="342C7624"/>
    <w:rsid w:val="3439473C"/>
    <w:rsid w:val="3464132B"/>
    <w:rsid w:val="34764968"/>
    <w:rsid w:val="34A075E3"/>
    <w:rsid w:val="352D6EC3"/>
    <w:rsid w:val="353558D8"/>
    <w:rsid w:val="355C5798"/>
    <w:rsid w:val="356A0331"/>
    <w:rsid w:val="359A307E"/>
    <w:rsid w:val="35A47211"/>
    <w:rsid w:val="35EF6CC5"/>
    <w:rsid w:val="35FF6626"/>
    <w:rsid w:val="36121A43"/>
    <w:rsid w:val="362C1C30"/>
    <w:rsid w:val="36300FF3"/>
    <w:rsid w:val="36602543"/>
    <w:rsid w:val="366053C6"/>
    <w:rsid w:val="366423F8"/>
    <w:rsid w:val="366D0E58"/>
    <w:rsid w:val="3682557A"/>
    <w:rsid w:val="36E3211C"/>
    <w:rsid w:val="36FB19C1"/>
    <w:rsid w:val="37A421DA"/>
    <w:rsid w:val="37A543D8"/>
    <w:rsid w:val="37D75D30"/>
    <w:rsid w:val="37F213C0"/>
    <w:rsid w:val="38387233"/>
    <w:rsid w:val="3860038E"/>
    <w:rsid w:val="3861258D"/>
    <w:rsid w:val="3875702F"/>
    <w:rsid w:val="38B769D3"/>
    <w:rsid w:val="38C61688"/>
    <w:rsid w:val="38D75A4F"/>
    <w:rsid w:val="38EE7BF2"/>
    <w:rsid w:val="397C2A08"/>
    <w:rsid w:val="39A54F4F"/>
    <w:rsid w:val="39E27206"/>
    <w:rsid w:val="39EB1601"/>
    <w:rsid w:val="3A4C16DA"/>
    <w:rsid w:val="3A573895"/>
    <w:rsid w:val="3A740CF3"/>
    <w:rsid w:val="3A865A1C"/>
    <w:rsid w:val="3A933AC4"/>
    <w:rsid w:val="3AD16E8E"/>
    <w:rsid w:val="3AFE2E55"/>
    <w:rsid w:val="3B387B37"/>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54BB9"/>
    <w:rsid w:val="3F4B7ECC"/>
    <w:rsid w:val="3F56502F"/>
    <w:rsid w:val="3F9F0CF0"/>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26601FF"/>
    <w:rsid w:val="43842BD5"/>
    <w:rsid w:val="43BB2C0A"/>
    <w:rsid w:val="44307B77"/>
    <w:rsid w:val="44357175"/>
    <w:rsid w:val="448A687F"/>
    <w:rsid w:val="452C1C8C"/>
    <w:rsid w:val="45980FBB"/>
    <w:rsid w:val="45A61287"/>
    <w:rsid w:val="4639577C"/>
    <w:rsid w:val="46452063"/>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1A7D6C"/>
    <w:rsid w:val="49244D8F"/>
    <w:rsid w:val="495A6362"/>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9B4818"/>
    <w:rsid w:val="4BC230D9"/>
    <w:rsid w:val="4BFF2F3E"/>
    <w:rsid w:val="4C0B64C3"/>
    <w:rsid w:val="4C617760"/>
    <w:rsid w:val="4D0B013F"/>
    <w:rsid w:val="4D241A1C"/>
    <w:rsid w:val="4D53613E"/>
    <w:rsid w:val="4D5C3245"/>
    <w:rsid w:val="4D770A3F"/>
    <w:rsid w:val="4D935553"/>
    <w:rsid w:val="4DF11170"/>
    <w:rsid w:val="4DFC3BB8"/>
    <w:rsid w:val="4E20643C"/>
    <w:rsid w:val="4E4C2F6B"/>
    <w:rsid w:val="4E7A01FB"/>
    <w:rsid w:val="4E8B2268"/>
    <w:rsid w:val="4E907D68"/>
    <w:rsid w:val="4EBB663A"/>
    <w:rsid w:val="4ECA41CA"/>
    <w:rsid w:val="4F036A2F"/>
    <w:rsid w:val="4F634FFE"/>
    <w:rsid w:val="4FEA34A9"/>
    <w:rsid w:val="4FF377A9"/>
    <w:rsid w:val="502D2C99"/>
    <w:rsid w:val="502E79F8"/>
    <w:rsid w:val="504536CD"/>
    <w:rsid w:val="50565F2F"/>
    <w:rsid w:val="507C2A18"/>
    <w:rsid w:val="50914F3C"/>
    <w:rsid w:val="50CF4A20"/>
    <w:rsid w:val="50F95CF6"/>
    <w:rsid w:val="510428FB"/>
    <w:rsid w:val="51442615"/>
    <w:rsid w:val="51455A2F"/>
    <w:rsid w:val="515802E8"/>
    <w:rsid w:val="51D81E1D"/>
    <w:rsid w:val="51E909F0"/>
    <w:rsid w:val="52282A2B"/>
    <w:rsid w:val="522C4A05"/>
    <w:rsid w:val="522D01E0"/>
    <w:rsid w:val="52376571"/>
    <w:rsid w:val="52497B10"/>
    <w:rsid w:val="528E36FC"/>
    <w:rsid w:val="52A75A87"/>
    <w:rsid w:val="52B41F50"/>
    <w:rsid w:val="52B54C41"/>
    <w:rsid w:val="52B87DC4"/>
    <w:rsid w:val="52DD5EBB"/>
    <w:rsid w:val="52E90C98"/>
    <w:rsid w:val="52EB127C"/>
    <w:rsid w:val="53171462"/>
    <w:rsid w:val="532042F0"/>
    <w:rsid w:val="536072D8"/>
    <w:rsid w:val="538F45A4"/>
    <w:rsid w:val="53DF341E"/>
    <w:rsid w:val="54003377"/>
    <w:rsid w:val="542C656A"/>
    <w:rsid w:val="54402576"/>
    <w:rsid w:val="54646E83"/>
    <w:rsid w:val="546E6190"/>
    <w:rsid w:val="547D09A9"/>
    <w:rsid w:val="5491544C"/>
    <w:rsid w:val="54982858"/>
    <w:rsid w:val="54994D35"/>
    <w:rsid w:val="549E2BDE"/>
    <w:rsid w:val="54DF7A1E"/>
    <w:rsid w:val="54E570D4"/>
    <w:rsid w:val="552F624E"/>
    <w:rsid w:val="553B3FF0"/>
    <w:rsid w:val="556356CE"/>
    <w:rsid w:val="55786012"/>
    <w:rsid w:val="557C08CC"/>
    <w:rsid w:val="55A80497"/>
    <w:rsid w:val="55D52260"/>
    <w:rsid w:val="55DB3175"/>
    <w:rsid w:val="5617654C"/>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851FA6"/>
    <w:rsid w:val="579E184B"/>
    <w:rsid w:val="57B701F7"/>
    <w:rsid w:val="57DB21BA"/>
    <w:rsid w:val="57DE5EB8"/>
    <w:rsid w:val="57EA01C0"/>
    <w:rsid w:val="58481CE4"/>
    <w:rsid w:val="58607961"/>
    <w:rsid w:val="586C319D"/>
    <w:rsid w:val="58774DB2"/>
    <w:rsid w:val="589A626B"/>
    <w:rsid w:val="58B34C17"/>
    <w:rsid w:val="58BE7B6B"/>
    <w:rsid w:val="58CF6576"/>
    <w:rsid w:val="58D21C48"/>
    <w:rsid w:val="58E7636A"/>
    <w:rsid w:val="59877343"/>
    <w:rsid w:val="59961530"/>
    <w:rsid w:val="5A254A64"/>
    <w:rsid w:val="5A9A490B"/>
    <w:rsid w:val="5A9D30EE"/>
    <w:rsid w:val="5ABE26ED"/>
    <w:rsid w:val="5AE34EAB"/>
    <w:rsid w:val="5AE37050"/>
    <w:rsid w:val="5B212792"/>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546DD1"/>
    <w:rsid w:val="5E700652"/>
    <w:rsid w:val="5E890E3B"/>
    <w:rsid w:val="5F184590"/>
    <w:rsid w:val="5F780D47"/>
    <w:rsid w:val="5F872646"/>
    <w:rsid w:val="5F9C2D9A"/>
    <w:rsid w:val="5FB70C17"/>
    <w:rsid w:val="5FD83212"/>
    <w:rsid w:val="5FE252DE"/>
    <w:rsid w:val="5FE53CE4"/>
    <w:rsid w:val="5FF732A1"/>
    <w:rsid w:val="600E3824"/>
    <w:rsid w:val="6038246A"/>
    <w:rsid w:val="603F5678"/>
    <w:rsid w:val="60465003"/>
    <w:rsid w:val="60923DFD"/>
    <w:rsid w:val="60A31B19"/>
    <w:rsid w:val="60DF3EFC"/>
    <w:rsid w:val="60E6704E"/>
    <w:rsid w:val="611D39E1"/>
    <w:rsid w:val="6151253D"/>
    <w:rsid w:val="617940FB"/>
    <w:rsid w:val="61826B42"/>
    <w:rsid w:val="61BB02D2"/>
    <w:rsid w:val="627D587D"/>
    <w:rsid w:val="63515EFF"/>
    <w:rsid w:val="639C7ED5"/>
    <w:rsid w:val="63D94FF4"/>
    <w:rsid w:val="640B5D9B"/>
    <w:rsid w:val="64211C72"/>
    <w:rsid w:val="64480A16"/>
    <w:rsid w:val="64530FA5"/>
    <w:rsid w:val="645657AD"/>
    <w:rsid w:val="64775CE1"/>
    <w:rsid w:val="64832E50"/>
    <w:rsid w:val="649966D5"/>
    <w:rsid w:val="64D05F6E"/>
    <w:rsid w:val="64E05F15"/>
    <w:rsid w:val="64EB5CA0"/>
    <w:rsid w:val="653C51D9"/>
    <w:rsid w:val="65503EA2"/>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65F32"/>
    <w:rsid w:val="6C497137"/>
    <w:rsid w:val="6C686B68"/>
    <w:rsid w:val="6CD31019"/>
    <w:rsid w:val="6D003892"/>
    <w:rsid w:val="6D095C70"/>
    <w:rsid w:val="6D1A178E"/>
    <w:rsid w:val="6D245D6C"/>
    <w:rsid w:val="6D480FD8"/>
    <w:rsid w:val="6D706919"/>
    <w:rsid w:val="6D7D3A31"/>
    <w:rsid w:val="6D806BB4"/>
    <w:rsid w:val="6DCF7953"/>
    <w:rsid w:val="6E393DE4"/>
    <w:rsid w:val="6E4459F8"/>
    <w:rsid w:val="6E4E63F9"/>
    <w:rsid w:val="6E621725"/>
    <w:rsid w:val="6E8D386E"/>
    <w:rsid w:val="6EB105AA"/>
    <w:rsid w:val="6F134DCC"/>
    <w:rsid w:val="6F231F93"/>
    <w:rsid w:val="6F853E06"/>
    <w:rsid w:val="6F8A5598"/>
    <w:rsid w:val="70157E72"/>
    <w:rsid w:val="701F35AB"/>
    <w:rsid w:val="702F0A1B"/>
    <w:rsid w:val="70483B44"/>
    <w:rsid w:val="70606FEC"/>
    <w:rsid w:val="707E401E"/>
    <w:rsid w:val="7099044B"/>
    <w:rsid w:val="70CF2B23"/>
    <w:rsid w:val="71096180"/>
    <w:rsid w:val="71305347"/>
    <w:rsid w:val="719402E3"/>
    <w:rsid w:val="71A9654C"/>
    <w:rsid w:val="71B561E1"/>
    <w:rsid w:val="71CB623E"/>
    <w:rsid w:val="722F5F63"/>
    <w:rsid w:val="729D6597"/>
    <w:rsid w:val="72AA58AC"/>
    <w:rsid w:val="72C272F5"/>
    <w:rsid w:val="72CD12E4"/>
    <w:rsid w:val="730C2989"/>
    <w:rsid w:val="732954B1"/>
    <w:rsid w:val="73643E47"/>
    <w:rsid w:val="73651863"/>
    <w:rsid w:val="73703E7E"/>
    <w:rsid w:val="73821B15"/>
    <w:rsid w:val="73D268B9"/>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3C532B"/>
    <w:rsid w:val="77433B0A"/>
    <w:rsid w:val="77712302"/>
    <w:rsid w:val="77CB7519"/>
    <w:rsid w:val="7841038D"/>
    <w:rsid w:val="7861768C"/>
    <w:rsid w:val="788C75D7"/>
    <w:rsid w:val="78991B86"/>
    <w:rsid w:val="78ED4439"/>
    <w:rsid w:val="78F45D01"/>
    <w:rsid w:val="790318C7"/>
    <w:rsid w:val="79345466"/>
    <w:rsid w:val="79583C5B"/>
    <w:rsid w:val="79701A33"/>
    <w:rsid w:val="798C6A28"/>
    <w:rsid w:val="79913601"/>
    <w:rsid w:val="79BC1EC7"/>
    <w:rsid w:val="79F3157C"/>
    <w:rsid w:val="79F964A8"/>
    <w:rsid w:val="7A173EB7"/>
    <w:rsid w:val="7A186A8A"/>
    <w:rsid w:val="7A3D151B"/>
    <w:rsid w:val="7A6077CA"/>
    <w:rsid w:val="7A7061B3"/>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A87DEB"/>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4EB7D"/>
  <w15:docId w15:val="{8CF00730-4BF4-4393-AB56-3A30C68C6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lang w:val="en-GB" w:eastAsia="en-US"/>
    </w:rPr>
  </w:style>
  <w:style w:type="character" w:customStyle="1" w:styleId="BodyText2Char">
    <w:name w:val="Body Text 2 Char"/>
    <w:link w:val="BodyText2"/>
    <w:qFormat/>
    <w:rPr>
      <w:rFonts w:eastAsia="Times New Roman"/>
      <w:lang w:val="en-GB" w:eastAsia="en-US"/>
    </w:rPr>
  </w:style>
  <w:style w:type="character" w:customStyle="1" w:styleId="BodyText3Char">
    <w:name w:val="Body Text 3 Char"/>
    <w:link w:val="BodyText3"/>
    <w:qFormat/>
    <w:rPr>
      <w:rFonts w:eastAsia="Times New Roman"/>
      <w:sz w:val="16"/>
      <w:szCs w:val="16"/>
      <w:lang w:val="en-GB" w:eastAsia="en-US"/>
    </w:rPr>
  </w:style>
  <w:style w:type="character" w:customStyle="1" w:styleId="BodyTextFirstIndentChar">
    <w:name w:val="Body Text First Indent Char"/>
    <w:link w:val="BodyTextFirstIndent"/>
    <w:qFormat/>
    <w:rPr>
      <w:rFonts w:eastAsia="Times New Roman"/>
      <w:lang w:val="en-GB" w:eastAsia="en-US"/>
    </w:rPr>
  </w:style>
  <w:style w:type="character" w:customStyle="1" w:styleId="BodyTextIndentChar">
    <w:name w:val="Body Text Indent Char"/>
    <w:link w:val="BodyTextIndent"/>
    <w:qFormat/>
    <w:rPr>
      <w:rFonts w:eastAsia="Times New Roman"/>
      <w:lang w:val="en-GB" w:eastAsia="en-US"/>
    </w:rPr>
  </w:style>
  <w:style w:type="character" w:customStyle="1" w:styleId="BodyTextFirstIndent2Char">
    <w:name w:val="Body Text First Indent 2 Char"/>
    <w:link w:val="BodyTextFirstIndent2"/>
    <w:qFormat/>
    <w:rPr>
      <w:rFonts w:eastAsia="Times New Roman"/>
      <w:lang w:val="en-GB" w:eastAsia="en-US"/>
    </w:rPr>
  </w:style>
  <w:style w:type="character" w:customStyle="1" w:styleId="BodyTextIndent2Char">
    <w:name w:val="Body Text Indent 2 Char"/>
    <w:link w:val="BodyTextIndent2"/>
    <w:qFormat/>
    <w:rPr>
      <w:rFonts w:eastAsia="Times New Roman"/>
      <w:lang w:val="en-GB" w:eastAsia="en-US"/>
    </w:rPr>
  </w:style>
  <w:style w:type="character" w:customStyle="1" w:styleId="BodyTextIndent3Char">
    <w:name w:val="Body Text Indent 3 Char"/>
    <w:link w:val="BodyTextIndent3"/>
    <w:qFormat/>
    <w:rPr>
      <w:rFonts w:eastAsia="Times New Roman"/>
      <w:sz w:val="16"/>
      <w:szCs w:val="16"/>
      <w:lang w:val="en-GB" w:eastAsia="en-US"/>
    </w:rPr>
  </w:style>
  <w:style w:type="character" w:customStyle="1" w:styleId="ClosingChar">
    <w:name w:val="Closing Char"/>
    <w:link w:val="Closing"/>
    <w:qFormat/>
    <w:rPr>
      <w:rFonts w:eastAsia="Times New Roman"/>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character" w:customStyle="1" w:styleId="DateChar">
    <w:name w:val="Date Char"/>
    <w:link w:val="Date"/>
    <w:qFormat/>
    <w:rPr>
      <w:rFonts w:eastAsia="Times New Roman"/>
      <w:lang w:val="en-GB" w:eastAsia="en-US"/>
    </w:rPr>
  </w:style>
  <w:style w:type="character" w:customStyle="1" w:styleId="DocumentMapChar">
    <w:name w:val="Document Map Char"/>
    <w:link w:val="DocumentMap"/>
    <w:qFormat/>
    <w:rPr>
      <w:rFonts w:ascii="Segoe UI" w:eastAsia="Times New Roman" w:hAnsi="Segoe UI" w:cs="Segoe UI"/>
      <w:sz w:val="16"/>
      <w:szCs w:val="16"/>
      <w:lang w:val="en-GB" w:eastAsia="en-US"/>
    </w:rPr>
  </w:style>
  <w:style w:type="character" w:customStyle="1" w:styleId="E-mailSignatureChar">
    <w:name w:val="E-mail Signature Char"/>
    <w:link w:val="E-mailSignature"/>
    <w:qFormat/>
    <w:rPr>
      <w:rFonts w:eastAsia="Times New Roman"/>
      <w:lang w:val="en-GB" w:eastAsia="en-US"/>
    </w:rPr>
  </w:style>
  <w:style w:type="character" w:customStyle="1" w:styleId="EndnoteTextChar">
    <w:name w:val="Endnote Text Char"/>
    <w:link w:val="EndnoteText"/>
    <w:qFormat/>
    <w:rPr>
      <w:rFonts w:eastAsia="Times New Roman"/>
      <w:lang w:val="en-GB" w:eastAsia="en-US"/>
    </w:rPr>
  </w:style>
  <w:style w:type="character" w:customStyle="1" w:styleId="FootnoteTextChar">
    <w:name w:val="Footnote Text Char"/>
    <w:link w:val="FootnoteText"/>
    <w:qFormat/>
    <w:rPr>
      <w:rFonts w:eastAsia="Times New Roman"/>
      <w:sz w:val="16"/>
      <w:lang w:val="en-GB" w:eastAsia="en-US"/>
    </w:rPr>
  </w:style>
  <w:style w:type="character" w:customStyle="1" w:styleId="HTMLAddressChar">
    <w:name w:val="HTML Address Char"/>
    <w:link w:val="HTMLAddress"/>
    <w:qFormat/>
    <w:rPr>
      <w:rFonts w:eastAsia="Times New Roman"/>
      <w:i/>
      <w:iCs/>
      <w:lang w:val="en-GB" w:eastAsia="en-US"/>
    </w:rPr>
  </w:style>
  <w:style w:type="character" w:customStyle="1" w:styleId="HTMLPreformattedChar">
    <w:name w:val="HTML Preformatted Char"/>
    <w:link w:val="HTMLPreformatted"/>
    <w:qFormat/>
    <w:rPr>
      <w:rFonts w:ascii="Courier New" w:eastAsia="Times New Roman"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val="en-GB"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val="en-GB"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val="en-GB"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link w:val="NoteHeading"/>
    <w:qFormat/>
    <w:rPr>
      <w:rFonts w:eastAsia="Times New Roman"/>
      <w:lang w:val="en-GB" w:eastAsia="en-US"/>
    </w:rPr>
  </w:style>
  <w:style w:type="character" w:customStyle="1" w:styleId="PlainTextChar">
    <w:name w:val="Plain Text Char"/>
    <w:link w:val="PlainText"/>
    <w:qFormat/>
    <w:rPr>
      <w:rFonts w:ascii="Courier New" w:eastAsia="Times New Roman" w:hAnsi="Courier New" w:cs="Courier New"/>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val="en-GB" w:eastAsia="en-US"/>
    </w:rPr>
  </w:style>
  <w:style w:type="character" w:customStyle="1" w:styleId="SalutationChar">
    <w:name w:val="Salutation Char"/>
    <w:link w:val="Salutation"/>
    <w:qFormat/>
    <w:rPr>
      <w:rFonts w:eastAsia="Times New Roman"/>
      <w:lang w:val="en-GB" w:eastAsia="en-US"/>
    </w:rPr>
  </w:style>
  <w:style w:type="character" w:customStyle="1" w:styleId="SignatureChar">
    <w:name w:val="Signature Char"/>
    <w:link w:val="Signature"/>
    <w:qFormat/>
    <w:rPr>
      <w:rFonts w:eastAsia="Times New Roman"/>
      <w:lang w:val="en-GB" w:eastAsia="en-US"/>
    </w:rPr>
  </w:style>
  <w:style w:type="character" w:customStyle="1" w:styleId="SubtitleChar">
    <w:name w:val="Subtitle Char"/>
    <w:link w:val="Subtitle"/>
    <w:qFormat/>
    <w:rPr>
      <w:rFonts w:ascii="Calibri Light" w:eastAsia="Times New Roman" w:hAnsi="Calibri Light"/>
      <w:sz w:val="24"/>
      <w:szCs w:val="24"/>
      <w:lang w:val="en-GB" w:eastAsia="en-US"/>
    </w:rPr>
  </w:style>
  <w:style w:type="character" w:customStyle="1" w:styleId="TitleChar">
    <w:name w:val="Title Char"/>
    <w:link w:val="Title"/>
    <w:qFormat/>
    <w:rPr>
      <w:rFonts w:ascii="Calibri Light" w:eastAsia="Times New Roman" w:hAnsi="Calibri Light"/>
      <w:b/>
      <w:bCs/>
      <w:kern w:val="28"/>
      <w:sz w:val="32"/>
      <w:szCs w:val="32"/>
      <w:lang w:val="en-GB" w:eastAsia="en-US"/>
    </w:rPr>
  </w:style>
  <w:style w:type="paragraph" w:customStyle="1" w:styleId="10">
    <w:name w:val="修订1"/>
    <w:hidden/>
    <w:uiPriority w:val="99"/>
    <w:semiHidden/>
    <w:qFormat/>
    <w:rPr>
      <w:rFonts w:eastAsia="Times New Roman"/>
      <w:lang w:val="en-GB"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rPr>
      <w:rFonts w:eastAsia="Times New Roman"/>
      <w:lang w:val="en-GB" w:eastAsia="en-US"/>
    </w:rPr>
  </w:style>
  <w:style w:type="paragraph" w:customStyle="1" w:styleId="2">
    <w:name w:val="修订2"/>
    <w:hidden/>
    <w:uiPriority w:val="99"/>
    <w:unhideWhenUsed/>
    <w:qFormat/>
    <w:rPr>
      <w:rFonts w:eastAsia="Times New Roman"/>
      <w:lang w:val="en-GB"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val="en-GB" w:eastAsia="en-US"/>
    </w:rPr>
  </w:style>
  <w:style w:type="paragraph" w:customStyle="1" w:styleId="3">
    <w:name w:val="修订3"/>
    <w:hidden/>
    <w:uiPriority w:val="99"/>
    <w:unhideWhenUsed/>
    <w:qFormat/>
    <w:rPr>
      <w:rFonts w:eastAsia="Times New Roman"/>
      <w:lang w:val="en-GB"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val="en-GB" w:eastAsia="en-US"/>
    </w:rPr>
  </w:style>
  <w:style w:type="character" w:customStyle="1" w:styleId="Heading9Char">
    <w:name w:val="Heading 9 Char"/>
    <w:link w:val="Heading9"/>
    <w:qFormat/>
    <w:rPr>
      <w:rFonts w:ascii="Arial" w:eastAsia="Times New Roman" w:hAnsi="Arial"/>
      <w:sz w:val="36"/>
      <w:lang w:val="en-GB" w:eastAsia="en-US"/>
    </w:rPr>
  </w:style>
  <w:style w:type="character" w:customStyle="1" w:styleId="Heading8Char">
    <w:name w:val="Heading 8 Char"/>
    <w:link w:val="Heading8"/>
    <w:qFormat/>
    <w:rPr>
      <w:rFonts w:ascii="Arial" w:eastAsia="Times New Roman" w:hAnsi="Arial"/>
      <w:sz w:val="36"/>
      <w:lang w:val="en-GB" w:eastAsia="en-US"/>
    </w:rPr>
  </w:style>
  <w:style w:type="paragraph" w:customStyle="1" w:styleId="4">
    <w:name w:val="修订4"/>
    <w:hidden/>
    <w:uiPriority w:val="99"/>
    <w:unhideWhenUsed/>
    <w:qFormat/>
    <w:rPr>
      <w:rFonts w:eastAsia="Times New Roman"/>
      <w:lang w:val="en-GB"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rFonts w:eastAsia="Times New Roman"/>
      <w:lang w:val="en-GB" w:eastAsia="en-US"/>
    </w:rPr>
  </w:style>
  <w:style w:type="paragraph" w:customStyle="1" w:styleId="6">
    <w:name w:val="修订6"/>
    <w:hidden/>
    <w:uiPriority w:val="99"/>
    <w:unhideWhenUsed/>
    <w:qFormat/>
    <w:rPr>
      <w:rFonts w:eastAsia="Times New Roman"/>
      <w:lang w:val="en-GB" w:eastAsia="en-US"/>
    </w:rPr>
  </w:style>
  <w:style w:type="paragraph" w:styleId="Revision">
    <w:name w:val="Revision"/>
    <w:hidden/>
    <w:uiPriority w:val="99"/>
    <w:unhideWhenUsed/>
    <w:rsid w:val="00102693"/>
    <w:rPr>
      <w:rFonts w:eastAsia="Times New Roman"/>
      <w:lang w:val="en-GB" w:eastAsia="en-US"/>
    </w:rPr>
  </w:style>
  <w:style w:type="paragraph" w:styleId="Bibliography">
    <w:name w:val="Bibliography"/>
    <w:basedOn w:val="Normal"/>
    <w:next w:val="Normal"/>
    <w:uiPriority w:val="37"/>
    <w:semiHidden/>
    <w:unhideWhenUsed/>
    <w:rsid w:val="00C00C2B"/>
  </w:style>
  <w:style w:type="paragraph" w:styleId="TOCHeading">
    <w:name w:val="TOC Heading"/>
    <w:basedOn w:val="Heading1"/>
    <w:next w:val="Normal"/>
    <w:uiPriority w:val="39"/>
    <w:semiHidden/>
    <w:unhideWhenUsed/>
    <w:qFormat/>
    <w:rsid w:val="00C00C2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kubernetes.io/docs/tasks/extend-kubernetes/custom-resources/custom-resource-definitions/" TargetMode="External"/><Relationship Id="rId18" Type="http://schemas.openxmlformats.org/officeDocument/2006/relationships/package" Target="embeddings/Microsoft_Visio___2.vsdx"/><Relationship Id="rId26" Type="http://schemas.openxmlformats.org/officeDocument/2006/relationships/image" Target="media/image10.png"/><Relationship Id="rId39" Type="http://schemas.openxmlformats.org/officeDocument/2006/relationships/hyperlink" Target="https://kubernetes.io/docs/concepts/extend-kubernetes/api-extension/custom-resources/" TargetMode="External"/><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8.png"/><Relationship Id="rId42" Type="http://schemas.openxmlformats.org/officeDocument/2006/relationships/image" Target="media/image24.png"/><Relationship Id="rId47" Type="http://schemas.openxmlformats.org/officeDocument/2006/relationships/image" Target="media/image29.png"/><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opentelemetry.io/" TargetMode="External"/><Relationship Id="rId17" Type="http://schemas.openxmlformats.org/officeDocument/2006/relationships/image" Target="media/image4.emf"/><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28.png"/><Relationship Id="rId2" Type="http://schemas.openxmlformats.org/officeDocument/2006/relationships/numbering" Target="numbering.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13.png"/><Relationship Id="rId41" Type="http://schemas.openxmlformats.org/officeDocument/2006/relationships/image" Target="media/image2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12factor.net" TargetMode="External"/><Relationship Id="rId24" Type="http://schemas.openxmlformats.org/officeDocument/2006/relationships/package" Target="embeddings/Microsoft_Visio___4.vsdx"/><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hyperlink" Target="https://kubernetes.io/docs/concepts/architecture/controller/" TargetMode="External"/><Relationship Id="rId45" Type="http://schemas.openxmlformats.org/officeDocument/2006/relationships/image" Target="media/image27.png"/><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header" Target="header1.xml"/><Relationship Id="rId10" Type="http://schemas.openxmlformats.org/officeDocument/2006/relationships/hyperlink" Target="https://github.com/cncf/toc/blob/main/DEFINITION.md" TargetMode="External"/><Relationship Id="rId19" Type="http://schemas.openxmlformats.org/officeDocument/2006/relationships/image" Target="media/image5.emf"/><Relationship Id="rId31" Type="http://schemas.openxmlformats.org/officeDocument/2006/relationships/image" Target="media/image15.png"/><Relationship Id="rId44" Type="http://schemas.openxmlformats.org/officeDocument/2006/relationships/image" Target="media/image26.jpeg"/><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kubernetes.io/docs/concepts/extend-kubernetes/operator/." TargetMode="External"/><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5.png"/><Relationship Id="rId48" Type="http://schemas.openxmlformats.org/officeDocument/2006/relationships/image" Target="media/image30.png"/><Relationship Id="rId8" Type="http://schemas.openxmlformats.org/officeDocument/2006/relationships/image" Target="media/image1.png"/><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24</TotalTime>
  <Pages>5</Pages>
  <Words>20835</Words>
  <Characters>118763</Characters>
  <Application>Microsoft Office Word</Application>
  <DocSecurity>0</DocSecurity>
  <Lines>989</Lines>
  <Paragraphs>278</Paragraphs>
  <ScaleCrop>false</ScaleCrop>
  <Company>ETSI</Company>
  <LinksUpToDate>false</LinksUpToDate>
  <CharactersWithSpaces>139320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cp:lastModifiedBy>
  <cp:revision>29</cp:revision>
  <cp:lastPrinted>2019-02-25T14:05:00Z</cp:lastPrinted>
  <dcterms:created xsi:type="dcterms:W3CDTF">2025-07-11T14:06:00Z</dcterms:created>
  <dcterms:modified xsi:type="dcterms:W3CDTF">2025-10-27T18:32:00Z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2052-12.8.2.21177</vt:lpwstr>
  </property>
  <property fmtid="{D5CDD505-2E9C-101B-9397-08002B2CF9AE}" pid="15" name="ICV">
    <vt:lpwstr>E72C5AC6647C4FC48AB1BF5CA44CEEA1</vt:lpwstr>
  </property>
</Properties>
</file>