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176DF5E"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A55D54">
              <w:t>7</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w:t>
            </w:r>
            <w:r w:rsidR="00A55D54">
              <w:rPr>
                <w:sz w:val="32"/>
              </w:rPr>
              <w:t>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4278055C" w14:textId="7A6FD3C5" w:rsidR="001F4776"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1F4776">
        <w:t>Foreword</w:t>
      </w:r>
      <w:r w:rsidR="001F4776">
        <w:tab/>
      </w:r>
      <w:r w:rsidR="001F4776">
        <w:fldChar w:fldCharType="begin"/>
      </w:r>
      <w:r w:rsidR="001F4776">
        <w:instrText xml:space="preserve"> PAGEREF _Toc104414215 \h </w:instrText>
      </w:r>
      <w:r w:rsidR="001F4776">
        <w:fldChar w:fldCharType="separate"/>
      </w:r>
      <w:r w:rsidR="001F4776">
        <w:t>5</w:t>
      </w:r>
      <w:r w:rsidR="001F4776">
        <w:fldChar w:fldCharType="end"/>
      </w:r>
    </w:p>
    <w:p w14:paraId="117270F8" w14:textId="313EBD0E" w:rsidR="001F4776" w:rsidRDefault="001F4776">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_Toc104414216 \h </w:instrText>
      </w:r>
      <w:r>
        <w:fldChar w:fldCharType="separate"/>
      </w:r>
      <w:r>
        <w:t>5</w:t>
      </w:r>
      <w:r>
        <w:fldChar w:fldCharType="end"/>
      </w:r>
    </w:p>
    <w:p w14:paraId="6E6485B3" w14:textId="36C5287D" w:rsidR="001F4776" w:rsidRDefault="001F4776">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_Toc104414217 \h </w:instrText>
      </w:r>
      <w:r>
        <w:fldChar w:fldCharType="separate"/>
      </w:r>
      <w:r>
        <w:t>6</w:t>
      </w:r>
      <w:r>
        <w:fldChar w:fldCharType="end"/>
      </w:r>
    </w:p>
    <w:p w14:paraId="216A194B" w14:textId="32C7B2BA" w:rsidR="001F4776" w:rsidRDefault="001F4776">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_Toc104414218 \h </w:instrText>
      </w:r>
      <w:r>
        <w:fldChar w:fldCharType="separate"/>
      </w:r>
      <w:r>
        <w:t>6</w:t>
      </w:r>
      <w:r>
        <w:fldChar w:fldCharType="end"/>
      </w:r>
    </w:p>
    <w:p w14:paraId="7E59100F" w14:textId="0C943B4F" w:rsidR="001F4776" w:rsidRDefault="001F4776">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_Toc104414219 \h </w:instrText>
      </w:r>
      <w:r>
        <w:fldChar w:fldCharType="separate"/>
      </w:r>
      <w:r>
        <w:t>7</w:t>
      </w:r>
      <w:r>
        <w:fldChar w:fldCharType="end"/>
      </w:r>
    </w:p>
    <w:p w14:paraId="39CA0A08" w14:textId="62743129" w:rsidR="001F4776" w:rsidRDefault="001F4776">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_Toc104414220 \h </w:instrText>
      </w:r>
      <w:r>
        <w:fldChar w:fldCharType="separate"/>
      </w:r>
      <w:r>
        <w:t>7</w:t>
      </w:r>
      <w:r>
        <w:fldChar w:fldCharType="end"/>
      </w:r>
    </w:p>
    <w:p w14:paraId="16EFB50B" w14:textId="0E71E900" w:rsidR="001F4776" w:rsidRDefault="001F4776">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_Toc104414221 \h </w:instrText>
      </w:r>
      <w:r>
        <w:fldChar w:fldCharType="separate"/>
      </w:r>
      <w:r>
        <w:t>7</w:t>
      </w:r>
      <w:r>
        <w:fldChar w:fldCharType="end"/>
      </w:r>
    </w:p>
    <w:p w14:paraId="05011C33" w14:textId="35D70B03" w:rsidR="001F4776" w:rsidRDefault="001F4776">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_Toc104414222 \h </w:instrText>
      </w:r>
      <w:r>
        <w:fldChar w:fldCharType="separate"/>
      </w:r>
      <w:r>
        <w:t>7</w:t>
      </w:r>
      <w:r>
        <w:fldChar w:fldCharType="end"/>
      </w:r>
    </w:p>
    <w:p w14:paraId="16A382A8" w14:textId="023DC168" w:rsidR="001F4776" w:rsidRDefault="001F4776">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_Toc104414223 \h </w:instrText>
      </w:r>
      <w:r>
        <w:fldChar w:fldCharType="separate"/>
      </w:r>
      <w:r>
        <w:t>7</w:t>
      </w:r>
      <w:r>
        <w:fldChar w:fldCharType="end"/>
      </w:r>
    </w:p>
    <w:p w14:paraId="19D82E5E" w14:textId="703E4600" w:rsidR="001F4776" w:rsidRDefault="001F4776">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_Toc104414224 \h </w:instrText>
      </w:r>
      <w:r>
        <w:fldChar w:fldCharType="separate"/>
      </w:r>
      <w:r>
        <w:t>7</w:t>
      </w:r>
      <w:r>
        <w:fldChar w:fldCharType="end"/>
      </w:r>
    </w:p>
    <w:p w14:paraId="15777CA1" w14:textId="3615D550" w:rsidR="001F4776" w:rsidRDefault="001F4776">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_Toc104414225 \h </w:instrText>
      </w:r>
      <w:r>
        <w:fldChar w:fldCharType="separate"/>
      </w:r>
      <w:r>
        <w:t>7</w:t>
      </w:r>
      <w:r>
        <w:fldChar w:fldCharType="end"/>
      </w:r>
    </w:p>
    <w:p w14:paraId="23F4F3F9" w14:textId="52D1EBF6" w:rsidR="001F4776" w:rsidRDefault="001F4776">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_Toc104414226 \h </w:instrText>
      </w:r>
      <w:r>
        <w:fldChar w:fldCharType="separate"/>
      </w:r>
      <w:r>
        <w:t>11</w:t>
      </w:r>
      <w:r>
        <w:fldChar w:fldCharType="end"/>
      </w:r>
    </w:p>
    <w:p w14:paraId="074055E0" w14:textId="79CB770A" w:rsidR="001F4776" w:rsidRDefault="001F4776">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_Toc104414227 \h </w:instrText>
      </w:r>
      <w:r>
        <w:fldChar w:fldCharType="separate"/>
      </w:r>
      <w:r>
        <w:t>12</w:t>
      </w:r>
      <w:r>
        <w:fldChar w:fldCharType="end"/>
      </w:r>
    </w:p>
    <w:p w14:paraId="4A2B319D" w14:textId="27192F73" w:rsidR="001F4776" w:rsidRDefault="001F4776">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_Toc104414228 \h </w:instrText>
      </w:r>
      <w:r>
        <w:fldChar w:fldCharType="separate"/>
      </w:r>
      <w:r>
        <w:t>14</w:t>
      </w:r>
      <w:r>
        <w:fldChar w:fldCharType="end"/>
      </w:r>
    </w:p>
    <w:p w14:paraId="761B398F" w14:textId="56D52751" w:rsidR="001F4776" w:rsidRDefault="001F4776">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_Toc104414229 \h </w:instrText>
      </w:r>
      <w:r>
        <w:fldChar w:fldCharType="separate"/>
      </w:r>
      <w:r>
        <w:t>20</w:t>
      </w:r>
      <w:r>
        <w:fldChar w:fldCharType="end"/>
      </w:r>
    </w:p>
    <w:p w14:paraId="0D7C27E0" w14:textId="3FF17B43" w:rsidR="001F4776" w:rsidRDefault="001F4776">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_Toc104414230 \h </w:instrText>
      </w:r>
      <w:r>
        <w:fldChar w:fldCharType="separate"/>
      </w:r>
      <w:r>
        <w:t>20</w:t>
      </w:r>
      <w:r>
        <w:fldChar w:fldCharType="end"/>
      </w:r>
    </w:p>
    <w:p w14:paraId="6F1278D7" w14:textId="31012DE0" w:rsidR="001F4776" w:rsidRDefault="001F4776">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_Toc104414231 \h </w:instrText>
      </w:r>
      <w:r>
        <w:fldChar w:fldCharType="separate"/>
      </w:r>
      <w:r>
        <w:t>20</w:t>
      </w:r>
      <w:r>
        <w:fldChar w:fldCharType="end"/>
      </w:r>
    </w:p>
    <w:p w14:paraId="32B2C059" w14:textId="69681560" w:rsidR="001F4776" w:rsidRDefault="001F4776">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_Toc104414232 \h </w:instrText>
      </w:r>
      <w:r>
        <w:fldChar w:fldCharType="separate"/>
      </w:r>
      <w:r>
        <w:t>21</w:t>
      </w:r>
      <w:r>
        <w:fldChar w:fldCharType="end"/>
      </w:r>
    </w:p>
    <w:p w14:paraId="0E89F412" w14:textId="53AB4F27" w:rsidR="001F4776" w:rsidRDefault="001F4776">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_Toc104414233 \h </w:instrText>
      </w:r>
      <w:r>
        <w:fldChar w:fldCharType="separate"/>
      </w:r>
      <w:r>
        <w:t>21</w:t>
      </w:r>
      <w:r>
        <w:fldChar w:fldCharType="end"/>
      </w:r>
    </w:p>
    <w:p w14:paraId="5D6512EE" w14:textId="49201574" w:rsidR="001F4776" w:rsidRDefault="001F4776">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_Toc104414234 \h </w:instrText>
      </w:r>
      <w:r>
        <w:fldChar w:fldCharType="separate"/>
      </w:r>
      <w:r>
        <w:t>21</w:t>
      </w:r>
      <w:r>
        <w:fldChar w:fldCharType="end"/>
      </w:r>
    </w:p>
    <w:p w14:paraId="09941DBD" w14:textId="57D11F67" w:rsidR="001F4776" w:rsidRDefault="001F4776">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_Toc104414235 \h </w:instrText>
      </w:r>
      <w:r>
        <w:fldChar w:fldCharType="separate"/>
      </w:r>
      <w:r>
        <w:t>22</w:t>
      </w:r>
      <w:r>
        <w:fldChar w:fldCharType="end"/>
      </w:r>
    </w:p>
    <w:p w14:paraId="12459702" w14:textId="3C69E571" w:rsidR="001F4776" w:rsidRDefault="001F4776">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_Toc104414236 \h </w:instrText>
      </w:r>
      <w:r>
        <w:fldChar w:fldCharType="separate"/>
      </w:r>
      <w:r>
        <w:t>22</w:t>
      </w:r>
      <w:r>
        <w:fldChar w:fldCharType="end"/>
      </w:r>
    </w:p>
    <w:p w14:paraId="12BED5D0" w14:textId="68381984" w:rsidR="001F4776" w:rsidRDefault="001F4776">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_Toc104414237 \h </w:instrText>
      </w:r>
      <w:r>
        <w:fldChar w:fldCharType="separate"/>
      </w:r>
      <w:r>
        <w:t>22</w:t>
      </w:r>
      <w:r>
        <w:fldChar w:fldCharType="end"/>
      </w:r>
    </w:p>
    <w:p w14:paraId="3E1D34E0" w14:textId="1960EB5B" w:rsidR="001F4776" w:rsidRDefault="001F4776">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_Toc104414238 \h </w:instrText>
      </w:r>
      <w:r>
        <w:fldChar w:fldCharType="separate"/>
      </w:r>
      <w:r>
        <w:t>22</w:t>
      </w:r>
      <w:r>
        <w:fldChar w:fldCharType="end"/>
      </w:r>
    </w:p>
    <w:p w14:paraId="01824494" w14:textId="6CF4A7C9" w:rsidR="001F4776" w:rsidRDefault="001F4776">
      <w:pPr>
        <w:pStyle w:val="TOC3"/>
        <w:rPr>
          <w:rFonts w:asciiTheme="minorHAnsi" w:hAnsiTheme="minorHAnsi" w:cstheme="minorBidi"/>
          <w:kern w:val="2"/>
          <w:sz w:val="21"/>
          <w:szCs w:val="24"/>
          <w:lang w:val="en-US" w:eastAsia="zh-CN"/>
        </w:rPr>
      </w:pPr>
      <w:r w:rsidRPr="0040350C">
        <w:rPr>
          <w:lang w:val="en-US"/>
        </w:rPr>
        <w:t>5.1.2</w:t>
      </w:r>
      <w:r>
        <w:rPr>
          <w:rFonts w:asciiTheme="minorHAnsi" w:hAnsiTheme="minorHAnsi" w:cstheme="minorBidi"/>
          <w:kern w:val="2"/>
          <w:sz w:val="21"/>
          <w:szCs w:val="24"/>
          <w:lang w:val="en-US" w:eastAsia="zh-CN"/>
        </w:rPr>
        <w:tab/>
      </w:r>
      <w:r w:rsidRPr="0040350C">
        <w:rPr>
          <w:lang w:val="en-US"/>
        </w:rPr>
        <w:t>Issue and gaps</w:t>
      </w:r>
      <w:r>
        <w:tab/>
      </w:r>
      <w:r>
        <w:fldChar w:fldCharType="begin"/>
      </w:r>
      <w:r>
        <w:instrText xml:space="preserve"> PAGEREF _Toc104414239 \h </w:instrText>
      </w:r>
      <w:r>
        <w:fldChar w:fldCharType="separate"/>
      </w:r>
      <w:r>
        <w:t>22</w:t>
      </w:r>
      <w:r>
        <w:fldChar w:fldCharType="end"/>
      </w:r>
    </w:p>
    <w:p w14:paraId="7D8D9503" w14:textId="1C5C660B" w:rsidR="001F4776" w:rsidRDefault="001F4776">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_Toc104414240 \h </w:instrText>
      </w:r>
      <w:r>
        <w:fldChar w:fldCharType="separate"/>
      </w:r>
      <w:r>
        <w:t>22</w:t>
      </w:r>
      <w:r>
        <w:fldChar w:fldCharType="end"/>
      </w:r>
    </w:p>
    <w:p w14:paraId="3B9A9D96" w14:textId="1534FD74" w:rsidR="001F4776" w:rsidRDefault="001F4776">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_Toc104414241 \h </w:instrText>
      </w:r>
      <w:r>
        <w:fldChar w:fldCharType="separate"/>
      </w:r>
      <w:r>
        <w:t>22</w:t>
      </w:r>
      <w:r>
        <w:fldChar w:fldCharType="end"/>
      </w:r>
    </w:p>
    <w:p w14:paraId="359C4E7F" w14:textId="547733A6" w:rsidR="001F4776" w:rsidRDefault="001F4776">
      <w:pPr>
        <w:pStyle w:val="TOC3"/>
        <w:rPr>
          <w:rFonts w:asciiTheme="minorHAnsi" w:hAnsiTheme="minorHAnsi" w:cstheme="minorBidi"/>
          <w:kern w:val="2"/>
          <w:sz w:val="21"/>
          <w:szCs w:val="24"/>
          <w:lang w:val="en-US" w:eastAsia="zh-CN"/>
        </w:rPr>
      </w:pPr>
      <w:r w:rsidRPr="0040350C">
        <w:rPr>
          <w:lang w:val="en-US"/>
        </w:rPr>
        <w:t>5.2.2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_Toc104414242 \h </w:instrText>
      </w:r>
      <w:r>
        <w:fldChar w:fldCharType="separate"/>
      </w:r>
      <w:r>
        <w:t>23</w:t>
      </w:r>
      <w:r>
        <w:fldChar w:fldCharType="end"/>
      </w:r>
    </w:p>
    <w:p w14:paraId="487C3128" w14:textId="29381D78" w:rsidR="001F4776" w:rsidRDefault="001F4776">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_Toc104414243 \h </w:instrText>
      </w:r>
      <w:r>
        <w:fldChar w:fldCharType="separate"/>
      </w:r>
      <w:r>
        <w:t>23</w:t>
      </w:r>
      <w:r>
        <w:fldChar w:fldCharType="end"/>
      </w:r>
    </w:p>
    <w:p w14:paraId="5F76AF42" w14:textId="15281983" w:rsidR="001F4776" w:rsidRDefault="001F4776">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_Toc104414244 \h </w:instrText>
      </w:r>
      <w:r>
        <w:fldChar w:fldCharType="separate"/>
      </w:r>
      <w:r>
        <w:t>23</w:t>
      </w:r>
      <w:r>
        <w:fldChar w:fldCharType="end"/>
      </w:r>
    </w:p>
    <w:p w14:paraId="672E6E1C" w14:textId="3BAADC91" w:rsidR="001F4776" w:rsidRDefault="001F4776">
      <w:pPr>
        <w:pStyle w:val="TOC3"/>
        <w:rPr>
          <w:rFonts w:asciiTheme="minorHAnsi" w:hAnsiTheme="minorHAnsi" w:cstheme="minorBidi"/>
          <w:kern w:val="2"/>
          <w:sz w:val="21"/>
          <w:szCs w:val="24"/>
          <w:lang w:val="en-US" w:eastAsia="zh-CN"/>
        </w:rPr>
      </w:pPr>
      <w:r w:rsidRPr="0040350C">
        <w:rPr>
          <w:lang w:val="en-US"/>
        </w:rPr>
        <w:t>5.3.2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_Toc104414245 \h </w:instrText>
      </w:r>
      <w:r>
        <w:fldChar w:fldCharType="separate"/>
      </w:r>
      <w:r>
        <w:t>23</w:t>
      </w:r>
      <w:r>
        <w:fldChar w:fldCharType="end"/>
      </w:r>
    </w:p>
    <w:p w14:paraId="7B432107" w14:textId="2FF1342F" w:rsidR="001F4776" w:rsidRDefault="001F4776">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_Toc104414246 \h </w:instrText>
      </w:r>
      <w:r>
        <w:fldChar w:fldCharType="separate"/>
      </w:r>
      <w:r>
        <w:t>24</w:t>
      </w:r>
      <w:r>
        <w:fldChar w:fldCharType="end"/>
      </w:r>
    </w:p>
    <w:p w14:paraId="59570938" w14:textId="6FA933E6" w:rsidR="001F4776" w:rsidRDefault="001F4776">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_Toc104414247 \h </w:instrText>
      </w:r>
      <w:r>
        <w:fldChar w:fldCharType="separate"/>
      </w:r>
      <w:r>
        <w:t>24</w:t>
      </w:r>
      <w:r>
        <w:fldChar w:fldCharType="end"/>
      </w:r>
    </w:p>
    <w:p w14:paraId="7B0996F6" w14:textId="6DAEC2B5" w:rsidR="001F4776" w:rsidRDefault="001F4776">
      <w:pPr>
        <w:pStyle w:val="TOC3"/>
        <w:rPr>
          <w:rFonts w:asciiTheme="minorHAnsi" w:hAnsiTheme="minorHAnsi" w:cstheme="minorBidi"/>
          <w:kern w:val="2"/>
          <w:sz w:val="21"/>
          <w:szCs w:val="24"/>
          <w:lang w:val="en-US" w:eastAsia="zh-CN"/>
        </w:rPr>
      </w:pPr>
      <w:r w:rsidRPr="0040350C">
        <w:rPr>
          <w:lang w:val="en-US"/>
        </w:rPr>
        <w:t>5.4.2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_Toc104414248 \h </w:instrText>
      </w:r>
      <w:r>
        <w:fldChar w:fldCharType="separate"/>
      </w:r>
      <w:r>
        <w:t>24</w:t>
      </w:r>
      <w:r>
        <w:fldChar w:fldCharType="end"/>
      </w:r>
    </w:p>
    <w:p w14:paraId="39F1519B" w14:textId="0475DDA5" w:rsidR="001F4776" w:rsidRDefault="001F4776">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_Toc104414249 \h </w:instrText>
      </w:r>
      <w:r>
        <w:fldChar w:fldCharType="separate"/>
      </w:r>
      <w:r>
        <w:t>24</w:t>
      </w:r>
      <w:r>
        <w:fldChar w:fldCharType="end"/>
      </w:r>
    </w:p>
    <w:p w14:paraId="79D4730F" w14:textId="0ECA5184" w:rsidR="001F4776" w:rsidRDefault="001F4776">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_Toc104414250 \h </w:instrText>
      </w:r>
      <w:r>
        <w:fldChar w:fldCharType="separate"/>
      </w:r>
      <w:r>
        <w:t>24</w:t>
      </w:r>
      <w:r>
        <w:fldChar w:fldCharType="end"/>
      </w:r>
    </w:p>
    <w:p w14:paraId="664EF8CA" w14:textId="476A4837" w:rsidR="001F4776" w:rsidRDefault="001F4776">
      <w:pPr>
        <w:pStyle w:val="TOC3"/>
        <w:rPr>
          <w:rFonts w:asciiTheme="minorHAnsi" w:hAnsiTheme="minorHAnsi" w:cstheme="minorBidi"/>
          <w:kern w:val="2"/>
          <w:sz w:val="21"/>
          <w:szCs w:val="24"/>
          <w:lang w:val="en-US" w:eastAsia="zh-CN"/>
        </w:rPr>
      </w:pPr>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_Toc104414251 \h </w:instrText>
      </w:r>
      <w:r>
        <w:fldChar w:fldCharType="separate"/>
      </w:r>
      <w:r>
        <w:t>28</w:t>
      </w:r>
      <w:r>
        <w:fldChar w:fldCharType="end"/>
      </w:r>
    </w:p>
    <w:p w14:paraId="7EAB3E69" w14:textId="5139ECF8" w:rsidR="001F4776" w:rsidRDefault="001F4776">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40350C">
        <w:rPr>
          <w:lang w:val="en-US" w:eastAsia="zh-CN"/>
        </w:rPr>
        <w:t>of network slice as a service</w:t>
      </w:r>
      <w:r>
        <w:tab/>
      </w:r>
      <w:r>
        <w:fldChar w:fldCharType="begin"/>
      </w:r>
      <w:r>
        <w:instrText xml:space="preserve"> PAGEREF _Toc104414252 \h </w:instrText>
      </w:r>
      <w:r>
        <w:fldChar w:fldCharType="separate"/>
      </w:r>
      <w:r>
        <w:t>28</w:t>
      </w:r>
      <w:r>
        <w:fldChar w:fldCharType="end"/>
      </w:r>
    </w:p>
    <w:p w14:paraId="0A864AF8" w14:textId="68104894" w:rsidR="001F4776" w:rsidRDefault="001F4776">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40350C">
        <w:rPr>
          <w:rFonts w:eastAsia="DengXian"/>
          <w:lang w:eastAsia="ko-KR"/>
        </w:rPr>
        <w:t>Description</w:t>
      </w:r>
      <w:r>
        <w:tab/>
      </w:r>
      <w:r>
        <w:fldChar w:fldCharType="begin"/>
      </w:r>
      <w:r>
        <w:instrText xml:space="preserve"> PAGEREF _Toc104414253 \h </w:instrText>
      </w:r>
      <w:r>
        <w:fldChar w:fldCharType="separate"/>
      </w:r>
      <w:r>
        <w:t>28</w:t>
      </w:r>
      <w:r>
        <w:fldChar w:fldCharType="end"/>
      </w:r>
    </w:p>
    <w:p w14:paraId="5CF6B348" w14:textId="2AE265C7" w:rsidR="001F4776" w:rsidRDefault="001F4776">
      <w:pPr>
        <w:pStyle w:val="TOC3"/>
        <w:rPr>
          <w:rFonts w:asciiTheme="minorHAnsi" w:hAnsiTheme="minorHAnsi" w:cstheme="minorBidi"/>
          <w:kern w:val="2"/>
          <w:sz w:val="21"/>
          <w:szCs w:val="24"/>
          <w:lang w:val="en-US" w:eastAsia="zh-CN"/>
        </w:rPr>
      </w:pPr>
      <w:r w:rsidRPr="0040350C">
        <w:rPr>
          <w:lang w:val="en-US"/>
        </w:rPr>
        <w:t>5.6.2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_Toc104414254 \h </w:instrText>
      </w:r>
      <w:r>
        <w:fldChar w:fldCharType="separate"/>
      </w:r>
      <w:r>
        <w:t>32</w:t>
      </w:r>
      <w:r>
        <w:fldChar w:fldCharType="end"/>
      </w:r>
    </w:p>
    <w:p w14:paraId="7F48AAEB" w14:textId="13C8B776" w:rsidR="001F4776" w:rsidRDefault="001F4776">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_Toc104414255 \h </w:instrText>
      </w:r>
      <w:r>
        <w:fldChar w:fldCharType="separate"/>
      </w:r>
      <w:r>
        <w:t>32</w:t>
      </w:r>
      <w:r>
        <w:fldChar w:fldCharType="end"/>
      </w:r>
    </w:p>
    <w:p w14:paraId="21D1EA71" w14:textId="21F08229" w:rsidR="001F4776" w:rsidRDefault="001F4776">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_Toc104414256 \h </w:instrText>
      </w:r>
      <w:r>
        <w:fldChar w:fldCharType="separate"/>
      </w:r>
      <w:r>
        <w:t>32</w:t>
      </w:r>
      <w:r>
        <w:fldChar w:fldCharType="end"/>
      </w:r>
    </w:p>
    <w:p w14:paraId="0D1BA847" w14:textId="0062FF5C" w:rsidR="001F4776" w:rsidRDefault="001F4776">
      <w:pPr>
        <w:pStyle w:val="TOC3"/>
        <w:rPr>
          <w:rFonts w:asciiTheme="minorHAnsi" w:hAnsiTheme="minorHAnsi" w:cstheme="minorBidi"/>
          <w:kern w:val="2"/>
          <w:sz w:val="21"/>
          <w:szCs w:val="24"/>
          <w:lang w:val="en-US" w:eastAsia="zh-CN"/>
        </w:rPr>
      </w:pPr>
      <w:r w:rsidRPr="0040350C">
        <w:rPr>
          <w:lang w:val="en-US"/>
        </w:rPr>
        <w:t>5.7.2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_Toc104414257 \h </w:instrText>
      </w:r>
      <w:r>
        <w:fldChar w:fldCharType="separate"/>
      </w:r>
      <w:r>
        <w:t>32</w:t>
      </w:r>
      <w:r>
        <w:fldChar w:fldCharType="end"/>
      </w:r>
    </w:p>
    <w:p w14:paraId="79135A3F" w14:textId="76E69A09" w:rsidR="001F4776" w:rsidRDefault="001F4776">
      <w:pPr>
        <w:pStyle w:val="TOC2"/>
        <w:rPr>
          <w:rFonts w:asciiTheme="minorHAnsi" w:hAnsiTheme="minorHAnsi" w:cstheme="minorBidi"/>
          <w:kern w:val="2"/>
          <w:sz w:val="21"/>
          <w:szCs w:val="24"/>
          <w:lang w:val="en-US" w:eastAsia="zh-CN"/>
        </w:rPr>
      </w:pPr>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_Toc104414258 \h </w:instrText>
      </w:r>
      <w:r>
        <w:fldChar w:fldCharType="separate"/>
      </w:r>
      <w:r>
        <w:t>33</w:t>
      </w:r>
      <w:r>
        <w:fldChar w:fldCharType="end"/>
      </w:r>
    </w:p>
    <w:p w14:paraId="767A1466" w14:textId="44BA7FC6" w:rsidR="001F4776" w:rsidRDefault="001F4776">
      <w:pPr>
        <w:pStyle w:val="TOC3"/>
        <w:rPr>
          <w:rFonts w:asciiTheme="minorHAnsi" w:hAnsiTheme="minorHAnsi" w:cstheme="minorBidi"/>
          <w:kern w:val="2"/>
          <w:sz w:val="21"/>
          <w:szCs w:val="24"/>
          <w:lang w:val="en-US" w:eastAsia="zh-CN"/>
        </w:rPr>
      </w:pPr>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_Toc104414259 \h </w:instrText>
      </w:r>
      <w:r>
        <w:fldChar w:fldCharType="separate"/>
      </w:r>
      <w:r>
        <w:t>33</w:t>
      </w:r>
      <w:r>
        <w:fldChar w:fldCharType="end"/>
      </w:r>
    </w:p>
    <w:p w14:paraId="446D9473" w14:textId="73C466F4" w:rsidR="001F4776" w:rsidRDefault="001F4776">
      <w:pPr>
        <w:pStyle w:val="TOC3"/>
        <w:rPr>
          <w:rFonts w:asciiTheme="minorHAnsi" w:hAnsiTheme="minorHAnsi" w:cstheme="minorBidi"/>
          <w:kern w:val="2"/>
          <w:sz w:val="21"/>
          <w:szCs w:val="24"/>
          <w:lang w:val="en-US" w:eastAsia="zh-CN"/>
        </w:rPr>
      </w:pPr>
      <w:r w:rsidRPr="0040350C">
        <w:rPr>
          <w:lang w:val="en-US"/>
        </w:rPr>
        <w:t>5.8.2</w:t>
      </w:r>
      <w:r>
        <w:rPr>
          <w:rFonts w:asciiTheme="minorHAnsi" w:hAnsiTheme="minorHAnsi" w:cstheme="minorBidi"/>
          <w:kern w:val="2"/>
          <w:sz w:val="21"/>
          <w:szCs w:val="24"/>
          <w:lang w:val="en-US" w:eastAsia="zh-CN"/>
        </w:rPr>
        <w:tab/>
      </w:r>
      <w:r w:rsidRPr="0040350C">
        <w:rPr>
          <w:lang w:val="en-US"/>
        </w:rPr>
        <w:t>Issue and gaps</w:t>
      </w:r>
      <w:r>
        <w:tab/>
      </w:r>
      <w:r>
        <w:fldChar w:fldCharType="begin"/>
      </w:r>
      <w:r>
        <w:instrText xml:space="preserve"> PAGEREF _Toc104414260 \h </w:instrText>
      </w:r>
      <w:r>
        <w:fldChar w:fldCharType="separate"/>
      </w:r>
      <w:r>
        <w:t>34</w:t>
      </w:r>
      <w:r>
        <w:fldChar w:fldCharType="end"/>
      </w:r>
    </w:p>
    <w:p w14:paraId="3AE4E24F" w14:textId="2E7EDF2F" w:rsidR="001F4776" w:rsidRDefault="001F4776">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_Toc104414261 \h </w:instrText>
      </w:r>
      <w:r>
        <w:fldChar w:fldCharType="separate"/>
      </w:r>
      <w:r>
        <w:t>34</w:t>
      </w:r>
      <w:r>
        <w:fldChar w:fldCharType="end"/>
      </w:r>
    </w:p>
    <w:p w14:paraId="79CAC511" w14:textId="35E20F81" w:rsidR="001F4776" w:rsidRDefault="001F4776">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_Toc104414262 \h </w:instrText>
      </w:r>
      <w:r>
        <w:fldChar w:fldCharType="separate"/>
      </w:r>
      <w:r>
        <w:t>34</w:t>
      </w:r>
      <w:r>
        <w:fldChar w:fldCharType="end"/>
      </w:r>
    </w:p>
    <w:p w14:paraId="72F70B3E" w14:textId="2F36CD95" w:rsidR="001F4776" w:rsidRDefault="001F4776">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_Toc104414263 \h </w:instrText>
      </w:r>
      <w:r>
        <w:fldChar w:fldCharType="separate"/>
      </w:r>
      <w:r>
        <w:t>35</w:t>
      </w:r>
      <w:r>
        <w:fldChar w:fldCharType="end"/>
      </w:r>
    </w:p>
    <w:p w14:paraId="0A774349" w14:textId="2C35D86A" w:rsidR="001F4776" w:rsidRDefault="001F4776">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_Toc104414264 \h </w:instrText>
      </w:r>
      <w:r>
        <w:fldChar w:fldCharType="separate"/>
      </w:r>
      <w:r>
        <w:t>35</w:t>
      </w:r>
      <w:r>
        <w:fldChar w:fldCharType="end"/>
      </w:r>
    </w:p>
    <w:p w14:paraId="1C5D0171" w14:textId="7A7C54D5" w:rsidR="001F4776" w:rsidRDefault="001F4776">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_Toc104414265 \h </w:instrText>
      </w:r>
      <w:r>
        <w:fldChar w:fldCharType="separate"/>
      </w:r>
      <w:r>
        <w:t>35</w:t>
      </w:r>
      <w:r>
        <w:fldChar w:fldCharType="end"/>
      </w:r>
    </w:p>
    <w:p w14:paraId="370D0F30" w14:textId="3D4C0207" w:rsidR="001F4776" w:rsidRDefault="001F4776">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_Toc104414266 \h </w:instrText>
      </w:r>
      <w:r>
        <w:fldChar w:fldCharType="separate"/>
      </w:r>
      <w:r>
        <w:t>36</w:t>
      </w:r>
      <w:r>
        <w:fldChar w:fldCharType="end"/>
      </w:r>
    </w:p>
    <w:p w14:paraId="0B0C74B0" w14:textId="0F3EB0EA" w:rsidR="001F4776" w:rsidRDefault="001F4776">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_Toc104414267 \h </w:instrText>
      </w:r>
      <w:r>
        <w:fldChar w:fldCharType="separate"/>
      </w:r>
      <w:r>
        <w:t>36</w:t>
      </w:r>
      <w:r>
        <w:fldChar w:fldCharType="end"/>
      </w:r>
    </w:p>
    <w:p w14:paraId="77E54C04" w14:textId="0B13CABF" w:rsidR="001F4776" w:rsidRDefault="001F4776">
      <w:pPr>
        <w:pStyle w:val="TOC2"/>
        <w:rPr>
          <w:rFonts w:asciiTheme="minorHAnsi" w:hAnsiTheme="minorHAnsi" w:cstheme="minorBidi"/>
          <w:kern w:val="2"/>
          <w:sz w:val="21"/>
          <w:szCs w:val="24"/>
          <w:lang w:val="en-US" w:eastAsia="zh-CN"/>
        </w:rPr>
      </w:pPr>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_Toc104414268 \h </w:instrText>
      </w:r>
      <w:r>
        <w:fldChar w:fldCharType="separate"/>
      </w:r>
      <w:r>
        <w:t>37</w:t>
      </w:r>
      <w:r>
        <w:fldChar w:fldCharType="end"/>
      </w:r>
    </w:p>
    <w:p w14:paraId="32A22B9E" w14:textId="5735A848" w:rsidR="001F4776" w:rsidRDefault="001F4776">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_Toc104414269 \h </w:instrText>
      </w:r>
      <w:r>
        <w:fldChar w:fldCharType="separate"/>
      </w:r>
      <w:r>
        <w:t>39</w:t>
      </w:r>
      <w:r>
        <w:fldChar w:fldCharType="end"/>
      </w:r>
    </w:p>
    <w:p w14:paraId="1270111C" w14:textId="14923A80" w:rsidR="001F4776" w:rsidRDefault="001F4776">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_Toc104414270 \h </w:instrText>
      </w:r>
      <w:r>
        <w:fldChar w:fldCharType="separate"/>
      </w:r>
      <w:r>
        <w:t>40</w:t>
      </w:r>
      <w:r>
        <w:fldChar w:fldCharType="end"/>
      </w:r>
    </w:p>
    <w:p w14:paraId="704D284D" w14:textId="4A846E26" w:rsidR="001F4776" w:rsidRDefault="001F4776">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_Toc104414271 \h </w:instrText>
      </w:r>
      <w:r>
        <w:fldChar w:fldCharType="separate"/>
      </w:r>
      <w:r>
        <w:t>41</w:t>
      </w:r>
      <w:r>
        <w:fldChar w:fldCharType="end"/>
      </w:r>
    </w:p>
    <w:p w14:paraId="5B0FF69A" w14:textId="771FCB4D" w:rsidR="001F4776" w:rsidRDefault="001F4776">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_Toc104414272 \h </w:instrText>
      </w:r>
      <w:r>
        <w:fldChar w:fldCharType="separate"/>
      </w:r>
      <w:r>
        <w:t>41</w:t>
      </w:r>
      <w:r>
        <w:fldChar w:fldCharType="end"/>
      </w:r>
    </w:p>
    <w:p w14:paraId="0E7449B1" w14:textId="51788388" w:rsidR="001F4776" w:rsidRDefault="001F4776">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_Toc104414273 \h </w:instrText>
      </w:r>
      <w:r>
        <w:fldChar w:fldCharType="separate"/>
      </w:r>
      <w:r>
        <w:t>42</w:t>
      </w:r>
      <w:r>
        <w:fldChar w:fldCharType="end"/>
      </w:r>
    </w:p>
    <w:p w14:paraId="1E3BB351" w14:textId="4B6A3CEF" w:rsidR="001F4776" w:rsidRDefault="001F4776">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_Toc104414274 \h </w:instrText>
      </w:r>
      <w:r>
        <w:fldChar w:fldCharType="separate"/>
      </w:r>
      <w:r>
        <w:t>42</w:t>
      </w:r>
      <w:r>
        <w:fldChar w:fldCharType="end"/>
      </w:r>
    </w:p>
    <w:p w14:paraId="735ADDC0" w14:textId="4D729D45" w:rsidR="001F4776" w:rsidRDefault="001F4776">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40350C">
        <w:rPr>
          <w:lang w:val="en-US" w:eastAsia="zh-CN"/>
        </w:rPr>
        <w:t>e 2</w:t>
      </w:r>
      <w:r>
        <w:tab/>
      </w:r>
      <w:r>
        <w:fldChar w:fldCharType="begin"/>
      </w:r>
      <w:r>
        <w:instrText xml:space="preserve"> PAGEREF _Toc104414275 \h </w:instrText>
      </w:r>
      <w:r>
        <w:fldChar w:fldCharType="separate"/>
      </w:r>
      <w:r>
        <w:t>42</w:t>
      </w:r>
      <w:r>
        <w:fldChar w:fldCharType="end"/>
      </w:r>
    </w:p>
    <w:p w14:paraId="7FF9F8D8" w14:textId="1070E59A" w:rsidR="001F4776" w:rsidRDefault="001F4776">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_Toc104414276 \h </w:instrText>
      </w:r>
      <w:r>
        <w:fldChar w:fldCharType="separate"/>
      </w:r>
      <w:r>
        <w:t>44</w:t>
      </w:r>
      <w:r>
        <w:fldChar w:fldCharType="end"/>
      </w:r>
    </w:p>
    <w:p w14:paraId="33CC7E77" w14:textId="2330DA54" w:rsidR="001F4776" w:rsidRDefault="001F4776">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_Toc104414277 \h </w:instrText>
      </w:r>
      <w:r>
        <w:fldChar w:fldCharType="separate"/>
      </w:r>
      <w:r>
        <w:t>46</w:t>
      </w:r>
      <w:r>
        <w:fldChar w:fldCharType="end"/>
      </w:r>
    </w:p>
    <w:p w14:paraId="471C68C8" w14:textId="5707AF8D" w:rsidR="001F4776" w:rsidRDefault="001F4776">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_Toc104414278 \h </w:instrText>
      </w:r>
      <w:r>
        <w:fldChar w:fldCharType="separate"/>
      </w:r>
      <w:r>
        <w:t>48</w:t>
      </w:r>
      <w:r>
        <w:fldChar w:fldCharType="end"/>
      </w:r>
    </w:p>
    <w:p w14:paraId="27EC9A6C" w14:textId="2C44BD90" w:rsidR="001F4776" w:rsidRDefault="001F4776">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_Toc104414279 \h </w:instrText>
      </w:r>
      <w:r>
        <w:fldChar w:fldCharType="separate"/>
      </w:r>
      <w:r>
        <w:t>49</w:t>
      </w:r>
      <w:r>
        <w:fldChar w:fldCharType="end"/>
      </w:r>
    </w:p>
    <w:p w14:paraId="3AECEBF0" w14:textId="77A2970E" w:rsidR="001F4776" w:rsidRDefault="001F4776">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_Toc104414280 \h </w:instrText>
      </w:r>
      <w:r>
        <w:fldChar w:fldCharType="separate"/>
      </w:r>
      <w:r>
        <w:t>50</w:t>
      </w:r>
      <w:r>
        <w:fldChar w:fldCharType="end"/>
      </w:r>
    </w:p>
    <w:p w14:paraId="2E2433B3" w14:textId="622837AD" w:rsidR="001F4776" w:rsidRDefault="001F4776">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_Toc104414281 \h </w:instrText>
      </w:r>
      <w:r>
        <w:fldChar w:fldCharType="separate"/>
      </w:r>
      <w:r>
        <w:t>50</w:t>
      </w:r>
      <w:r>
        <w:fldChar w:fldCharType="end"/>
      </w:r>
    </w:p>
    <w:p w14:paraId="3DE027E1" w14:textId="7DC09943" w:rsidR="001F4776" w:rsidRDefault="001F4776">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_Toc104414282 \h </w:instrText>
      </w:r>
      <w:r>
        <w:fldChar w:fldCharType="separate"/>
      </w:r>
      <w:r>
        <w:t>50</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04414215"/>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04414216"/>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04414217"/>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04414218"/>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04414219"/>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04414220"/>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04414221"/>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04414222"/>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04414223"/>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04414224"/>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04414225"/>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58623B54"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4B8AF17D" w14:textId="0EE2C6BA" w:rsidR="00F06CA3" w:rsidRPr="00F06CA3" w:rsidRDefault="00F06CA3" w:rsidP="00F06CA3">
      <w:pPr>
        <w:rPr>
          <w:lang w:eastAsia="ko-KR"/>
        </w:rPr>
      </w:pPr>
      <w:r>
        <w:rPr>
          <w:lang w:eastAsia="ko-KR"/>
        </w:rPr>
        <w:t xml:space="preserve">Note: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7B3B3D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408F9D95" w14:textId="1F7098E9" w:rsidR="005E781D" w:rsidRDefault="001D3B2A" w:rsidP="005E781D">
      <w:pPr>
        <w:jc w:val="center"/>
      </w:pPr>
      <w:ins w:id="34" w:author="rev1" w:date="2021-11-17T17:29:00Z">
        <w:r>
          <w:rPr>
            <w:noProof/>
          </w:rPr>
          <w:object w:dxaOrig="9361" w:dyaOrig="12381" w14:anchorId="5C713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14.45pt;height:282.8pt;mso-width-percent:0;mso-height-percent:0;mso-width-percent:0;mso-height-percent:0" o:ole="">
              <v:imagedata r:id="rId12" o:title=""/>
            </v:shape>
            <o:OLEObject Type="Embed" ProgID="Visio.Drawing.15" ShapeID="_x0000_i1027" DrawAspect="Content" ObjectID="_1715027158" r:id="rId13"/>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104414226"/>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104414227"/>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104414228"/>
      <w:r w:rsidRPr="00CC4394">
        <w:rPr>
          <w:lang w:eastAsia="ko-KR"/>
        </w:rPr>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3">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9" w:name="OLE_LINK11"/>
      <w:bookmarkStart w:id="40" w:name="OLE_LINK12"/>
      <w:r>
        <w:rPr>
          <w:rFonts w:hint="eastAsia"/>
          <w:lang w:eastAsia="zh-CN"/>
        </w:rPr>
        <w:t>avail</w:t>
      </w:r>
      <w:r>
        <w:rPr>
          <w:lang w:eastAsia="zh-CN"/>
        </w:rPr>
        <w:t xml:space="preserve">able </w:t>
      </w:r>
      <w:bookmarkEnd w:id="39"/>
      <w:bookmarkEnd w:id="40"/>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r w:rsidRPr="00716D5D">
        <w:t>catalog</w:t>
      </w:r>
      <w:bookmarkEnd w:id="41"/>
      <w:bookmarkEnd w:id="42"/>
      <w:r>
        <w:t xml:space="preserve"> to NSC.</w:t>
      </w:r>
    </w:p>
    <w:p w14:paraId="216FB6F9" w14:textId="1314C87C" w:rsidR="00E07172" w:rsidRDefault="002649A0" w:rsidP="00E07172">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0CB875D3" w14:textId="77777777" w:rsidR="00E07172" w:rsidRPr="008F46E2" w:rsidRDefault="00E07172" w:rsidP="00E07172">
      <w:r w:rsidRPr="008F46E2">
        <w:t>14) The API_Provider_domain_function processes (and optionally may filter, enrich and/or convert) the response from the OSS</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3" w:name="_Toc104414229"/>
      <w:r w:rsidRPr="004D3578">
        <w:t>4.</w:t>
      </w:r>
      <w:r>
        <w:t>2</w:t>
      </w:r>
      <w:r w:rsidRPr="004D3578">
        <w:tab/>
      </w:r>
      <w:r w:rsidR="002E4DD6">
        <w:rPr>
          <w:lang w:eastAsia="zh-CN"/>
        </w:rPr>
        <w:t>I</w:t>
      </w:r>
      <w:r>
        <w:rPr>
          <w:rFonts w:hint="eastAsia"/>
          <w:lang w:eastAsia="zh-CN"/>
        </w:rPr>
        <w:t>ssues</w:t>
      </w:r>
      <w:bookmarkEnd w:id="43"/>
    </w:p>
    <w:p w14:paraId="0B66B094" w14:textId="3F051058" w:rsidR="001F4776" w:rsidRPr="001F4776" w:rsidRDefault="00045BC8" w:rsidP="001F4776">
      <w:pPr>
        <w:pStyle w:val="3"/>
        <w:rPr>
          <w:lang w:eastAsia="ko-KR"/>
        </w:rPr>
      </w:pPr>
      <w:bookmarkStart w:id="44" w:name="_Toc104414230"/>
      <w:r w:rsidRPr="001F4776">
        <w:rPr>
          <w:lang w:eastAsia="ko-KR"/>
        </w:rPr>
        <w:t>4.2.1</w:t>
      </w:r>
      <w:r w:rsidRPr="001F4776">
        <w:rPr>
          <w:lang w:eastAsia="ko-KR"/>
        </w:rPr>
        <w:tab/>
        <w:t>Issue #1: Types of NSCs</w:t>
      </w:r>
      <w:bookmarkEnd w:id="4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5" w:name="_Toc104414231"/>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6" w:name="_Toc104414232"/>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7" w:name="_Toc104414233"/>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8" w:name="_Toc104414234"/>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9" w:name="_Toc104414235"/>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9"/>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0" w:name="_Toc104414236"/>
      <w:r>
        <w:t>5</w:t>
      </w:r>
      <w:r w:rsidR="00FB2C7D" w:rsidRPr="004D3578">
        <w:tab/>
      </w:r>
      <w:r>
        <w:t>Use cases for network management capability exposure</w:t>
      </w:r>
      <w:bookmarkEnd w:id="50"/>
    </w:p>
    <w:p w14:paraId="78A82EB8" w14:textId="77777777" w:rsidR="00C32446" w:rsidRPr="004D3578" w:rsidRDefault="00C32446" w:rsidP="00C32446">
      <w:pPr>
        <w:pStyle w:val="2"/>
      </w:pPr>
      <w:bookmarkStart w:id="51" w:name="_Toc104414237"/>
      <w:r>
        <w:t>5.1</w:t>
      </w:r>
      <w:r w:rsidRPr="004D3578">
        <w:tab/>
      </w:r>
      <w:r>
        <w:t>N</w:t>
      </w:r>
      <w:r w:rsidRPr="006C6A50">
        <w:t>etwork</w:t>
      </w:r>
      <w:r>
        <w:t xml:space="preserve"> </w:t>
      </w:r>
      <w:r>
        <w:rPr>
          <w:rFonts w:hint="eastAsia"/>
          <w:lang w:eastAsia="zh-CN"/>
        </w:rPr>
        <w:t>slice</w:t>
      </w:r>
      <w:r w:rsidRPr="006C6A50">
        <w:t xml:space="preserve"> management capability exposure</w:t>
      </w:r>
      <w:bookmarkEnd w:id="51"/>
    </w:p>
    <w:p w14:paraId="7A8831CF" w14:textId="77777777" w:rsidR="00C32446" w:rsidRDefault="00C32446" w:rsidP="00C32446">
      <w:pPr>
        <w:pStyle w:val="3"/>
        <w:rPr>
          <w:lang w:eastAsia="ko-KR"/>
        </w:rPr>
      </w:pPr>
      <w:bookmarkStart w:id="52" w:name="_Toc104414238"/>
      <w:r>
        <w:rPr>
          <w:lang w:eastAsia="ko-KR"/>
        </w:rPr>
        <w:t>5.1.1</w:t>
      </w:r>
      <w:r>
        <w:rPr>
          <w:lang w:eastAsia="ko-KR"/>
        </w:rPr>
        <w:tab/>
        <w:t>Description</w:t>
      </w:r>
      <w:bookmarkEnd w:id="52"/>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00C23040" w14:textId="77777777" w:rsidR="009D0151" w:rsidRDefault="009D0151" w:rsidP="009D0151">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34C1A61F" w14:textId="77777777" w:rsidR="009D0151" w:rsidRDefault="009D0151" w:rsidP="009D0151">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040EC6D0" w14:textId="77777777" w:rsidR="009D0151" w:rsidRDefault="009D0151" w:rsidP="009D0151">
      <w:pPr>
        <w:jc w:val="both"/>
        <w:rPr>
          <w:lang w:eastAsia="zh-CN"/>
        </w:rPr>
      </w:pPr>
      <w:r>
        <w:rPr>
          <w:lang w:eastAsia="zh-CN"/>
        </w:rPr>
        <w:t>3. NSP implements and deploys a Management Function which consumes the MnS, applies any constraints, and exposes the resulting functionality as an exposed MnS.</w:t>
      </w:r>
    </w:p>
    <w:p w14:paraId="45EDC67B" w14:textId="1E59A995" w:rsidR="009D0151" w:rsidRDefault="009D0151" w:rsidP="009D0151">
      <w:pPr>
        <w:jc w:val="both"/>
        <w:rPr>
          <w:lang w:eastAsia="zh-CN"/>
        </w:rPr>
      </w:pPr>
      <w:r>
        <w:rPr>
          <w:lang w:eastAsia="zh-CN"/>
        </w:rPr>
        <w:t>4. NSP may publish the exposed MnS in a service catalog or service directory.</w:t>
      </w:r>
    </w:p>
    <w:p w14:paraId="78ED3D13" w14:textId="243FA9BC" w:rsidR="00E250B1" w:rsidRDefault="00E250B1" w:rsidP="00E250B1">
      <w:pPr>
        <w:jc w:val="both"/>
        <w:rPr>
          <w:lang w:eastAsia="zh-CN"/>
        </w:rPr>
      </w:pPr>
      <w:r>
        <w:rPr>
          <w:lang w:eastAsia="zh-CN"/>
        </w:rPr>
        <w:t>5. NSC authenticates itself, discovers the available MnSes and request for authorization to access a particular MnS. After getting proper authorization.</w:t>
      </w:r>
    </w:p>
    <w:p w14:paraId="404CE987" w14:textId="19289739" w:rsidR="00E250B1" w:rsidRDefault="00E250B1" w:rsidP="00E250B1">
      <w:pPr>
        <w:jc w:val="both"/>
        <w:rPr>
          <w:lang w:eastAsia="zh-CN"/>
        </w:rPr>
      </w:pPr>
      <w:r>
        <w:rPr>
          <w:lang w:eastAsia="zh-CN"/>
        </w:rPr>
        <w:t>6. NSC accesses the MnS with proper authorization.</w:t>
      </w:r>
    </w:p>
    <w:p w14:paraId="70CB6C9A" w14:textId="7AC62CD4" w:rsidR="00E250B1" w:rsidRPr="00E250B1" w:rsidRDefault="00E250B1" w:rsidP="009D0151">
      <w:pPr>
        <w:jc w:val="both"/>
        <w:rPr>
          <w:lang w:eastAsia="zh-CN"/>
        </w:rPr>
      </w:pPr>
      <w:r>
        <w:rPr>
          <w:lang w:eastAsia="zh-CN"/>
        </w:rPr>
        <w:t>7. NSP validates the authorization and decide to allow or not to allow access.</w:t>
      </w:r>
    </w:p>
    <w:p w14:paraId="08848058" w14:textId="77777777" w:rsidR="002A595F" w:rsidRDefault="002A595F" w:rsidP="002A595F">
      <w:pPr>
        <w:pStyle w:val="3"/>
        <w:rPr>
          <w:lang w:val="en-US"/>
        </w:rPr>
      </w:pPr>
      <w:bookmarkStart w:id="53" w:name="_Toc101173205"/>
      <w:bookmarkStart w:id="54" w:name="_Toc104414239"/>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bookmarkEnd w:id="54"/>
    </w:p>
    <w:p w14:paraId="5E3C6D69" w14:textId="77777777" w:rsidR="002A595F" w:rsidRPr="00571148" w:rsidRDefault="002A595F" w:rsidP="002A595F">
      <w:pPr>
        <w:rPr>
          <w:szCs w:val="24"/>
          <w:lang w:val="en-US"/>
        </w:rPr>
      </w:pPr>
      <w:r w:rsidRPr="00571148">
        <w:rPr>
          <w:sz w:val="24"/>
          <w:szCs w:val="24"/>
          <w:lang w:val="en-US"/>
        </w:rPr>
        <w:t xml:space="preserve">Gap: </w:t>
      </w:r>
    </w:p>
    <w:p w14:paraId="2245E49C" w14:textId="30BF4B71" w:rsidR="00E250B1" w:rsidRPr="00BE4C59" w:rsidRDefault="002A595F" w:rsidP="009D0151">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5" w:name="_Toc104414240"/>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5"/>
    </w:p>
    <w:p w14:paraId="6917FF40" w14:textId="0A268516" w:rsidR="00FB2C7D" w:rsidRDefault="0083401B" w:rsidP="00FB2C7D">
      <w:pPr>
        <w:pStyle w:val="3"/>
        <w:rPr>
          <w:lang w:eastAsia="ko-KR"/>
        </w:rPr>
      </w:pPr>
      <w:bookmarkStart w:id="56" w:name="_Toc10441424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7" w:name="_Toc104414242"/>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7"/>
    </w:p>
    <w:p w14:paraId="779F4411" w14:textId="77777777" w:rsidR="00202A98" w:rsidRDefault="00202A98" w:rsidP="00202A98">
      <w:pPr>
        <w:pStyle w:val="4"/>
        <w:rPr>
          <w:lang w:val="en-US"/>
        </w:rPr>
      </w:pPr>
      <w:bookmarkStart w:id="58"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8"/>
    </w:p>
    <w:p w14:paraId="448DE752" w14:textId="042AE8ED" w:rsidR="00E804CF" w:rsidRPr="004D3578" w:rsidRDefault="00E804CF" w:rsidP="00E804CF">
      <w:pPr>
        <w:pStyle w:val="2"/>
      </w:pPr>
      <w:bookmarkStart w:id="59" w:name="_Toc104414243"/>
      <w:r>
        <w:t>5.3</w:t>
      </w:r>
      <w:r w:rsidRPr="004D3578">
        <w:tab/>
      </w:r>
      <w:r w:rsidR="00202A98">
        <w:rPr>
          <w:lang w:eastAsia="zh-CN"/>
        </w:rPr>
        <w:t>exposed MnS</w:t>
      </w:r>
      <w:r>
        <w:rPr>
          <w:lang w:eastAsia="zh-CN"/>
        </w:rPr>
        <w:t xml:space="preserve"> discovery service</w:t>
      </w:r>
      <w:bookmarkEnd w:id="59"/>
    </w:p>
    <w:p w14:paraId="12F015C0" w14:textId="462DC613" w:rsidR="00E804CF" w:rsidRDefault="00E804CF" w:rsidP="00E804CF">
      <w:pPr>
        <w:pStyle w:val="3"/>
        <w:rPr>
          <w:lang w:eastAsia="ko-KR"/>
        </w:rPr>
      </w:pPr>
      <w:bookmarkStart w:id="60" w:name="_Toc104414244"/>
      <w:r>
        <w:rPr>
          <w:lang w:eastAsia="ko-KR"/>
        </w:rPr>
        <w:t>5.3.1</w:t>
      </w:r>
      <w:r>
        <w:rPr>
          <w:lang w:eastAsia="ko-KR"/>
        </w:rPr>
        <w:tab/>
        <w:t>Description</w:t>
      </w:r>
      <w:bookmarkEnd w:id="60"/>
    </w:p>
    <w:p w14:paraId="06135C8C" w14:textId="77777777" w:rsidR="00202A98" w:rsidRDefault="00202A98" w:rsidP="00202A98">
      <w:pPr>
        <w:tabs>
          <w:tab w:val="left" w:pos="2410"/>
        </w:tabs>
        <w:jc w:val="both"/>
        <w:rPr>
          <w:lang w:eastAsia="zh-CN"/>
        </w:rPr>
      </w:pPr>
      <w:bookmarkStart w:id="61" w:name="_Toc70080337"/>
      <w:r>
        <w:rPr>
          <w:rFonts w:hint="eastAsia"/>
          <w:lang w:eastAsia="zh-CN"/>
        </w:rPr>
        <w:t>A</w:t>
      </w:r>
      <w:r>
        <w:rPr>
          <w:lang w:eastAsia="zh-CN"/>
        </w:rPr>
        <w:t xml:space="preserve"> use case of exposed MnS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62" w:name="_Toc104414245"/>
      <w:r>
        <w:rPr>
          <w:lang w:val="en-US"/>
        </w:rPr>
        <w:t>5</w:t>
      </w:r>
      <w:r w:rsidRPr="00EA5506">
        <w:rPr>
          <w:lang w:val="en-US"/>
        </w:rPr>
        <w:t>.</w:t>
      </w:r>
      <w:r>
        <w:rPr>
          <w:lang w:val="en-US"/>
        </w:rPr>
        <w:t>3.</w:t>
      </w:r>
      <w:r w:rsidRPr="00EA5506">
        <w:rPr>
          <w:lang w:val="en-US"/>
        </w:rPr>
        <w:t>2</w:t>
      </w:r>
      <w:r w:rsidRPr="00EA5506">
        <w:rPr>
          <w:lang w:val="en-US"/>
        </w:rPr>
        <w:tab/>
      </w:r>
      <w:bookmarkEnd w:id="61"/>
      <w:r w:rsidR="00202A98">
        <w:rPr>
          <w:lang w:val="en-US"/>
        </w:rPr>
        <w:t>Potential issues and gaps</w:t>
      </w:r>
      <w:bookmarkEnd w:id="62"/>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49B20120" w:rsidR="00202A98" w:rsidRDefault="00202A98" w:rsidP="00202A98">
      <w:pPr>
        <w:rPr>
          <w:lang w:eastAsia="zh-CN"/>
        </w:rPr>
      </w:pPr>
      <w:r>
        <w:rPr>
          <w:lang w:eastAsia="zh-CN"/>
        </w:rPr>
        <w:t>Study is needed on whether the MnS data as defined in TS 28.533 [x] can also be re-used for exposed MnS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63" w:name="_Toc104414246"/>
      <w:r>
        <w:t>5.4</w:t>
      </w:r>
      <w:r w:rsidRPr="004D3578">
        <w:tab/>
      </w:r>
      <w:r w:rsidR="00202A98">
        <w:t>Exposed M</w:t>
      </w:r>
      <w:r w:rsidR="00202A98">
        <w:rPr>
          <w:rFonts w:hint="eastAsia"/>
          <w:lang w:eastAsia="zh-CN"/>
        </w:rPr>
        <w:t>n</w:t>
      </w:r>
      <w:r w:rsidR="00202A98">
        <w:t>S</w:t>
      </w:r>
      <w:r w:rsidR="007C48DB">
        <w:t xml:space="preserve"> support to discovery systems</w:t>
      </w:r>
      <w:bookmarkEnd w:id="63"/>
    </w:p>
    <w:p w14:paraId="2E6C3AD2" w14:textId="74EB0F53" w:rsidR="00CB44D1" w:rsidRDefault="00CB44D1" w:rsidP="00CB44D1">
      <w:pPr>
        <w:pStyle w:val="3"/>
        <w:rPr>
          <w:lang w:eastAsia="ko-KR"/>
        </w:rPr>
      </w:pPr>
      <w:bookmarkStart w:id="64" w:name="_Toc104414247"/>
      <w:r>
        <w:rPr>
          <w:lang w:eastAsia="ko-KR"/>
        </w:rPr>
        <w:t>5.4.1</w:t>
      </w:r>
      <w:r>
        <w:rPr>
          <w:lang w:eastAsia="ko-KR"/>
        </w:rPr>
        <w:tab/>
        <w:t>Description</w:t>
      </w:r>
      <w:bookmarkEnd w:id="64"/>
    </w:p>
    <w:p w14:paraId="3AE79426" w14:textId="77777777" w:rsidR="00202A98" w:rsidRDefault="00202A98" w:rsidP="00202A98">
      <w:pPr>
        <w:tabs>
          <w:tab w:val="left" w:pos="2410"/>
        </w:tabs>
        <w:jc w:val="both"/>
        <w:rPr>
          <w:lang w:eastAsia="zh-CN"/>
        </w:rPr>
      </w:pPr>
      <w:bookmarkStart w:id="65"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66" w:name="_Toc104414248"/>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5"/>
      <w:r w:rsidR="00205D61">
        <w:rPr>
          <w:lang w:val="en-US"/>
        </w:rPr>
        <w:t>Potential issues and gaps</w:t>
      </w:r>
      <w:bookmarkEnd w:id="66"/>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There is a difference if the discovery system is external or internal to the operator..</w:t>
      </w:r>
    </w:p>
    <w:p w14:paraId="086D5365" w14:textId="556B8B88"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67" w:name="_Toc104414249"/>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7"/>
    </w:p>
    <w:p w14:paraId="35E0F82E" w14:textId="42F47A32" w:rsidR="00A87437" w:rsidRDefault="00A87437" w:rsidP="00A87437">
      <w:pPr>
        <w:pStyle w:val="3"/>
        <w:rPr>
          <w:lang w:eastAsia="ko-KR"/>
        </w:rPr>
      </w:pPr>
      <w:bookmarkStart w:id="68" w:name="_Toc81671603"/>
      <w:bookmarkStart w:id="69" w:name="_Toc104414250"/>
      <w:r>
        <w:rPr>
          <w:lang w:eastAsia="ko-KR"/>
        </w:rPr>
        <w:t>5.5.1</w:t>
      </w:r>
      <w:r>
        <w:rPr>
          <w:lang w:eastAsia="ko-KR"/>
        </w:rPr>
        <w:tab/>
        <w:t>Description</w:t>
      </w:r>
      <w:bookmarkEnd w:id="68"/>
      <w:bookmarkEnd w:id="6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70" w:name="_Toc104414251"/>
      <w:r w:rsidRPr="00366574">
        <w:rPr>
          <w:lang w:eastAsia="ko-KR"/>
        </w:rPr>
        <w:t>5.5.2</w:t>
      </w:r>
      <w:r w:rsidRPr="00366574">
        <w:rPr>
          <w:lang w:eastAsia="ko-KR"/>
        </w:rPr>
        <w:tab/>
        <w:t>Potential issues and gaps</w:t>
      </w:r>
      <w:bookmarkEnd w:id="70"/>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71" w:name="_Toc104414252"/>
      <w:r>
        <w:t>5.6</w:t>
      </w:r>
      <w:r w:rsidRPr="004D3578">
        <w:tab/>
      </w:r>
      <w:r>
        <w:rPr>
          <w:rFonts w:hint="eastAsia"/>
          <w:lang w:eastAsia="zh-CN"/>
        </w:rPr>
        <w:t>Exposure</w:t>
      </w:r>
      <w:r>
        <w:rPr>
          <w:lang w:eastAsia="zh-CN"/>
        </w:rPr>
        <w:t xml:space="preserve"> </w:t>
      </w:r>
      <w:r>
        <w:rPr>
          <w:lang w:val="en-US" w:eastAsia="zh-CN"/>
        </w:rPr>
        <w:t>of network slice as a service</w:t>
      </w:r>
      <w:bookmarkEnd w:id="71"/>
    </w:p>
    <w:p w14:paraId="49452613" w14:textId="77777777" w:rsidR="00761DB3" w:rsidRDefault="00761DB3" w:rsidP="00761DB3">
      <w:pPr>
        <w:pStyle w:val="3"/>
        <w:rPr>
          <w:rFonts w:eastAsia="DengXian"/>
          <w:lang w:eastAsia="ko-KR"/>
        </w:rPr>
      </w:pPr>
      <w:bookmarkStart w:id="72" w:name="_Toc104414253"/>
      <w:r>
        <w:rPr>
          <w:lang w:eastAsia="ko-KR"/>
        </w:rPr>
        <w:t>5.6.1</w:t>
      </w:r>
      <w:r>
        <w:rPr>
          <w:lang w:eastAsia="ko-KR"/>
        </w:rPr>
        <w:tab/>
      </w:r>
      <w:r>
        <w:rPr>
          <w:rFonts w:eastAsia="DengXian"/>
          <w:lang w:eastAsia="ko-KR"/>
        </w:rPr>
        <w:t>Description</w:t>
      </w:r>
      <w:bookmarkEnd w:id="72"/>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73" w:name="_Toc104414254"/>
      <w:r>
        <w:rPr>
          <w:lang w:val="en-US"/>
        </w:rPr>
        <w:t>5.6.2</w:t>
      </w:r>
      <w:r>
        <w:rPr>
          <w:lang w:val="en-US"/>
        </w:rPr>
        <w:tab/>
        <w:t>Potential issues and gaps</w:t>
      </w:r>
      <w:bookmarkEnd w:id="73"/>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74" w:name="_Toc104414255"/>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4"/>
      <w:r w:rsidRPr="006C6A50" w:rsidDel="00447772">
        <w:t xml:space="preserve"> </w:t>
      </w:r>
    </w:p>
    <w:p w14:paraId="2C6F4287" w14:textId="6F3E7978" w:rsidR="00657C99" w:rsidRDefault="00657C99" w:rsidP="00657C99">
      <w:pPr>
        <w:pStyle w:val="3"/>
        <w:rPr>
          <w:lang w:eastAsia="ko-KR"/>
        </w:rPr>
      </w:pPr>
      <w:bookmarkStart w:id="75" w:name="_Toc104414256"/>
      <w:r>
        <w:rPr>
          <w:lang w:eastAsia="ko-KR"/>
        </w:rPr>
        <w:t>5.7.1</w:t>
      </w:r>
      <w:r>
        <w:rPr>
          <w:lang w:eastAsia="ko-KR"/>
        </w:rPr>
        <w:tab/>
        <w:t>Description</w:t>
      </w:r>
      <w:bookmarkEnd w:id="75"/>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6822FD18" w:rsidR="00657C99" w:rsidRDefault="00657C99" w:rsidP="00657C99">
      <w:pPr>
        <w:pStyle w:val="3"/>
        <w:rPr>
          <w:lang w:val="en-US"/>
        </w:rPr>
      </w:pPr>
      <w:bookmarkStart w:id="76" w:name="_Toc104414257"/>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76"/>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77" w:name="_Toc89291444"/>
      <w:bookmarkStart w:id="78" w:name="_Toc104414258"/>
      <w:r>
        <w:t>5.8</w:t>
      </w:r>
      <w:r>
        <w:tab/>
      </w:r>
      <w:bookmarkEnd w:id="77"/>
      <w:r>
        <w:t>Exposure to application servers and application functions</w:t>
      </w:r>
      <w:bookmarkEnd w:id="78"/>
    </w:p>
    <w:p w14:paraId="22778B94" w14:textId="74DDED7F" w:rsidR="00EF1601" w:rsidRDefault="00EF1601" w:rsidP="00EF1601">
      <w:pPr>
        <w:pStyle w:val="3"/>
        <w:rPr>
          <w:lang w:eastAsia="ko-KR"/>
        </w:rPr>
      </w:pPr>
      <w:bookmarkStart w:id="79" w:name="_Toc89291445"/>
      <w:bookmarkStart w:id="80" w:name="_Toc104414259"/>
      <w:r>
        <w:rPr>
          <w:lang w:eastAsia="ko-KR"/>
        </w:rPr>
        <w:t>5.8.1</w:t>
      </w:r>
      <w:r>
        <w:rPr>
          <w:lang w:eastAsia="ko-KR"/>
        </w:rPr>
        <w:tab/>
        <w:t>Description</w:t>
      </w:r>
      <w:bookmarkEnd w:id="79"/>
      <w:bookmarkEnd w:id="80"/>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1D3B2A" w:rsidP="00EF1601">
      <w:pPr>
        <w:jc w:val="center"/>
        <w:rPr>
          <w:lang w:eastAsia="ko-KR"/>
        </w:rPr>
      </w:pPr>
      <w:ins w:id="81" w:author="Len1" w:date="2022-01-07T22:24:00Z">
        <w:r>
          <w:rPr>
            <w:noProof/>
          </w:rPr>
          <w:object w:dxaOrig="9361" w:dyaOrig="12381" w14:anchorId="1EE74A2B">
            <v:shape id="_x0000_i1026" type="#_x0000_t75" alt="" style="width:313.4pt;height:395.75pt;mso-width-percent:0;mso-height-percent:0;mso-width-percent:0;mso-height-percent:0" o:ole="">
              <v:imagedata r:id="rId29" o:title=""/>
            </v:shape>
            <o:OLEObject Type="Embed" ProgID="Visio.Drawing.15" ShapeID="_x0000_i1026" DrawAspect="Content" ObjectID="_1715027159" r:id="rId30"/>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82" w:name="_Toc89291446"/>
      <w:bookmarkStart w:id="83" w:name="_Toc104414260"/>
      <w:r>
        <w:rPr>
          <w:lang w:val="en-US"/>
        </w:rPr>
        <w:t>5.8.2</w:t>
      </w:r>
      <w:r>
        <w:rPr>
          <w:lang w:val="en-US"/>
        </w:rPr>
        <w:tab/>
        <w:t>Issue and gaps</w:t>
      </w:r>
      <w:bookmarkEnd w:id="82"/>
      <w:bookmarkEnd w:id="83"/>
    </w:p>
    <w:p w14:paraId="2DF72C59" w14:textId="77777777" w:rsidR="00EF1601" w:rsidRPr="00350AE8" w:rsidRDefault="00EF1601" w:rsidP="00EF1601">
      <w:r w:rsidRPr="00350AE8">
        <w:t>Issues:</w:t>
      </w:r>
    </w:p>
    <w:p w14:paraId="3BCBD699" w14:textId="024C3F9D"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84" w:name="_Toc104414261"/>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4"/>
    </w:p>
    <w:p w14:paraId="0F8DD2D1" w14:textId="77777777" w:rsidR="00A00C15" w:rsidRPr="00B135FD" w:rsidRDefault="00A00C15" w:rsidP="00A00C15">
      <w:pPr>
        <w:pStyle w:val="2"/>
        <w:rPr>
          <w:lang w:val="en-US" w:eastAsia="zh-CN"/>
        </w:rPr>
      </w:pPr>
      <w:bookmarkStart w:id="85" w:name="_Toc104414262"/>
      <w:r>
        <w:t>6.1</w:t>
      </w:r>
      <w:r w:rsidRPr="004D3578">
        <w:tab/>
      </w:r>
      <w:r>
        <w:rPr>
          <w:lang w:eastAsia="zh-CN"/>
        </w:rPr>
        <w:t>Potential requirements related to eMnS discovery service</w:t>
      </w:r>
      <w:bookmarkEnd w:id="85"/>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86" w:name="_Toc104414263"/>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6"/>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87" w:name="_Toc104414264"/>
      <w:r>
        <w:t>7</w:t>
      </w:r>
      <w:r w:rsidRPr="004D3578">
        <w:tab/>
      </w:r>
      <w:r>
        <w:rPr>
          <w:lang w:eastAsia="zh-CN"/>
        </w:rPr>
        <w:t>Possible solutions</w:t>
      </w:r>
      <w:r>
        <w:t xml:space="preserve"> for network management capability exposure</w:t>
      </w:r>
      <w:bookmarkEnd w:id="87"/>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8" w:name="_Toc104414265"/>
      <w:r>
        <w:t>7.1</w:t>
      </w:r>
      <w:r>
        <w:tab/>
      </w:r>
      <w:r w:rsidR="001E3719" w:rsidRPr="00364DB4">
        <w:t>Possible solution for “exposed MnS support to discovery systems”</w:t>
      </w:r>
      <w:r w:rsidR="00A00FD9">
        <w:t xml:space="preserve"> – Scenario 5.4</w:t>
      </w:r>
      <w:bookmarkEnd w:id="88"/>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89" w:name="_Toc104414266"/>
      <w:r>
        <w:t>7.2</w:t>
      </w:r>
      <w:r>
        <w:tab/>
        <w:t>Possible solutions for eMnS discovery service</w:t>
      </w:r>
      <w:bookmarkEnd w:id="89"/>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90" w:name="_Toc104414267"/>
      <w:r w:rsidRPr="00364DB4">
        <w:t>7.3</w:t>
      </w:r>
      <w:r w:rsidRPr="00364DB4">
        <w:tab/>
      </w:r>
      <w:r w:rsidRPr="00364DB4">
        <w:tab/>
        <w:t xml:space="preserve">Potential solution for </w:t>
      </w:r>
      <w:r w:rsidR="005A0424" w:rsidRPr="00364DB4">
        <w:t>MnS discovery service for exposure</w:t>
      </w:r>
      <w:bookmarkEnd w:id="90"/>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31">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2">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91" w:name="_Toc104414268"/>
      <w:r w:rsidRPr="00364DB4">
        <w:t>7.4</w:t>
      </w:r>
      <w:r w:rsidRPr="00364DB4">
        <w:tab/>
      </w:r>
      <w:r w:rsidRPr="00364DB4">
        <w:tab/>
        <w:t>Potential solution for exposed MnS consumption via OSS interface</w:t>
      </w:r>
      <w:bookmarkEnd w:id="91"/>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92" w:name="_Toc104414269"/>
      <w:r>
        <w:t>7.5</w:t>
      </w:r>
      <w:r>
        <w:tab/>
      </w:r>
      <w:r w:rsidRPr="001973ED">
        <w:t>Solution for internal service order after receiving product order</w:t>
      </w:r>
      <w:bookmarkEnd w:id="9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3" w:name="_Toc104414270"/>
      <w:r>
        <w:t>7.</w:t>
      </w:r>
      <w:r w:rsidR="0067383E">
        <w:t>6</w:t>
      </w:r>
      <w:r>
        <w:tab/>
      </w:r>
      <w:r w:rsidRPr="00FC6493">
        <w:t>Solution for external product order after receiving product order</w:t>
      </w:r>
      <w:bookmarkEnd w:id="9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4" w:name="_Toc104414271"/>
      <w:r>
        <w:t>7.</w:t>
      </w:r>
      <w:r w:rsidR="007615CA">
        <w:t>7</w:t>
      </w:r>
      <w:r>
        <w:tab/>
      </w:r>
      <w:r w:rsidRPr="00D92A21">
        <w:t xml:space="preserve">Solution for external </w:t>
      </w:r>
      <w:r w:rsidRPr="005255C0">
        <w:t>service</w:t>
      </w:r>
      <w:r w:rsidRPr="00D92A21">
        <w:t xml:space="preserve"> order after receiving product order</w:t>
      </w:r>
      <w:bookmarkEnd w:id="9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5" w:name="_Toc104414272"/>
      <w:r>
        <w:t>7.8</w:t>
      </w:r>
      <w:r>
        <w:tab/>
        <w:t>Potential s</w:t>
      </w:r>
      <w:r w:rsidRPr="001973ED">
        <w:t xml:space="preserve">olution for </w:t>
      </w:r>
      <w:r>
        <w:t>product onboarding</w:t>
      </w:r>
      <w:bookmarkEnd w:id="9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6" w:name="_Toc104414273"/>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6"/>
    </w:p>
    <w:p w14:paraId="315E0374" w14:textId="5FC0E75F" w:rsidR="00634A47" w:rsidRDefault="00634A47" w:rsidP="00634A47">
      <w:pPr>
        <w:pStyle w:val="3"/>
        <w:rPr>
          <w:lang w:eastAsia="zh-CN"/>
        </w:rPr>
      </w:pPr>
      <w:bookmarkStart w:id="97" w:name="_Toc104414274"/>
      <w:r>
        <w:rPr>
          <w:lang w:eastAsia="zh-CN"/>
        </w:rPr>
        <w:t>7.</w:t>
      </w:r>
      <w:r w:rsidR="00066882">
        <w:rPr>
          <w:lang w:eastAsia="zh-CN"/>
        </w:rPr>
        <w:t>9</w:t>
      </w:r>
      <w:r>
        <w:rPr>
          <w:lang w:eastAsia="zh-CN"/>
        </w:rPr>
        <w:t>.1</w:t>
      </w:r>
      <w:r>
        <w:rPr>
          <w:lang w:eastAsia="zh-CN"/>
        </w:rPr>
        <w:tab/>
        <w:t>Exposure via CAPIF alternative 1</w:t>
      </w:r>
      <w:bookmarkEnd w:id="97"/>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8" w:name="_Toc104414275"/>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8"/>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D29E188" w14:textId="754B70CE" w:rsidR="00634A47" w:rsidRDefault="00634A47" w:rsidP="00634A47">
      <w:pPr>
        <w:rPr>
          <w:lang w:eastAsia="zh-CN"/>
        </w:rPr>
      </w:pPr>
      <w:r>
        <w:rPr>
          <w:lang w:eastAsia="zh-CN"/>
        </w:rPr>
        <w:t>In this alternative, network slice management capability exposure consumes the interfaces at reference points CAPIF-3, CAPIF-4, and CAPIF-5 as defined in TS 23.222</w:t>
      </w:r>
      <w:r w:rsidR="00461C9D">
        <w:rPr>
          <w:lang w:eastAsia="zh-CN"/>
        </w:rPr>
        <w:t xml:space="preserve"> </w:t>
      </w:r>
      <w:r>
        <w:rPr>
          <w:lang w:eastAsia="zh-CN"/>
        </w:rPr>
        <w:t>[1</w:t>
      </w:r>
      <w:r w:rsidR="00461C9D">
        <w:rPr>
          <w:lang w:eastAsia="zh-CN"/>
        </w:rPr>
        <w:t>4</w:t>
      </w:r>
      <w:r>
        <w:rPr>
          <w:lang w:eastAsia="zh-CN"/>
        </w:rPr>
        <w:t>].</w:t>
      </w:r>
      <w:r w:rsidRPr="00DC173C">
        <w:t xml:space="preserve"> </w:t>
      </w:r>
      <w:r w:rsidRPr="00DC173C">
        <w:rPr>
          <w:lang w:eastAsia="zh-CN"/>
        </w:rPr>
        <w:t>It may be necessary to extend CAPIF-3/4/5 as defined in TS 23.222</w:t>
      </w:r>
      <w:r w:rsidR="00391501">
        <w:rPr>
          <w:lang w:eastAsia="zh-CN"/>
        </w:rPr>
        <w:t xml:space="preserve"> </w:t>
      </w:r>
      <w:r w:rsidRPr="00DC173C">
        <w:rPr>
          <w:lang w:eastAsia="zh-CN"/>
        </w:rPr>
        <w:t>[1</w:t>
      </w:r>
      <w:r w:rsidR="00391501">
        <w:rPr>
          <w:lang w:eastAsia="zh-CN"/>
        </w:rPr>
        <w:t>4</w:t>
      </w:r>
      <w:r w:rsidRPr="00DC173C">
        <w:rPr>
          <w:lang w:eastAsia="zh-CN"/>
        </w:rPr>
        <w:t>] to support exposure of network slice management services</w:t>
      </w:r>
      <w:r>
        <w:rPr>
          <w:lang w:eastAsia="zh-CN"/>
        </w:rPr>
        <w:t>.</w:t>
      </w:r>
    </w:p>
    <w:p w14:paraId="3ABDDE3F" w14:textId="43D6A58C" w:rsidR="00634A47" w:rsidRDefault="00634A47" w:rsidP="00634A47">
      <w:pPr>
        <w:pStyle w:val="EditorsNote"/>
        <w:rPr>
          <w:lang w:eastAsia="zh-CN"/>
        </w:rPr>
      </w:pPr>
      <w:r w:rsidRPr="00711CDF">
        <w:t xml:space="preserve">Editor’s note: </w:t>
      </w:r>
      <w:r w:rsidRPr="005D1DF9">
        <w:t>Whether</w:t>
      </w:r>
      <w:r>
        <w:t xml:space="preserve"> i</w:t>
      </w:r>
      <w:r>
        <w:rPr>
          <w:lang w:eastAsia="zh-CN"/>
        </w:rPr>
        <w:t>t is necessary to extend CAPIF-3/4/5</w:t>
      </w:r>
      <w:r w:rsidR="00950189">
        <w:rPr>
          <w:lang w:eastAsia="zh-CN"/>
        </w:rPr>
        <w:t xml:space="preserve"> </w:t>
      </w:r>
      <w:r w:rsidR="00950189">
        <w:rPr>
          <w:rFonts w:hint="eastAsia"/>
          <w:lang w:eastAsia="zh-CN"/>
        </w:rPr>
        <w:t>for</w:t>
      </w:r>
      <w:r w:rsidR="00950189">
        <w:rPr>
          <w:lang w:eastAsia="zh-CN"/>
        </w:rPr>
        <w:t xml:space="preserve"> </w:t>
      </w:r>
      <w:r w:rsidR="00950189">
        <w:rPr>
          <w:rFonts w:hint="eastAsia"/>
          <w:lang w:eastAsia="zh-CN"/>
        </w:rPr>
        <w:t>alternative</w:t>
      </w:r>
      <w:r w:rsidR="00950189">
        <w:rPr>
          <w:lang w:eastAsia="zh-CN"/>
        </w:rPr>
        <w:t xml:space="preserve"> 2</w:t>
      </w:r>
      <w:r>
        <w:rPr>
          <w:lang w:eastAsia="zh-CN"/>
        </w:rPr>
        <w:t xml:space="preserve"> is FFS.</w:t>
      </w:r>
      <w:r>
        <w:t xml:space="preserve"> </w:t>
      </w:r>
    </w:p>
    <w:p w14:paraId="2103E770" w14:textId="562C492E" w:rsidR="00634A47" w:rsidRDefault="00634A47" w:rsidP="00634A47">
      <w:pPr>
        <w:rPr>
          <w:noProof/>
        </w:rPr>
      </w:pPr>
      <w:r>
        <w:rPr>
          <w:lang w:eastAsia="zh-CN"/>
        </w:rPr>
        <w:t>In this alternative, network slice management capability exposure provides the interfaces at reference point CAPIF-2/2e. It may be necessary to extend CAPIF-2/2e as defined in TS 23.222</w:t>
      </w:r>
      <w:r w:rsidR="00007D8E">
        <w:rPr>
          <w:lang w:eastAsia="zh-CN"/>
        </w:rPr>
        <w:t xml:space="preserve"> </w:t>
      </w:r>
      <w:r>
        <w:rPr>
          <w:lang w:eastAsia="zh-CN"/>
        </w:rPr>
        <w:t>[1</w:t>
      </w:r>
      <w:r w:rsidR="00007D8E">
        <w:rPr>
          <w:lang w:eastAsia="zh-CN"/>
        </w:rPr>
        <w:t>4</w:t>
      </w:r>
      <w:r>
        <w:rPr>
          <w:lang w:eastAsia="zh-CN"/>
        </w:rPr>
        <w:t>] to support network slice management capability exposure and authentication of MnS consumers</w:t>
      </w:r>
      <w:r>
        <w:rPr>
          <w:noProof/>
        </w:rPr>
        <w:t>.</w:t>
      </w:r>
    </w:p>
    <w:p w14:paraId="2DD27148" w14:textId="323A7DBD" w:rsidR="00634A47" w:rsidRDefault="00634A47" w:rsidP="00634A47">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sidR="002D6CFC">
        <w:rPr>
          <w:lang w:eastAsia="zh-CN"/>
        </w:rPr>
        <w:t xml:space="preserve"> </w:t>
      </w:r>
      <w:r w:rsidRPr="005D4A19">
        <w:rPr>
          <w:lang w:eastAsia="zh-CN"/>
        </w:rPr>
        <w:t>[1</w:t>
      </w:r>
      <w:r w:rsidR="002D6CFC">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7A96618" w14:textId="14D19389" w:rsidR="00634A47"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27C3DC1A" w14:textId="6C19783E" w:rsidR="00950189" w:rsidRPr="008038D4" w:rsidRDefault="00950189" w:rsidP="00950189">
      <w:pPr>
        <w:rPr>
          <w:lang w:eastAsia="zh-CN"/>
        </w:rPr>
      </w:pPr>
      <w:r w:rsidRPr="008038D4">
        <w:rPr>
          <w:rFonts w:hint="eastAsia"/>
          <w:lang w:eastAsia="zh-CN"/>
        </w:rPr>
        <w:t>T</w:t>
      </w:r>
      <w:r w:rsidRPr="008038D4">
        <w:rPr>
          <w:lang w:eastAsia="zh-CN"/>
        </w:rPr>
        <w:t xml:space="preserve">able7.9.2-1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expousre.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0912F36" w14:textId="69FA84CC" w:rsidR="00950189" w:rsidRDefault="00950189" w:rsidP="00366574">
            <w:pPr>
              <w:pStyle w:val="B1"/>
              <w:ind w:left="0" w:firstLine="0"/>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dedicated producer for exposing exposed MnS after authentication and authorization.</w:t>
            </w:r>
          </w:p>
          <w:p w14:paraId="3CCD208E" w14:textId="0F07849E" w:rsidR="00950189" w:rsidRPr="00916028" w:rsidRDefault="00950189" w:rsidP="00366574">
            <w:pPr>
              <w:pStyle w:val="B1"/>
              <w:ind w:left="0" w:firstLine="0"/>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0C1033E" w14:textId="77777777" w:rsidR="00950189" w:rsidRPr="00916028" w:rsidRDefault="00950189" w:rsidP="00AA1EBD">
            <w:pPr>
              <w:pStyle w:val="B1"/>
              <w:ind w:left="284"/>
            </w:pP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77777777"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A55CC53" w14:textId="1A596699" w:rsidR="00950189" w:rsidRPr="00916028" w:rsidRDefault="00950189" w:rsidP="00366574">
            <w:pPr>
              <w:pStyle w:val="EditorsNote"/>
            </w:pPr>
          </w:p>
        </w:tc>
        <w:tc>
          <w:tcPr>
            <w:tcW w:w="4110" w:type="dxa"/>
          </w:tcPr>
          <w:p w14:paraId="388C6073" w14:textId="77777777" w:rsidR="00950189" w:rsidRDefault="00950189" w:rsidP="00AA1EBD">
            <w:pPr>
              <w:pStyle w:val="B1"/>
              <w:ind w:left="284"/>
              <w:rPr>
                <w:lang w:eastAsia="zh-CN"/>
              </w:rPr>
            </w:pPr>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p>
          <w:p w14:paraId="7C5CDC83" w14:textId="59410ED7" w:rsidR="00950189" w:rsidRPr="00916028" w:rsidRDefault="00950189" w:rsidP="00366574">
            <w:pPr>
              <w:pStyle w:val="B1"/>
              <w:ind w:left="0" w:firstLine="0"/>
            </w:pPr>
            <w:r>
              <w:rPr>
                <w:rFonts w:hint="eastAsia"/>
              </w:rPr>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18AA22E7" w14:textId="4057254E" w:rsidR="00950189" w:rsidRDefault="00950189" w:rsidP="00366574">
            <w:pPr>
              <w:pStyle w:val="B1"/>
              <w:ind w:left="0" w:firstLine="0"/>
            </w:pPr>
            <w:r>
              <w:t xml:space="preserve">- The ServiceAPIDescription for </w:t>
            </w:r>
            <w:r>
              <w:rPr>
                <w:rFonts w:hint="eastAsia"/>
              </w:rPr>
              <w:t>CAPIF</w:t>
            </w:r>
            <w:r>
              <w:t>_Publish_Service_API needs to be extended in the context of network slice management capability exposure. The MnS address within the MnS data can indicate a dedicated producer for exposing exposed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784AB249" w14:textId="77777777" w:rsidR="00950189" w:rsidRPr="004C391C" w:rsidDel="00E4632D" w:rsidRDefault="00950189" w:rsidP="00AA1EBD">
            <w:pPr>
              <w:pStyle w:val="B1"/>
              <w:ind w:left="284"/>
            </w:pPr>
          </w:p>
        </w:tc>
      </w:tr>
    </w:tbl>
    <w:p w14:paraId="18445A5F" w14:textId="77777777" w:rsidR="00950189" w:rsidRDefault="00950189" w:rsidP="00950189">
      <w:pPr>
        <w:ind w:left="360"/>
        <w:rPr>
          <w:color w:val="FF0000"/>
        </w:rPr>
      </w:pPr>
    </w:p>
    <w:p w14:paraId="114BA237" w14:textId="77777777" w:rsidR="00950189" w:rsidRDefault="00950189" w:rsidP="00950189">
      <w:pPr>
        <w:ind w:left="360"/>
        <w:rPr>
          <w:color w:val="FF0000"/>
        </w:rPr>
      </w:pPr>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2</w:t>
      </w:r>
      <w:r w:rsidRPr="00C96F2E">
        <w:rPr>
          <w:color w:val="FF0000"/>
        </w:rPr>
        <w:t xml:space="preserve"> is FFS</w:t>
      </w:r>
      <w:r w:rsidRPr="00711CDF">
        <w:rPr>
          <w:color w:val="FF0000"/>
        </w:rPr>
        <w:t>.</w:t>
      </w:r>
    </w:p>
    <w:p w14:paraId="4715A2D8" w14:textId="46E798F9" w:rsidR="00950189" w:rsidRPr="00950189" w:rsidRDefault="00950189" w:rsidP="00950189">
      <w:pPr>
        <w:ind w:left="360"/>
        <w:rPr>
          <w:color w:val="FF0000"/>
        </w:rPr>
      </w:pPr>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2</w:t>
      </w:r>
      <w:r w:rsidRPr="00C96F2E">
        <w:rPr>
          <w:color w:val="FF0000"/>
        </w:rPr>
        <w:t xml:space="preserve"> is FFS</w:t>
      </w:r>
      <w:r w:rsidRPr="00711CDF">
        <w:rPr>
          <w:color w:val="FF0000"/>
        </w:rPr>
        <w:t>.</w:t>
      </w:r>
    </w:p>
    <w:p w14:paraId="58BE5ACB" w14:textId="0E936E0C" w:rsidR="00634A47" w:rsidRDefault="00634A47" w:rsidP="00634A47">
      <w:pPr>
        <w:pStyle w:val="3"/>
        <w:rPr>
          <w:lang w:eastAsia="zh-CN"/>
        </w:rPr>
      </w:pPr>
      <w:bookmarkStart w:id="99" w:name="_Toc104414276"/>
      <w:r>
        <w:rPr>
          <w:lang w:eastAsia="zh-CN"/>
        </w:rPr>
        <w:t>7.</w:t>
      </w:r>
      <w:r w:rsidR="00DA2767">
        <w:rPr>
          <w:lang w:eastAsia="zh-CN"/>
        </w:rPr>
        <w:t>9</w:t>
      </w:r>
      <w:r>
        <w:rPr>
          <w:lang w:eastAsia="zh-CN"/>
        </w:rPr>
        <w:t>.3</w:t>
      </w:r>
      <w:r>
        <w:rPr>
          <w:lang w:eastAsia="zh-CN"/>
        </w:rPr>
        <w:tab/>
        <w:t>Exposure via CAPIF alternative 3</w:t>
      </w:r>
      <w:bookmarkEnd w:id="99"/>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3C0DC0E7" w:rsidR="00950189" w:rsidRDefault="00950189" w:rsidP="00950189">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10D2522E" w14:textId="2664BB88" w:rsidR="00950189" w:rsidRPr="00950189" w:rsidRDefault="00950189" w:rsidP="00950189">
      <w:pPr>
        <w:pStyle w:val="EditorsNote"/>
        <w:rPr>
          <w:lang w:val="en-US" w:eastAsia="zh-CN"/>
        </w:rPr>
      </w:pPr>
      <w:r w:rsidRPr="00711CDF">
        <w:t xml:space="preserve">Editor’s note: </w:t>
      </w:r>
      <w:r w:rsidRPr="005D1DF9">
        <w:t>Whether</w:t>
      </w:r>
      <w:r>
        <w:t xml:space="preserve"> i</w:t>
      </w:r>
      <w:r>
        <w:rPr>
          <w:lang w:eastAsia="zh-CN"/>
        </w:rPr>
        <w:t xml:space="preserve">t is necessary to extend CAPIF-3/4/5 </w:t>
      </w:r>
      <w:r>
        <w:rPr>
          <w:rFonts w:hint="eastAsia"/>
          <w:lang w:eastAsia="zh-CN"/>
        </w:rPr>
        <w:t>for</w:t>
      </w:r>
      <w:r>
        <w:rPr>
          <w:lang w:eastAsia="zh-CN"/>
        </w:rPr>
        <w:t xml:space="preserve"> </w:t>
      </w:r>
      <w:r>
        <w:rPr>
          <w:rFonts w:hint="eastAsia"/>
          <w:lang w:eastAsia="zh-CN"/>
        </w:rPr>
        <w:t>alternative</w:t>
      </w:r>
      <w:r>
        <w:rPr>
          <w:lang w:eastAsia="zh-CN"/>
        </w:rPr>
        <w:t xml:space="preserve"> 3 is FFS.</w:t>
      </w:r>
      <w:r>
        <w:t xml:space="preserve"> </w:t>
      </w:r>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4EAB20D8" w:rsidR="00950189" w:rsidRPr="00366574" w:rsidRDefault="00950189" w:rsidP="00950189">
      <w:pPr>
        <w:rPr>
          <w:lang w:eastAsia="zh-CN"/>
        </w:rPr>
      </w:pPr>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1977C837" w14:textId="7726842E" w:rsidR="00950189" w:rsidRDefault="00950189" w:rsidP="00AA1EBD">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dedicated producer for exposing exposed MnS after authentication and authorization.</w:t>
            </w:r>
          </w:p>
          <w:p w14:paraId="2348ACB7" w14:textId="0D0495A7" w:rsidR="00950189" w:rsidRPr="00916028" w:rsidRDefault="00950189" w:rsidP="00AA1EBD">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9731D48" w14:textId="77777777" w:rsidR="00950189" w:rsidRPr="00916028" w:rsidRDefault="00950189" w:rsidP="00AA1EBD">
            <w:pPr>
              <w:pStyle w:val="B1"/>
              <w:ind w:left="284"/>
            </w:pPr>
          </w:p>
        </w:tc>
      </w:tr>
      <w:tr w:rsidR="00950189" w:rsidRPr="007A51AB" w14:paraId="00D9A602" w14:textId="77777777" w:rsidTr="00366574">
        <w:tc>
          <w:tcPr>
            <w:tcW w:w="1175" w:type="dxa"/>
          </w:tcPr>
          <w:p w14:paraId="787C783D" w14:textId="258A2221" w:rsidR="00950189" w:rsidRDefault="00950189" w:rsidP="00AA1EBD">
            <w:r>
              <w:t>CAPIF 3</w:t>
            </w:r>
          </w:p>
        </w:tc>
        <w:tc>
          <w:tcPr>
            <w:tcW w:w="4110" w:type="dxa"/>
          </w:tcPr>
          <w:p w14:paraId="5A1DB10C" w14:textId="77777777" w:rsidR="00950189" w:rsidRDefault="00950189" w:rsidP="00AA1EBD">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7E8E42CC" w14:textId="1F6BA8AC" w:rsidR="00950189" w:rsidRPr="00916028" w:rsidRDefault="00950189" w:rsidP="00AA1EBD">
            <w:pPr>
              <w:pStyle w:val="B1"/>
              <w:ind w:left="284"/>
            </w:pPr>
          </w:p>
        </w:tc>
        <w:tc>
          <w:tcPr>
            <w:tcW w:w="4110" w:type="dxa"/>
          </w:tcPr>
          <w:p w14:paraId="32A578E8" w14:textId="77777777" w:rsidR="00950189" w:rsidRDefault="00950189" w:rsidP="00AA1EBD">
            <w:pPr>
              <w:pStyle w:val="B1"/>
              <w:ind w:left="284"/>
              <w:rPr>
                <w:lang w:eastAsia="zh-CN"/>
              </w:rPr>
            </w:pPr>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p>
          <w:p w14:paraId="111C2C3C" w14:textId="320F6A40" w:rsidR="00950189" w:rsidRPr="00916028" w:rsidRDefault="00950189" w:rsidP="00AA1EBD">
            <w:pPr>
              <w:pStyle w:val="B1"/>
              <w:ind w:left="284"/>
              <w:rPr>
                <w:lang w:eastAsia="zh-CN"/>
              </w:rPr>
            </w:pPr>
            <w:r w:rsidRPr="00ED1F55">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p>
        </w:tc>
      </w:tr>
      <w:tr w:rsidR="00950189" w:rsidRPr="007A51AB" w14:paraId="41482044" w14:textId="77777777" w:rsidTr="00366574">
        <w:tc>
          <w:tcPr>
            <w:tcW w:w="1175" w:type="dxa"/>
          </w:tcPr>
          <w:p w14:paraId="38C254A6" w14:textId="77777777" w:rsidR="00950189" w:rsidRDefault="00950189" w:rsidP="00AA1EBD">
            <w:r>
              <w:t>CAPIF 4</w:t>
            </w:r>
          </w:p>
        </w:tc>
        <w:tc>
          <w:tcPr>
            <w:tcW w:w="4110" w:type="dxa"/>
          </w:tcPr>
          <w:p w14:paraId="12362772" w14:textId="2F11F0A0" w:rsidR="00950189" w:rsidRPr="00916028" w:rsidRDefault="00950189" w:rsidP="00AA1EBD">
            <w:pPr>
              <w:pStyle w:val="B1"/>
              <w:ind w:left="284"/>
            </w:pPr>
            <w:r>
              <w:t>-</w:t>
            </w:r>
            <w:r w:rsidRPr="00916028">
              <w:tab/>
            </w:r>
            <w:r>
              <w:t>MnS Registry</w:t>
            </w:r>
            <w:r>
              <w:br/>
              <w:t>Specified in TS</w:t>
            </w:r>
            <w:r w:rsidRPr="0068588D">
              <w:t> </w:t>
            </w:r>
            <w:r>
              <w:t>28.622</w:t>
            </w:r>
            <w:r w:rsidRPr="0068588D">
              <w:t> </w:t>
            </w:r>
            <w:r>
              <w:t>[17] and TS</w:t>
            </w:r>
            <w:r w:rsidRPr="0068588D">
              <w:t> </w:t>
            </w:r>
            <w:r>
              <w:t>28.623</w:t>
            </w:r>
            <w:r w:rsidRPr="0068588D">
              <w:t> </w:t>
            </w:r>
            <w:r>
              <w:t xml:space="preserve">[16] </w:t>
            </w:r>
          </w:p>
        </w:tc>
        <w:tc>
          <w:tcPr>
            <w:tcW w:w="4110" w:type="dxa"/>
          </w:tcPr>
          <w:p w14:paraId="4293F5C3" w14:textId="168FEC01" w:rsidR="00950189" w:rsidRDefault="00950189" w:rsidP="00AA1EBD">
            <w:pPr>
              <w:pStyle w:val="B1"/>
              <w:ind w:left="284"/>
            </w:pPr>
            <w:r>
              <w:rPr>
                <w:lang w:eastAsia="zh-CN"/>
              </w:rPr>
              <w:t xml:space="preserve">- The ServiceAPIDescription for </w:t>
            </w:r>
            <w:r>
              <w:rPr>
                <w:rFonts w:hint="eastAsia"/>
                <w:lang w:eastAsia="zh-CN"/>
              </w:rPr>
              <w:t>CAPIF</w:t>
            </w:r>
            <w:r>
              <w:rPr>
                <w:lang w:eastAsia="zh-CN"/>
              </w:rPr>
              <w:t>_Publish_Service_API in CAPIF-4 needs to be extended in the context of network slice management capability exposure. The MnS address within the MnS data can indicate a dedicated producer for exposing exposed MnS after authentication and authorization.</w:t>
            </w:r>
          </w:p>
        </w:tc>
      </w:tr>
      <w:tr w:rsidR="00950189" w:rsidRPr="007A51AB" w14:paraId="4CE9DD72" w14:textId="77777777" w:rsidTr="00366574">
        <w:tc>
          <w:tcPr>
            <w:tcW w:w="1175" w:type="dxa"/>
          </w:tcPr>
          <w:p w14:paraId="070AB629" w14:textId="77777777" w:rsidR="00950189" w:rsidRDefault="00950189" w:rsidP="00AA1EBD">
            <w:r>
              <w:t>CAPIF 5</w:t>
            </w:r>
          </w:p>
        </w:tc>
        <w:tc>
          <w:tcPr>
            <w:tcW w:w="4110" w:type="dxa"/>
          </w:tcPr>
          <w:p w14:paraId="7674300F"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6264B7BE" w14:textId="77777777" w:rsidR="00950189" w:rsidRPr="004C391C" w:rsidDel="00E4632D" w:rsidRDefault="00950189" w:rsidP="00AA1EBD">
            <w:pPr>
              <w:pStyle w:val="B1"/>
              <w:ind w:left="284"/>
            </w:pPr>
          </w:p>
        </w:tc>
      </w:tr>
    </w:tbl>
    <w:p w14:paraId="41D847E0" w14:textId="77777777" w:rsidR="00950189" w:rsidRDefault="00950189" w:rsidP="00950189">
      <w:pPr>
        <w:rPr>
          <w:lang w:eastAsia="zh-CN"/>
        </w:rPr>
      </w:pPr>
    </w:p>
    <w:p w14:paraId="214A3325" w14:textId="77777777" w:rsidR="00950189" w:rsidRDefault="00950189" w:rsidP="00950189">
      <w:pPr>
        <w:ind w:left="360"/>
        <w:rPr>
          <w:color w:val="FF0000"/>
        </w:rPr>
      </w:pPr>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3</w:t>
      </w:r>
      <w:r w:rsidRPr="00C96F2E">
        <w:rPr>
          <w:color w:val="FF0000"/>
        </w:rPr>
        <w:t xml:space="preserve"> is FFS</w:t>
      </w:r>
      <w:r w:rsidRPr="00711CDF">
        <w:rPr>
          <w:color w:val="FF0000"/>
        </w:rPr>
        <w:t>.</w:t>
      </w:r>
    </w:p>
    <w:p w14:paraId="30B4B145" w14:textId="19E19EB1" w:rsidR="003F1028" w:rsidRDefault="00950189" w:rsidP="003E7B49">
      <w:pPr>
        <w:ind w:left="360"/>
        <w:rPr>
          <w:color w:val="FF0000"/>
        </w:rPr>
      </w:pPr>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3</w:t>
      </w:r>
      <w:r w:rsidRPr="00C96F2E">
        <w:rPr>
          <w:color w:val="FF0000"/>
        </w:rPr>
        <w:t xml:space="preserve"> is FFS</w:t>
      </w:r>
      <w:r w:rsidRPr="00711CDF">
        <w:rPr>
          <w:color w:val="FF0000"/>
        </w:rPr>
        <w:t>.</w:t>
      </w:r>
    </w:p>
    <w:p w14:paraId="2F2E8656" w14:textId="62E27A9F" w:rsidR="003F7977" w:rsidRDefault="003F7977" w:rsidP="003F7977">
      <w:pPr>
        <w:pStyle w:val="2"/>
      </w:pPr>
      <w:bookmarkStart w:id="100" w:name="_Toc95755601"/>
      <w:bookmarkStart w:id="101" w:name="_Toc104414277"/>
      <w:r>
        <w:t>7.10</w:t>
      </w:r>
      <w:r>
        <w:tab/>
      </w:r>
      <w:r w:rsidRPr="00364DB4">
        <w:t xml:space="preserve">Possible solution for </w:t>
      </w:r>
      <w:r>
        <w:t>network slice management capability exposure</w:t>
      </w:r>
      <w:bookmarkEnd w:id="100"/>
      <w:bookmarkEnd w:id="101"/>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1D3B2A" w:rsidP="003F7977">
      <w:pPr>
        <w:jc w:val="both"/>
      </w:pPr>
      <w:ins w:id="102" w:author="DG#143e" w:date="2022-05-20T16:38:00Z">
        <w:r>
          <w:rPr>
            <w:noProof/>
          </w:rPr>
          <w:object w:dxaOrig="11520" w:dyaOrig="6780" w14:anchorId="09E42449">
            <v:shape id="_x0000_i1025" type="#_x0000_t75" alt="" style="width:481.75pt;height:283.85pt;mso-width-percent:0;mso-height-percent:0;mso-width-percent:0;mso-height-percent:0" o:ole="">
              <v:imagedata r:id="rId37" o:title=""/>
            </v:shape>
            <o:OLEObject Type="Embed" ProgID="Visio.Drawing.15" ShapeID="_x0000_i1025" DrawAspect="Content" ObjectID="_1715027160" r:id="rId38"/>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452BADE4" w:rsidR="003F7977" w:rsidRDefault="003F7977" w:rsidP="003F7977">
      <w:pPr>
        <w:spacing w:after="160" w:line="259" w:lineRule="auto"/>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0C19382D" w14:textId="47A542A6"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2</w:t>
      </w:r>
      <w:r w:rsidRPr="00366574">
        <w:rPr>
          <w:rFonts w:eastAsia="宋体"/>
          <w:color w:val="FF0000"/>
          <w:lang w:val="en-US"/>
        </w:rPr>
        <w:t>: The solution requires MnS to be described as Service API. How the description is done is FFS. This will also include asserting whether the existing mechanism (e.g ServiceAPIDefinition datatype in [1</w:t>
      </w:r>
      <w:r w:rsidR="00001B38">
        <w:rPr>
          <w:rFonts w:eastAsia="宋体"/>
          <w:color w:val="FF0000"/>
          <w:lang w:val="en-US"/>
        </w:rPr>
        <w:t>9</w:t>
      </w:r>
      <w:r w:rsidRPr="00366574">
        <w:rPr>
          <w:rFonts w:eastAsia="宋体"/>
          <w:color w:val="FF0000"/>
          <w:lang w:val="en-US"/>
        </w:rPr>
        <w:t>]) need to be extended or not.</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03" w:name="_Toc95755608"/>
      <w:bookmarkStart w:id="104" w:name="_Toc104414278"/>
      <w:r w:rsidRPr="008F46E2">
        <w:t>7.</w:t>
      </w:r>
      <w:r>
        <w:t>11</w:t>
      </w:r>
      <w:r w:rsidRPr="008F46E2">
        <w:tab/>
        <w:t xml:space="preserve">Potential solution for </w:t>
      </w:r>
      <w:bookmarkEnd w:id="103"/>
      <w:r w:rsidRPr="008F46E2">
        <w:t>consumption of exposed MnS after service order completed</w:t>
      </w:r>
      <w:bookmarkEnd w:id="104"/>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05" w:name="_Toc89291466"/>
      <w:bookmarkStart w:id="106" w:name="_Toc104414279"/>
      <w:r>
        <w:t>7.1</w:t>
      </w:r>
      <w:r w:rsidR="003E7B49">
        <w:t>2</w:t>
      </w:r>
      <w:r>
        <w:tab/>
        <w:t>Possible solution for “Exposure to application servers and application functions”</w:t>
      </w:r>
      <w:bookmarkEnd w:id="105"/>
      <w:r>
        <w:t xml:space="preserve"> – Section 5.8</w:t>
      </w:r>
      <w:bookmarkEnd w:id="106"/>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107" w:name="_Toc104414280"/>
      <w:r>
        <w:t>8</w:t>
      </w:r>
      <w:r w:rsidR="0097284A" w:rsidRPr="004D3578">
        <w:tab/>
      </w:r>
      <w:r w:rsidR="0097284A">
        <w:t>Conclusion and Recommendation</w:t>
      </w:r>
      <w:bookmarkEnd w:id="107"/>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08" w:name="_Toc104414281"/>
      <w:r>
        <w:t>8</w:t>
      </w:r>
      <w:r w:rsidR="00333B8F">
        <w:t>.</w:t>
      </w:r>
      <w:r w:rsidR="00DA77C3">
        <w:t>X</w:t>
      </w:r>
      <w:r w:rsidR="00333B8F">
        <w:tab/>
        <w:t>Issue #</w:t>
      </w:r>
      <w:r w:rsidR="00DA77C3">
        <w:t>X</w:t>
      </w:r>
      <w:bookmarkEnd w:id="108"/>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09" w:name="_Toc104414282"/>
      <w:r>
        <w:t>8</w:t>
      </w:r>
      <w:r w:rsidR="00333B8F">
        <w:t>.</w:t>
      </w:r>
      <w:r w:rsidR="00DA77C3">
        <w:t>Y</w:t>
      </w:r>
      <w:r w:rsidR="00B417C5">
        <w:t xml:space="preserve"> </w:t>
      </w:r>
      <w:r w:rsidR="00333B8F">
        <w:t>Issue #Y</w:t>
      </w:r>
      <w:bookmarkEnd w:id="109"/>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0" w:name="startOfAnnexes"/>
      <w:bookmarkEnd w:id="110"/>
      <w:r w:rsidRPr="004D3578">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11" w:name="historyclause"/>
      <w:bookmarkEnd w:id="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A11603" w14:textId="77777777" w:rsidR="001D3B2A" w:rsidRDefault="001D3B2A">
      <w:r>
        <w:separator/>
      </w:r>
    </w:p>
  </w:endnote>
  <w:endnote w:type="continuationSeparator" w:id="0">
    <w:p w14:paraId="0BBAA180" w14:textId="77777777" w:rsidR="001D3B2A" w:rsidRDefault="001D3B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0593D" w14:textId="77777777" w:rsidR="001D3B2A" w:rsidRDefault="001D3B2A">
      <w:r>
        <w:separator/>
      </w:r>
    </w:p>
  </w:footnote>
  <w:footnote w:type="continuationSeparator" w:id="0">
    <w:p w14:paraId="23D15E20" w14:textId="77777777" w:rsidR="001D3B2A" w:rsidRDefault="001D3B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5E190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6574">
      <w:rPr>
        <w:rFonts w:ascii="Arial" w:hAnsi="Arial" w:cs="Arial"/>
        <w:b/>
        <w:noProof/>
        <w:sz w:val="18"/>
        <w:szCs w:val="18"/>
      </w:rPr>
      <w:t>3GPP TR 28.824 V0.7.0 (2022-05)</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96B4FA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6574">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4B01"/>
    <w:rsid w:val="0008512B"/>
    <w:rsid w:val="00085992"/>
    <w:rsid w:val="00091632"/>
    <w:rsid w:val="00097D2C"/>
    <w:rsid w:val="000A573F"/>
    <w:rsid w:val="000C47C3"/>
    <w:rsid w:val="000C6383"/>
    <w:rsid w:val="000D1B63"/>
    <w:rsid w:val="000D34E0"/>
    <w:rsid w:val="000D3681"/>
    <w:rsid w:val="000D4572"/>
    <w:rsid w:val="000D58AB"/>
    <w:rsid w:val="000D5A6E"/>
    <w:rsid w:val="000D7329"/>
    <w:rsid w:val="000D7F40"/>
    <w:rsid w:val="000E5C47"/>
    <w:rsid w:val="000F753C"/>
    <w:rsid w:val="00107FFA"/>
    <w:rsid w:val="00112D69"/>
    <w:rsid w:val="001208B8"/>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6AAF"/>
    <w:rsid w:val="00340CD6"/>
    <w:rsid w:val="00351D4B"/>
    <w:rsid w:val="0035462D"/>
    <w:rsid w:val="00362AFE"/>
    <w:rsid w:val="003640AE"/>
    <w:rsid w:val="00364DB4"/>
    <w:rsid w:val="0036657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2EA"/>
    <w:rsid w:val="007B3EB0"/>
    <w:rsid w:val="007B600E"/>
    <w:rsid w:val="007B68BE"/>
    <w:rsid w:val="007B7A24"/>
    <w:rsid w:val="007C2022"/>
    <w:rsid w:val="007C48DB"/>
    <w:rsid w:val="007C6183"/>
    <w:rsid w:val="007D4D8D"/>
    <w:rsid w:val="007E439D"/>
    <w:rsid w:val="007F0F4A"/>
    <w:rsid w:val="007F5412"/>
    <w:rsid w:val="007F55F3"/>
    <w:rsid w:val="007F6000"/>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4C84"/>
    <w:rsid w:val="0097284A"/>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3.png"/><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package" Target="embeddings/Microsoft_Visio_Drawing1.vsdx"/><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604</TotalTime>
  <Pages>9</Pages>
  <Words>17154</Words>
  <Characters>97782</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Alibaba_d1</cp:lastModifiedBy>
  <cp:revision>321</cp:revision>
  <cp:lastPrinted>2019-02-25T14:05:00Z</cp:lastPrinted>
  <dcterms:created xsi:type="dcterms:W3CDTF">2021-04-20T07:32:00Z</dcterms:created>
  <dcterms:modified xsi:type="dcterms:W3CDTF">2022-05-25T15:39:00Z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