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331B7AF5"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7B32EA">
              <w:t>6</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9A6374">
              <w:rPr>
                <w:sz w:val="32"/>
              </w:rPr>
              <w:t>0</w:t>
            </w:r>
            <w:r w:rsidR="007B32EA">
              <w:rPr>
                <w:sz w:val="32"/>
              </w:rPr>
              <w:t>4</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15437C02" w14:textId="6660AA0B" w:rsidR="0056453B"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56453B">
        <w:t>Foreword</w:t>
      </w:r>
      <w:r w:rsidR="0056453B">
        <w:tab/>
      </w:r>
      <w:r w:rsidR="0056453B">
        <w:fldChar w:fldCharType="begin"/>
      </w:r>
      <w:r w:rsidR="0056453B">
        <w:instrText xml:space="preserve"> PAGEREF _Toc101173181 \h </w:instrText>
      </w:r>
      <w:r w:rsidR="0056453B">
        <w:fldChar w:fldCharType="separate"/>
      </w:r>
      <w:r w:rsidR="0056453B">
        <w:t>5</w:t>
      </w:r>
      <w:r w:rsidR="0056453B">
        <w:fldChar w:fldCharType="end"/>
      </w:r>
    </w:p>
    <w:p w14:paraId="58F91F9C" w14:textId="2E48327A" w:rsidR="0056453B" w:rsidRDefault="0056453B">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_Toc101173182 \h </w:instrText>
      </w:r>
      <w:r>
        <w:fldChar w:fldCharType="separate"/>
      </w:r>
      <w:r>
        <w:t>5</w:t>
      </w:r>
      <w:r>
        <w:fldChar w:fldCharType="end"/>
      </w:r>
    </w:p>
    <w:p w14:paraId="683E7711" w14:textId="793C31D4" w:rsidR="0056453B" w:rsidRDefault="0056453B">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_Toc101173183 \h </w:instrText>
      </w:r>
      <w:r>
        <w:fldChar w:fldCharType="separate"/>
      </w:r>
      <w:r>
        <w:t>6</w:t>
      </w:r>
      <w:r>
        <w:fldChar w:fldCharType="end"/>
      </w:r>
    </w:p>
    <w:p w14:paraId="3F6AA762" w14:textId="3D975880" w:rsidR="0056453B" w:rsidRDefault="0056453B">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_Toc101173184 \h </w:instrText>
      </w:r>
      <w:r>
        <w:fldChar w:fldCharType="separate"/>
      </w:r>
      <w:r>
        <w:t>6</w:t>
      </w:r>
      <w:r>
        <w:fldChar w:fldCharType="end"/>
      </w:r>
    </w:p>
    <w:p w14:paraId="79A43D21" w14:textId="28F34435" w:rsidR="0056453B" w:rsidRDefault="0056453B">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_Toc101173185 \h </w:instrText>
      </w:r>
      <w:r>
        <w:fldChar w:fldCharType="separate"/>
      </w:r>
      <w:r>
        <w:t>7</w:t>
      </w:r>
      <w:r>
        <w:fldChar w:fldCharType="end"/>
      </w:r>
    </w:p>
    <w:p w14:paraId="2CCA15B9" w14:textId="0DA96295" w:rsidR="0056453B" w:rsidRDefault="0056453B">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_Toc101173186 \h </w:instrText>
      </w:r>
      <w:r>
        <w:fldChar w:fldCharType="separate"/>
      </w:r>
      <w:r>
        <w:t>7</w:t>
      </w:r>
      <w:r>
        <w:fldChar w:fldCharType="end"/>
      </w:r>
    </w:p>
    <w:p w14:paraId="5FB02210" w14:textId="1134B422" w:rsidR="0056453B" w:rsidRDefault="0056453B">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_Toc101173187 \h </w:instrText>
      </w:r>
      <w:r>
        <w:fldChar w:fldCharType="separate"/>
      </w:r>
      <w:r>
        <w:t>7</w:t>
      </w:r>
      <w:r>
        <w:fldChar w:fldCharType="end"/>
      </w:r>
    </w:p>
    <w:p w14:paraId="0317A113" w14:textId="00C0E9E4" w:rsidR="0056453B" w:rsidRDefault="0056453B">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_Toc101173188 \h </w:instrText>
      </w:r>
      <w:r>
        <w:fldChar w:fldCharType="separate"/>
      </w:r>
      <w:r>
        <w:t>7</w:t>
      </w:r>
      <w:r>
        <w:fldChar w:fldCharType="end"/>
      </w:r>
    </w:p>
    <w:p w14:paraId="3C8B0089" w14:textId="76D74B4B" w:rsidR="0056453B" w:rsidRDefault="0056453B">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_Toc101173189 \h </w:instrText>
      </w:r>
      <w:r>
        <w:fldChar w:fldCharType="separate"/>
      </w:r>
      <w:r>
        <w:t>7</w:t>
      </w:r>
      <w:r>
        <w:fldChar w:fldCharType="end"/>
      </w:r>
    </w:p>
    <w:p w14:paraId="3BA06F2C" w14:textId="5D5E8E03" w:rsidR="0056453B" w:rsidRDefault="0056453B">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_Toc101173190 \h </w:instrText>
      </w:r>
      <w:r>
        <w:fldChar w:fldCharType="separate"/>
      </w:r>
      <w:r>
        <w:t>7</w:t>
      </w:r>
      <w:r>
        <w:fldChar w:fldCharType="end"/>
      </w:r>
    </w:p>
    <w:p w14:paraId="14D5CEF1" w14:textId="47C79747" w:rsidR="0056453B" w:rsidRDefault="0056453B">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_Toc101173191 \h </w:instrText>
      </w:r>
      <w:r>
        <w:fldChar w:fldCharType="separate"/>
      </w:r>
      <w:r>
        <w:t>7</w:t>
      </w:r>
      <w:r>
        <w:fldChar w:fldCharType="end"/>
      </w:r>
    </w:p>
    <w:p w14:paraId="6970B2DD" w14:textId="485B0891" w:rsidR="0056453B" w:rsidRDefault="0056453B">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_Toc101173192 \h </w:instrText>
      </w:r>
      <w:r>
        <w:fldChar w:fldCharType="separate"/>
      </w:r>
      <w:r>
        <w:t>10</w:t>
      </w:r>
      <w:r>
        <w:fldChar w:fldCharType="end"/>
      </w:r>
    </w:p>
    <w:p w14:paraId="238AB4C9" w14:textId="324EE3F7" w:rsidR="0056453B" w:rsidRDefault="0056453B">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_Toc101173193 \h </w:instrText>
      </w:r>
      <w:r>
        <w:fldChar w:fldCharType="separate"/>
      </w:r>
      <w:r>
        <w:t>11</w:t>
      </w:r>
      <w:r>
        <w:fldChar w:fldCharType="end"/>
      </w:r>
    </w:p>
    <w:p w14:paraId="1B463719" w14:textId="3D6A05B7" w:rsidR="0056453B" w:rsidRDefault="0056453B">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_Toc101173194 \h </w:instrText>
      </w:r>
      <w:r>
        <w:fldChar w:fldCharType="separate"/>
      </w:r>
      <w:r>
        <w:t>14</w:t>
      </w:r>
      <w:r>
        <w:fldChar w:fldCharType="end"/>
      </w:r>
    </w:p>
    <w:p w14:paraId="6FBC76C5" w14:textId="3CD47433" w:rsidR="0056453B" w:rsidRDefault="0056453B">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_Toc101173195 \h </w:instrText>
      </w:r>
      <w:r>
        <w:fldChar w:fldCharType="separate"/>
      </w:r>
      <w:r>
        <w:t>18</w:t>
      </w:r>
      <w:r>
        <w:fldChar w:fldCharType="end"/>
      </w:r>
    </w:p>
    <w:p w14:paraId="2C2568B7" w14:textId="742FCF4F" w:rsidR="0056453B" w:rsidRDefault="0056453B">
      <w:pPr>
        <w:pStyle w:val="TOC2"/>
        <w:rPr>
          <w:rFonts w:asciiTheme="minorHAnsi" w:hAnsiTheme="minorHAnsi" w:cstheme="minorBidi"/>
          <w:kern w:val="2"/>
          <w:sz w:val="21"/>
          <w:szCs w:val="24"/>
          <w:lang w:val="en-US" w:eastAsia="zh-CN"/>
        </w:rPr>
      </w:pPr>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_Toc101173196 \h </w:instrText>
      </w:r>
      <w:r>
        <w:fldChar w:fldCharType="separate"/>
      </w:r>
      <w:r>
        <w:t>18</w:t>
      </w:r>
      <w:r>
        <w:fldChar w:fldCharType="end"/>
      </w:r>
    </w:p>
    <w:p w14:paraId="322F05C7" w14:textId="06581445" w:rsidR="0056453B" w:rsidRDefault="0056453B">
      <w:pPr>
        <w:pStyle w:val="TOC2"/>
        <w:rPr>
          <w:rFonts w:asciiTheme="minorHAnsi" w:hAnsiTheme="minorHAnsi" w:cstheme="minorBidi"/>
          <w:kern w:val="2"/>
          <w:sz w:val="21"/>
          <w:szCs w:val="24"/>
          <w:lang w:val="en-US" w:eastAsia="zh-CN"/>
        </w:rPr>
      </w:pPr>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_Toc101173197 \h </w:instrText>
      </w:r>
      <w:r>
        <w:fldChar w:fldCharType="separate"/>
      </w:r>
      <w:r>
        <w:t>18</w:t>
      </w:r>
      <w:r>
        <w:fldChar w:fldCharType="end"/>
      </w:r>
    </w:p>
    <w:p w14:paraId="50FD8034" w14:textId="395B38E9" w:rsidR="0056453B" w:rsidRDefault="0056453B">
      <w:pPr>
        <w:pStyle w:val="TOC2"/>
        <w:rPr>
          <w:rFonts w:asciiTheme="minorHAnsi" w:hAnsiTheme="minorHAnsi" w:cstheme="minorBidi"/>
          <w:kern w:val="2"/>
          <w:sz w:val="21"/>
          <w:szCs w:val="24"/>
          <w:lang w:val="en-US" w:eastAsia="zh-CN"/>
        </w:rPr>
      </w:pPr>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_Toc101173198 \h </w:instrText>
      </w:r>
      <w:r>
        <w:fldChar w:fldCharType="separate"/>
      </w:r>
      <w:r>
        <w:t>19</w:t>
      </w:r>
      <w:r>
        <w:fldChar w:fldCharType="end"/>
      </w:r>
    </w:p>
    <w:p w14:paraId="282C2DB9" w14:textId="65F731AA" w:rsidR="0056453B" w:rsidRDefault="0056453B">
      <w:pPr>
        <w:pStyle w:val="TOC2"/>
        <w:rPr>
          <w:rFonts w:asciiTheme="minorHAnsi" w:hAnsiTheme="minorHAnsi" w:cstheme="minorBidi"/>
          <w:kern w:val="2"/>
          <w:sz w:val="21"/>
          <w:szCs w:val="24"/>
          <w:lang w:val="en-US" w:eastAsia="zh-CN"/>
        </w:rPr>
      </w:pPr>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_Toc101173199 \h </w:instrText>
      </w:r>
      <w:r>
        <w:fldChar w:fldCharType="separate"/>
      </w:r>
      <w:r>
        <w:t>19</w:t>
      </w:r>
      <w:r>
        <w:fldChar w:fldCharType="end"/>
      </w:r>
    </w:p>
    <w:p w14:paraId="41E2DC16" w14:textId="1C49E597" w:rsidR="0056453B" w:rsidRDefault="0056453B">
      <w:pPr>
        <w:pStyle w:val="TOC2"/>
        <w:rPr>
          <w:rFonts w:asciiTheme="minorHAnsi" w:hAnsiTheme="minorHAnsi" w:cstheme="minorBidi"/>
          <w:kern w:val="2"/>
          <w:sz w:val="21"/>
          <w:szCs w:val="24"/>
          <w:lang w:val="en-US" w:eastAsia="zh-CN"/>
        </w:rPr>
      </w:pPr>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_Toc101173200 \h </w:instrText>
      </w:r>
      <w:r>
        <w:fldChar w:fldCharType="separate"/>
      </w:r>
      <w:r>
        <w:t>19</w:t>
      </w:r>
      <w:r>
        <w:fldChar w:fldCharType="end"/>
      </w:r>
    </w:p>
    <w:p w14:paraId="37221594" w14:textId="0C111279" w:rsidR="0056453B" w:rsidRDefault="0056453B">
      <w:pPr>
        <w:pStyle w:val="TOC2"/>
        <w:rPr>
          <w:rFonts w:asciiTheme="minorHAnsi" w:hAnsiTheme="minorHAnsi" w:cstheme="minorBidi"/>
          <w:kern w:val="2"/>
          <w:sz w:val="21"/>
          <w:szCs w:val="24"/>
          <w:lang w:val="en-US" w:eastAsia="zh-CN"/>
        </w:rPr>
      </w:pPr>
      <w:r>
        <w:t>4.2.6</w:t>
      </w:r>
      <w:r>
        <w:rPr>
          <w:rFonts w:asciiTheme="minorHAnsi" w:hAnsiTheme="minorHAnsi" w:cstheme="minorBidi"/>
          <w:kern w:val="2"/>
          <w:sz w:val="21"/>
          <w:szCs w:val="24"/>
          <w:lang w:val="en-US" w:eastAsia="zh-CN"/>
        </w:rPr>
        <w:tab/>
      </w:r>
      <w:r>
        <w:t>Issue #5: Network slice management capability exposure interface via OSS</w:t>
      </w:r>
      <w:r>
        <w:tab/>
      </w:r>
      <w:r>
        <w:fldChar w:fldCharType="begin"/>
      </w:r>
      <w:r>
        <w:instrText xml:space="preserve"> PAGEREF _Toc101173201 \h </w:instrText>
      </w:r>
      <w:r>
        <w:fldChar w:fldCharType="separate"/>
      </w:r>
      <w:r>
        <w:t>19</w:t>
      </w:r>
      <w:r>
        <w:fldChar w:fldCharType="end"/>
      </w:r>
    </w:p>
    <w:p w14:paraId="31A2A396" w14:textId="5B0E6133" w:rsidR="0056453B" w:rsidRDefault="0056453B">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_Toc101173202 \h </w:instrText>
      </w:r>
      <w:r>
        <w:fldChar w:fldCharType="separate"/>
      </w:r>
      <w:r>
        <w:t>20</w:t>
      </w:r>
      <w:r>
        <w:fldChar w:fldCharType="end"/>
      </w:r>
    </w:p>
    <w:p w14:paraId="476A7CA5" w14:textId="43EDB281" w:rsidR="0056453B" w:rsidRDefault="0056453B">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_Toc101173203 \h </w:instrText>
      </w:r>
      <w:r>
        <w:fldChar w:fldCharType="separate"/>
      </w:r>
      <w:r>
        <w:t>20</w:t>
      </w:r>
      <w:r>
        <w:fldChar w:fldCharType="end"/>
      </w:r>
    </w:p>
    <w:p w14:paraId="5B3CA6E6" w14:textId="4C54B91C" w:rsidR="0056453B" w:rsidRDefault="0056453B">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_Toc101173204 \h </w:instrText>
      </w:r>
      <w:r>
        <w:fldChar w:fldCharType="separate"/>
      </w:r>
      <w:r>
        <w:t>20</w:t>
      </w:r>
      <w:r>
        <w:fldChar w:fldCharType="end"/>
      </w:r>
    </w:p>
    <w:p w14:paraId="40DBA10B" w14:textId="1FA060B6" w:rsidR="0056453B" w:rsidRDefault="0056453B">
      <w:pPr>
        <w:pStyle w:val="TOC3"/>
        <w:rPr>
          <w:rFonts w:asciiTheme="minorHAnsi" w:hAnsiTheme="minorHAnsi" w:cstheme="minorBidi"/>
          <w:kern w:val="2"/>
          <w:sz w:val="21"/>
          <w:szCs w:val="24"/>
          <w:lang w:val="en-US" w:eastAsia="zh-CN"/>
        </w:rPr>
      </w:pPr>
      <w:r w:rsidRPr="003C5442">
        <w:rPr>
          <w:lang w:val="en-US"/>
        </w:rPr>
        <w:t>5.1.2</w:t>
      </w:r>
      <w:r>
        <w:rPr>
          <w:rFonts w:asciiTheme="minorHAnsi" w:hAnsiTheme="minorHAnsi" w:cstheme="minorBidi"/>
          <w:kern w:val="2"/>
          <w:sz w:val="21"/>
          <w:szCs w:val="24"/>
          <w:lang w:val="en-US" w:eastAsia="zh-CN"/>
        </w:rPr>
        <w:tab/>
      </w:r>
      <w:r w:rsidRPr="003C5442">
        <w:rPr>
          <w:lang w:val="en-US"/>
        </w:rPr>
        <w:t>Issue and gaps</w:t>
      </w:r>
      <w:r>
        <w:tab/>
      </w:r>
      <w:r>
        <w:fldChar w:fldCharType="begin"/>
      </w:r>
      <w:r>
        <w:instrText xml:space="preserve"> PAGEREF _Toc101173205 \h </w:instrText>
      </w:r>
      <w:r>
        <w:fldChar w:fldCharType="separate"/>
      </w:r>
      <w:r>
        <w:t>20</w:t>
      </w:r>
      <w:r>
        <w:fldChar w:fldCharType="end"/>
      </w:r>
    </w:p>
    <w:p w14:paraId="44BDF485" w14:textId="13A4E79C" w:rsidR="0056453B" w:rsidRDefault="0056453B">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_Toc101173206 \h </w:instrText>
      </w:r>
      <w:r>
        <w:fldChar w:fldCharType="separate"/>
      </w:r>
      <w:r>
        <w:t>20</w:t>
      </w:r>
      <w:r>
        <w:fldChar w:fldCharType="end"/>
      </w:r>
    </w:p>
    <w:p w14:paraId="465A5DC5" w14:textId="280CEE8A" w:rsidR="0056453B" w:rsidRDefault="0056453B">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_Toc101173207 \h </w:instrText>
      </w:r>
      <w:r>
        <w:fldChar w:fldCharType="separate"/>
      </w:r>
      <w:r>
        <w:t>20</w:t>
      </w:r>
      <w:r>
        <w:fldChar w:fldCharType="end"/>
      </w:r>
    </w:p>
    <w:p w14:paraId="13CC2509" w14:textId="71C2A778" w:rsidR="0056453B" w:rsidRDefault="0056453B">
      <w:pPr>
        <w:pStyle w:val="TOC3"/>
        <w:rPr>
          <w:rFonts w:asciiTheme="minorHAnsi" w:hAnsiTheme="minorHAnsi" w:cstheme="minorBidi"/>
          <w:kern w:val="2"/>
          <w:sz w:val="21"/>
          <w:szCs w:val="24"/>
          <w:lang w:val="en-US" w:eastAsia="zh-CN"/>
        </w:rPr>
      </w:pPr>
      <w:r w:rsidRPr="003C5442">
        <w:rPr>
          <w:lang w:val="en-US"/>
        </w:rPr>
        <w:t>5.2.2</w:t>
      </w:r>
      <w:r>
        <w:rPr>
          <w:rFonts w:asciiTheme="minorHAnsi" w:hAnsiTheme="minorHAnsi" w:cstheme="minorBidi"/>
          <w:kern w:val="2"/>
          <w:sz w:val="21"/>
          <w:szCs w:val="24"/>
          <w:lang w:val="en-US" w:eastAsia="zh-CN"/>
        </w:rPr>
        <w:tab/>
      </w:r>
      <w:r w:rsidRPr="003C5442">
        <w:rPr>
          <w:lang w:val="en-US"/>
        </w:rPr>
        <w:t>Issue and gaps</w:t>
      </w:r>
      <w:r>
        <w:tab/>
      </w:r>
      <w:r>
        <w:fldChar w:fldCharType="begin"/>
      </w:r>
      <w:r>
        <w:instrText xml:space="preserve"> PAGEREF _Toc101173208 \h </w:instrText>
      </w:r>
      <w:r>
        <w:fldChar w:fldCharType="separate"/>
      </w:r>
      <w:r>
        <w:t>21</w:t>
      </w:r>
      <w:r>
        <w:fldChar w:fldCharType="end"/>
      </w:r>
    </w:p>
    <w:p w14:paraId="19B59547" w14:textId="7E4C3AA0" w:rsidR="0056453B" w:rsidRDefault="0056453B">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_Toc101173209 \h </w:instrText>
      </w:r>
      <w:r>
        <w:fldChar w:fldCharType="separate"/>
      </w:r>
      <w:r>
        <w:t>21</w:t>
      </w:r>
      <w:r>
        <w:fldChar w:fldCharType="end"/>
      </w:r>
    </w:p>
    <w:p w14:paraId="662C7173" w14:textId="301002C3" w:rsidR="0056453B" w:rsidRDefault="0056453B">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_Toc101173210 \h </w:instrText>
      </w:r>
      <w:r>
        <w:fldChar w:fldCharType="separate"/>
      </w:r>
      <w:r>
        <w:t>21</w:t>
      </w:r>
      <w:r>
        <w:fldChar w:fldCharType="end"/>
      </w:r>
    </w:p>
    <w:p w14:paraId="52092C82" w14:textId="3B194EC6" w:rsidR="0056453B" w:rsidRDefault="0056453B">
      <w:pPr>
        <w:pStyle w:val="TOC3"/>
        <w:rPr>
          <w:rFonts w:asciiTheme="minorHAnsi" w:hAnsiTheme="minorHAnsi" w:cstheme="minorBidi"/>
          <w:kern w:val="2"/>
          <w:sz w:val="21"/>
          <w:szCs w:val="24"/>
          <w:lang w:val="en-US" w:eastAsia="zh-CN"/>
        </w:rPr>
      </w:pPr>
      <w:r w:rsidRPr="003C5442">
        <w:rPr>
          <w:lang w:val="en-US"/>
        </w:rPr>
        <w:t>5.3.2</w:t>
      </w:r>
      <w:r>
        <w:rPr>
          <w:rFonts w:asciiTheme="minorHAnsi" w:hAnsiTheme="minorHAnsi" w:cstheme="minorBidi"/>
          <w:kern w:val="2"/>
          <w:sz w:val="21"/>
          <w:szCs w:val="24"/>
          <w:lang w:val="en-US" w:eastAsia="zh-CN"/>
        </w:rPr>
        <w:tab/>
      </w:r>
      <w:r w:rsidRPr="003C5442">
        <w:rPr>
          <w:lang w:val="en-US"/>
        </w:rPr>
        <w:t>Issue and gaps</w:t>
      </w:r>
      <w:r>
        <w:tab/>
      </w:r>
      <w:r>
        <w:fldChar w:fldCharType="begin"/>
      </w:r>
      <w:r>
        <w:instrText xml:space="preserve"> PAGEREF _Toc101173211 \h </w:instrText>
      </w:r>
      <w:r>
        <w:fldChar w:fldCharType="separate"/>
      </w:r>
      <w:r>
        <w:t>21</w:t>
      </w:r>
      <w:r>
        <w:fldChar w:fldCharType="end"/>
      </w:r>
    </w:p>
    <w:p w14:paraId="44FD4800" w14:textId="0A7F62E7" w:rsidR="0056453B" w:rsidRDefault="0056453B">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_Toc101173212 \h </w:instrText>
      </w:r>
      <w:r>
        <w:fldChar w:fldCharType="separate"/>
      </w:r>
      <w:r>
        <w:t>21</w:t>
      </w:r>
      <w:r>
        <w:fldChar w:fldCharType="end"/>
      </w:r>
    </w:p>
    <w:p w14:paraId="43BFFA7F" w14:textId="47DF5FEB" w:rsidR="0056453B" w:rsidRDefault="0056453B">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_Toc101173213 \h </w:instrText>
      </w:r>
      <w:r>
        <w:fldChar w:fldCharType="separate"/>
      </w:r>
      <w:r>
        <w:t>21</w:t>
      </w:r>
      <w:r>
        <w:fldChar w:fldCharType="end"/>
      </w:r>
    </w:p>
    <w:p w14:paraId="36F9B374" w14:textId="76216AFA" w:rsidR="0056453B" w:rsidRDefault="0056453B">
      <w:pPr>
        <w:pStyle w:val="TOC3"/>
        <w:rPr>
          <w:rFonts w:asciiTheme="minorHAnsi" w:hAnsiTheme="minorHAnsi" w:cstheme="minorBidi"/>
          <w:kern w:val="2"/>
          <w:sz w:val="21"/>
          <w:szCs w:val="24"/>
          <w:lang w:val="en-US" w:eastAsia="zh-CN"/>
        </w:rPr>
      </w:pPr>
      <w:r w:rsidRPr="003C5442">
        <w:rPr>
          <w:lang w:val="en-US"/>
        </w:rPr>
        <w:t>5.4.2</w:t>
      </w:r>
      <w:r>
        <w:rPr>
          <w:rFonts w:asciiTheme="minorHAnsi" w:hAnsiTheme="minorHAnsi" w:cstheme="minorBidi"/>
          <w:kern w:val="2"/>
          <w:sz w:val="21"/>
          <w:szCs w:val="24"/>
          <w:lang w:val="en-US" w:eastAsia="zh-CN"/>
        </w:rPr>
        <w:tab/>
      </w:r>
      <w:r w:rsidRPr="003C5442">
        <w:rPr>
          <w:lang w:val="en-US"/>
        </w:rPr>
        <w:t>Issue and gaps</w:t>
      </w:r>
      <w:r>
        <w:tab/>
      </w:r>
      <w:r>
        <w:fldChar w:fldCharType="begin"/>
      </w:r>
      <w:r>
        <w:instrText xml:space="preserve"> PAGEREF _Toc101173214 \h </w:instrText>
      </w:r>
      <w:r>
        <w:fldChar w:fldCharType="separate"/>
      </w:r>
      <w:r>
        <w:t>22</w:t>
      </w:r>
      <w:r>
        <w:fldChar w:fldCharType="end"/>
      </w:r>
    </w:p>
    <w:p w14:paraId="24663066" w14:textId="3EBBA401" w:rsidR="0056453B" w:rsidRDefault="0056453B">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_Toc101173215 \h </w:instrText>
      </w:r>
      <w:r>
        <w:fldChar w:fldCharType="separate"/>
      </w:r>
      <w:r>
        <w:t>22</w:t>
      </w:r>
      <w:r>
        <w:fldChar w:fldCharType="end"/>
      </w:r>
    </w:p>
    <w:p w14:paraId="7F5B88ED" w14:textId="4F4FDBB9" w:rsidR="0056453B" w:rsidRDefault="0056453B">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_Toc101173216 \h </w:instrText>
      </w:r>
      <w:r>
        <w:fldChar w:fldCharType="separate"/>
      </w:r>
      <w:r>
        <w:t>22</w:t>
      </w:r>
      <w:r>
        <w:fldChar w:fldCharType="end"/>
      </w:r>
    </w:p>
    <w:p w14:paraId="75A0DE10" w14:textId="34AA8F4E" w:rsidR="0056453B" w:rsidRDefault="0056453B">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3C5442">
        <w:rPr>
          <w:lang w:val="en-US" w:eastAsia="zh-CN"/>
        </w:rPr>
        <w:t>of network slice as a service</w:t>
      </w:r>
      <w:r>
        <w:tab/>
      </w:r>
      <w:r>
        <w:fldChar w:fldCharType="begin"/>
      </w:r>
      <w:r>
        <w:instrText xml:space="preserve"> PAGEREF _Toc101173217 \h </w:instrText>
      </w:r>
      <w:r>
        <w:fldChar w:fldCharType="separate"/>
      </w:r>
      <w:r>
        <w:t>26</w:t>
      </w:r>
      <w:r>
        <w:fldChar w:fldCharType="end"/>
      </w:r>
    </w:p>
    <w:p w14:paraId="3773F04B" w14:textId="007F7828" w:rsidR="0056453B" w:rsidRDefault="0056453B">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3C5442">
        <w:rPr>
          <w:rFonts w:eastAsia="DengXian"/>
          <w:lang w:eastAsia="ko-KR"/>
        </w:rPr>
        <w:t>Description</w:t>
      </w:r>
      <w:r>
        <w:tab/>
      </w:r>
      <w:r>
        <w:fldChar w:fldCharType="begin"/>
      </w:r>
      <w:r>
        <w:instrText xml:space="preserve"> PAGEREF _Toc101173218 \h </w:instrText>
      </w:r>
      <w:r>
        <w:fldChar w:fldCharType="separate"/>
      </w:r>
      <w:r>
        <w:t>26</w:t>
      </w:r>
      <w:r>
        <w:fldChar w:fldCharType="end"/>
      </w:r>
    </w:p>
    <w:p w14:paraId="75D6370C" w14:textId="647FB2A7" w:rsidR="0056453B" w:rsidRDefault="0056453B">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_Toc101173219 \h </w:instrText>
      </w:r>
      <w:r>
        <w:fldChar w:fldCharType="separate"/>
      </w:r>
      <w:r>
        <w:t>29</w:t>
      </w:r>
      <w:r>
        <w:fldChar w:fldCharType="end"/>
      </w:r>
    </w:p>
    <w:p w14:paraId="360AC457" w14:textId="24D12C13" w:rsidR="0056453B" w:rsidRDefault="0056453B">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_Toc101173220 \h </w:instrText>
      </w:r>
      <w:r>
        <w:fldChar w:fldCharType="separate"/>
      </w:r>
      <w:r>
        <w:t>29</w:t>
      </w:r>
      <w:r>
        <w:fldChar w:fldCharType="end"/>
      </w:r>
    </w:p>
    <w:p w14:paraId="561B168B" w14:textId="604F7A89" w:rsidR="0056453B" w:rsidRDefault="0056453B">
      <w:pPr>
        <w:pStyle w:val="TOC3"/>
        <w:rPr>
          <w:rFonts w:asciiTheme="minorHAnsi" w:hAnsiTheme="minorHAnsi" w:cstheme="minorBidi"/>
          <w:kern w:val="2"/>
          <w:sz w:val="21"/>
          <w:szCs w:val="24"/>
          <w:lang w:val="en-US" w:eastAsia="zh-CN"/>
        </w:rPr>
      </w:pPr>
      <w:r w:rsidRPr="003C5442">
        <w:rPr>
          <w:lang w:val="en-US"/>
        </w:rPr>
        <w:t>5.7.2</w:t>
      </w:r>
      <w:r>
        <w:rPr>
          <w:rFonts w:asciiTheme="minorHAnsi" w:hAnsiTheme="minorHAnsi" w:cstheme="minorBidi"/>
          <w:kern w:val="2"/>
          <w:sz w:val="21"/>
          <w:szCs w:val="24"/>
          <w:lang w:val="en-US" w:eastAsia="zh-CN"/>
        </w:rPr>
        <w:tab/>
      </w:r>
      <w:r w:rsidRPr="003C5442">
        <w:rPr>
          <w:lang w:val="en-US"/>
        </w:rPr>
        <w:t>Issue and gaps</w:t>
      </w:r>
      <w:r>
        <w:tab/>
      </w:r>
      <w:r>
        <w:fldChar w:fldCharType="begin"/>
      </w:r>
      <w:r>
        <w:instrText xml:space="preserve"> PAGEREF _Toc101173221 \h </w:instrText>
      </w:r>
      <w:r>
        <w:fldChar w:fldCharType="separate"/>
      </w:r>
      <w:r>
        <w:t>30</w:t>
      </w:r>
      <w:r>
        <w:fldChar w:fldCharType="end"/>
      </w:r>
    </w:p>
    <w:p w14:paraId="683CC3A3" w14:textId="55BBCFCF" w:rsidR="0056453B" w:rsidRDefault="0056453B">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_Toc101173222 \h </w:instrText>
      </w:r>
      <w:r>
        <w:fldChar w:fldCharType="separate"/>
      </w:r>
      <w:r>
        <w:t>30</w:t>
      </w:r>
      <w:r>
        <w:fldChar w:fldCharType="end"/>
      </w:r>
    </w:p>
    <w:p w14:paraId="7E2A28B1" w14:textId="39DC1AF6" w:rsidR="0056453B" w:rsidRDefault="0056453B">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_Toc101173223 \h </w:instrText>
      </w:r>
      <w:r>
        <w:fldChar w:fldCharType="separate"/>
      </w:r>
      <w:r>
        <w:t>30</w:t>
      </w:r>
      <w:r>
        <w:fldChar w:fldCharType="end"/>
      </w:r>
    </w:p>
    <w:p w14:paraId="3267FE65" w14:textId="6AAFD685" w:rsidR="0056453B" w:rsidRDefault="0056453B">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_Toc101173224 \h </w:instrText>
      </w:r>
      <w:r>
        <w:fldChar w:fldCharType="separate"/>
      </w:r>
      <w:r>
        <w:t>30</w:t>
      </w:r>
      <w:r>
        <w:fldChar w:fldCharType="end"/>
      </w:r>
    </w:p>
    <w:p w14:paraId="5A973857" w14:textId="288773A3" w:rsidR="0056453B" w:rsidRDefault="0056453B">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_Toc101173225 \h </w:instrText>
      </w:r>
      <w:r>
        <w:fldChar w:fldCharType="separate"/>
      </w:r>
      <w:r>
        <w:t>30</w:t>
      </w:r>
      <w:r>
        <w:fldChar w:fldCharType="end"/>
      </w:r>
    </w:p>
    <w:p w14:paraId="76593EAA" w14:textId="497F0479" w:rsidR="0056453B" w:rsidRDefault="0056453B">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_Toc101173226 \h </w:instrText>
      </w:r>
      <w:r>
        <w:fldChar w:fldCharType="separate"/>
      </w:r>
      <w:r>
        <w:t>30</w:t>
      </w:r>
      <w:r>
        <w:fldChar w:fldCharType="end"/>
      </w:r>
    </w:p>
    <w:p w14:paraId="58C5F086" w14:textId="7A23E58F" w:rsidR="0056453B" w:rsidRDefault="0056453B">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_Toc101173227 \h </w:instrText>
      </w:r>
      <w:r>
        <w:fldChar w:fldCharType="separate"/>
      </w:r>
      <w:r>
        <w:t>31</w:t>
      </w:r>
      <w:r>
        <w:fldChar w:fldCharType="end"/>
      </w:r>
    </w:p>
    <w:p w14:paraId="3CA92CC1" w14:textId="37A7DBE6" w:rsidR="0056453B" w:rsidRDefault="0056453B">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_Toc101173228 \h </w:instrText>
      </w:r>
      <w:r>
        <w:fldChar w:fldCharType="separate"/>
      </w:r>
      <w:r>
        <w:t>31</w:t>
      </w:r>
      <w:r>
        <w:fldChar w:fldCharType="end"/>
      </w:r>
    </w:p>
    <w:p w14:paraId="4126CD6B" w14:textId="45CDD8CD" w:rsidR="0056453B" w:rsidRDefault="0056453B">
      <w:pPr>
        <w:pStyle w:val="TOC2"/>
        <w:rPr>
          <w:rFonts w:asciiTheme="minorHAnsi" w:hAnsiTheme="minorHAnsi" w:cstheme="minorBidi"/>
          <w:kern w:val="2"/>
          <w:sz w:val="21"/>
          <w:szCs w:val="24"/>
          <w:lang w:val="en-US" w:eastAsia="zh-CN"/>
        </w:rPr>
      </w:pPr>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_Toc101173229 \h </w:instrText>
      </w:r>
      <w:r>
        <w:fldChar w:fldCharType="separate"/>
      </w:r>
      <w:r>
        <w:t>33</w:t>
      </w:r>
      <w:r>
        <w:fldChar w:fldCharType="end"/>
      </w:r>
    </w:p>
    <w:p w14:paraId="08A34B88" w14:textId="27E552C5" w:rsidR="0056453B" w:rsidRDefault="0056453B">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_Toc101173230 \h </w:instrText>
      </w:r>
      <w:r>
        <w:fldChar w:fldCharType="separate"/>
      </w:r>
      <w:r>
        <w:t>34</w:t>
      </w:r>
      <w:r>
        <w:fldChar w:fldCharType="end"/>
      </w:r>
    </w:p>
    <w:p w14:paraId="7B9542B8" w14:textId="491903DB" w:rsidR="0056453B" w:rsidRDefault="0056453B">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_Toc101173231 \h </w:instrText>
      </w:r>
      <w:r>
        <w:fldChar w:fldCharType="separate"/>
      </w:r>
      <w:r>
        <w:t>34</w:t>
      </w:r>
      <w:r>
        <w:fldChar w:fldCharType="end"/>
      </w:r>
    </w:p>
    <w:p w14:paraId="282D9464" w14:textId="33CC25A4" w:rsidR="0056453B" w:rsidRDefault="0056453B">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_Toc101173232 \h </w:instrText>
      </w:r>
      <w:r>
        <w:fldChar w:fldCharType="separate"/>
      </w:r>
      <w:r>
        <w:t>35</w:t>
      </w:r>
      <w:r>
        <w:fldChar w:fldCharType="end"/>
      </w:r>
    </w:p>
    <w:p w14:paraId="77A28A6E" w14:textId="209CCC31" w:rsidR="0056453B" w:rsidRDefault="0056453B">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_Toc101173233 \h </w:instrText>
      </w:r>
      <w:r>
        <w:fldChar w:fldCharType="separate"/>
      </w:r>
      <w:r>
        <w:t>36</w:t>
      </w:r>
      <w:r>
        <w:fldChar w:fldCharType="end"/>
      </w:r>
    </w:p>
    <w:p w14:paraId="31A59074" w14:textId="7B525D55" w:rsidR="0056453B" w:rsidRDefault="0056453B">
      <w:pPr>
        <w:pStyle w:val="TOC2"/>
        <w:rPr>
          <w:rFonts w:asciiTheme="minorHAnsi" w:hAnsiTheme="minorHAnsi" w:cstheme="minorBidi"/>
          <w:kern w:val="2"/>
          <w:sz w:val="21"/>
          <w:szCs w:val="24"/>
          <w:lang w:val="en-US" w:eastAsia="zh-CN"/>
        </w:rPr>
      </w:pPr>
      <w:r>
        <w:lastRenderedPageBreak/>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_Toc101173234 \h </w:instrText>
      </w:r>
      <w:r>
        <w:fldChar w:fldCharType="separate"/>
      </w:r>
      <w:r>
        <w:t>36</w:t>
      </w:r>
      <w:r>
        <w:fldChar w:fldCharType="end"/>
      </w:r>
    </w:p>
    <w:p w14:paraId="37A37A99" w14:textId="3E8DA628" w:rsidR="0056453B" w:rsidRDefault="0056453B">
      <w:pPr>
        <w:pStyle w:val="TOC3"/>
        <w:rPr>
          <w:rFonts w:asciiTheme="minorHAnsi" w:hAnsiTheme="minorHAnsi" w:cstheme="minorBidi"/>
          <w:kern w:val="2"/>
          <w:sz w:val="21"/>
          <w:szCs w:val="24"/>
          <w:lang w:val="en-US" w:eastAsia="zh-CN"/>
        </w:rPr>
      </w:pPr>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_Toc101173235 \h </w:instrText>
      </w:r>
      <w:r>
        <w:fldChar w:fldCharType="separate"/>
      </w:r>
      <w:r>
        <w:t>36</w:t>
      </w:r>
      <w:r>
        <w:fldChar w:fldCharType="end"/>
      </w:r>
    </w:p>
    <w:p w14:paraId="15A30BDD" w14:textId="0B5B6310" w:rsidR="0056453B" w:rsidRDefault="0056453B">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alternative 2</w:t>
      </w:r>
      <w:r>
        <w:tab/>
      </w:r>
      <w:r>
        <w:fldChar w:fldCharType="begin"/>
      </w:r>
      <w:r>
        <w:instrText xml:space="preserve"> PAGEREF _Toc101173236 \h </w:instrText>
      </w:r>
      <w:r>
        <w:fldChar w:fldCharType="separate"/>
      </w:r>
      <w:r>
        <w:t>37</w:t>
      </w:r>
      <w:r>
        <w:fldChar w:fldCharType="end"/>
      </w:r>
    </w:p>
    <w:p w14:paraId="2B0ACD51" w14:textId="3755B8E9" w:rsidR="0056453B" w:rsidRDefault="0056453B">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_Toc101173237 \h </w:instrText>
      </w:r>
      <w:r>
        <w:fldChar w:fldCharType="separate"/>
      </w:r>
      <w:r>
        <w:t>38</w:t>
      </w:r>
      <w:r>
        <w:fldChar w:fldCharType="end"/>
      </w:r>
    </w:p>
    <w:p w14:paraId="58736076" w14:textId="0C6B40F0" w:rsidR="0056453B" w:rsidRDefault="0056453B">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_Toc101173238 \h </w:instrText>
      </w:r>
      <w:r>
        <w:fldChar w:fldCharType="separate"/>
      </w:r>
      <w:r>
        <w:t>39</w:t>
      </w:r>
      <w:r>
        <w:fldChar w:fldCharType="end"/>
      </w:r>
    </w:p>
    <w:p w14:paraId="5D486602" w14:textId="7264EDC5" w:rsidR="0056453B" w:rsidRDefault="0056453B">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_Toc101173239 \h </w:instrText>
      </w:r>
      <w:r>
        <w:fldChar w:fldCharType="separate"/>
      </w:r>
      <w:r>
        <w:t>39</w:t>
      </w:r>
      <w:r>
        <w:fldChar w:fldCharType="end"/>
      </w:r>
    </w:p>
    <w:p w14:paraId="3D7E3E15" w14:textId="5D958679" w:rsidR="0056453B" w:rsidRDefault="0056453B">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_Toc101173240 \h </w:instrText>
      </w:r>
      <w:r>
        <w:fldChar w:fldCharType="separate"/>
      </w:r>
      <w:r>
        <w:t>39</w:t>
      </w:r>
      <w:r>
        <w:fldChar w:fldCharType="end"/>
      </w:r>
    </w:p>
    <w:p w14:paraId="16708B19" w14:textId="48291341"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01173181"/>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01173182"/>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01173183"/>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01173184"/>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5F5F8643" w:rsidR="002E1E7C" w:rsidRPr="00112D69" w:rsidRDefault="002E1E7C" w:rsidP="002E1E7C">
      <w:pPr>
        <w:pStyle w:val="EX"/>
      </w:pPr>
      <w:r>
        <w:t>[18]</w:t>
      </w:r>
      <w:r>
        <w:tab/>
        <w:t>3GPP TS 28.201: "Charging management; Network slice performance and analytics charging in the 5G System (5GS); Stage 2"</w:t>
      </w:r>
    </w:p>
    <w:p w14:paraId="5D2B9332" w14:textId="77777777" w:rsidR="00080512" w:rsidRPr="004D3578" w:rsidRDefault="00080512">
      <w:pPr>
        <w:pStyle w:val="1"/>
      </w:pPr>
      <w:bookmarkStart w:id="25" w:name="definitions"/>
      <w:bookmarkStart w:id="26" w:name="_Toc101173185"/>
      <w:bookmarkEnd w:id="25"/>
      <w:r w:rsidRPr="004D3578">
        <w:lastRenderedPageBreak/>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01173186"/>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01173187"/>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01173188"/>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01173189"/>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01173190"/>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01173191"/>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4149641E"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w:t>
      </w:r>
      <w:r w:rsidR="00574AB5">
        <w:rPr>
          <w:lang w:eastAsia="zh-CN"/>
        </w:rPr>
        <w:t>consume</w:t>
      </w:r>
      <w:r w:rsidRPr="00E7086C">
        <w:rPr>
          <w:lang w:eastAsia="zh-CN"/>
        </w:rPr>
        <w:t xml:space="preserve">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lastRenderedPageBreak/>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Consumption of exposed MnS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3792A14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w:t>
      </w:r>
      <w:r w:rsidR="00240516">
        <w:t>consumed</w:t>
      </w:r>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7B3B3D2A" w:rsidR="00FD3BB2" w:rsidRDefault="00FD3BB2" w:rsidP="00711CDF">
      <w:pPr>
        <w:jc w:val="both"/>
      </w:pPr>
      <w:r>
        <w:t>In Figure 4.1.1.3.2-</w:t>
      </w:r>
      <w:r w:rsidR="00297B07">
        <w:t>1</w:t>
      </w:r>
      <w:r>
        <w:t xml:space="preserve">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408F9D95" w14:textId="1F7098E9" w:rsidR="005E781D" w:rsidRDefault="00CA392F" w:rsidP="005E781D">
      <w:pPr>
        <w:jc w:val="center"/>
      </w:pPr>
      <w:ins w:id="34" w:author="rev1" w:date="2021-11-17T17:29:00Z">
        <w:r>
          <w:rPr>
            <w:noProof/>
          </w:rPr>
          <w:object w:dxaOrig="9361" w:dyaOrig="12381" w14:anchorId="299777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4.05pt;height:283.05pt;mso-width-percent:0;mso-height-percent:0;mso-width-percent:0;mso-height-percent:0" o:ole="">
              <v:imagedata r:id="rId11" o:title=""/>
            </v:shape>
            <o:OLEObject Type="Embed" ProgID="Visio.Drawing.15" ShapeID="_x0000_i1025" DrawAspect="Content" ObjectID="_1711959681"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lastRenderedPageBreak/>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5" w:name="_Toc101173192"/>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5"/>
    </w:p>
    <w:p w14:paraId="2B3196B5" w14:textId="77777777" w:rsidR="00D50647" w:rsidRDefault="00D50647" w:rsidP="00D50647">
      <w:pPr>
        <w:pStyle w:val="4"/>
        <w:rPr>
          <w:lang w:eastAsia="ko-KR"/>
        </w:rPr>
      </w:pPr>
      <w:r>
        <w:rPr>
          <w:lang w:eastAsia="ko-KR"/>
        </w:rPr>
        <w:t>4.1.2.1 Exposed MnS</w:t>
      </w:r>
    </w:p>
    <w:p w14:paraId="286F57AD" w14:textId="7021B364"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7EBE482" w:rsidR="00D50647" w:rsidRDefault="00D50647" w:rsidP="00D50647">
      <w:pPr>
        <w:pStyle w:val="TF"/>
        <w:rPr>
          <w:lang w:eastAsia="ko-KR"/>
        </w:rPr>
      </w:pPr>
      <w:r>
        <w:rPr>
          <w:noProof/>
        </w:rPr>
        <w:lastRenderedPageBreak/>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6B736CFF" w:rsidR="00D50647" w:rsidRPr="00B03F2B" w:rsidRDefault="00D50647" w:rsidP="00D50647">
      <w:pPr>
        <w:jc w:val="both"/>
        <w:rPr>
          <w:lang w:eastAsia="zh-CN"/>
        </w:rPr>
      </w:pPr>
      <w:r w:rsidRPr="00F202DE">
        <w:rPr>
          <w:lang w:eastAsia="zh-CN"/>
        </w:rPr>
        <w:t xml:space="preserve">The logical entity </w:t>
      </w:r>
      <w:r w:rsidR="003D4285">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46295445"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r w:rsidR="008764CC">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6" w:name="_Toc101173193"/>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6"/>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7" w:name="_Toc81671600"/>
      <w:bookmarkStart w:id="38" w:name="_Toc101173194"/>
      <w:r w:rsidRPr="00CC4394">
        <w:rPr>
          <w:lang w:eastAsia="ko-KR"/>
        </w:rPr>
        <w:lastRenderedPageBreak/>
        <w:t>4.1.</w:t>
      </w:r>
      <w:r w:rsidR="0095470C">
        <w:rPr>
          <w:lang w:eastAsia="ko-KR"/>
        </w:rPr>
        <w:t>4</w:t>
      </w:r>
      <w:r w:rsidRPr="00CC4394">
        <w:rPr>
          <w:lang w:eastAsia="ko-KR"/>
        </w:rPr>
        <w:tab/>
      </w:r>
      <w:bookmarkEnd w:id="37"/>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8"/>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lastRenderedPageBreak/>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lastRenderedPageBreak/>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lastRenderedPageBreak/>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38F664B8" w14:textId="1FFD1F34"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9" w:name="OLE_LINK11"/>
      <w:bookmarkStart w:id="40" w:name="OLE_LINK12"/>
      <w:r>
        <w:rPr>
          <w:rFonts w:hint="eastAsia"/>
          <w:lang w:eastAsia="zh-CN"/>
        </w:rPr>
        <w:t>avail</w:t>
      </w:r>
      <w:r>
        <w:rPr>
          <w:lang w:eastAsia="zh-CN"/>
        </w:rPr>
        <w:t xml:space="preserve">able </w:t>
      </w:r>
      <w:bookmarkEnd w:id="39"/>
      <w:bookmarkEnd w:id="40"/>
      <w:r>
        <w:rPr>
          <w:rFonts w:hint="eastAsia"/>
        </w:rPr>
        <w:t xml:space="preserve">MnS </w:t>
      </w:r>
      <w:r>
        <w:rPr>
          <w:lang w:eastAsia="zh-CN"/>
        </w:rPr>
        <w:t>(e.g. eMnS)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573F34D4" w14:textId="4CA2C88F"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088A784C" w14:textId="1BF4F868"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5411C1DD"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41" w:name="OLE_LINK9"/>
      <w:bookmarkStart w:id="42" w:name="OLE_LINK10"/>
      <w:r>
        <w:t xml:space="preserve">product </w:t>
      </w:r>
      <w:r w:rsidRPr="00716D5D">
        <w:t>catalog</w:t>
      </w:r>
      <w:bookmarkEnd w:id="41"/>
      <w:bookmarkEnd w:id="42"/>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3" w:name="_Toc101173195"/>
      <w:r w:rsidRPr="004D3578">
        <w:lastRenderedPageBreak/>
        <w:t>4.</w:t>
      </w:r>
      <w:r>
        <w:t>2</w:t>
      </w:r>
      <w:r w:rsidRPr="004D3578">
        <w:tab/>
      </w:r>
      <w:r w:rsidR="002E4DD6">
        <w:rPr>
          <w:lang w:eastAsia="zh-CN"/>
        </w:rPr>
        <w:t>I</w:t>
      </w:r>
      <w:r>
        <w:rPr>
          <w:rFonts w:hint="eastAsia"/>
          <w:lang w:eastAsia="zh-CN"/>
        </w:rPr>
        <w:t>ssues</w:t>
      </w:r>
      <w:bookmarkEnd w:id="43"/>
    </w:p>
    <w:p w14:paraId="598A8834" w14:textId="1C6CC24A" w:rsidR="00045BC8" w:rsidRPr="009A4C31" w:rsidRDefault="00045BC8" w:rsidP="00045BC8">
      <w:pPr>
        <w:pStyle w:val="2"/>
        <w:rPr>
          <w:sz w:val="28"/>
          <w:szCs w:val="28"/>
        </w:rPr>
      </w:pPr>
      <w:bookmarkStart w:id="44" w:name="_Toc101173196"/>
      <w:r w:rsidRPr="009A4C31">
        <w:rPr>
          <w:sz w:val="28"/>
          <w:szCs w:val="28"/>
        </w:rPr>
        <w:t>4.2.1</w:t>
      </w:r>
      <w:r w:rsidRPr="009A4C31">
        <w:rPr>
          <w:sz w:val="28"/>
          <w:szCs w:val="28"/>
        </w:rPr>
        <w:tab/>
        <w:t>Issue #1: Types of NSCs</w:t>
      </w:r>
      <w:bookmarkEnd w:id="44"/>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45" w:name="_Toc101173197"/>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45"/>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46" w:name="_Toc101173198"/>
      <w:r w:rsidRPr="00661BFB">
        <w:rPr>
          <w:sz w:val="28"/>
          <w:szCs w:val="28"/>
        </w:rPr>
        <w:lastRenderedPageBreak/>
        <w:t>4.</w:t>
      </w:r>
      <w:r w:rsidR="009A4C31">
        <w:rPr>
          <w:sz w:val="28"/>
          <w:szCs w:val="28"/>
        </w:rPr>
        <w:t>2</w:t>
      </w:r>
      <w:r w:rsidRPr="00661BFB">
        <w:rPr>
          <w:sz w:val="28"/>
          <w:szCs w:val="28"/>
        </w:rPr>
        <w:t>.3</w:t>
      </w:r>
      <w:r w:rsidRPr="00661BFB">
        <w:rPr>
          <w:sz w:val="28"/>
          <w:szCs w:val="28"/>
        </w:rPr>
        <w:tab/>
        <w:t>Issue #3: EGMF/MCEG</w:t>
      </w:r>
      <w:bookmarkEnd w:id="46"/>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47" w:name="_Toc101173199"/>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47"/>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48" w:name="_Toc101173200"/>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48"/>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5365BFC9" w:rsidR="005A0424" w:rsidRPr="00661BFB" w:rsidRDefault="005A0424" w:rsidP="005A0424">
      <w:pPr>
        <w:pStyle w:val="2"/>
        <w:rPr>
          <w:sz w:val="28"/>
          <w:szCs w:val="28"/>
        </w:rPr>
      </w:pPr>
      <w:bookmarkStart w:id="49" w:name="_Toc101173201"/>
      <w:r w:rsidRPr="00661BFB">
        <w:rPr>
          <w:sz w:val="28"/>
          <w:szCs w:val="28"/>
        </w:rPr>
        <w:t>4.</w:t>
      </w:r>
      <w:r>
        <w:rPr>
          <w:sz w:val="28"/>
          <w:szCs w:val="28"/>
        </w:rPr>
        <w:t>2</w:t>
      </w:r>
      <w:r w:rsidRPr="00661BFB">
        <w:rPr>
          <w:sz w:val="28"/>
          <w:szCs w:val="28"/>
        </w:rPr>
        <w:t>.</w:t>
      </w:r>
      <w:r w:rsidR="00606B58">
        <w:rPr>
          <w:sz w:val="28"/>
          <w:szCs w:val="28"/>
        </w:rPr>
        <w:t>6</w:t>
      </w:r>
      <w:r w:rsidRPr="00661BFB">
        <w:rPr>
          <w:sz w:val="28"/>
          <w:szCs w:val="28"/>
        </w:rPr>
        <w:tab/>
        <w:t xml:space="preserve">Issue #5: </w:t>
      </w:r>
      <w:r w:rsidRPr="00D400FA">
        <w:rPr>
          <w:sz w:val="28"/>
          <w:szCs w:val="28"/>
        </w:rPr>
        <w:t>Network slice management capability exposure interface via OSS</w:t>
      </w:r>
      <w:bookmarkEnd w:id="49"/>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50" w:name="_Toc101173202"/>
      <w:r>
        <w:lastRenderedPageBreak/>
        <w:t>5</w:t>
      </w:r>
      <w:r w:rsidR="00FB2C7D" w:rsidRPr="004D3578">
        <w:tab/>
      </w:r>
      <w:r>
        <w:t>Use cases for network management capability exposure</w:t>
      </w:r>
      <w:bookmarkEnd w:id="50"/>
    </w:p>
    <w:p w14:paraId="78A82EB8" w14:textId="77777777" w:rsidR="00C32446" w:rsidRPr="004D3578" w:rsidRDefault="00C32446" w:rsidP="00C32446">
      <w:pPr>
        <w:pStyle w:val="2"/>
      </w:pPr>
      <w:bookmarkStart w:id="51" w:name="_Toc101173203"/>
      <w:r>
        <w:t>5.1</w:t>
      </w:r>
      <w:r w:rsidRPr="004D3578">
        <w:tab/>
      </w:r>
      <w:r>
        <w:t>N</w:t>
      </w:r>
      <w:r w:rsidRPr="006C6A50">
        <w:t>etwork</w:t>
      </w:r>
      <w:r>
        <w:t xml:space="preserve"> </w:t>
      </w:r>
      <w:r>
        <w:rPr>
          <w:rFonts w:hint="eastAsia"/>
          <w:lang w:eastAsia="zh-CN"/>
        </w:rPr>
        <w:t>slice</w:t>
      </w:r>
      <w:r w:rsidRPr="006C6A50">
        <w:t xml:space="preserve"> management capability exposure</w:t>
      </w:r>
      <w:bookmarkEnd w:id="51"/>
    </w:p>
    <w:p w14:paraId="7A8831CF" w14:textId="77777777" w:rsidR="00C32446" w:rsidRDefault="00C32446" w:rsidP="00C32446">
      <w:pPr>
        <w:pStyle w:val="3"/>
        <w:rPr>
          <w:lang w:eastAsia="ko-KR"/>
        </w:rPr>
      </w:pPr>
      <w:bookmarkStart w:id="52" w:name="_Toc101173204"/>
      <w:r>
        <w:rPr>
          <w:lang w:eastAsia="ko-KR"/>
        </w:rPr>
        <w:t>5.1.1</w:t>
      </w:r>
      <w:r>
        <w:rPr>
          <w:lang w:eastAsia="ko-KR"/>
        </w:rPr>
        <w:tab/>
        <w:t>Description</w:t>
      </w:r>
      <w:bookmarkEnd w:id="52"/>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FD4D51E"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1D0ED69" w14:textId="76EC2983" w:rsidR="00C32446" w:rsidRDefault="00C32446" w:rsidP="00C32446">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47308A45" w14:textId="5D017735" w:rsidR="00C32446" w:rsidRDefault="00C32446" w:rsidP="00C32446">
      <w:pPr>
        <w:jc w:val="both"/>
        <w:rPr>
          <w:lang w:eastAsia="zh-CN"/>
        </w:rPr>
      </w:pPr>
      <w:r>
        <w:rPr>
          <w:lang w:eastAsia="zh-CN"/>
        </w:rPr>
        <w:t>3. NSP implements and deploys a Management Function which consumes the MnS, applies any constraints, and exposes the resulting functionality as an eMnS.</w:t>
      </w:r>
    </w:p>
    <w:p w14:paraId="2C354A98" w14:textId="1C470665" w:rsidR="00C32446" w:rsidRPr="007C766F" w:rsidRDefault="00C32446" w:rsidP="00C32446">
      <w:pPr>
        <w:jc w:val="both"/>
        <w:rPr>
          <w:lang w:eastAsia="zh-CN"/>
        </w:rPr>
      </w:pPr>
      <w:r>
        <w:rPr>
          <w:lang w:eastAsia="zh-CN"/>
        </w:rPr>
        <w:t>4. NSP may publish the eMnS in a service catalog or service directory.</w:t>
      </w:r>
    </w:p>
    <w:p w14:paraId="173306CB" w14:textId="77777777" w:rsidR="00C32446" w:rsidRDefault="00C32446" w:rsidP="00C32446">
      <w:pPr>
        <w:pStyle w:val="3"/>
        <w:rPr>
          <w:lang w:val="en-US"/>
        </w:rPr>
      </w:pPr>
      <w:bookmarkStart w:id="53" w:name="_Toc10117320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3"/>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54" w:name="_Toc101173206"/>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10117320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5E8FA32" w14:textId="35F1D9EC"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 xml:space="preserve">i.e. associate to eMnS provider) are two different parties. </w:t>
      </w:r>
    </w:p>
    <w:p w14:paraId="1F6618EF" w14:textId="7D90A9EE"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sidR="00A16E73">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sidR="00A16E73">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sidR="001F3136">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2AD75567" w14:textId="4024904F" w:rsidR="001327E3" w:rsidRPr="00F076D4" w:rsidRDefault="001327E3" w:rsidP="001327E3">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494DAFCE" w14:textId="347E7EA9" w:rsidR="00362AFE" w:rsidRDefault="00362AFE" w:rsidP="00362AFE">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w:t>
      </w:r>
      <w:r>
        <w:rPr>
          <w:lang w:eastAsia="zh-CN"/>
        </w:rPr>
        <w:lastRenderedPageBreak/>
        <w:t>service provider A can notify its customers</w:t>
      </w:r>
      <w:r w:rsidR="00A16E73">
        <w:rPr>
          <w:lang w:eastAsia="zh-CN"/>
        </w:rPr>
        <w:t xml:space="preserve"> </w:t>
      </w:r>
      <w:r w:rsidR="00A16E73" w:rsidRPr="00644D19">
        <w:rPr>
          <w:lang w:eastAsia="zh-CN"/>
        </w:rPr>
        <w:t>about the local hosting network that may improve</w:t>
      </w:r>
      <w:r>
        <w:rPr>
          <w:lang w:eastAsia="zh-CN"/>
        </w:rPr>
        <w:t xml:space="preserve"> the QoS of the high-resolution video application.</w:t>
      </w:r>
    </w:p>
    <w:p w14:paraId="6F7095C4" w14:textId="5A2474D7" w:rsidR="00B805CD" w:rsidRDefault="0083401B" w:rsidP="00B805CD">
      <w:pPr>
        <w:pStyle w:val="3"/>
        <w:rPr>
          <w:lang w:val="en-US"/>
        </w:rPr>
      </w:pPr>
      <w:bookmarkStart w:id="56" w:name="_Toc10117320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56"/>
    </w:p>
    <w:p w14:paraId="6D0C4199" w14:textId="77777777" w:rsidR="008B4236" w:rsidRPr="00571148" w:rsidRDefault="008B4236" w:rsidP="00571148">
      <w:pPr>
        <w:ind w:leftChars="90" w:left="180"/>
        <w:rPr>
          <w:szCs w:val="24"/>
          <w:lang w:val="en-US"/>
        </w:rPr>
      </w:pPr>
      <w:bookmarkStart w:id="57" w:name="_Toc66293402"/>
      <w:r w:rsidRPr="00571148">
        <w:rPr>
          <w:sz w:val="24"/>
          <w:szCs w:val="24"/>
          <w:lang w:val="en-US"/>
        </w:rPr>
        <w:t>Gap:</w:t>
      </w:r>
      <w:bookmarkEnd w:id="57"/>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76722DCB" w14:textId="2738A2E0" w:rsidR="008B4236" w:rsidRDefault="008B4236" w:rsidP="008B4236">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externals to a suitable MnS service producer for </w:t>
      </w:r>
      <w:r w:rsidRPr="00F076D4">
        <w:rPr>
          <w:lang w:eastAsia="zh-CN"/>
        </w:rPr>
        <w:t>the exposure of performance MnS regarding NR and 5GC</w:t>
      </w:r>
      <w:r w:rsidRPr="00F076D4">
        <w:t xml:space="preserve"> is not spe</w:t>
      </w:r>
      <w:r w:rsidRPr="00FD343B">
        <w:t>cified in existing 3GPP management system.</w:t>
      </w:r>
    </w:p>
    <w:p w14:paraId="42CD3388" w14:textId="66AB0EA8" w:rsidR="001F3136" w:rsidRPr="001F3136" w:rsidRDefault="001F3136" w:rsidP="008B4236">
      <w:r>
        <w:rPr>
          <w:rFonts w:hint="eastAsia"/>
        </w:rPr>
        <w:t>W</w:t>
      </w:r>
      <w:r>
        <w:t>hether and how to expose MnS directly from OSS is not specified in existing 3GPP management system.</w:t>
      </w:r>
    </w:p>
    <w:p w14:paraId="448DE752" w14:textId="61AD1CB3" w:rsidR="00E804CF" w:rsidRPr="004D3578" w:rsidRDefault="00E804CF" w:rsidP="00E804CF">
      <w:pPr>
        <w:pStyle w:val="2"/>
      </w:pPr>
      <w:bookmarkStart w:id="58" w:name="_Toc101173209"/>
      <w:r>
        <w:t>5.3</w:t>
      </w:r>
      <w:r w:rsidRPr="004D3578">
        <w:tab/>
      </w:r>
      <w:r>
        <w:rPr>
          <w:lang w:eastAsia="zh-CN"/>
        </w:rPr>
        <w:t>eMnS discovery service</w:t>
      </w:r>
      <w:bookmarkEnd w:id="58"/>
    </w:p>
    <w:p w14:paraId="12F015C0" w14:textId="462DC613" w:rsidR="00E804CF" w:rsidRDefault="00E804CF" w:rsidP="00E804CF">
      <w:pPr>
        <w:pStyle w:val="3"/>
        <w:rPr>
          <w:lang w:eastAsia="ko-KR"/>
        </w:rPr>
      </w:pPr>
      <w:bookmarkStart w:id="59" w:name="_Toc101173210"/>
      <w:r>
        <w:rPr>
          <w:lang w:eastAsia="ko-KR"/>
        </w:rPr>
        <w:t>5.3.1</w:t>
      </w:r>
      <w:r>
        <w:rPr>
          <w:lang w:eastAsia="ko-KR"/>
        </w:rPr>
        <w:tab/>
        <w:t>Description</w:t>
      </w:r>
      <w:bookmarkEnd w:id="59"/>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eMnS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eMnSs go through BSS for exposure</w:t>
      </w:r>
      <w:r>
        <w:rPr>
          <w:rFonts w:hint="eastAsia"/>
          <w:lang w:eastAsia="zh-CN"/>
        </w:rPr>
        <w:t>.</w:t>
      </w:r>
    </w:p>
    <w:p w14:paraId="3B845411" w14:textId="64DF5246"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eMnS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60" w:name="_Toc70080337"/>
      <w:bookmarkStart w:id="61" w:name="_Toc101173211"/>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60"/>
      <w:bookmarkEnd w:id="61"/>
    </w:p>
    <w:p w14:paraId="418D4A24" w14:textId="77777777" w:rsidR="00E804CF" w:rsidRDefault="00E804CF" w:rsidP="00E804CF">
      <w:pPr>
        <w:pStyle w:val="4"/>
        <w:rPr>
          <w:lang w:eastAsia="zh-CN"/>
        </w:rPr>
      </w:pPr>
      <w:r>
        <w:rPr>
          <w:lang w:eastAsia="zh-CN"/>
        </w:rPr>
        <w:t xml:space="preserve">Gap: </w:t>
      </w:r>
    </w:p>
    <w:p w14:paraId="7CA35BBB" w14:textId="7D31DEE0"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eMnS discovery service is to be provided by the MnS discovery service producer or by a dedicated eMnS discovery service producer (e.g. EGMF)</w:t>
      </w:r>
      <w:r w:rsidRPr="00FD343B">
        <w:t>.</w:t>
      </w:r>
    </w:p>
    <w:p w14:paraId="242398EC" w14:textId="3FDA99BE" w:rsidR="00E804CF" w:rsidRDefault="00E804CF" w:rsidP="008B4236">
      <w:pPr>
        <w:rPr>
          <w:lang w:eastAsia="zh-CN"/>
        </w:rPr>
      </w:pPr>
      <w:r>
        <w:rPr>
          <w:lang w:eastAsia="zh-CN"/>
        </w:rPr>
        <w:t>Study is needed on whether the MnS data as defined in 28.533 can also be re-used for eMnS data, or if any extensions are necessary.</w:t>
      </w:r>
    </w:p>
    <w:p w14:paraId="74EFCBD9" w14:textId="7D403F5E" w:rsidR="00CB44D1" w:rsidRPr="004D3578" w:rsidRDefault="00CB44D1" w:rsidP="00CB44D1">
      <w:pPr>
        <w:pStyle w:val="2"/>
      </w:pPr>
      <w:bookmarkStart w:id="62" w:name="_Toc101173212"/>
      <w:r>
        <w:t>5.4</w:t>
      </w:r>
      <w:r w:rsidRPr="004D3578">
        <w:tab/>
      </w:r>
      <w:r w:rsidR="007C48DB">
        <w:t>eM</w:t>
      </w:r>
      <w:r w:rsidR="00362AFE">
        <w:rPr>
          <w:rFonts w:hint="eastAsia"/>
          <w:lang w:eastAsia="zh-CN"/>
        </w:rPr>
        <w:t>n</w:t>
      </w:r>
      <w:r w:rsidR="007C48DB">
        <w:t>S support to discovery systems</w:t>
      </w:r>
      <w:bookmarkEnd w:id="62"/>
    </w:p>
    <w:p w14:paraId="2E6C3AD2" w14:textId="74EB0F53" w:rsidR="00CB44D1" w:rsidRDefault="00CB44D1" w:rsidP="00CB44D1">
      <w:pPr>
        <w:pStyle w:val="3"/>
        <w:rPr>
          <w:lang w:eastAsia="ko-KR"/>
        </w:rPr>
      </w:pPr>
      <w:bookmarkStart w:id="63" w:name="_Toc101173213"/>
      <w:r>
        <w:rPr>
          <w:lang w:eastAsia="ko-KR"/>
        </w:rPr>
        <w:t>5.4.1</w:t>
      </w:r>
      <w:r>
        <w:rPr>
          <w:lang w:eastAsia="ko-KR"/>
        </w:rPr>
        <w:tab/>
        <w:t>Description</w:t>
      </w:r>
      <w:bookmarkEnd w:id="63"/>
    </w:p>
    <w:p w14:paraId="0D0CE3EF" w14:textId="357730ED" w:rsidR="00362AFE" w:rsidRDefault="00362AFE" w:rsidP="00362AFE">
      <w:pPr>
        <w:tabs>
          <w:tab w:val="left" w:pos="2410"/>
        </w:tabs>
        <w:jc w:val="both"/>
        <w:rPr>
          <w:lang w:eastAsia="zh-CN"/>
        </w:rPr>
      </w:pPr>
      <w:bookmarkStart w:id="64" w:name="_Toc73105798"/>
      <w:r>
        <w:rPr>
          <w:lang w:eastAsia="zh-CN"/>
        </w:rPr>
        <w:t xml:space="preserve">An eMnS should be allowed to register to an authorized supported discovery system such that interested authorized consumers (within or external to the operator) are able to discover it. This implies that the eMnS is only exposed to a discovery system where a pre-existing contract allows for such an exposure. </w:t>
      </w:r>
    </w:p>
    <w:p w14:paraId="4290F8D4" w14:textId="28788C32" w:rsidR="00362AFE" w:rsidRPr="00F076D4" w:rsidRDefault="00362AFE" w:rsidP="00362AFE">
      <w:pPr>
        <w:tabs>
          <w:tab w:val="left" w:pos="2410"/>
        </w:tabs>
        <w:jc w:val="both"/>
        <w:rPr>
          <w:lang w:eastAsia="zh-CN"/>
        </w:rPr>
      </w:pPr>
      <w:r>
        <w:rPr>
          <w:rFonts w:hint="eastAsia"/>
          <w:lang w:eastAsia="zh-CN"/>
        </w:rPr>
        <w:t>1</w:t>
      </w:r>
      <w:r>
        <w:rPr>
          <w:lang w:eastAsia="zh-CN"/>
        </w:rPr>
        <w:t>. An operator would like to register its eMnS to a trusted discovery system. The operator configures the eMnS with the discovery system’s address and th</w:t>
      </w:r>
      <w:r w:rsidRPr="00336AAF">
        <w:rPr>
          <w:lang w:eastAsia="zh-CN"/>
        </w:rPr>
        <w:t xml:space="preserve">e appropriate level of exposure for the </w:t>
      </w:r>
      <w:r>
        <w:rPr>
          <w:lang w:eastAsia="zh-CN"/>
        </w:rPr>
        <w:t xml:space="preserve">registration. The eMnS is registered at the discovery system with the appropriate level of exposure.  </w:t>
      </w:r>
    </w:p>
    <w:p w14:paraId="4EA6AEE9" w14:textId="74DE0DB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eMnS. The changed </w:t>
      </w:r>
      <w:r w:rsidRPr="00711CDF">
        <w:rPr>
          <w:lang w:eastAsia="zh-CN"/>
        </w:rPr>
        <w:t>information is automatically updated</w:t>
      </w:r>
      <w:r>
        <w:rPr>
          <w:lang w:eastAsia="zh-CN"/>
        </w:rPr>
        <w:t xml:space="preserve"> in the discovery system. </w:t>
      </w:r>
    </w:p>
    <w:p w14:paraId="3DAF82B0" w14:textId="73CDE60B" w:rsidR="003640AE" w:rsidRDefault="003640AE" w:rsidP="003640AE">
      <w:pPr>
        <w:jc w:val="both"/>
        <w:rPr>
          <w:lang w:eastAsia="zh-CN"/>
        </w:rPr>
      </w:pPr>
      <w:r>
        <w:rPr>
          <w:lang w:eastAsia="zh-CN"/>
        </w:rPr>
        <w:t xml:space="preserve">3. In case the relationship between the operator and a discovery system ends, which implies the system is no longer trusted, then the eMnS automatically requests deletion of its registration in the discovery system. </w:t>
      </w:r>
    </w:p>
    <w:p w14:paraId="36F6F56A" w14:textId="77777777"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65" w:name="_Toc101173214"/>
      <w:r>
        <w:rPr>
          <w:lang w:val="en-US"/>
        </w:rPr>
        <w:lastRenderedPageBreak/>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64"/>
      <w:bookmarkEnd w:id="65"/>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8FCAC22" w:rsidR="001F3860" w:rsidRDefault="001F3860" w:rsidP="001F3860">
      <w:r w:rsidRPr="00C844C8">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1C56E000" w:rsidR="001F3860" w:rsidRDefault="001F3860" w:rsidP="001F3860">
      <w:r>
        <w:t xml:space="preserve">There is an issue with managing which consumers have access to the discovery system and could theoretically consume the management service. </w:t>
      </w:r>
    </w:p>
    <w:p w14:paraId="044EAC8F" w14:textId="6C69D1BB" w:rsidR="00605EAD" w:rsidRDefault="00605EAD" w:rsidP="001F537A">
      <w:r>
        <w:t xml:space="preserve">There is an issue with the trust (i.e., authentication and authorization) between the three parties (MnS producer/operator, MnS consumer/customer and discovery system owner) in this use case. </w:t>
      </w:r>
    </w:p>
    <w:p w14:paraId="45DA9F8B" w14:textId="05543BA2" w:rsidR="001F3860" w:rsidRPr="00C844C8" w:rsidRDefault="001F537A" w:rsidP="001F3860">
      <w:r>
        <w:rPr>
          <w:rFonts w:hint="eastAsia"/>
        </w:rPr>
        <w:t xml:space="preserve"> </w:t>
      </w:r>
      <w:r w:rsidR="001F3860" w:rsidRPr="00C844C8">
        <w:t xml:space="preserve">Gap: </w:t>
      </w:r>
    </w:p>
    <w:p w14:paraId="6F276A97" w14:textId="6216C66C" w:rsidR="001F3860" w:rsidRDefault="001F3860" w:rsidP="001F3860">
      <w:r>
        <w:t>To limit issues the exposure from a discovery system of the operator may only provide “read” permissions (w.r.t the eMnS) without authentication and authorization. To execute the discovered eMnS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66" w:name="_Toc101173215"/>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6"/>
    </w:p>
    <w:p w14:paraId="35E0F82E" w14:textId="42F47A32" w:rsidR="00A87437" w:rsidRDefault="00A87437" w:rsidP="00A87437">
      <w:pPr>
        <w:pStyle w:val="3"/>
        <w:rPr>
          <w:lang w:eastAsia="ko-KR"/>
        </w:rPr>
      </w:pPr>
      <w:bookmarkStart w:id="67" w:name="_Toc81671603"/>
      <w:bookmarkStart w:id="68" w:name="_Toc101173216"/>
      <w:r>
        <w:rPr>
          <w:lang w:eastAsia="ko-KR"/>
        </w:rPr>
        <w:t>5.5.1</w:t>
      </w:r>
      <w:r>
        <w:rPr>
          <w:lang w:eastAsia="ko-KR"/>
        </w:rPr>
        <w:tab/>
        <w:t>Description</w:t>
      </w:r>
      <w:bookmarkEnd w:id="67"/>
      <w:bookmarkEnd w:id="68"/>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lastRenderedPageBreak/>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lastRenderedPageBreak/>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lastRenderedPageBreak/>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69" w:name="_Toc101173217"/>
      <w:r>
        <w:lastRenderedPageBreak/>
        <w:t>5.6</w:t>
      </w:r>
      <w:r w:rsidRPr="004D3578">
        <w:tab/>
      </w:r>
      <w:r>
        <w:rPr>
          <w:rFonts w:hint="eastAsia"/>
          <w:lang w:eastAsia="zh-CN"/>
        </w:rPr>
        <w:t>Exposure</w:t>
      </w:r>
      <w:r>
        <w:rPr>
          <w:lang w:eastAsia="zh-CN"/>
        </w:rPr>
        <w:t xml:space="preserve"> </w:t>
      </w:r>
      <w:r>
        <w:rPr>
          <w:lang w:val="en-US" w:eastAsia="zh-CN"/>
        </w:rPr>
        <w:t>of network slice as a service</w:t>
      </w:r>
      <w:bookmarkEnd w:id="69"/>
    </w:p>
    <w:p w14:paraId="49452613" w14:textId="77777777" w:rsidR="00761DB3" w:rsidRDefault="00761DB3" w:rsidP="00761DB3">
      <w:pPr>
        <w:pStyle w:val="3"/>
        <w:rPr>
          <w:rFonts w:eastAsia="DengXian"/>
          <w:lang w:eastAsia="ko-KR"/>
        </w:rPr>
      </w:pPr>
      <w:bookmarkStart w:id="70" w:name="_Toc101173218"/>
      <w:r>
        <w:rPr>
          <w:lang w:eastAsia="ko-KR"/>
        </w:rPr>
        <w:t>5.6.1</w:t>
      </w:r>
      <w:r>
        <w:rPr>
          <w:lang w:eastAsia="ko-KR"/>
        </w:rPr>
        <w:tab/>
      </w:r>
      <w:r>
        <w:rPr>
          <w:rFonts w:eastAsia="DengXian"/>
          <w:lang w:eastAsia="ko-KR"/>
        </w:rPr>
        <w:t>Description</w:t>
      </w:r>
      <w:bookmarkEnd w:id="70"/>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0B807BB0"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eMnSs that are </w:t>
      </w:r>
      <w:r w:rsidR="00661DF5">
        <w:rPr>
          <w:lang w:val="en-US" w:eastAsia="zh-CN"/>
        </w:rPr>
        <w:t>available</w:t>
      </w:r>
      <w:r>
        <w:rPr>
          <w:lang w:val="en-US" w:eastAsia="zh-CN"/>
        </w:rPr>
        <w:t xml:space="preserve"> via the eMnS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67AC1F4C" w14:textId="6E799B09" w:rsidR="00761DB3" w:rsidRDefault="00761DB3" w:rsidP="00761DB3">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lastRenderedPageBreak/>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05900FB9" w:rsidR="00761DB3" w:rsidRDefault="00761DB3" w:rsidP="00761DB3">
      <w:pPr>
        <w:pStyle w:val="B1"/>
        <w:rPr>
          <w:lang w:eastAsia="ko-KR"/>
        </w:rPr>
      </w:pPr>
      <w:r>
        <w:rPr>
          <w:lang w:eastAsia="ko-KR"/>
        </w:rPr>
        <w:t>1. Company-V (as the NSC)</w:t>
      </w:r>
      <w:r>
        <w:rPr>
          <w:lang w:val="en-US" w:eastAsia="zh-CN"/>
        </w:rPr>
        <w:t xml:space="preserve"> gets the information regarding eMnSs that are </w:t>
      </w:r>
      <w:r w:rsidR="00B64B04">
        <w:rPr>
          <w:lang w:val="en-US" w:eastAsia="zh-CN"/>
        </w:rPr>
        <w:t>available</w:t>
      </w:r>
      <w:r>
        <w:rPr>
          <w:lang w:val="en-US" w:eastAsia="zh-CN"/>
        </w:rPr>
        <w:t xml:space="preserve"> via the eMnS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lastRenderedPageBreak/>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3468BA8"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The Company-A SML can </w:t>
      </w:r>
      <w:r w:rsidR="00A64854">
        <w:t>consume</w:t>
      </w:r>
      <w:r>
        <w:t xml:space="preserve"> the eMnS from Company-C USA directly via its SML.</w:t>
      </w:r>
    </w:p>
    <w:p w14:paraId="73BCDAE1" w14:textId="2468A618"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The Company-A SML can </w:t>
      </w:r>
      <w:r w:rsidR="0066397F">
        <w:t>consume</w:t>
      </w:r>
      <w:r>
        <w:t xml:space="preserve"> the eMnS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40CA2389"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5B822FC3" w14:textId="2FEA7C77" w:rsidR="00657C99" w:rsidRPr="004D3578" w:rsidRDefault="00657C99" w:rsidP="00657C99">
      <w:pPr>
        <w:pStyle w:val="2"/>
      </w:pPr>
      <w:bookmarkStart w:id="71" w:name="_Toc101173219"/>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1"/>
      <w:r w:rsidRPr="006C6A50" w:rsidDel="00447772">
        <w:t xml:space="preserve"> </w:t>
      </w:r>
    </w:p>
    <w:p w14:paraId="2C6F4287" w14:textId="6F3E7978" w:rsidR="00657C99" w:rsidRDefault="00657C99" w:rsidP="00657C99">
      <w:pPr>
        <w:pStyle w:val="3"/>
        <w:rPr>
          <w:lang w:eastAsia="ko-KR"/>
        </w:rPr>
      </w:pPr>
      <w:bookmarkStart w:id="72" w:name="_Toc101173220"/>
      <w:r>
        <w:rPr>
          <w:lang w:eastAsia="ko-KR"/>
        </w:rPr>
        <w:t>5.7.1</w:t>
      </w:r>
      <w:r>
        <w:rPr>
          <w:lang w:eastAsia="ko-KR"/>
        </w:rPr>
        <w:tab/>
        <w:t>Description</w:t>
      </w:r>
      <w:bookmarkEnd w:id="72"/>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10D4A140" w:rsidR="00657C99" w:rsidRPr="007C766F" w:rsidRDefault="00657C99" w:rsidP="00657C99">
      <w:pPr>
        <w:jc w:val="both"/>
        <w:rPr>
          <w:lang w:eastAsia="zh-CN"/>
        </w:rPr>
      </w:pPr>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w:t>
      </w:r>
      <w:r w:rsidRPr="00AA09E5">
        <w:rPr>
          <w:lang w:eastAsia="zh-CN"/>
        </w:rPr>
        <w:t xml:space="preserve">MnS,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sidR="00C56881">
        <w:rPr>
          <w:lang w:eastAsia="zh-CN"/>
        </w:rPr>
        <w:t>and conditions for consuming an eMnS</w:t>
      </w:r>
      <w:r>
        <w:rPr>
          <w:lang w:eastAsia="zh-CN"/>
        </w:rPr>
        <w:t xml:space="preserve">. </w:t>
      </w:r>
      <w:r w:rsidRPr="005D338F">
        <w:rPr>
          <w:lang w:eastAsia="zh-CN"/>
        </w:rPr>
        <w:t>The condition can be</w:t>
      </w:r>
      <w:r w:rsidR="00C56881">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w:t>
      </w:r>
      <w:r w:rsidRPr="005D338F">
        <w:rPr>
          <w:lang w:eastAsia="zh-CN"/>
        </w:rPr>
        <w:t xml:space="preserve">MnS </w:t>
      </w:r>
      <w:r>
        <w:rPr>
          <w:lang w:eastAsia="zh-CN"/>
        </w:rPr>
        <w:t>consumption</w:t>
      </w:r>
      <w:r w:rsidRPr="005D338F">
        <w:rPr>
          <w:lang w:eastAsia="zh-CN"/>
        </w:rPr>
        <w:t xml:space="preserve"> based on the contract, e.g. the </w:t>
      </w:r>
      <w:r w:rsidR="0066397F">
        <w:rPr>
          <w:lang w:eastAsia="zh-CN"/>
        </w:rPr>
        <w:t>usage</w:t>
      </w:r>
      <w:r w:rsidRPr="005D338F">
        <w:rPr>
          <w:lang w:eastAsia="zh-CN"/>
        </w:rPr>
        <w:t xml:space="preserve"> quota of certain </w:t>
      </w:r>
      <w:r>
        <w:rPr>
          <w:lang w:eastAsia="zh-CN"/>
        </w:rPr>
        <w:t>e</w:t>
      </w:r>
      <w:r w:rsidRPr="005D338F">
        <w:rPr>
          <w:lang w:eastAsia="zh-CN"/>
        </w:rPr>
        <w:t xml:space="preserve">MnS, the </w:t>
      </w:r>
      <w:r w:rsidR="00085992">
        <w:rPr>
          <w:lang w:eastAsia="zh-CN"/>
        </w:rPr>
        <w:t>usage</w:t>
      </w:r>
      <w:r w:rsidRPr="005D338F">
        <w:rPr>
          <w:lang w:eastAsia="zh-CN"/>
        </w:rPr>
        <w:t xml:space="preserve"> frequency of certain </w:t>
      </w:r>
      <w:r>
        <w:rPr>
          <w:lang w:eastAsia="zh-CN"/>
        </w:rPr>
        <w:t>e</w:t>
      </w:r>
      <w:r w:rsidRPr="005D338F">
        <w:rPr>
          <w:lang w:eastAsia="zh-CN"/>
        </w:rPr>
        <w:t>MnS,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35F78611" w14:textId="77777777" w:rsidR="00657C99" w:rsidRPr="007C766F" w:rsidRDefault="00657C99" w:rsidP="00657C99">
      <w:pPr>
        <w:ind w:firstLineChars="100" w:firstLine="200"/>
        <w:jc w:val="both"/>
        <w:rPr>
          <w:lang w:eastAsia="zh-CN"/>
        </w:rPr>
      </w:pPr>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(e.g. by using </w:t>
      </w:r>
      <w:r>
        <w:rPr>
          <w:lang w:eastAsia="zh-CN"/>
        </w:rPr>
        <w:t>Product</w:t>
      </w:r>
      <w:r w:rsidRPr="00AA09E5">
        <w:rPr>
          <w:lang w:eastAsia="zh-CN"/>
        </w:rPr>
        <w:t xml:space="preserve"> Catalog). Based on that, the </w:t>
      </w:r>
      <w:r>
        <w:rPr>
          <w:lang w:eastAsia="zh-CN"/>
        </w:rPr>
        <w:t>NSC</w:t>
      </w:r>
      <w:r w:rsidRPr="00AA09E5">
        <w:rPr>
          <w:lang w:eastAsia="zh-CN"/>
        </w:rPr>
        <w:t xml:space="preserve"> can select the network slice related </w:t>
      </w:r>
      <w:r>
        <w:rPr>
          <w:lang w:eastAsia="zh-CN"/>
        </w:rPr>
        <w:t>e</w:t>
      </w:r>
      <w:r w:rsidRPr="00AA09E5">
        <w:rPr>
          <w:lang w:eastAsia="zh-CN"/>
        </w:rPr>
        <w:t>MnSs which will be covered by the contract.</w:t>
      </w:r>
    </w:p>
    <w:p w14:paraId="73DEF8D0" w14:textId="77777777" w:rsidR="00657C99" w:rsidRDefault="00657C99" w:rsidP="00657C99">
      <w:pPr>
        <w:ind w:firstLineChars="100" w:firstLine="200"/>
        <w:jc w:val="both"/>
        <w:rPr>
          <w:lang w:eastAsia="zh-CN"/>
        </w:rPr>
      </w:pPr>
      <w:r w:rsidRPr="007C766F">
        <w:rPr>
          <w:lang w:eastAsia="zh-CN"/>
        </w:rPr>
        <w:t xml:space="preserve">b) For </w:t>
      </w:r>
      <w:r>
        <w:rPr>
          <w:lang w:eastAsia="zh-CN"/>
        </w:rPr>
        <w:t>NSC</w:t>
      </w:r>
      <w:r w:rsidRPr="007C766F">
        <w:rPr>
          <w:lang w:eastAsia="zh-CN"/>
        </w:rPr>
        <w:t xml:space="preserve"> which is large enterprise (i.e.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r>
        <w:rPr>
          <w:lang w:eastAsia="zh-CN"/>
        </w:rPr>
        <w:t>e</w:t>
      </w:r>
      <w:r w:rsidRPr="00AA09E5">
        <w:rPr>
          <w:lang w:eastAsia="zh-CN"/>
        </w:rPr>
        <w:t xml:space="preserve">MnSs that are available to be exposed offline (e.g. through a F2F meeting). The </w:t>
      </w:r>
      <w:r>
        <w:rPr>
          <w:lang w:eastAsia="zh-CN"/>
        </w:rPr>
        <w:t>NSP</w:t>
      </w:r>
      <w:r w:rsidRPr="00AA09E5">
        <w:rPr>
          <w:lang w:eastAsia="zh-CN"/>
        </w:rPr>
        <w:t xml:space="preserve"> can proceed with the service ordering through BSS based on the contract.</w:t>
      </w:r>
    </w:p>
    <w:p w14:paraId="4BFC3E12" w14:textId="77777777" w:rsidR="00657C99" w:rsidRDefault="00657C99" w:rsidP="00657C99">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w:t>
      </w:r>
      <w:r w:rsidRPr="00030943">
        <w:rPr>
          <w:lang w:eastAsia="zh-CN"/>
        </w:rPr>
        <w:t xml:space="preserve">MnS, optionally under what condition, can be </w:t>
      </w:r>
      <w:r>
        <w:rPr>
          <w:lang w:eastAsia="zh-CN"/>
        </w:rPr>
        <w:t>consumed) regarding the consumption of eMnS based on the customized requirement from the NSC.</w:t>
      </w:r>
    </w:p>
    <w:p w14:paraId="26E611C8" w14:textId="77777777" w:rsidR="00657C99" w:rsidRDefault="00657C99" w:rsidP="00657C99">
      <w:pPr>
        <w:jc w:val="both"/>
        <w:rPr>
          <w:lang w:eastAsia="zh-CN"/>
        </w:rPr>
      </w:pPr>
      <w:r>
        <w:rPr>
          <w:lang w:eastAsia="zh-CN"/>
        </w:rPr>
        <w:t>3</w:t>
      </w:r>
      <w:r w:rsidRPr="00AA09E5">
        <w:rPr>
          <w:lang w:eastAsia="zh-CN"/>
        </w:rPr>
        <w:t xml:space="preserve">. </w:t>
      </w:r>
      <w:r>
        <w:rPr>
          <w:lang w:eastAsia="zh-CN"/>
        </w:rPr>
        <w:t>NSP authorizes NSC to consume the eMnS as defined in the contract, and provides the relevant authentication keys to NSC.</w:t>
      </w:r>
    </w:p>
    <w:p w14:paraId="6344E5F1" w14:textId="77777777" w:rsidR="00657C99" w:rsidRPr="00845217" w:rsidRDefault="00657C99" w:rsidP="00657C99">
      <w:pPr>
        <w:jc w:val="both"/>
        <w:rPr>
          <w:lang w:eastAsia="zh-CN"/>
        </w:rPr>
      </w:pPr>
      <w:r w:rsidRPr="00AA09E5">
        <w:rPr>
          <w:lang w:eastAsia="zh-CN"/>
        </w:rPr>
        <w:lastRenderedPageBreak/>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offered by eMnS producer within 3GPP management system</w:t>
      </w:r>
      <w:r w:rsidRPr="00AA09E5">
        <w:rPr>
          <w:lang w:eastAsia="zh-CN"/>
        </w:rPr>
        <w:t>.</w:t>
      </w:r>
      <w:r>
        <w:rPr>
          <w:lang w:eastAsia="zh-CN"/>
        </w:rPr>
        <w:t xml:space="preserve"> The access may need the interaction with BSS (e.g. through Service Catalog).</w:t>
      </w:r>
    </w:p>
    <w:p w14:paraId="653648E8" w14:textId="5AB75399" w:rsidR="00657C99" w:rsidRDefault="00657C99" w:rsidP="00657C99">
      <w:pPr>
        <w:pStyle w:val="3"/>
        <w:rPr>
          <w:lang w:val="en-US"/>
        </w:rPr>
      </w:pPr>
      <w:bookmarkStart w:id="73" w:name="_Toc101173221"/>
      <w:r>
        <w:rPr>
          <w:lang w:val="en-US"/>
        </w:rPr>
        <w:t>5</w:t>
      </w:r>
      <w:r w:rsidRPr="00EA5506">
        <w:rPr>
          <w:lang w:val="en-US"/>
        </w:rPr>
        <w:t>.</w:t>
      </w:r>
      <w:r>
        <w:rPr>
          <w:lang w:val="en-US"/>
        </w:rPr>
        <w:t>7.</w:t>
      </w:r>
      <w:r w:rsidRPr="00EA5506">
        <w:rPr>
          <w:lang w:val="en-US"/>
        </w:rPr>
        <w:t>2</w:t>
      </w:r>
      <w:r w:rsidRPr="00EA5506">
        <w:rPr>
          <w:lang w:val="en-US"/>
        </w:rPr>
        <w:tab/>
      </w:r>
      <w:r>
        <w:rPr>
          <w:lang w:val="en-US"/>
        </w:rPr>
        <w:t>Issue and gaps</w:t>
      </w:r>
      <w:bookmarkEnd w:id="73"/>
    </w:p>
    <w:p w14:paraId="6E97DDDF" w14:textId="77777777" w:rsidR="00657C99" w:rsidRPr="00571148" w:rsidRDefault="00657C99" w:rsidP="00657C99">
      <w:pPr>
        <w:rPr>
          <w:szCs w:val="24"/>
          <w:lang w:val="en-US"/>
        </w:rPr>
      </w:pPr>
      <w:r w:rsidRPr="00571148">
        <w:rPr>
          <w:sz w:val="24"/>
          <w:szCs w:val="24"/>
          <w:lang w:val="en-US"/>
        </w:rPr>
        <w:t xml:space="preserve">Gap: </w:t>
      </w:r>
    </w:p>
    <w:p w14:paraId="53279BF0" w14:textId="77777777" w:rsidR="00657C99" w:rsidRPr="001177F0" w:rsidRDefault="00657C99" w:rsidP="00657C99">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w:t>
      </w:r>
      <w:r>
        <w:rPr>
          <w:rFonts w:hint="eastAsia"/>
          <w:lang w:eastAsia="zh-CN"/>
        </w:rPr>
        <w:t>MnS</w:t>
      </w:r>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31961DA1" w14:textId="77777777" w:rsidR="00657C99" w:rsidRDefault="00657C99" w:rsidP="00657C99">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w:t>
      </w:r>
      <w:r w:rsidRPr="002A138D">
        <w:rPr>
          <w:color w:val="000000"/>
          <w:lang w:eastAsia="zh-CN"/>
        </w:rPr>
        <w:t xml:space="preserve">MnS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6BFC9462" w14:textId="20618D69" w:rsidR="00B805CD" w:rsidRPr="004D3578" w:rsidRDefault="00B805CD" w:rsidP="00B805CD">
      <w:pPr>
        <w:pStyle w:val="1"/>
      </w:pPr>
      <w:bookmarkStart w:id="74" w:name="_Toc101173222"/>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4"/>
    </w:p>
    <w:p w14:paraId="0F8DD2D1" w14:textId="77777777" w:rsidR="00A00C15" w:rsidRPr="00B135FD" w:rsidRDefault="00A00C15" w:rsidP="00A00C15">
      <w:pPr>
        <w:pStyle w:val="2"/>
        <w:rPr>
          <w:lang w:val="en-US" w:eastAsia="zh-CN"/>
        </w:rPr>
      </w:pPr>
      <w:bookmarkStart w:id="75" w:name="_Toc101173223"/>
      <w:r>
        <w:t>6.1</w:t>
      </w:r>
      <w:r w:rsidRPr="004D3578">
        <w:tab/>
      </w:r>
      <w:r>
        <w:rPr>
          <w:lang w:eastAsia="zh-CN"/>
        </w:rPr>
        <w:t>Potential requirements related to eMnS discovery service</w:t>
      </w:r>
      <w:bookmarkEnd w:id="75"/>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217D45F0" w:rsidR="00A00C15" w:rsidRDefault="00A00C15" w:rsidP="003F5112">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B0806F5" w:rsidR="00B805CD" w:rsidRDefault="00A00C15" w:rsidP="00711CDF">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lang w:eastAsia="zh-CN"/>
        </w:rPr>
      </w:pPr>
      <w:bookmarkStart w:id="76" w:name="_Toc101173224"/>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6"/>
    </w:p>
    <w:p w14:paraId="1DFFAD9D" w14:textId="39082350" w:rsidR="00606B58" w:rsidRPr="00606B58" w:rsidRDefault="00606B58" w:rsidP="00606B58">
      <w:pPr>
        <w:numPr>
          <w:ilvl w:val="0"/>
          <w:numId w:val="6"/>
        </w:numPr>
      </w:pPr>
      <w:r w:rsidRPr="00D41CA6">
        <w:rPr>
          <w:b/>
        </w:rPr>
        <w:t>REQ-</w:t>
      </w:r>
      <w:r>
        <w:rPr>
          <w:b/>
        </w:rPr>
        <w:t>NSCE</w:t>
      </w:r>
      <w:r w:rsidRPr="00D41CA6">
        <w:rPr>
          <w:b/>
        </w:rPr>
        <w:t>-0</w:t>
      </w:r>
      <w:r>
        <w:rPr>
          <w:b/>
        </w:rPr>
        <w:t>3</w:t>
      </w:r>
      <w:r w:rsidRPr="00D41CA6">
        <w:rPr>
          <w:b/>
        </w:rPr>
        <w:t xml:space="preserve"> </w:t>
      </w:r>
      <w:r w:rsidRPr="00D41CA6">
        <w:t xml:space="preserve">The 3GPP management system </w:t>
      </w:r>
      <w:r>
        <w:t>may provide capabilities to authenticate and authorize NSC to consume exposed MnS directly from 3GPP management system.</w:t>
      </w:r>
    </w:p>
    <w:p w14:paraId="231C7572" w14:textId="60C341F0" w:rsidR="00FF294C" w:rsidRDefault="00FF294C" w:rsidP="00FF294C">
      <w:pPr>
        <w:pStyle w:val="1"/>
      </w:pPr>
      <w:bookmarkStart w:id="77" w:name="_Toc101173225"/>
      <w:r>
        <w:t>7</w:t>
      </w:r>
      <w:r w:rsidRPr="004D3578">
        <w:tab/>
      </w:r>
      <w:r>
        <w:rPr>
          <w:lang w:eastAsia="zh-CN"/>
        </w:rPr>
        <w:t>Possible solutions</w:t>
      </w:r>
      <w:r>
        <w:t xml:space="preserve"> for network management capability exposure</w:t>
      </w:r>
      <w:bookmarkEnd w:id="77"/>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78" w:name="_Toc101173226"/>
      <w:r>
        <w:t>7.1</w:t>
      </w:r>
      <w:r>
        <w:tab/>
      </w:r>
      <w:r w:rsidR="001E3719" w:rsidRPr="00364DB4">
        <w:t>Possible solution for “exposed MnS support to discovery systems”</w:t>
      </w:r>
      <w:r w:rsidR="00A00FD9">
        <w:t xml:space="preserve"> – Scenario 5.4</w:t>
      </w:r>
      <w:bookmarkEnd w:id="78"/>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lastRenderedPageBreak/>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79" w:name="_Toc101173227"/>
      <w:r>
        <w:t>7.2</w:t>
      </w:r>
      <w:r>
        <w:tab/>
        <w:t>Possible solutions for eMnS discovery service</w:t>
      </w:r>
      <w:bookmarkEnd w:id="79"/>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36075B37"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526C615B" w:rsidR="00E22924" w:rsidRPr="00364DB4" w:rsidRDefault="00E22924" w:rsidP="00364DB4">
      <w:pPr>
        <w:pStyle w:val="2"/>
      </w:pPr>
      <w:bookmarkStart w:id="80" w:name="_Toc101173228"/>
      <w:r w:rsidRPr="00364DB4">
        <w:t>7.3</w:t>
      </w:r>
      <w:r w:rsidRPr="00364DB4">
        <w:tab/>
      </w:r>
      <w:r w:rsidRPr="00364DB4">
        <w:tab/>
      </w:r>
      <w:r w:rsidRPr="00364DB4">
        <w:tab/>
        <w:t xml:space="preserve">Potential solution for </w:t>
      </w:r>
      <w:r w:rsidR="005A0424" w:rsidRPr="00364DB4">
        <w:t>MnS discovery service for exposure</w:t>
      </w:r>
      <w:bookmarkEnd w:id="80"/>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lastRenderedPageBreak/>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lastRenderedPageBreak/>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E73554B" w:rsidR="005A0424" w:rsidRPr="00364DB4" w:rsidRDefault="005A0424" w:rsidP="00364DB4">
      <w:pPr>
        <w:pStyle w:val="2"/>
      </w:pPr>
      <w:bookmarkStart w:id="81" w:name="_Toc101173229"/>
      <w:r w:rsidRPr="00364DB4">
        <w:t>7.4</w:t>
      </w:r>
      <w:r w:rsidRPr="00364DB4">
        <w:tab/>
      </w:r>
      <w:r w:rsidRPr="00364DB4">
        <w:tab/>
      </w:r>
      <w:r w:rsidRPr="00364DB4">
        <w:tab/>
        <w:t>Potential solution for exposed MnS consumption via OSS interface</w:t>
      </w:r>
      <w:bookmarkEnd w:id="81"/>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lastRenderedPageBreak/>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82" w:name="_Toc101173230"/>
      <w:r>
        <w:lastRenderedPageBreak/>
        <w:t>7.5</w:t>
      </w:r>
      <w:r>
        <w:tab/>
      </w:r>
      <w:r w:rsidRPr="001973ED">
        <w:t>Solution for internal service order after receiving product order</w:t>
      </w:r>
      <w:bookmarkEnd w:id="82"/>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3" w:name="_Toc101173231"/>
      <w:r>
        <w:t>7.</w:t>
      </w:r>
      <w:r w:rsidR="0067383E">
        <w:t>6</w:t>
      </w:r>
      <w:r>
        <w:tab/>
      </w:r>
      <w:r w:rsidRPr="00FC6493">
        <w:t>Solution for external product order after receiving product order</w:t>
      </w:r>
      <w:bookmarkEnd w:id="83"/>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lastRenderedPageBreak/>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4" w:name="_Toc101173232"/>
      <w:r>
        <w:t>7.</w:t>
      </w:r>
      <w:r w:rsidR="007615CA">
        <w:t>7</w:t>
      </w:r>
      <w:r>
        <w:tab/>
      </w:r>
      <w:r w:rsidRPr="00D92A21">
        <w:t xml:space="preserve">Solution for external </w:t>
      </w:r>
      <w:r w:rsidRPr="005255C0">
        <w:t>service</w:t>
      </w:r>
      <w:r w:rsidRPr="00D92A21">
        <w:t xml:space="preserve"> order after receiving product order</w:t>
      </w:r>
      <w:bookmarkEnd w:id="84"/>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5" w:name="_Toc101173233"/>
      <w:r>
        <w:t>7.8</w:t>
      </w:r>
      <w:r>
        <w:tab/>
        <w:t>Potential s</w:t>
      </w:r>
      <w:r w:rsidRPr="001973ED">
        <w:t xml:space="preserve">olution for </w:t>
      </w:r>
      <w:r>
        <w:t>product onboarding</w:t>
      </w:r>
      <w:bookmarkEnd w:id="85"/>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lastRenderedPageBreak/>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86" w:name="_Toc101173234"/>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86"/>
    </w:p>
    <w:p w14:paraId="315E0374" w14:textId="5FC0E75F" w:rsidR="00634A47" w:rsidRDefault="00634A47" w:rsidP="00634A47">
      <w:pPr>
        <w:pStyle w:val="3"/>
        <w:rPr>
          <w:lang w:eastAsia="zh-CN"/>
        </w:rPr>
      </w:pPr>
      <w:bookmarkStart w:id="87" w:name="_Toc101173235"/>
      <w:r>
        <w:rPr>
          <w:lang w:eastAsia="zh-CN"/>
        </w:rPr>
        <w:t>7.</w:t>
      </w:r>
      <w:r w:rsidR="00066882">
        <w:rPr>
          <w:lang w:eastAsia="zh-CN"/>
        </w:rPr>
        <w:t>9</w:t>
      </w:r>
      <w:r>
        <w:rPr>
          <w:lang w:eastAsia="zh-CN"/>
        </w:rPr>
        <w:t>.1</w:t>
      </w:r>
      <w:r>
        <w:rPr>
          <w:lang w:eastAsia="zh-CN"/>
        </w:rPr>
        <w:tab/>
        <w:t>Exposure via CAPIF alternative 1</w:t>
      </w:r>
      <w:bookmarkEnd w:id="87"/>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77777777" w:rsidR="00634A47" w:rsidRDefault="00634A47" w:rsidP="00634A47">
      <w:r w:rsidRPr="006109B3">
        <w:rPr>
          <w:noProof/>
        </w:rPr>
        <w:t xml:space="preserve"> </w:t>
      </w:r>
      <w:r w:rsidRPr="00250898">
        <w:rPr>
          <w:noProof/>
        </w:rPr>
        <w:t xml:space="preserve"> </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lastRenderedPageBreak/>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619A3BE6" w:rsidR="00634A47" w:rsidRDefault="00634A47" w:rsidP="00634A47">
      <w:pPr>
        <w:pStyle w:val="3"/>
        <w:rPr>
          <w:lang w:eastAsia="zh-CN"/>
        </w:rPr>
      </w:pPr>
      <w:bookmarkStart w:id="88" w:name="_Toc101173236"/>
      <w:r>
        <w:rPr>
          <w:lang w:eastAsia="zh-CN"/>
        </w:rPr>
        <w:t>7.</w:t>
      </w:r>
      <w:r w:rsidR="00F93366">
        <w:rPr>
          <w:lang w:eastAsia="zh-CN"/>
        </w:rPr>
        <w:t>9</w:t>
      </w:r>
      <w:r>
        <w:rPr>
          <w:lang w:eastAsia="zh-CN"/>
        </w:rPr>
        <w:t>.2</w:t>
      </w:r>
      <w:r>
        <w:rPr>
          <w:lang w:eastAsia="zh-CN"/>
        </w:rPr>
        <w:tab/>
        <w:t>Exposure via CAPIF alternative 2</w:t>
      </w:r>
      <w:bookmarkEnd w:id="88"/>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D29E188" w14:textId="754B70CE" w:rsidR="00634A47" w:rsidRDefault="00634A47" w:rsidP="00634A47">
      <w:pPr>
        <w:rPr>
          <w:lang w:eastAsia="zh-CN"/>
        </w:rPr>
      </w:pPr>
      <w:r>
        <w:rPr>
          <w:lang w:eastAsia="zh-CN"/>
        </w:rPr>
        <w:t>In this alternative, network slice management capability exposure consumes the interfaces at reference points CAPIF-3, CAPIF-4, and CAPIF-5 as defined in TS 23.222</w:t>
      </w:r>
      <w:r w:rsidR="00461C9D">
        <w:rPr>
          <w:lang w:eastAsia="zh-CN"/>
        </w:rPr>
        <w:t xml:space="preserve"> </w:t>
      </w:r>
      <w:r>
        <w:rPr>
          <w:lang w:eastAsia="zh-CN"/>
        </w:rPr>
        <w:t>[1</w:t>
      </w:r>
      <w:r w:rsidR="00461C9D">
        <w:rPr>
          <w:lang w:eastAsia="zh-CN"/>
        </w:rPr>
        <w:t>4</w:t>
      </w:r>
      <w:r>
        <w:rPr>
          <w:lang w:eastAsia="zh-CN"/>
        </w:rPr>
        <w:t>].</w:t>
      </w:r>
      <w:r w:rsidRPr="00DC173C">
        <w:t xml:space="preserve"> </w:t>
      </w:r>
      <w:r w:rsidRPr="00DC173C">
        <w:rPr>
          <w:lang w:eastAsia="zh-CN"/>
        </w:rPr>
        <w:t>It may be necessary to extend CAPIF-3/4/5 as defined in TS 23.222</w:t>
      </w:r>
      <w:r w:rsidR="00391501">
        <w:rPr>
          <w:lang w:eastAsia="zh-CN"/>
        </w:rPr>
        <w:t xml:space="preserve"> </w:t>
      </w:r>
      <w:r w:rsidRPr="00DC173C">
        <w:rPr>
          <w:lang w:eastAsia="zh-CN"/>
        </w:rPr>
        <w:t>[1</w:t>
      </w:r>
      <w:r w:rsidR="00391501">
        <w:rPr>
          <w:lang w:eastAsia="zh-CN"/>
        </w:rPr>
        <w:t>4</w:t>
      </w:r>
      <w:r w:rsidRPr="00DC173C">
        <w:rPr>
          <w:lang w:eastAsia="zh-CN"/>
        </w:rPr>
        <w:t>] to support exposure of network slice management services</w:t>
      </w:r>
      <w:r>
        <w:rPr>
          <w:lang w:eastAsia="zh-CN"/>
        </w:rPr>
        <w:t>.</w:t>
      </w:r>
    </w:p>
    <w:p w14:paraId="3ABDDE3F" w14:textId="77777777" w:rsidR="00634A47" w:rsidRDefault="00634A47" w:rsidP="00634A47">
      <w:pPr>
        <w:pStyle w:val="EditorsNote"/>
        <w:rPr>
          <w:lang w:eastAsia="zh-CN"/>
        </w:rPr>
      </w:pPr>
      <w:r w:rsidRPr="00711CDF">
        <w:t xml:space="preserve">Editor’s note: </w:t>
      </w:r>
      <w:r w:rsidRPr="005D1DF9">
        <w:t>Whether</w:t>
      </w:r>
      <w:r>
        <w:t xml:space="preserve"> i</w:t>
      </w:r>
      <w:r>
        <w:rPr>
          <w:lang w:eastAsia="zh-CN"/>
        </w:rPr>
        <w:t>t is necessary to extend CAPIF-3/4/5 is FFS.</w:t>
      </w:r>
      <w:r>
        <w:t xml:space="preserve"> </w:t>
      </w:r>
    </w:p>
    <w:p w14:paraId="2103E770" w14:textId="562C492E" w:rsidR="00634A47" w:rsidRDefault="00634A47" w:rsidP="00634A47">
      <w:pPr>
        <w:rPr>
          <w:noProof/>
        </w:rPr>
      </w:pPr>
      <w:r>
        <w:rPr>
          <w:lang w:eastAsia="zh-CN"/>
        </w:rPr>
        <w:t>In this alternative, network slice management capability exposure provides the interfaces at reference point CAPIF-2/2e. It may be necessary to extend CAPIF-2/2e as defined in TS 23.222</w:t>
      </w:r>
      <w:r w:rsidR="00007D8E">
        <w:rPr>
          <w:lang w:eastAsia="zh-CN"/>
        </w:rPr>
        <w:t xml:space="preserve"> </w:t>
      </w:r>
      <w:r>
        <w:rPr>
          <w:lang w:eastAsia="zh-CN"/>
        </w:rPr>
        <w:t>[1</w:t>
      </w:r>
      <w:r w:rsidR="00007D8E">
        <w:rPr>
          <w:lang w:eastAsia="zh-CN"/>
        </w:rPr>
        <w:t>4</w:t>
      </w:r>
      <w:r>
        <w:rPr>
          <w:lang w:eastAsia="zh-CN"/>
        </w:rPr>
        <w:t>] to support network slice management capability exposure and authentication of MnS consumers</w:t>
      </w:r>
      <w:r>
        <w:rPr>
          <w:noProof/>
        </w:rPr>
        <w:t>.</w:t>
      </w:r>
    </w:p>
    <w:p w14:paraId="2DD27148" w14:textId="323A7DBD" w:rsidR="00634A47" w:rsidRDefault="00634A47" w:rsidP="00634A47">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sidR="002D6CFC">
        <w:rPr>
          <w:lang w:eastAsia="zh-CN"/>
        </w:rPr>
        <w:t xml:space="preserve"> </w:t>
      </w:r>
      <w:r w:rsidRPr="005D4A19">
        <w:rPr>
          <w:lang w:eastAsia="zh-CN"/>
        </w:rPr>
        <w:t>[1</w:t>
      </w:r>
      <w:r w:rsidR="002D6CFC">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7A9661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58BE5ACB" w14:textId="0E936E0C" w:rsidR="00634A47" w:rsidRDefault="00634A47" w:rsidP="00634A47">
      <w:pPr>
        <w:pStyle w:val="3"/>
        <w:rPr>
          <w:lang w:eastAsia="zh-CN"/>
        </w:rPr>
      </w:pPr>
      <w:bookmarkStart w:id="89" w:name="_Toc101173237"/>
      <w:r>
        <w:rPr>
          <w:lang w:eastAsia="zh-CN"/>
        </w:rPr>
        <w:lastRenderedPageBreak/>
        <w:t>7.</w:t>
      </w:r>
      <w:r w:rsidR="00DA2767">
        <w:rPr>
          <w:lang w:eastAsia="zh-CN"/>
        </w:rPr>
        <w:t>9</w:t>
      </w:r>
      <w:r>
        <w:rPr>
          <w:lang w:eastAsia="zh-CN"/>
        </w:rPr>
        <w:t>.3</w:t>
      </w:r>
      <w:r>
        <w:rPr>
          <w:lang w:eastAsia="zh-CN"/>
        </w:rPr>
        <w:tab/>
        <w:t>Exposure via CAPIF alternative 3</w:t>
      </w:r>
      <w:bookmarkEnd w:id="89"/>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77777777" w:rsidR="00634A47" w:rsidRDefault="00634A47" w:rsidP="00634A47">
      <w:r w:rsidRPr="006109B3">
        <w:rPr>
          <w:noProof/>
        </w:rPr>
        <w:t xml:space="preserve"> </w:t>
      </w:r>
      <w:r>
        <w:rPr>
          <w:noProof/>
        </w:rPr>
        <w:drawing>
          <wp:inline distT="0" distB="0" distL="0" distR="0" wp14:anchorId="042AB9B4" wp14:editId="7622E0AA">
            <wp:extent cx="6120765" cy="4004945"/>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04945"/>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6E4CCA78" w14:textId="5ED281FA" w:rsidR="00634A47" w:rsidRDefault="00634A47" w:rsidP="00634A47">
      <w:pPr>
        <w:rPr>
          <w:lang w:eastAsia="zh-CN"/>
        </w:rPr>
      </w:pPr>
      <w:r>
        <w:rPr>
          <w:lang w:eastAsia="zh-CN"/>
        </w:rPr>
        <w:t>In this alternative, network slice management capability exposure may internally implement the interfaces at reference points CAPIF-3, CAPIF-4, and CAPIF-5 as defined in TS 23.222</w:t>
      </w:r>
      <w:r w:rsidR="00A1754A">
        <w:rPr>
          <w:lang w:eastAsia="zh-CN"/>
        </w:rPr>
        <w:t xml:space="preserve"> </w:t>
      </w:r>
      <w:r>
        <w:rPr>
          <w:lang w:eastAsia="zh-CN"/>
        </w:rPr>
        <w:t>[1</w:t>
      </w:r>
      <w:r w:rsidR="00A1754A">
        <w:rPr>
          <w:lang w:eastAsia="zh-CN"/>
        </w:rPr>
        <w:t>4</w:t>
      </w:r>
      <w:r>
        <w:rPr>
          <w:lang w:eastAsia="zh-CN"/>
        </w:rPr>
        <w:t>] or may use non-standardized interfaces.</w:t>
      </w:r>
    </w:p>
    <w:p w14:paraId="1300448C" w14:textId="5A918C01" w:rsidR="00634A47" w:rsidRDefault="00634A47" w:rsidP="00634A47">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w:t>
      </w:r>
      <w:r w:rsidR="007F6000">
        <w:rPr>
          <w:lang w:eastAsia="zh-CN"/>
        </w:rPr>
        <w:t xml:space="preserve"> </w:t>
      </w:r>
      <w:r>
        <w:rPr>
          <w:lang w:eastAsia="zh-CN"/>
        </w:rPr>
        <w:t>[1</w:t>
      </w:r>
      <w:r w:rsidR="007F6000">
        <w:rPr>
          <w:lang w:eastAsia="zh-CN"/>
        </w:rPr>
        <w:t>4</w:t>
      </w:r>
      <w:r>
        <w:rPr>
          <w:lang w:eastAsia="zh-CN"/>
        </w:rPr>
        <w:t>]</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C527884" w14:textId="50E88534" w:rsidR="00634A47" w:rsidRDefault="00634A47" w:rsidP="00634A47">
      <w:pPr>
        <w:rPr>
          <w:lang w:eastAsia="zh-CN"/>
        </w:rPr>
      </w:pPr>
      <w:r>
        <w:rPr>
          <w:lang w:eastAsia="zh-CN"/>
        </w:rPr>
        <w:t>In this alternative, network slice management capability exposure provides the interfaces at reference point CAPIF-2/2e. It may be necessary to extend CAPIF-2/2e as defined in TS 23.222</w:t>
      </w:r>
      <w:r w:rsidR="00046765">
        <w:rPr>
          <w:lang w:eastAsia="zh-CN"/>
        </w:rPr>
        <w:t xml:space="preserve"> </w:t>
      </w:r>
      <w:r>
        <w:rPr>
          <w:lang w:eastAsia="zh-CN"/>
        </w:rPr>
        <w:t>[1</w:t>
      </w:r>
      <w:r w:rsidR="00046765">
        <w:rPr>
          <w:lang w:eastAsia="zh-CN"/>
        </w:rPr>
        <w:t>4</w:t>
      </w:r>
      <w:r>
        <w:rPr>
          <w:lang w:eastAsia="zh-CN"/>
        </w:rPr>
        <w:t>] to support network slice management capability exposure and authentication of MnS consumers.</w:t>
      </w:r>
    </w:p>
    <w:p w14:paraId="052E1A4B" w14:textId="408E9AF5" w:rsidR="00634A47" w:rsidRPr="00C96F2E" w:rsidRDefault="00634A47" w:rsidP="00C96F2E">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4838F1B8" w14:textId="7475BE00" w:rsidR="0097284A" w:rsidRPr="004D3578" w:rsidRDefault="003D13C2" w:rsidP="0097284A">
      <w:pPr>
        <w:pStyle w:val="1"/>
      </w:pPr>
      <w:bookmarkStart w:id="90" w:name="_Toc101173238"/>
      <w:r>
        <w:t>8</w:t>
      </w:r>
      <w:r w:rsidR="0097284A" w:rsidRPr="004D3578">
        <w:tab/>
      </w:r>
      <w:r w:rsidR="0097284A">
        <w:t>Conclusion and Recommendation</w:t>
      </w:r>
      <w:bookmarkEnd w:id="90"/>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91" w:name="_Toc101173239"/>
      <w:r>
        <w:t>8</w:t>
      </w:r>
      <w:r w:rsidR="00333B8F">
        <w:t>.</w:t>
      </w:r>
      <w:r w:rsidR="00DA77C3">
        <w:t>X</w:t>
      </w:r>
      <w:r w:rsidR="00333B8F">
        <w:tab/>
        <w:t>Issue #</w:t>
      </w:r>
      <w:r w:rsidR="00DA77C3">
        <w:t>X</w:t>
      </w:r>
      <w:bookmarkEnd w:id="91"/>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92" w:name="_Toc101173240"/>
      <w:r>
        <w:t>8</w:t>
      </w:r>
      <w:r w:rsidR="00333B8F">
        <w:t>.</w:t>
      </w:r>
      <w:r w:rsidR="00DA77C3">
        <w:t>Y</w:t>
      </w:r>
      <w:r w:rsidR="00B417C5">
        <w:t xml:space="preserve"> </w:t>
      </w:r>
      <w:r w:rsidR="00333B8F">
        <w:t>Issue #Y</w:t>
      </w:r>
      <w:bookmarkEnd w:id="92"/>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5415DB31" w:rsidR="009C0DE1" w:rsidRDefault="009C0DE1" w:rsidP="00591574">
      <w:pPr>
        <w:pStyle w:val="code"/>
        <w:rPr>
          <w:lang w:eastAsia="zh-CN"/>
        </w:rPr>
      </w:pPr>
    </w:p>
    <w:p w14:paraId="6586D89D" w14:textId="77777777" w:rsidR="009C0DE1" w:rsidRPr="00AF35EF" w:rsidRDefault="009C0DE1" w:rsidP="00591574">
      <w:pPr>
        <w:pStyle w:val="code"/>
        <w:rPr>
          <w:lang w:eastAsia="zh-CN"/>
        </w:rPr>
      </w:pPr>
    </w:p>
    <w:p w14:paraId="69A196AD" w14:textId="72EA43E5" w:rsidR="00080512" w:rsidRPr="004D3578" w:rsidRDefault="00080512">
      <w:pPr>
        <w:pStyle w:val="8"/>
      </w:pPr>
      <w:bookmarkStart w:id="93" w:name="startOfAnnexes"/>
      <w:bookmarkEnd w:id="93"/>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94" w:name="historyclause"/>
      <w:bookmarkEnd w:id="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1C87AE" w14:textId="77777777" w:rsidR="00CA392F" w:rsidRDefault="00CA392F">
      <w:r>
        <w:separator/>
      </w:r>
    </w:p>
  </w:endnote>
  <w:endnote w:type="continuationSeparator" w:id="0">
    <w:p w14:paraId="05895DE5" w14:textId="77777777" w:rsidR="00CA392F" w:rsidRDefault="00CA39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25D84E" w14:textId="77777777" w:rsidR="00CA392F" w:rsidRDefault="00CA392F">
      <w:r>
        <w:separator/>
      </w:r>
    </w:p>
  </w:footnote>
  <w:footnote w:type="continuationSeparator" w:id="0">
    <w:p w14:paraId="53B5FB55" w14:textId="77777777" w:rsidR="00CA392F" w:rsidRDefault="00CA39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4FD4C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6EBC">
      <w:rPr>
        <w:rFonts w:ascii="Arial" w:hAnsi="Arial" w:cs="Arial"/>
        <w:b/>
        <w:noProof/>
        <w:sz w:val="18"/>
        <w:szCs w:val="18"/>
      </w:rPr>
      <w:t>3GPP TR 28.824 V0.6.0 (2022-04)</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78B1BF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6EBC">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4938344">
    <w:abstractNumId w:val="5"/>
  </w:num>
  <w:num w:numId="2" w16cid:durableId="929390574">
    <w:abstractNumId w:val="4"/>
  </w:num>
  <w:num w:numId="3" w16cid:durableId="1442919822">
    <w:abstractNumId w:val="2"/>
  </w:num>
  <w:num w:numId="4" w16cid:durableId="798110601">
    <w:abstractNumId w:val="1"/>
  </w:num>
  <w:num w:numId="5" w16cid:durableId="1414737091">
    <w:abstractNumId w:val="0"/>
  </w:num>
  <w:num w:numId="6" w16cid:durableId="507795022">
    <w:abstractNumId w:val="8"/>
  </w:num>
  <w:num w:numId="7" w16cid:durableId="452796056">
    <w:abstractNumId w:val="7"/>
  </w:num>
  <w:num w:numId="8" w16cid:durableId="1252545957">
    <w:abstractNumId w:val="3"/>
  </w:num>
  <w:num w:numId="9" w16cid:durableId="1438057616">
    <w:abstractNumId w:val="6"/>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8E"/>
    <w:rsid w:val="000128A6"/>
    <w:rsid w:val="00025A44"/>
    <w:rsid w:val="00025A6B"/>
    <w:rsid w:val="000326D4"/>
    <w:rsid w:val="00033397"/>
    <w:rsid w:val="00036936"/>
    <w:rsid w:val="00040095"/>
    <w:rsid w:val="00045BC8"/>
    <w:rsid w:val="00046765"/>
    <w:rsid w:val="00051834"/>
    <w:rsid w:val="0005193C"/>
    <w:rsid w:val="00053B8C"/>
    <w:rsid w:val="00054A22"/>
    <w:rsid w:val="00062023"/>
    <w:rsid w:val="00062564"/>
    <w:rsid w:val="000655A6"/>
    <w:rsid w:val="00066882"/>
    <w:rsid w:val="00080512"/>
    <w:rsid w:val="00082A32"/>
    <w:rsid w:val="00084B01"/>
    <w:rsid w:val="0008512B"/>
    <w:rsid w:val="00085992"/>
    <w:rsid w:val="00091632"/>
    <w:rsid w:val="00097D2C"/>
    <w:rsid w:val="000A573F"/>
    <w:rsid w:val="000C47C3"/>
    <w:rsid w:val="000C6383"/>
    <w:rsid w:val="000D1B63"/>
    <w:rsid w:val="000D34E0"/>
    <w:rsid w:val="000D3681"/>
    <w:rsid w:val="000D4572"/>
    <w:rsid w:val="000D58AB"/>
    <w:rsid w:val="000D5A6E"/>
    <w:rsid w:val="000D7329"/>
    <w:rsid w:val="000D7F40"/>
    <w:rsid w:val="000F753C"/>
    <w:rsid w:val="00107FFA"/>
    <w:rsid w:val="00112D69"/>
    <w:rsid w:val="001208B8"/>
    <w:rsid w:val="00120F4E"/>
    <w:rsid w:val="00124856"/>
    <w:rsid w:val="001259F3"/>
    <w:rsid w:val="00126EC6"/>
    <w:rsid w:val="00127B32"/>
    <w:rsid w:val="001327E3"/>
    <w:rsid w:val="00133525"/>
    <w:rsid w:val="0015292F"/>
    <w:rsid w:val="00163D99"/>
    <w:rsid w:val="00164D8D"/>
    <w:rsid w:val="0017664F"/>
    <w:rsid w:val="00186417"/>
    <w:rsid w:val="001A1E83"/>
    <w:rsid w:val="001A4311"/>
    <w:rsid w:val="001A4C42"/>
    <w:rsid w:val="001A7420"/>
    <w:rsid w:val="001B6637"/>
    <w:rsid w:val="001C21C3"/>
    <w:rsid w:val="001C539D"/>
    <w:rsid w:val="001C6E08"/>
    <w:rsid w:val="001D02C2"/>
    <w:rsid w:val="001D3CF1"/>
    <w:rsid w:val="001D46FA"/>
    <w:rsid w:val="001E3719"/>
    <w:rsid w:val="001E54A5"/>
    <w:rsid w:val="001F0C1D"/>
    <w:rsid w:val="001F1132"/>
    <w:rsid w:val="001F168B"/>
    <w:rsid w:val="001F3136"/>
    <w:rsid w:val="001F31D2"/>
    <w:rsid w:val="001F3860"/>
    <w:rsid w:val="001F537A"/>
    <w:rsid w:val="00202022"/>
    <w:rsid w:val="002110FF"/>
    <w:rsid w:val="002151C5"/>
    <w:rsid w:val="002301B6"/>
    <w:rsid w:val="00233E9F"/>
    <w:rsid w:val="002341A8"/>
    <w:rsid w:val="002347A2"/>
    <w:rsid w:val="00240516"/>
    <w:rsid w:val="002446ED"/>
    <w:rsid w:val="0024554D"/>
    <w:rsid w:val="00250267"/>
    <w:rsid w:val="002649A0"/>
    <w:rsid w:val="002675F0"/>
    <w:rsid w:val="002754FF"/>
    <w:rsid w:val="00293CDB"/>
    <w:rsid w:val="0029667B"/>
    <w:rsid w:val="00297B07"/>
    <w:rsid w:val="002A0355"/>
    <w:rsid w:val="002A457E"/>
    <w:rsid w:val="002B0446"/>
    <w:rsid w:val="002B09E5"/>
    <w:rsid w:val="002B1256"/>
    <w:rsid w:val="002B1BF9"/>
    <w:rsid w:val="002B6339"/>
    <w:rsid w:val="002D6CFC"/>
    <w:rsid w:val="002E00EE"/>
    <w:rsid w:val="002E020C"/>
    <w:rsid w:val="002E1E7C"/>
    <w:rsid w:val="002E4DD6"/>
    <w:rsid w:val="002F1649"/>
    <w:rsid w:val="003172DC"/>
    <w:rsid w:val="00333145"/>
    <w:rsid w:val="00333B8F"/>
    <w:rsid w:val="00336AAF"/>
    <w:rsid w:val="00340CD6"/>
    <w:rsid w:val="00351D4B"/>
    <w:rsid w:val="0035462D"/>
    <w:rsid w:val="00362AFE"/>
    <w:rsid w:val="003640AE"/>
    <w:rsid w:val="00364DB4"/>
    <w:rsid w:val="003765B8"/>
    <w:rsid w:val="0038260D"/>
    <w:rsid w:val="00386E1B"/>
    <w:rsid w:val="00391501"/>
    <w:rsid w:val="0039395E"/>
    <w:rsid w:val="0039583A"/>
    <w:rsid w:val="003A1CB0"/>
    <w:rsid w:val="003A1FAD"/>
    <w:rsid w:val="003B1012"/>
    <w:rsid w:val="003B4C66"/>
    <w:rsid w:val="003C3971"/>
    <w:rsid w:val="003D13C2"/>
    <w:rsid w:val="003D225F"/>
    <w:rsid w:val="003D4285"/>
    <w:rsid w:val="003D5E4B"/>
    <w:rsid w:val="003F5112"/>
    <w:rsid w:val="003F573B"/>
    <w:rsid w:val="00404C69"/>
    <w:rsid w:val="00415DA3"/>
    <w:rsid w:val="00422783"/>
    <w:rsid w:val="00423334"/>
    <w:rsid w:val="00426155"/>
    <w:rsid w:val="0043315D"/>
    <w:rsid w:val="004345EC"/>
    <w:rsid w:val="00436BEE"/>
    <w:rsid w:val="00447772"/>
    <w:rsid w:val="00451F1C"/>
    <w:rsid w:val="00461C9D"/>
    <w:rsid w:val="00465515"/>
    <w:rsid w:val="00466D96"/>
    <w:rsid w:val="0048010C"/>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255C0"/>
    <w:rsid w:val="0053388B"/>
    <w:rsid w:val="00535773"/>
    <w:rsid w:val="00540331"/>
    <w:rsid w:val="00543E6C"/>
    <w:rsid w:val="00550494"/>
    <w:rsid w:val="00557C39"/>
    <w:rsid w:val="0056453B"/>
    <w:rsid w:val="00565087"/>
    <w:rsid w:val="00571148"/>
    <w:rsid w:val="00573B0F"/>
    <w:rsid w:val="00574AB5"/>
    <w:rsid w:val="00585A47"/>
    <w:rsid w:val="00591574"/>
    <w:rsid w:val="00597B11"/>
    <w:rsid w:val="005A0424"/>
    <w:rsid w:val="005A16E4"/>
    <w:rsid w:val="005B5E62"/>
    <w:rsid w:val="005C2551"/>
    <w:rsid w:val="005D2E01"/>
    <w:rsid w:val="005D7526"/>
    <w:rsid w:val="005E4BB2"/>
    <w:rsid w:val="005E5D20"/>
    <w:rsid w:val="005E781D"/>
    <w:rsid w:val="005F00C6"/>
    <w:rsid w:val="00602AEA"/>
    <w:rsid w:val="00603007"/>
    <w:rsid w:val="006033EA"/>
    <w:rsid w:val="00605EAD"/>
    <w:rsid w:val="00606B58"/>
    <w:rsid w:val="00614FDF"/>
    <w:rsid w:val="006165C8"/>
    <w:rsid w:val="00627A7F"/>
    <w:rsid w:val="0063420F"/>
    <w:rsid w:val="00634A47"/>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70B"/>
    <w:rsid w:val="006858BF"/>
    <w:rsid w:val="006A323F"/>
    <w:rsid w:val="006B1595"/>
    <w:rsid w:val="006B30D0"/>
    <w:rsid w:val="006B3EBD"/>
    <w:rsid w:val="006C3D95"/>
    <w:rsid w:val="006C6F47"/>
    <w:rsid w:val="006D12F6"/>
    <w:rsid w:val="006D6FEB"/>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2EA"/>
    <w:rsid w:val="007B3EB0"/>
    <w:rsid w:val="007B600E"/>
    <w:rsid w:val="007B7A24"/>
    <w:rsid w:val="007C2022"/>
    <w:rsid w:val="007C48DB"/>
    <w:rsid w:val="007C6183"/>
    <w:rsid w:val="007D4D8D"/>
    <w:rsid w:val="007E439D"/>
    <w:rsid w:val="007F0F4A"/>
    <w:rsid w:val="007F5412"/>
    <w:rsid w:val="007F55F3"/>
    <w:rsid w:val="007F6000"/>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63C0D"/>
    <w:rsid w:val="008764CC"/>
    <w:rsid w:val="008768CA"/>
    <w:rsid w:val="008775AB"/>
    <w:rsid w:val="008801E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BF3"/>
    <w:rsid w:val="0095470C"/>
    <w:rsid w:val="00955DD0"/>
    <w:rsid w:val="00964C84"/>
    <w:rsid w:val="0097284A"/>
    <w:rsid w:val="00976307"/>
    <w:rsid w:val="0098407A"/>
    <w:rsid w:val="009A1158"/>
    <w:rsid w:val="009A4B48"/>
    <w:rsid w:val="009A4C31"/>
    <w:rsid w:val="009A4F51"/>
    <w:rsid w:val="009A6374"/>
    <w:rsid w:val="009C0C64"/>
    <w:rsid w:val="009C0DE1"/>
    <w:rsid w:val="009C51B9"/>
    <w:rsid w:val="009C746E"/>
    <w:rsid w:val="009D4FDC"/>
    <w:rsid w:val="009D55A8"/>
    <w:rsid w:val="009E03AB"/>
    <w:rsid w:val="009F0D09"/>
    <w:rsid w:val="009F37B7"/>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65E2"/>
    <w:rsid w:val="00AF67C8"/>
    <w:rsid w:val="00B15449"/>
    <w:rsid w:val="00B209A5"/>
    <w:rsid w:val="00B256B8"/>
    <w:rsid w:val="00B417C5"/>
    <w:rsid w:val="00B43F1B"/>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D01E6C"/>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13529"/>
    <w:rsid w:val="00E16509"/>
    <w:rsid w:val="00E22924"/>
    <w:rsid w:val="00E23541"/>
    <w:rsid w:val="00E27FA3"/>
    <w:rsid w:val="00E35573"/>
    <w:rsid w:val="00E432FC"/>
    <w:rsid w:val="00E43890"/>
    <w:rsid w:val="00E44582"/>
    <w:rsid w:val="00E6029D"/>
    <w:rsid w:val="00E61AD7"/>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F025A2"/>
    <w:rsid w:val="00F04712"/>
    <w:rsid w:val="00F113FE"/>
    <w:rsid w:val="00F13360"/>
    <w:rsid w:val="00F22285"/>
    <w:rsid w:val="00F22EC7"/>
    <w:rsid w:val="00F26332"/>
    <w:rsid w:val="00F325C8"/>
    <w:rsid w:val="00F65292"/>
    <w:rsid w:val="00F653B8"/>
    <w:rsid w:val="00F878D7"/>
    <w:rsid w:val="00F9008D"/>
    <w:rsid w:val="00F93366"/>
    <w:rsid w:val="00FA0987"/>
    <w:rsid w:val="00FA1266"/>
    <w:rsid w:val="00FA21AE"/>
    <w:rsid w:val="00FA779A"/>
    <w:rsid w:val="00FA77AF"/>
    <w:rsid w:val="00FB224F"/>
    <w:rsid w:val="00FB2C7D"/>
    <w:rsid w:val="00FB6294"/>
    <w:rsid w:val="00FC104F"/>
    <w:rsid w:val="00FC1192"/>
    <w:rsid w:val="00FC19BF"/>
    <w:rsid w:val="00FD39C1"/>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479</TotalTime>
  <Pages>44</Pages>
  <Words>13755</Words>
  <Characters>78405</Characters>
  <Application>Microsoft Office Word</Application>
  <DocSecurity>0</DocSecurity>
  <Lines>653</Lines>
  <Paragraphs>183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91977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Alibaba_d1</cp:lastModifiedBy>
  <cp:revision>300</cp:revision>
  <cp:lastPrinted>2019-02-25T14:05:00Z</cp:lastPrinted>
  <dcterms:created xsi:type="dcterms:W3CDTF">2021-04-20T07:32:00Z</dcterms:created>
  <dcterms:modified xsi:type="dcterms:W3CDTF">2022-04-20T03:35:00Z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