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shd w:val="clear" w:color="auto" w:fill="auto"/>
          </w:tcPr>
          <w:p w14:paraId="2A5EE096" w14:textId="1C92DF67"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B82E3B">
              <w:rPr>
                <w:noProof w:val="0"/>
              </w:rPr>
              <w:t>0</w:t>
            </w:r>
            <w:r w:rsidR="003844AB">
              <w:rPr>
                <w:noProof w:val="0"/>
              </w:rPr>
              <w:t>.</w:t>
            </w:r>
            <w:r w:rsidR="006439BF">
              <w:rPr>
                <w:noProof w:val="0"/>
              </w:rPr>
              <w:t>4</w:t>
            </w:r>
            <w:r w:rsidR="003844AB">
              <w:rPr>
                <w:noProof w:val="0"/>
              </w:rPr>
              <w:t>.</w:t>
            </w:r>
            <w:bookmarkEnd w:id="2"/>
            <w:r w:rsidR="00E67ABE">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D94548">
              <w:rPr>
                <w:noProof w:val="0"/>
                <w:sz w:val="32"/>
              </w:rPr>
              <w:t>5</w:t>
            </w:r>
            <w:r w:rsidR="003844AB">
              <w:rPr>
                <w:noProof w:val="0"/>
                <w:sz w:val="32"/>
              </w:rPr>
              <w:t>-</w:t>
            </w:r>
            <w:bookmarkEnd w:id="3"/>
            <w:r w:rsidR="0019411D">
              <w:rPr>
                <w:noProof w:val="0"/>
                <w:sz w:val="32"/>
              </w:rPr>
              <w:t>0</w:t>
            </w:r>
            <w:r w:rsidR="006439BF">
              <w:rPr>
                <w:noProof w:val="0"/>
                <w:sz w:val="32"/>
              </w:rPr>
              <w:t>8</w:t>
            </w:r>
            <w:r w:rsidRPr="00F17505">
              <w:rPr>
                <w:noProof w:val="0"/>
                <w:sz w:val="32"/>
              </w:rPr>
              <w:t>)</w:t>
            </w:r>
          </w:p>
        </w:tc>
      </w:tr>
      <w:tr w:rsidR="004F0988" w:rsidRPr="00F17505" w14:paraId="00B29DE9" w14:textId="77777777" w:rsidTr="005E4BB2">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5E4BB2">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1.9pt" o:ole="">
                  <v:imagedata r:id="rId14" o:title=""/>
                </v:shape>
                <o:OLEObject Type="Embed" ProgID="Word.Picture.8" ShapeID="_x0000_i1025" DrawAspect="Content" ObjectID="_1818173144" r:id="rId15"/>
              </w:object>
            </w:r>
          </w:p>
        </w:tc>
        <w:tc>
          <w:tcPr>
            <w:tcW w:w="5540" w:type="dxa"/>
            <w:shd w:val="clear" w:color="auto" w:fill="auto"/>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5E4BB2">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28A8D3A4"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A032C8">
              <w:rPr>
                <w:sz w:val="18"/>
              </w:rPr>
              <w:t>5</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2CD33725" w14:textId="28B2F5F2" w:rsidR="00C62F6F" w:rsidRDefault="00CD7497">
      <w:pPr>
        <w:pStyle w:val="TOC1"/>
        <w:rPr>
          <w:ins w:id="15" w:author="Rapp" w:date="2025-08-31T19:16:00Z" w16du:dateUtc="2025-08-31T17:16:00Z"/>
          <w:rFonts w:asciiTheme="minorHAnsi" w:eastAsiaTheme="minorEastAsia" w:hAnsiTheme="minorHAnsi" w:cstheme="minorBidi"/>
          <w:noProof/>
          <w:kern w:val="2"/>
          <w:sz w:val="24"/>
          <w:szCs w:val="24"/>
          <w:lang w:val="en-US"/>
          <w14:ligatures w14:val="standardContextual"/>
        </w:rPr>
      </w:pPr>
      <w:r>
        <w:rPr>
          <w:noProof/>
        </w:rPr>
        <w:fldChar w:fldCharType="begin"/>
      </w:r>
      <w:r>
        <w:rPr>
          <w:noProof/>
        </w:rPr>
        <w:instrText xml:space="preserve"> TOC \o "1-4" </w:instrText>
      </w:r>
      <w:r>
        <w:rPr>
          <w:noProof/>
        </w:rPr>
        <w:fldChar w:fldCharType="separate"/>
      </w:r>
      <w:ins w:id="16" w:author="Rapp" w:date="2025-08-31T19:16:00Z" w16du:dateUtc="2025-08-31T17:16:00Z">
        <w:r w:rsidR="00C62F6F">
          <w:rPr>
            <w:noProof/>
          </w:rPr>
          <w:t>Foreword</w:t>
        </w:r>
        <w:r w:rsidR="00C62F6F">
          <w:rPr>
            <w:noProof/>
          </w:rPr>
          <w:tab/>
        </w:r>
        <w:r w:rsidR="00C62F6F">
          <w:rPr>
            <w:noProof/>
          </w:rPr>
          <w:fldChar w:fldCharType="begin"/>
        </w:r>
        <w:r w:rsidR="00C62F6F">
          <w:rPr>
            <w:noProof/>
          </w:rPr>
          <w:instrText xml:space="preserve"> PAGEREF _Toc207560313 \h </w:instrText>
        </w:r>
        <w:r w:rsidR="00C62F6F">
          <w:rPr>
            <w:noProof/>
          </w:rPr>
        </w:r>
        <w:r w:rsidR="00C62F6F">
          <w:rPr>
            <w:noProof/>
          </w:rPr>
          <w:fldChar w:fldCharType="separate"/>
        </w:r>
        <w:r w:rsidR="00C62F6F">
          <w:rPr>
            <w:noProof/>
          </w:rPr>
          <w:t>10</w:t>
        </w:r>
        <w:r w:rsidR="00C62F6F">
          <w:rPr>
            <w:noProof/>
          </w:rPr>
          <w:fldChar w:fldCharType="end"/>
        </w:r>
      </w:ins>
    </w:p>
    <w:p w14:paraId="3DF74395" w14:textId="2037B763" w:rsidR="00C62F6F" w:rsidRDefault="00C62F6F">
      <w:pPr>
        <w:pStyle w:val="TOC1"/>
        <w:rPr>
          <w:ins w:id="17" w:author="Rapp" w:date="2025-08-31T19:16:00Z" w16du:dateUtc="2025-08-31T17:16:00Z"/>
          <w:rFonts w:asciiTheme="minorHAnsi" w:eastAsiaTheme="minorEastAsia" w:hAnsiTheme="minorHAnsi" w:cstheme="minorBidi"/>
          <w:noProof/>
          <w:kern w:val="2"/>
          <w:sz w:val="24"/>
          <w:szCs w:val="24"/>
          <w:lang w:val="en-US"/>
          <w14:ligatures w14:val="standardContextual"/>
        </w:rPr>
      </w:pPr>
      <w:ins w:id="18" w:author="Rapp" w:date="2025-08-31T19:16:00Z" w16du:dateUtc="2025-08-31T17:16: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_Toc207560314 \h </w:instrText>
        </w:r>
        <w:r>
          <w:rPr>
            <w:noProof/>
          </w:rPr>
        </w:r>
        <w:r>
          <w:rPr>
            <w:noProof/>
          </w:rPr>
          <w:fldChar w:fldCharType="separate"/>
        </w:r>
        <w:r>
          <w:rPr>
            <w:noProof/>
          </w:rPr>
          <w:t>12</w:t>
        </w:r>
        <w:r>
          <w:rPr>
            <w:noProof/>
          </w:rPr>
          <w:fldChar w:fldCharType="end"/>
        </w:r>
      </w:ins>
    </w:p>
    <w:p w14:paraId="51E88D5C" w14:textId="06337C57" w:rsidR="00C62F6F" w:rsidRDefault="00C62F6F">
      <w:pPr>
        <w:pStyle w:val="TOC1"/>
        <w:rPr>
          <w:ins w:id="19" w:author="Rapp" w:date="2025-08-31T19:16:00Z" w16du:dateUtc="2025-08-31T17:16:00Z"/>
          <w:rFonts w:asciiTheme="minorHAnsi" w:eastAsiaTheme="minorEastAsia" w:hAnsiTheme="minorHAnsi" w:cstheme="minorBidi"/>
          <w:noProof/>
          <w:kern w:val="2"/>
          <w:sz w:val="24"/>
          <w:szCs w:val="24"/>
          <w:lang w:val="en-US"/>
          <w14:ligatures w14:val="standardContextual"/>
        </w:rPr>
      </w:pPr>
      <w:ins w:id="20" w:author="Rapp" w:date="2025-08-31T19:16:00Z" w16du:dateUtc="2025-08-31T17:16: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_Toc207560315 \h </w:instrText>
        </w:r>
        <w:r>
          <w:rPr>
            <w:noProof/>
          </w:rPr>
        </w:r>
        <w:r>
          <w:rPr>
            <w:noProof/>
          </w:rPr>
          <w:fldChar w:fldCharType="separate"/>
        </w:r>
        <w:r>
          <w:rPr>
            <w:noProof/>
          </w:rPr>
          <w:t>12</w:t>
        </w:r>
        <w:r>
          <w:rPr>
            <w:noProof/>
          </w:rPr>
          <w:fldChar w:fldCharType="end"/>
        </w:r>
      </w:ins>
    </w:p>
    <w:p w14:paraId="6183E148" w14:textId="2B503237" w:rsidR="00C62F6F" w:rsidRDefault="00C62F6F">
      <w:pPr>
        <w:pStyle w:val="TOC1"/>
        <w:rPr>
          <w:ins w:id="21" w:author="Rapp" w:date="2025-08-31T19:16:00Z" w16du:dateUtc="2025-08-31T17:16:00Z"/>
          <w:rFonts w:asciiTheme="minorHAnsi" w:eastAsiaTheme="minorEastAsia" w:hAnsiTheme="minorHAnsi" w:cstheme="minorBidi"/>
          <w:noProof/>
          <w:kern w:val="2"/>
          <w:sz w:val="24"/>
          <w:szCs w:val="24"/>
          <w:lang w:val="en-US"/>
          <w14:ligatures w14:val="standardContextual"/>
        </w:rPr>
      </w:pPr>
      <w:ins w:id="22" w:author="Rapp" w:date="2025-08-31T19:16:00Z" w16du:dateUtc="2025-08-31T17:16: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_Toc207560316 \h </w:instrText>
        </w:r>
        <w:r>
          <w:rPr>
            <w:noProof/>
          </w:rPr>
        </w:r>
        <w:r>
          <w:rPr>
            <w:noProof/>
          </w:rPr>
          <w:fldChar w:fldCharType="separate"/>
        </w:r>
        <w:r>
          <w:rPr>
            <w:noProof/>
          </w:rPr>
          <w:t>12</w:t>
        </w:r>
        <w:r>
          <w:rPr>
            <w:noProof/>
          </w:rPr>
          <w:fldChar w:fldCharType="end"/>
        </w:r>
      </w:ins>
    </w:p>
    <w:p w14:paraId="1B665F59" w14:textId="15E20F37" w:rsidR="00C62F6F" w:rsidRDefault="00C62F6F">
      <w:pPr>
        <w:pStyle w:val="TOC2"/>
        <w:rPr>
          <w:ins w:id="23" w:author="Rapp" w:date="2025-08-31T19:16:00Z" w16du:dateUtc="2025-08-31T17:16:00Z"/>
          <w:rFonts w:asciiTheme="minorHAnsi" w:eastAsiaTheme="minorEastAsia" w:hAnsiTheme="minorHAnsi" w:cstheme="minorBidi"/>
          <w:noProof/>
          <w:kern w:val="2"/>
          <w:sz w:val="24"/>
          <w:szCs w:val="24"/>
          <w:lang w:val="en-US"/>
          <w14:ligatures w14:val="standardContextual"/>
        </w:rPr>
      </w:pPr>
      <w:ins w:id="24" w:author="Rapp" w:date="2025-08-31T19:16:00Z" w16du:dateUtc="2025-08-31T17:16: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_Toc207560317 \h </w:instrText>
        </w:r>
        <w:r>
          <w:rPr>
            <w:noProof/>
          </w:rPr>
        </w:r>
        <w:r>
          <w:rPr>
            <w:noProof/>
          </w:rPr>
          <w:fldChar w:fldCharType="separate"/>
        </w:r>
        <w:r>
          <w:rPr>
            <w:noProof/>
          </w:rPr>
          <w:t>12</w:t>
        </w:r>
        <w:r>
          <w:rPr>
            <w:noProof/>
          </w:rPr>
          <w:fldChar w:fldCharType="end"/>
        </w:r>
      </w:ins>
    </w:p>
    <w:p w14:paraId="4164AB27" w14:textId="54105728" w:rsidR="00C62F6F" w:rsidRDefault="00C62F6F">
      <w:pPr>
        <w:pStyle w:val="TOC2"/>
        <w:rPr>
          <w:ins w:id="25" w:author="Rapp" w:date="2025-08-31T19:16:00Z" w16du:dateUtc="2025-08-31T17:16:00Z"/>
          <w:rFonts w:asciiTheme="minorHAnsi" w:eastAsiaTheme="minorEastAsia" w:hAnsiTheme="minorHAnsi" w:cstheme="minorBidi"/>
          <w:noProof/>
          <w:kern w:val="2"/>
          <w:sz w:val="24"/>
          <w:szCs w:val="24"/>
          <w:lang w:val="en-US"/>
          <w14:ligatures w14:val="standardContextual"/>
        </w:rPr>
      </w:pPr>
      <w:ins w:id="26" w:author="Rapp" w:date="2025-08-31T19:16:00Z" w16du:dateUtc="2025-08-31T17:16: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_Toc207560318 \h </w:instrText>
        </w:r>
        <w:r>
          <w:rPr>
            <w:noProof/>
          </w:rPr>
        </w:r>
        <w:r>
          <w:rPr>
            <w:noProof/>
          </w:rPr>
          <w:fldChar w:fldCharType="separate"/>
        </w:r>
        <w:r>
          <w:rPr>
            <w:noProof/>
          </w:rPr>
          <w:t>13</w:t>
        </w:r>
        <w:r>
          <w:rPr>
            <w:noProof/>
          </w:rPr>
          <w:fldChar w:fldCharType="end"/>
        </w:r>
      </w:ins>
    </w:p>
    <w:p w14:paraId="4E06DE7E" w14:textId="364F5DFB" w:rsidR="00C62F6F" w:rsidRDefault="00C62F6F">
      <w:pPr>
        <w:pStyle w:val="TOC2"/>
        <w:rPr>
          <w:ins w:id="27" w:author="Rapp" w:date="2025-08-31T19:16:00Z" w16du:dateUtc="2025-08-31T17:16:00Z"/>
          <w:rFonts w:asciiTheme="minorHAnsi" w:eastAsiaTheme="minorEastAsia" w:hAnsiTheme="minorHAnsi" w:cstheme="minorBidi"/>
          <w:noProof/>
          <w:kern w:val="2"/>
          <w:sz w:val="24"/>
          <w:szCs w:val="24"/>
          <w:lang w:val="en-US"/>
          <w14:ligatures w14:val="standardContextual"/>
        </w:rPr>
      </w:pPr>
      <w:ins w:id="28" w:author="Rapp" w:date="2025-08-31T19:16:00Z" w16du:dateUtc="2025-08-31T17:16: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_Toc207560319 \h </w:instrText>
        </w:r>
        <w:r>
          <w:rPr>
            <w:noProof/>
          </w:rPr>
        </w:r>
        <w:r>
          <w:rPr>
            <w:noProof/>
          </w:rPr>
          <w:fldChar w:fldCharType="separate"/>
        </w:r>
        <w:r>
          <w:rPr>
            <w:noProof/>
          </w:rPr>
          <w:t>13</w:t>
        </w:r>
        <w:r>
          <w:rPr>
            <w:noProof/>
          </w:rPr>
          <w:fldChar w:fldCharType="end"/>
        </w:r>
      </w:ins>
    </w:p>
    <w:p w14:paraId="7892741E" w14:textId="14F566AC" w:rsidR="00C62F6F" w:rsidRDefault="00C62F6F">
      <w:pPr>
        <w:pStyle w:val="TOC1"/>
        <w:rPr>
          <w:ins w:id="29" w:author="Rapp" w:date="2025-08-31T19:16:00Z" w16du:dateUtc="2025-08-31T17:16:00Z"/>
          <w:rFonts w:asciiTheme="minorHAnsi" w:eastAsiaTheme="minorEastAsia" w:hAnsiTheme="minorHAnsi" w:cstheme="minorBidi"/>
          <w:noProof/>
          <w:kern w:val="2"/>
          <w:sz w:val="24"/>
          <w:szCs w:val="24"/>
          <w:lang w:val="en-US"/>
          <w14:ligatures w14:val="standardContextual"/>
        </w:rPr>
      </w:pPr>
      <w:ins w:id="30" w:author="Rapp" w:date="2025-08-31T19:16:00Z" w16du:dateUtc="2025-08-31T17:16:00Z">
        <w:r w:rsidRPr="00F07FD8">
          <w:rPr>
            <w:rFonts w:cs="Arial"/>
            <w:noProof/>
          </w:rPr>
          <w:t>4</w:t>
        </w:r>
        <w:r>
          <w:rPr>
            <w:rFonts w:asciiTheme="minorHAnsi" w:eastAsiaTheme="minorEastAsia" w:hAnsiTheme="minorHAnsi" w:cstheme="minorBidi"/>
            <w:noProof/>
            <w:kern w:val="2"/>
            <w:sz w:val="24"/>
            <w:szCs w:val="24"/>
            <w:lang w:val="en-US"/>
            <w14:ligatures w14:val="standardContextual"/>
          </w:rPr>
          <w:tab/>
        </w:r>
        <w:r>
          <w:rPr>
            <w:noProof/>
          </w:rPr>
          <w:t>Concepts and overview</w:t>
        </w:r>
        <w:r>
          <w:rPr>
            <w:noProof/>
          </w:rPr>
          <w:tab/>
        </w:r>
        <w:r>
          <w:rPr>
            <w:noProof/>
          </w:rPr>
          <w:fldChar w:fldCharType="begin"/>
        </w:r>
        <w:r>
          <w:rPr>
            <w:noProof/>
          </w:rPr>
          <w:instrText xml:space="preserve"> PAGEREF _Toc207560320 \h </w:instrText>
        </w:r>
        <w:r>
          <w:rPr>
            <w:noProof/>
          </w:rPr>
        </w:r>
        <w:r>
          <w:rPr>
            <w:noProof/>
          </w:rPr>
          <w:fldChar w:fldCharType="separate"/>
        </w:r>
        <w:r>
          <w:rPr>
            <w:noProof/>
          </w:rPr>
          <w:t>14</w:t>
        </w:r>
        <w:r>
          <w:rPr>
            <w:noProof/>
          </w:rPr>
          <w:fldChar w:fldCharType="end"/>
        </w:r>
      </w:ins>
    </w:p>
    <w:p w14:paraId="257D95C4" w14:textId="6864C250" w:rsidR="00C62F6F" w:rsidRDefault="00C62F6F">
      <w:pPr>
        <w:pStyle w:val="TOC2"/>
        <w:rPr>
          <w:ins w:id="31" w:author="Rapp" w:date="2025-08-31T19:16:00Z" w16du:dateUtc="2025-08-31T17:16:00Z"/>
          <w:rFonts w:asciiTheme="minorHAnsi" w:eastAsiaTheme="minorEastAsia" w:hAnsiTheme="minorHAnsi" w:cstheme="minorBidi"/>
          <w:noProof/>
          <w:kern w:val="2"/>
          <w:sz w:val="24"/>
          <w:szCs w:val="24"/>
          <w:lang w:val="en-US"/>
          <w14:ligatures w14:val="standardContextual"/>
        </w:rPr>
      </w:pPr>
      <w:ins w:id="32" w:author="Rapp" w:date="2025-08-31T19:16:00Z" w16du:dateUtc="2025-08-31T17:16:00Z">
        <w:r>
          <w:rPr>
            <w:noProof/>
          </w:rPr>
          <w:t>4.1</w:t>
        </w:r>
        <w:r>
          <w:rPr>
            <w:rFonts w:asciiTheme="minorHAnsi" w:eastAsiaTheme="minorEastAsia" w:hAnsiTheme="minorHAnsi" w:cstheme="minorBidi"/>
            <w:noProof/>
            <w:kern w:val="2"/>
            <w:sz w:val="24"/>
            <w:szCs w:val="24"/>
            <w:lang w:val="en-US"/>
            <w14:ligatures w14:val="standardContextual"/>
          </w:rPr>
          <w:tab/>
        </w:r>
        <w:r>
          <w:rPr>
            <w:noProof/>
          </w:rPr>
          <w:t>Closed Control Loops</w:t>
        </w:r>
        <w:r>
          <w:rPr>
            <w:noProof/>
          </w:rPr>
          <w:tab/>
        </w:r>
        <w:r>
          <w:rPr>
            <w:noProof/>
          </w:rPr>
          <w:fldChar w:fldCharType="begin"/>
        </w:r>
        <w:r>
          <w:rPr>
            <w:noProof/>
          </w:rPr>
          <w:instrText xml:space="preserve"> PAGEREF _Toc207560321 \h </w:instrText>
        </w:r>
        <w:r>
          <w:rPr>
            <w:noProof/>
          </w:rPr>
        </w:r>
        <w:r>
          <w:rPr>
            <w:noProof/>
          </w:rPr>
          <w:fldChar w:fldCharType="separate"/>
        </w:r>
        <w:r>
          <w:rPr>
            <w:noProof/>
          </w:rPr>
          <w:t>14</w:t>
        </w:r>
        <w:r>
          <w:rPr>
            <w:noProof/>
          </w:rPr>
          <w:fldChar w:fldCharType="end"/>
        </w:r>
      </w:ins>
    </w:p>
    <w:p w14:paraId="5DE74536" w14:textId="4046066E" w:rsidR="00C62F6F" w:rsidRDefault="00C62F6F">
      <w:pPr>
        <w:pStyle w:val="TOC2"/>
        <w:rPr>
          <w:ins w:id="33" w:author="Rapp" w:date="2025-08-31T19:16:00Z" w16du:dateUtc="2025-08-31T17:16:00Z"/>
          <w:rFonts w:asciiTheme="minorHAnsi" w:eastAsiaTheme="minorEastAsia" w:hAnsiTheme="minorHAnsi" w:cstheme="minorBidi"/>
          <w:noProof/>
          <w:kern w:val="2"/>
          <w:sz w:val="24"/>
          <w:szCs w:val="24"/>
          <w:lang w:val="en-US"/>
          <w14:ligatures w14:val="standardContextual"/>
        </w:rPr>
      </w:pPr>
      <w:ins w:id="34" w:author="Rapp" w:date="2025-08-31T19:16:00Z" w16du:dateUtc="2025-08-31T17:16:00Z">
        <w:r>
          <w:rPr>
            <w:noProof/>
          </w:rPr>
          <w:t>4.2</w:t>
        </w:r>
        <w:r>
          <w:rPr>
            <w:rFonts w:asciiTheme="minorHAnsi" w:eastAsiaTheme="minorEastAsia" w:hAnsiTheme="minorHAnsi" w:cstheme="minorBidi"/>
            <w:noProof/>
            <w:kern w:val="2"/>
            <w:sz w:val="24"/>
            <w:szCs w:val="24"/>
            <w:lang w:val="en-US"/>
            <w14:ligatures w14:val="standardContextual"/>
          </w:rPr>
          <w:tab/>
        </w:r>
        <w:r>
          <w:rPr>
            <w:noProof/>
          </w:rPr>
          <w:t>Functional steps of a closed control loop</w:t>
        </w:r>
        <w:r>
          <w:rPr>
            <w:noProof/>
          </w:rPr>
          <w:tab/>
        </w:r>
        <w:r>
          <w:rPr>
            <w:noProof/>
          </w:rPr>
          <w:fldChar w:fldCharType="begin"/>
        </w:r>
        <w:r>
          <w:rPr>
            <w:noProof/>
          </w:rPr>
          <w:instrText xml:space="preserve"> PAGEREF _Toc207560322 \h </w:instrText>
        </w:r>
        <w:r>
          <w:rPr>
            <w:noProof/>
          </w:rPr>
        </w:r>
        <w:r>
          <w:rPr>
            <w:noProof/>
          </w:rPr>
          <w:fldChar w:fldCharType="separate"/>
        </w:r>
        <w:r>
          <w:rPr>
            <w:noProof/>
          </w:rPr>
          <w:t>14</w:t>
        </w:r>
        <w:r>
          <w:rPr>
            <w:noProof/>
          </w:rPr>
          <w:fldChar w:fldCharType="end"/>
        </w:r>
      </w:ins>
    </w:p>
    <w:p w14:paraId="0C570DA0" w14:textId="7005C1BB" w:rsidR="00C62F6F" w:rsidRDefault="00C62F6F">
      <w:pPr>
        <w:pStyle w:val="TOC2"/>
        <w:rPr>
          <w:ins w:id="35" w:author="Rapp" w:date="2025-08-31T19:16:00Z" w16du:dateUtc="2025-08-31T17:16:00Z"/>
          <w:rFonts w:asciiTheme="minorHAnsi" w:eastAsiaTheme="minorEastAsia" w:hAnsiTheme="minorHAnsi" w:cstheme="minorBidi"/>
          <w:noProof/>
          <w:kern w:val="2"/>
          <w:sz w:val="24"/>
          <w:szCs w:val="24"/>
          <w:lang w:val="en-US"/>
          <w14:ligatures w14:val="standardContextual"/>
        </w:rPr>
      </w:pPr>
      <w:ins w:id="36" w:author="Rapp" w:date="2025-08-31T19:16:00Z" w16du:dateUtc="2025-08-31T17:16:00Z">
        <w:r>
          <w:rPr>
            <w:noProof/>
          </w:rPr>
          <w:t>4.3</w:t>
        </w:r>
        <w:r>
          <w:rPr>
            <w:rFonts w:asciiTheme="minorHAnsi" w:eastAsiaTheme="minorEastAsia" w:hAnsiTheme="minorHAnsi" w:cstheme="minorBidi"/>
            <w:noProof/>
            <w:kern w:val="2"/>
            <w:sz w:val="24"/>
            <w:szCs w:val="24"/>
            <w:lang w:val="en-US"/>
            <w14:ligatures w14:val="standardContextual"/>
          </w:rPr>
          <w:tab/>
        </w:r>
        <w:r>
          <w:rPr>
            <w:noProof/>
          </w:rPr>
          <w:t>Characteristic information of a CCL</w:t>
        </w:r>
        <w:r>
          <w:rPr>
            <w:noProof/>
          </w:rPr>
          <w:tab/>
        </w:r>
        <w:r>
          <w:rPr>
            <w:noProof/>
          </w:rPr>
          <w:fldChar w:fldCharType="begin"/>
        </w:r>
        <w:r>
          <w:rPr>
            <w:noProof/>
          </w:rPr>
          <w:instrText xml:space="preserve"> PAGEREF _Toc207560323 \h </w:instrText>
        </w:r>
        <w:r>
          <w:rPr>
            <w:noProof/>
          </w:rPr>
        </w:r>
        <w:r>
          <w:rPr>
            <w:noProof/>
          </w:rPr>
          <w:fldChar w:fldCharType="separate"/>
        </w:r>
        <w:r>
          <w:rPr>
            <w:noProof/>
          </w:rPr>
          <w:t>15</w:t>
        </w:r>
        <w:r>
          <w:rPr>
            <w:noProof/>
          </w:rPr>
          <w:fldChar w:fldCharType="end"/>
        </w:r>
      </w:ins>
    </w:p>
    <w:p w14:paraId="02B260E9" w14:textId="43350395" w:rsidR="00C62F6F" w:rsidRDefault="00C62F6F">
      <w:pPr>
        <w:pStyle w:val="TOC3"/>
        <w:rPr>
          <w:ins w:id="37" w:author="Rapp" w:date="2025-08-31T19:16:00Z" w16du:dateUtc="2025-08-31T17:16:00Z"/>
          <w:rFonts w:asciiTheme="minorHAnsi" w:eastAsiaTheme="minorEastAsia" w:hAnsiTheme="minorHAnsi" w:cstheme="minorBidi"/>
          <w:noProof/>
          <w:kern w:val="2"/>
          <w:sz w:val="24"/>
          <w:szCs w:val="24"/>
          <w:lang w:val="en-US"/>
          <w14:ligatures w14:val="standardContextual"/>
        </w:rPr>
      </w:pPr>
      <w:ins w:id="38" w:author="Rapp" w:date="2025-08-31T19:16:00Z" w16du:dateUtc="2025-08-31T17:16:00Z">
        <w:r>
          <w:rPr>
            <w:noProof/>
          </w:rPr>
          <w:t>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_Toc207560324 \h </w:instrText>
        </w:r>
        <w:r>
          <w:rPr>
            <w:noProof/>
          </w:rPr>
        </w:r>
        <w:r>
          <w:rPr>
            <w:noProof/>
          </w:rPr>
          <w:fldChar w:fldCharType="separate"/>
        </w:r>
        <w:r>
          <w:rPr>
            <w:noProof/>
          </w:rPr>
          <w:t>15</w:t>
        </w:r>
        <w:r>
          <w:rPr>
            <w:noProof/>
          </w:rPr>
          <w:fldChar w:fldCharType="end"/>
        </w:r>
      </w:ins>
    </w:p>
    <w:p w14:paraId="103C7D73" w14:textId="54301342" w:rsidR="00C62F6F" w:rsidRDefault="00C62F6F">
      <w:pPr>
        <w:pStyle w:val="TOC3"/>
        <w:rPr>
          <w:ins w:id="39" w:author="Rapp" w:date="2025-08-31T19:16:00Z" w16du:dateUtc="2025-08-31T17:16:00Z"/>
          <w:rFonts w:asciiTheme="minorHAnsi" w:eastAsiaTheme="minorEastAsia" w:hAnsiTheme="minorHAnsi" w:cstheme="minorBidi"/>
          <w:noProof/>
          <w:kern w:val="2"/>
          <w:sz w:val="24"/>
          <w:szCs w:val="24"/>
          <w:lang w:val="en-US"/>
          <w14:ligatures w14:val="standardContextual"/>
        </w:rPr>
      </w:pPr>
      <w:ins w:id="40" w:author="Rapp" w:date="2025-08-31T19:16:00Z" w16du:dateUtc="2025-08-31T17:16:00Z">
        <w:r>
          <w:rPr>
            <w:noProof/>
          </w:rPr>
          <w:t>4.3.2</w:t>
        </w:r>
        <w:r>
          <w:rPr>
            <w:rFonts w:asciiTheme="minorHAnsi" w:eastAsiaTheme="minorEastAsia" w:hAnsiTheme="minorHAnsi" w:cstheme="minorBidi"/>
            <w:noProof/>
            <w:kern w:val="2"/>
            <w:sz w:val="24"/>
            <w:szCs w:val="24"/>
            <w:lang w:val="en-US"/>
            <w14:ligatures w14:val="standardContextual"/>
          </w:rPr>
          <w:tab/>
        </w:r>
        <w:r>
          <w:rPr>
            <w:noProof/>
          </w:rPr>
          <w:t>CCL requirements</w:t>
        </w:r>
        <w:r>
          <w:rPr>
            <w:noProof/>
          </w:rPr>
          <w:tab/>
        </w:r>
        <w:r>
          <w:rPr>
            <w:noProof/>
          </w:rPr>
          <w:fldChar w:fldCharType="begin"/>
        </w:r>
        <w:r>
          <w:rPr>
            <w:noProof/>
          </w:rPr>
          <w:instrText xml:space="preserve"> PAGEREF _Toc207560325 \h </w:instrText>
        </w:r>
        <w:r>
          <w:rPr>
            <w:noProof/>
          </w:rPr>
        </w:r>
        <w:r>
          <w:rPr>
            <w:noProof/>
          </w:rPr>
          <w:fldChar w:fldCharType="separate"/>
        </w:r>
        <w:r>
          <w:rPr>
            <w:noProof/>
          </w:rPr>
          <w:t>15</w:t>
        </w:r>
        <w:r>
          <w:rPr>
            <w:noProof/>
          </w:rPr>
          <w:fldChar w:fldCharType="end"/>
        </w:r>
      </w:ins>
    </w:p>
    <w:p w14:paraId="7BA55E19" w14:textId="169EDEF9" w:rsidR="00C62F6F" w:rsidRDefault="00C62F6F">
      <w:pPr>
        <w:pStyle w:val="TOC3"/>
        <w:rPr>
          <w:ins w:id="41" w:author="Rapp" w:date="2025-08-31T19:16:00Z" w16du:dateUtc="2025-08-31T17:16:00Z"/>
          <w:rFonts w:asciiTheme="minorHAnsi" w:eastAsiaTheme="minorEastAsia" w:hAnsiTheme="minorHAnsi" w:cstheme="minorBidi"/>
          <w:noProof/>
          <w:kern w:val="2"/>
          <w:sz w:val="24"/>
          <w:szCs w:val="24"/>
          <w:lang w:val="en-US"/>
          <w14:ligatures w14:val="standardContextual"/>
        </w:rPr>
      </w:pPr>
      <w:ins w:id="42" w:author="Rapp" w:date="2025-08-31T19:16:00Z" w16du:dateUtc="2025-08-31T17:16:00Z">
        <w:r>
          <w:rPr>
            <w:noProof/>
          </w:rPr>
          <w:t>4.3.3</w:t>
        </w:r>
        <w:r>
          <w:rPr>
            <w:rFonts w:asciiTheme="minorHAnsi" w:eastAsiaTheme="minorEastAsia" w:hAnsiTheme="minorHAnsi" w:cstheme="minorBidi"/>
            <w:noProof/>
            <w:kern w:val="2"/>
            <w:sz w:val="24"/>
            <w:szCs w:val="24"/>
            <w:lang w:val="en-US"/>
            <w14:ligatures w14:val="standardContextual"/>
          </w:rPr>
          <w:tab/>
        </w:r>
        <w:r>
          <w:rPr>
            <w:noProof/>
          </w:rPr>
          <w:t>CCL actions and actions plans</w:t>
        </w:r>
        <w:r>
          <w:rPr>
            <w:noProof/>
          </w:rPr>
          <w:tab/>
        </w:r>
        <w:r>
          <w:rPr>
            <w:noProof/>
          </w:rPr>
          <w:fldChar w:fldCharType="begin"/>
        </w:r>
        <w:r>
          <w:rPr>
            <w:noProof/>
          </w:rPr>
          <w:instrText xml:space="preserve"> PAGEREF _Toc207560326 \h </w:instrText>
        </w:r>
        <w:r>
          <w:rPr>
            <w:noProof/>
          </w:rPr>
        </w:r>
        <w:r>
          <w:rPr>
            <w:noProof/>
          </w:rPr>
          <w:fldChar w:fldCharType="separate"/>
        </w:r>
        <w:r>
          <w:rPr>
            <w:noProof/>
          </w:rPr>
          <w:t>15</w:t>
        </w:r>
        <w:r>
          <w:rPr>
            <w:noProof/>
          </w:rPr>
          <w:fldChar w:fldCharType="end"/>
        </w:r>
      </w:ins>
    </w:p>
    <w:p w14:paraId="1217D434" w14:textId="1813E021" w:rsidR="00C62F6F" w:rsidRDefault="00C62F6F">
      <w:pPr>
        <w:pStyle w:val="TOC3"/>
        <w:rPr>
          <w:ins w:id="43" w:author="Rapp" w:date="2025-08-31T19:16:00Z" w16du:dateUtc="2025-08-31T17:16:00Z"/>
          <w:rFonts w:asciiTheme="minorHAnsi" w:eastAsiaTheme="minorEastAsia" w:hAnsiTheme="minorHAnsi" w:cstheme="minorBidi"/>
          <w:noProof/>
          <w:kern w:val="2"/>
          <w:sz w:val="24"/>
          <w:szCs w:val="24"/>
          <w:lang w:val="en-US"/>
          <w14:ligatures w14:val="standardContextual"/>
        </w:rPr>
      </w:pPr>
      <w:ins w:id="44" w:author="Rapp" w:date="2025-08-31T19:16:00Z" w16du:dateUtc="2025-08-31T17:16:00Z">
        <w:r>
          <w:rPr>
            <w:noProof/>
          </w:rPr>
          <w:t>4.3.4</w:t>
        </w:r>
        <w:r>
          <w:rPr>
            <w:rFonts w:asciiTheme="minorHAnsi" w:eastAsiaTheme="minorEastAsia" w:hAnsiTheme="minorHAnsi" w:cstheme="minorBidi"/>
            <w:noProof/>
            <w:kern w:val="2"/>
            <w:sz w:val="24"/>
            <w:szCs w:val="24"/>
            <w:lang w:val="en-US"/>
            <w14:ligatures w14:val="standardContextual"/>
          </w:rPr>
          <w:tab/>
        </w:r>
        <w:r>
          <w:rPr>
            <w:noProof/>
          </w:rPr>
          <w:t>CCL scopes</w:t>
        </w:r>
        <w:r>
          <w:rPr>
            <w:noProof/>
          </w:rPr>
          <w:tab/>
        </w:r>
        <w:r>
          <w:rPr>
            <w:noProof/>
          </w:rPr>
          <w:fldChar w:fldCharType="begin"/>
        </w:r>
        <w:r>
          <w:rPr>
            <w:noProof/>
          </w:rPr>
          <w:instrText xml:space="preserve"> PAGEREF _Toc207560327 \h </w:instrText>
        </w:r>
        <w:r>
          <w:rPr>
            <w:noProof/>
          </w:rPr>
        </w:r>
        <w:r>
          <w:rPr>
            <w:noProof/>
          </w:rPr>
          <w:fldChar w:fldCharType="separate"/>
        </w:r>
        <w:r>
          <w:rPr>
            <w:noProof/>
          </w:rPr>
          <w:t>15</w:t>
        </w:r>
        <w:r>
          <w:rPr>
            <w:noProof/>
          </w:rPr>
          <w:fldChar w:fldCharType="end"/>
        </w:r>
      </w:ins>
    </w:p>
    <w:p w14:paraId="373490C1" w14:textId="423A20D3" w:rsidR="00C62F6F" w:rsidRDefault="00C62F6F">
      <w:pPr>
        <w:pStyle w:val="TOC2"/>
        <w:rPr>
          <w:ins w:id="45" w:author="Rapp" w:date="2025-08-31T19:16:00Z" w16du:dateUtc="2025-08-31T17:16:00Z"/>
          <w:rFonts w:asciiTheme="minorHAnsi" w:eastAsiaTheme="minorEastAsia" w:hAnsiTheme="minorHAnsi" w:cstheme="minorBidi"/>
          <w:noProof/>
          <w:kern w:val="2"/>
          <w:sz w:val="24"/>
          <w:szCs w:val="24"/>
          <w:lang w:val="en-US"/>
          <w14:ligatures w14:val="standardContextual"/>
        </w:rPr>
      </w:pPr>
      <w:ins w:id="46" w:author="Rapp" w:date="2025-08-31T19:16:00Z" w16du:dateUtc="2025-08-31T17:16:00Z">
        <w:r>
          <w:rPr>
            <w:noProof/>
          </w:rPr>
          <w:t>4.4</w:t>
        </w:r>
        <w:r>
          <w:rPr>
            <w:rFonts w:asciiTheme="minorHAnsi" w:eastAsiaTheme="minorEastAsia" w:hAnsiTheme="minorHAnsi" w:cstheme="minorBidi"/>
            <w:noProof/>
            <w:kern w:val="2"/>
            <w:sz w:val="24"/>
            <w:szCs w:val="24"/>
            <w:lang w:val="en-US"/>
            <w14:ligatures w14:val="standardContextual"/>
          </w:rPr>
          <w:tab/>
        </w:r>
        <w:r>
          <w:rPr>
            <w:noProof/>
          </w:rPr>
          <w:t>Closed control loops purposes and uses</w:t>
        </w:r>
        <w:r>
          <w:rPr>
            <w:noProof/>
          </w:rPr>
          <w:tab/>
        </w:r>
        <w:r>
          <w:rPr>
            <w:noProof/>
          </w:rPr>
          <w:fldChar w:fldCharType="begin"/>
        </w:r>
        <w:r>
          <w:rPr>
            <w:noProof/>
          </w:rPr>
          <w:instrText xml:space="preserve"> PAGEREF _Toc207560328 \h </w:instrText>
        </w:r>
        <w:r>
          <w:rPr>
            <w:noProof/>
          </w:rPr>
        </w:r>
        <w:r>
          <w:rPr>
            <w:noProof/>
          </w:rPr>
          <w:fldChar w:fldCharType="separate"/>
        </w:r>
        <w:r>
          <w:rPr>
            <w:noProof/>
          </w:rPr>
          <w:t>16</w:t>
        </w:r>
        <w:r>
          <w:rPr>
            <w:noProof/>
          </w:rPr>
          <w:fldChar w:fldCharType="end"/>
        </w:r>
      </w:ins>
    </w:p>
    <w:p w14:paraId="76A208FD" w14:textId="5FA7B0EF" w:rsidR="00C62F6F" w:rsidRDefault="00C62F6F">
      <w:pPr>
        <w:pStyle w:val="TOC2"/>
        <w:rPr>
          <w:ins w:id="47" w:author="Rapp" w:date="2025-08-31T19:16:00Z" w16du:dateUtc="2025-08-31T17:16:00Z"/>
          <w:rFonts w:asciiTheme="minorHAnsi" w:eastAsiaTheme="minorEastAsia" w:hAnsiTheme="minorHAnsi" w:cstheme="minorBidi"/>
          <w:noProof/>
          <w:kern w:val="2"/>
          <w:sz w:val="24"/>
          <w:szCs w:val="24"/>
          <w:lang w:val="en-US"/>
          <w14:ligatures w14:val="standardContextual"/>
        </w:rPr>
      </w:pPr>
      <w:ins w:id="48" w:author="Rapp" w:date="2025-08-31T19:16:00Z" w16du:dateUtc="2025-08-31T17:16:00Z">
        <w:r>
          <w:rPr>
            <w:noProof/>
          </w:rPr>
          <w:t>4.5</w:t>
        </w:r>
        <w:r>
          <w:rPr>
            <w:rFonts w:asciiTheme="minorHAnsi" w:eastAsiaTheme="minorEastAsia" w:hAnsiTheme="minorHAnsi" w:cstheme="minorBidi"/>
            <w:noProof/>
            <w:kern w:val="2"/>
            <w:sz w:val="24"/>
            <w:szCs w:val="24"/>
            <w:lang w:val="en-US"/>
            <w14:ligatures w14:val="standardContextual"/>
          </w:rPr>
          <w:tab/>
        </w:r>
        <w:r>
          <w:rPr>
            <w:noProof/>
          </w:rPr>
          <w:t>Realisation of closed control loops</w:t>
        </w:r>
        <w:r>
          <w:rPr>
            <w:noProof/>
          </w:rPr>
          <w:tab/>
        </w:r>
        <w:r>
          <w:rPr>
            <w:noProof/>
          </w:rPr>
          <w:fldChar w:fldCharType="begin"/>
        </w:r>
        <w:r>
          <w:rPr>
            <w:noProof/>
          </w:rPr>
          <w:instrText xml:space="preserve"> PAGEREF _Toc207560329 \h </w:instrText>
        </w:r>
        <w:r>
          <w:rPr>
            <w:noProof/>
          </w:rPr>
        </w:r>
        <w:r>
          <w:rPr>
            <w:noProof/>
          </w:rPr>
          <w:fldChar w:fldCharType="separate"/>
        </w:r>
        <w:r>
          <w:rPr>
            <w:noProof/>
          </w:rPr>
          <w:t>17</w:t>
        </w:r>
        <w:r>
          <w:rPr>
            <w:noProof/>
          </w:rPr>
          <w:fldChar w:fldCharType="end"/>
        </w:r>
      </w:ins>
    </w:p>
    <w:p w14:paraId="413FB9B0" w14:textId="6C785FA0" w:rsidR="00C62F6F" w:rsidRDefault="00C62F6F">
      <w:pPr>
        <w:pStyle w:val="TOC2"/>
        <w:rPr>
          <w:ins w:id="49" w:author="Rapp" w:date="2025-08-31T19:16:00Z" w16du:dateUtc="2025-08-31T17:16:00Z"/>
          <w:rFonts w:asciiTheme="minorHAnsi" w:eastAsiaTheme="minorEastAsia" w:hAnsiTheme="minorHAnsi" w:cstheme="minorBidi"/>
          <w:noProof/>
          <w:kern w:val="2"/>
          <w:sz w:val="24"/>
          <w:szCs w:val="24"/>
          <w:lang w:val="en-US"/>
          <w14:ligatures w14:val="standardContextual"/>
        </w:rPr>
      </w:pPr>
      <w:ins w:id="50" w:author="Rapp" w:date="2025-08-31T19:16:00Z" w16du:dateUtc="2025-08-31T17:16:00Z">
        <w:r>
          <w:rPr>
            <w:noProof/>
          </w:rPr>
          <w:t>4.6</w:t>
        </w:r>
        <w:r>
          <w:rPr>
            <w:rFonts w:asciiTheme="minorHAnsi" w:eastAsiaTheme="minorEastAsia" w:hAnsiTheme="minorHAnsi" w:cstheme="minorBidi"/>
            <w:noProof/>
            <w:kern w:val="2"/>
            <w:sz w:val="24"/>
            <w:szCs w:val="24"/>
            <w:lang w:val="en-US"/>
            <w14:ligatures w14:val="standardContextual"/>
          </w:rPr>
          <w:tab/>
        </w:r>
        <w:r>
          <w:rPr>
            <w:noProof/>
          </w:rPr>
          <w:t>Closed Control Loops conflicts</w:t>
        </w:r>
        <w:r>
          <w:rPr>
            <w:noProof/>
          </w:rPr>
          <w:tab/>
        </w:r>
        <w:r>
          <w:rPr>
            <w:noProof/>
          </w:rPr>
          <w:fldChar w:fldCharType="begin"/>
        </w:r>
        <w:r>
          <w:rPr>
            <w:noProof/>
          </w:rPr>
          <w:instrText xml:space="preserve"> PAGEREF _Toc207560330 \h </w:instrText>
        </w:r>
        <w:r>
          <w:rPr>
            <w:noProof/>
          </w:rPr>
        </w:r>
        <w:r>
          <w:rPr>
            <w:noProof/>
          </w:rPr>
          <w:fldChar w:fldCharType="separate"/>
        </w:r>
        <w:r>
          <w:rPr>
            <w:noProof/>
          </w:rPr>
          <w:t>17</w:t>
        </w:r>
        <w:r>
          <w:rPr>
            <w:noProof/>
          </w:rPr>
          <w:fldChar w:fldCharType="end"/>
        </w:r>
      </w:ins>
    </w:p>
    <w:p w14:paraId="44C35E71" w14:textId="5D38BD79" w:rsidR="00C62F6F" w:rsidRDefault="00C62F6F">
      <w:pPr>
        <w:pStyle w:val="TOC1"/>
        <w:rPr>
          <w:ins w:id="51" w:author="Rapp" w:date="2025-08-31T19:16:00Z" w16du:dateUtc="2025-08-31T17:16:00Z"/>
          <w:rFonts w:asciiTheme="minorHAnsi" w:eastAsiaTheme="minorEastAsia" w:hAnsiTheme="minorHAnsi" w:cstheme="minorBidi"/>
          <w:noProof/>
          <w:kern w:val="2"/>
          <w:sz w:val="24"/>
          <w:szCs w:val="24"/>
          <w:lang w:val="en-US"/>
          <w14:ligatures w14:val="standardContextual"/>
        </w:rPr>
      </w:pPr>
      <w:ins w:id="52" w:author="Rapp" w:date="2025-08-31T19:16:00Z" w16du:dateUtc="2025-08-31T17:16:00Z">
        <w:r>
          <w:rPr>
            <w:noProof/>
          </w:rPr>
          <w:t>5</w:t>
        </w:r>
        <w:r>
          <w:rPr>
            <w:rFonts w:asciiTheme="minorHAnsi" w:eastAsiaTheme="minorEastAsia" w:hAnsiTheme="minorHAnsi" w:cstheme="minorBidi"/>
            <w:noProof/>
            <w:kern w:val="2"/>
            <w:sz w:val="24"/>
            <w:szCs w:val="24"/>
            <w:lang w:val="en-US"/>
            <w14:ligatures w14:val="standardContextual"/>
          </w:rPr>
          <w:tab/>
        </w:r>
        <w:r>
          <w:rPr>
            <w:noProof/>
          </w:rPr>
          <w:t>Management capabilities</w:t>
        </w:r>
        <w:r>
          <w:rPr>
            <w:noProof/>
          </w:rPr>
          <w:tab/>
        </w:r>
        <w:r>
          <w:rPr>
            <w:noProof/>
          </w:rPr>
          <w:fldChar w:fldCharType="begin"/>
        </w:r>
        <w:r>
          <w:rPr>
            <w:noProof/>
          </w:rPr>
          <w:instrText xml:space="preserve"> PAGEREF _Toc207560331 \h </w:instrText>
        </w:r>
        <w:r>
          <w:rPr>
            <w:noProof/>
          </w:rPr>
        </w:r>
        <w:r>
          <w:rPr>
            <w:noProof/>
          </w:rPr>
          <w:fldChar w:fldCharType="separate"/>
        </w:r>
        <w:r>
          <w:rPr>
            <w:noProof/>
          </w:rPr>
          <w:t>17</w:t>
        </w:r>
        <w:r>
          <w:rPr>
            <w:noProof/>
          </w:rPr>
          <w:fldChar w:fldCharType="end"/>
        </w:r>
      </w:ins>
    </w:p>
    <w:p w14:paraId="160AF629" w14:textId="27E08AFB" w:rsidR="00C62F6F" w:rsidRDefault="00C62F6F">
      <w:pPr>
        <w:pStyle w:val="TOC2"/>
        <w:rPr>
          <w:ins w:id="53" w:author="Rapp" w:date="2025-08-31T19:16:00Z" w16du:dateUtc="2025-08-31T17:16:00Z"/>
          <w:rFonts w:asciiTheme="minorHAnsi" w:eastAsiaTheme="minorEastAsia" w:hAnsiTheme="minorHAnsi" w:cstheme="minorBidi"/>
          <w:noProof/>
          <w:kern w:val="2"/>
          <w:sz w:val="24"/>
          <w:szCs w:val="24"/>
          <w:lang w:val="en-US"/>
          <w14:ligatures w14:val="standardContextual"/>
        </w:rPr>
      </w:pPr>
      <w:ins w:id="54" w:author="Rapp" w:date="2025-08-31T19:16:00Z" w16du:dateUtc="2025-08-31T17:16:00Z">
        <w:r>
          <w:rPr>
            <w:noProof/>
          </w:rPr>
          <w:t>5.1</w:t>
        </w:r>
        <w:r>
          <w:rPr>
            <w:rFonts w:asciiTheme="minorHAnsi" w:eastAsiaTheme="minorEastAsia" w:hAnsiTheme="minorHAnsi" w:cstheme="minorBidi"/>
            <w:noProof/>
            <w:kern w:val="2"/>
            <w:sz w:val="24"/>
            <w:szCs w:val="24"/>
            <w:lang w:val="en-US"/>
            <w14:ligatures w14:val="standardContextual"/>
          </w:rPr>
          <w:tab/>
        </w:r>
        <w:r>
          <w:rPr>
            <w:noProof/>
          </w:rPr>
          <w:t>Dynamic control and composition of CCLs - DynCCL</w:t>
        </w:r>
        <w:r>
          <w:rPr>
            <w:noProof/>
          </w:rPr>
          <w:tab/>
        </w:r>
        <w:r>
          <w:rPr>
            <w:noProof/>
          </w:rPr>
          <w:fldChar w:fldCharType="begin"/>
        </w:r>
        <w:r>
          <w:rPr>
            <w:noProof/>
          </w:rPr>
          <w:instrText xml:space="preserve"> PAGEREF _Toc207560332 \h </w:instrText>
        </w:r>
        <w:r>
          <w:rPr>
            <w:noProof/>
          </w:rPr>
        </w:r>
        <w:r>
          <w:rPr>
            <w:noProof/>
          </w:rPr>
          <w:fldChar w:fldCharType="separate"/>
        </w:r>
        <w:r>
          <w:rPr>
            <w:noProof/>
          </w:rPr>
          <w:t>17</w:t>
        </w:r>
        <w:r>
          <w:rPr>
            <w:noProof/>
          </w:rPr>
          <w:fldChar w:fldCharType="end"/>
        </w:r>
      </w:ins>
    </w:p>
    <w:p w14:paraId="3D9245F5" w14:textId="0183D7AA" w:rsidR="00C62F6F" w:rsidRDefault="00C62F6F">
      <w:pPr>
        <w:pStyle w:val="TOC3"/>
        <w:rPr>
          <w:ins w:id="55" w:author="Rapp" w:date="2025-08-31T19:16:00Z" w16du:dateUtc="2025-08-31T17:16:00Z"/>
          <w:rFonts w:asciiTheme="minorHAnsi" w:eastAsiaTheme="minorEastAsia" w:hAnsiTheme="minorHAnsi" w:cstheme="minorBidi"/>
          <w:noProof/>
          <w:kern w:val="2"/>
          <w:sz w:val="24"/>
          <w:szCs w:val="24"/>
          <w:lang w:val="en-US"/>
          <w14:ligatures w14:val="standardContextual"/>
        </w:rPr>
      </w:pPr>
      <w:ins w:id="56" w:author="Rapp" w:date="2025-08-31T19:16:00Z" w16du:dateUtc="2025-08-31T17:16:00Z">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_Toc207560333 \h </w:instrText>
        </w:r>
        <w:r>
          <w:rPr>
            <w:noProof/>
          </w:rPr>
        </w:r>
        <w:r>
          <w:rPr>
            <w:noProof/>
          </w:rPr>
          <w:fldChar w:fldCharType="separate"/>
        </w:r>
        <w:r>
          <w:rPr>
            <w:noProof/>
          </w:rPr>
          <w:t>17</w:t>
        </w:r>
        <w:r>
          <w:rPr>
            <w:noProof/>
          </w:rPr>
          <w:fldChar w:fldCharType="end"/>
        </w:r>
      </w:ins>
    </w:p>
    <w:p w14:paraId="2F929149" w14:textId="0F46157A" w:rsidR="00C62F6F" w:rsidRDefault="00C62F6F">
      <w:pPr>
        <w:pStyle w:val="TOC3"/>
        <w:rPr>
          <w:ins w:id="57" w:author="Rapp" w:date="2025-08-31T19:16:00Z" w16du:dateUtc="2025-08-31T17:16:00Z"/>
          <w:rFonts w:asciiTheme="minorHAnsi" w:eastAsiaTheme="minorEastAsia" w:hAnsiTheme="minorHAnsi" w:cstheme="minorBidi"/>
          <w:noProof/>
          <w:kern w:val="2"/>
          <w:sz w:val="24"/>
          <w:szCs w:val="24"/>
          <w:lang w:val="en-US"/>
          <w14:ligatures w14:val="standardContextual"/>
        </w:rPr>
      </w:pPr>
      <w:ins w:id="58" w:author="Rapp" w:date="2025-08-31T19:16:00Z" w16du:dateUtc="2025-08-31T17:16:00Z">
        <w:r>
          <w:rPr>
            <w:noProof/>
          </w:rPr>
          <w:t>5.1.2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_Toc207560334 \h </w:instrText>
        </w:r>
        <w:r>
          <w:rPr>
            <w:noProof/>
          </w:rPr>
        </w:r>
        <w:r>
          <w:rPr>
            <w:noProof/>
          </w:rPr>
          <w:fldChar w:fldCharType="separate"/>
        </w:r>
        <w:r>
          <w:rPr>
            <w:noProof/>
          </w:rPr>
          <w:t>18</w:t>
        </w:r>
        <w:r>
          <w:rPr>
            <w:noProof/>
          </w:rPr>
          <w:fldChar w:fldCharType="end"/>
        </w:r>
      </w:ins>
    </w:p>
    <w:p w14:paraId="24DC69B9" w14:textId="7669A1F1" w:rsidR="00C62F6F" w:rsidRDefault="00C62F6F">
      <w:pPr>
        <w:pStyle w:val="TOC4"/>
        <w:rPr>
          <w:ins w:id="59" w:author="Rapp" w:date="2025-08-31T19:16:00Z" w16du:dateUtc="2025-08-31T17:16:00Z"/>
          <w:rFonts w:asciiTheme="minorHAnsi" w:eastAsiaTheme="minorEastAsia" w:hAnsiTheme="minorHAnsi" w:cstheme="minorBidi"/>
          <w:noProof/>
          <w:kern w:val="2"/>
          <w:sz w:val="24"/>
          <w:szCs w:val="24"/>
          <w:lang w:val="en-US"/>
          <w14:ligatures w14:val="standardContextual"/>
        </w:rPr>
      </w:pPr>
      <w:ins w:id="60" w:author="Rapp" w:date="2025-08-31T19:16:00Z" w16du:dateUtc="2025-08-31T17:16:00Z">
        <w:r>
          <w:rPr>
            <w:noProof/>
          </w:rPr>
          <w:t>5.1.2.1</w:t>
        </w:r>
        <w:r>
          <w:rPr>
            <w:rFonts w:asciiTheme="minorHAnsi" w:eastAsiaTheme="minorEastAsia" w:hAnsiTheme="minorHAnsi" w:cstheme="minorBidi"/>
            <w:noProof/>
            <w:kern w:val="2"/>
            <w:sz w:val="24"/>
            <w:szCs w:val="24"/>
            <w:lang w:val="en-US"/>
            <w14:ligatures w14:val="standardContextual"/>
          </w:rPr>
          <w:tab/>
        </w:r>
        <w:r>
          <w:rPr>
            <w:noProof/>
          </w:rPr>
          <w:t>General CCL Control – DynCCL_01</w:t>
        </w:r>
        <w:r>
          <w:rPr>
            <w:noProof/>
          </w:rPr>
          <w:tab/>
        </w:r>
        <w:r>
          <w:rPr>
            <w:noProof/>
          </w:rPr>
          <w:fldChar w:fldCharType="begin"/>
        </w:r>
        <w:r>
          <w:rPr>
            <w:noProof/>
          </w:rPr>
          <w:instrText xml:space="preserve"> PAGEREF _Toc207560335 \h </w:instrText>
        </w:r>
        <w:r>
          <w:rPr>
            <w:noProof/>
          </w:rPr>
        </w:r>
        <w:r>
          <w:rPr>
            <w:noProof/>
          </w:rPr>
          <w:fldChar w:fldCharType="separate"/>
        </w:r>
        <w:r>
          <w:rPr>
            <w:noProof/>
          </w:rPr>
          <w:t>18</w:t>
        </w:r>
        <w:r>
          <w:rPr>
            <w:noProof/>
          </w:rPr>
          <w:fldChar w:fldCharType="end"/>
        </w:r>
      </w:ins>
    </w:p>
    <w:p w14:paraId="36D0ADA2" w14:textId="57333148" w:rsidR="00C62F6F" w:rsidRDefault="00C62F6F">
      <w:pPr>
        <w:pStyle w:val="TOC4"/>
        <w:rPr>
          <w:ins w:id="61" w:author="Rapp" w:date="2025-08-31T19:16:00Z" w16du:dateUtc="2025-08-31T17:16:00Z"/>
          <w:rFonts w:asciiTheme="minorHAnsi" w:eastAsiaTheme="minorEastAsia" w:hAnsiTheme="minorHAnsi" w:cstheme="minorBidi"/>
          <w:noProof/>
          <w:kern w:val="2"/>
          <w:sz w:val="24"/>
          <w:szCs w:val="24"/>
          <w:lang w:val="en-US"/>
          <w14:ligatures w14:val="standardContextual"/>
        </w:rPr>
      </w:pPr>
      <w:ins w:id="62" w:author="Rapp" w:date="2025-08-31T19:16:00Z" w16du:dateUtc="2025-08-31T17:16:00Z">
        <w:r>
          <w:rPr>
            <w:noProof/>
          </w:rPr>
          <w:t>5.1.2.2</w:t>
        </w:r>
        <w:r>
          <w:rPr>
            <w:rFonts w:asciiTheme="minorHAnsi" w:eastAsiaTheme="minorEastAsia" w:hAnsiTheme="minorHAnsi" w:cstheme="minorBidi"/>
            <w:noProof/>
            <w:kern w:val="2"/>
            <w:sz w:val="24"/>
            <w:szCs w:val="24"/>
            <w:lang w:val="en-US"/>
            <w14:ligatures w14:val="standardContextual"/>
          </w:rPr>
          <w:tab/>
        </w:r>
        <w:r>
          <w:rPr>
            <w:noProof/>
          </w:rPr>
          <w:t>Composing a CCL from discrete components – DynCCL_02</w:t>
        </w:r>
        <w:r>
          <w:rPr>
            <w:noProof/>
          </w:rPr>
          <w:tab/>
        </w:r>
        <w:r>
          <w:rPr>
            <w:noProof/>
          </w:rPr>
          <w:fldChar w:fldCharType="begin"/>
        </w:r>
        <w:r>
          <w:rPr>
            <w:noProof/>
          </w:rPr>
          <w:instrText xml:space="preserve"> PAGEREF _Toc207560336 \h </w:instrText>
        </w:r>
        <w:r>
          <w:rPr>
            <w:noProof/>
          </w:rPr>
        </w:r>
        <w:r>
          <w:rPr>
            <w:noProof/>
          </w:rPr>
          <w:fldChar w:fldCharType="separate"/>
        </w:r>
        <w:r>
          <w:rPr>
            <w:noProof/>
          </w:rPr>
          <w:t>18</w:t>
        </w:r>
        <w:r>
          <w:rPr>
            <w:noProof/>
          </w:rPr>
          <w:fldChar w:fldCharType="end"/>
        </w:r>
      </w:ins>
    </w:p>
    <w:p w14:paraId="7EA1E801" w14:textId="4542E4DA" w:rsidR="00C62F6F" w:rsidRDefault="00C62F6F">
      <w:pPr>
        <w:pStyle w:val="TOC4"/>
        <w:rPr>
          <w:ins w:id="63" w:author="Rapp" w:date="2025-08-31T19:16:00Z" w16du:dateUtc="2025-08-31T17:16:00Z"/>
          <w:rFonts w:asciiTheme="minorHAnsi" w:eastAsiaTheme="minorEastAsia" w:hAnsiTheme="minorHAnsi" w:cstheme="minorBidi"/>
          <w:noProof/>
          <w:kern w:val="2"/>
          <w:sz w:val="24"/>
          <w:szCs w:val="24"/>
          <w:lang w:val="en-US"/>
          <w14:ligatures w14:val="standardContextual"/>
        </w:rPr>
      </w:pPr>
      <w:ins w:id="64" w:author="Rapp" w:date="2025-08-31T19:16:00Z" w16du:dateUtc="2025-08-31T17:16:00Z">
        <w:r>
          <w:rPr>
            <w:noProof/>
          </w:rPr>
          <w:t>5.1.2.3</w:t>
        </w:r>
        <w:r>
          <w:rPr>
            <w:rFonts w:asciiTheme="minorHAnsi" w:eastAsiaTheme="minorEastAsia" w:hAnsiTheme="minorHAnsi" w:cstheme="minorBidi"/>
            <w:noProof/>
            <w:kern w:val="2"/>
            <w:sz w:val="24"/>
            <w:szCs w:val="24"/>
            <w:lang w:val="en-US"/>
            <w14:ligatures w14:val="standardContextual"/>
          </w:rPr>
          <w:tab/>
        </w:r>
        <w:r>
          <w:rPr>
            <w:noProof/>
          </w:rPr>
          <w:t>Triggered CCL instantiation based on conditions – DynCCL _03</w:t>
        </w:r>
        <w:r>
          <w:rPr>
            <w:noProof/>
          </w:rPr>
          <w:tab/>
        </w:r>
        <w:r>
          <w:rPr>
            <w:noProof/>
          </w:rPr>
          <w:fldChar w:fldCharType="begin"/>
        </w:r>
        <w:r>
          <w:rPr>
            <w:noProof/>
          </w:rPr>
          <w:instrText xml:space="preserve"> PAGEREF _Toc207560337 \h </w:instrText>
        </w:r>
        <w:r>
          <w:rPr>
            <w:noProof/>
          </w:rPr>
        </w:r>
        <w:r>
          <w:rPr>
            <w:noProof/>
          </w:rPr>
          <w:fldChar w:fldCharType="separate"/>
        </w:r>
        <w:r>
          <w:rPr>
            <w:noProof/>
          </w:rPr>
          <w:t>19</w:t>
        </w:r>
        <w:r>
          <w:rPr>
            <w:noProof/>
          </w:rPr>
          <w:fldChar w:fldCharType="end"/>
        </w:r>
      </w:ins>
    </w:p>
    <w:p w14:paraId="244E6B7F" w14:textId="1E8744EA" w:rsidR="00C62F6F" w:rsidRDefault="00C62F6F">
      <w:pPr>
        <w:pStyle w:val="TOC4"/>
        <w:rPr>
          <w:ins w:id="65" w:author="Rapp" w:date="2025-08-31T19:16:00Z" w16du:dateUtc="2025-08-31T17:16:00Z"/>
          <w:rFonts w:asciiTheme="minorHAnsi" w:eastAsiaTheme="minorEastAsia" w:hAnsiTheme="minorHAnsi" w:cstheme="minorBidi"/>
          <w:noProof/>
          <w:kern w:val="2"/>
          <w:sz w:val="24"/>
          <w:szCs w:val="24"/>
          <w:lang w:val="en-US"/>
          <w14:ligatures w14:val="standardContextual"/>
        </w:rPr>
      </w:pPr>
      <w:ins w:id="66" w:author="Rapp" w:date="2025-08-31T19:16:00Z" w16du:dateUtc="2025-08-31T17:16:00Z">
        <w:r>
          <w:rPr>
            <w:noProof/>
          </w:rPr>
          <w:t>5.1.2.4</w:t>
        </w:r>
        <w:r>
          <w:rPr>
            <w:rFonts w:asciiTheme="minorHAnsi" w:eastAsiaTheme="minorEastAsia" w:hAnsiTheme="minorHAnsi" w:cstheme="minorBidi"/>
            <w:noProof/>
            <w:kern w:val="2"/>
            <w:sz w:val="24"/>
            <w:szCs w:val="24"/>
            <w:lang w:val="en-US"/>
            <w14:ligatures w14:val="standardContextual"/>
          </w:rPr>
          <w:tab/>
        </w:r>
        <w:r>
          <w:rPr>
            <w:noProof/>
          </w:rPr>
          <w:t>CCL creation based on Historical CCL data capability – DynCCL -04</w:t>
        </w:r>
        <w:r>
          <w:rPr>
            <w:noProof/>
          </w:rPr>
          <w:tab/>
        </w:r>
        <w:r>
          <w:rPr>
            <w:noProof/>
          </w:rPr>
          <w:fldChar w:fldCharType="begin"/>
        </w:r>
        <w:r>
          <w:rPr>
            <w:noProof/>
          </w:rPr>
          <w:instrText xml:space="preserve"> PAGEREF _Toc207560338 \h </w:instrText>
        </w:r>
        <w:r>
          <w:rPr>
            <w:noProof/>
          </w:rPr>
        </w:r>
        <w:r>
          <w:rPr>
            <w:noProof/>
          </w:rPr>
          <w:fldChar w:fldCharType="separate"/>
        </w:r>
        <w:r>
          <w:rPr>
            <w:noProof/>
          </w:rPr>
          <w:t>19</w:t>
        </w:r>
        <w:r>
          <w:rPr>
            <w:noProof/>
          </w:rPr>
          <w:fldChar w:fldCharType="end"/>
        </w:r>
      </w:ins>
    </w:p>
    <w:p w14:paraId="6F7EA7CC" w14:textId="27107B28" w:rsidR="00C62F6F" w:rsidRDefault="00C62F6F">
      <w:pPr>
        <w:pStyle w:val="TOC4"/>
        <w:rPr>
          <w:ins w:id="67" w:author="Rapp" w:date="2025-08-31T19:16:00Z" w16du:dateUtc="2025-08-31T17:16:00Z"/>
          <w:rFonts w:asciiTheme="minorHAnsi" w:eastAsiaTheme="minorEastAsia" w:hAnsiTheme="minorHAnsi" w:cstheme="minorBidi"/>
          <w:noProof/>
          <w:kern w:val="2"/>
          <w:sz w:val="24"/>
          <w:szCs w:val="24"/>
          <w:lang w:val="en-US"/>
          <w14:ligatures w14:val="standardContextual"/>
        </w:rPr>
      </w:pPr>
      <w:ins w:id="68" w:author="Rapp" w:date="2025-08-31T19:16:00Z" w16du:dateUtc="2025-08-31T17:16:00Z">
        <w:r>
          <w:rPr>
            <w:noProof/>
          </w:rPr>
          <w:t>5.1.2.5</w:t>
        </w:r>
        <w:r>
          <w:rPr>
            <w:rFonts w:asciiTheme="minorHAnsi" w:eastAsiaTheme="minorEastAsia" w:hAnsiTheme="minorHAnsi" w:cstheme="minorBidi"/>
            <w:noProof/>
            <w:kern w:val="2"/>
            <w:sz w:val="24"/>
            <w:szCs w:val="24"/>
            <w:lang w:val="en-US"/>
            <w14:ligatures w14:val="standardContextual"/>
          </w:rPr>
          <w:tab/>
        </w:r>
        <w:r>
          <w:rPr>
            <w:noProof/>
          </w:rPr>
          <w:t>Triggered CCL action execution based on conditions – DynCCL _05</w:t>
        </w:r>
        <w:r>
          <w:rPr>
            <w:noProof/>
          </w:rPr>
          <w:tab/>
        </w:r>
        <w:r>
          <w:rPr>
            <w:noProof/>
          </w:rPr>
          <w:fldChar w:fldCharType="begin"/>
        </w:r>
        <w:r>
          <w:rPr>
            <w:noProof/>
          </w:rPr>
          <w:instrText xml:space="preserve"> PAGEREF _Toc207560339 \h </w:instrText>
        </w:r>
        <w:r>
          <w:rPr>
            <w:noProof/>
          </w:rPr>
        </w:r>
        <w:r>
          <w:rPr>
            <w:noProof/>
          </w:rPr>
          <w:fldChar w:fldCharType="separate"/>
        </w:r>
        <w:r>
          <w:rPr>
            <w:noProof/>
          </w:rPr>
          <w:t>20</w:t>
        </w:r>
        <w:r>
          <w:rPr>
            <w:noProof/>
          </w:rPr>
          <w:fldChar w:fldCharType="end"/>
        </w:r>
      </w:ins>
    </w:p>
    <w:p w14:paraId="68F833F2" w14:textId="55959DC8" w:rsidR="00C62F6F" w:rsidRDefault="00C62F6F">
      <w:pPr>
        <w:pStyle w:val="TOC3"/>
        <w:rPr>
          <w:ins w:id="69" w:author="Rapp" w:date="2025-08-31T19:16:00Z" w16du:dateUtc="2025-08-31T17:16:00Z"/>
          <w:rFonts w:asciiTheme="minorHAnsi" w:eastAsiaTheme="minorEastAsia" w:hAnsiTheme="minorHAnsi" w:cstheme="minorBidi"/>
          <w:noProof/>
          <w:kern w:val="2"/>
          <w:sz w:val="24"/>
          <w:szCs w:val="24"/>
          <w:lang w:val="en-US"/>
          <w14:ligatures w14:val="standardContextual"/>
        </w:rPr>
      </w:pPr>
      <w:ins w:id="70" w:author="Rapp" w:date="2025-08-31T19:16:00Z" w16du:dateUtc="2025-08-31T17:16:00Z">
        <w:r>
          <w:rPr>
            <w:noProof/>
          </w:rPr>
          <w:t>5.1.3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_Toc207560340 \h </w:instrText>
        </w:r>
        <w:r>
          <w:rPr>
            <w:noProof/>
          </w:rPr>
        </w:r>
        <w:r>
          <w:rPr>
            <w:noProof/>
          </w:rPr>
          <w:fldChar w:fldCharType="separate"/>
        </w:r>
        <w:r>
          <w:rPr>
            <w:noProof/>
          </w:rPr>
          <w:t>21</w:t>
        </w:r>
        <w:r>
          <w:rPr>
            <w:noProof/>
          </w:rPr>
          <w:fldChar w:fldCharType="end"/>
        </w:r>
      </w:ins>
    </w:p>
    <w:p w14:paraId="14EDA80E" w14:textId="21776F13" w:rsidR="00C62F6F" w:rsidRDefault="00C62F6F">
      <w:pPr>
        <w:pStyle w:val="TOC2"/>
        <w:rPr>
          <w:ins w:id="71" w:author="Rapp" w:date="2025-08-31T19:16:00Z" w16du:dateUtc="2025-08-31T17:16:00Z"/>
          <w:rFonts w:asciiTheme="minorHAnsi" w:eastAsiaTheme="minorEastAsia" w:hAnsiTheme="minorHAnsi" w:cstheme="minorBidi"/>
          <w:noProof/>
          <w:kern w:val="2"/>
          <w:sz w:val="24"/>
          <w:szCs w:val="24"/>
          <w:lang w:val="en-US"/>
          <w14:ligatures w14:val="standardContextual"/>
        </w:rPr>
      </w:pPr>
      <w:ins w:id="72" w:author="Rapp" w:date="2025-08-31T19:16:00Z" w16du:dateUtc="2025-08-31T17:16:00Z">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 CCL Performance Monitoring - CCLPERF</w:t>
        </w:r>
        <w:r>
          <w:rPr>
            <w:noProof/>
          </w:rPr>
          <w:tab/>
        </w:r>
        <w:r>
          <w:rPr>
            <w:noProof/>
          </w:rPr>
          <w:fldChar w:fldCharType="begin"/>
        </w:r>
        <w:r>
          <w:rPr>
            <w:noProof/>
          </w:rPr>
          <w:instrText xml:space="preserve"> PAGEREF _Toc207560341 \h </w:instrText>
        </w:r>
        <w:r>
          <w:rPr>
            <w:noProof/>
          </w:rPr>
        </w:r>
        <w:r>
          <w:rPr>
            <w:noProof/>
          </w:rPr>
          <w:fldChar w:fldCharType="separate"/>
        </w:r>
        <w:r>
          <w:rPr>
            <w:noProof/>
          </w:rPr>
          <w:t>22</w:t>
        </w:r>
        <w:r>
          <w:rPr>
            <w:noProof/>
          </w:rPr>
          <w:fldChar w:fldCharType="end"/>
        </w:r>
      </w:ins>
    </w:p>
    <w:p w14:paraId="7C54CC17" w14:textId="06C6156F" w:rsidR="00C62F6F" w:rsidRDefault="00C62F6F">
      <w:pPr>
        <w:pStyle w:val="TOC3"/>
        <w:rPr>
          <w:ins w:id="73" w:author="Rapp" w:date="2025-08-31T19:16:00Z" w16du:dateUtc="2025-08-31T17:16:00Z"/>
          <w:rFonts w:asciiTheme="minorHAnsi" w:eastAsiaTheme="minorEastAsia" w:hAnsiTheme="minorHAnsi" w:cstheme="minorBidi"/>
          <w:noProof/>
          <w:kern w:val="2"/>
          <w:sz w:val="24"/>
          <w:szCs w:val="24"/>
          <w:lang w:val="en-US"/>
          <w14:ligatures w14:val="standardContextual"/>
        </w:rPr>
      </w:pPr>
      <w:ins w:id="74" w:author="Rapp" w:date="2025-08-31T19:16:00Z" w16du:dateUtc="2025-08-31T17:16:00Z">
        <w:r>
          <w:rPr>
            <w:noProof/>
          </w:rPr>
          <w:t>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_Toc207560342 \h </w:instrText>
        </w:r>
        <w:r>
          <w:rPr>
            <w:noProof/>
          </w:rPr>
        </w:r>
        <w:r>
          <w:rPr>
            <w:noProof/>
          </w:rPr>
          <w:fldChar w:fldCharType="separate"/>
        </w:r>
        <w:r>
          <w:rPr>
            <w:noProof/>
          </w:rPr>
          <w:t>22</w:t>
        </w:r>
        <w:r>
          <w:rPr>
            <w:noProof/>
          </w:rPr>
          <w:fldChar w:fldCharType="end"/>
        </w:r>
      </w:ins>
    </w:p>
    <w:p w14:paraId="5C269899" w14:textId="0B954FD6" w:rsidR="00C62F6F" w:rsidRDefault="00C62F6F">
      <w:pPr>
        <w:pStyle w:val="TOC3"/>
        <w:rPr>
          <w:ins w:id="75" w:author="Rapp" w:date="2025-08-31T19:16:00Z" w16du:dateUtc="2025-08-31T17:16:00Z"/>
          <w:rFonts w:asciiTheme="minorHAnsi" w:eastAsiaTheme="minorEastAsia" w:hAnsiTheme="minorHAnsi" w:cstheme="minorBidi"/>
          <w:noProof/>
          <w:kern w:val="2"/>
          <w:sz w:val="24"/>
          <w:szCs w:val="24"/>
          <w:lang w:val="en-US"/>
          <w14:ligatures w14:val="standardContextual"/>
        </w:rPr>
      </w:pPr>
      <w:ins w:id="76" w:author="Rapp" w:date="2025-08-31T19:16:00Z" w16du:dateUtc="2025-08-31T17:16:00Z">
        <w:r>
          <w:rPr>
            <w:noProof/>
          </w:rPr>
          <w:t>5.2.2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_Toc207560343 \h </w:instrText>
        </w:r>
        <w:r>
          <w:rPr>
            <w:noProof/>
          </w:rPr>
        </w:r>
        <w:r>
          <w:rPr>
            <w:noProof/>
          </w:rPr>
          <w:fldChar w:fldCharType="separate"/>
        </w:r>
        <w:r>
          <w:rPr>
            <w:noProof/>
          </w:rPr>
          <w:t>22</w:t>
        </w:r>
        <w:r>
          <w:rPr>
            <w:noProof/>
          </w:rPr>
          <w:fldChar w:fldCharType="end"/>
        </w:r>
      </w:ins>
    </w:p>
    <w:p w14:paraId="4FB9045E" w14:textId="62F9DB77" w:rsidR="00C62F6F" w:rsidRDefault="00C62F6F">
      <w:pPr>
        <w:pStyle w:val="TOC4"/>
        <w:rPr>
          <w:ins w:id="77" w:author="Rapp" w:date="2025-08-31T19:16:00Z" w16du:dateUtc="2025-08-31T17:16:00Z"/>
          <w:rFonts w:asciiTheme="minorHAnsi" w:eastAsiaTheme="minorEastAsia" w:hAnsiTheme="minorHAnsi" w:cstheme="minorBidi"/>
          <w:noProof/>
          <w:kern w:val="2"/>
          <w:sz w:val="24"/>
          <w:szCs w:val="24"/>
          <w:lang w:val="en-US"/>
          <w14:ligatures w14:val="standardContextual"/>
        </w:rPr>
      </w:pPr>
      <w:ins w:id="78" w:author="Rapp" w:date="2025-08-31T19:16:00Z" w16du:dateUtc="2025-08-31T17:16:00Z">
        <w:r>
          <w:rPr>
            <w:noProof/>
          </w:rPr>
          <w:t>5.2.2.1</w:t>
        </w:r>
        <w:r>
          <w:rPr>
            <w:rFonts w:asciiTheme="minorHAnsi" w:eastAsiaTheme="minorEastAsia" w:hAnsiTheme="minorHAnsi" w:cstheme="minorBidi"/>
            <w:noProof/>
            <w:kern w:val="2"/>
            <w:sz w:val="24"/>
            <w:szCs w:val="24"/>
            <w:lang w:val="en-US"/>
            <w14:ligatures w14:val="standardContextual"/>
          </w:rPr>
          <w:tab/>
        </w:r>
        <w:r>
          <w:rPr>
            <w:noProof/>
          </w:rPr>
          <w:t>Performance Evaluation of a Closed Control Loop – CCLPERF_01</w:t>
        </w:r>
        <w:r>
          <w:rPr>
            <w:noProof/>
          </w:rPr>
          <w:tab/>
        </w:r>
        <w:r>
          <w:rPr>
            <w:noProof/>
          </w:rPr>
          <w:fldChar w:fldCharType="begin"/>
        </w:r>
        <w:r>
          <w:rPr>
            <w:noProof/>
          </w:rPr>
          <w:instrText xml:space="preserve"> PAGEREF _Toc207560344 \h </w:instrText>
        </w:r>
        <w:r>
          <w:rPr>
            <w:noProof/>
          </w:rPr>
        </w:r>
        <w:r>
          <w:rPr>
            <w:noProof/>
          </w:rPr>
          <w:fldChar w:fldCharType="separate"/>
        </w:r>
        <w:r>
          <w:rPr>
            <w:noProof/>
          </w:rPr>
          <w:t>22</w:t>
        </w:r>
        <w:r>
          <w:rPr>
            <w:noProof/>
          </w:rPr>
          <w:fldChar w:fldCharType="end"/>
        </w:r>
      </w:ins>
    </w:p>
    <w:p w14:paraId="07E95B60" w14:textId="15FC7F5A" w:rsidR="00C62F6F" w:rsidRDefault="00C62F6F">
      <w:pPr>
        <w:pStyle w:val="TOC4"/>
        <w:rPr>
          <w:ins w:id="79" w:author="Rapp" w:date="2025-08-31T19:16:00Z" w16du:dateUtc="2025-08-31T17:16:00Z"/>
          <w:rFonts w:asciiTheme="minorHAnsi" w:eastAsiaTheme="minorEastAsia" w:hAnsiTheme="minorHAnsi" w:cstheme="minorBidi"/>
          <w:noProof/>
          <w:kern w:val="2"/>
          <w:sz w:val="24"/>
          <w:szCs w:val="24"/>
          <w:lang w:val="en-US"/>
          <w14:ligatures w14:val="standardContextual"/>
        </w:rPr>
      </w:pPr>
      <w:ins w:id="80" w:author="Rapp" w:date="2025-08-31T19:16:00Z" w16du:dateUtc="2025-08-31T17:16:00Z">
        <w:r>
          <w:rPr>
            <w:noProof/>
          </w:rPr>
          <w:t>5.2.2.2</w:t>
        </w:r>
        <w:r>
          <w:rPr>
            <w:rFonts w:asciiTheme="minorHAnsi" w:eastAsiaTheme="minorEastAsia" w:hAnsiTheme="minorHAnsi" w:cstheme="minorBidi"/>
            <w:noProof/>
            <w:kern w:val="2"/>
            <w:sz w:val="24"/>
            <w:szCs w:val="24"/>
            <w:lang w:val="en-US"/>
            <w14:ligatures w14:val="standardContextual"/>
          </w:rPr>
          <w:tab/>
        </w:r>
        <w:r w:rsidRPr="00F07FD8">
          <w:rPr>
            <w:rFonts w:cs="Arial"/>
            <w:noProof/>
          </w:rPr>
          <w:t xml:space="preserve">MnS </w:t>
        </w:r>
        <w:r>
          <w:rPr>
            <w:noProof/>
          </w:rPr>
          <w:t>Consumer’s feedback on CCL actions – CCLPERF_02</w:t>
        </w:r>
        <w:r>
          <w:rPr>
            <w:noProof/>
          </w:rPr>
          <w:tab/>
        </w:r>
        <w:r>
          <w:rPr>
            <w:noProof/>
          </w:rPr>
          <w:fldChar w:fldCharType="begin"/>
        </w:r>
        <w:r>
          <w:rPr>
            <w:noProof/>
          </w:rPr>
          <w:instrText xml:space="preserve"> PAGEREF _Toc207560345 \h </w:instrText>
        </w:r>
        <w:r>
          <w:rPr>
            <w:noProof/>
          </w:rPr>
        </w:r>
        <w:r>
          <w:rPr>
            <w:noProof/>
          </w:rPr>
          <w:fldChar w:fldCharType="separate"/>
        </w:r>
        <w:r>
          <w:rPr>
            <w:noProof/>
          </w:rPr>
          <w:t>23</w:t>
        </w:r>
        <w:r>
          <w:rPr>
            <w:noProof/>
          </w:rPr>
          <w:fldChar w:fldCharType="end"/>
        </w:r>
      </w:ins>
    </w:p>
    <w:p w14:paraId="1E632175" w14:textId="4485D2FC" w:rsidR="00C62F6F" w:rsidRDefault="00C62F6F">
      <w:pPr>
        <w:pStyle w:val="TOC4"/>
        <w:rPr>
          <w:ins w:id="81" w:author="Rapp" w:date="2025-08-31T19:16:00Z" w16du:dateUtc="2025-08-31T17:16:00Z"/>
          <w:rFonts w:asciiTheme="minorHAnsi" w:eastAsiaTheme="minorEastAsia" w:hAnsiTheme="minorHAnsi" w:cstheme="minorBidi"/>
          <w:noProof/>
          <w:kern w:val="2"/>
          <w:sz w:val="24"/>
          <w:szCs w:val="24"/>
          <w:lang w:val="en-US"/>
          <w14:ligatures w14:val="standardContextual"/>
        </w:rPr>
      </w:pPr>
      <w:ins w:id="82" w:author="Rapp" w:date="2025-08-31T19:16:00Z" w16du:dateUtc="2025-08-31T17:16:00Z">
        <w:r>
          <w:rPr>
            <w:noProof/>
          </w:rPr>
          <w:t>5.2.2.3</w:t>
        </w:r>
        <w:r>
          <w:rPr>
            <w:rFonts w:asciiTheme="minorHAnsi" w:eastAsiaTheme="minorEastAsia" w:hAnsiTheme="minorHAnsi" w:cstheme="minorBidi"/>
            <w:noProof/>
            <w:kern w:val="2"/>
            <w:sz w:val="24"/>
            <w:szCs w:val="24"/>
            <w:lang w:val="en-US"/>
            <w14:ligatures w14:val="standardContextual"/>
          </w:rPr>
          <w:tab/>
        </w:r>
        <w:r>
          <w:rPr>
            <w:noProof/>
          </w:rPr>
          <w:t>Assessment and resolution of CCL Impact on unknown impact-scope - CCLPERF_03</w:t>
        </w:r>
        <w:r>
          <w:rPr>
            <w:noProof/>
          </w:rPr>
          <w:tab/>
        </w:r>
        <w:r>
          <w:rPr>
            <w:noProof/>
          </w:rPr>
          <w:fldChar w:fldCharType="begin"/>
        </w:r>
        <w:r>
          <w:rPr>
            <w:noProof/>
          </w:rPr>
          <w:instrText xml:space="preserve"> PAGEREF _Toc207560346 \h </w:instrText>
        </w:r>
        <w:r>
          <w:rPr>
            <w:noProof/>
          </w:rPr>
        </w:r>
        <w:r>
          <w:rPr>
            <w:noProof/>
          </w:rPr>
          <w:fldChar w:fldCharType="separate"/>
        </w:r>
        <w:r>
          <w:rPr>
            <w:noProof/>
          </w:rPr>
          <w:t>23</w:t>
        </w:r>
        <w:r>
          <w:rPr>
            <w:noProof/>
          </w:rPr>
          <w:fldChar w:fldCharType="end"/>
        </w:r>
      </w:ins>
    </w:p>
    <w:p w14:paraId="5C074617" w14:textId="467597CF" w:rsidR="00C62F6F" w:rsidRDefault="00C62F6F">
      <w:pPr>
        <w:pStyle w:val="TOC3"/>
        <w:rPr>
          <w:ins w:id="83" w:author="Rapp" w:date="2025-08-31T19:16:00Z" w16du:dateUtc="2025-08-31T17:16:00Z"/>
          <w:rFonts w:asciiTheme="minorHAnsi" w:eastAsiaTheme="minorEastAsia" w:hAnsiTheme="minorHAnsi" w:cstheme="minorBidi"/>
          <w:noProof/>
          <w:kern w:val="2"/>
          <w:sz w:val="24"/>
          <w:szCs w:val="24"/>
          <w:lang w:val="en-US"/>
          <w14:ligatures w14:val="standardContextual"/>
        </w:rPr>
      </w:pPr>
      <w:ins w:id="84" w:author="Rapp" w:date="2025-08-31T19:16:00Z" w16du:dateUtc="2025-08-31T17:16:00Z">
        <w:r>
          <w:rPr>
            <w:noProof/>
          </w:rPr>
          <w:t>5.2.3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_Toc207560347 \h </w:instrText>
        </w:r>
        <w:r>
          <w:rPr>
            <w:noProof/>
          </w:rPr>
        </w:r>
        <w:r>
          <w:rPr>
            <w:noProof/>
          </w:rPr>
          <w:fldChar w:fldCharType="separate"/>
        </w:r>
        <w:r>
          <w:rPr>
            <w:noProof/>
          </w:rPr>
          <w:t>24</w:t>
        </w:r>
        <w:r>
          <w:rPr>
            <w:noProof/>
          </w:rPr>
          <w:fldChar w:fldCharType="end"/>
        </w:r>
      </w:ins>
    </w:p>
    <w:p w14:paraId="1E18D03A" w14:textId="4A8A906C" w:rsidR="00C62F6F" w:rsidRDefault="00C62F6F">
      <w:pPr>
        <w:pStyle w:val="TOC2"/>
        <w:rPr>
          <w:ins w:id="85" w:author="Rapp" w:date="2025-08-31T19:16:00Z" w16du:dateUtc="2025-08-31T17:16:00Z"/>
          <w:rFonts w:asciiTheme="minorHAnsi" w:eastAsiaTheme="minorEastAsia" w:hAnsiTheme="minorHAnsi" w:cstheme="minorBidi"/>
          <w:noProof/>
          <w:kern w:val="2"/>
          <w:sz w:val="24"/>
          <w:szCs w:val="24"/>
          <w:lang w:val="en-US"/>
          <w14:ligatures w14:val="standardContextual"/>
        </w:rPr>
      </w:pPr>
      <w:ins w:id="86" w:author="Rapp" w:date="2025-08-31T19:16:00Z" w16du:dateUtc="2025-08-31T17:16:00Z">
        <w:r>
          <w:rPr>
            <w:noProof/>
          </w:rPr>
          <w:t>5.3</w:t>
        </w:r>
        <w:r>
          <w:rPr>
            <w:rFonts w:asciiTheme="minorHAnsi" w:eastAsiaTheme="minorEastAsia" w:hAnsiTheme="minorHAnsi" w:cstheme="minorBidi"/>
            <w:noProof/>
            <w:kern w:val="2"/>
            <w:sz w:val="24"/>
            <w:szCs w:val="24"/>
            <w:lang w:val="en-US"/>
            <w14:ligatures w14:val="standardContextual"/>
          </w:rPr>
          <w:tab/>
        </w:r>
        <w:r w:rsidRPr="00F07FD8">
          <w:rPr>
            <w:noProof/>
            <w:lang w:val="en-IN"/>
          </w:rPr>
          <w:t>Closed Control Loops usage scenarios - CCLUSE</w:t>
        </w:r>
        <w:r>
          <w:rPr>
            <w:noProof/>
          </w:rPr>
          <w:tab/>
        </w:r>
        <w:r>
          <w:rPr>
            <w:noProof/>
          </w:rPr>
          <w:fldChar w:fldCharType="begin"/>
        </w:r>
        <w:r>
          <w:rPr>
            <w:noProof/>
          </w:rPr>
          <w:instrText xml:space="preserve"> PAGEREF _Toc207560348 \h </w:instrText>
        </w:r>
        <w:r>
          <w:rPr>
            <w:noProof/>
          </w:rPr>
        </w:r>
        <w:r>
          <w:rPr>
            <w:noProof/>
          </w:rPr>
          <w:fldChar w:fldCharType="separate"/>
        </w:r>
        <w:r>
          <w:rPr>
            <w:noProof/>
          </w:rPr>
          <w:t>24</w:t>
        </w:r>
        <w:r>
          <w:rPr>
            <w:noProof/>
          </w:rPr>
          <w:fldChar w:fldCharType="end"/>
        </w:r>
      </w:ins>
    </w:p>
    <w:p w14:paraId="38F8FBD1" w14:textId="08CD6B67" w:rsidR="00C62F6F" w:rsidRDefault="00C62F6F">
      <w:pPr>
        <w:pStyle w:val="TOC3"/>
        <w:rPr>
          <w:ins w:id="87" w:author="Rapp" w:date="2025-08-31T19:16:00Z" w16du:dateUtc="2025-08-31T17:16:00Z"/>
          <w:rFonts w:asciiTheme="minorHAnsi" w:eastAsiaTheme="minorEastAsia" w:hAnsiTheme="minorHAnsi" w:cstheme="minorBidi"/>
          <w:noProof/>
          <w:kern w:val="2"/>
          <w:sz w:val="24"/>
          <w:szCs w:val="24"/>
          <w:lang w:val="en-US"/>
          <w14:ligatures w14:val="standardContextual"/>
        </w:rPr>
      </w:pPr>
      <w:ins w:id="88" w:author="Rapp" w:date="2025-08-31T19:16:00Z" w16du:dateUtc="2025-08-31T17:16:00Z">
        <w:r>
          <w:rPr>
            <w:noProof/>
          </w:rPr>
          <w:t>5.3.1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_Toc207560349 \h </w:instrText>
        </w:r>
        <w:r>
          <w:rPr>
            <w:noProof/>
          </w:rPr>
        </w:r>
        <w:r>
          <w:rPr>
            <w:noProof/>
          </w:rPr>
          <w:fldChar w:fldCharType="separate"/>
        </w:r>
        <w:r>
          <w:rPr>
            <w:noProof/>
          </w:rPr>
          <w:t>24</w:t>
        </w:r>
        <w:r>
          <w:rPr>
            <w:noProof/>
          </w:rPr>
          <w:fldChar w:fldCharType="end"/>
        </w:r>
      </w:ins>
    </w:p>
    <w:p w14:paraId="42E143FD" w14:textId="090EB09B" w:rsidR="00C62F6F" w:rsidRDefault="00C62F6F">
      <w:pPr>
        <w:pStyle w:val="TOC3"/>
        <w:rPr>
          <w:ins w:id="89" w:author="Rapp" w:date="2025-08-31T19:16:00Z" w16du:dateUtc="2025-08-31T17:16:00Z"/>
          <w:rFonts w:asciiTheme="minorHAnsi" w:eastAsiaTheme="minorEastAsia" w:hAnsiTheme="minorHAnsi" w:cstheme="minorBidi"/>
          <w:noProof/>
          <w:kern w:val="2"/>
          <w:sz w:val="24"/>
          <w:szCs w:val="24"/>
          <w:lang w:val="en-US"/>
          <w14:ligatures w14:val="standardContextual"/>
        </w:rPr>
      </w:pPr>
      <w:ins w:id="90" w:author="Rapp" w:date="2025-08-31T19:16:00Z" w16du:dateUtc="2025-08-31T17:16:00Z">
        <w:r>
          <w:rPr>
            <w:noProof/>
          </w:rPr>
          <w:t>5.3.2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_Toc207560350 \h </w:instrText>
        </w:r>
        <w:r>
          <w:rPr>
            <w:noProof/>
          </w:rPr>
        </w:r>
        <w:r>
          <w:rPr>
            <w:noProof/>
          </w:rPr>
          <w:fldChar w:fldCharType="separate"/>
        </w:r>
        <w:r>
          <w:rPr>
            <w:noProof/>
          </w:rPr>
          <w:t>24</w:t>
        </w:r>
        <w:r>
          <w:rPr>
            <w:noProof/>
          </w:rPr>
          <w:fldChar w:fldCharType="end"/>
        </w:r>
      </w:ins>
    </w:p>
    <w:p w14:paraId="56FA0A30" w14:textId="12AA2501" w:rsidR="00C62F6F" w:rsidRDefault="00C62F6F">
      <w:pPr>
        <w:pStyle w:val="TOC4"/>
        <w:rPr>
          <w:ins w:id="91" w:author="Rapp" w:date="2025-08-31T19:16:00Z" w16du:dateUtc="2025-08-31T17:16:00Z"/>
          <w:rFonts w:asciiTheme="minorHAnsi" w:eastAsiaTheme="minorEastAsia" w:hAnsiTheme="minorHAnsi" w:cstheme="minorBidi"/>
          <w:noProof/>
          <w:kern w:val="2"/>
          <w:sz w:val="24"/>
          <w:szCs w:val="24"/>
          <w:lang w:val="en-US"/>
          <w14:ligatures w14:val="standardContextual"/>
        </w:rPr>
      </w:pPr>
      <w:ins w:id="92" w:author="Rapp" w:date="2025-08-31T19:16:00Z" w16du:dateUtc="2025-08-31T17:16:00Z">
        <w:r>
          <w:rPr>
            <w:noProof/>
          </w:rPr>
          <w:t>5.3.2.1</w:t>
        </w:r>
        <w:r>
          <w:rPr>
            <w:rFonts w:asciiTheme="minorHAnsi" w:eastAsiaTheme="minorEastAsia" w:hAnsiTheme="minorHAnsi" w:cstheme="minorBidi"/>
            <w:noProof/>
            <w:kern w:val="2"/>
            <w:sz w:val="24"/>
            <w:szCs w:val="24"/>
            <w:lang w:val="en-US"/>
            <w14:ligatures w14:val="standardContextual"/>
          </w:rPr>
          <w:tab/>
        </w:r>
        <w:r>
          <w:rPr>
            <w:noProof/>
          </w:rPr>
          <w:t>Closed Control Loops for fault management – CCLUSE_01</w:t>
        </w:r>
        <w:r>
          <w:rPr>
            <w:noProof/>
          </w:rPr>
          <w:tab/>
        </w:r>
        <w:r>
          <w:rPr>
            <w:noProof/>
          </w:rPr>
          <w:fldChar w:fldCharType="begin"/>
        </w:r>
        <w:r>
          <w:rPr>
            <w:noProof/>
          </w:rPr>
          <w:instrText xml:space="preserve"> PAGEREF _Toc207560351 \h </w:instrText>
        </w:r>
        <w:r>
          <w:rPr>
            <w:noProof/>
          </w:rPr>
        </w:r>
        <w:r>
          <w:rPr>
            <w:noProof/>
          </w:rPr>
          <w:fldChar w:fldCharType="separate"/>
        </w:r>
        <w:r>
          <w:rPr>
            <w:noProof/>
          </w:rPr>
          <w:t>24</w:t>
        </w:r>
        <w:r>
          <w:rPr>
            <w:noProof/>
          </w:rPr>
          <w:fldChar w:fldCharType="end"/>
        </w:r>
      </w:ins>
    </w:p>
    <w:p w14:paraId="5165C601" w14:textId="35D0B8F8" w:rsidR="00C62F6F" w:rsidRDefault="00C62F6F">
      <w:pPr>
        <w:pStyle w:val="TOC4"/>
        <w:rPr>
          <w:ins w:id="93" w:author="Rapp" w:date="2025-08-31T19:16:00Z" w16du:dateUtc="2025-08-31T17:16:00Z"/>
          <w:rFonts w:asciiTheme="minorHAnsi" w:eastAsiaTheme="minorEastAsia" w:hAnsiTheme="minorHAnsi" w:cstheme="minorBidi"/>
          <w:noProof/>
          <w:kern w:val="2"/>
          <w:sz w:val="24"/>
          <w:szCs w:val="24"/>
          <w:lang w:val="en-US"/>
          <w14:ligatures w14:val="standardContextual"/>
        </w:rPr>
      </w:pPr>
      <w:ins w:id="94" w:author="Rapp" w:date="2025-08-31T19:16:00Z" w16du:dateUtc="2025-08-31T17:16:00Z">
        <w:r>
          <w:rPr>
            <w:noProof/>
          </w:rPr>
          <w:t>5.3.2.2</w:t>
        </w:r>
        <w:r>
          <w:rPr>
            <w:rFonts w:asciiTheme="minorHAnsi" w:eastAsiaTheme="minorEastAsia" w:hAnsiTheme="minorHAnsi" w:cstheme="minorBidi"/>
            <w:noProof/>
            <w:kern w:val="2"/>
            <w:sz w:val="24"/>
            <w:szCs w:val="24"/>
            <w:lang w:val="en-US"/>
            <w14:ligatures w14:val="standardContextual"/>
          </w:rPr>
          <w:tab/>
        </w:r>
        <w:r>
          <w:rPr>
            <w:noProof/>
          </w:rPr>
          <w:t>Closed Control Loops for network performance problem recovery CCLUSE_02</w:t>
        </w:r>
        <w:r>
          <w:rPr>
            <w:noProof/>
          </w:rPr>
          <w:tab/>
        </w:r>
        <w:r>
          <w:rPr>
            <w:noProof/>
          </w:rPr>
          <w:fldChar w:fldCharType="begin"/>
        </w:r>
        <w:r>
          <w:rPr>
            <w:noProof/>
          </w:rPr>
          <w:instrText xml:space="preserve"> PAGEREF _Toc207560352 \h </w:instrText>
        </w:r>
        <w:r>
          <w:rPr>
            <w:noProof/>
          </w:rPr>
        </w:r>
        <w:r>
          <w:rPr>
            <w:noProof/>
          </w:rPr>
          <w:fldChar w:fldCharType="separate"/>
        </w:r>
        <w:r>
          <w:rPr>
            <w:noProof/>
          </w:rPr>
          <w:t>25</w:t>
        </w:r>
        <w:r>
          <w:rPr>
            <w:noProof/>
          </w:rPr>
          <w:fldChar w:fldCharType="end"/>
        </w:r>
      </w:ins>
    </w:p>
    <w:p w14:paraId="4869E3C9" w14:textId="0935B51F" w:rsidR="00C62F6F" w:rsidRDefault="00C62F6F">
      <w:pPr>
        <w:pStyle w:val="TOC3"/>
        <w:rPr>
          <w:ins w:id="95" w:author="Rapp" w:date="2025-08-31T19:16:00Z" w16du:dateUtc="2025-08-31T17:16:00Z"/>
          <w:rFonts w:asciiTheme="minorHAnsi" w:eastAsiaTheme="minorEastAsia" w:hAnsiTheme="minorHAnsi" w:cstheme="minorBidi"/>
          <w:noProof/>
          <w:kern w:val="2"/>
          <w:sz w:val="24"/>
          <w:szCs w:val="24"/>
          <w:lang w:val="en-US"/>
          <w14:ligatures w14:val="standardContextual"/>
        </w:rPr>
      </w:pPr>
      <w:ins w:id="96" w:author="Rapp" w:date="2025-08-31T19:16:00Z" w16du:dateUtc="2025-08-31T17:16:00Z">
        <w:r>
          <w:rPr>
            <w:noProof/>
          </w:rPr>
          <w:t>5.3.3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_Toc207560353 \h </w:instrText>
        </w:r>
        <w:r>
          <w:rPr>
            <w:noProof/>
          </w:rPr>
        </w:r>
        <w:r>
          <w:rPr>
            <w:noProof/>
          </w:rPr>
          <w:fldChar w:fldCharType="separate"/>
        </w:r>
        <w:r>
          <w:rPr>
            <w:noProof/>
          </w:rPr>
          <w:t>26</w:t>
        </w:r>
        <w:r>
          <w:rPr>
            <w:noProof/>
          </w:rPr>
          <w:fldChar w:fldCharType="end"/>
        </w:r>
      </w:ins>
    </w:p>
    <w:p w14:paraId="2154848A" w14:textId="704C7997" w:rsidR="00C62F6F" w:rsidRDefault="00C62F6F">
      <w:pPr>
        <w:pStyle w:val="TOC2"/>
        <w:rPr>
          <w:ins w:id="97" w:author="Rapp" w:date="2025-08-31T19:16:00Z" w16du:dateUtc="2025-08-31T17:16:00Z"/>
          <w:rFonts w:asciiTheme="minorHAnsi" w:eastAsiaTheme="minorEastAsia" w:hAnsiTheme="minorHAnsi" w:cstheme="minorBidi"/>
          <w:noProof/>
          <w:kern w:val="2"/>
          <w:sz w:val="24"/>
          <w:szCs w:val="24"/>
          <w:lang w:val="en-US"/>
          <w14:ligatures w14:val="standardContextual"/>
        </w:rPr>
      </w:pPr>
      <w:ins w:id="98" w:author="Rapp" w:date="2025-08-31T19:16:00Z" w16du:dateUtc="2025-08-31T17:16:00Z">
        <w:r>
          <w:rPr>
            <w:noProof/>
          </w:rPr>
          <w:t>5.4</w:t>
        </w:r>
        <w:r>
          <w:rPr>
            <w:rFonts w:asciiTheme="minorHAnsi" w:eastAsiaTheme="minorEastAsia" w:hAnsiTheme="minorHAnsi" w:cstheme="minorBidi"/>
            <w:noProof/>
            <w:kern w:val="2"/>
            <w:sz w:val="24"/>
            <w:szCs w:val="24"/>
            <w:lang w:val="en-US"/>
            <w14:ligatures w14:val="standardContextual"/>
          </w:rPr>
          <w:tab/>
        </w:r>
        <w:r>
          <w:rPr>
            <w:noProof/>
          </w:rPr>
          <w:t>CCL Conflict management and coordination Capability - CONF</w:t>
        </w:r>
        <w:r>
          <w:rPr>
            <w:noProof/>
          </w:rPr>
          <w:tab/>
        </w:r>
        <w:r>
          <w:rPr>
            <w:noProof/>
          </w:rPr>
          <w:fldChar w:fldCharType="begin"/>
        </w:r>
        <w:r>
          <w:rPr>
            <w:noProof/>
          </w:rPr>
          <w:instrText xml:space="preserve"> PAGEREF _Toc207560354 \h </w:instrText>
        </w:r>
        <w:r>
          <w:rPr>
            <w:noProof/>
          </w:rPr>
        </w:r>
        <w:r>
          <w:rPr>
            <w:noProof/>
          </w:rPr>
          <w:fldChar w:fldCharType="separate"/>
        </w:r>
        <w:r>
          <w:rPr>
            <w:noProof/>
          </w:rPr>
          <w:t>27</w:t>
        </w:r>
        <w:r>
          <w:rPr>
            <w:noProof/>
          </w:rPr>
          <w:fldChar w:fldCharType="end"/>
        </w:r>
      </w:ins>
    </w:p>
    <w:p w14:paraId="426D78E6" w14:textId="24B1C3F7" w:rsidR="00C62F6F" w:rsidRDefault="00C62F6F">
      <w:pPr>
        <w:pStyle w:val="TOC3"/>
        <w:rPr>
          <w:ins w:id="99" w:author="Rapp" w:date="2025-08-31T19:16:00Z" w16du:dateUtc="2025-08-31T17:16:00Z"/>
          <w:rFonts w:asciiTheme="minorHAnsi" w:eastAsiaTheme="minorEastAsia" w:hAnsiTheme="minorHAnsi" w:cstheme="minorBidi"/>
          <w:noProof/>
          <w:kern w:val="2"/>
          <w:sz w:val="24"/>
          <w:szCs w:val="24"/>
          <w:lang w:val="en-US"/>
          <w14:ligatures w14:val="standardContextual"/>
        </w:rPr>
      </w:pPr>
      <w:ins w:id="100" w:author="Rapp" w:date="2025-08-31T19:16:00Z" w16du:dateUtc="2025-08-31T17:16:00Z">
        <w:r>
          <w:rPr>
            <w:noProof/>
          </w:rPr>
          <w:t>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_Toc207560355 \h </w:instrText>
        </w:r>
        <w:r>
          <w:rPr>
            <w:noProof/>
          </w:rPr>
        </w:r>
        <w:r>
          <w:rPr>
            <w:noProof/>
          </w:rPr>
          <w:fldChar w:fldCharType="separate"/>
        </w:r>
        <w:r>
          <w:rPr>
            <w:noProof/>
          </w:rPr>
          <w:t>27</w:t>
        </w:r>
        <w:r>
          <w:rPr>
            <w:noProof/>
          </w:rPr>
          <w:fldChar w:fldCharType="end"/>
        </w:r>
      </w:ins>
    </w:p>
    <w:p w14:paraId="7CC3F66E" w14:textId="66D4790E" w:rsidR="00C62F6F" w:rsidRDefault="00C62F6F">
      <w:pPr>
        <w:pStyle w:val="TOC4"/>
        <w:rPr>
          <w:ins w:id="101" w:author="Rapp" w:date="2025-08-31T19:16:00Z" w16du:dateUtc="2025-08-31T17:16:00Z"/>
          <w:rFonts w:asciiTheme="minorHAnsi" w:eastAsiaTheme="minorEastAsia" w:hAnsiTheme="minorHAnsi" w:cstheme="minorBidi"/>
          <w:noProof/>
          <w:kern w:val="2"/>
          <w:sz w:val="24"/>
          <w:szCs w:val="24"/>
          <w:lang w:val="en-US"/>
          <w14:ligatures w14:val="standardContextual"/>
        </w:rPr>
      </w:pPr>
      <w:ins w:id="102" w:author="Rapp" w:date="2025-08-31T19:16:00Z" w16du:dateUtc="2025-08-31T17:16:00Z">
        <w:r>
          <w:rPr>
            <w:noProof/>
          </w:rPr>
          <w:t>5.4.1.1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_Toc207560356 \h </w:instrText>
        </w:r>
        <w:r>
          <w:rPr>
            <w:noProof/>
          </w:rPr>
        </w:r>
        <w:r>
          <w:rPr>
            <w:noProof/>
          </w:rPr>
          <w:fldChar w:fldCharType="separate"/>
        </w:r>
        <w:r>
          <w:rPr>
            <w:noProof/>
          </w:rPr>
          <w:t>27</w:t>
        </w:r>
        <w:r>
          <w:rPr>
            <w:noProof/>
          </w:rPr>
          <w:fldChar w:fldCharType="end"/>
        </w:r>
      </w:ins>
    </w:p>
    <w:p w14:paraId="04D1C2DD" w14:textId="093F1A70" w:rsidR="00C62F6F" w:rsidRDefault="00C62F6F">
      <w:pPr>
        <w:pStyle w:val="TOC4"/>
        <w:rPr>
          <w:ins w:id="103" w:author="Rapp" w:date="2025-08-31T19:16:00Z" w16du:dateUtc="2025-08-31T17:16:00Z"/>
          <w:rFonts w:asciiTheme="minorHAnsi" w:eastAsiaTheme="minorEastAsia" w:hAnsiTheme="minorHAnsi" w:cstheme="minorBidi"/>
          <w:noProof/>
          <w:kern w:val="2"/>
          <w:sz w:val="24"/>
          <w:szCs w:val="24"/>
          <w:lang w:val="en-US"/>
          <w14:ligatures w14:val="standardContextual"/>
        </w:rPr>
      </w:pPr>
      <w:ins w:id="104" w:author="Rapp" w:date="2025-08-31T19:16:00Z" w16du:dateUtc="2025-08-31T17:16:00Z">
        <w:r>
          <w:rPr>
            <w:noProof/>
          </w:rPr>
          <w:t>5.4.1.2</w:t>
        </w:r>
        <w:r>
          <w:rPr>
            <w:rFonts w:asciiTheme="minorHAnsi" w:eastAsiaTheme="minorEastAsia" w:hAnsiTheme="minorHAnsi" w:cstheme="minorBidi"/>
            <w:noProof/>
            <w:kern w:val="2"/>
            <w:sz w:val="24"/>
            <w:szCs w:val="24"/>
            <w:lang w:val="en-US"/>
            <w14:ligatures w14:val="standardContextual"/>
          </w:rPr>
          <w:tab/>
        </w:r>
        <w:r>
          <w:rPr>
            <w:noProof/>
          </w:rPr>
          <w:t>Example conflicts</w:t>
        </w:r>
        <w:r>
          <w:rPr>
            <w:noProof/>
          </w:rPr>
          <w:tab/>
        </w:r>
        <w:r>
          <w:rPr>
            <w:noProof/>
          </w:rPr>
          <w:fldChar w:fldCharType="begin"/>
        </w:r>
        <w:r>
          <w:rPr>
            <w:noProof/>
          </w:rPr>
          <w:instrText xml:space="preserve"> PAGEREF _Toc207560357 \h </w:instrText>
        </w:r>
        <w:r>
          <w:rPr>
            <w:noProof/>
          </w:rPr>
        </w:r>
        <w:r>
          <w:rPr>
            <w:noProof/>
          </w:rPr>
          <w:fldChar w:fldCharType="separate"/>
        </w:r>
        <w:r>
          <w:rPr>
            <w:noProof/>
          </w:rPr>
          <w:t>28</w:t>
        </w:r>
        <w:r>
          <w:rPr>
            <w:noProof/>
          </w:rPr>
          <w:fldChar w:fldCharType="end"/>
        </w:r>
      </w:ins>
    </w:p>
    <w:p w14:paraId="7E2D5726" w14:textId="1259538B" w:rsidR="00C62F6F" w:rsidRDefault="00C62F6F">
      <w:pPr>
        <w:pStyle w:val="TOC4"/>
        <w:rPr>
          <w:ins w:id="105" w:author="Rapp" w:date="2025-08-31T19:16:00Z" w16du:dateUtc="2025-08-31T17:16:00Z"/>
          <w:rFonts w:asciiTheme="minorHAnsi" w:eastAsiaTheme="minorEastAsia" w:hAnsiTheme="minorHAnsi" w:cstheme="minorBidi"/>
          <w:noProof/>
          <w:kern w:val="2"/>
          <w:sz w:val="24"/>
          <w:szCs w:val="24"/>
          <w:lang w:val="en-US"/>
          <w14:ligatures w14:val="standardContextual"/>
        </w:rPr>
      </w:pPr>
      <w:ins w:id="106" w:author="Rapp" w:date="2025-08-31T19:16:00Z" w16du:dateUtc="2025-08-31T17:16:00Z">
        <w:r>
          <w:rPr>
            <w:noProof/>
          </w:rPr>
          <w:t>5.4.1.3</w:t>
        </w:r>
        <w:r>
          <w:rPr>
            <w:rFonts w:asciiTheme="minorHAnsi" w:eastAsiaTheme="minorEastAsia" w:hAnsiTheme="minorHAnsi" w:cstheme="minorBidi"/>
            <w:noProof/>
            <w:kern w:val="2"/>
            <w:sz w:val="24"/>
            <w:szCs w:val="24"/>
            <w:lang w:val="en-US"/>
            <w14:ligatures w14:val="standardContextual"/>
          </w:rPr>
          <w:tab/>
        </w:r>
        <w:r>
          <w:rPr>
            <w:noProof/>
          </w:rPr>
          <w:t>Alternative CCL coordination Approaches for conflicts handling</w:t>
        </w:r>
        <w:r>
          <w:rPr>
            <w:noProof/>
          </w:rPr>
          <w:tab/>
        </w:r>
        <w:r>
          <w:rPr>
            <w:noProof/>
          </w:rPr>
          <w:fldChar w:fldCharType="begin"/>
        </w:r>
        <w:r>
          <w:rPr>
            <w:noProof/>
          </w:rPr>
          <w:instrText xml:space="preserve"> PAGEREF _Toc207560358 \h </w:instrText>
        </w:r>
        <w:r>
          <w:rPr>
            <w:noProof/>
          </w:rPr>
        </w:r>
        <w:r>
          <w:rPr>
            <w:noProof/>
          </w:rPr>
          <w:fldChar w:fldCharType="separate"/>
        </w:r>
        <w:r>
          <w:rPr>
            <w:noProof/>
          </w:rPr>
          <w:t>30</w:t>
        </w:r>
        <w:r>
          <w:rPr>
            <w:noProof/>
          </w:rPr>
          <w:fldChar w:fldCharType="end"/>
        </w:r>
      </w:ins>
    </w:p>
    <w:p w14:paraId="2C7535DB" w14:textId="3B570FA7" w:rsidR="00C62F6F" w:rsidRDefault="00C62F6F">
      <w:pPr>
        <w:pStyle w:val="TOC4"/>
        <w:rPr>
          <w:ins w:id="107" w:author="Rapp" w:date="2025-08-31T19:16:00Z" w16du:dateUtc="2025-08-31T17:16:00Z"/>
          <w:rFonts w:asciiTheme="minorHAnsi" w:eastAsiaTheme="minorEastAsia" w:hAnsiTheme="minorHAnsi" w:cstheme="minorBidi"/>
          <w:noProof/>
          <w:kern w:val="2"/>
          <w:sz w:val="24"/>
          <w:szCs w:val="24"/>
          <w:lang w:val="en-US"/>
          <w14:ligatures w14:val="standardContextual"/>
        </w:rPr>
      </w:pPr>
      <w:ins w:id="108" w:author="Rapp" w:date="2025-08-31T19:16:00Z" w16du:dateUtc="2025-08-31T17:16:00Z">
        <w:r>
          <w:rPr>
            <w:noProof/>
          </w:rPr>
          <w:t>5.4.1.4</w:t>
        </w:r>
        <w:r>
          <w:rPr>
            <w:rFonts w:asciiTheme="minorHAnsi" w:eastAsiaTheme="minorEastAsia" w:hAnsiTheme="minorHAnsi" w:cstheme="minorBidi"/>
            <w:noProof/>
            <w:kern w:val="2"/>
            <w:sz w:val="24"/>
            <w:szCs w:val="24"/>
            <w:lang w:val="en-US"/>
            <w14:ligatures w14:val="standardContextual"/>
          </w:rPr>
          <w:tab/>
        </w:r>
        <w:r>
          <w:rPr>
            <w:noProof/>
          </w:rPr>
          <w:t>Hierarchical CCL-coordination-interactions for conflicts handling</w:t>
        </w:r>
        <w:r>
          <w:rPr>
            <w:noProof/>
          </w:rPr>
          <w:tab/>
        </w:r>
        <w:r>
          <w:rPr>
            <w:noProof/>
          </w:rPr>
          <w:fldChar w:fldCharType="begin"/>
        </w:r>
        <w:r>
          <w:rPr>
            <w:noProof/>
          </w:rPr>
          <w:instrText xml:space="preserve"> PAGEREF _Toc207560359 \h </w:instrText>
        </w:r>
        <w:r>
          <w:rPr>
            <w:noProof/>
          </w:rPr>
        </w:r>
        <w:r>
          <w:rPr>
            <w:noProof/>
          </w:rPr>
          <w:fldChar w:fldCharType="separate"/>
        </w:r>
        <w:r>
          <w:rPr>
            <w:noProof/>
          </w:rPr>
          <w:t>31</w:t>
        </w:r>
        <w:r>
          <w:rPr>
            <w:noProof/>
          </w:rPr>
          <w:fldChar w:fldCharType="end"/>
        </w:r>
      </w:ins>
    </w:p>
    <w:p w14:paraId="279FDF83" w14:textId="21EA3DEE" w:rsidR="00C62F6F" w:rsidRDefault="00C62F6F">
      <w:pPr>
        <w:pStyle w:val="TOC3"/>
        <w:rPr>
          <w:ins w:id="109" w:author="Rapp" w:date="2025-08-31T19:16:00Z" w16du:dateUtc="2025-08-31T17:16:00Z"/>
          <w:rFonts w:asciiTheme="minorHAnsi" w:eastAsiaTheme="minorEastAsia" w:hAnsiTheme="minorHAnsi" w:cstheme="minorBidi"/>
          <w:noProof/>
          <w:kern w:val="2"/>
          <w:sz w:val="24"/>
          <w:szCs w:val="24"/>
          <w:lang w:val="en-US"/>
          <w14:ligatures w14:val="standardContextual"/>
        </w:rPr>
      </w:pPr>
      <w:ins w:id="110" w:author="Rapp" w:date="2025-08-31T19:16:00Z" w16du:dateUtc="2025-08-31T17:16:00Z">
        <w:r>
          <w:rPr>
            <w:noProof/>
          </w:rPr>
          <w:t>5.4.2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_Toc207560360 \h </w:instrText>
        </w:r>
        <w:r>
          <w:rPr>
            <w:noProof/>
          </w:rPr>
        </w:r>
        <w:r>
          <w:rPr>
            <w:noProof/>
          </w:rPr>
          <w:fldChar w:fldCharType="separate"/>
        </w:r>
        <w:r>
          <w:rPr>
            <w:noProof/>
          </w:rPr>
          <w:t>32</w:t>
        </w:r>
        <w:r>
          <w:rPr>
            <w:noProof/>
          </w:rPr>
          <w:fldChar w:fldCharType="end"/>
        </w:r>
      </w:ins>
    </w:p>
    <w:p w14:paraId="3B4E6CF9" w14:textId="41B09B3E" w:rsidR="00C62F6F" w:rsidRDefault="00C62F6F">
      <w:pPr>
        <w:pStyle w:val="TOC4"/>
        <w:rPr>
          <w:ins w:id="111" w:author="Rapp" w:date="2025-08-31T19:16:00Z" w16du:dateUtc="2025-08-31T17:16:00Z"/>
          <w:rFonts w:asciiTheme="minorHAnsi" w:eastAsiaTheme="minorEastAsia" w:hAnsiTheme="minorHAnsi" w:cstheme="minorBidi"/>
          <w:noProof/>
          <w:kern w:val="2"/>
          <w:sz w:val="24"/>
          <w:szCs w:val="24"/>
          <w:lang w:val="en-US"/>
          <w14:ligatures w14:val="standardContextual"/>
        </w:rPr>
      </w:pPr>
      <w:ins w:id="112" w:author="Rapp" w:date="2025-08-31T19:16:00Z" w16du:dateUtc="2025-08-31T17:16:00Z">
        <w:r>
          <w:rPr>
            <w:noProof/>
          </w:rPr>
          <w:t>5.4.2.1</w:t>
        </w:r>
        <w:r>
          <w:rPr>
            <w:rFonts w:asciiTheme="minorHAnsi" w:eastAsiaTheme="minorEastAsia" w:hAnsiTheme="minorHAnsi" w:cstheme="minorBidi"/>
            <w:noProof/>
            <w:kern w:val="2"/>
            <w:sz w:val="24"/>
            <w:szCs w:val="24"/>
            <w:lang w:val="en-US"/>
            <w14:ligatures w14:val="standardContextual"/>
          </w:rPr>
          <w:tab/>
        </w:r>
        <w:r>
          <w:rPr>
            <w:noProof/>
          </w:rPr>
          <w:t>CCL scope conflicts handling – CONF_01</w:t>
        </w:r>
        <w:r>
          <w:rPr>
            <w:noProof/>
          </w:rPr>
          <w:tab/>
        </w:r>
        <w:r>
          <w:rPr>
            <w:noProof/>
          </w:rPr>
          <w:fldChar w:fldCharType="begin"/>
        </w:r>
        <w:r>
          <w:rPr>
            <w:noProof/>
          </w:rPr>
          <w:instrText xml:space="preserve"> PAGEREF _Toc207560361 \h </w:instrText>
        </w:r>
        <w:r>
          <w:rPr>
            <w:noProof/>
          </w:rPr>
        </w:r>
        <w:r>
          <w:rPr>
            <w:noProof/>
          </w:rPr>
          <w:fldChar w:fldCharType="separate"/>
        </w:r>
        <w:r>
          <w:rPr>
            <w:noProof/>
          </w:rPr>
          <w:t>32</w:t>
        </w:r>
        <w:r>
          <w:rPr>
            <w:noProof/>
          </w:rPr>
          <w:fldChar w:fldCharType="end"/>
        </w:r>
      </w:ins>
    </w:p>
    <w:p w14:paraId="4AB751C4" w14:textId="5385CBC3" w:rsidR="00C62F6F" w:rsidRDefault="00C62F6F">
      <w:pPr>
        <w:pStyle w:val="TOC4"/>
        <w:rPr>
          <w:ins w:id="113" w:author="Rapp" w:date="2025-08-31T19:16:00Z" w16du:dateUtc="2025-08-31T17:16:00Z"/>
          <w:rFonts w:asciiTheme="minorHAnsi" w:eastAsiaTheme="minorEastAsia" w:hAnsiTheme="minorHAnsi" w:cstheme="minorBidi"/>
          <w:noProof/>
          <w:kern w:val="2"/>
          <w:sz w:val="24"/>
          <w:szCs w:val="24"/>
          <w:lang w:val="en-US"/>
          <w14:ligatures w14:val="standardContextual"/>
        </w:rPr>
      </w:pPr>
      <w:ins w:id="114" w:author="Rapp" w:date="2025-08-31T19:16:00Z" w16du:dateUtc="2025-08-31T17:16:00Z">
        <w:r>
          <w:rPr>
            <w:noProof/>
          </w:rPr>
          <w:t>5.4.2.2</w:t>
        </w:r>
        <w:r>
          <w:rPr>
            <w:rFonts w:asciiTheme="minorHAnsi" w:eastAsiaTheme="minorEastAsia" w:hAnsiTheme="minorHAnsi" w:cstheme="minorBidi"/>
            <w:noProof/>
            <w:kern w:val="2"/>
            <w:sz w:val="24"/>
            <w:szCs w:val="24"/>
            <w:lang w:val="en-US"/>
            <w14:ligatures w14:val="standardContextual"/>
          </w:rPr>
          <w:tab/>
        </w:r>
        <w:r>
          <w:rPr>
            <w:noProof/>
          </w:rPr>
          <w:t>CCL trigger conflicts handling - CONF_02</w:t>
        </w:r>
        <w:r>
          <w:rPr>
            <w:noProof/>
          </w:rPr>
          <w:tab/>
        </w:r>
        <w:r>
          <w:rPr>
            <w:noProof/>
          </w:rPr>
          <w:fldChar w:fldCharType="begin"/>
        </w:r>
        <w:r>
          <w:rPr>
            <w:noProof/>
          </w:rPr>
          <w:instrText xml:space="preserve"> PAGEREF _Toc207560362 \h </w:instrText>
        </w:r>
        <w:r>
          <w:rPr>
            <w:noProof/>
          </w:rPr>
        </w:r>
        <w:r>
          <w:rPr>
            <w:noProof/>
          </w:rPr>
          <w:fldChar w:fldCharType="separate"/>
        </w:r>
        <w:r>
          <w:rPr>
            <w:noProof/>
          </w:rPr>
          <w:t>32</w:t>
        </w:r>
        <w:r>
          <w:rPr>
            <w:noProof/>
          </w:rPr>
          <w:fldChar w:fldCharType="end"/>
        </w:r>
      </w:ins>
    </w:p>
    <w:p w14:paraId="75C8A6B7" w14:textId="09D59D11" w:rsidR="00C62F6F" w:rsidRDefault="00C62F6F">
      <w:pPr>
        <w:pStyle w:val="TOC4"/>
        <w:rPr>
          <w:ins w:id="115" w:author="Rapp" w:date="2025-08-31T19:16:00Z" w16du:dateUtc="2025-08-31T17:16:00Z"/>
          <w:rFonts w:asciiTheme="minorHAnsi" w:eastAsiaTheme="minorEastAsia" w:hAnsiTheme="minorHAnsi" w:cstheme="minorBidi"/>
          <w:noProof/>
          <w:kern w:val="2"/>
          <w:sz w:val="24"/>
          <w:szCs w:val="24"/>
          <w:lang w:val="en-US"/>
          <w14:ligatures w14:val="standardContextual"/>
        </w:rPr>
      </w:pPr>
      <w:ins w:id="116" w:author="Rapp" w:date="2025-08-31T19:16:00Z" w16du:dateUtc="2025-08-31T17:16:00Z">
        <w:r>
          <w:rPr>
            <w:noProof/>
          </w:rPr>
          <w:t>5.4.2.3</w:t>
        </w:r>
        <w:r>
          <w:rPr>
            <w:rFonts w:asciiTheme="minorHAnsi" w:eastAsiaTheme="minorEastAsia" w:hAnsiTheme="minorHAnsi" w:cstheme="minorBidi"/>
            <w:noProof/>
            <w:kern w:val="2"/>
            <w:sz w:val="24"/>
            <w:szCs w:val="24"/>
            <w:lang w:val="en-US"/>
            <w14:ligatures w14:val="standardContextual"/>
          </w:rPr>
          <w:tab/>
        </w:r>
        <w:r>
          <w:rPr>
            <w:noProof/>
          </w:rPr>
          <w:t>CCL Concurrent actions conflicts handling - CONF_03</w:t>
        </w:r>
        <w:r>
          <w:rPr>
            <w:noProof/>
          </w:rPr>
          <w:tab/>
        </w:r>
        <w:r>
          <w:rPr>
            <w:noProof/>
          </w:rPr>
          <w:fldChar w:fldCharType="begin"/>
        </w:r>
        <w:r>
          <w:rPr>
            <w:noProof/>
          </w:rPr>
          <w:instrText xml:space="preserve"> PAGEREF _Toc207560363 \h </w:instrText>
        </w:r>
        <w:r>
          <w:rPr>
            <w:noProof/>
          </w:rPr>
        </w:r>
        <w:r>
          <w:rPr>
            <w:noProof/>
          </w:rPr>
          <w:fldChar w:fldCharType="separate"/>
        </w:r>
        <w:r>
          <w:rPr>
            <w:noProof/>
          </w:rPr>
          <w:t>33</w:t>
        </w:r>
        <w:r>
          <w:rPr>
            <w:noProof/>
          </w:rPr>
          <w:fldChar w:fldCharType="end"/>
        </w:r>
      </w:ins>
    </w:p>
    <w:p w14:paraId="2DB0A481" w14:textId="41E7B4A5" w:rsidR="00C62F6F" w:rsidRDefault="00C62F6F">
      <w:pPr>
        <w:pStyle w:val="TOC4"/>
        <w:rPr>
          <w:ins w:id="117" w:author="Rapp" w:date="2025-08-31T19:16:00Z" w16du:dateUtc="2025-08-31T17:16:00Z"/>
          <w:rFonts w:asciiTheme="minorHAnsi" w:eastAsiaTheme="minorEastAsia" w:hAnsiTheme="minorHAnsi" w:cstheme="minorBidi"/>
          <w:noProof/>
          <w:kern w:val="2"/>
          <w:sz w:val="24"/>
          <w:szCs w:val="24"/>
          <w:lang w:val="en-US"/>
          <w14:ligatures w14:val="standardContextual"/>
        </w:rPr>
      </w:pPr>
      <w:ins w:id="118" w:author="Rapp" w:date="2025-08-31T19:16:00Z" w16du:dateUtc="2025-08-31T17:16:00Z">
        <w:r>
          <w:rPr>
            <w:noProof/>
          </w:rPr>
          <w:t>5.4.2.4</w:t>
        </w:r>
        <w:r>
          <w:rPr>
            <w:rFonts w:asciiTheme="minorHAnsi" w:eastAsiaTheme="minorEastAsia" w:hAnsiTheme="minorHAnsi" w:cstheme="minorBidi"/>
            <w:noProof/>
            <w:kern w:val="2"/>
            <w:sz w:val="24"/>
            <w:szCs w:val="24"/>
            <w:lang w:val="en-US"/>
            <w14:ligatures w14:val="standardContextual"/>
          </w:rPr>
          <w:tab/>
        </w:r>
        <w:r>
          <w:rPr>
            <w:noProof/>
          </w:rPr>
          <w:t>CCL non-concurrent</w:t>
        </w:r>
        <w:r w:rsidRPr="00F07FD8">
          <w:rPr>
            <w:b/>
            <w:bCs/>
            <w:noProof/>
          </w:rPr>
          <w:t xml:space="preserve"> </w:t>
        </w:r>
        <w:r>
          <w:rPr>
            <w:noProof/>
          </w:rPr>
          <w:t>actions conflicts handling –CONF_04</w:t>
        </w:r>
        <w:r>
          <w:rPr>
            <w:noProof/>
          </w:rPr>
          <w:tab/>
        </w:r>
        <w:r>
          <w:rPr>
            <w:noProof/>
          </w:rPr>
          <w:fldChar w:fldCharType="begin"/>
        </w:r>
        <w:r>
          <w:rPr>
            <w:noProof/>
          </w:rPr>
          <w:instrText xml:space="preserve"> PAGEREF _Toc207560364 \h </w:instrText>
        </w:r>
        <w:r>
          <w:rPr>
            <w:noProof/>
          </w:rPr>
        </w:r>
        <w:r>
          <w:rPr>
            <w:noProof/>
          </w:rPr>
          <w:fldChar w:fldCharType="separate"/>
        </w:r>
        <w:r>
          <w:rPr>
            <w:noProof/>
          </w:rPr>
          <w:t>33</w:t>
        </w:r>
        <w:r>
          <w:rPr>
            <w:noProof/>
          </w:rPr>
          <w:fldChar w:fldCharType="end"/>
        </w:r>
      </w:ins>
    </w:p>
    <w:p w14:paraId="6CA3C399" w14:textId="259BEF08" w:rsidR="00C62F6F" w:rsidRDefault="00C62F6F">
      <w:pPr>
        <w:pStyle w:val="TOC4"/>
        <w:rPr>
          <w:ins w:id="119" w:author="Rapp" w:date="2025-08-31T19:16:00Z" w16du:dateUtc="2025-08-31T17:16:00Z"/>
          <w:rFonts w:asciiTheme="minorHAnsi" w:eastAsiaTheme="minorEastAsia" w:hAnsiTheme="minorHAnsi" w:cstheme="minorBidi"/>
          <w:noProof/>
          <w:kern w:val="2"/>
          <w:sz w:val="24"/>
          <w:szCs w:val="24"/>
          <w:lang w:val="en-US"/>
          <w14:ligatures w14:val="standardContextual"/>
        </w:rPr>
      </w:pPr>
      <w:ins w:id="120" w:author="Rapp" w:date="2025-08-31T19:16:00Z" w16du:dateUtc="2025-08-31T17:16:00Z">
        <w:r>
          <w:rPr>
            <w:noProof/>
          </w:rPr>
          <w:t>5.4.2.5</w:t>
        </w:r>
        <w:r>
          <w:rPr>
            <w:rFonts w:asciiTheme="minorHAnsi" w:eastAsiaTheme="minorEastAsia" w:hAnsiTheme="minorHAnsi" w:cstheme="minorBidi"/>
            <w:noProof/>
            <w:kern w:val="2"/>
            <w:sz w:val="24"/>
            <w:szCs w:val="24"/>
            <w:lang w:val="en-US"/>
            <w14:ligatures w14:val="standardContextual"/>
          </w:rPr>
          <w:tab/>
        </w:r>
        <w:r>
          <w:rPr>
            <w:noProof/>
          </w:rPr>
          <w:t>CCL concurrent</w:t>
        </w:r>
        <w:r w:rsidRPr="00F07FD8">
          <w:rPr>
            <w:b/>
            <w:bCs/>
            <w:noProof/>
          </w:rPr>
          <w:t xml:space="preserve"> </w:t>
        </w:r>
        <w:r>
          <w:rPr>
            <w:noProof/>
          </w:rPr>
          <w:t>metric-value</w:t>
        </w:r>
        <w:r w:rsidRPr="00F07FD8">
          <w:rPr>
            <w:b/>
            <w:bCs/>
            <w:noProof/>
          </w:rPr>
          <w:t xml:space="preserve"> </w:t>
        </w:r>
        <w:r>
          <w:rPr>
            <w:noProof/>
          </w:rPr>
          <w:t>conflicts handling – CONF_05</w:t>
        </w:r>
        <w:r>
          <w:rPr>
            <w:noProof/>
          </w:rPr>
          <w:tab/>
        </w:r>
        <w:r>
          <w:rPr>
            <w:noProof/>
          </w:rPr>
          <w:fldChar w:fldCharType="begin"/>
        </w:r>
        <w:r>
          <w:rPr>
            <w:noProof/>
          </w:rPr>
          <w:instrText xml:space="preserve"> PAGEREF _Toc207560365 \h </w:instrText>
        </w:r>
        <w:r>
          <w:rPr>
            <w:noProof/>
          </w:rPr>
        </w:r>
        <w:r>
          <w:rPr>
            <w:noProof/>
          </w:rPr>
          <w:fldChar w:fldCharType="separate"/>
        </w:r>
        <w:r>
          <w:rPr>
            <w:noProof/>
          </w:rPr>
          <w:t>34</w:t>
        </w:r>
        <w:r>
          <w:rPr>
            <w:noProof/>
          </w:rPr>
          <w:fldChar w:fldCharType="end"/>
        </w:r>
      </w:ins>
    </w:p>
    <w:p w14:paraId="6193C382" w14:textId="7772B32B" w:rsidR="00C62F6F" w:rsidRDefault="00C62F6F">
      <w:pPr>
        <w:pStyle w:val="TOC4"/>
        <w:rPr>
          <w:ins w:id="121" w:author="Rapp" w:date="2025-08-31T19:16:00Z" w16du:dateUtc="2025-08-31T17:16:00Z"/>
          <w:rFonts w:asciiTheme="minorHAnsi" w:eastAsiaTheme="minorEastAsia" w:hAnsiTheme="minorHAnsi" w:cstheme="minorBidi"/>
          <w:noProof/>
          <w:kern w:val="2"/>
          <w:sz w:val="24"/>
          <w:szCs w:val="24"/>
          <w:lang w:val="en-US"/>
          <w14:ligatures w14:val="standardContextual"/>
        </w:rPr>
      </w:pPr>
      <w:ins w:id="122" w:author="Rapp" w:date="2025-08-31T19:16:00Z" w16du:dateUtc="2025-08-31T17:16:00Z">
        <w:r>
          <w:rPr>
            <w:noProof/>
          </w:rPr>
          <w:t>5.4.2.6</w:t>
        </w:r>
        <w:r>
          <w:rPr>
            <w:rFonts w:asciiTheme="minorHAnsi" w:eastAsiaTheme="minorEastAsia" w:hAnsiTheme="minorHAnsi" w:cstheme="minorBidi"/>
            <w:noProof/>
            <w:kern w:val="2"/>
            <w:sz w:val="24"/>
            <w:szCs w:val="24"/>
            <w:lang w:val="en-US"/>
            <w14:ligatures w14:val="standardContextual"/>
          </w:rPr>
          <w:tab/>
        </w:r>
        <w:r>
          <w:rPr>
            <w:noProof/>
          </w:rPr>
          <w:t>CCL non-concurrent</w:t>
        </w:r>
        <w:r w:rsidRPr="00F07FD8">
          <w:rPr>
            <w:b/>
            <w:bCs/>
            <w:noProof/>
          </w:rPr>
          <w:t xml:space="preserve"> </w:t>
        </w:r>
        <w:r>
          <w:rPr>
            <w:noProof/>
          </w:rPr>
          <w:t>metric-value conflicts handling - CONF_06</w:t>
        </w:r>
        <w:r>
          <w:rPr>
            <w:noProof/>
          </w:rPr>
          <w:tab/>
        </w:r>
        <w:r>
          <w:rPr>
            <w:noProof/>
          </w:rPr>
          <w:fldChar w:fldCharType="begin"/>
        </w:r>
        <w:r>
          <w:rPr>
            <w:noProof/>
          </w:rPr>
          <w:instrText xml:space="preserve"> PAGEREF _Toc207560366 \h </w:instrText>
        </w:r>
        <w:r>
          <w:rPr>
            <w:noProof/>
          </w:rPr>
        </w:r>
        <w:r>
          <w:rPr>
            <w:noProof/>
          </w:rPr>
          <w:fldChar w:fldCharType="separate"/>
        </w:r>
        <w:r>
          <w:rPr>
            <w:noProof/>
          </w:rPr>
          <w:t>34</w:t>
        </w:r>
        <w:r>
          <w:rPr>
            <w:noProof/>
          </w:rPr>
          <w:fldChar w:fldCharType="end"/>
        </w:r>
      </w:ins>
    </w:p>
    <w:p w14:paraId="7CC04709" w14:textId="54D3EF74" w:rsidR="00C62F6F" w:rsidRDefault="00C62F6F">
      <w:pPr>
        <w:pStyle w:val="TOC4"/>
        <w:rPr>
          <w:ins w:id="123" w:author="Rapp" w:date="2025-08-31T19:16:00Z" w16du:dateUtc="2025-08-31T17:16:00Z"/>
          <w:rFonts w:asciiTheme="minorHAnsi" w:eastAsiaTheme="minorEastAsia" w:hAnsiTheme="minorHAnsi" w:cstheme="minorBidi"/>
          <w:noProof/>
          <w:kern w:val="2"/>
          <w:sz w:val="24"/>
          <w:szCs w:val="24"/>
          <w:lang w:val="en-US"/>
          <w14:ligatures w14:val="standardContextual"/>
        </w:rPr>
      </w:pPr>
      <w:ins w:id="124" w:author="Rapp" w:date="2025-08-31T19:16:00Z" w16du:dateUtc="2025-08-31T17:16:00Z">
        <w:r>
          <w:rPr>
            <w:noProof/>
          </w:rPr>
          <w:t>5.4.2.7</w:t>
        </w:r>
        <w:r>
          <w:rPr>
            <w:rFonts w:asciiTheme="minorHAnsi" w:eastAsiaTheme="minorEastAsia" w:hAnsiTheme="minorHAnsi" w:cstheme="minorBidi"/>
            <w:noProof/>
            <w:kern w:val="2"/>
            <w:sz w:val="24"/>
            <w:szCs w:val="24"/>
            <w:lang w:val="en-US"/>
            <w14:ligatures w14:val="standardContextual"/>
          </w:rPr>
          <w:tab/>
        </w:r>
        <w:r>
          <w:rPr>
            <w:noProof/>
          </w:rPr>
          <w:t>Coordinating CCLs with other management functions – CONF_07</w:t>
        </w:r>
        <w:r>
          <w:rPr>
            <w:noProof/>
          </w:rPr>
          <w:tab/>
        </w:r>
        <w:r>
          <w:rPr>
            <w:noProof/>
          </w:rPr>
          <w:fldChar w:fldCharType="begin"/>
        </w:r>
        <w:r>
          <w:rPr>
            <w:noProof/>
          </w:rPr>
          <w:instrText xml:space="preserve"> PAGEREF _Toc207560367 \h </w:instrText>
        </w:r>
        <w:r>
          <w:rPr>
            <w:noProof/>
          </w:rPr>
        </w:r>
        <w:r>
          <w:rPr>
            <w:noProof/>
          </w:rPr>
          <w:fldChar w:fldCharType="separate"/>
        </w:r>
        <w:r>
          <w:rPr>
            <w:noProof/>
          </w:rPr>
          <w:t>35</w:t>
        </w:r>
        <w:r>
          <w:rPr>
            <w:noProof/>
          </w:rPr>
          <w:fldChar w:fldCharType="end"/>
        </w:r>
      </w:ins>
    </w:p>
    <w:p w14:paraId="77722B4A" w14:textId="584D3C60" w:rsidR="00C62F6F" w:rsidRDefault="00C62F6F">
      <w:pPr>
        <w:pStyle w:val="TOC3"/>
        <w:rPr>
          <w:ins w:id="125" w:author="Rapp" w:date="2025-08-31T19:16:00Z" w16du:dateUtc="2025-08-31T17:16:00Z"/>
          <w:rFonts w:asciiTheme="minorHAnsi" w:eastAsiaTheme="minorEastAsia" w:hAnsiTheme="minorHAnsi" w:cstheme="minorBidi"/>
          <w:noProof/>
          <w:kern w:val="2"/>
          <w:sz w:val="24"/>
          <w:szCs w:val="24"/>
          <w:lang w:val="en-US"/>
          <w14:ligatures w14:val="standardContextual"/>
        </w:rPr>
      </w:pPr>
      <w:ins w:id="126" w:author="Rapp" w:date="2025-08-31T19:16:00Z" w16du:dateUtc="2025-08-31T17:16:00Z">
        <w:r>
          <w:rPr>
            <w:noProof/>
          </w:rPr>
          <w:t>5.4.3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_Toc207560368 \h </w:instrText>
        </w:r>
        <w:r>
          <w:rPr>
            <w:noProof/>
          </w:rPr>
        </w:r>
        <w:r>
          <w:rPr>
            <w:noProof/>
          </w:rPr>
          <w:fldChar w:fldCharType="separate"/>
        </w:r>
        <w:r>
          <w:rPr>
            <w:noProof/>
          </w:rPr>
          <w:t>35</w:t>
        </w:r>
        <w:r>
          <w:rPr>
            <w:noProof/>
          </w:rPr>
          <w:fldChar w:fldCharType="end"/>
        </w:r>
      </w:ins>
    </w:p>
    <w:p w14:paraId="71F39C02" w14:textId="1EFEADF9" w:rsidR="00C62F6F" w:rsidRDefault="00C62F6F">
      <w:pPr>
        <w:pStyle w:val="TOC2"/>
        <w:rPr>
          <w:ins w:id="127" w:author="Rapp" w:date="2025-08-31T19:16:00Z" w16du:dateUtc="2025-08-31T17:16:00Z"/>
          <w:rFonts w:asciiTheme="minorHAnsi" w:eastAsiaTheme="minorEastAsia" w:hAnsiTheme="minorHAnsi" w:cstheme="minorBidi"/>
          <w:noProof/>
          <w:kern w:val="2"/>
          <w:sz w:val="24"/>
          <w:szCs w:val="24"/>
          <w:lang w:val="en-US"/>
          <w14:ligatures w14:val="standardContextual"/>
        </w:rPr>
      </w:pPr>
      <w:ins w:id="128" w:author="Rapp" w:date="2025-08-31T19:16:00Z" w16du:dateUtc="2025-08-31T17:16:00Z">
        <w:r>
          <w:rPr>
            <w:noProof/>
          </w:rPr>
          <w:t>5.5</w:t>
        </w:r>
        <w:r>
          <w:rPr>
            <w:rFonts w:asciiTheme="minorHAnsi" w:eastAsiaTheme="minorEastAsia" w:hAnsiTheme="minorHAnsi" w:cstheme="minorBidi"/>
            <w:noProof/>
            <w:kern w:val="2"/>
            <w:sz w:val="24"/>
            <w:szCs w:val="24"/>
            <w:lang w:val="en-US"/>
            <w14:ligatures w14:val="standardContextual"/>
          </w:rPr>
          <w:tab/>
        </w:r>
        <w:r>
          <w:rPr>
            <w:noProof/>
          </w:rPr>
          <w:t>CCL decision escalation – ESC</w:t>
        </w:r>
        <w:r>
          <w:rPr>
            <w:noProof/>
          </w:rPr>
          <w:tab/>
        </w:r>
        <w:r>
          <w:rPr>
            <w:noProof/>
          </w:rPr>
          <w:fldChar w:fldCharType="begin"/>
        </w:r>
        <w:r>
          <w:rPr>
            <w:noProof/>
          </w:rPr>
          <w:instrText xml:space="preserve"> PAGEREF _Toc207560369 \h </w:instrText>
        </w:r>
        <w:r>
          <w:rPr>
            <w:noProof/>
          </w:rPr>
        </w:r>
        <w:r>
          <w:rPr>
            <w:noProof/>
          </w:rPr>
          <w:fldChar w:fldCharType="separate"/>
        </w:r>
        <w:r>
          <w:rPr>
            <w:noProof/>
          </w:rPr>
          <w:t>36</w:t>
        </w:r>
        <w:r>
          <w:rPr>
            <w:noProof/>
          </w:rPr>
          <w:fldChar w:fldCharType="end"/>
        </w:r>
      </w:ins>
    </w:p>
    <w:p w14:paraId="29B4E8BF" w14:textId="56E9F517" w:rsidR="00C62F6F" w:rsidRDefault="00C62F6F">
      <w:pPr>
        <w:pStyle w:val="TOC3"/>
        <w:rPr>
          <w:ins w:id="129" w:author="Rapp" w:date="2025-08-31T19:16:00Z" w16du:dateUtc="2025-08-31T17:16:00Z"/>
          <w:rFonts w:asciiTheme="minorHAnsi" w:eastAsiaTheme="minorEastAsia" w:hAnsiTheme="minorHAnsi" w:cstheme="minorBidi"/>
          <w:noProof/>
          <w:kern w:val="2"/>
          <w:sz w:val="24"/>
          <w:szCs w:val="24"/>
          <w:lang w:val="en-US"/>
          <w14:ligatures w14:val="standardContextual"/>
        </w:rPr>
      </w:pPr>
      <w:ins w:id="130" w:author="Rapp" w:date="2025-08-31T19:16:00Z" w16du:dateUtc="2025-08-31T17:16:00Z">
        <w:r>
          <w:rPr>
            <w:noProof/>
          </w:rPr>
          <w:t>5.5.1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_Toc207560370 \h </w:instrText>
        </w:r>
        <w:r>
          <w:rPr>
            <w:noProof/>
          </w:rPr>
        </w:r>
        <w:r>
          <w:rPr>
            <w:noProof/>
          </w:rPr>
          <w:fldChar w:fldCharType="separate"/>
        </w:r>
        <w:r>
          <w:rPr>
            <w:noProof/>
          </w:rPr>
          <w:t>36</w:t>
        </w:r>
        <w:r>
          <w:rPr>
            <w:noProof/>
          </w:rPr>
          <w:fldChar w:fldCharType="end"/>
        </w:r>
      </w:ins>
    </w:p>
    <w:p w14:paraId="1C51B025" w14:textId="208949EE" w:rsidR="00C62F6F" w:rsidRDefault="00C62F6F">
      <w:pPr>
        <w:pStyle w:val="TOC3"/>
        <w:rPr>
          <w:ins w:id="131" w:author="Rapp" w:date="2025-08-31T19:16:00Z" w16du:dateUtc="2025-08-31T17:16:00Z"/>
          <w:rFonts w:asciiTheme="minorHAnsi" w:eastAsiaTheme="minorEastAsia" w:hAnsiTheme="minorHAnsi" w:cstheme="minorBidi"/>
          <w:noProof/>
          <w:kern w:val="2"/>
          <w:sz w:val="24"/>
          <w:szCs w:val="24"/>
          <w:lang w:val="en-US"/>
          <w14:ligatures w14:val="standardContextual"/>
        </w:rPr>
      </w:pPr>
      <w:ins w:id="132" w:author="Rapp" w:date="2025-08-31T19:16:00Z" w16du:dateUtc="2025-08-31T17:16:00Z">
        <w:r>
          <w:rPr>
            <w:noProof/>
          </w:rPr>
          <w:t>5.5.2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_Toc207560371 \h </w:instrText>
        </w:r>
        <w:r>
          <w:rPr>
            <w:noProof/>
          </w:rPr>
        </w:r>
        <w:r>
          <w:rPr>
            <w:noProof/>
          </w:rPr>
          <w:fldChar w:fldCharType="separate"/>
        </w:r>
        <w:r>
          <w:rPr>
            <w:noProof/>
          </w:rPr>
          <w:t>37</w:t>
        </w:r>
        <w:r>
          <w:rPr>
            <w:noProof/>
          </w:rPr>
          <w:fldChar w:fldCharType="end"/>
        </w:r>
      </w:ins>
    </w:p>
    <w:p w14:paraId="04DF3D3B" w14:textId="090EAE0B" w:rsidR="00C62F6F" w:rsidRDefault="00C62F6F">
      <w:pPr>
        <w:pStyle w:val="TOC4"/>
        <w:rPr>
          <w:ins w:id="133" w:author="Rapp" w:date="2025-08-31T19:16:00Z" w16du:dateUtc="2025-08-31T17:16:00Z"/>
          <w:rFonts w:asciiTheme="minorHAnsi" w:eastAsiaTheme="minorEastAsia" w:hAnsiTheme="minorHAnsi" w:cstheme="minorBidi"/>
          <w:noProof/>
          <w:kern w:val="2"/>
          <w:sz w:val="24"/>
          <w:szCs w:val="24"/>
          <w:lang w:val="en-US"/>
          <w14:ligatures w14:val="standardContextual"/>
        </w:rPr>
      </w:pPr>
      <w:ins w:id="134" w:author="Rapp" w:date="2025-08-31T19:16:00Z" w16du:dateUtc="2025-08-31T17:16:00Z">
        <w:r>
          <w:rPr>
            <w:noProof/>
          </w:rPr>
          <w:t>5.5.2.1</w:t>
        </w:r>
        <w:r>
          <w:rPr>
            <w:rFonts w:asciiTheme="minorHAnsi" w:eastAsiaTheme="minorEastAsia" w:hAnsiTheme="minorHAnsi" w:cstheme="minorBidi"/>
            <w:noProof/>
            <w:kern w:val="2"/>
            <w:sz w:val="24"/>
            <w:szCs w:val="24"/>
            <w:lang w:val="en-US"/>
            <w14:ligatures w14:val="standardContextual"/>
          </w:rPr>
          <w:tab/>
        </w:r>
        <w:r>
          <w:rPr>
            <w:noProof/>
          </w:rPr>
          <w:t>Triggering CCL decision escalation – ESC_01</w:t>
        </w:r>
        <w:r>
          <w:rPr>
            <w:noProof/>
          </w:rPr>
          <w:tab/>
        </w:r>
        <w:r>
          <w:rPr>
            <w:noProof/>
          </w:rPr>
          <w:fldChar w:fldCharType="begin"/>
        </w:r>
        <w:r>
          <w:rPr>
            <w:noProof/>
          </w:rPr>
          <w:instrText xml:space="preserve"> PAGEREF _Toc207560372 \h </w:instrText>
        </w:r>
        <w:r>
          <w:rPr>
            <w:noProof/>
          </w:rPr>
        </w:r>
        <w:r>
          <w:rPr>
            <w:noProof/>
          </w:rPr>
          <w:fldChar w:fldCharType="separate"/>
        </w:r>
        <w:r>
          <w:rPr>
            <w:noProof/>
          </w:rPr>
          <w:t>37</w:t>
        </w:r>
        <w:r>
          <w:rPr>
            <w:noProof/>
          </w:rPr>
          <w:fldChar w:fldCharType="end"/>
        </w:r>
      </w:ins>
    </w:p>
    <w:p w14:paraId="033CC659" w14:textId="53C49AEF" w:rsidR="00C62F6F" w:rsidRDefault="00C62F6F">
      <w:pPr>
        <w:pStyle w:val="TOC3"/>
        <w:rPr>
          <w:ins w:id="135" w:author="Rapp" w:date="2025-08-31T19:16:00Z" w16du:dateUtc="2025-08-31T17:16:00Z"/>
          <w:rFonts w:asciiTheme="minorHAnsi" w:eastAsiaTheme="minorEastAsia" w:hAnsiTheme="minorHAnsi" w:cstheme="minorBidi"/>
          <w:noProof/>
          <w:kern w:val="2"/>
          <w:sz w:val="24"/>
          <w:szCs w:val="24"/>
          <w:lang w:val="en-US"/>
          <w14:ligatures w14:val="standardContextual"/>
        </w:rPr>
      </w:pPr>
      <w:ins w:id="136" w:author="Rapp" w:date="2025-08-31T19:16:00Z" w16du:dateUtc="2025-08-31T17:16:00Z">
        <w:r>
          <w:rPr>
            <w:noProof/>
          </w:rPr>
          <w:t>5.5.3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_Toc207560373 \h </w:instrText>
        </w:r>
        <w:r>
          <w:rPr>
            <w:noProof/>
          </w:rPr>
        </w:r>
        <w:r>
          <w:rPr>
            <w:noProof/>
          </w:rPr>
          <w:fldChar w:fldCharType="separate"/>
        </w:r>
        <w:r>
          <w:rPr>
            <w:noProof/>
          </w:rPr>
          <w:t>37</w:t>
        </w:r>
        <w:r>
          <w:rPr>
            <w:noProof/>
          </w:rPr>
          <w:fldChar w:fldCharType="end"/>
        </w:r>
      </w:ins>
    </w:p>
    <w:p w14:paraId="4D91E380" w14:textId="05476122" w:rsidR="00C62F6F" w:rsidRDefault="00C62F6F">
      <w:pPr>
        <w:pStyle w:val="TOC1"/>
        <w:rPr>
          <w:ins w:id="137" w:author="Rapp" w:date="2025-08-31T19:16:00Z" w16du:dateUtc="2025-08-31T17:16:00Z"/>
          <w:rFonts w:asciiTheme="minorHAnsi" w:eastAsiaTheme="minorEastAsia" w:hAnsiTheme="minorHAnsi" w:cstheme="minorBidi"/>
          <w:noProof/>
          <w:kern w:val="2"/>
          <w:sz w:val="24"/>
          <w:szCs w:val="24"/>
          <w:lang w:val="en-US"/>
          <w14:ligatures w14:val="standardContextual"/>
        </w:rPr>
      </w:pPr>
      <w:ins w:id="138" w:author="Rapp" w:date="2025-08-31T19:16:00Z" w16du:dateUtc="2025-08-31T17:16:00Z">
        <w:r>
          <w:rPr>
            <w:noProof/>
          </w:rPr>
          <w:t>6</w:t>
        </w:r>
        <w:r>
          <w:rPr>
            <w:rFonts w:asciiTheme="minorHAnsi" w:eastAsiaTheme="minorEastAsia" w:hAnsiTheme="minorHAnsi" w:cstheme="minorBidi"/>
            <w:noProof/>
            <w:kern w:val="2"/>
            <w:sz w:val="24"/>
            <w:szCs w:val="24"/>
            <w:lang w:val="en-US"/>
            <w14:ligatures w14:val="standardContextual"/>
          </w:rPr>
          <w:tab/>
        </w:r>
        <w:r>
          <w:rPr>
            <w:noProof/>
            <w:lang w:eastAsia="zh-CN"/>
          </w:rPr>
          <w:t>Model</w:t>
        </w:r>
        <w:r>
          <w:rPr>
            <w:noProof/>
          </w:rPr>
          <w:tab/>
        </w:r>
        <w:r>
          <w:rPr>
            <w:noProof/>
          </w:rPr>
          <w:fldChar w:fldCharType="begin"/>
        </w:r>
        <w:r>
          <w:rPr>
            <w:noProof/>
          </w:rPr>
          <w:instrText xml:space="preserve"> PAGEREF _Toc207560374 \h </w:instrText>
        </w:r>
        <w:r>
          <w:rPr>
            <w:noProof/>
          </w:rPr>
        </w:r>
        <w:r>
          <w:rPr>
            <w:noProof/>
          </w:rPr>
          <w:fldChar w:fldCharType="separate"/>
        </w:r>
        <w:r>
          <w:rPr>
            <w:noProof/>
          </w:rPr>
          <w:t>39</w:t>
        </w:r>
        <w:r>
          <w:rPr>
            <w:noProof/>
          </w:rPr>
          <w:fldChar w:fldCharType="end"/>
        </w:r>
      </w:ins>
    </w:p>
    <w:p w14:paraId="70D194EB" w14:textId="4BAF9BB6" w:rsidR="00C62F6F" w:rsidRDefault="00C62F6F">
      <w:pPr>
        <w:pStyle w:val="TOC2"/>
        <w:rPr>
          <w:ins w:id="139" w:author="Rapp" w:date="2025-08-31T19:16:00Z" w16du:dateUtc="2025-08-31T17:16:00Z"/>
          <w:rFonts w:asciiTheme="minorHAnsi" w:eastAsiaTheme="minorEastAsia" w:hAnsiTheme="minorHAnsi" w:cstheme="minorBidi"/>
          <w:noProof/>
          <w:kern w:val="2"/>
          <w:sz w:val="24"/>
          <w:szCs w:val="24"/>
          <w:lang w:val="en-US"/>
          <w14:ligatures w14:val="standardContextual"/>
        </w:rPr>
      </w:pPr>
      <w:ins w:id="140" w:author="Rapp" w:date="2025-08-31T19:16:00Z" w16du:dateUtc="2025-08-31T17:16:00Z">
        <w:r>
          <w:rPr>
            <w:noProof/>
          </w:rPr>
          <w:t>6.1</w:t>
        </w:r>
        <w:r>
          <w:rPr>
            <w:rFonts w:asciiTheme="minorHAnsi" w:eastAsiaTheme="minorEastAsia" w:hAnsiTheme="minorHAnsi" w:cstheme="minorBidi"/>
            <w:noProof/>
            <w:kern w:val="2"/>
            <w:sz w:val="24"/>
            <w:szCs w:val="24"/>
            <w:lang w:val="en-US"/>
            <w14:ligatures w14:val="standardContextual"/>
          </w:rPr>
          <w:tab/>
        </w:r>
        <w:r>
          <w:rPr>
            <w:noProof/>
          </w:rPr>
          <w:t>Imported information entities and local labels</w:t>
        </w:r>
        <w:r>
          <w:rPr>
            <w:noProof/>
          </w:rPr>
          <w:tab/>
        </w:r>
        <w:r>
          <w:rPr>
            <w:noProof/>
          </w:rPr>
          <w:fldChar w:fldCharType="begin"/>
        </w:r>
        <w:r>
          <w:rPr>
            <w:noProof/>
          </w:rPr>
          <w:instrText xml:space="preserve"> PAGEREF _Toc207560375 \h </w:instrText>
        </w:r>
        <w:r>
          <w:rPr>
            <w:noProof/>
          </w:rPr>
        </w:r>
        <w:r>
          <w:rPr>
            <w:noProof/>
          </w:rPr>
          <w:fldChar w:fldCharType="separate"/>
        </w:r>
        <w:r>
          <w:rPr>
            <w:noProof/>
          </w:rPr>
          <w:t>39</w:t>
        </w:r>
        <w:r>
          <w:rPr>
            <w:noProof/>
          </w:rPr>
          <w:fldChar w:fldCharType="end"/>
        </w:r>
      </w:ins>
    </w:p>
    <w:p w14:paraId="334AF009" w14:textId="27A83C68" w:rsidR="00C62F6F" w:rsidRDefault="00C62F6F">
      <w:pPr>
        <w:pStyle w:val="TOC2"/>
        <w:rPr>
          <w:ins w:id="141" w:author="Rapp" w:date="2025-08-31T19:16:00Z" w16du:dateUtc="2025-08-31T17:16:00Z"/>
          <w:rFonts w:asciiTheme="minorHAnsi" w:eastAsiaTheme="minorEastAsia" w:hAnsiTheme="minorHAnsi" w:cstheme="minorBidi"/>
          <w:noProof/>
          <w:kern w:val="2"/>
          <w:sz w:val="24"/>
          <w:szCs w:val="24"/>
          <w:lang w:val="en-US"/>
          <w14:ligatures w14:val="standardContextual"/>
        </w:rPr>
      </w:pPr>
      <w:ins w:id="142" w:author="Rapp" w:date="2025-08-31T19:16:00Z" w16du:dateUtc="2025-08-31T17:16:00Z">
        <w:r>
          <w:rPr>
            <w:noProof/>
          </w:rPr>
          <w:t>6.2</w:t>
        </w:r>
        <w:r>
          <w:rPr>
            <w:rFonts w:asciiTheme="minorHAnsi" w:eastAsiaTheme="minorEastAsia" w:hAnsiTheme="minorHAnsi" w:cstheme="minorBidi"/>
            <w:noProof/>
            <w:kern w:val="2"/>
            <w:sz w:val="24"/>
            <w:szCs w:val="24"/>
            <w:lang w:val="en-US"/>
            <w14:ligatures w14:val="standardContextual"/>
          </w:rPr>
          <w:tab/>
        </w:r>
        <w:r>
          <w:rPr>
            <w:noProof/>
          </w:rPr>
          <w:t>Class diagram</w:t>
        </w:r>
        <w:r>
          <w:rPr>
            <w:noProof/>
          </w:rPr>
          <w:tab/>
        </w:r>
        <w:r>
          <w:rPr>
            <w:noProof/>
          </w:rPr>
          <w:fldChar w:fldCharType="begin"/>
        </w:r>
        <w:r>
          <w:rPr>
            <w:noProof/>
          </w:rPr>
          <w:instrText xml:space="preserve"> PAGEREF _Toc207560376 \h </w:instrText>
        </w:r>
        <w:r>
          <w:rPr>
            <w:noProof/>
          </w:rPr>
        </w:r>
        <w:r>
          <w:rPr>
            <w:noProof/>
          </w:rPr>
          <w:fldChar w:fldCharType="separate"/>
        </w:r>
        <w:r>
          <w:rPr>
            <w:noProof/>
          </w:rPr>
          <w:t>39</w:t>
        </w:r>
        <w:r>
          <w:rPr>
            <w:noProof/>
          </w:rPr>
          <w:fldChar w:fldCharType="end"/>
        </w:r>
      </w:ins>
    </w:p>
    <w:p w14:paraId="5CE75C10" w14:textId="4595D41E" w:rsidR="00C62F6F" w:rsidRDefault="00C62F6F">
      <w:pPr>
        <w:pStyle w:val="TOC3"/>
        <w:rPr>
          <w:ins w:id="143" w:author="Rapp" w:date="2025-08-31T19:16:00Z" w16du:dateUtc="2025-08-31T17:16:00Z"/>
          <w:rFonts w:asciiTheme="minorHAnsi" w:eastAsiaTheme="minorEastAsia" w:hAnsiTheme="minorHAnsi" w:cstheme="minorBidi"/>
          <w:noProof/>
          <w:kern w:val="2"/>
          <w:sz w:val="24"/>
          <w:szCs w:val="24"/>
          <w:lang w:val="en-US"/>
          <w14:ligatures w14:val="standardContextual"/>
        </w:rPr>
      </w:pPr>
      <w:ins w:id="144" w:author="Rapp" w:date="2025-08-31T19:16:00Z" w16du:dateUtc="2025-08-31T17:16:00Z">
        <w:r>
          <w:rPr>
            <w:noProof/>
          </w:rPr>
          <w:t>6.2.1</w:t>
        </w:r>
        <w:r>
          <w:rPr>
            <w:rFonts w:asciiTheme="minorHAnsi" w:eastAsiaTheme="minorEastAsia" w:hAnsiTheme="minorHAnsi" w:cstheme="minorBidi"/>
            <w:noProof/>
            <w:kern w:val="2"/>
            <w:sz w:val="24"/>
            <w:szCs w:val="24"/>
            <w:lang w:val="en-US"/>
            <w14:ligatures w14:val="standardContextual"/>
          </w:rPr>
          <w:tab/>
        </w:r>
        <w:r>
          <w:rPr>
            <w:noProof/>
          </w:rPr>
          <w:t>Relationships</w:t>
        </w:r>
        <w:r>
          <w:rPr>
            <w:noProof/>
          </w:rPr>
          <w:tab/>
        </w:r>
        <w:r>
          <w:rPr>
            <w:noProof/>
          </w:rPr>
          <w:fldChar w:fldCharType="begin"/>
        </w:r>
        <w:r>
          <w:rPr>
            <w:noProof/>
          </w:rPr>
          <w:instrText xml:space="preserve"> PAGEREF _Toc207560377 \h </w:instrText>
        </w:r>
        <w:r>
          <w:rPr>
            <w:noProof/>
          </w:rPr>
        </w:r>
        <w:r>
          <w:rPr>
            <w:noProof/>
          </w:rPr>
          <w:fldChar w:fldCharType="separate"/>
        </w:r>
        <w:r>
          <w:rPr>
            <w:noProof/>
          </w:rPr>
          <w:t>39</w:t>
        </w:r>
        <w:r>
          <w:rPr>
            <w:noProof/>
          </w:rPr>
          <w:fldChar w:fldCharType="end"/>
        </w:r>
      </w:ins>
    </w:p>
    <w:p w14:paraId="32C3C700" w14:textId="7173BBE5" w:rsidR="00C62F6F" w:rsidRDefault="00C62F6F">
      <w:pPr>
        <w:pStyle w:val="TOC3"/>
        <w:rPr>
          <w:ins w:id="145" w:author="Rapp" w:date="2025-08-31T19:16:00Z" w16du:dateUtc="2025-08-31T17:16:00Z"/>
          <w:rFonts w:asciiTheme="minorHAnsi" w:eastAsiaTheme="minorEastAsia" w:hAnsiTheme="minorHAnsi" w:cstheme="minorBidi"/>
          <w:noProof/>
          <w:kern w:val="2"/>
          <w:sz w:val="24"/>
          <w:szCs w:val="24"/>
          <w:lang w:val="en-US"/>
          <w14:ligatures w14:val="standardContextual"/>
        </w:rPr>
      </w:pPr>
      <w:ins w:id="146" w:author="Rapp" w:date="2025-08-31T19:16:00Z" w16du:dateUtc="2025-08-31T17:16:00Z">
        <w:r>
          <w:rPr>
            <w:noProof/>
          </w:rPr>
          <w:t>6.2.2</w:t>
        </w:r>
        <w:r>
          <w:rPr>
            <w:rFonts w:asciiTheme="minorHAnsi" w:eastAsiaTheme="minorEastAsia" w:hAnsiTheme="minorHAnsi" w:cstheme="minorBidi"/>
            <w:noProof/>
            <w:kern w:val="2"/>
            <w:sz w:val="24"/>
            <w:szCs w:val="24"/>
            <w:lang w:val="en-US"/>
            <w14:ligatures w14:val="standardContextual"/>
          </w:rPr>
          <w:tab/>
        </w:r>
        <w:r>
          <w:rPr>
            <w:noProof/>
          </w:rPr>
          <w:t>Inheritance</w:t>
        </w:r>
        <w:r>
          <w:rPr>
            <w:noProof/>
          </w:rPr>
          <w:tab/>
        </w:r>
        <w:r>
          <w:rPr>
            <w:noProof/>
          </w:rPr>
          <w:fldChar w:fldCharType="begin"/>
        </w:r>
        <w:r>
          <w:rPr>
            <w:noProof/>
          </w:rPr>
          <w:instrText xml:space="preserve"> PAGEREF _Toc207560378 \h </w:instrText>
        </w:r>
        <w:r>
          <w:rPr>
            <w:noProof/>
          </w:rPr>
        </w:r>
        <w:r>
          <w:rPr>
            <w:noProof/>
          </w:rPr>
          <w:fldChar w:fldCharType="separate"/>
        </w:r>
        <w:r>
          <w:rPr>
            <w:noProof/>
          </w:rPr>
          <w:t>41</w:t>
        </w:r>
        <w:r>
          <w:rPr>
            <w:noProof/>
          </w:rPr>
          <w:fldChar w:fldCharType="end"/>
        </w:r>
      </w:ins>
    </w:p>
    <w:p w14:paraId="1BB62823" w14:textId="0B563368" w:rsidR="00C62F6F" w:rsidRDefault="00C62F6F">
      <w:pPr>
        <w:pStyle w:val="TOC2"/>
        <w:rPr>
          <w:ins w:id="147" w:author="Rapp" w:date="2025-08-31T19:16:00Z" w16du:dateUtc="2025-08-31T17:16:00Z"/>
          <w:rFonts w:asciiTheme="minorHAnsi" w:eastAsiaTheme="minorEastAsia" w:hAnsiTheme="minorHAnsi" w:cstheme="minorBidi"/>
          <w:noProof/>
          <w:kern w:val="2"/>
          <w:sz w:val="24"/>
          <w:szCs w:val="24"/>
          <w:lang w:val="en-US"/>
          <w14:ligatures w14:val="standardContextual"/>
        </w:rPr>
      </w:pPr>
      <w:ins w:id="148" w:author="Rapp" w:date="2025-08-31T19:16:00Z" w16du:dateUtc="2025-08-31T17:16:00Z">
        <w:r>
          <w:rPr>
            <w:noProof/>
          </w:rPr>
          <w:t>6.3</w:t>
        </w:r>
        <w:r>
          <w:rPr>
            <w:rFonts w:asciiTheme="minorHAnsi" w:eastAsiaTheme="minorEastAsia" w:hAnsiTheme="minorHAnsi" w:cstheme="minorBidi"/>
            <w:noProof/>
            <w:kern w:val="2"/>
            <w:sz w:val="24"/>
            <w:szCs w:val="24"/>
            <w:lang w:val="en-US"/>
            <w14:ligatures w14:val="standardContextual"/>
          </w:rPr>
          <w:tab/>
        </w:r>
        <w:r>
          <w:rPr>
            <w:noProof/>
          </w:rPr>
          <w:t>Class definitions</w:t>
        </w:r>
        <w:r>
          <w:rPr>
            <w:noProof/>
          </w:rPr>
          <w:tab/>
        </w:r>
        <w:r>
          <w:rPr>
            <w:noProof/>
          </w:rPr>
          <w:fldChar w:fldCharType="begin"/>
        </w:r>
        <w:r>
          <w:rPr>
            <w:noProof/>
          </w:rPr>
          <w:instrText xml:space="preserve"> PAGEREF _Toc207560379 \h </w:instrText>
        </w:r>
        <w:r>
          <w:rPr>
            <w:noProof/>
          </w:rPr>
        </w:r>
        <w:r>
          <w:rPr>
            <w:noProof/>
          </w:rPr>
          <w:fldChar w:fldCharType="separate"/>
        </w:r>
        <w:r>
          <w:rPr>
            <w:noProof/>
          </w:rPr>
          <w:t>41</w:t>
        </w:r>
        <w:r>
          <w:rPr>
            <w:noProof/>
          </w:rPr>
          <w:fldChar w:fldCharType="end"/>
        </w:r>
      </w:ins>
    </w:p>
    <w:p w14:paraId="362E9817" w14:textId="405430F5" w:rsidR="00C62F6F" w:rsidRDefault="00C62F6F">
      <w:pPr>
        <w:pStyle w:val="TOC3"/>
        <w:rPr>
          <w:ins w:id="149" w:author="Rapp" w:date="2025-08-31T19:16:00Z" w16du:dateUtc="2025-08-31T17:16:00Z"/>
          <w:rFonts w:asciiTheme="minorHAnsi" w:eastAsiaTheme="minorEastAsia" w:hAnsiTheme="minorHAnsi" w:cstheme="minorBidi"/>
          <w:noProof/>
          <w:kern w:val="2"/>
          <w:sz w:val="24"/>
          <w:szCs w:val="24"/>
          <w:lang w:val="en-US"/>
          <w14:ligatures w14:val="standardContextual"/>
        </w:rPr>
      </w:pPr>
      <w:ins w:id="150" w:author="Rapp" w:date="2025-08-31T19:16:00Z" w16du:dateUtc="2025-08-31T17:16:00Z">
        <w:r>
          <w:rPr>
            <w:noProof/>
          </w:rPr>
          <w:t>6.3.1</w:t>
        </w:r>
        <w:r>
          <w:rPr>
            <w:rFonts w:asciiTheme="minorHAnsi" w:eastAsiaTheme="minorEastAsia" w:hAnsiTheme="minorHAnsi" w:cstheme="minorBidi"/>
            <w:noProof/>
            <w:kern w:val="2"/>
            <w:sz w:val="24"/>
            <w:szCs w:val="24"/>
            <w:lang w:val="en-US"/>
            <w14:ligatures w14:val="standardContextual"/>
          </w:rPr>
          <w:tab/>
        </w:r>
        <w:r>
          <w:rPr>
            <w:noProof/>
          </w:rPr>
          <w:t>ClosedControlLoop</w:t>
        </w:r>
        <w:r>
          <w:rPr>
            <w:noProof/>
          </w:rPr>
          <w:tab/>
        </w:r>
        <w:r>
          <w:rPr>
            <w:noProof/>
          </w:rPr>
          <w:fldChar w:fldCharType="begin"/>
        </w:r>
        <w:r>
          <w:rPr>
            <w:noProof/>
          </w:rPr>
          <w:instrText xml:space="preserve"> PAGEREF _Toc207560380 \h </w:instrText>
        </w:r>
        <w:r>
          <w:rPr>
            <w:noProof/>
          </w:rPr>
        </w:r>
        <w:r>
          <w:rPr>
            <w:noProof/>
          </w:rPr>
          <w:fldChar w:fldCharType="separate"/>
        </w:r>
        <w:r>
          <w:rPr>
            <w:noProof/>
          </w:rPr>
          <w:t>41</w:t>
        </w:r>
        <w:r>
          <w:rPr>
            <w:noProof/>
          </w:rPr>
          <w:fldChar w:fldCharType="end"/>
        </w:r>
      </w:ins>
    </w:p>
    <w:p w14:paraId="348D67DF" w14:textId="4FF2FD55" w:rsidR="00C62F6F" w:rsidRDefault="00C62F6F">
      <w:pPr>
        <w:pStyle w:val="TOC4"/>
        <w:rPr>
          <w:ins w:id="151" w:author="Rapp" w:date="2025-08-31T19:16:00Z" w16du:dateUtc="2025-08-31T17:16:00Z"/>
          <w:rFonts w:asciiTheme="minorHAnsi" w:eastAsiaTheme="minorEastAsia" w:hAnsiTheme="minorHAnsi" w:cstheme="minorBidi"/>
          <w:noProof/>
          <w:kern w:val="2"/>
          <w:sz w:val="24"/>
          <w:szCs w:val="24"/>
          <w:lang w:val="en-US"/>
          <w14:ligatures w14:val="standardContextual"/>
        </w:rPr>
      </w:pPr>
      <w:ins w:id="152" w:author="Rapp" w:date="2025-08-31T19:16:00Z" w16du:dateUtc="2025-08-31T17:16:00Z">
        <w:r>
          <w:rPr>
            <w:noProof/>
          </w:rPr>
          <w:t>6.3.1.1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_Toc207560381 \h </w:instrText>
        </w:r>
        <w:r>
          <w:rPr>
            <w:noProof/>
          </w:rPr>
        </w:r>
        <w:r>
          <w:rPr>
            <w:noProof/>
          </w:rPr>
          <w:fldChar w:fldCharType="separate"/>
        </w:r>
        <w:r>
          <w:rPr>
            <w:noProof/>
          </w:rPr>
          <w:t>41</w:t>
        </w:r>
        <w:r>
          <w:rPr>
            <w:noProof/>
          </w:rPr>
          <w:fldChar w:fldCharType="end"/>
        </w:r>
      </w:ins>
    </w:p>
    <w:p w14:paraId="2FD6B4B9" w14:textId="2CF90B23" w:rsidR="00C62F6F" w:rsidRDefault="00C62F6F">
      <w:pPr>
        <w:pStyle w:val="TOC4"/>
        <w:rPr>
          <w:ins w:id="153" w:author="Rapp" w:date="2025-08-31T19:16:00Z" w16du:dateUtc="2025-08-31T17:16:00Z"/>
          <w:rFonts w:asciiTheme="minorHAnsi" w:eastAsiaTheme="minorEastAsia" w:hAnsiTheme="minorHAnsi" w:cstheme="minorBidi"/>
          <w:noProof/>
          <w:kern w:val="2"/>
          <w:sz w:val="24"/>
          <w:szCs w:val="24"/>
          <w:lang w:val="en-US"/>
          <w14:ligatures w14:val="standardContextual"/>
        </w:rPr>
      </w:pPr>
      <w:ins w:id="154" w:author="Rapp" w:date="2025-08-31T19:16:00Z" w16du:dateUtc="2025-08-31T17:16:00Z">
        <w:r>
          <w:rPr>
            <w:noProof/>
          </w:rPr>
          <w:t>6.3.1.2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_Toc207560382 \h </w:instrText>
        </w:r>
        <w:r>
          <w:rPr>
            <w:noProof/>
          </w:rPr>
        </w:r>
        <w:r>
          <w:rPr>
            <w:noProof/>
          </w:rPr>
          <w:fldChar w:fldCharType="separate"/>
        </w:r>
        <w:r>
          <w:rPr>
            <w:noProof/>
          </w:rPr>
          <w:t>42</w:t>
        </w:r>
        <w:r>
          <w:rPr>
            <w:noProof/>
          </w:rPr>
          <w:fldChar w:fldCharType="end"/>
        </w:r>
      </w:ins>
    </w:p>
    <w:p w14:paraId="5ADFE776" w14:textId="01E7B485" w:rsidR="00C62F6F" w:rsidRDefault="00C62F6F">
      <w:pPr>
        <w:pStyle w:val="TOC4"/>
        <w:rPr>
          <w:ins w:id="155" w:author="Rapp" w:date="2025-08-31T19:16:00Z" w16du:dateUtc="2025-08-31T17:16:00Z"/>
          <w:rFonts w:asciiTheme="minorHAnsi" w:eastAsiaTheme="minorEastAsia" w:hAnsiTheme="minorHAnsi" w:cstheme="minorBidi"/>
          <w:noProof/>
          <w:kern w:val="2"/>
          <w:sz w:val="24"/>
          <w:szCs w:val="24"/>
          <w:lang w:val="en-US"/>
          <w14:ligatures w14:val="standardContextual"/>
        </w:rPr>
      </w:pPr>
      <w:ins w:id="156" w:author="Rapp" w:date="2025-08-31T19:16:00Z" w16du:dateUtc="2025-08-31T17:16:00Z">
        <w:r>
          <w:rPr>
            <w:noProof/>
          </w:rPr>
          <w:t>6.3.1.3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_Toc207560383 \h </w:instrText>
        </w:r>
        <w:r>
          <w:rPr>
            <w:noProof/>
          </w:rPr>
        </w:r>
        <w:r>
          <w:rPr>
            <w:noProof/>
          </w:rPr>
          <w:fldChar w:fldCharType="separate"/>
        </w:r>
        <w:r>
          <w:rPr>
            <w:noProof/>
          </w:rPr>
          <w:t>42</w:t>
        </w:r>
        <w:r>
          <w:rPr>
            <w:noProof/>
          </w:rPr>
          <w:fldChar w:fldCharType="end"/>
        </w:r>
      </w:ins>
    </w:p>
    <w:p w14:paraId="5ABF73EE" w14:textId="29E700F9" w:rsidR="00C62F6F" w:rsidRDefault="00C62F6F">
      <w:pPr>
        <w:pStyle w:val="TOC4"/>
        <w:rPr>
          <w:ins w:id="157" w:author="Rapp" w:date="2025-08-31T19:16:00Z" w16du:dateUtc="2025-08-31T17:16:00Z"/>
          <w:rFonts w:asciiTheme="minorHAnsi" w:eastAsiaTheme="minorEastAsia" w:hAnsiTheme="minorHAnsi" w:cstheme="minorBidi"/>
          <w:noProof/>
          <w:kern w:val="2"/>
          <w:sz w:val="24"/>
          <w:szCs w:val="24"/>
          <w:lang w:val="en-US"/>
          <w14:ligatures w14:val="standardContextual"/>
        </w:rPr>
      </w:pPr>
      <w:ins w:id="158" w:author="Rapp" w:date="2025-08-31T19:16:00Z" w16du:dateUtc="2025-08-31T17:16:00Z">
        <w:r>
          <w:rPr>
            <w:noProof/>
          </w:rPr>
          <w:t>6.3.1.4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_Toc207560384 \h </w:instrText>
        </w:r>
        <w:r>
          <w:rPr>
            <w:noProof/>
          </w:rPr>
        </w:r>
        <w:r>
          <w:rPr>
            <w:noProof/>
          </w:rPr>
          <w:fldChar w:fldCharType="separate"/>
        </w:r>
        <w:r>
          <w:rPr>
            <w:noProof/>
          </w:rPr>
          <w:t>42</w:t>
        </w:r>
        <w:r>
          <w:rPr>
            <w:noProof/>
          </w:rPr>
          <w:fldChar w:fldCharType="end"/>
        </w:r>
      </w:ins>
    </w:p>
    <w:p w14:paraId="7DCF5809" w14:textId="5C90FDF3" w:rsidR="00C62F6F" w:rsidRDefault="00C62F6F">
      <w:pPr>
        <w:pStyle w:val="TOC3"/>
        <w:rPr>
          <w:ins w:id="159" w:author="Rapp" w:date="2025-08-31T19:16:00Z" w16du:dateUtc="2025-08-31T17:16:00Z"/>
          <w:rFonts w:asciiTheme="minorHAnsi" w:eastAsiaTheme="minorEastAsia" w:hAnsiTheme="minorHAnsi" w:cstheme="minorBidi"/>
          <w:noProof/>
          <w:kern w:val="2"/>
          <w:sz w:val="24"/>
          <w:szCs w:val="24"/>
          <w:lang w:val="en-US"/>
          <w14:ligatures w14:val="standardContextual"/>
        </w:rPr>
      </w:pPr>
      <w:ins w:id="160" w:author="Rapp" w:date="2025-08-31T19:16:00Z" w16du:dateUtc="2025-08-31T17:16:00Z">
        <w:r>
          <w:rPr>
            <w:noProof/>
          </w:rPr>
          <w:t>6.3.2</w:t>
        </w:r>
        <w:r>
          <w:rPr>
            <w:rFonts w:asciiTheme="minorHAnsi" w:eastAsiaTheme="minorEastAsia" w:hAnsiTheme="minorHAnsi" w:cstheme="minorBidi"/>
            <w:noProof/>
            <w:kern w:val="2"/>
            <w:sz w:val="24"/>
            <w:szCs w:val="24"/>
            <w:lang w:val="en-US"/>
            <w14:ligatures w14:val="standardContextual"/>
          </w:rPr>
          <w:tab/>
        </w:r>
        <w:r>
          <w:rPr>
            <w:noProof/>
          </w:rPr>
          <w:t>CCLScope</w:t>
        </w:r>
        <w:r>
          <w:rPr>
            <w:noProof/>
          </w:rPr>
          <w:tab/>
        </w:r>
        <w:r>
          <w:rPr>
            <w:noProof/>
          </w:rPr>
          <w:fldChar w:fldCharType="begin"/>
        </w:r>
        <w:r>
          <w:rPr>
            <w:noProof/>
          </w:rPr>
          <w:instrText xml:space="preserve"> PAGEREF _Toc207560385 \h </w:instrText>
        </w:r>
        <w:r>
          <w:rPr>
            <w:noProof/>
          </w:rPr>
        </w:r>
        <w:r>
          <w:rPr>
            <w:noProof/>
          </w:rPr>
          <w:fldChar w:fldCharType="separate"/>
        </w:r>
        <w:r>
          <w:rPr>
            <w:noProof/>
          </w:rPr>
          <w:t>42</w:t>
        </w:r>
        <w:r>
          <w:rPr>
            <w:noProof/>
          </w:rPr>
          <w:fldChar w:fldCharType="end"/>
        </w:r>
      </w:ins>
    </w:p>
    <w:p w14:paraId="167144A9" w14:textId="484CC275" w:rsidR="00C62F6F" w:rsidRDefault="00C62F6F">
      <w:pPr>
        <w:pStyle w:val="TOC4"/>
        <w:rPr>
          <w:ins w:id="161" w:author="Rapp" w:date="2025-08-31T19:16:00Z" w16du:dateUtc="2025-08-31T17:16:00Z"/>
          <w:rFonts w:asciiTheme="minorHAnsi" w:eastAsiaTheme="minorEastAsia" w:hAnsiTheme="minorHAnsi" w:cstheme="minorBidi"/>
          <w:noProof/>
          <w:kern w:val="2"/>
          <w:sz w:val="24"/>
          <w:szCs w:val="24"/>
          <w:lang w:val="en-US"/>
          <w14:ligatures w14:val="standardContextual"/>
        </w:rPr>
      </w:pPr>
      <w:ins w:id="162" w:author="Rapp" w:date="2025-08-31T19:16:00Z" w16du:dateUtc="2025-08-31T17:16:00Z">
        <w:r>
          <w:rPr>
            <w:noProof/>
          </w:rPr>
          <w:t>6.3.2.1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_Toc207560386 \h </w:instrText>
        </w:r>
        <w:r>
          <w:rPr>
            <w:noProof/>
          </w:rPr>
        </w:r>
        <w:r>
          <w:rPr>
            <w:noProof/>
          </w:rPr>
          <w:fldChar w:fldCharType="separate"/>
        </w:r>
        <w:r>
          <w:rPr>
            <w:noProof/>
          </w:rPr>
          <w:t>42</w:t>
        </w:r>
        <w:r>
          <w:rPr>
            <w:noProof/>
          </w:rPr>
          <w:fldChar w:fldCharType="end"/>
        </w:r>
      </w:ins>
    </w:p>
    <w:p w14:paraId="1263D6BF" w14:textId="25A3C857" w:rsidR="00C62F6F" w:rsidRDefault="00C62F6F">
      <w:pPr>
        <w:pStyle w:val="TOC4"/>
        <w:rPr>
          <w:ins w:id="163" w:author="Rapp" w:date="2025-08-31T19:16:00Z" w16du:dateUtc="2025-08-31T17:16:00Z"/>
          <w:rFonts w:asciiTheme="minorHAnsi" w:eastAsiaTheme="minorEastAsia" w:hAnsiTheme="minorHAnsi" w:cstheme="minorBidi"/>
          <w:noProof/>
          <w:kern w:val="2"/>
          <w:sz w:val="24"/>
          <w:szCs w:val="24"/>
          <w:lang w:val="en-US"/>
          <w14:ligatures w14:val="standardContextual"/>
        </w:rPr>
      </w:pPr>
      <w:ins w:id="164" w:author="Rapp" w:date="2025-08-31T19:16:00Z" w16du:dateUtc="2025-08-31T17:16:00Z">
        <w:r>
          <w:rPr>
            <w:noProof/>
          </w:rPr>
          <w:t>6.3.2.2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_Toc207560387 \h </w:instrText>
        </w:r>
        <w:r>
          <w:rPr>
            <w:noProof/>
          </w:rPr>
        </w:r>
        <w:r>
          <w:rPr>
            <w:noProof/>
          </w:rPr>
          <w:fldChar w:fldCharType="separate"/>
        </w:r>
        <w:r>
          <w:rPr>
            <w:noProof/>
          </w:rPr>
          <w:t>42</w:t>
        </w:r>
        <w:r>
          <w:rPr>
            <w:noProof/>
          </w:rPr>
          <w:fldChar w:fldCharType="end"/>
        </w:r>
      </w:ins>
    </w:p>
    <w:p w14:paraId="1B321E94" w14:textId="791321A1" w:rsidR="00C62F6F" w:rsidRDefault="00C62F6F">
      <w:pPr>
        <w:pStyle w:val="TOC4"/>
        <w:rPr>
          <w:ins w:id="165" w:author="Rapp" w:date="2025-08-31T19:16:00Z" w16du:dateUtc="2025-08-31T17:16:00Z"/>
          <w:rFonts w:asciiTheme="minorHAnsi" w:eastAsiaTheme="minorEastAsia" w:hAnsiTheme="minorHAnsi" w:cstheme="minorBidi"/>
          <w:noProof/>
          <w:kern w:val="2"/>
          <w:sz w:val="24"/>
          <w:szCs w:val="24"/>
          <w:lang w:val="en-US"/>
          <w14:ligatures w14:val="standardContextual"/>
        </w:rPr>
      </w:pPr>
      <w:ins w:id="166" w:author="Rapp" w:date="2025-08-31T19:16:00Z" w16du:dateUtc="2025-08-31T17:16:00Z">
        <w:r>
          <w:rPr>
            <w:noProof/>
          </w:rPr>
          <w:t>6.3.2.3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_Toc207560388 \h </w:instrText>
        </w:r>
        <w:r>
          <w:rPr>
            <w:noProof/>
          </w:rPr>
        </w:r>
        <w:r>
          <w:rPr>
            <w:noProof/>
          </w:rPr>
          <w:fldChar w:fldCharType="separate"/>
        </w:r>
        <w:r>
          <w:rPr>
            <w:noProof/>
          </w:rPr>
          <w:t>43</w:t>
        </w:r>
        <w:r>
          <w:rPr>
            <w:noProof/>
          </w:rPr>
          <w:fldChar w:fldCharType="end"/>
        </w:r>
      </w:ins>
    </w:p>
    <w:p w14:paraId="6CCBC84A" w14:textId="480549A3" w:rsidR="00C62F6F" w:rsidRDefault="00C62F6F">
      <w:pPr>
        <w:pStyle w:val="TOC4"/>
        <w:rPr>
          <w:ins w:id="167" w:author="Rapp" w:date="2025-08-31T19:16:00Z" w16du:dateUtc="2025-08-31T17:16:00Z"/>
          <w:rFonts w:asciiTheme="minorHAnsi" w:eastAsiaTheme="minorEastAsia" w:hAnsiTheme="minorHAnsi" w:cstheme="minorBidi"/>
          <w:noProof/>
          <w:kern w:val="2"/>
          <w:sz w:val="24"/>
          <w:szCs w:val="24"/>
          <w:lang w:val="en-US"/>
          <w14:ligatures w14:val="standardContextual"/>
        </w:rPr>
      </w:pPr>
      <w:ins w:id="168" w:author="Rapp" w:date="2025-08-31T19:16:00Z" w16du:dateUtc="2025-08-31T17:16:00Z">
        <w:r>
          <w:rPr>
            <w:noProof/>
          </w:rPr>
          <w:t>6.3.2.4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_Toc207560389 \h </w:instrText>
        </w:r>
        <w:r>
          <w:rPr>
            <w:noProof/>
          </w:rPr>
        </w:r>
        <w:r>
          <w:rPr>
            <w:noProof/>
          </w:rPr>
          <w:fldChar w:fldCharType="separate"/>
        </w:r>
        <w:r>
          <w:rPr>
            <w:noProof/>
          </w:rPr>
          <w:t>43</w:t>
        </w:r>
        <w:r>
          <w:rPr>
            <w:noProof/>
          </w:rPr>
          <w:fldChar w:fldCharType="end"/>
        </w:r>
      </w:ins>
    </w:p>
    <w:p w14:paraId="60CFA562" w14:textId="6B42FA57" w:rsidR="00C62F6F" w:rsidRDefault="00C62F6F">
      <w:pPr>
        <w:pStyle w:val="TOC3"/>
        <w:rPr>
          <w:ins w:id="169" w:author="Rapp" w:date="2025-08-31T19:16:00Z" w16du:dateUtc="2025-08-31T17:16:00Z"/>
          <w:rFonts w:asciiTheme="minorHAnsi" w:eastAsiaTheme="minorEastAsia" w:hAnsiTheme="minorHAnsi" w:cstheme="minorBidi"/>
          <w:noProof/>
          <w:kern w:val="2"/>
          <w:sz w:val="24"/>
          <w:szCs w:val="24"/>
          <w:lang w:val="en-US"/>
          <w14:ligatures w14:val="standardContextual"/>
        </w:rPr>
      </w:pPr>
      <w:ins w:id="170" w:author="Rapp" w:date="2025-08-31T19:16:00Z" w16du:dateUtc="2025-08-31T17:16:00Z">
        <w:r>
          <w:rPr>
            <w:noProof/>
          </w:rPr>
          <w:t>6.3.3</w:t>
        </w:r>
        <w:r>
          <w:rPr>
            <w:rFonts w:asciiTheme="minorHAnsi" w:eastAsiaTheme="minorEastAsia" w:hAnsiTheme="minorHAnsi" w:cstheme="minorBidi"/>
            <w:noProof/>
            <w:kern w:val="2"/>
            <w:sz w:val="24"/>
            <w:szCs w:val="24"/>
            <w:lang w:val="en-US"/>
            <w14:ligatures w14:val="standardContextual"/>
          </w:rPr>
          <w:tab/>
        </w:r>
        <w:r>
          <w:rPr>
            <w:noProof/>
          </w:rPr>
          <w:t>CCLReport</w:t>
        </w:r>
        <w:r>
          <w:rPr>
            <w:noProof/>
          </w:rPr>
          <w:tab/>
        </w:r>
        <w:r>
          <w:rPr>
            <w:noProof/>
          </w:rPr>
          <w:fldChar w:fldCharType="begin"/>
        </w:r>
        <w:r>
          <w:rPr>
            <w:noProof/>
          </w:rPr>
          <w:instrText xml:space="preserve"> PAGEREF _Toc207560390 \h </w:instrText>
        </w:r>
        <w:r>
          <w:rPr>
            <w:noProof/>
          </w:rPr>
        </w:r>
        <w:r>
          <w:rPr>
            <w:noProof/>
          </w:rPr>
          <w:fldChar w:fldCharType="separate"/>
        </w:r>
        <w:r>
          <w:rPr>
            <w:noProof/>
          </w:rPr>
          <w:t>43</w:t>
        </w:r>
        <w:r>
          <w:rPr>
            <w:noProof/>
          </w:rPr>
          <w:fldChar w:fldCharType="end"/>
        </w:r>
      </w:ins>
    </w:p>
    <w:p w14:paraId="19088D07" w14:textId="7F423B69" w:rsidR="00C62F6F" w:rsidRDefault="00C62F6F">
      <w:pPr>
        <w:pStyle w:val="TOC4"/>
        <w:rPr>
          <w:ins w:id="171" w:author="Rapp" w:date="2025-08-31T19:16:00Z" w16du:dateUtc="2025-08-31T17:16:00Z"/>
          <w:rFonts w:asciiTheme="minorHAnsi" w:eastAsiaTheme="minorEastAsia" w:hAnsiTheme="minorHAnsi" w:cstheme="minorBidi"/>
          <w:noProof/>
          <w:kern w:val="2"/>
          <w:sz w:val="24"/>
          <w:szCs w:val="24"/>
          <w:lang w:val="en-US"/>
          <w14:ligatures w14:val="standardContextual"/>
        </w:rPr>
      </w:pPr>
      <w:ins w:id="172" w:author="Rapp" w:date="2025-08-31T19:16:00Z" w16du:dateUtc="2025-08-31T17:16:00Z">
        <w:r>
          <w:rPr>
            <w:noProof/>
          </w:rPr>
          <w:t>6.3.3.1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_Toc207560391 \h </w:instrText>
        </w:r>
        <w:r>
          <w:rPr>
            <w:noProof/>
          </w:rPr>
        </w:r>
        <w:r>
          <w:rPr>
            <w:noProof/>
          </w:rPr>
          <w:fldChar w:fldCharType="separate"/>
        </w:r>
        <w:r>
          <w:rPr>
            <w:noProof/>
          </w:rPr>
          <w:t>43</w:t>
        </w:r>
        <w:r>
          <w:rPr>
            <w:noProof/>
          </w:rPr>
          <w:fldChar w:fldCharType="end"/>
        </w:r>
      </w:ins>
    </w:p>
    <w:p w14:paraId="7816F2A6" w14:textId="0E04A6E1" w:rsidR="00C62F6F" w:rsidRDefault="00C62F6F">
      <w:pPr>
        <w:pStyle w:val="TOC4"/>
        <w:rPr>
          <w:ins w:id="173" w:author="Rapp" w:date="2025-08-31T19:16:00Z" w16du:dateUtc="2025-08-31T17:16:00Z"/>
          <w:rFonts w:asciiTheme="minorHAnsi" w:eastAsiaTheme="minorEastAsia" w:hAnsiTheme="minorHAnsi" w:cstheme="minorBidi"/>
          <w:noProof/>
          <w:kern w:val="2"/>
          <w:sz w:val="24"/>
          <w:szCs w:val="24"/>
          <w:lang w:val="en-US"/>
          <w14:ligatures w14:val="standardContextual"/>
        </w:rPr>
      </w:pPr>
      <w:ins w:id="174" w:author="Rapp" w:date="2025-08-31T19:16:00Z" w16du:dateUtc="2025-08-31T17:16:00Z">
        <w:r>
          <w:rPr>
            <w:noProof/>
          </w:rPr>
          <w:t>6.3.3.2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_Toc207560392 \h </w:instrText>
        </w:r>
        <w:r>
          <w:rPr>
            <w:noProof/>
          </w:rPr>
        </w:r>
        <w:r>
          <w:rPr>
            <w:noProof/>
          </w:rPr>
          <w:fldChar w:fldCharType="separate"/>
        </w:r>
        <w:r>
          <w:rPr>
            <w:noProof/>
          </w:rPr>
          <w:t>43</w:t>
        </w:r>
        <w:r>
          <w:rPr>
            <w:noProof/>
          </w:rPr>
          <w:fldChar w:fldCharType="end"/>
        </w:r>
      </w:ins>
    </w:p>
    <w:p w14:paraId="2367B17C" w14:textId="2858EC8B" w:rsidR="00C62F6F" w:rsidRDefault="00C62F6F">
      <w:pPr>
        <w:pStyle w:val="TOC4"/>
        <w:rPr>
          <w:ins w:id="175" w:author="Rapp" w:date="2025-08-31T19:16:00Z" w16du:dateUtc="2025-08-31T17:16:00Z"/>
          <w:rFonts w:asciiTheme="minorHAnsi" w:eastAsiaTheme="minorEastAsia" w:hAnsiTheme="minorHAnsi" w:cstheme="minorBidi"/>
          <w:noProof/>
          <w:kern w:val="2"/>
          <w:sz w:val="24"/>
          <w:szCs w:val="24"/>
          <w:lang w:val="en-US"/>
          <w14:ligatures w14:val="standardContextual"/>
        </w:rPr>
      </w:pPr>
      <w:ins w:id="176" w:author="Rapp" w:date="2025-08-31T19:16:00Z" w16du:dateUtc="2025-08-31T17:16:00Z">
        <w:r>
          <w:rPr>
            <w:noProof/>
          </w:rPr>
          <w:t>6.3.3.3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_Toc207560393 \h </w:instrText>
        </w:r>
        <w:r>
          <w:rPr>
            <w:noProof/>
          </w:rPr>
        </w:r>
        <w:r>
          <w:rPr>
            <w:noProof/>
          </w:rPr>
          <w:fldChar w:fldCharType="separate"/>
        </w:r>
        <w:r>
          <w:rPr>
            <w:noProof/>
          </w:rPr>
          <w:t>43</w:t>
        </w:r>
        <w:r>
          <w:rPr>
            <w:noProof/>
          </w:rPr>
          <w:fldChar w:fldCharType="end"/>
        </w:r>
      </w:ins>
    </w:p>
    <w:p w14:paraId="5C109A2B" w14:textId="5B93B54E" w:rsidR="00C62F6F" w:rsidRDefault="00C62F6F">
      <w:pPr>
        <w:pStyle w:val="TOC4"/>
        <w:rPr>
          <w:ins w:id="177" w:author="Rapp" w:date="2025-08-31T19:16:00Z" w16du:dateUtc="2025-08-31T17:16:00Z"/>
          <w:rFonts w:asciiTheme="minorHAnsi" w:eastAsiaTheme="minorEastAsia" w:hAnsiTheme="minorHAnsi" w:cstheme="minorBidi"/>
          <w:noProof/>
          <w:kern w:val="2"/>
          <w:sz w:val="24"/>
          <w:szCs w:val="24"/>
          <w:lang w:val="en-US"/>
          <w14:ligatures w14:val="standardContextual"/>
        </w:rPr>
      </w:pPr>
      <w:ins w:id="178" w:author="Rapp" w:date="2025-08-31T19:16:00Z" w16du:dateUtc="2025-08-31T17:16:00Z">
        <w:r>
          <w:rPr>
            <w:noProof/>
          </w:rPr>
          <w:t>6.3.3.4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_Toc207560394 \h </w:instrText>
        </w:r>
        <w:r>
          <w:rPr>
            <w:noProof/>
          </w:rPr>
        </w:r>
        <w:r>
          <w:rPr>
            <w:noProof/>
          </w:rPr>
          <w:fldChar w:fldCharType="separate"/>
        </w:r>
        <w:r>
          <w:rPr>
            <w:noProof/>
          </w:rPr>
          <w:t>43</w:t>
        </w:r>
        <w:r>
          <w:rPr>
            <w:noProof/>
          </w:rPr>
          <w:fldChar w:fldCharType="end"/>
        </w:r>
      </w:ins>
    </w:p>
    <w:p w14:paraId="03F73F56" w14:textId="176CBF81" w:rsidR="00C62F6F" w:rsidRDefault="00C62F6F">
      <w:pPr>
        <w:pStyle w:val="TOC3"/>
        <w:rPr>
          <w:ins w:id="179" w:author="Rapp" w:date="2025-08-31T19:16:00Z" w16du:dateUtc="2025-08-31T17:16:00Z"/>
          <w:rFonts w:asciiTheme="minorHAnsi" w:eastAsiaTheme="minorEastAsia" w:hAnsiTheme="minorHAnsi" w:cstheme="minorBidi"/>
          <w:noProof/>
          <w:kern w:val="2"/>
          <w:sz w:val="24"/>
          <w:szCs w:val="24"/>
          <w:lang w:val="en-US"/>
          <w14:ligatures w14:val="standardContextual"/>
        </w:rPr>
      </w:pPr>
      <w:ins w:id="180" w:author="Rapp" w:date="2025-08-31T19:16:00Z" w16du:dateUtc="2025-08-31T17:16:00Z">
        <w:r>
          <w:rPr>
            <w:noProof/>
          </w:rPr>
          <w:t>6.3.4</w:t>
        </w:r>
        <w:r>
          <w:rPr>
            <w:rFonts w:asciiTheme="minorHAnsi" w:eastAsiaTheme="minorEastAsia" w:hAnsiTheme="minorHAnsi" w:cstheme="minorBidi"/>
            <w:noProof/>
            <w:kern w:val="2"/>
            <w:sz w:val="24"/>
            <w:szCs w:val="24"/>
            <w:lang w:val="en-US"/>
            <w14:ligatures w14:val="standardContextual"/>
          </w:rPr>
          <w:tab/>
        </w:r>
        <w:r>
          <w:rPr>
            <w:noProof/>
          </w:rPr>
          <w:t>CCLTrigger</w:t>
        </w:r>
        <w:r>
          <w:rPr>
            <w:noProof/>
          </w:rPr>
          <w:tab/>
        </w:r>
        <w:r>
          <w:rPr>
            <w:noProof/>
          </w:rPr>
          <w:fldChar w:fldCharType="begin"/>
        </w:r>
        <w:r>
          <w:rPr>
            <w:noProof/>
          </w:rPr>
          <w:instrText xml:space="preserve"> PAGEREF _Toc207560395 \h </w:instrText>
        </w:r>
        <w:r>
          <w:rPr>
            <w:noProof/>
          </w:rPr>
        </w:r>
        <w:r>
          <w:rPr>
            <w:noProof/>
          </w:rPr>
          <w:fldChar w:fldCharType="separate"/>
        </w:r>
        <w:r>
          <w:rPr>
            <w:noProof/>
          </w:rPr>
          <w:t>44</w:t>
        </w:r>
        <w:r>
          <w:rPr>
            <w:noProof/>
          </w:rPr>
          <w:fldChar w:fldCharType="end"/>
        </w:r>
      </w:ins>
    </w:p>
    <w:p w14:paraId="3F45864E" w14:textId="65E173CF" w:rsidR="00C62F6F" w:rsidRDefault="00C62F6F">
      <w:pPr>
        <w:pStyle w:val="TOC4"/>
        <w:rPr>
          <w:ins w:id="181" w:author="Rapp" w:date="2025-08-31T19:16:00Z" w16du:dateUtc="2025-08-31T17:16:00Z"/>
          <w:rFonts w:asciiTheme="minorHAnsi" w:eastAsiaTheme="minorEastAsia" w:hAnsiTheme="minorHAnsi" w:cstheme="minorBidi"/>
          <w:noProof/>
          <w:kern w:val="2"/>
          <w:sz w:val="24"/>
          <w:szCs w:val="24"/>
          <w:lang w:val="en-US"/>
          <w14:ligatures w14:val="standardContextual"/>
        </w:rPr>
      </w:pPr>
      <w:ins w:id="182" w:author="Rapp" w:date="2025-08-31T19:16:00Z" w16du:dateUtc="2025-08-31T17:16:00Z">
        <w:r>
          <w:rPr>
            <w:noProof/>
          </w:rPr>
          <w:t>6.3.4.1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_Toc207560396 \h </w:instrText>
        </w:r>
        <w:r>
          <w:rPr>
            <w:noProof/>
          </w:rPr>
        </w:r>
        <w:r>
          <w:rPr>
            <w:noProof/>
          </w:rPr>
          <w:fldChar w:fldCharType="separate"/>
        </w:r>
        <w:r>
          <w:rPr>
            <w:noProof/>
          </w:rPr>
          <w:t>44</w:t>
        </w:r>
        <w:r>
          <w:rPr>
            <w:noProof/>
          </w:rPr>
          <w:fldChar w:fldCharType="end"/>
        </w:r>
      </w:ins>
    </w:p>
    <w:p w14:paraId="693E43C9" w14:textId="3D8EF670" w:rsidR="00C62F6F" w:rsidRDefault="00C62F6F">
      <w:pPr>
        <w:pStyle w:val="TOC4"/>
        <w:rPr>
          <w:ins w:id="183" w:author="Rapp" w:date="2025-08-31T19:16:00Z" w16du:dateUtc="2025-08-31T17:16:00Z"/>
          <w:rFonts w:asciiTheme="minorHAnsi" w:eastAsiaTheme="minorEastAsia" w:hAnsiTheme="minorHAnsi" w:cstheme="minorBidi"/>
          <w:noProof/>
          <w:kern w:val="2"/>
          <w:sz w:val="24"/>
          <w:szCs w:val="24"/>
          <w:lang w:val="en-US"/>
          <w14:ligatures w14:val="standardContextual"/>
        </w:rPr>
      </w:pPr>
      <w:ins w:id="184" w:author="Rapp" w:date="2025-08-31T19:16:00Z" w16du:dateUtc="2025-08-31T17:16:00Z">
        <w:r>
          <w:rPr>
            <w:noProof/>
          </w:rPr>
          <w:t>6.3.4.2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_Toc207560397 \h </w:instrText>
        </w:r>
        <w:r>
          <w:rPr>
            <w:noProof/>
          </w:rPr>
        </w:r>
        <w:r>
          <w:rPr>
            <w:noProof/>
          </w:rPr>
          <w:fldChar w:fldCharType="separate"/>
        </w:r>
        <w:r>
          <w:rPr>
            <w:noProof/>
          </w:rPr>
          <w:t>44</w:t>
        </w:r>
        <w:r>
          <w:rPr>
            <w:noProof/>
          </w:rPr>
          <w:fldChar w:fldCharType="end"/>
        </w:r>
      </w:ins>
    </w:p>
    <w:p w14:paraId="14BB73FA" w14:textId="460D49DF" w:rsidR="00C62F6F" w:rsidRDefault="00C62F6F">
      <w:pPr>
        <w:pStyle w:val="TOC4"/>
        <w:rPr>
          <w:ins w:id="185" w:author="Rapp" w:date="2025-08-31T19:16:00Z" w16du:dateUtc="2025-08-31T17:16:00Z"/>
          <w:rFonts w:asciiTheme="minorHAnsi" w:eastAsiaTheme="minorEastAsia" w:hAnsiTheme="minorHAnsi" w:cstheme="minorBidi"/>
          <w:noProof/>
          <w:kern w:val="2"/>
          <w:sz w:val="24"/>
          <w:szCs w:val="24"/>
          <w:lang w:val="en-US"/>
          <w14:ligatures w14:val="standardContextual"/>
        </w:rPr>
      </w:pPr>
      <w:ins w:id="186" w:author="Rapp" w:date="2025-08-31T19:16:00Z" w16du:dateUtc="2025-08-31T17:16:00Z">
        <w:r>
          <w:rPr>
            <w:noProof/>
          </w:rPr>
          <w:t>6.3.4.3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_Toc207560398 \h </w:instrText>
        </w:r>
        <w:r>
          <w:rPr>
            <w:noProof/>
          </w:rPr>
        </w:r>
        <w:r>
          <w:rPr>
            <w:noProof/>
          </w:rPr>
          <w:fldChar w:fldCharType="separate"/>
        </w:r>
        <w:r>
          <w:rPr>
            <w:noProof/>
          </w:rPr>
          <w:t>44</w:t>
        </w:r>
        <w:r>
          <w:rPr>
            <w:noProof/>
          </w:rPr>
          <w:fldChar w:fldCharType="end"/>
        </w:r>
      </w:ins>
    </w:p>
    <w:p w14:paraId="765CFE41" w14:textId="1D3F9AB3" w:rsidR="00C62F6F" w:rsidRDefault="00C62F6F">
      <w:pPr>
        <w:pStyle w:val="TOC4"/>
        <w:rPr>
          <w:ins w:id="187" w:author="Rapp" w:date="2025-08-31T19:16:00Z" w16du:dateUtc="2025-08-31T17:16:00Z"/>
          <w:rFonts w:asciiTheme="minorHAnsi" w:eastAsiaTheme="minorEastAsia" w:hAnsiTheme="minorHAnsi" w:cstheme="minorBidi"/>
          <w:noProof/>
          <w:kern w:val="2"/>
          <w:sz w:val="24"/>
          <w:szCs w:val="24"/>
          <w:lang w:val="en-US"/>
          <w14:ligatures w14:val="standardContextual"/>
        </w:rPr>
      </w:pPr>
      <w:ins w:id="188" w:author="Rapp" w:date="2025-08-31T19:16:00Z" w16du:dateUtc="2025-08-31T17:16:00Z">
        <w:r>
          <w:rPr>
            <w:noProof/>
          </w:rPr>
          <w:t>6.3.4.4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_Toc207560399 \h </w:instrText>
        </w:r>
        <w:r>
          <w:rPr>
            <w:noProof/>
          </w:rPr>
        </w:r>
        <w:r>
          <w:rPr>
            <w:noProof/>
          </w:rPr>
          <w:fldChar w:fldCharType="separate"/>
        </w:r>
        <w:r>
          <w:rPr>
            <w:noProof/>
          </w:rPr>
          <w:t>44</w:t>
        </w:r>
        <w:r>
          <w:rPr>
            <w:noProof/>
          </w:rPr>
          <w:fldChar w:fldCharType="end"/>
        </w:r>
      </w:ins>
    </w:p>
    <w:p w14:paraId="68930BE8" w14:textId="2B8855EE" w:rsidR="00C62F6F" w:rsidRDefault="00C62F6F">
      <w:pPr>
        <w:pStyle w:val="TOC3"/>
        <w:rPr>
          <w:ins w:id="189" w:author="Rapp" w:date="2025-08-31T19:16:00Z" w16du:dateUtc="2025-08-31T17:16:00Z"/>
          <w:rFonts w:asciiTheme="minorHAnsi" w:eastAsiaTheme="minorEastAsia" w:hAnsiTheme="minorHAnsi" w:cstheme="minorBidi"/>
          <w:noProof/>
          <w:kern w:val="2"/>
          <w:sz w:val="24"/>
          <w:szCs w:val="24"/>
          <w:lang w:val="en-US"/>
          <w14:ligatures w14:val="standardContextual"/>
        </w:rPr>
      </w:pPr>
      <w:ins w:id="190" w:author="Rapp" w:date="2025-08-31T19:16:00Z" w16du:dateUtc="2025-08-31T17:16:00Z">
        <w:r>
          <w:rPr>
            <w:noProof/>
          </w:rPr>
          <w:t>6.3.5</w:t>
        </w:r>
        <w:r>
          <w:rPr>
            <w:rFonts w:asciiTheme="minorHAnsi" w:eastAsiaTheme="minorEastAsia" w:hAnsiTheme="minorHAnsi" w:cstheme="minorBidi"/>
            <w:noProof/>
            <w:kern w:val="2"/>
            <w:sz w:val="24"/>
            <w:szCs w:val="24"/>
            <w:lang w:val="en-US"/>
            <w14:ligatures w14:val="standardContextual"/>
          </w:rPr>
          <w:tab/>
        </w:r>
        <w:r>
          <w:rPr>
            <w:noProof/>
          </w:rPr>
          <w:t>HistoricalCCLInfo</w:t>
        </w:r>
        <w:r>
          <w:rPr>
            <w:noProof/>
          </w:rPr>
          <w:tab/>
        </w:r>
        <w:r>
          <w:rPr>
            <w:noProof/>
          </w:rPr>
          <w:fldChar w:fldCharType="begin"/>
        </w:r>
        <w:r>
          <w:rPr>
            <w:noProof/>
          </w:rPr>
          <w:instrText xml:space="preserve"> PAGEREF _Toc207560400 \h </w:instrText>
        </w:r>
        <w:r>
          <w:rPr>
            <w:noProof/>
          </w:rPr>
        </w:r>
        <w:r>
          <w:rPr>
            <w:noProof/>
          </w:rPr>
          <w:fldChar w:fldCharType="separate"/>
        </w:r>
        <w:r>
          <w:rPr>
            <w:noProof/>
          </w:rPr>
          <w:t>44</w:t>
        </w:r>
        <w:r>
          <w:rPr>
            <w:noProof/>
          </w:rPr>
          <w:fldChar w:fldCharType="end"/>
        </w:r>
      </w:ins>
    </w:p>
    <w:p w14:paraId="6C3CACB4" w14:textId="6AD7BDC9" w:rsidR="00C62F6F" w:rsidRDefault="00C62F6F">
      <w:pPr>
        <w:pStyle w:val="TOC4"/>
        <w:rPr>
          <w:ins w:id="191" w:author="Rapp" w:date="2025-08-31T19:16:00Z" w16du:dateUtc="2025-08-31T17:16:00Z"/>
          <w:rFonts w:asciiTheme="minorHAnsi" w:eastAsiaTheme="minorEastAsia" w:hAnsiTheme="minorHAnsi" w:cstheme="minorBidi"/>
          <w:noProof/>
          <w:kern w:val="2"/>
          <w:sz w:val="24"/>
          <w:szCs w:val="24"/>
          <w:lang w:val="en-US"/>
          <w14:ligatures w14:val="standardContextual"/>
        </w:rPr>
      </w:pPr>
      <w:ins w:id="192" w:author="Rapp" w:date="2025-08-31T19:16:00Z" w16du:dateUtc="2025-08-31T17:16:00Z">
        <w:r>
          <w:rPr>
            <w:noProof/>
          </w:rPr>
          <w:t>6.3.5.1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_Toc207560401 \h </w:instrText>
        </w:r>
        <w:r>
          <w:rPr>
            <w:noProof/>
          </w:rPr>
        </w:r>
        <w:r>
          <w:rPr>
            <w:noProof/>
          </w:rPr>
          <w:fldChar w:fldCharType="separate"/>
        </w:r>
        <w:r>
          <w:rPr>
            <w:noProof/>
          </w:rPr>
          <w:t>44</w:t>
        </w:r>
        <w:r>
          <w:rPr>
            <w:noProof/>
          </w:rPr>
          <w:fldChar w:fldCharType="end"/>
        </w:r>
      </w:ins>
    </w:p>
    <w:p w14:paraId="6EBA6508" w14:textId="0C2C5122" w:rsidR="00C62F6F" w:rsidRDefault="00C62F6F">
      <w:pPr>
        <w:pStyle w:val="TOC4"/>
        <w:rPr>
          <w:ins w:id="193" w:author="Rapp" w:date="2025-08-31T19:16:00Z" w16du:dateUtc="2025-08-31T17:16:00Z"/>
          <w:rFonts w:asciiTheme="minorHAnsi" w:eastAsiaTheme="minorEastAsia" w:hAnsiTheme="minorHAnsi" w:cstheme="minorBidi"/>
          <w:noProof/>
          <w:kern w:val="2"/>
          <w:sz w:val="24"/>
          <w:szCs w:val="24"/>
          <w:lang w:val="en-US"/>
          <w14:ligatures w14:val="standardContextual"/>
        </w:rPr>
      </w:pPr>
      <w:ins w:id="194" w:author="Rapp" w:date="2025-08-31T19:16:00Z" w16du:dateUtc="2025-08-31T17:16:00Z">
        <w:r>
          <w:rPr>
            <w:noProof/>
          </w:rPr>
          <w:t>6.3.5.2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_Toc207560402 \h </w:instrText>
        </w:r>
        <w:r>
          <w:rPr>
            <w:noProof/>
          </w:rPr>
        </w:r>
        <w:r>
          <w:rPr>
            <w:noProof/>
          </w:rPr>
          <w:fldChar w:fldCharType="separate"/>
        </w:r>
        <w:r>
          <w:rPr>
            <w:noProof/>
          </w:rPr>
          <w:t>44</w:t>
        </w:r>
        <w:r>
          <w:rPr>
            <w:noProof/>
          </w:rPr>
          <w:fldChar w:fldCharType="end"/>
        </w:r>
      </w:ins>
    </w:p>
    <w:p w14:paraId="7FC2D69E" w14:textId="48A3429A" w:rsidR="00C62F6F" w:rsidRDefault="00C62F6F">
      <w:pPr>
        <w:pStyle w:val="TOC4"/>
        <w:rPr>
          <w:ins w:id="195" w:author="Rapp" w:date="2025-08-31T19:16:00Z" w16du:dateUtc="2025-08-31T17:16:00Z"/>
          <w:rFonts w:asciiTheme="minorHAnsi" w:eastAsiaTheme="minorEastAsia" w:hAnsiTheme="minorHAnsi" w:cstheme="minorBidi"/>
          <w:noProof/>
          <w:kern w:val="2"/>
          <w:sz w:val="24"/>
          <w:szCs w:val="24"/>
          <w:lang w:val="en-US"/>
          <w14:ligatures w14:val="standardContextual"/>
        </w:rPr>
      </w:pPr>
      <w:ins w:id="196" w:author="Rapp" w:date="2025-08-31T19:16:00Z" w16du:dateUtc="2025-08-31T17:16:00Z">
        <w:r>
          <w:rPr>
            <w:noProof/>
          </w:rPr>
          <w:t>6.3.5.3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_Toc207560403 \h </w:instrText>
        </w:r>
        <w:r>
          <w:rPr>
            <w:noProof/>
          </w:rPr>
        </w:r>
        <w:r>
          <w:rPr>
            <w:noProof/>
          </w:rPr>
          <w:fldChar w:fldCharType="separate"/>
        </w:r>
        <w:r>
          <w:rPr>
            <w:noProof/>
          </w:rPr>
          <w:t>44</w:t>
        </w:r>
        <w:r>
          <w:rPr>
            <w:noProof/>
          </w:rPr>
          <w:fldChar w:fldCharType="end"/>
        </w:r>
      </w:ins>
    </w:p>
    <w:p w14:paraId="70B06F32" w14:textId="1D5CB884" w:rsidR="00C62F6F" w:rsidRDefault="00C62F6F">
      <w:pPr>
        <w:pStyle w:val="TOC4"/>
        <w:rPr>
          <w:ins w:id="197" w:author="Rapp" w:date="2025-08-31T19:16:00Z" w16du:dateUtc="2025-08-31T17:16:00Z"/>
          <w:rFonts w:asciiTheme="minorHAnsi" w:eastAsiaTheme="minorEastAsia" w:hAnsiTheme="minorHAnsi" w:cstheme="minorBidi"/>
          <w:noProof/>
          <w:kern w:val="2"/>
          <w:sz w:val="24"/>
          <w:szCs w:val="24"/>
          <w:lang w:val="en-US"/>
          <w14:ligatures w14:val="standardContextual"/>
        </w:rPr>
      </w:pPr>
      <w:ins w:id="198" w:author="Rapp" w:date="2025-08-31T19:16:00Z" w16du:dateUtc="2025-08-31T17:16:00Z">
        <w:r>
          <w:rPr>
            <w:noProof/>
          </w:rPr>
          <w:t>6.3.5.4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_Toc207560404 \h </w:instrText>
        </w:r>
        <w:r>
          <w:rPr>
            <w:noProof/>
          </w:rPr>
        </w:r>
        <w:r>
          <w:rPr>
            <w:noProof/>
          </w:rPr>
          <w:fldChar w:fldCharType="separate"/>
        </w:r>
        <w:r>
          <w:rPr>
            <w:noProof/>
          </w:rPr>
          <w:t>45</w:t>
        </w:r>
        <w:r>
          <w:rPr>
            <w:noProof/>
          </w:rPr>
          <w:fldChar w:fldCharType="end"/>
        </w:r>
      </w:ins>
    </w:p>
    <w:p w14:paraId="3BA6BE7C" w14:textId="163D01AE" w:rsidR="00C62F6F" w:rsidRDefault="00C62F6F">
      <w:pPr>
        <w:pStyle w:val="TOC3"/>
        <w:rPr>
          <w:ins w:id="199" w:author="Rapp" w:date="2025-08-31T19:16:00Z" w16du:dateUtc="2025-08-31T17:16:00Z"/>
          <w:rFonts w:asciiTheme="minorHAnsi" w:eastAsiaTheme="minorEastAsia" w:hAnsiTheme="minorHAnsi" w:cstheme="minorBidi"/>
          <w:noProof/>
          <w:kern w:val="2"/>
          <w:sz w:val="24"/>
          <w:szCs w:val="24"/>
          <w:lang w:val="en-US"/>
          <w14:ligatures w14:val="standardContextual"/>
        </w:rPr>
      </w:pPr>
      <w:ins w:id="200" w:author="Rapp" w:date="2025-08-31T19:16:00Z" w16du:dateUtc="2025-08-31T17:16:00Z">
        <w:r>
          <w:rPr>
            <w:noProof/>
          </w:rPr>
          <w:t>6.3.6</w:t>
        </w:r>
        <w:r>
          <w:rPr>
            <w:rFonts w:asciiTheme="minorHAnsi" w:eastAsiaTheme="minorEastAsia" w:hAnsiTheme="minorHAnsi" w:cstheme="minorBidi"/>
            <w:noProof/>
            <w:kern w:val="2"/>
            <w:sz w:val="24"/>
            <w:szCs w:val="24"/>
            <w:lang w:val="en-US"/>
            <w14:ligatures w14:val="standardContextual"/>
          </w:rPr>
          <w:tab/>
        </w:r>
        <w:r>
          <w:rPr>
            <w:noProof/>
          </w:rPr>
          <w:t>ConflictManagementAndCoordinationEntity</w:t>
        </w:r>
        <w:r>
          <w:rPr>
            <w:noProof/>
          </w:rPr>
          <w:tab/>
        </w:r>
        <w:r>
          <w:rPr>
            <w:noProof/>
          </w:rPr>
          <w:fldChar w:fldCharType="begin"/>
        </w:r>
        <w:r>
          <w:rPr>
            <w:noProof/>
          </w:rPr>
          <w:instrText xml:space="preserve"> PAGEREF _Toc207560405 \h </w:instrText>
        </w:r>
        <w:r>
          <w:rPr>
            <w:noProof/>
          </w:rPr>
        </w:r>
        <w:r>
          <w:rPr>
            <w:noProof/>
          </w:rPr>
          <w:fldChar w:fldCharType="separate"/>
        </w:r>
        <w:r>
          <w:rPr>
            <w:noProof/>
          </w:rPr>
          <w:t>45</w:t>
        </w:r>
        <w:r>
          <w:rPr>
            <w:noProof/>
          </w:rPr>
          <w:fldChar w:fldCharType="end"/>
        </w:r>
      </w:ins>
    </w:p>
    <w:p w14:paraId="06E6757D" w14:textId="7C153CA3" w:rsidR="00C62F6F" w:rsidRDefault="00C62F6F">
      <w:pPr>
        <w:pStyle w:val="TOC4"/>
        <w:rPr>
          <w:ins w:id="201" w:author="Rapp" w:date="2025-08-31T19:16:00Z" w16du:dateUtc="2025-08-31T17:16:00Z"/>
          <w:rFonts w:asciiTheme="minorHAnsi" w:eastAsiaTheme="minorEastAsia" w:hAnsiTheme="minorHAnsi" w:cstheme="minorBidi"/>
          <w:noProof/>
          <w:kern w:val="2"/>
          <w:sz w:val="24"/>
          <w:szCs w:val="24"/>
          <w:lang w:val="en-US"/>
          <w14:ligatures w14:val="standardContextual"/>
        </w:rPr>
      </w:pPr>
      <w:ins w:id="202" w:author="Rapp" w:date="2025-08-31T19:16:00Z" w16du:dateUtc="2025-08-31T17:16:00Z">
        <w:r>
          <w:rPr>
            <w:noProof/>
          </w:rPr>
          <w:t>6.3.6.1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_Toc207560406 \h </w:instrText>
        </w:r>
        <w:r>
          <w:rPr>
            <w:noProof/>
          </w:rPr>
        </w:r>
        <w:r>
          <w:rPr>
            <w:noProof/>
          </w:rPr>
          <w:fldChar w:fldCharType="separate"/>
        </w:r>
        <w:r>
          <w:rPr>
            <w:noProof/>
          </w:rPr>
          <w:t>45</w:t>
        </w:r>
        <w:r>
          <w:rPr>
            <w:noProof/>
          </w:rPr>
          <w:fldChar w:fldCharType="end"/>
        </w:r>
      </w:ins>
    </w:p>
    <w:p w14:paraId="5235F91A" w14:textId="60C7F30D" w:rsidR="00C62F6F" w:rsidRDefault="00C62F6F">
      <w:pPr>
        <w:pStyle w:val="TOC4"/>
        <w:rPr>
          <w:ins w:id="203" w:author="Rapp" w:date="2025-08-31T19:16:00Z" w16du:dateUtc="2025-08-31T17:16:00Z"/>
          <w:rFonts w:asciiTheme="minorHAnsi" w:eastAsiaTheme="minorEastAsia" w:hAnsiTheme="minorHAnsi" w:cstheme="minorBidi"/>
          <w:noProof/>
          <w:kern w:val="2"/>
          <w:sz w:val="24"/>
          <w:szCs w:val="24"/>
          <w:lang w:val="en-US"/>
          <w14:ligatures w14:val="standardContextual"/>
        </w:rPr>
      </w:pPr>
      <w:ins w:id="204" w:author="Rapp" w:date="2025-08-31T19:16:00Z" w16du:dateUtc="2025-08-31T17:16:00Z">
        <w:r>
          <w:rPr>
            <w:noProof/>
          </w:rPr>
          <w:t>6.3.6.2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_Toc207560407 \h </w:instrText>
        </w:r>
        <w:r>
          <w:rPr>
            <w:noProof/>
          </w:rPr>
        </w:r>
        <w:r>
          <w:rPr>
            <w:noProof/>
          </w:rPr>
          <w:fldChar w:fldCharType="separate"/>
        </w:r>
        <w:r>
          <w:rPr>
            <w:noProof/>
          </w:rPr>
          <w:t>45</w:t>
        </w:r>
        <w:r>
          <w:rPr>
            <w:noProof/>
          </w:rPr>
          <w:fldChar w:fldCharType="end"/>
        </w:r>
      </w:ins>
    </w:p>
    <w:p w14:paraId="7BA2393A" w14:textId="0DA78507" w:rsidR="00C62F6F" w:rsidRDefault="00C62F6F">
      <w:pPr>
        <w:pStyle w:val="TOC4"/>
        <w:rPr>
          <w:ins w:id="205" w:author="Rapp" w:date="2025-08-31T19:16:00Z" w16du:dateUtc="2025-08-31T17:16:00Z"/>
          <w:rFonts w:asciiTheme="minorHAnsi" w:eastAsiaTheme="minorEastAsia" w:hAnsiTheme="minorHAnsi" w:cstheme="minorBidi"/>
          <w:noProof/>
          <w:kern w:val="2"/>
          <w:sz w:val="24"/>
          <w:szCs w:val="24"/>
          <w:lang w:val="en-US"/>
          <w14:ligatures w14:val="standardContextual"/>
        </w:rPr>
      </w:pPr>
      <w:ins w:id="206" w:author="Rapp" w:date="2025-08-31T19:16:00Z" w16du:dateUtc="2025-08-31T17:16:00Z">
        <w:r>
          <w:rPr>
            <w:noProof/>
          </w:rPr>
          <w:t>6.3.6.3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_Toc207560408 \h </w:instrText>
        </w:r>
        <w:r>
          <w:rPr>
            <w:noProof/>
          </w:rPr>
        </w:r>
        <w:r>
          <w:rPr>
            <w:noProof/>
          </w:rPr>
          <w:fldChar w:fldCharType="separate"/>
        </w:r>
        <w:r>
          <w:rPr>
            <w:noProof/>
          </w:rPr>
          <w:t>45</w:t>
        </w:r>
        <w:r>
          <w:rPr>
            <w:noProof/>
          </w:rPr>
          <w:fldChar w:fldCharType="end"/>
        </w:r>
      </w:ins>
    </w:p>
    <w:p w14:paraId="197A5DA9" w14:textId="1919CBF1" w:rsidR="00C62F6F" w:rsidRDefault="00C62F6F">
      <w:pPr>
        <w:pStyle w:val="TOC4"/>
        <w:rPr>
          <w:ins w:id="207" w:author="Rapp" w:date="2025-08-31T19:16:00Z" w16du:dateUtc="2025-08-31T17:16:00Z"/>
          <w:rFonts w:asciiTheme="minorHAnsi" w:eastAsiaTheme="minorEastAsia" w:hAnsiTheme="minorHAnsi" w:cstheme="minorBidi"/>
          <w:noProof/>
          <w:kern w:val="2"/>
          <w:sz w:val="24"/>
          <w:szCs w:val="24"/>
          <w:lang w:val="en-US"/>
          <w14:ligatures w14:val="standardContextual"/>
        </w:rPr>
      </w:pPr>
      <w:ins w:id="208" w:author="Rapp" w:date="2025-08-31T19:16:00Z" w16du:dateUtc="2025-08-31T17:16:00Z">
        <w:r>
          <w:rPr>
            <w:noProof/>
          </w:rPr>
          <w:t>6.3.6.4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_Toc207560409 \h </w:instrText>
        </w:r>
        <w:r>
          <w:rPr>
            <w:noProof/>
          </w:rPr>
        </w:r>
        <w:r>
          <w:rPr>
            <w:noProof/>
          </w:rPr>
          <w:fldChar w:fldCharType="separate"/>
        </w:r>
        <w:r>
          <w:rPr>
            <w:noProof/>
          </w:rPr>
          <w:t>45</w:t>
        </w:r>
        <w:r>
          <w:rPr>
            <w:noProof/>
          </w:rPr>
          <w:fldChar w:fldCharType="end"/>
        </w:r>
      </w:ins>
    </w:p>
    <w:p w14:paraId="0667CBFA" w14:textId="70E0A359" w:rsidR="00C62F6F" w:rsidRDefault="00C62F6F">
      <w:pPr>
        <w:pStyle w:val="TOC3"/>
        <w:rPr>
          <w:ins w:id="209" w:author="Rapp" w:date="2025-08-31T19:16:00Z" w16du:dateUtc="2025-08-31T17:16:00Z"/>
          <w:rFonts w:asciiTheme="minorHAnsi" w:eastAsiaTheme="minorEastAsia" w:hAnsiTheme="minorHAnsi" w:cstheme="minorBidi"/>
          <w:noProof/>
          <w:kern w:val="2"/>
          <w:sz w:val="24"/>
          <w:szCs w:val="24"/>
          <w:lang w:val="en-US"/>
          <w14:ligatures w14:val="standardContextual"/>
        </w:rPr>
      </w:pPr>
      <w:ins w:id="210" w:author="Rapp" w:date="2025-08-31T19:16:00Z" w16du:dateUtc="2025-08-31T17:16:00Z">
        <w:r>
          <w:rPr>
            <w:noProof/>
          </w:rPr>
          <w:t>6.3.7</w:t>
        </w:r>
        <w:r>
          <w:rPr>
            <w:rFonts w:asciiTheme="minorHAnsi" w:eastAsiaTheme="minorEastAsia" w:hAnsiTheme="minorHAnsi" w:cstheme="minorBidi"/>
            <w:noProof/>
            <w:kern w:val="2"/>
            <w:sz w:val="24"/>
            <w:szCs w:val="24"/>
            <w:lang w:val="en-US"/>
            <w14:ligatures w14:val="standardContextual"/>
          </w:rPr>
          <w:tab/>
        </w:r>
        <w:r>
          <w:rPr>
            <w:noProof/>
          </w:rPr>
          <w:t xml:space="preserve">FaultManagement </w:t>
        </w:r>
        <w:r>
          <w:rPr>
            <w:noProof/>
          </w:rPr>
          <w:tab/>
        </w:r>
        <w:r>
          <w:rPr>
            <w:noProof/>
          </w:rPr>
          <w:fldChar w:fldCharType="begin"/>
        </w:r>
        <w:r>
          <w:rPr>
            <w:noProof/>
          </w:rPr>
          <w:instrText xml:space="preserve"> PAGEREF _Toc207560410 \h </w:instrText>
        </w:r>
        <w:r>
          <w:rPr>
            <w:noProof/>
          </w:rPr>
        </w:r>
        <w:r>
          <w:rPr>
            <w:noProof/>
          </w:rPr>
          <w:fldChar w:fldCharType="separate"/>
        </w:r>
        <w:r>
          <w:rPr>
            <w:noProof/>
          </w:rPr>
          <w:t>45</w:t>
        </w:r>
        <w:r>
          <w:rPr>
            <w:noProof/>
          </w:rPr>
          <w:fldChar w:fldCharType="end"/>
        </w:r>
      </w:ins>
    </w:p>
    <w:p w14:paraId="5708F668" w14:textId="71F9D4D7" w:rsidR="00C62F6F" w:rsidRDefault="00C62F6F">
      <w:pPr>
        <w:pStyle w:val="TOC4"/>
        <w:rPr>
          <w:ins w:id="211" w:author="Rapp" w:date="2025-08-31T19:16:00Z" w16du:dateUtc="2025-08-31T17:16:00Z"/>
          <w:rFonts w:asciiTheme="minorHAnsi" w:eastAsiaTheme="minorEastAsia" w:hAnsiTheme="minorHAnsi" w:cstheme="minorBidi"/>
          <w:noProof/>
          <w:kern w:val="2"/>
          <w:sz w:val="24"/>
          <w:szCs w:val="24"/>
          <w:lang w:val="en-US"/>
          <w14:ligatures w14:val="standardContextual"/>
        </w:rPr>
      </w:pPr>
      <w:ins w:id="212" w:author="Rapp" w:date="2025-08-31T19:16:00Z" w16du:dateUtc="2025-08-31T17:16:00Z">
        <w:r>
          <w:rPr>
            <w:noProof/>
          </w:rPr>
          <w:t>6.3.7.1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_Toc207560411 \h </w:instrText>
        </w:r>
        <w:r>
          <w:rPr>
            <w:noProof/>
          </w:rPr>
        </w:r>
        <w:r>
          <w:rPr>
            <w:noProof/>
          </w:rPr>
          <w:fldChar w:fldCharType="separate"/>
        </w:r>
        <w:r>
          <w:rPr>
            <w:noProof/>
          </w:rPr>
          <w:t>45</w:t>
        </w:r>
        <w:r>
          <w:rPr>
            <w:noProof/>
          </w:rPr>
          <w:fldChar w:fldCharType="end"/>
        </w:r>
      </w:ins>
    </w:p>
    <w:p w14:paraId="0DE1E3A7" w14:textId="4C1CAD76" w:rsidR="00C62F6F" w:rsidRDefault="00C62F6F">
      <w:pPr>
        <w:pStyle w:val="TOC4"/>
        <w:rPr>
          <w:ins w:id="213" w:author="Rapp" w:date="2025-08-31T19:16:00Z" w16du:dateUtc="2025-08-31T17:16:00Z"/>
          <w:rFonts w:asciiTheme="minorHAnsi" w:eastAsiaTheme="minorEastAsia" w:hAnsiTheme="minorHAnsi" w:cstheme="minorBidi"/>
          <w:noProof/>
          <w:kern w:val="2"/>
          <w:sz w:val="24"/>
          <w:szCs w:val="24"/>
          <w:lang w:val="en-US"/>
          <w14:ligatures w14:val="standardContextual"/>
        </w:rPr>
      </w:pPr>
      <w:ins w:id="214" w:author="Rapp" w:date="2025-08-31T19:16:00Z" w16du:dateUtc="2025-08-31T17:16:00Z">
        <w:r>
          <w:rPr>
            <w:noProof/>
          </w:rPr>
          <w:t>6.3.7.2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_Toc207560412 \h </w:instrText>
        </w:r>
        <w:r>
          <w:rPr>
            <w:noProof/>
          </w:rPr>
        </w:r>
        <w:r>
          <w:rPr>
            <w:noProof/>
          </w:rPr>
          <w:fldChar w:fldCharType="separate"/>
        </w:r>
        <w:r>
          <w:rPr>
            <w:noProof/>
          </w:rPr>
          <w:t>46</w:t>
        </w:r>
        <w:r>
          <w:rPr>
            <w:noProof/>
          </w:rPr>
          <w:fldChar w:fldCharType="end"/>
        </w:r>
      </w:ins>
    </w:p>
    <w:p w14:paraId="2DE7386A" w14:textId="00CB75FD" w:rsidR="00C62F6F" w:rsidRDefault="00C62F6F">
      <w:pPr>
        <w:pStyle w:val="TOC4"/>
        <w:rPr>
          <w:ins w:id="215" w:author="Rapp" w:date="2025-08-31T19:16:00Z" w16du:dateUtc="2025-08-31T17:16:00Z"/>
          <w:rFonts w:asciiTheme="minorHAnsi" w:eastAsiaTheme="minorEastAsia" w:hAnsiTheme="minorHAnsi" w:cstheme="minorBidi"/>
          <w:noProof/>
          <w:kern w:val="2"/>
          <w:sz w:val="24"/>
          <w:szCs w:val="24"/>
          <w:lang w:val="en-US"/>
          <w14:ligatures w14:val="standardContextual"/>
        </w:rPr>
      </w:pPr>
      <w:ins w:id="216" w:author="Rapp" w:date="2025-08-31T19:16:00Z" w16du:dateUtc="2025-08-31T17:16: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_Toc207560413 \h </w:instrText>
        </w:r>
        <w:r>
          <w:rPr>
            <w:noProof/>
          </w:rPr>
        </w:r>
        <w:r>
          <w:rPr>
            <w:noProof/>
          </w:rPr>
          <w:fldChar w:fldCharType="separate"/>
        </w:r>
        <w:r>
          <w:rPr>
            <w:noProof/>
          </w:rPr>
          <w:t>46</w:t>
        </w:r>
        <w:r>
          <w:rPr>
            <w:noProof/>
          </w:rPr>
          <w:fldChar w:fldCharType="end"/>
        </w:r>
      </w:ins>
    </w:p>
    <w:p w14:paraId="1A6BFD92" w14:textId="1E1DD975" w:rsidR="00C62F6F" w:rsidRDefault="00C62F6F">
      <w:pPr>
        <w:pStyle w:val="TOC4"/>
        <w:rPr>
          <w:ins w:id="217" w:author="Rapp" w:date="2025-08-31T19:16:00Z" w16du:dateUtc="2025-08-31T17:16:00Z"/>
          <w:rFonts w:asciiTheme="minorHAnsi" w:eastAsiaTheme="minorEastAsia" w:hAnsiTheme="minorHAnsi" w:cstheme="minorBidi"/>
          <w:noProof/>
          <w:kern w:val="2"/>
          <w:sz w:val="24"/>
          <w:szCs w:val="24"/>
          <w:lang w:val="en-US"/>
          <w14:ligatures w14:val="standardContextual"/>
        </w:rPr>
      </w:pPr>
      <w:ins w:id="218" w:author="Rapp" w:date="2025-08-31T19:16:00Z" w16du:dateUtc="2025-08-31T17:16:00Z">
        <w:r>
          <w:rPr>
            <w:noProof/>
          </w:rPr>
          <w:t>6.3.7.4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_Toc207560414 \h </w:instrText>
        </w:r>
        <w:r>
          <w:rPr>
            <w:noProof/>
          </w:rPr>
        </w:r>
        <w:r>
          <w:rPr>
            <w:noProof/>
          </w:rPr>
          <w:fldChar w:fldCharType="separate"/>
        </w:r>
        <w:r>
          <w:rPr>
            <w:noProof/>
          </w:rPr>
          <w:t>46</w:t>
        </w:r>
        <w:r>
          <w:rPr>
            <w:noProof/>
          </w:rPr>
          <w:fldChar w:fldCharType="end"/>
        </w:r>
      </w:ins>
    </w:p>
    <w:p w14:paraId="3BEB9352" w14:textId="0ABB4292" w:rsidR="00C62F6F" w:rsidRDefault="00C62F6F">
      <w:pPr>
        <w:pStyle w:val="TOC3"/>
        <w:rPr>
          <w:ins w:id="219" w:author="Rapp" w:date="2025-08-31T19:16:00Z" w16du:dateUtc="2025-08-31T17:16:00Z"/>
          <w:rFonts w:asciiTheme="minorHAnsi" w:eastAsiaTheme="minorEastAsia" w:hAnsiTheme="minorHAnsi" w:cstheme="minorBidi"/>
          <w:noProof/>
          <w:kern w:val="2"/>
          <w:sz w:val="24"/>
          <w:szCs w:val="24"/>
          <w:lang w:val="en-US"/>
          <w14:ligatures w14:val="standardContextual"/>
        </w:rPr>
      </w:pPr>
      <w:ins w:id="220" w:author="Rapp" w:date="2025-08-31T19:16:00Z" w16du:dateUtc="2025-08-31T17:16:00Z">
        <w:r>
          <w:rPr>
            <w:noProof/>
          </w:rPr>
          <w:t>6.3.8</w:t>
        </w:r>
        <w:r>
          <w:rPr>
            <w:rFonts w:asciiTheme="minorHAnsi" w:eastAsiaTheme="minorEastAsia" w:hAnsiTheme="minorHAnsi" w:cstheme="minorBidi"/>
            <w:noProof/>
            <w:kern w:val="2"/>
            <w:sz w:val="24"/>
            <w:szCs w:val="24"/>
            <w:lang w:val="en-US"/>
            <w14:ligatures w14:val="standardContextual"/>
          </w:rPr>
          <w:tab/>
        </w:r>
        <w:r>
          <w:rPr>
            <w:noProof/>
          </w:rPr>
          <w:t>CCLComponentInfo &lt;&lt;dataType&gt;&gt;</w:t>
        </w:r>
        <w:r>
          <w:rPr>
            <w:noProof/>
          </w:rPr>
          <w:tab/>
        </w:r>
        <w:r>
          <w:rPr>
            <w:noProof/>
          </w:rPr>
          <w:fldChar w:fldCharType="begin"/>
        </w:r>
        <w:r>
          <w:rPr>
            <w:noProof/>
          </w:rPr>
          <w:instrText xml:space="preserve"> PAGEREF _Toc207560415 \h </w:instrText>
        </w:r>
        <w:r>
          <w:rPr>
            <w:noProof/>
          </w:rPr>
        </w:r>
        <w:r>
          <w:rPr>
            <w:noProof/>
          </w:rPr>
          <w:fldChar w:fldCharType="separate"/>
        </w:r>
        <w:r>
          <w:rPr>
            <w:noProof/>
          </w:rPr>
          <w:t>46</w:t>
        </w:r>
        <w:r>
          <w:rPr>
            <w:noProof/>
          </w:rPr>
          <w:fldChar w:fldCharType="end"/>
        </w:r>
      </w:ins>
    </w:p>
    <w:p w14:paraId="577F7CFD" w14:textId="02B137E8" w:rsidR="00C62F6F" w:rsidRDefault="00C62F6F">
      <w:pPr>
        <w:pStyle w:val="TOC4"/>
        <w:rPr>
          <w:ins w:id="221" w:author="Rapp" w:date="2025-08-31T19:16:00Z" w16du:dateUtc="2025-08-31T17:16:00Z"/>
          <w:rFonts w:asciiTheme="minorHAnsi" w:eastAsiaTheme="minorEastAsia" w:hAnsiTheme="minorHAnsi" w:cstheme="minorBidi"/>
          <w:noProof/>
          <w:kern w:val="2"/>
          <w:sz w:val="24"/>
          <w:szCs w:val="24"/>
          <w:lang w:val="en-US"/>
          <w14:ligatures w14:val="standardContextual"/>
        </w:rPr>
      </w:pPr>
      <w:ins w:id="222" w:author="Rapp" w:date="2025-08-31T19:16:00Z" w16du:dateUtc="2025-08-31T17:16:00Z">
        <w:r>
          <w:rPr>
            <w:noProof/>
          </w:rPr>
          <w:t>6.3.8.1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_Toc207560416 \h </w:instrText>
        </w:r>
        <w:r>
          <w:rPr>
            <w:noProof/>
          </w:rPr>
        </w:r>
        <w:r>
          <w:rPr>
            <w:noProof/>
          </w:rPr>
          <w:fldChar w:fldCharType="separate"/>
        </w:r>
        <w:r>
          <w:rPr>
            <w:noProof/>
          </w:rPr>
          <w:t>46</w:t>
        </w:r>
        <w:r>
          <w:rPr>
            <w:noProof/>
          </w:rPr>
          <w:fldChar w:fldCharType="end"/>
        </w:r>
      </w:ins>
    </w:p>
    <w:p w14:paraId="50EAEBB2" w14:textId="02081735" w:rsidR="00C62F6F" w:rsidRDefault="00C62F6F">
      <w:pPr>
        <w:pStyle w:val="TOC4"/>
        <w:rPr>
          <w:ins w:id="223" w:author="Rapp" w:date="2025-08-31T19:16:00Z" w16du:dateUtc="2025-08-31T17:16:00Z"/>
          <w:rFonts w:asciiTheme="minorHAnsi" w:eastAsiaTheme="minorEastAsia" w:hAnsiTheme="minorHAnsi" w:cstheme="minorBidi"/>
          <w:noProof/>
          <w:kern w:val="2"/>
          <w:sz w:val="24"/>
          <w:szCs w:val="24"/>
          <w:lang w:val="en-US"/>
          <w14:ligatures w14:val="standardContextual"/>
        </w:rPr>
      </w:pPr>
      <w:ins w:id="224" w:author="Rapp" w:date="2025-08-31T19:16:00Z" w16du:dateUtc="2025-08-31T17:16:00Z">
        <w:r>
          <w:rPr>
            <w:noProof/>
          </w:rPr>
          <w:t>6.3.8.2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_Toc207560417 \h </w:instrText>
        </w:r>
        <w:r>
          <w:rPr>
            <w:noProof/>
          </w:rPr>
        </w:r>
        <w:r>
          <w:rPr>
            <w:noProof/>
          </w:rPr>
          <w:fldChar w:fldCharType="separate"/>
        </w:r>
        <w:r>
          <w:rPr>
            <w:noProof/>
          </w:rPr>
          <w:t>46</w:t>
        </w:r>
        <w:r>
          <w:rPr>
            <w:noProof/>
          </w:rPr>
          <w:fldChar w:fldCharType="end"/>
        </w:r>
      </w:ins>
    </w:p>
    <w:p w14:paraId="5F60FA2F" w14:textId="3CF3937F" w:rsidR="00C62F6F" w:rsidRDefault="00C62F6F">
      <w:pPr>
        <w:pStyle w:val="TOC4"/>
        <w:rPr>
          <w:ins w:id="225" w:author="Rapp" w:date="2025-08-31T19:16:00Z" w16du:dateUtc="2025-08-31T17:16:00Z"/>
          <w:rFonts w:asciiTheme="minorHAnsi" w:eastAsiaTheme="minorEastAsia" w:hAnsiTheme="minorHAnsi" w:cstheme="minorBidi"/>
          <w:noProof/>
          <w:kern w:val="2"/>
          <w:sz w:val="24"/>
          <w:szCs w:val="24"/>
          <w:lang w:val="en-US"/>
          <w14:ligatures w14:val="standardContextual"/>
        </w:rPr>
      </w:pPr>
      <w:ins w:id="226" w:author="Rapp" w:date="2025-08-31T19:16:00Z" w16du:dateUtc="2025-08-31T17:16:00Z">
        <w:r>
          <w:rPr>
            <w:noProof/>
          </w:rPr>
          <w:t>6.3.8.3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_Toc207560418 \h </w:instrText>
        </w:r>
        <w:r>
          <w:rPr>
            <w:noProof/>
          </w:rPr>
        </w:r>
        <w:r>
          <w:rPr>
            <w:noProof/>
          </w:rPr>
          <w:fldChar w:fldCharType="separate"/>
        </w:r>
        <w:r>
          <w:rPr>
            <w:noProof/>
          </w:rPr>
          <w:t>46</w:t>
        </w:r>
        <w:r>
          <w:rPr>
            <w:noProof/>
          </w:rPr>
          <w:fldChar w:fldCharType="end"/>
        </w:r>
      </w:ins>
    </w:p>
    <w:p w14:paraId="266AB3D8" w14:textId="0B1AA9B1" w:rsidR="00C62F6F" w:rsidRDefault="00C62F6F">
      <w:pPr>
        <w:pStyle w:val="TOC4"/>
        <w:rPr>
          <w:ins w:id="227" w:author="Rapp" w:date="2025-08-31T19:16:00Z" w16du:dateUtc="2025-08-31T17:16:00Z"/>
          <w:rFonts w:asciiTheme="minorHAnsi" w:eastAsiaTheme="minorEastAsia" w:hAnsiTheme="minorHAnsi" w:cstheme="minorBidi"/>
          <w:noProof/>
          <w:kern w:val="2"/>
          <w:sz w:val="24"/>
          <w:szCs w:val="24"/>
          <w:lang w:val="en-US"/>
          <w14:ligatures w14:val="standardContextual"/>
        </w:rPr>
      </w:pPr>
      <w:ins w:id="228" w:author="Rapp" w:date="2025-08-31T19:16:00Z" w16du:dateUtc="2025-08-31T17:16:00Z">
        <w:r>
          <w:rPr>
            <w:noProof/>
          </w:rPr>
          <w:t>6.3.8.4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_Toc207560419 \h </w:instrText>
        </w:r>
        <w:r>
          <w:rPr>
            <w:noProof/>
          </w:rPr>
        </w:r>
        <w:r>
          <w:rPr>
            <w:noProof/>
          </w:rPr>
          <w:fldChar w:fldCharType="separate"/>
        </w:r>
        <w:r>
          <w:rPr>
            <w:noProof/>
          </w:rPr>
          <w:t>46</w:t>
        </w:r>
        <w:r>
          <w:rPr>
            <w:noProof/>
          </w:rPr>
          <w:fldChar w:fldCharType="end"/>
        </w:r>
      </w:ins>
    </w:p>
    <w:p w14:paraId="668225FB" w14:textId="4BBEA57F" w:rsidR="00C62F6F" w:rsidRDefault="00C62F6F">
      <w:pPr>
        <w:pStyle w:val="TOC3"/>
        <w:rPr>
          <w:ins w:id="229" w:author="Rapp" w:date="2025-08-31T19:16:00Z" w16du:dateUtc="2025-08-31T17:16:00Z"/>
          <w:rFonts w:asciiTheme="minorHAnsi" w:eastAsiaTheme="minorEastAsia" w:hAnsiTheme="minorHAnsi" w:cstheme="minorBidi"/>
          <w:noProof/>
          <w:kern w:val="2"/>
          <w:sz w:val="24"/>
          <w:szCs w:val="24"/>
          <w:lang w:val="en-US"/>
          <w14:ligatures w14:val="standardContextual"/>
        </w:rPr>
      </w:pPr>
      <w:ins w:id="230" w:author="Rapp" w:date="2025-08-31T19:16:00Z" w16du:dateUtc="2025-08-31T17:16:00Z">
        <w:r>
          <w:rPr>
            <w:noProof/>
          </w:rPr>
          <w:t>6.3.9</w:t>
        </w:r>
        <w:r>
          <w:rPr>
            <w:rFonts w:asciiTheme="minorHAnsi" w:eastAsiaTheme="minorEastAsia" w:hAnsiTheme="minorHAnsi" w:cstheme="minorBidi"/>
            <w:noProof/>
            <w:kern w:val="2"/>
            <w:sz w:val="24"/>
            <w:szCs w:val="24"/>
            <w:lang w:val="en-US"/>
            <w14:ligatures w14:val="standardContextual"/>
          </w:rPr>
          <w:tab/>
        </w:r>
        <w:r>
          <w:rPr>
            <w:noProof/>
          </w:rPr>
          <w:t>CCLComponent &lt;&lt;dataType&gt;&gt;</w:t>
        </w:r>
        <w:r>
          <w:rPr>
            <w:noProof/>
          </w:rPr>
          <w:tab/>
        </w:r>
        <w:r>
          <w:rPr>
            <w:noProof/>
          </w:rPr>
          <w:fldChar w:fldCharType="begin"/>
        </w:r>
        <w:r>
          <w:rPr>
            <w:noProof/>
          </w:rPr>
          <w:instrText xml:space="preserve"> PAGEREF _Toc207560420 \h </w:instrText>
        </w:r>
        <w:r>
          <w:rPr>
            <w:noProof/>
          </w:rPr>
        </w:r>
        <w:r>
          <w:rPr>
            <w:noProof/>
          </w:rPr>
          <w:fldChar w:fldCharType="separate"/>
        </w:r>
        <w:r>
          <w:rPr>
            <w:noProof/>
          </w:rPr>
          <w:t>47</w:t>
        </w:r>
        <w:r>
          <w:rPr>
            <w:noProof/>
          </w:rPr>
          <w:fldChar w:fldCharType="end"/>
        </w:r>
      </w:ins>
    </w:p>
    <w:p w14:paraId="29F7F716" w14:textId="02ED26AC" w:rsidR="00C62F6F" w:rsidRDefault="00C62F6F">
      <w:pPr>
        <w:pStyle w:val="TOC4"/>
        <w:rPr>
          <w:ins w:id="231" w:author="Rapp" w:date="2025-08-31T19:16:00Z" w16du:dateUtc="2025-08-31T17:16:00Z"/>
          <w:rFonts w:asciiTheme="minorHAnsi" w:eastAsiaTheme="minorEastAsia" w:hAnsiTheme="minorHAnsi" w:cstheme="minorBidi"/>
          <w:noProof/>
          <w:kern w:val="2"/>
          <w:sz w:val="24"/>
          <w:szCs w:val="24"/>
          <w:lang w:val="en-US"/>
          <w14:ligatures w14:val="standardContextual"/>
        </w:rPr>
      </w:pPr>
      <w:ins w:id="232" w:author="Rapp" w:date="2025-08-31T19:16:00Z" w16du:dateUtc="2025-08-31T17:16:00Z">
        <w:r>
          <w:rPr>
            <w:noProof/>
          </w:rPr>
          <w:t>6.3.9.1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_Toc207560421 \h </w:instrText>
        </w:r>
        <w:r>
          <w:rPr>
            <w:noProof/>
          </w:rPr>
        </w:r>
        <w:r>
          <w:rPr>
            <w:noProof/>
          </w:rPr>
          <w:fldChar w:fldCharType="separate"/>
        </w:r>
        <w:r>
          <w:rPr>
            <w:noProof/>
          </w:rPr>
          <w:t>47</w:t>
        </w:r>
        <w:r>
          <w:rPr>
            <w:noProof/>
          </w:rPr>
          <w:fldChar w:fldCharType="end"/>
        </w:r>
      </w:ins>
    </w:p>
    <w:p w14:paraId="28CEC5DC" w14:textId="67F28A98" w:rsidR="00C62F6F" w:rsidRDefault="00C62F6F">
      <w:pPr>
        <w:pStyle w:val="TOC4"/>
        <w:rPr>
          <w:ins w:id="233" w:author="Rapp" w:date="2025-08-31T19:16:00Z" w16du:dateUtc="2025-08-31T17:16:00Z"/>
          <w:rFonts w:asciiTheme="minorHAnsi" w:eastAsiaTheme="minorEastAsia" w:hAnsiTheme="minorHAnsi" w:cstheme="minorBidi"/>
          <w:noProof/>
          <w:kern w:val="2"/>
          <w:sz w:val="24"/>
          <w:szCs w:val="24"/>
          <w:lang w:val="en-US"/>
          <w14:ligatures w14:val="standardContextual"/>
        </w:rPr>
      </w:pPr>
      <w:ins w:id="234" w:author="Rapp" w:date="2025-08-31T19:16:00Z" w16du:dateUtc="2025-08-31T17:16:00Z">
        <w:r>
          <w:rPr>
            <w:noProof/>
          </w:rPr>
          <w:t>6.3.9.2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_Toc207560422 \h </w:instrText>
        </w:r>
        <w:r>
          <w:rPr>
            <w:noProof/>
          </w:rPr>
        </w:r>
        <w:r>
          <w:rPr>
            <w:noProof/>
          </w:rPr>
          <w:fldChar w:fldCharType="separate"/>
        </w:r>
        <w:r>
          <w:rPr>
            <w:noProof/>
          </w:rPr>
          <w:t>47</w:t>
        </w:r>
        <w:r>
          <w:rPr>
            <w:noProof/>
          </w:rPr>
          <w:fldChar w:fldCharType="end"/>
        </w:r>
      </w:ins>
    </w:p>
    <w:p w14:paraId="1F894B9C" w14:textId="662831BF" w:rsidR="00C62F6F" w:rsidRDefault="00C62F6F">
      <w:pPr>
        <w:pStyle w:val="TOC4"/>
        <w:rPr>
          <w:ins w:id="235" w:author="Rapp" w:date="2025-08-31T19:16:00Z" w16du:dateUtc="2025-08-31T17:16:00Z"/>
          <w:rFonts w:asciiTheme="minorHAnsi" w:eastAsiaTheme="minorEastAsia" w:hAnsiTheme="minorHAnsi" w:cstheme="minorBidi"/>
          <w:noProof/>
          <w:kern w:val="2"/>
          <w:sz w:val="24"/>
          <w:szCs w:val="24"/>
          <w:lang w:val="en-US"/>
          <w14:ligatures w14:val="standardContextual"/>
        </w:rPr>
      </w:pPr>
      <w:ins w:id="236" w:author="Rapp" w:date="2025-08-31T19:16:00Z" w16du:dateUtc="2025-08-31T17:16:00Z">
        <w:r>
          <w:rPr>
            <w:noProof/>
          </w:rPr>
          <w:t>6.3.9.3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_Toc207560423 \h </w:instrText>
        </w:r>
        <w:r>
          <w:rPr>
            <w:noProof/>
          </w:rPr>
        </w:r>
        <w:r>
          <w:rPr>
            <w:noProof/>
          </w:rPr>
          <w:fldChar w:fldCharType="separate"/>
        </w:r>
        <w:r>
          <w:rPr>
            <w:noProof/>
          </w:rPr>
          <w:t>47</w:t>
        </w:r>
        <w:r>
          <w:rPr>
            <w:noProof/>
          </w:rPr>
          <w:fldChar w:fldCharType="end"/>
        </w:r>
      </w:ins>
    </w:p>
    <w:p w14:paraId="71266C78" w14:textId="142AF5FA" w:rsidR="00C62F6F" w:rsidRDefault="00C62F6F">
      <w:pPr>
        <w:pStyle w:val="TOC4"/>
        <w:rPr>
          <w:ins w:id="237" w:author="Rapp" w:date="2025-08-31T19:16:00Z" w16du:dateUtc="2025-08-31T17:16:00Z"/>
          <w:rFonts w:asciiTheme="minorHAnsi" w:eastAsiaTheme="minorEastAsia" w:hAnsiTheme="minorHAnsi" w:cstheme="minorBidi"/>
          <w:noProof/>
          <w:kern w:val="2"/>
          <w:sz w:val="24"/>
          <w:szCs w:val="24"/>
          <w:lang w:val="en-US"/>
          <w14:ligatures w14:val="standardContextual"/>
        </w:rPr>
      </w:pPr>
      <w:ins w:id="238" w:author="Rapp" w:date="2025-08-31T19:16:00Z" w16du:dateUtc="2025-08-31T17:16:00Z">
        <w:r>
          <w:rPr>
            <w:noProof/>
          </w:rPr>
          <w:t>6.3.9.4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_Toc207560424 \h </w:instrText>
        </w:r>
        <w:r>
          <w:rPr>
            <w:noProof/>
          </w:rPr>
        </w:r>
        <w:r>
          <w:rPr>
            <w:noProof/>
          </w:rPr>
          <w:fldChar w:fldCharType="separate"/>
        </w:r>
        <w:r>
          <w:rPr>
            <w:noProof/>
          </w:rPr>
          <w:t>47</w:t>
        </w:r>
        <w:r>
          <w:rPr>
            <w:noProof/>
          </w:rPr>
          <w:fldChar w:fldCharType="end"/>
        </w:r>
      </w:ins>
    </w:p>
    <w:p w14:paraId="6A1C3EC3" w14:textId="44BBC4B5" w:rsidR="00C62F6F" w:rsidRDefault="00C62F6F">
      <w:pPr>
        <w:pStyle w:val="TOC3"/>
        <w:rPr>
          <w:ins w:id="239" w:author="Rapp" w:date="2025-08-31T19:16:00Z" w16du:dateUtc="2025-08-31T17:16:00Z"/>
          <w:rFonts w:asciiTheme="minorHAnsi" w:eastAsiaTheme="minorEastAsia" w:hAnsiTheme="minorHAnsi" w:cstheme="minorBidi"/>
          <w:noProof/>
          <w:kern w:val="2"/>
          <w:sz w:val="24"/>
          <w:szCs w:val="24"/>
          <w:lang w:val="en-US"/>
          <w14:ligatures w14:val="standardContextual"/>
        </w:rPr>
      </w:pPr>
      <w:ins w:id="240" w:author="Rapp" w:date="2025-08-31T19:16:00Z" w16du:dateUtc="2025-08-31T17:16:00Z">
        <w:r>
          <w:rPr>
            <w:noProof/>
          </w:rPr>
          <w:t>6.3.10</w:t>
        </w:r>
        <w:r>
          <w:rPr>
            <w:rFonts w:asciiTheme="minorHAnsi" w:eastAsiaTheme="minorEastAsia" w:hAnsiTheme="minorHAnsi" w:cstheme="minorBidi"/>
            <w:noProof/>
            <w:kern w:val="2"/>
            <w:sz w:val="24"/>
            <w:szCs w:val="24"/>
            <w:lang w:val="en-US"/>
            <w14:ligatures w14:val="standardContextual"/>
          </w:rPr>
          <w:tab/>
        </w:r>
        <w:r>
          <w:rPr>
            <w:noProof/>
          </w:rPr>
          <w:t>FaultManagementCCLReport &lt;&lt;dataType&gt;&gt;</w:t>
        </w:r>
        <w:r>
          <w:rPr>
            <w:noProof/>
          </w:rPr>
          <w:tab/>
        </w:r>
        <w:r>
          <w:rPr>
            <w:noProof/>
          </w:rPr>
          <w:fldChar w:fldCharType="begin"/>
        </w:r>
        <w:r>
          <w:rPr>
            <w:noProof/>
          </w:rPr>
          <w:instrText xml:space="preserve"> PAGEREF _Toc207560425 \h </w:instrText>
        </w:r>
        <w:r>
          <w:rPr>
            <w:noProof/>
          </w:rPr>
        </w:r>
        <w:r>
          <w:rPr>
            <w:noProof/>
          </w:rPr>
          <w:fldChar w:fldCharType="separate"/>
        </w:r>
        <w:r>
          <w:rPr>
            <w:noProof/>
          </w:rPr>
          <w:t>47</w:t>
        </w:r>
        <w:r>
          <w:rPr>
            <w:noProof/>
          </w:rPr>
          <w:fldChar w:fldCharType="end"/>
        </w:r>
      </w:ins>
    </w:p>
    <w:p w14:paraId="58A0B2C1" w14:textId="38A0AA55" w:rsidR="00C62F6F" w:rsidRDefault="00C62F6F">
      <w:pPr>
        <w:pStyle w:val="TOC4"/>
        <w:rPr>
          <w:ins w:id="241" w:author="Rapp" w:date="2025-08-31T19:16:00Z" w16du:dateUtc="2025-08-31T17:16:00Z"/>
          <w:rFonts w:asciiTheme="minorHAnsi" w:eastAsiaTheme="minorEastAsia" w:hAnsiTheme="minorHAnsi" w:cstheme="minorBidi"/>
          <w:noProof/>
          <w:kern w:val="2"/>
          <w:sz w:val="24"/>
          <w:szCs w:val="24"/>
          <w:lang w:val="en-US"/>
          <w14:ligatures w14:val="standardContextual"/>
        </w:rPr>
      </w:pPr>
      <w:ins w:id="242" w:author="Rapp" w:date="2025-08-31T19:16:00Z" w16du:dateUtc="2025-08-31T17:16:00Z">
        <w:r>
          <w:rPr>
            <w:noProof/>
          </w:rPr>
          <w:t>6.3.10.1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_Toc207560426 \h </w:instrText>
        </w:r>
        <w:r>
          <w:rPr>
            <w:noProof/>
          </w:rPr>
        </w:r>
        <w:r>
          <w:rPr>
            <w:noProof/>
          </w:rPr>
          <w:fldChar w:fldCharType="separate"/>
        </w:r>
        <w:r>
          <w:rPr>
            <w:noProof/>
          </w:rPr>
          <w:t>47</w:t>
        </w:r>
        <w:r>
          <w:rPr>
            <w:noProof/>
          </w:rPr>
          <w:fldChar w:fldCharType="end"/>
        </w:r>
      </w:ins>
    </w:p>
    <w:p w14:paraId="27F66FE1" w14:textId="2B0E891E" w:rsidR="00C62F6F" w:rsidRDefault="00C62F6F">
      <w:pPr>
        <w:pStyle w:val="TOC4"/>
        <w:rPr>
          <w:ins w:id="243" w:author="Rapp" w:date="2025-08-31T19:16:00Z" w16du:dateUtc="2025-08-31T17:16:00Z"/>
          <w:rFonts w:asciiTheme="minorHAnsi" w:eastAsiaTheme="minorEastAsia" w:hAnsiTheme="minorHAnsi" w:cstheme="minorBidi"/>
          <w:noProof/>
          <w:kern w:val="2"/>
          <w:sz w:val="24"/>
          <w:szCs w:val="24"/>
          <w:lang w:val="en-US"/>
          <w14:ligatures w14:val="standardContextual"/>
        </w:rPr>
      </w:pPr>
      <w:ins w:id="244" w:author="Rapp" w:date="2025-08-31T19:16:00Z" w16du:dateUtc="2025-08-31T17:16:00Z">
        <w:r>
          <w:rPr>
            <w:noProof/>
          </w:rPr>
          <w:t>6.3.10.2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_Toc207560427 \h </w:instrText>
        </w:r>
        <w:r>
          <w:rPr>
            <w:noProof/>
          </w:rPr>
        </w:r>
        <w:r>
          <w:rPr>
            <w:noProof/>
          </w:rPr>
          <w:fldChar w:fldCharType="separate"/>
        </w:r>
        <w:r>
          <w:rPr>
            <w:noProof/>
          </w:rPr>
          <w:t>47</w:t>
        </w:r>
        <w:r>
          <w:rPr>
            <w:noProof/>
          </w:rPr>
          <w:fldChar w:fldCharType="end"/>
        </w:r>
      </w:ins>
    </w:p>
    <w:p w14:paraId="342ED571" w14:textId="435CB59C" w:rsidR="00C62F6F" w:rsidRDefault="00C62F6F">
      <w:pPr>
        <w:pStyle w:val="TOC4"/>
        <w:rPr>
          <w:ins w:id="245" w:author="Rapp" w:date="2025-08-31T19:16:00Z" w16du:dateUtc="2025-08-31T17:16:00Z"/>
          <w:rFonts w:asciiTheme="minorHAnsi" w:eastAsiaTheme="minorEastAsia" w:hAnsiTheme="minorHAnsi" w:cstheme="minorBidi"/>
          <w:noProof/>
          <w:kern w:val="2"/>
          <w:sz w:val="24"/>
          <w:szCs w:val="24"/>
          <w:lang w:val="en-US"/>
          <w14:ligatures w14:val="standardContextual"/>
        </w:rPr>
      </w:pPr>
      <w:ins w:id="246" w:author="Rapp" w:date="2025-08-31T19:16:00Z" w16du:dateUtc="2025-08-31T17:16:00Z">
        <w:r>
          <w:rPr>
            <w:noProof/>
          </w:rPr>
          <w:t>6.3.10.3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_Toc207560428 \h </w:instrText>
        </w:r>
        <w:r>
          <w:rPr>
            <w:noProof/>
          </w:rPr>
        </w:r>
        <w:r>
          <w:rPr>
            <w:noProof/>
          </w:rPr>
          <w:fldChar w:fldCharType="separate"/>
        </w:r>
        <w:r>
          <w:rPr>
            <w:noProof/>
          </w:rPr>
          <w:t>47</w:t>
        </w:r>
        <w:r>
          <w:rPr>
            <w:noProof/>
          </w:rPr>
          <w:fldChar w:fldCharType="end"/>
        </w:r>
      </w:ins>
    </w:p>
    <w:p w14:paraId="03BF2D91" w14:textId="37876B51" w:rsidR="00C62F6F" w:rsidRDefault="00C62F6F">
      <w:pPr>
        <w:pStyle w:val="TOC4"/>
        <w:rPr>
          <w:ins w:id="247" w:author="Rapp" w:date="2025-08-31T19:16:00Z" w16du:dateUtc="2025-08-31T17:16:00Z"/>
          <w:rFonts w:asciiTheme="minorHAnsi" w:eastAsiaTheme="minorEastAsia" w:hAnsiTheme="minorHAnsi" w:cstheme="minorBidi"/>
          <w:noProof/>
          <w:kern w:val="2"/>
          <w:sz w:val="24"/>
          <w:szCs w:val="24"/>
          <w:lang w:val="en-US"/>
          <w14:ligatures w14:val="standardContextual"/>
        </w:rPr>
      </w:pPr>
      <w:ins w:id="248" w:author="Rapp" w:date="2025-08-31T19:16:00Z" w16du:dateUtc="2025-08-31T17:16:00Z">
        <w:r>
          <w:rPr>
            <w:noProof/>
          </w:rPr>
          <w:t>6.3.10.4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_Toc207560429 \h </w:instrText>
        </w:r>
        <w:r>
          <w:rPr>
            <w:noProof/>
          </w:rPr>
        </w:r>
        <w:r>
          <w:rPr>
            <w:noProof/>
          </w:rPr>
          <w:fldChar w:fldCharType="separate"/>
        </w:r>
        <w:r>
          <w:rPr>
            <w:noProof/>
          </w:rPr>
          <w:t>47</w:t>
        </w:r>
        <w:r>
          <w:rPr>
            <w:noProof/>
          </w:rPr>
          <w:fldChar w:fldCharType="end"/>
        </w:r>
      </w:ins>
    </w:p>
    <w:p w14:paraId="5843BB29" w14:textId="0E368EF8" w:rsidR="00C62F6F" w:rsidRDefault="00C62F6F">
      <w:pPr>
        <w:pStyle w:val="TOC3"/>
        <w:rPr>
          <w:ins w:id="249" w:author="Rapp" w:date="2025-08-31T19:16:00Z" w16du:dateUtc="2025-08-31T17:16:00Z"/>
          <w:rFonts w:asciiTheme="minorHAnsi" w:eastAsiaTheme="minorEastAsia" w:hAnsiTheme="minorHAnsi" w:cstheme="minorBidi"/>
          <w:noProof/>
          <w:kern w:val="2"/>
          <w:sz w:val="24"/>
          <w:szCs w:val="24"/>
          <w:lang w:val="en-US"/>
          <w14:ligatures w14:val="standardContextual"/>
        </w:rPr>
      </w:pPr>
      <w:ins w:id="250" w:author="Rapp" w:date="2025-08-31T19:16:00Z" w16du:dateUtc="2025-08-31T17:16:00Z">
        <w:r>
          <w:rPr>
            <w:noProof/>
          </w:rPr>
          <w:t>6.3.11</w:t>
        </w:r>
        <w:r>
          <w:rPr>
            <w:rFonts w:asciiTheme="minorHAnsi" w:eastAsiaTheme="minorEastAsia" w:hAnsiTheme="minorHAnsi" w:cstheme="minorBidi"/>
            <w:noProof/>
            <w:kern w:val="2"/>
            <w:sz w:val="24"/>
            <w:szCs w:val="24"/>
            <w:lang w:val="en-US"/>
            <w14:ligatures w14:val="standardContextual"/>
          </w:rPr>
          <w:tab/>
        </w:r>
        <w:r>
          <w:rPr>
            <w:noProof/>
          </w:rPr>
          <w:t>GeneratedAlarmResult &lt;&lt;dataType&gt;&gt;</w:t>
        </w:r>
        <w:r>
          <w:rPr>
            <w:noProof/>
          </w:rPr>
          <w:tab/>
        </w:r>
        <w:r>
          <w:rPr>
            <w:noProof/>
          </w:rPr>
          <w:fldChar w:fldCharType="begin"/>
        </w:r>
        <w:r>
          <w:rPr>
            <w:noProof/>
          </w:rPr>
          <w:instrText xml:space="preserve"> PAGEREF _Toc207560430 \h </w:instrText>
        </w:r>
        <w:r>
          <w:rPr>
            <w:noProof/>
          </w:rPr>
        </w:r>
        <w:r>
          <w:rPr>
            <w:noProof/>
          </w:rPr>
          <w:fldChar w:fldCharType="separate"/>
        </w:r>
        <w:r>
          <w:rPr>
            <w:noProof/>
          </w:rPr>
          <w:t>48</w:t>
        </w:r>
        <w:r>
          <w:rPr>
            <w:noProof/>
          </w:rPr>
          <w:fldChar w:fldCharType="end"/>
        </w:r>
      </w:ins>
    </w:p>
    <w:p w14:paraId="39700988" w14:textId="450FB5D5" w:rsidR="00C62F6F" w:rsidRDefault="00C62F6F">
      <w:pPr>
        <w:pStyle w:val="TOC4"/>
        <w:rPr>
          <w:ins w:id="251" w:author="Rapp" w:date="2025-08-31T19:16:00Z" w16du:dateUtc="2025-08-31T17:16:00Z"/>
          <w:rFonts w:asciiTheme="minorHAnsi" w:eastAsiaTheme="minorEastAsia" w:hAnsiTheme="minorHAnsi" w:cstheme="minorBidi"/>
          <w:noProof/>
          <w:kern w:val="2"/>
          <w:sz w:val="24"/>
          <w:szCs w:val="24"/>
          <w:lang w:val="en-US"/>
          <w14:ligatures w14:val="standardContextual"/>
        </w:rPr>
      </w:pPr>
      <w:ins w:id="252" w:author="Rapp" w:date="2025-08-31T19:16:00Z" w16du:dateUtc="2025-08-31T17:16:00Z">
        <w:r>
          <w:rPr>
            <w:noProof/>
          </w:rPr>
          <w:t>6.3.11.1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_Toc207560431 \h </w:instrText>
        </w:r>
        <w:r>
          <w:rPr>
            <w:noProof/>
          </w:rPr>
        </w:r>
        <w:r>
          <w:rPr>
            <w:noProof/>
          </w:rPr>
          <w:fldChar w:fldCharType="separate"/>
        </w:r>
        <w:r>
          <w:rPr>
            <w:noProof/>
          </w:rPr>
          <w:t>48</w:t>
        </w:r>
        <w:r>
          <w:rPr>
            <w:noProof/>
          </w:rPr>
          <w:fldChar w:fldCharType="end"/>
        </w:r>
      </w:ins>
    </w:p>
    <w:p w14:paraId="1A2A86FE" w14:textId="7B33F388" w:rsidR="00C62F6F" w:rsidRDefault="00C62F6F">
      <w:pPr>
        <w:pStyle w:val="TOC4"/>
        <w:rPr>
          <w:ins w:id="253" w:author="Rapp" w:date="2025-08-31T19:16:00Z" w16du:dateUtc="2025-08-31T17:16:00Z"/>
          <w:rFonts w:asciiTheme="minorHAnsi" w:eastAsiaTheme="minorEastAsia" w:hAnsiTheme="minorHAnsi" w:cstheme="minorBidi"/>
          <w:noProof/>
          <w:kern w:val="2"/>
          <w:sz w:val="24"/>
          <w:szCs w:val="24"/>
          <w:lang w:val="en-US"/>
          <w14:ligatures w14:val="standardContextual"/>
        </w:rPr>
      </w:pPr>
      <w:ins w:id="254" w:author="Rapp" w:date="2025-08-31T19:16:00Z" w16du:dateUtc="2025-08-31T17:16:00Z">
        <w:r>
          <w:rPr>
            <w:noProof/>
          </w:rPr>
          <w:t>6.3.8.2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_Toc207560432 \h </w:instrText>
        </w:r>
        <w:r>
          <w:rPr>
            <w:noProof/>
          </w:rPr>
        </w:r>
        <w:r>
          <w:rPr>
            <w:noProof/>
          </w:rPr>
          <w:fldChar w:fldCharType="separate"/>
        </w:r>
        <w:r>
          <w:rPr>
            <w:noProof/>
          </w:rPr>
          <w:t>48</w:t>
        </w:r>
        <w:r>
          <w:rPr>
            <w:noProof/>
          </w:rPr>
          <w:fldChar w:fldCharType="end"/>
        </w:r>
      </w:ins>
    </w:p>
    <w:p w14:paraId="6C8976EB" w14:textId="4D290270" w:rsidR="00C62F6F" w:rsidRDefault="00C62F6F">
      <w:pPr>
        <w:pStyle w:val="TOC4"/>
        <w:rPr>
          <w:ins w:id="255" w:author="Rapp" w:date="2025-08-31T19:16:00Z" w16du:dateUtc="2025-08-31T17:16:00Z"/>
          <w:rFonts w:asciiTheme="minorHAnsi" w:eastAsiaTheme="minorEastAsia" w:hAnsiTheme="minorHAnsi" w:cstheme="minorBidi"/>
          <w:noProof/>
          <w:kern w:val="2"/>
          <w:sz w:val="24"/>
          <w:szCs w:val="24"/>
          <w:lang w:val="en-US"/>
          <w14:ligatures w14:val="standardContextual"/>
        </w:rPr>
      </w:pPr>
      <w:ins w:id="256" w:author="Rapp" w:date="2025-08-31T19:16:00Z" w16du:dateUtc="2025-08-31T17:16:00Z">
        <w:r>
          <w:rPr>
            <w:noProof/>
          </w:rPr>
          <w:t>6.3.11.3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_Toc207560433 \h </w:instrText>
        </w:r>
        <w:r>
          <w:rPr>
            <w:noProof/>
          </w:rPr>
        </w:r>
        <w:r>
          <w:rPr>
            <w:noProof/>
          </w:rPr>
          <w:fldChar w:fldCharType="separate"/>
        </w:r>
        <w:r>
          <w:rPr>
            <w:noProof/>
          </w:rPr>
          <w:t>48</w:t>
        </w:r>
        <w:r>
          <w:rPr>
            <w:noProof/>
          </w:rPr>
          <w:fldChar w:fldCharType="end"/>
        </w:r>
      </w:ins>
    </w:p>
    <w:p w14:paraId="70A3FB7F" w14:textId="33A363F8" w:rsidR="00C62F6F" w:rsidRDefault="00C62F6F">
      <w:pPr>
        <w:pStyle w:val="TOC4"/>
        <w:rPr>
          <w:ins w:id="257" w:author="Rapp" w:date="2025-08-31T19:16:00Z" w16du:dateUtc="2025-08-31T17:16:00Z"/>
          <w:rFonts w:asciiTheme="minorHAnsi" w:eastAsiaTheme="minorEastAsia" w:hAnsiTheme="minorHAnsi" w:cstheme="minorBidi"/>
          <w:noProof/>
          <w:kern w:val="2"/>
          <w:sz w:val="24"/>
          <w:szCs w:val="24"/>
          <w:lang w:val="en-US"/>
          <w14:ligatures w14:val="standardContextual"/>
        </w:rPr>
      </w:pPr>
      <w:ins w:id="258" w:author="Rapp" w:date="2025-08-31T19:16:00Z" w16du:dateUtc="2025-08-31T17:16:00Z">
        <w:r>
          <w:rPr>
            <w:noProof/>
          </w:rPr>
          <w:t>6.3.11.4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_Toc207560434 \h </w:instrText>
        </w:r>
        <w:r>
          <w:rPr>
            <w:noProof/>
          </w:rPr>
        </w:r>
        <w:r>
          <w:rPr>
            <w:noProof/>
          </w:rPr>
          <w:fldChar w:fldCharType="separate"/>
        </w:r>
        <w:r>
          <w:rPr>
            <w:noProof/>
          </w:rPr>
          <w:t>48</w:t>
        </w:r>
        <w:r>
          <w:rPr>
            <w:noProof/>
          </w:rPr>
          <w:fldChar w:fldCharType="end"/>
        </w:r>
      </w:ins>
    </w:p>
    <w:p w14:paraId="5DF42727" w14:textId="6D594098" w:rsidR="00C62F6F" w:rsidRDefault="00C62F6F">
      <w:pPr>
        <w:pStyle w:val="TOC3"/>
        <w:rPr>
          <w:ins w:id="259" w:author="Rapp" w:date="2025-08-31T19:16:00Z" w16du:dateUtc="2025-08-31T17:16:00Z"/>
          <w:rFonts w:asciiTheme="minorHAnsi" w:eastAsiaTheme="minorEastAsia" w:hAnsiTheme="minorHAnsi" w:cstheme="minorBidi"/>
          <w:noProof/>
          <w:kern w:val="2"/>
          <w:sz w:val="24"/>
          <w:szCs w:val="24"/>
          <w:lang w:val="en-US"/>
          <w14:ligatures w14:val="standardContextual"/>
        </w:rPr>
      </w:pPr>
      <w:ins w:id="260" w:author="Rapp" w:date="2025-08-31T19:16:00Z" w16du:dateUtc="2025-08-31T17:16:00Z">
        <w:r>
          <w:rPr>
            <w:noProof/>
          </w:rPr>
          <w:t>6.3.12</w:t>
        </w:r>
        <w:r>
          <w:rPr>
            <w:rFonts w:asciiTheme="minorHAnsi" w:eastAsiaTheme="minorEastAsia" w:hAnsiTheme="minorHAnsi" w:cstheme="minorBidi"/>
            <w:noProof/>
            <w:kern w:val="2"/>
            <w:sz w:val="24"/>
            <w:szCs w:val="24"/>
            <w:lang w:val="en-US"/>
            <w14:ligatures w14:val="standardContextual"/>
          </w:rPr>
          <w:tab/>
        </w:r>
        <w:r>
          <w:rPr>
            <w:noProof/>
          </w:rPr>
          <w:t>CCLPurpose &lt;&lt;dataType&gt;&gt;</w:t>
        </w:r>
        <w:r>
          <w:rPr>
            <w:noProof/>
          </w:rPr>
          <w:tab/>
        </w:r>
        <w:r>
          <w:rPr>
            <w:noProof/>
          </w:rPr>
          <w:fldChar w:fldCharType="begin"/>
        </w:r>
        <w:r>
          <w:rPr>
            <w:noProof/>
          </w:rPr>
          <w:instrText xml:space="preserve"> PAGEREF _Toc207560435 \h </w:instrText>
        </w:r>
        <w:r>
          <w:rPr>
            <w:noProof/>
          </w:rPr>
        </w:r>
        <w:r>
          <w:rPr>
            <w:noProof/>
          </w:rPr>
          <w:fldChar w:fldCharType="separate"/>
        </w:r>
        <w:r>
          <w:rPr>
            <w:noProof/>
          </w:rPr>
          <w:t>48</w:t>
        </w:r>
        <w:r>
          <w:rPr>
            <w:noProof/>
          </w:rPr>
          <w:fldChar w:fldCharType="end"/>
        </w:r>
      </w:ins>
    </w:p>
    <w:p w14:paraId="7A8EF249" w14:textId="43C90520" w:rsidR="00C62F6F" w:rsidRDefault="00C62F6F">
      <w:pPr>
        <w:pStyle w:val="TOC4"/>
        <w:rPr>
          <w:ins w:id="261" w:author="Rapp" w:date="2025-08-31T19:16:00Z" w16du:dateUtc="2025-08-31T17:16:00Z"/>
          <w:rFonts w:asciiTheme="minorHAnsi" w:eastAsiaTheme="minorEastAsia" w:hAnsiTheme="minorHAnsi" w:cstheme="minorBidi"/>
          <w:noProof/>
          <w:kern w:val="2"/>
          <w:sz w:val="24"/>
          <w:szCs w:val="24"/>
          <w:lang w:val="en-US"/>
          <w14:ligatures w14:val="standardContextual"/>
        </w:rPr>
      </w:pPr>
      <w:ins w:id="262" w:author="Rapp" w:date="2025-08-31T19:16:00Z" w16du:dateUtc="2025-08-31T17:16:00Z">
        <w:r>
          <w:rPr>
            <w:noProof/>
          </w:rPr>
          <w:t>6.3.12.1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_Toc207560436 \h </w:instrText>
        </w:r>
        <w:r>
          <w:rPr>
            <w:noProof/>
          </w:rPr>
        </w:r>
        <w:r>
          <w:rPr>
            <w:noProof/>
          </w:rPr>
          <w:fldChar w:fldCharType="separate"/>
        </w:r>
        <w:r>
          <w:rPr>
            <w:noProof/>
          </w:rPr>
          <w:t>48</w:t>
        </w:r>
        <w:r>
          <w:rPr>
            <w:noProof/>
          </w:rPr>
          <w:fldChar w:fldCharType="end"/>
        </w:r>
      </w:ins>
    </w:p>
    <w:p w14:paraId="58F1C2AB" w14:textId="6B2CA92B" w:rsidR="00C62F6F" w:rsidRDefault="00C62F6F">
      <w:pPr>
        <w:pStyle w:val="TOC4"/>
        <w:rPr>
          <w:ins w:id="263" w:author="Rapp" w:date="2025-08-31T19:16:00Z" w16du:dateUtc="2025-08-31T17:16:00Z"/>
          <w:rFonts w:asciiTheme="minorHAnsi" w:eastAsiaTheme="minorEastAsia" w:hAnsiTheme="minorHAnsi" w:cstheme="minorBidi"/>
          <w:noProof/>
          <w:kern w:val="2"/>
          <w:sz w:val="24"/>
          <w:szCs w:val="24"/>
          <w:lang w:val="en-US"/>
          <w14:ligatures w14:val="standardContextual"/>
        </w:rPr>
      </w:pPr>
      <w:ins w:id="264" w:author="Rapp" w:date="2025-08-31T19:16:00Z" w16du:dateUtc="2025-08-31T17:16:00Z">
        <w:r>
          <w:rPr>
            <w:noProof/>
          </w:rPr>
          <w:t>6.3.12.2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_Toc207560437 \h </w:instrText>
        </w:r>
        <w:r>
          <w:rPr>
            <w:noProof/>
          </w:rPr>
        </w:r>
        <w:r>
          <w:rPr>
            <w:noProof/>
          </w:rPr>
          <w:fldChar w:fldCharType="separate"/>
        </w:r>
        <w:r>
          <w:rPr>
            <w:noProof/>
          </w:rPr>
          <w:t>48</w:t>
        </w:r>
        <w:r>
          <w:rPr>
            <w:noProof/>
          </w:rPr>
          <w:fldChar w:fldCharType="end"/>
        </w:r>
      </w:ins>
    </w:p>
    <w:p w14:paraId="4DC6068B" w14:textId="07292D3D" w:rsidR="00C62F6F" w:rsidRDefault="00C62F6F">
      <w:pPr>
        <w:pStyle w:val="TOC4"/>
        <w:rPr>
          <w:ins w:id="265" w:author="Rapp" w:date="2025-08-31T19:16:00Z" w16du:dateUtc="2025-08-31T17:16:00Z"/>
          <w:rFonts w:asciiTheme="minorHAnsi" w:eastAsiaTheme="minorEastAsia" w:hAnsiTheme="minorHAnsi" w:cstheme="minorBidi"/>
          <w:noProof/>
          <w:kern w:val="2"/>
          <w:sz w:val="24"/>
          <w:szCs w:val="24"/>
          <w:lang w:val="en-US"/>
          <w14:ligatures w14:val="standardContextual"/>
        </w:rPr>
      </w:pPr>
      <w:ins w:id="266" w:author="Rapp" w:date="2025-08-31T19:16:00Z" w16du:dateUtc="2025-08-31T17:16:00Z">
        <w:r>
          <w:rPr>
            <w:noProof/>
          </w:rPr>
          <w:t>6.3.12.3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_Toc207560438 \h </w:instrText>
        </w:r>
        <w:r>
          <w:rPr>
            <w:noProof/>
          </w:rPr>
        </w:r>
        <w:r>
          <w:rPr>
            <w:noProof/>
          </w:rPr>
          <w:fldChar w:fldCharType="separate"/>
        </w:r>
        <w:r>
          <w:rPr>
            <w:noProof/>
          </w:rPr>
          <w:t>48</w:t>
        </w:r>
        <w:r>
          <w:rPr>
            <w:noProof/>
          </w:rPr>
          <w:fldChar w:fldCharType="end"/>
        </w:r>
      </w:ins>
    </w:p>
    <w:p w14:paraId="40F5D5F7" w14:textId="469A6543" w:rsidR="00C62F6F" w:rsidRDefault="00C62F6F">
      <w:pPr>
        <w:pStyle w:val="TOC4"/>
        <w:rPr>
          <w:ins w:id="267" w:author="Rapp" w:date="2025-08-31T19:16:00Z" w16du:dateUtc="2025-08-31T17:16:00Z"/>
          <w:rFonts w:asciiTheme="minorHAnsi" w:eastAsiaTheme="minorEastAsia" w:hAnsiTheme="minorHAnsi" w:cstheme="minorBidi"/>
          <w:noProof/>
          <w:kern w:val="2"/>
          <w:sz w:val="24"/>
          <w:szCs w:val="24"/>
          <w:lang w:val="en-US"/>
          <w14:ligatures w14:val="standardContextual"/>
        </w:rPr>
      </w:pPr>
      <w:ins w:id="268" w:author="Rapp" w:date="2025-08-31T19:16:00Z" w16du:dateUtc="2025-08-31T17:16:00Z">
        <w:r>
          <w:rPr>
            <w:noProof/>
          </w:rPr>
          <w:t>6.3.12.4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_Toc207560439 \h </w:instrText>
        </w:r>
        <w:r>
          <w:rPr>
            <w:noProof/>
          </w:rPr>
        </w:r>
        <w:r>
          <w:rPr>
            <w:noProof/>
          </w:rPr>
          <w:fldChar w:fldCharType="separate"/>
        </w:r>
        <w:r>
          <w:rPr>
            <w:noProof/>
          </w:rPr>
          <w:t>48</w:t>
        </w:r>
        <w:r>
          <w:rPr>
            <w:noProof/>
          </w:rPr>
          <w:fldChar w:fldCharType="end"/>
        </w:r>
      </w:ins>
    </w:p>
    <w:p w14:paraId="321E4BE8" w14:textId="1C9153B5" w:rsidR="00C62F6F" w:rsidRDefault="00C62F6F">
      <w:pPr>
        <w:pStyle w:val="TOC3"/>
        <w:rPr>
          <w:ins w:id="269" w:author="Rapp" w:date="2025-08-31T19:16:00Z" w16du:dateUtc="2025-08-31T17:16:00Z"/>
          <w:rFonts w:asciiTheme="minorHAnsi" w:eastAsiaTheme="minorEastAsia" w:hAnsiTheme="minorHAnsi" w:cstheme="minorBidi"/>
          <w:noProof/>
          <w:kern w:val="2"/>
          <w:sz w:val="24"/>
          <w:szCs w:val="24"/>
          <w:lang w:val="en-US"/>
          <w14:ligatures w14:val="standardContextual"/>
        </w:rPr>
      </w:pPr>
      <w:ins w:id="270" w:author="Rapp" w:date="2025-08-31T19:16:00Z" w16du:dateUtc="2025-08-31T17:16:00Z">
        <w:r>
          <w:rPr>
            <w:noProof/>
          </w:rPr>
          <w:t>6.3.13</w:t>
        </w:r>
        <w:r>
          <w:rPr>
            <w:rFonts w:asciiTheme="minorHAnsi" w:eastAsiaTheme="minorEastAsia" w:hAnsiTheme="minorHAnsi" w:cstheme="minorBidi"/>
            <w:noProof/>
            <w:kern w:val="2"/>
            <w:sz w:val="24"/>
            <w:szCs w:val="24"/>
            <w:lang w:val="en-US"/>
            <w14:ligatures w14:val="standardContextual"/>
          </w:rPr>
          <w:tab/>
        </w:r>
        <w:r>
          <w:rPr>
            <w:noProof/>
          </w:rPr>
          <w:t>CCLScopeCoordinationCapability &lt;&lt;dataType&gt;&gt;</w:t>
        </w:r>
        <w:r>
          <w:rPr>
            <w:noProof/>
          </w:rPr>
          <w:tab/>
        </w:r>
        <w:r>
          <w:rPr>
            <w:noProof/>
          </w:rPr>
          <w:fldChar w:fldCharType="begin"/>
        </w:r>
        <w:r>
          <w:rPr>
            <w:noProof/>
          </w:rPr>
          <w:instrText xml:space="preserve"> PAGEREF _Toc207560440 \h </w:instrText>
        </w:r>
        <w:r>
          <w:rPr>
            <w:noProof/>
          </w:rPr>
        </w:r>
        <w:r>
          <w:rPr>
            <w:noProof/>
          </w:rPr>
          <w:fldChar w:fldCharType="separate"/>
        </w:r>
        <w:r>
          <w:rPr>
            <w:noProof/>
          </w:rPr>
          <w:t>49</w:t>
        </w:r>
        <w:r>
          <w:rPr>
            <w:noProof/>
          </w:rPr>
          <w:fldChar w:fldCharType="end"/>
        </w:r>
      </w:ins>
    </w:p>
    <w:p w14:paraId="4F52E1B1" w14:textId="0A347919" w:rsidR="00C62F6F" w:rsidRDefault="00C62F6F">
      <w:pPr>
        <w:pStyle w:val="TOC4"/>
        <w:rPr>
          <w:ins w:id="271" w:author="Rapp" w:date="2025-08-31T19:16:00Z" w16du:dateUtc="2025-08-31T17:16:00Z"/>
          <w:rFonts w:asciiTheme="minorHAnsi" w:eastAsiaTheme="minorEastAsia" w:hAnsiTheme="minorHAnsi" w:cstheme="minorBidi"/>
          <w:noProof/>
          <w:kern w:val="2"/>
          <w:sz w:val="24"/>
          <w:szCs w:val="24"/>
          <w:lang w:val="en-US"/>
          <w14:ligatures w14:val="standardContextual"/>
        </w:rPr>
      </w:pPr>
      <w:ins w:id="272" w:author="Rapp" w:date="2025-08-31T19:16:00Z" w16du:dateUtc="2025-08-31T17:16:00Z">
        <w:r>
          <w:rPr>
            <w:noProof/>
          </w:rPr>
          <w:t>6.3.13.1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_Toc207560441 \h </w:instrText>
        </w:r>
        <w:r>
          <w:rPr>
            <w:noProof/>
          </w:rPr>
        </w:r>
        <w:r>
          <w:rPr>
            <w:noProof/>
          </w:rPr>
          <w:fldChar w:fldCharType="separate"/>
        </w:r>
        <w:r>
          <w:rPr>
            <w:noProof/>
          </w:rPr>
          <w:t>49</w:t>
        </w:r>
        <w:r>
          <w:rPr>
            <w:noProof/>
          </w:rPr>
          <w:fldChar w:fldCharType="end"/>
        </w:r>
      </w:ins>
    </w:p>
    <w:p w14:paraId="39A9180C" w14:textId="670B9C14" w:rsidR="00C62F6F" w:rsidRDefault="00C62F6F">
      <w:pPr>
        <w:pStyle w:val="TOC4"/>
        <w:rPr>
          <w:ins w:id="273" w:author="Rapp" w:date="2025-08-31T19:16:00Z" w16du:dateUtc="2025-08-31T17:16:00Z"/>
          <w:rFonts w:asciiTheme="minorHAnsi" w:eastAsiaTheme="minorEastAsia" w:hAnsiTheme="minorHAnsi" w:cstheme="minorBidi"/>
          <w:noProof/>
          <w:kern w:val="2"/>
          <w:sz w:val="24"/>
          <w:szCs w:val="24"/>
          <w:lang w:val="en-US"/>
          <w14:ligatures w14:val="standardContextual"/>
        </w:rPr>
      </w:pPr>
      <w:ins w:id="274" w:author="Rapp" w:date="2025-08-31T19:16:00Z" w16du:dateUtc="2025-08-31T17:16:00Z">
        <w:r>
          <w:rPr>
            <w:noProof/>
          </w:rPr>
          <w:t>6.3.13.2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_Toc207560442 \h </w:instrText>
        </w:r>
        <w:r>
          <w:rPr>
            <w:noProof/>
          </w:rPr>
        </w:r>
        <w:r>
          <w:rPr>
            <w:noProof/>
          </w:rPr>
          <w:fldChar w:fldCharType="separate"/>
        </w:r>
        <w:r>
          <w:rPr>
            <w:noProof/>
          </w:rPr>
          <w:t>49</w:t>
        </w:r>
        <w:r>
          <w:rPr>
            <w:noProof/>
          </w:rPr>
          <w:fldChar w:fldCharType="end"/>
        </w:r>
      </w:ins>
    </w:p>
    <w:p w14:paraId="270C488C" w14:textId="2B23AE05" w:rsidR="00C62F6F" w:rsidRDefault="00C62F6F">
      <w:pPr>
        <w:pStyle w:val="TOC4"/>
        <w:rPr>
          <w:ins w:id="275" w:author="Rapp" w:date="2025-08-31T19:16:00Z" w16du:dateUtc="2025-08-31T17:16:00Z"/>
          <w:rFonts w:asciiTheme="minorHAnsi" w:eastAsiaTheme="minorEastAsia" w:hAnsiTheme="minorHAnsi" w:cstheme="minorBidi"/>
          <w:noProof/>
          <w:kern w:val="2"/>
          <w:sz w:val="24"/>
          <w:szCs w:val="24"/>
          <w:lang w:val="en-US"/>
          <w14:ligatures w14:val="standardContextual"/>
        </w:rPr>
      </w:pPr>
      <w:ins w:id="276" w:author="Rapp" w:date="2025-08-31T19:16:00Z" w16du:dateUtc="2025-08-31T17:16:00Z">
        <w:r>
          <w:rPr>
            <w:noProof/>
          </w:rPr>
          <w:t>6.3.13.3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_Toc207560443 \h </w:instrText>
        </w:r>
        <w:r>
          <w:rPr>
            <w:noProof/>
          </w:rPr>
        </w:r>
        <w:r>
          <w:rPr>
            <w:noProof/>
          </w:rPr>
          <w:fldChar w:fldCharType="separate"/>
        </w:r>
        <w:r>
          <w:rPr>
            <w:noProof/>
          </w:rPr>
          <w:t>49</w:t>
        </w:r>
        <w:r>
          <w:rPr>
            <w:noProof/>
          </w:rPr>
          <w:fldChar w:fldCharType="end"/>
        </w:r>
      </w:ins>
    </w:p>
    <w:p w14:paraId="1D47E194" w14:textId="7C6B9005" w:rsidR="00C62F6F" w:rsidRDefault="00C62F6F">
      <w:pPr>
        <w:pStyle w:val="TOC4"/>
        <w:rPr>
          <w:ins w:id="277" w:author="Rapp" w:date="2025-08-31T19:16:00Z" w16du:dateUtc="2025-08-31T17:16:00Z"/>
          <w:rFonts w:asciiTheme="minorHAnsi" w:eastAsiaTheme="minorEastAsia" w:hAnsiTheme="minorHAnsi" w:cstheme="minorBidi"/>
          <w:noProof/>
          <w:kern w:val="2"/>
          <w:sz w:val="24"/>
          <w:szCs w:val="24"/>
          <w:lang w:val="en-US"/>
          <w14:ligatures w14:val="standardContextual"/>
        </w:rPr>
      </w:pPr>
      <w:ins w:id="278" w:author="Rapp" w:date="2025-08-31T19:16:00Z" w16du:dateUtc="2025-08-31T17:16:00Z">
        <w:r>
          <w:rPr>
            <w:noProof/>
          </w:rPr>
          <w:t>6.3.13.4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_Toc207560444 \h </w:instrText>
        </w:r>
        <w:r>
          <w:rPr>
            <w:noProof/>
          </w:rPr>
        </w:r>
        <w:r>
          <w:rPr>
            <w:noProof/>
          </w:rPr>
          <w:fldChar w:fldCharType="separate"/>
        </w:r>
        <w:r>
          <w:rPr>
            <w:noProof/>
          </w:rPr>
          <w:t>49</w:t>
        </w:r>
        <w:r>
          <w:rPr>
            <w:noProof/>
          </w:rPr>
          <w:fldChar w:fldCharType="end"/>
        </w:r>
      </w:ins>
    </w:p>
    <w:p w14:paraId="69A59F83" w14:textId="00F79CAC" w:rsidR="00C62F6F" w:rsidRDefault="00C62F6F">
      <w:pPr>
        <w:pStyle w:val="TOC3"/>
        <w:rPr>
          <w:ins w:id="279" w:author="Rapp" w:date="2025-08-31T19:16:00Z" w16du:dateUtc="2025-08-31T17:16:00Z"/>
          <w:rFonts w:asciiTheme="minorHAnsi" w:eastAsiaTheme="minorEastAsia" w:hAnsiTheme="minorHAnsi" w:cstheme="minorBidi"/>
          <w:noProof/>
          <w:kern w:val="2"/>
          <w:sz w:val="24"/>
          <w:szCs w:val="24"/>
          <w:lang w:val="en-US"/>
          <w14:ligatures w14:val="standardContextual"/>
        </w:rPr>
      </w:pPr>
      <w:ins w:id="280" w:author="Rapp" w:date="2025-08-31T19:16:00Z" w16du:dateUtc="2025-08-31T17:16:00Z">
        <w:r w:rsidRPr="00F07FD8">
          <w:rPr>
            <w:noProof/>
            <w:color w:val="000000" w:themeColor="text1"/>
          </w:rPr>
          <w:t>6.3.14</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CCLTriggerCoordinationCapability &lt;&lt;dataType&gt;&gt;</w:t>
        </w:r>
        <w:r>
          <w:rPr>
            <w:noProof/>
          </w:rPr>
          <w:tab/>
        </w:r>
        <w:r>
          <w:rPr>
            <w:noProof/>
          </w:rPr>
          <w:fldChar w:fldCharType="begin"/>
        </w:r>
        <w:r>
          <w:rPr>
            <w:noProof/>
          </w:rPr>
          <w:instrText xml:space="preserve"> PAGEREF _Toc207560445 \h </w:instrText>
        </w:r>
        <w:r>
          <w:rPr>
            <w:noProof/>
          </w:rPr>
        </w:r>
        <w:r>
          <w:rPr>
            <w:noProof/>
          </w:rPr>
          <w:fldChar w:fldCharType="separate"/>
        </w:r>
        <w:r>
          <w:rPr>
            <w:noProof/>
          </w:rPr>
          <w:t>49</w:t>
        </w:r>
        <w:r>
          <w:rPr>
            <w:noProof/>
          </w:rPr>
          <w:fldChar w:fldCharType="end"/>
        </w:r>
      </w:ins>
    </w:p>
    <w:p w14:paraId="11E56000" w14:textId="2194CD1B" w:rsidR="00C62F6F" w:rsidRDefault="00C62F6F">
      <w:pPr>
        <w:pStyle w:val="TOC4"/>
        <w:rPr>
          <w:ins w:id="281" w:author="Rapp" w:date="2025-08-31T19:16:00Z" w16du:dateUtc="2025-08-31T17:16:00Z"/>
          <w:rFonts w:asciiTheme="minorHAnsi" w:eastAsiaTheme="minorEastAsia" w:hAnsiTheme="minorHAnsi" w:cstheme="minorBidi"/>
          <w:noProof/>
          <w:kern w:val="2"/>
          <w:sz w:val="24"/>
          <w:szCs w:val="24"/>
          <w:lang w:val="en-US"/>
          <w14:ligatures w14:val="standardContextual"/>
        </w:rPr>
      </w:pPr>
      <w:ins w:id="282" w:author="Rapp" w:date="2025-08-31T19:16:00Z" w16du:dateUtc="2025-08-31T17:16:00Z">
        <w:r w:rsidRPr="00F07FD8">
          <w:rPr>
            <w:noProof/>
            <w:color w:val="000000" w:themeColor="text1"/>
          </w:rPr>
          <w:t>6.3.14.1</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Definition</w:t>
        </w:r>
        <w:r>
          <w:rPr>
            <w:noProof/>
          </w:rPr>
          <w:tab/>
        </w:r>
        <w:r>
          <w:rPr>
            <w:noProof/>
          </w:rPr>
          <w:fldChar w:fldCharType="begin"/>
        </w:r>
        <w:r>
          <w:rPr>
            <w:noProof/>
          </w:rPr>
          <w:instrText xml:space="preserve"> PAGEREF _Toc207560446 \h </w:instrText>
        </w:r>
        <w:r>
          <w:rPr>
            <w:noProof/>
          </w:rPr>
        </w:r>
        <w:r>
          <w:rPr>
            <w:noProof/>
          </w:rPr>
          <w:fldChar w:fldCharType="separate"/>
        </w:r>
        <w:r>
          <w:rPr>
            <w:noProof/>
          </w:rPr>
          <w:t>49</w:t>
        </w:r>
        <w:r>
          <w:rPr>
            <w:noProof/>
          </w:rPr>
          <w:fldChar w:fldCharType="end"/>
        </w:r>
      </w:ins>
    </w:p>
    <w:p w14:paraId="27A099B2" w14:textId="197E5124" w:rsidR="00C62F6F" w:rsidRDefault="00C62F6F">
      <w:pPr>
        <w:pStyle w:val="TOC4"/>
        <w:rPr>
          <w:ins w:id="283" w:author="Rapp" w:date="2025-08-31T19:16:00Z" w16du:dateUtc="2025-08-31T17:16:00Z"/>
          <w:rFonts w:asciiTheme="minorHAnsi" w:eastAsiaTheme="minorEastAsia" w:hAnsiTheme="minorHAnsi" w:cstheme="minorBidi"/>
          <w:noProof/>
          <w:kern w:val="2"/>
          <w:sz w:val="24"/>
          <w:szCs w:val="24"/>
          <w:lang w:val="en-US"/>
          <w14:ligatures w14:val="standardContextual"/>
        </w:rPr>
      </w:pPr>
      <w:ins w:id="284" w:author="Rapp" w:date="2025-08-31T19:16:00Z" w16du:dateUtc="2025-08-31T17:16:00Z">
        <w:r w:rsidRPr="00F07FD8">
          <w:rPr>
            <w:noProof/>
            <w:color w:val="000000" w:themeColor="text1"/>
          </w:rPr>
          <w:t>6.3.14.2</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Attributes</w:t>
        </w:r>
        <w:r>
          <w:rPr>
            <w:noProof/>
          </w:rPr>
          <w:tab/>
        </w:r>
        <w:r>
          <w:rPr>
            <w:noProof/>
          </w:rPr>
          <w:fldChar w:fldCharType="begin"/>
        </w:r>
        <w:r>
          <w:rPr>
            <w:noProof/>
          </w:rPr>
          <w:instrText xml:space="preserve"> PAGEREF _Toc207560447 \h </w:instrText>
        </w:r>
        <w:r>
          <w:rPr>
            <w:noProof/>
          </w:rPr>
        </w:r>
        <w:r>
          <w:rPr>
            <w:noProof/>
          </w:rPr>
          <w:fldChar w:fldCharType="separate"/>
        </w:r>
        <w:r>
          <w:rPr>
            <w:noProof/>
          </w:rPr>
          <w:t>50</w:t>
        </w:r>
        <w:r>
          <w:rPr>
            <w:noProof/>
          </w:rPr>
          <w:fldChar w:fldCharType="end"/>
        </w:r>
      </w:ins>
    </w:p>
    <w:p w14:paraId="57351642" w14:textId="57F14B38" w:rsidR="00C62F6F" w:rsidRDefault="00C62F6F">
      <w:pPr>
        <w:pStyle w:val="TOC4"/>
        <w:rPr>
          <w:ins w:id="285" w:author="Rapp" w:date="2025-08-31T19:16:00Z" w16du:dateUtc="2025-08-31T17:16:00Z"/>
          <w:rFonts w:asciiTheme="minorHAnsi" w:eastAsiaTheme="minorEastAsia" w:hAnsiTheme="minorHAnsi" w:cstheme="minorBidi"/>
          <w:noProof/>
          <w:kern w:val="2"/>
          <w:sz w:val="24"/>
          <w:szCs w:val="24"/>
          <w:lang w:val="en-US"/>
          <w14:ligatures w14:val="standardContextual"/>
        </w:rPr>
      </w:pPr>
      <w:ins w:id="286" w:author="Rapp" w:date="2025-08-31T19:16:00Z" w16du:dateUtc="2025-08-31T17:16:00Z">
        <w:r w:rsidRPr="00F07FD8">
          <w:rPr>
            <w:noProof/>
            <w:color w:val="000000" w:themeColor="text1"/>
          </w:rPr>
          <w:t>6.3.14.3</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Attribute constraints</w:t>
        </w:r>
        <w:r>
          <w:rPr>
            <w:noProof/>
          </w:rPr>
          <w:tab/>
        </w:r>
        <w:r>
          <w:rPr>
            <w:noProof/>
          </w:rPr>
          <w:fldChar w:fldCharType="begin"/>
        </w:r>
        <w:r>
          <w:rPr>
            <w:noProof/>
          </w:rPr>
          <w:instrText xml:space="preserve"> PAGEREF _Toc207560448 \h </w:instrText>
        </w:r>
        <w:r>
          <w:rPr>
            <w:noProof/>
          </w:rPr>
        </w:r>
        <w:r>
          <w:rPr>
            <w:noProof/>
          </w:rPr>
          <w:fldChar w:fldCharType="separate"/>
        </w:r>
        <w:r>
          <w:rPr>
            <w:noProof/>
          </w:rPr>
          <w:t>50</w:t>
        </w:r>
        <w:r>
          <w:rPr>
            <w:noProof/>
          </w:rPr>
          <w:fldChar w:fldCharType="end"/>
        </w:r>
      </w:ins>
    </w:p>
    <w:p w14:paraId="2AA3BE97" w14:textId="4002F80A" w:rsidR="00C62F6F" w:rsidRDefault="00C62F6F">
      <w:pPr>
        <w:pStyle w:val="TOC4"/>
        <w:rPr>
          <w:ins w:id="287" w:author="Rapp" w:date="2025-08-31T19:16:00Z" w16du:dateUtc="2025-08-31T17:16:00Z"/>
          <w:rFonts w:asciiTheme="minorHAnsi" w:eastAsiaTheme="minorEastAsia" w:hAnsiTheme="minorHAnsi" w:cstheme="minorBidi"/>
          <w:noProof/>
          <w:kern w:val="2"/>
          <w:sz w:val="24"/>
          <w:szCs w:val="24"/>
          <w:lang w:val="en-US"/>
          <w14:ligatures w14:val="standardContextual"/>
        </w:rPr>
      </w:pPr>
      <w:ins w:id="288" w:author="Rapp" w:date="2025-08-31T19:16:00Z" w16du:dateUtc="2025-08-31T17:16:00Z">
        <w:r w:rsidRPr="00F07FD8">
          <w:rPr>
            <w:noProof/>
            <w:color w:val="000000" w:themeColor="text1"/>
          </w:rPr>
          <w:t>6.3.14.4</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Notifications</w:t>
        </w:r>
        <w:r>
          <w:rPr>
            <w:noProof/>
          </w:rPr>
          <w:tab/>
        </w:r>
        <w:r>
          <w:rPr>
            <w:noProof/>
          </w:rPr>
          <w:fldChar w:fldCharType="begin"/>
        </w:r>
        <w:r>
          <w:rPr>
            <w:noProof/>
          </w:rPr>
          <w:instrText xml:space="preserve"> PAGEREF _Toc207560449 \h </w:instrText>
        </w:r>
        <w:r>
          <w:rPr>
            <w:noProof/>
          </w:rPr>
        </w:r>
        <w:r>
          <w:rPr>
            <w:noProof/>
          </w:rPr>
          <w:fldChar w:fldCharType="separate"/>
        </w:r>
        <w:r>
          <w:rPr>
            <w:noProof/>
          </w:rPr>
          <w:t>50</w:t>
        </w:r>
        <w:r>
          <w:rPr>
            <w:noProof/>
          </w:rPr>
          <w:fldChar w:fldCharType="end"/>
        </w:r>
      </w:ins>
    </w:p>
    <w:p w14:paraId="66D36DCF" w14:textId="09AD9B04" w:rsidR="00C62F6F" w:rsidRDefault="00C62F6F">
      <w:pPr>
        <w:pStyle w:val="TOC3"/>
        <w:rPr>
          <w:ins w:id="289" w:author="Rapp" w:date="2025-08-31T19:16:00Z" w16du:dateUtc="2025-08-31T17:16:00Z"/>
          <w:rFonts w:asciiTheme="minorHAnsi" w:eastAsiaTheme="minorEastAsia" w:hAnsiTheme="minorHAnsi" w:cstheme="minorBidi"/>
          <w:noProof/>
          <w:kern w:val="2"/>
          <w:sz w:val="24"/>
          <w:szCs w:val="24"/>
          <w:lang w:val="en-US"/>
          <w14:ligatures w14:val="standardContextual"/>
        </w:rPr>
      </w:pPr>
      <w:ins w:id="290" w:author="Rapp" w:date="2025-08-31T19:16:00Z" w16du:dateUtc="2025-08-31T17:16:00Z">
        <w:r w:rsidRPr="00F07FD8">
          <w:rPr>
            <w:noProof/>
            <w:color w:val="000000" w:themeColor="text1"/>
          </w:rPr>
          <w:t>6.3.15</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CCLActionCoordinationCapability &lt;&lt;datatype&gt;&gt;</w:t>
        </w:r>
        <w:r>
          <w:rPr>
            <w:noProof/>
          </w:rPr>
          <w:tab/>
        </w:r>
        <w:r>
          <w:rPr>
            <w:noProof/>
          </w:rPr>
          <w:fldChar w:fldCharType="begin"/>
        </w:r>
        <w:r>
          <w:rPr>
            <w:noProof/>
          </w:rPr>
          <w:instrText xml:space="preserve"> PAGEREF _Toc207560450 \h </w:instrText>
        </w:r>
        <w:r>
          <w:rPr>
            <w:noProof/>
          </w:rPr>
        </w:r>
        <w:r>
          <w:rPr>
            <w:noProof/>
          </w:rPr>
          <w:fldChar w:fldCharType="separate"/>
        </w:r>
        <w:r>
          <w:rPr>
            <w:noProof/>
          </w:rPr>
          <w:t>50</w:t>
        </w:r>
        <w:r>
          <w:rPr>
            <w:noProof/>
          </w:rPr>
          <w:fldChar w:fldCharType="end"/>
        </w:r>
      </w:ins>
    </w:p>
    <w:p w14:paraId="58289EED" w14:textId="517B1199" w:rsidR="00C62F6F" w:rsidRDefault="00C62F6F">
      <w:pPr>
        <w:pStyle w:val="TOC4"/>
        <w:rPr>
          <w:ins w:id="291" w:author="Rapp" w:date="2025-08-31T19:16:00Z" w16du:dateUtc="2025-08-31T17:16:00Z"/>
          <w:rFonts w:asciiTheme="minorHAnsi" w:eastAsiaTheme="minorEastAsia" w:hAnsiTheme="minorHAnsi" w:cstheme="minorBidi"/>
          <w:noProof/>
          <w:kern w:val="2"/>
          <w:sz w:val="24"/>
          <w:szCs w:val="24"/>
          <w:lang w:val="en-US"/>
          <w14:ligatures w14:val="standardContextual"/>
        </w:rPr>
      </w:pPr>
      <w:ins w:id="292" w:author="Rapp" w:date="2025-08-31T19:16:00Z" w16du:dateUtc="2025-08-31T17:16:00Z">
        <w:r w:rsidRPr="00F07FD8">
          <w:rPr>
            <w:noProof/>
            <w:color w:val="000000" w:themeColor="text1"/>
          </w:rPr>
          <w:t>6.3.15.1</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Definition</w:t>
        </w:r>
        <w:r>
          <w:rPr>
            <w:noProof/>
          </w:rPr>
          <w:tab/>
        </w:r>
        <w:r>
          <w:rPr>
            <w:noProof/>
          </w:rPr>
          <w:fldChar w:fldCharType="begin"/>
        </w:r>
        <w:r>
          <w:rPr>
            <w:noProof/>
          </w:rPr>
          <w:instrText xml:space="preserve"> PAGEREF _Toc207560451 \h </w:instrText>
        </w:r>
        <w:r>
          <w:rPr>
            <w:noProof/>
          </w:rPr>
        </w:r>
        <w:r>
          <w:rPr>
            <w:noProof/>
          </w:rPr>
          <w:fldChar w:fldCharType="separate"/>
        </w:r>
        <w:r>
          <w:rPr>
            <w:noProof/>
          </w:rPr>
          <w:t>50</w:t>
        </w:r>
        <w:r>
          <w:rPr>
            <w:noProof/>
          </w:rPr>
          <w:fldChar w:fldCharType="end"/>
        </w:r>
      </w:ins>
    </w:p>
    <w:p w14:paraId="2965C630" w14:textId="4CE48D1C" w:rsidR="00C62F6F" w:rsidRDefault="00C62F6F">
      <w:pPr>
        <w:pStyle w:val="TOC4"/>
        <w:rPr>
          <w:ins w:id="293" w:author="Rapp" w:date="2025-08-31T19:16:00Z" w16du:dateUtc="2025-08-31T17:16:00Z"/>
          <w:rFonts w:asciiTheme="minorHAnsi" w:eastAsiaTheme="minorEastAsia" w:hAnsiTheme="minorHAnsi" w:cstheme="minorBidi"/>
          <w:noProof/>
          <w:kern w:val="2"/>
          <w:sz w:val="24"/>
          <w:szCs w:val="24"/>
          <w:lang w:val="en-US"/>
          <w14:ligatures w14:val="standardContextual"/>
        </w:rPr>
      </w:pPr>
      <w:ins w:id="294" w:author="Rapp" w:date="2025-08-31T19:16:00Z" w16du:dateUtc="2025-08-31T17:16:00Z">
        <w:r w:rsidRPr="00F07FD8">
          <w:rPr>
            <w:noProof/>
            <w:color w:val="000000" w:themeColor="text1"/>
          </w:rPr>
          <w:t>6.3.15.2</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Attributes</w:t>
        </w:r>
        <w:r>
          <w:rPr>
            <w:noProof/>
          </w:rPr>
          <w:tab/>
        </w:r>
        <w:r>
          <w:rPr>
            <w:noProof/>
          </w:rPr>
          <w:fldChar w:fldCharType="begin"/>
        </w:r>
        <w:r>
          <w:rPr>
            <w:noProof/>
          </w:rPr>
          <w:instrText xml:space="preserve"> PAGEREF _Toc207560452 \h </w:instrText>
        </w:r>
        <w:r>
          <w:rPr>
            <w:noProof/>
          </w:rPr>
        </w:r>
        <w:r>
          <w:rPr>
            <w:noProof/>
          </w:rPr>
          <w:fldChar w:fldCharType="separate"/>
        </w:r>
        <w:r>
          <w:rPr>
            <w:noProof/>
          </w:rPr>
          <w:t>51</w:t>
        </w:r>
        <w:r>
          <w:rPr>
            <w:noProof/>
          </w:rPr>
          <w:fldChar w:fldCharType="end"/>
        </w:r>
      </w:ins>
    </w:p>
    <w:p w14:paraId="4070DBFB" w14:textId="47DFC6C2" w:rsidR="00C62F6F" w:rsidRDefault="00C62F6F">
      <w:pPr>
        <w:pStyle w:val="TOC4"/>
        <w:rPr>
          <w:ins w:id="295" w:author="Rapp" w:date="2025-08-31T19:16:00Z" w16du:dateUtc="2025-08-31T17:16:00Z"/>
          <w:rFonts w:asciiTheme="minorHAnsi" w:eastAsiaTheme="minorEastAsia" w:hAnsiTheme="minorHAnsi" w:cstheme="minorBidi"/>
          <w:noProof/>
          <w:kern w:val="2"/>
          <w:sz w:val="24"/>
          <w:szCs w:val="24"/>
          <w:lang w:val="en-US"/>
          <w14:ligatures w14:val="standardContextual"/>
        </w:rPr>
      </w:pPr>
      <w:ins w:id="296" w:author="Rapp" w:date="2025-08-31T19:16:00Z" w16du:dateUtc="2025-08-31T17:16:00Z">
        <w:r w:rsidRPr="00F07FD8">
          <w:rPr>
            <w:noProof/>
            <w:color w:val="000000" w:themeColor="text1"/>
          </w:rPr>
          <w:t>6.3.15.3</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Attribute constraints</w:t>
        </w:r>
        <w:r>
          <w:rPr>
            <w:noProof/>
          </w:rPr>
          <w:tab/>
        </w:r>
        <w:r>
          <w:rPr>
            <w:noProof/>
          </w:rPr>
          <w:fldChar w:fldCharType="begin"/>
        </w:r>
        <w:r>
          <w:rPr>
            <w:noProof/>
          </w:rPr>
          <w:instrText xml:space="preserve"> PAGEREF _Toc207560453 \h </w:instrText>
        </w:r>
        <w:r>
          <w:rPr>
            <w:noProof/>
          </w:rPr>
        </w:r>
        <w:r>
          <w:rPr>
            <w:noProof/>
          </w:rPr>
          <w:fldChar w:fldCharType="separate"/>
        </w:r>
        <w:r>
          <w:rPr>
            <w:noProof/>
          </w:rPr>
          <w:t>51</w:t>
        </w:r>
        <w:r>
          <w:rPr>
            <w:noProof/>
          </w:rPr>
          <w:fldChar w:fldCharType="end"/>
        </w:r>
      </w:ins>
    </w:p>
    <w:p w14:paraId="44B3FD08" w14:textId="134A03ED" w:rsidR="00C62F6F" w:rsidRDefault="00C62F6F">
      <w:pPr>
        <w:pStyle w:val="TOC4"/>
        <w:rPr>
          <w:ins w:id="297" w:author="Rapp" w:date="2025-08-31T19:16:00Z" w16du:dateUtc="2025-08-31T17:16:00Z"/>
          <w:rFonts w:asciiTheme="minorHAnsi" w:eastAsiaTheme="minorEastAsia" w:hAnsiTheme="minorHAnsi" w:cstheme="minorBidi"/>
          <w:noProof/>
          <w:kern w:val="2"/>
          <w:sz w:val="24"/>
          <w:szCs w:val="24"/>
          <w:lang w:val="en-US"/>
          <w14:ligatures w14:val="standardContextual"/>
        </w:rPr>
      </w:pPr>
      <w:ins w:id="298" w:author="Rapp" w:date="2025-08-31T19:16:00Z" w16du:dateUtc="2025-08-31T17:16:00Z">
        <w:r w:rsidRPr="00F07FD8">
          <w:rPr>
            <w:noProof/>
            <w:color w:val="000000" w:themeColor="text1"/>
          </w:rPr>
          <w:t>6.3.15.4</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Notifications</w:t>
        </w:r>
        <w:r>
          <w:rPr>
            <w:noProof/>
          </w:rPr>
          <w:tab/>
        </w:r>
        <w:r>
          <w:rPr>
            <w:noProof/>
          </w:rPr>
          <w:fldChar w:fldCharType="begin"/>
        </w:r>
        <w:r>
          <w:rPr>
            <w:noProof/>
          </w:rPr>
          <w:instrText xml:space="preserve"> PAGEREF _Toc207560454 \h </w:instrText>
        </w:r>
        <w:r>
          <w:rPr>
            <w:noProof/>
          </w:rPr>
        </w:r>
        <w:r>
          <w:rPr>
            <w:noProof/>
          </w:rPr>
          <w:fldChar w:fldCharType="separate"/>
        </w:r>
        <w:r>
          <w:rPr>
            <w:noProof/>
          </w:rPr>
          <w:t>51</w:t>
        </w:r>
        <w:r>
          <w:rPr>
            <w:noProof/>
          </w:rPr>
          <w:fldChar w:fldCharType="end"/>
        </w:r>
      </w:ins>
    </w:p>
    <w:p w14:paraId="47FEF55F" w14:textId="28D6BE14" w:rsidR="00C62F6F" w:rsidRDefault="00C62F6F">
      <w:pPr>
        <w:pStyle w:val="TOC3"/>
        <w:rPr>
          <w:ins w:id="299" w:author="Rapp" w:date="2025-08-31T19:16:00Z" w16du:dateUtc="2025-08-31T17:16:00Z"/>
          <w:rFonts w:asciiTheme="minorHAnsi" w:eastAsiaTheme="minorEastAsia" w:hAnsiTheme="minorHAnsi" w:cstheme="minorBidi"/>
          <w:noProof/>
          <w:kern w:val="2"/>
          <w:sz w:val="24"/>
          <w:szCs w:val="24"/>
          <w:lang w:val="en-US"/>
          <w14:ligatures w14:val="standardContextual"/>
        </w:rPr>
      </w:pPr>
      <w:ins w:id="300" w:author="Rapp" w:date="2025-08-31T19:16:00Z" w16du:dateUtc="2025-08-31T17:16:00Z">
        <w:r>
          <w:rPr>
            <w:noProof/>
          </w:rPr>
          <w:t>6.3.16</w:t>
        </w:r>
        <w:r>
          <w:rPr>
            <w:rFonts w:asciiTheme="minorHAnsi" w:eastAsiaTheme="minorEastAsia" w:hAnsiTheme="minorHAnsi" w:cstheme="minorBidi"/>
            <w:noProof/>
            <w:kern w:val="2"/>
            <w:sz w:val="24"/>
            <w:szCs w:val="24"/>
            <w:lang w:val="en-US"/>
            <w14:ligatures w14:val="standardContextual"/>
          </w:rPr>
          <w:tab/>
        </w:r>
        <w:r>
          <w:rPr>
            <w:noProof/>
          </w:rPr>
          <w:t>CCLMetricValueCoordinationCapability &lt;&lt;datatype&gt;&gt;</w:t>
        </w:r>
        <w:r>
          <w:rPr>
            <w:noProof/>
          </w:rPr>
          <w:tab/>
        </w:r>
        <w:r>
          <w:rPr>
            <w:noProof/>
          </w:rPr>
          <w:fldChar w:fldCharType="begin"/>
        </w:r>
        <w:r>
          <w:rPr>
            <w:noProof/>
          </w:rPr>
          <w:instrText xml:space="preserve"> PAGEREF _Toc207560455 \h </w:instrText>
        </w:r>
        <w:r>
          <w:rPr>
            <w:noProof/>
          </w:rPr>
        </w:r>
        <w:r>
          <w:rPr>
            <w:noProof/>
          </w:rPr>
          <w:fldChar w:fldCharType="separate"/>
        </w:r>
        <w:r>
          <w:rPr>
            <w:noProof/>
          </w:rPr>
          <w:t>51</w:t>
        </w:r>
        <w:r>
          <w:rPr>
            <w:noProof/>
          </w:rPr>
          <w:fldChar w:fldCharType="end"/>
        </w:r>
      </w:ins>
    </w:p>
    <w:p w14:paraId="1B1812B5" w14:textId="23BF44F4" w:rsidR="00C62F6F" w:rsidRDefault="00C62F6F">
      <w:pPr>
        <w:pStyle w:val="TOC4"/>
        <w:rPr>
          <w:ins w:id="301" w:author="Rapp" w:date="2025-08-31T19:16:00Z" w16du:dateUtc="2025-08-31T17:16:00Z"/>
          <w:rFonts w:asciiTheme="minorHAnsi" w:eastAsiaTheme="minorEastAsia" w:hAnsiTheme="minorHAnsi" w:cstheme="minorBidi"/>
          <w:noProof/>
          <w:kern w:val="2"/>
          <w:sz w:val="24"/>
          <w:szCs w:val="24"/>
          <w:lang w:val="en-US"/>
          <w14:ligatures w14:val="standardContextual"/>
        </w:rPr>
      </w:pPr>
      <w:ins w:id="302" w:author="Rapp" w:date="2025-08-31T19:16:00Z" w16du:dateUtc="2025-08-31T17:16:00Z">
        <w:r>
          <w:rPr>
            <w:noProof/>
          </w:rPr>
          <w:t>6.3.16.1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_Toc207560456 \h </w:instrText>
        </w:r>
        <w:r>
          <w:rPr>
            <w:noProof/>
          </w:rPr>
        </w:r>
        <w:r>
          <w:rPr>
            <w:noProof/>
          </w:rPr>
          <w:fldChar w:fldCharType="separate"/>
        </w:r>
        <w:r>
          <w:rPr>
            <w:noProof/>
          </w:rPr>
          <w:t>51</w:t>
        </w:r>
        <w:r>
          <w:rPr>
            <w:noProof/>
          </w:rPr>
          <w:fldChar w:fldCharType="end"/>
        </w:r>
      </w:ins>
    </w:p>
    <w:p w14:paraId="05927164" w14:textId="500D55F2" w:rsidR="00C62F6F" w:rsidRDefault="00C62F6F">
      <w:pPr>
        <w:pStyle w:val="TOC4"/>
        <w:rPr>
          <w:ins w:id="303" w:author="Rapp" w:date="2025-08-31T19:16:00Z" w16du:dateUtc="2025-08-31T17:16:00Z"/>
          <w:rFonts w:asciiTheme="minorHAnsi" w:eastAsiaTheme="minorEastAsia" w:hAnsiTheme="minorHAnsi" w:cstheme="minorBidi"/>
          <w:noProof/>
          <w:kern w:val="2"/>
          <w:sz w:val="24"/>
          <w:szCs w:val="24"/>
          <w:lang w:val="en-US"/>
          <w14:ligatures w14:val="standardContextual"/>
        </w:rPr>
      </w:pPr>
      <w:ins w:id="304" w:author="Rapp" w:date="2025-08-31T19:16:00Z" w16du:dateUtc="2025-08-31T17:16:00Z">
        <w:r>
          <w:rPr>
            <w:noProof/>
          </w:rPr>
          <w:t>6.3.16.2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_Toc207560457 \h </w:instrText>
        </w:r>
        <w:r>
          <w:rPr>
            <w:noProof/>
          </w:rPr>
        </w:r>
        <w:r>
          <w:rPr>
            <w:noProof/>
          </w:rPr>
          <w:fldChar w:fldCharType="separate"/>
        </w:r>
        <w:r>
          <w:rPr>
            <w:noProof/>
          </w:rPr>
          <w:t>51</w:t>
        </w:r>
        <w:r>
          <w:rPr>
            <w:noProof/>
          </w:rPr>
          <w:fldChar w:fldCharType="end"/>
        </w:r>
      </w:ins>
    </w:p>
    <w:p w14:paraId="5E14AF51" w14:textId="668A6120" w:rsidR="00C62F6F" w:rsidRDefault="00C62F6F">
      <w:pPr>
        <w:pStyle w:val="TOC4"/>
        <w:rPr>
          <w:ins w:id="305" w:author="Rapp" w:date="2025-08-31T19:16:00Z" w16du:dateUtc="2025-08-31T17:16:00Z"/>
          <w:rFonts w:asciiTheme="minorHAnsi" w:eastAsiaTheme="minorEastAsia" w:hAnsiTheme="minorHAnsi" w:cstheme="minorBidi"/>
          <w:noProof/>
          <w:kern w:val="2"/>
          <w:sz w:val="24"/>
          <w:szCs w:val="24"/>
          <w:lang w:val="en-US"/>
          <w14:ligatures w14:val="standardContextual"/>
        </w:rPr>
      </w:pPr>
      <w:ins w:id="306" w:author="Rapp" w:date="2025-08-31T19:16:00Z" w16du:dateUtc="2025-08-31T17:16:00Z">
        <w:r>
          <w:rPr>
            <w:noProof/>
          </w:rPr>
          <w:t>6.3.16.3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_Toc207560458 \h </w:instrText>
        </w:r>
        <w:r>
          <w:rPr>
            <w:noProof/>
          </w:rPr>
        </w:r>
        <w:r>
          <w:rPr>
            <w:noProof/>
          </w:rPr>
          <w:fldChar w:fldCharType="separate"/>
        </w:r>
        <w:r>
          <w:rPr>
            <w:noProof/>
          </w:rPr>
          <w:t>51</w:t>
        </w:r>
        <w:r>
          <w:rPr>
            <w:noProof/>
          </w:rPr>
          <w:fldChar w:fldCharType="end"/>
        </w:r>
      </w:ins>
    </w:p>
    <w:p w14:paraId="5A9693C9" w14:textId="1B6DF3B7" w:rsidR="00C62F6F" w:rsidRDefault="00C62F6F">
      <w:pPr>
        <w:pStyle w:val="TOC4"/>
        <w:rPr>
          <w:ins w:id="307" w:author="Rapp" w:date="2025-08-31T19:16:00Z" w16du:dateUtc="2025-08-31T17:16:00Z"/>
          <w:rFonts w:asciiTheme="minorHAnsi" w:eastAsiaTheme="minorEastAsia" w:hAnsiTheme="minorHAnsi" w:cstheme="minorBidi"/>
          <w:noProof/>
          <w:kern w:val="2"/>
          <w:sz w:val="24"/>
          <w:szCs w:val="24"/>
          <w:lang w:val="en-US"/>
          <w14:ligatures w14:val="standardContextual"/>
        </w:rPr>
      </w:pPr>
      <w:ins w:id="308" w:author="Rapp" w:date="2025-08-31T19:16:00Z" w16du:dateUtc="2025-08-31T17:16:00Z">
        <w:r>
          <w:rPr>
            <w:noProof/>
          </w:rPr>
          <w:t>6.3.D2.4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_Toc207560459 \h </w:instrText>
        </w:r>
        <w:r>
          <w:rPr>
            <w:noProof/>
          </w:rPr>
        </w:r>
        <w:r>
          <w:rPr>
            <w:noProof/>
          </w:rPr>
          <w:fldChar w:fldCharType="separate"/>
        </w:r>
        <w:r>
          <w:rPr>
            <w:noProof/>
          </w:rPr>
          <w:t>51</w:t>
        </w:r>
        <w:r>
          <w:rPr>
            <w:noProof/>
          </w:rPr>
          <w:fldChar w:fldCharType="end"/>
        </w:r>
      </w:ins>
    </w:p>
    <w:p w14:paraId="5DB06C4C" w14:textId="7047949B" w:rsidR="00C62F6F" w:rsidRDefault="00C62F6F">
      <w:pPr>
        <w:pStyle w:val="TOC3"/>
        <w:rPr>
          <w:ins w:id="309" w:author="Rapp" w:date="2025-08-31T19:16:00Z" w16du:dateUtc="2025-08-31T17:16:00Z"/>
          <w:rFonts w:asciiTheme="minorHAnsi" w:eastAsiaTheme="minorEastAsia" w:hAnsiTheme="minorHAnsi" w:cstheme="minorBidi"/>
          <w:noProof/>
          <w:kern w:val="2"/>
          <w:sz w:val="24"/>
          <w:szCs w:val="24"/>
          <w:lang w:val="en-US"/>
          <w14:ligatures w14:val="standardContextual"/>
        </w:rPr>
      </w:pPr>
      <w:ins w:id="310" w:author="Rapp" w:date="2025-08-31T19:16:00Z" w16du:dateUtc="2025-08-31T17:16:00Z">
        <w:r>
          <w:rPr>
            <w:noProof/>
          </w:rPr>
          <w:t>6.3.17</w:t>
        </w:r>
        <w:r>
          <w:rPr>
            <w:rFonts w:asciiTheme="minorHAnsi" w:eastAsiaTheme="minorEastAsia" w:hAnsiTheme="minorHAnsi" w:cstheme="minorBidi"/>
            <w:noProof/>
            <w:kern w:val="2"/>
            <w:sz w:val="24"/>
            <w:szCs w:val="24"/>
            <w:lang w:val="en-US"/>
            <w14:ligatures w14:val="standardContextual"/>
          </w:rPr>
          <w:tab/>
        </w:r>
        <w:r>
          <w:rPr>
            <w:noProof/>
          </w:rPr>
          <w:t>ScopeConflict &lt;&lt;datatype&gt;&gt;</w:t>
        </w:r>
        <w:r>
          <w:rPr>
            <w:noProof/>
          </w:rPr>
          <w:tab/>
        </w:r>
        <w:r>
          <w:rPr>
            <w:noProof/>
          </w:rPr>
          <w:fldChar w:fldCharType="begin"/>
        </w:r>
        <w:r>
          <w:rPr>
            <w:noProof/>
          </w:rPr>
          <w:instrText xml:space="preserve"> PAGEREF _Toc207560460 \h </w:instrText>
        </w:r>
        <w:r>
          <w:rPr>
            <w:noProof/>
          </w:rPr>
        </w:r>
        <w:r>
          <w:rPr>
            <w:noProof/>
          </w:rPr>
          <w:fldChar w:fldCharType="separate"/>
        </w:r>
        <w:r>
          <w:rPr>
            <w:noProof/>
          </w:rPr>
          <w:t>51</w:t>
        </w:r>
        <w:r>
          <w:rPr>
            <w:noProof/>
          </w:rPr>
          <w:fldChar w:fldCharType="end"/>
        </w:r>
      </w:ins>
    </w:p>
    <w:p w14:paraId="54377720" w14:textId="4029A9B4" w:rsidR="00C62F6F" w:rsidRDefault="00C62F6F">
      <w:pPr>
        <w:pStyle w:val="TOC4"/>
        <w:rPr>
          <w:ins w:id="311" w:author="Rapp" w:date="2025-08-31T19:16:00Z" w16du:dateUtc="2025-08-31T17:16:00Z"/>
          <w:rFonts w:asciiTheme="minorHAnsi" w:eastAsiaTheme="minorEastAsia" w:hAnsiTheme="minorHAnsi" w:cstheme="minorBidi"/>
          <w:noProof/>
          <w:kern w:val="2"/>
          <w:sz w:val="24"/>
          <w:szCs w:val="24"/>
          <w:lang w:val="en-US"/>
          <w14:ligatures w14:val="standardContextual"/>
        </w:rPr>
      </w:pPr>
      <w:ins w:id="312" w:author="Rapp" w:date="2025-08-31T19:16:00Z" w16du:dateUtc="2025-08-31T17:16:00Z">
        <w:r>
          <w:rPr>
            <w:noProof/>
          </w:rPr>
          <w:t>6.3.17.1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_Toc207560461 \h </w:instrText>
        </w:r>
        <w:r>
          <w:rPr>
            <w:noProof/>
          </w:rPr>
        </w:r>
        <w:r>
          <w:rPr>
            <w:noProof/>
          </w:rPr>
          <w:fldChar w:fldCharType="separate"/>
        </w:r>
        <w:r>
          <w:rPr>
            <w:noProof/>
          </w:rPr>
          <w:t>51</w:t>
        </w:r>
        <w:r>
          <w:rPr>
            <w:noProof/>
          </w:rPr>
          <w:fldChar w:fldCharType="end"/>
        </w:r>
      </w:ins>
    </w:p>
    <w:p w14:paraId="6EE1E675" w14:textId="1D56CA38" w:rsidR="00C62F6F" w:rsidRDefault="00C62F6F">
      <w:pPr>
        <w:pStyle w:val="TOC4"/>
        <w:rPr>
          <w:ins w:id="313" w:author="Rapp" w:date="2025-08-31T19:16:00Z" w16du:dateUtc="2025-08-31T17:16:00Z"/>
          <w:rFonts w:asciiTheme="minorHAnsi" w:eastAsiaTheme="minorEastAsia" w:hAnsiTheme="minorHAnsi" w:cstheme="minorBidi"/>
          <w:noProof/>
          <w:kern w:val="2"/>
          <w:sz w:val="24"/>
          <w:szCs w:val="24"/>
          <w:lang w:val="en-US"/>
          <w14:ligatures w14:val="standardContextual"/>
        </w:rPr>
      </w:pPr>
      <w:ins w:id="314" w:author="Rapp" w:date="2025-08-31T19:16:00Z" w16du:dateUtc="2025-08-31T17:16:00Z">
        <w:r>
          <w:rPr>
            <w:noProof/>
          </w:rPr>
          <w:t>6.3.17</w:t>
        </w:r>
        <w:r w:rsidRPr="00F07FD8">
          <w:rPr>
            <w:noProof/>
            <w:color w:val="000000" w:themeColor="text1"/>
          </w:rPr>
          <w:t>.2</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Attributes</w:t>
        </w:r>
        <w:r>
          <w:rPr>
            <w:noProof/>
          </w:rPr>
          <w:tab/>
        </w:r>
        <w:r>
          <w:rPr>
            <w:noProof/>
          </w:rPr>
          <w:fldChar w:fldCharType="begin"/>
        </w:r>
        <w:r>
          <w:rPr>
            <w:noProof/>
          </w:rPr>
          <w:instrText xml:space="preserve"> PAGEREF _Toc207560462 \h </w:instrText>
        </w:r>
        <w:r>
          <w:rPr>
            <w:noProof/>
          </w:rPr>
        </w:r>
        <w:r>
          <w:rPr>
            <w:noProof/>
          </w:rPr>
          <w:fldChar w:fldCharType="separate"/>
        </w:r>
        <w:r>
          <w:rPr>
            <w:noProof/>
          </w:rPr>
          <w:t>52</w:t>
        </w:r>
        <w:r>
          <w:rPr>
            <w:noProof/>
          </w:rPr>
          <w:fldChar w:fldCharType="end"/>
        </w:r>
      </w:ins>
    </w:p>
    <w:p w14:paraId="6B52FC8E" w14:textId="6560E0A4" w:rsidR="00C62F6F" w:rsidRDefault="00C62F6F">
      <w:pPr>
        <w:pStyle w:val="TOC4"/>
        <w:rPr>
          <w:ins w:id="315" w:author="Rapp" w:date="2025-08-31T19:16:00Z" w16du:dateUtc="2025-08-31T17:16:00Z"/>
          <w:rFonts w:asciiTheme="minorHAnsi" w:eastAsiaTheme="minorEastAsia" w:hAnsiTheme="minorHAnsi" w:cstheme="minorBidi"/>
          <w:noProof/>
          <w:kern w:val="2"/>
          <w:sz w:val="24"/>
          <w:szCs w:val="24"/>
          <w:lang w:val="en-US"/>
          <w14:ligatures w14:val="standardContextual"/>
        </w:rPr>
      </w:pPr>
      <w:ins w:id="316" w:author="Rapp" w:date="2025-08-31T19:16:00Z" w16du:dateUtc="2025-08-31T17:16:00Z">
        <w:r>
          <w:rPr>
            <w:noProof/>
          </w:rPr>
          <w:t>6.3.17.3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_Toc207560463 \h </w:instrText>
        </w:r>
        <w:r>
          <w:rPr>
            <w:noProof/>
          </w:rPr>
        </w:r>
        <w:r>
          <w:rPr>
            <w:noProof/>
          </w:rPr>
          <w:fldChar w:fldCharType="separate"/>
        </w:r>
        <w:r>
          <w:rPr>
            <w:noProof/>
          </w:rPr>
          <w:t>52</w:t>
        </w:r>
        <w:r>
          <w:rPr>
            <w:noProof/>
          </w:rPr>
          <w:fldChar w:fldCharType="end"/>
        </w:r>
      </w:ins>
    </w:p>
    <w:p w14:paraId="69AFBCB5" w14:textId="46899A11" w:rsidR="00C62F6F" w:rsidRDefault="00C62F6F">
      <w:pPr>
        <w:pStyle w:val="TOC4"/>
        <w:rPr>
          <w:ins w:id="317" w:author="Rapp" w:date="2025-08-31T19:16:00Z" w16du:dateUtc="2025-08-31T17:16:00Z"/>
          <w:rFonts w:asciiTheme="minorHAnsi" w:eastAsiaTheme="minorEastAsia" w:hAnsiTheme="minorHAnsi" w:cstheme="minorBidi"/>
          <w:noProof/>
          <w:kern w:val="2"/>
          <w:sz w:val="24"/>
          <w:szCs w:val="24"/>
          <w:lang w:val="en-US"/>
          <w14:ligatures w14:val="standardContextual"/>
        </w:rPr>
      </w:pPr>
      <w:ins w:id="318" w:author="Rapp" w:date="2025-08-31T19:16:00Z" w16du:dateUtc="2025-08-31T17:16:00Z">
        <w:r>
          <w:rPr>
            <w:noProof/>
          </w:rPr>
          <w:t>6.3.17.4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_Toc207560464 \h </w:instrText>
        </w:r>
        <w:r>
          <w:rPr>
            <w:noProof/>
          </w:rPr>
        </w:r>
        <w:r>
          <w:rPr>
            <w:noProof/>
          </w:rPr>
          <w:fldChar w:fldCharType="separate"/>
        </w:r>
        <w:r>
          <w:rPr>
            <w:noProof/>
          </w:rPr>
          <w:t>52</w:t>
        </w:r>
        <w:r>
          <w:rPr>
            <w:noProof/>
          </w:rPr>
          <w:fldChar w:fldCharType="end"/>
        </w:r>
      </w:ins>
    </w:p>
    <w:p w14:paraId="15E765F7" w14:textId="16858EA3" w:rsidR="00C62F6F" w:rsidRDefault="00C62F6F">
      <w:pPr>
        <w:pStyle w:val="TOC3"/>
        <w:rPr>
          <w:ins w:id="319" w:author="Rapp" w:date="2025-08-31T19:16:00Z" w16du:dateUtc="2025-08-31T17:16:00Z"/>
          <w:rFonts w:asciiTheme="minorHAnsi" w:eastAsiaTheme="minorEastAsia" w:hAnsiTheme="minorHAnsi" w:cstheme="minorBidi"/>
          <w:noProof/>
          <w:kern w:val="2"/>
          <w:sz w:val="24"/>
          <w:szCs w:val="24"/>
          <w:lang w:val="en-US"/>
          <w14:ligatures w14:val="standardContextual"/>
        </w:rPr>
      </w:pPr>
      <w:ins w:id="320" w:author="Rapp" w:date="2025-08-31T19:16:00Z" w16du:dateUtc="2025-08-31T17:16:00Z">
        <w:r w:rsidRPr="00F07FD8">
          <w:rPr>
            <w:noProof/>
            <w:color w:val="000000" w:themeColor="text1"/>
          </w:rPr>
          <w:t>6.3.18</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TriggerConflict &lt;&lt;datatype&gt;&gt;</w:t>
        </w:r>
        <w:r>
          <w:rPr>
            <w:noProof/>
          </w:rPr>
          <w:tab/>
        </w:r>
        <w:r>
          <w:rPr>
            <w:noProof/>
          </w:rPr>
          <w:fldChar w:fldCharType="begin"/>
        </w:r>
        <w:r>
          <w:rPr>
            <w:noProof/>
          </w:rPr>
          <w:instrText xml:space="preserve"> PAGEREF _Toc207560465 \h </w:instrText>
        </w:r>
        <w:r>
          <w:rPr>
            <w:noProof/>
          </w:rPr>
        </w:r>
        <w:r>
          <w:rPr>
            <w:noProof/>
          </w:rPr>
          <w:fldChar w:fldCharType="separate"/>
        </w:r>
        <w:r>
          <w:rPr>
            <w:noProof/>
          </w:rPr>
          <w:t>52</w:t>
        </w:r>
        <w:r>
          <w:rPr>
            <w:noProof/>
          </w:rPr>
          <w:fldChar w:fldCharType="end"/>
        </w:r>
      </w:ins>
    </w:p>
    <w:p w14:paraId="693F7205" w14:textId="383E31A2" w:rsidR="00C62F6F" w:rsidRDefault="00C62F6F">
      <w:pPr>
        <w:pStyle w:val="TOC4"/>
        <w:rPr>
          <w:ins w:id="321" w:author="Rapp" w:date="2025-08-31T19:16:00Z" w16du:dateUtc="2025-08-31T17:16:00Z"/>
          <w:rFonts w:asciiTheme="minorHAnsi" w:eastAsiaTheme="minorEastAsia" w:hAnsiTheme="minorHAnsi" w:cstheme="minorBidi"/>
          <w:noProof/>
          <w:kern w:val="2"/>
          <w:sz w:val="24"/>
          <w:szCs w:val="24"/>
          <w:lang w:val="en-US"/>
          <w14:ligatures w14:val="standardContextual"/>
        </w:rPr>
      </w:pPr>
      <w:ins w:id="322" w:author="Rapp" w:date="2025-08-31T19:16:00Z" w16du:dateUtc="2025-08-31T17:16:00Z">
        <w:r w:rsidRPr="00F07FD8">
          <w:rPr>
            <w:noProof/>
            <w:color w:val="000000" w:themeColor="text1"/>
          </w:rPr>
          <w:t>6.3.18.1</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Definition</w:t>
        </w:r>
        <w:r>
          <w:rPr>
            <w:noProof/>
          </w:rPr>
          <w:tab/>
        </w:r>
        <w:r>
          <w:rPr>
            <w:noProof/>
          </w:rPr>
          <w:fldChar w:fldCharType="begin"/>
        </w:r>
        <w:r>
          <w:rPr>
            <w:noProof/>
          </w:rPr>
          <w:instrText xml:space="preserve"> PAGEREF _Toc207560466 \h </w:instrText>
        </w:r>
        <w:r>
          <w:rPr>
            <w:noProof/>
          </w:rPr>
        </w:r>
        <w:r>
          <w:rPr>
            <w:noProof/>
          </w:rPr>
          <w:fldChar w:fldCharType="separate"/>
        </w:r>
        <w:r>
          <w:rPr>
            <w:noProof/>
          </w:rPr>
          <w:t>52</w:t>
        </w:r>
        <w:r>
          <w:rPr>
            <w:noProof/>
          </w:rPr>
          <w:fldChar w:fldCharType="end"/>
        </w:r>
      </w:ins>
    </w:p>
    <w:p w14:paraId="420619FC" w14:textId="1B431E09" w:rsidR="00C62F6F" w:rsidRDefault="00C62F6F">
      <w:pPr>
        <w:pStyle w:val="TOC4"/>
        <w:rPr>
          <w:ins w:id="323" w:author="Rapp" w:date="2025-08-31T19:16:00Z" w16du:dateUtc="2025-08-31T17:16:00Z"/>
          <w:rFonts w:asciiTheme="minorHAnsi" w:eastAsiaTheme="minorEastAsia" w:hAnsiTheme="minorHAnsi" w:cstheme="minorBidi"/>
          <w:noProof/>
          <w:kern w:val="2"/>
          <w:sz w:val="24"/>
          <w:szCs w:val="24"/>
          <w:lang w:val="en-US"/>
          <w14:ligatures w14:val="standardContextual"/>
        </w:rPr>
      </w:pPr>
      <w:ins w:id="324" w:author="Rapp" w:date="2025-08-31T19:16:00Z" w16du:dateUtc="2025-08-31T17:16:00Z">
        <w:r w:rsidRPr="00F07FD8">
          <w:rPr>
            <w:noProof/>
            <w:color w:val="000000" w:themeColor="text1"/>
          </w:rPr>
          <w:t>6.3.18.2</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Attributes</w:t>
        </w:r>
        <w:r>
          <w:rPr>
            <w:noProof/>
          </w:rPr>
          <w:tab/>
        </w:r>
        <w:r>
          <w:rPr>
            <w:noProof/>
          </w:rPr>
          <w:fldChar w:fldCharType="begin"/>
        </w:r>
        <w:r>
          <w:rPr>
            <w:noProof/>
          </w:rPr>
          <w:instrText xml:space="preserve"> PAGEREF _Toc207560467 \h </w:instrText>
        </w:r>
        <w:r>
          <w:rPr>
            <w:noProof/>
          </w:rPr>
        </w:r>
        <w:r>
          <w:rPr>
            <w:noProof/>
          </w:rPr>
          <w:fldChar w:fldCharType="separate"/>
        </w:r>
        <w:r>
          <w:rPr>
            <w:noProof/>
          </w:rPr>
          <w:t>52</w:t>
        </w:r>
        <w:r>
          <w:rPr>
            <w:noProof/>
          </w:rPr>
          <w:fldChar w:fldCharType="end"/>
        </w:r>
      </w:ins>
    </w:p>
    <w:p w14:paraId="7F1FAF29" w14:textId="60B58393" w:rsidR="00C62F6F" w:rsidRDefault="00C62F6F">
      <w:pPr>
        <w:pStyle w:val="TOC4"/>
        <w:rPr>
          <w:ins w:id="325" w:author="Rapp" w:date="2025-08-31T19:16:00Z" w16du:dateUtc="2025-08-31T17:16:00Z"/>
          <w:rFonts w:asciiTheme="minorHAnsi" w:eastAsiaTheme="minorEastAsia" w:hAnsiTheme="minorHAnsi" w:cstheme="minorBidi"/>
          <w:noProof/>
          <w:kern w:val="2"/>
          <w:sz w:val="24"/>
          <w:szCs w:val="24"/>
          <w:lang w:val="en-US"/>
          <w14:ligatures w14:val="standardContextual"/>
        </w:rPr>
      </w:pPr>
      <w:ins w:id="326" w:author="Rapp" w:date="2025-08-31T19:16:00Z" w16du:dateUtc="2025-08-31T17:16:00Z">
        <w:r w:rsidRPr="00F07FD8">
          <w:rPr>
            <w:noProof/>
            <w:color w:val="000000" w:themeColor="text1"/>
          </w:rPr>
          <w:t>6.3.18.3</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Attribute constraints</w:t>
        </w:r>
        <w:r>
          <w:rPr>
            <w:noProof/>
          </w:rPr>
          <w:tab/>
        </w:r>
        <w:r>
          <w:rPr>
            <w:noProof/>
          </w:rPr>
          <w:fldChar w:fldCharType="begin"/>
        </w:r>
        <w:r>
          <w:rPr>
            <w:noProof/>
          </w:rPr>
          <w:instrText xml:space="preserve"> PAGEREF _Toc207560468 \h </w:instrText>
        </w:r>
        <w:r>
          <w:rPr>
            <w:noProof/>
          </w:rPr>
        </w:r>
        <w:r>
          <w:rPr>
            <w:noProof/>
          </w:rPr>
          <w:fldChar w:fldCharType="separate"/>
        </w:r>
        <w:r>
          <w:rPr>
            <w:noProof/>
          </w:rPr>
          <w:t>52</w:t>
        </w:r>
        <w:r>
          <w:rPr>
            <w:noProof/>
          </w:rPr>
          <w:fldChar w:fldCharType="end"/>
        </w:r>
      </w:ins>
    </w:p>
    <w:p w14:paraId="7D8FB732" w14:textId="56987830" w:rsidR="00C62F6F" w:rsidRDefault="00C62F6F">
      <w:pPr>
        <w:pStyle w:val="TOC4"/>
        <w:rPr>
          <w:ins w:id="327" w:author="Rapp" w:date="2025-08-31T19:16:00Z" w16du:dateUtc="2025-08-31T17:16:00Z"/>
          <w:rFonts w:asciiTheme="minorHAnsi" w:eastAsiaTheme="minorEastAsia" w:hAnsiTheme="minorHAnsi" w:cstheme="minorBidi"/>
          <w:noProof/>
          <w:kern w:val="2"/>
          <w:sz w:val="24"/>
          <w:szCs w:val="24"/>
          <w:lang w:val="en-US"/>
          <w14:ligatures w14:val="standardContextual"/>
        </w:rPr>
      </w:pPr>
      <w:ins w:id="328" w:author="Rapp" w:date="2025-08-31T19:16:00Z" w16du:dateUtc="2025-08-31T17:16:00Z">
        <w:r w:rsidRPr="00F07FD8">
          <w:rPr>
            <w:noProof/>
            <w:color w:val="000000" w:themeColor="text1"/>
          </w:rPr>
          <w:t>6.3.18.4</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Notifications</w:t>
        </w:r>
        <w:r>
          <w:rPr>
            <w:noProof/>
          </w:rPr>
          <w:tab/>
        </w:r>
        <w:r>
          <w:rPr>
            <w:noProof/>
          </w:rPr>
          <w:fldChar w:fldCharType="begin"/>
        </w:r>
        <w:r>
          <w:rPr>
            <w:noProof/>
          </w:rPr>
          <w:instrText xml:space="preserve"> PAGEREF _Toc207560469 \h </w:instrText>
        </w:r>
        <w:r>
          <w:rPr>
            <w:noProof/>
          </w:rPr>
        </w:r>
        <w:r>
          <w:rPr>
            <w:noProof/>
          </w:rPr>
          <w:fldChar w:fldCharType="separate"/>
        </w:r>
        <w:r>
          <w:rPr>
            <w:noProof/>
          </w:rPr>
          <w:t>53</w:t>
        </w:r>
        <w:r>
          <w:rPr>
            <w:noProof/>
          </w:rPr>
          <w:fldChar w:fldCharType="end"/>
        </w:r>
      </w:ins>
    </w:p>
    <w:p w14:paraId="0D73EA62" w14:textId="022462E6" w:rsidR="00C62F6F" w:rsidRDefault="00C62F6F">
      <w:pPr>
        <w:pStyle w:val="TOC3"/>
        <w:rPr>
          <w:ins w:id="329" w:author="Rapp" w:date="2025-08-31T19:16:00Z" w16du:dateUtc="2025-08-31T17:16:00Z"/>
          <w:rFonts w:asciiTheme="minorHAnsi" w:eastAsiaTheme="minorEastAsia" w:hAnsiTheme="minorHAnsi" w:cstheme="minorBidi"/>
          <w:noProof/>
          <w:kern w:val="2"/>
          <w:sz w:val="24"/>
          <w:szCs w:val="24"/>
          <w:lang w:val="en-US"/>
          <w14:ligatures w14:val="standardContextual"/>
        </w:rPr>
      </w:pPr>
      <w:ins w:id="330" w:author="Rapp" w:date="2025-08-31T19:16:00Z" w16du:dateUtc="2025-08-31T17:16:00Z">
        <w:r>
          <w:rPr>
            <w:noProof/>
          </w:rPr>
          <w:t>6.3.19</w:t>
        </w:r>
        <w:r>
          <w:rPr>
            <w:rFonts w:asciiTheme="minorHAnsi" w:eastAsiaTheme="minorEastAsia" w:hAnsiTheme="minorHAnsi" w:cstheme="minorBidi"/>
            <w:noProof/>
            <w:kern w:val="2"/>
            <w:sz w:val="24"/>
            <w:szCs w:val="24"/>
            <w:lang w:val="en-US"/>
            <w14:ligatures w14:val="standardContextual"/>
          </w:rPr>
          <w:tab/>
        </w:r>
        <w:r>
          <w:rPr>
            <w:noProof/>
          </w:rPr>
          <w:t>ActionConflict &lt;&lt;datatype&gt;&gt;</w:t>
        </w:r>
        <w:r>
          <w:rPr>
            <w:noProof/>
          </w:rPr>
          <w:tab/>
        </w:r>
        <w:r>
          <w:rPr>
            <w:noProof/>
          </w:rPr>
          <w:fldChar w:fldCharType="begin"/>
        </w:r>
        <w:r>
          <w:rPr>
            <w:noProof/>
          </w:rPr>
          <w:instrText xml:space="preserve"> PAGEREF _Toc207560470 \h </w:instrText>
        </w:r>
        <w:r>
          <w:rPr>
            <w:noProof/>
          </w:rPr>
        </w:r>
        <w:r>
          <w:rPr>
            <w:noProof/>
          </w:rPr>
          <w:fldChar w:fldCharType="separate"/>
        </w:r>
        <w:r>
          <w:rPr>
            <w:noProof/>
          </w:rPr>
          <w:t>53</w:t>
        </w:r>
        <w:r>
          <w:rPr>
            <w:noProof/>
          </w:rPr>
          <w:fldChar w:fldCharType="end"/>
        </w:r>
      </w:ins>
    </w:p>
    <w:p w14:paraId="32F376C3" w14:textId="24B712FF" w:rsidR="00C62F6F" w:rsidRDefault="00C62F6F">
      <w:pPr>
        <w:pStyle w:val="TOC4"/>
        <w:rPr>
          <w:ins w:id="331" w:author="Rapp" w:date="2025-08-31T19:16:00Z" w16du:dateUtc="2025-08-31T17:16:00Z"/>
          <w:rFonts w:asciiTheme="minorHAnsi" w:eastAsiaTheme="minorEastAsia" w:hAnsiTheme="minorHAnsi" w:cstheme="minorBidi"/>
          <w:noProof/>
          <w:kern w:val="2"/>
          <w:sz w:val="24"/>
          <w:szCs w:val="24"/>
          <w:lang w:val="en-US"/>
          <w14:ligatures w14:val="standardContextual"/>
        </w:rPr>
      </w:pPr>
      <w:ins w:id="332" w:author="Rapp" w:date="2025-08-31T19:16:00Z" w16du:dateUtc="2025-08-31T17:16:00Z">
        <w:r>
          <w:rPr>
            <w:noProof/>
          </w:rPr>
          <w:t>6.3.19.1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_Toc207560471 \h </w:instrText>
        </w:r>
        <w:r>
          <w:rPr>
            <w:noProof/>
          </w:rPr>
        </w:r>
        <w:r>
          <w:rPr>
            <w:noProof/>
          </w:rPr>
          <w:fldChar w:fldCharType="separate"/>
        </w:r>
        <w:r>
          <w:rPr>
            <w:noProof/>
          </w:rPr>
          <w:t>53</w:t>
        </w:r>
        <w:r>
          <w:rPr>
            <w:noProof/>
          </w:rPr>
          <w:fldChar w:fldCharType="end"/>
        </w:r>
      </w:ins>
    </w:p>
    <w:p w14:paraId="411FE36B" w14:textId="77DA111B" w:rsidR="00C62F6F" w:rsidRDefault="00C62F6F">
      <w:pPr>
        <w:pStyle w:val="TOC4"/>
        <w:rPr>
          <w:ins w:id="333" w:author="Rapp" w:date="2025-08-31T19:16:00Z" w16du:dateUtc="2025-08-31T17:16:00Z"/>
          <w:rFonts w:asciiTheme="minorHAnsi" w:eastAsiaTheme="minorEastAsia" w:hAnsiTheme="minorHAnsi" w:cstheme="minorBidi"/>
          <w:noProof/>
          <w:kern w:val="2"/>
          <w:sz w:val="24"/>
          <w:szCs w:val="24"/>
          <w:lang w:val="en-US"/>
          <w14:ligatures w14:val="standardContextual"/>
        </w:rPr>
      </w:pPr>
      <w:ins w:id="334" w:author="Rapp" w:date="2025-08-31T19:16:00Z" w16du:dateUtc="2025-08-31T17:16:00Z">
        <w:r>
          <w:rPr>
            <w:noProof/>
          </w:rPr>
          <w:t>6.3.19.2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_Toc207560472 \h </w:instrText>
        </w:r>
        <w:r>
          <w:rPr>
            <w:noProof/>
          </w:rPr>
        </w:r>
        <w:r>
          <w:rPr>
            <w:noProof/>
          </w:rPr>
          <w:fldChar w:fldCharType="separate"/>
        </w:r>
        <w:r>
          <w:rPr>
            <w:noProof/>
          </w:rPr>
          <w:t>53</w:t>
        </w:r>
        <w:r>
          <w:rPr>
            <w:noProof/>
          </w:rPr>
          <w:fldChar w:fldCharType="end"/>
        </w:r>
      </w:ins>
    </w:p>
    <w:p w14:paraId="7F644BC5" w14:textId="3EBFA5F0" w:rsidR="00C62F6F" w:rsidRDefault="00C62F6F">
      <w:pPr>
        <w:pStyle w:val="TOC4"/>
        <w:rPr>
          <w:ins w:id="335" w:author="Rapp" w:date="2025-08-31T19:16:00Z" w16du:dateUtc="2025-08-31T17:16:00Z"/>
          <w:rFonts w:asciiTheme="minorHAnsi" w:eastAsiaTheme="minorEastAsia" w:hAnsiTheme="minorHAnsi" w:cstheme="minorBidi"/>
          <w:noProof/>
          <w:kern w:val="2"/>
          <w:sz w:val="24"/>
          <w:szCs w:val="24"/>
          <w:lang w:val="en-US"/>
          <w14:ligatures w14:val="standardContextual"/>
        </w:rPr>
      </w:pPr>
      <w:ins w:id="336" w:author="Rapp" w:date="2025-08-31T19:16:00Z" w16du:dateUtc="2025-08-31T17:16:00Z">
        <w:r>
          <w:rPr>
            <w:noProof/>
          </w:rPr>
          <w:t>6.3.19.3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_Toc207560473 \h </w:instrText>
        </w:r>
        <w:r>
          <w:rPr>
            <w:noProof/>
          </w:rPr>
        </w:r>
        <w:r>
          <w:rPr>
            <w:noProof/>
          </w:rPr>
          <w:fldChar w:fldCharType="separate"/>
        </w:r>
        <w:r>
          <w:rPr>
            <w:noProof/>
          </w:rPr>
          <w:t>53</w:t>
        </w:r>
        <w:r>
          <w:rPr>
            <w:noProof/>
          </w:rPr>
          <w:fldChar w:fldCharType="end"/>
        </w:r>
      </w:ins>
    </w:p>
    <w:p w14:paraId="45BBC4D8" w14:textId="19106196" w:rsidR="00C62F6F" w:rsidRDefault="00C62F6F">
      <w:pPr>
        <w:pStyle w:val="TOC4"/>
        <w:rPr>
          <w:ins w:id="337" w:author="Rapp" w:date="2025-08-31T19:16:00Z" w16du:dateUtc="2025-08-31T17:16:00Z"/>
          <w:rFonts w:asciiTheme="minorHAnsi" w:eastAsiaTheme="minorEastAsia" w:hAnsiTheme="minorHAnsi" w:cstheme="minorBidi"/>
          <w:noProof/>
          <w:kern w:val="2"/>
          <w:sz w:val="24"/>
          <w:szCs w:val="24"/>
          <w:lang w:val="en-US"/>
          <w14:ligatures w14:val="standardContextual"/>
        </w:rPr>
      </w:pPr>
      <w:ins w:id="338" w:author="Rapp" w:date="2025-08-31T19:16:00Z" w16du:dateUtc="2025-08-31T17:16:00Z">
        <w:r>
          <w:rPr>
            <w:noProof/>
          </w:rPr>
          <w:t>6.3.19.4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_Toc207560474 \h </w:instrText>
        </w:r>
        <w:r>
          <w:rPr>
            <w:noProof/>
          </w:rPr>
        </w:r>
        <w:r>
          <w:rPr>
            <w:noProof/>
          </w:rPr>
          <w:fldChar w:fldCharType="separate"/>
        </w:r>
        <w:r>
          <w:rPr>
            <w:noProof/>
          </w:rPr>
          <w:t>53</w:t>
        </w:r>
        <w:r>
          <w:rPr>
            <w:noProof/>
          </w:rPr>
          <w:fldChar w:fldCharType="end"/>
        </w:r>
      </w:ins>
    </w:p>
    <w:p w14:paraId="4F7B6B1C" w14:textId="55375138" w:rsidR="00C62F6F" w:rsidRDefault="00C62F6F">
      <w:pPr>
        <w:pStyle w:val="TOC3"/>
        <w:rPr>
          <w:ins w:id="339" w:author="Rapp" w:date="2025-08-31T19:16:00Z" w16du:dateUtc="2025-08-31T17:16:00Z"/>
          <w:rFonts w:asciiTheme="minorHAnsi" w:eastAsiaTheme="minorEastAsia" w:hAnsiTheme="minorHAnsi" w:cstheme="minorBidi"/>
          <w:noProof/>
          <w:kern w:val="2"/>
          <w:sz w:val="24"/>
          <w:szCs w:val="24"/>
          <w:lang w:val="en-US"/>
          <w14:ligatures w14:val="standardContextual"/>
        </w:rPr>
      </w:pPr>
      <w:ins w:id="340" w:author="Rapp" w:date="2025-08-31T19:16:00Z" w16du:dateUtc="2025-08-31T17:16:00Z">
        <w:r w:rsidRPr="00F07FD8">
          <w:rPr>
            <w:noProof/>
            <w:color w:val="000000" w:themeColor="text1"/>
          </w:rPr>
          <w:t>6.3.20</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MetricValueConflict &lt;&lt;datatype&gt;&gt;</w:t>
        </w:r>
        <w:r>
          <w:rPr>
            <w:noProof/>
          </w:rPr>
          <w:tab/>
        </w:r>
        <w:r>
          <w:rPr>
            <w:noProof/>
          </w:rPr>
          <w:fldChar w:fldCharType="begin"/>
        </w:r>
        <w:r>
          <w:rPr>
            <w:noProof/>
          </w:rPr>
          <w:instrText xml:space="preserve"> PAGEREF _Toc207560475 \h </w:instrText>
        </w:r>
        <w:r>
          <w:rPr>
            <w:noProof/>
          </w:rPr>
        </w:r>
        <w:r>
          <w:rPr>
            <w:noProof/>
          </w:rPr>
          <w:fldChar w:fldCharType="separate"/>
        </w:r>
        <w:r>
          <w:rPr>
            <w:noProof/>
          </w:rPr>
          <w:t>53</w:t>
        </w:r>
        <w:r>
          <w:rPr>
            <w:noProof/>
          </w:rPr>
          <w:fldChar w:fldCharType="end"/>
        </w:r>
      </w:ins>
    </w:p>
    <w:p w14:paraId="4CC8E671" w14:textId="4A7F761D" w:rsidR="00C62F6F" w:rsidRDefault="00C62F6F">
      <w:pPr>
        <w:pStyle w:val="TOC4"/>
        <w:rPr>
          <w:ins w:id="341" w:author="Rapp" w:date="2025-08-31T19:16:00Z" w16du:dateUtc="2025-08-31T17:16:00Z"/>
          <w:rFonts w:asciiTheme="minorHAnsi" w:eastAsiaTheme="minorEastAsia" w:hAnsiTheme="minorHAnsi" w:cstheme="minorBidi"/>
          <w:noProof/>
          <w:kern w:val="2"/>
          <w:sz w:val="24"/>
          <w:szCs w:val="24"/>
          <w:lang w:val="en-US"/>
          <w14:ligatures w14:val="standardContextual"/>
        </w:rPr>
      </w:pPr>
      <w:ins w:id="342" w:author="Rapp" w:date="2025-08-31T19:16:00Z" w16du:dateUtc="2025-08-31T17:16:00Z">
        <w:r w:rsidRPr="00F07FD8">
          <w:rPr>
            <w:noProof/>
            <w:color w:val="000000" w:themeColor="text1"/>
          </w:rPr>
          <w:t>6.3.20.1</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Definition</w:t>
        </w:r>
        <w:r>
          <w:rPr>
            <w:noProof/>
          </w:rPr>
          <w:tab/>
        </w:r>
        <w:r>
          <w:rPr>
            <w:noProof/>
          </w:rPr>
          <w:fldChar w:fldCharType="begin"/>
        </w:r>
        <w:r>
          <w:rPr>
            <w:noProof/>
          </w:rPr>
          <w:instrText xml:space="preserve"> PAGEREF _Toc207560476 \h </w:instrText>
        </w:r>
        <w:r>
          <w:rPr>
            <w:noProof/>
          </w:rPr>
        </w:r>
        <w:r>
          <w:rPr>
            <w:noProof/>
          </w:rPr>
          <w:fldChar w:fldCharType="separate"/>
        </w:r>
        <w:r>
          <w:rPr>
            <w:noProof/>
          </w:rPr>
          <w:t>53</w:t>
        </w:r>
        <w:r>
          <w:rPr>
            <w:noProof/>
          </w:rPr>
          <w:fldChar w:fldCharType="end"/>
        </w:r>
      </w:ins>
    </w:p>
    <w:p w14:paraId="523D4BA6" w14:textId="1E687687" w:rsidR="00C62F6F" w:rsidRDefault="00C62F6F">
      <w:pPr>
        <w:pStyle w:val="TOC4"/>
        <w:rPr>
          <w:ins w:id="343" w:author="Rapp" w:date="2025-08-31T19:16:00Z" w16du:dateUtc="2025-08-31T17:16:00Z"/>
          <w:rFonts w:asciiTheme="minorHAnsi" w:eastAsiaTheme="minorEastAsia" w:hAnsiTheme="minorHAnsi" w:cstheme="minorBidi"/>
          <w:noProof/>
          <w:kern w:val="2"/>
          <w:sz w:val="24"/>
          <w:szCs w:val="24"/>
          <w:lang w:val="en-US"/>
          <w14:ligatures w14:val="standardContextual"/>
        </w:rPr>
      </w:pPr>
      <w:ins w:id="344" w:author="Rapp" w:date="2025-08-31T19:16:00Z" w16du:dateUtc="2025-08-31T17:16:00Z">
        <w:r w:rsidRPr="00F07FD8">
          <w:rPr>
            <w:noProof/>
            <w:color w:val="000000" w:themeColor="text1"/>
          </w:rPr>
          <w:t>6.3.20.2</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Attributes</w:t>
        </w:r>
        <w:r>
          <w:rPr>
            <w:noProof/>
          </w:rPr>
          <w:tab/>
        </w:r>
        <w:r>
          <w:rPr>
            <w:noProof/>
          </w:rPr>
          <w:fldChar w:fldCharType="begin"/>
        </w:r>
        <w:r>
          <w:rPr>
            <w:noProof/>
          </w:rPr>
          <w:instrText xml:space="preserve"> PAGEREF _Toc207560477 \h </w:instrText>
        </w:r>
        <w:r>
          <w:rPr>
            <w:noProof/>
          </w:rPr>
        </w:r>
        <w:r>
          <w:rPr>
            <w:noProof/>
          </w:rPr>
          <w:fldChar w:fldCharType="separate"/>
        </w:r>
        <w:r>
          <w:rPr>
            <w:noProof/>
          </w:rPr>
          <w:t>53</w:t>
        </w:r>
        <w:r>
          <w:rPr>
            <w:noProof/>
          </w:rPr>
          <w:fldChar w:fldCharType="end"/>
        </w:r>
      </w:ins>
    </w:p>
    <w:p w14:paraId="148C0DE7" w14:textId="6218014A" w:rsidR="00C62F6F" w:rsidRDefault="00C62F6F">
      <w:pPr>
        <w:pStyle w:val="TOC4"/>
        <w:rPr>
          <w:ins w:id="345" w:author="Rapp" w:date="2025-08-31T19:16:00Z" w16du:dateUtc="2025-08-31T17:16:00Z"/>
          <w:rFonts w:asciiTheme="minorHAnsi" w:eastAsiaTheme="minorEastAsia" w:hAnsiTheme="minorHAnsi" w:cstheme="minorBidi"/>
          <w:noProof/>
          <w:kern w:val="2"/>
          <w:sz w:val="24"/>
          <w:szCs w:val="24"/>
          <w:lang w:val="en-US"/>
          <w14:ligatures w14:val="standardContextual"/>
        </w:rPr>
      </w:pPr>
      <w:ins w:id="346" w:author="Rapp" w:date="2025-08-31T19:16:00Z" w16du:dateUtc="2025-08-31T17:16:00Z">
        <w:r w:rsidRPr="00F07FD8">
          <w:rPr>
            <w:noProof/>
            <w:color w:val="000000" w:themeColor="text1"/>
          </w:rPr>
          <w:t>6.3.20.3</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Attribute constraints</w:t>
        </w:r>
        <w:r>
          <w:rPr>
            <w:noProof/>
          </w:rPr>
          <w:tab/>
        </w:r>
        <w:r>
          <w:rPr>
            <w:noProof/>
          </w:rPr>
          <w:fldChar w:fldCharType="begin"/>
        </w:r>
        <w:r>
          <w:rPr>
            <w:noProof/>
          </w:rPr>
          <w:instrText xml:space="preserve"> PAGEREF _Toc207560478 \h </w:instrText>
        </w:r>
        <w:r>
          <w:rPr>
            <w:noProof/>
          </w:rPr>
        </w:r>
        <w:r>
          <w:rPr>
            <w:noProof/>
          </w:rPr>
          <w:fldChar w:fldCharType="separate"/>
        </w:r>
        <w:r>
          <w:rPr>
            <w:noProof/>
          </w:rPr>
          <w:t>54</w:t>
        </w:r>
        <w:r>
          <w:rPr>
            <w:noProof/>
          </w:rPr>
          <w:fldChar w:fldCharType="end"/>
        </w:r>
      </w:ins>
    </w:p>
    <w:p w14:paraId="5BFE0E4A" w14:textId="7F5249E1" w:rsidR="00C62F6F" w:rsidRDefault="00C62F6F">
      <w:pPr>
        <w:pStyle w:val="TOC4"/>
        <w:rPr>
          <w:ins w:id="347" w:author="Rapp" w:date="2025-08-31T19:16:00Z" w16du:dateUtc="2025-08-31T17:16:00Z"/>
          <w:rFonts w:asciiTheme="minorHAnsi" w:eastAsiaTheme="minorEastAsia" w:hAnsiTheme="minorHAnsi" w:cstheme="minorBidi"/>
          <w:noProof/>
          <w:kern w:val="2"/>
          <w:sz w:val="24"/>
          <w:szCs w:val="24"/>
          <w:lang w:val="en-US"/>
          <w14:ligatures w14:val="standardContextual"/>
        </w:rPr>
      </w:pPr>
      <w:ins w:id="348" w:author="Rapp" w:date="2025-08-31T19:16:00Z" w16du:dateUtc="2025-08-31T17:16:00Z">
        <w:r w:rsidRPr="00F07FD8">
          <w:rPr>
            <w:noProof/>
            <w:color w:val="000000" w:themeColor="text1"/>
          </w:rPr>
          <w:t>6.3.20.4</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Notifications</w:t>
        </w:r>
        <w:r>
          <w:rPr>
            <w:noProof/>
          </w:rPr>
          <w:tab/>
        </w:r>
        <w:r>
          <w:rPr>
            <w:noProof/>
          </w:rPr>
          <w:fldChar w:fldCharType="begin"/>
        </w:r>
        <w:r>
          <w:rPr>
            <w:noProof/>
          </w:rPr>
          <w:instrText xml:space="preserve"> PAGEREF _Toc207560479 \h </w:instrText>
        </w:r>
        <w:r>
          <w:rPr>
            <w:noProof/>
          </w:rPr>
        </w:r>
        <w:r>
          <w:rPr>
            <w:noProof/>
          </w:rPr>
          <w:fldChar w:fldCharType="separate"/>
        </w:r>
        <w:r>
          <w:rPr>
            <w:noProof/>
          </w:rPr>
          <w:t>54</w:t>
        </w:r>
        <w:r>
          <w:rPr>
            <w:noProof/>
          </w:rPr>
          <w:fldChar w:fldCharType="end"/>
        </w:r>
      </w:ins>
    </w:p>
    <w:p w14:paraId="3C770FA4" w14:textId="1B1B411F" w:rsidR="00C62F6F" w:rsidRDefault="00C62F6F">
      <w:pPr>
        <w:pStyle w:val="TOC3"/>
        <w:rPr>
          <w:ins w:id="349" w:author="Rapp" w:date="2025-08-31T19:16:00Z" w16du:dateUtc="2025-08-31T17:16:00Z"/>
          <w:rFonts w:asciiTheme="minorHAnsi" w:eastAsiaTheme="minorEastAsia" w:hAnsiTheme="minorHAnsi" w:cstheme="minorBidi"/>
          <w:noProof/>
          <w:kern w:val="2"/>
          <w:sz w:val="24"/>
          <w:szCs w:val="24"/>
          <w:lang w:val="en-US"/>
          <w14:ligatures w14:val="standardContextual"/>
        </w:rPr>
      </w:pPr>
      <w:ins w:id="350" w:author="Rapp" w:date="2025-08-31T19:16:00Z" w16du:dateUtc="2025-08-31T17:16:00Z">
        <w:r w:rsidRPr="00F07FD8">
          <w:rPr>
            <w:noProof/>
            <w:color w:val="000000" w:themeColor="text1"/>
          </w:rPr>
          <w:t>6.3.21</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 xml:space="preserve">ActionPlan </w:t>
        </w:r>
        <w:r>
          <w:rPr>
            <w:noProof/>
          </w:rPr>
          <w:t>&lt;&lt;datatype&gt;&gt;</w:t>
        </w:r>
        <w:r>
          <w:rPr>
            <w:noProof/>
          </w:rPr>
          <w:tab/>
        </w:r>
        <w:r>
          <w:rPr>
            <w:noProof/>
          </w:rPr>
          <w:fldChar w:fldCharType="begin"/>
        </w:r>
        <w:r>
          <w:rPr>
            <w:noProof/>
          </w:rPr>
          <w:instrText xml:space="preserve"> PAGEREF _Toc207560480 \h </w:instrText>
        </w:r>
        <w:r>
          <w:rPr>
            <w:noProof/>
          </w:rPr>
        </w:r>
        <w:r>
          <w:rPr>
            <w:noProof/>
          </w:rPr>
          <w:fldChar w:fldCharType="separate"/>
        </w:r>
        <w:r>
          <w:rPr>
            <w:noProof/>
          </w:rPr>
          <w:t>54</w:t>
        </w:r>
        <w:r>
          <w:rPr>
            <w:noProof/>
          </w:rPr>
          <w:fldChar w:fldCharType="end"/>
        </w:r>
      </w:ins>
    </w:p>
    <w:p w14:paraId="3E9FC97D" w14:textId="6D0B213F" w:rsidR="00C62F6F" w:rsidRDefault="00C62F6F">
      <w:pPr>
        <w:pStyle w:val="TOC4"/>
        <w:rPr>
          <w:ins w:id="351" w:author="Rapp" w:date="2025-08-31T19:16:00Z" w16du:dateUtc="2025-08-31T17:16:00Z"/>
          <w:rFonts w:asciiTheme="minorHAnsi" w:eastAsiaTheme="minorEastAsia" w:hAnsiTheme="minorHAnsi" w:cstheme="minorBidi"/>
          <w:noProof/>
          <w:kern w:val="2"/>
          <w:sz w:val="24"/>
          <w:szCs w:val="24"/>
          <w:lang w:val="en-US"/>
          <w14:ligatures w14:val="standardContextual"/>
        </w:rPr>
      </w:pPr>
      <w:ins w:id="352" w:author="Rapp" w:date="2025-08-31T19:16:00Z" w16du:dateUtc="2025-08-31T17:16:00Z">
        <w:r w:rsidRPr="00F07FD8">
          <w:rPr>
            <w:noProof/>
            <w:color w:val="000000" w:themeColor="text1"/>
          </w:rPr>
          <w:t>6.3.21.1</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Definition</w:t>
        </w:r>
        <w:r>
          <w:rPr>
            <w:noProof/>
          </w:rPr>
          <w:tab/>
        </w:r>
        <w:r>
          <w:rPr>
            <w:noProof/>
          </w:rPr>
          <w:fldChar w:fldCharType="begin"/>
        </w:r>
        <w:r>
          <w:rPr>
            <w:noProof/>
          </w:rPr>
          <w:instrText xml:space="preserve"> PAGEREF _Toc207560481 \h </w:instrText>
        </w:r>
        <w:r>
          <w:rPr>
            <w:noProof/>
          </w:rPr>
        </w:r>
        <w:r>
          <w:rPr>
            <w:noProof/>
          </w:rPr>
          <w:fldChar w:fldCharType="separate"/>
        </w:r>
        <w:r>
          <w:rPr>
            <w:noProof/>
          </w:rPr>
          <w:t>54</w:t>
        </w:r>
        <w:r>
          <w:rPr>
            <w:noProof/>
          </w:rPr>
          <w:fldChar w:fldCharType="end"/>
        </w:r>
      </w:ins>
    </w:p>
    <w:p w14:paraId="1301A21F" w14:textId="3B33F8CF" w:rsidR="00C62F6F" w:rsidRDefault="00C62F6F">
      <w:pPr>
        <w:pStyle w:val="TOC4"/>
        <w:rPr>
          <w:ins w:id="353" w:author="Rapp" w:date="2025-08-31T19:16:00Z" w16du:dateUtc="2025-08-31T17:16:00Z"/>
          <w:rFonts w:asciiTheme="minorHAnsi" w:eastAsiaTheme="minorEastAsia" w:hAnsiTheme="minorHAnsi" w:cstheme="minorBidi"/>
          <w:noProof/>
          <w:kern w:val="2"/>
          <w:sz w:val="24"/>
          <w:szCs w:val="24"/>
          <w:lang w:val="en-US"/>
          <w14:ligatures w14:val="standardContextual"/>
        </w:rPr>
      </w:pPr>
      <w:ins w:id="354" w:author="Rapp" w:date="2025-08-31T19:16:00Z" w16du:dateUtc="2025-08-31T17:16:00Z">
        <w:r w:rsidRPr="00F07FD8">
          <w:rPr>
            <w:noProof/>
            <w:color w:val="000000" w:themeColor="text1"/>
          </w:rPr>
          <w:t>6.3.21.2</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Attributes</w:t>
        </w:r>
        <w:r>
          <w:rPr>
            <w:noProof/>
          </w:rPr>
          <w:tab/>
        </w:r>
        <w:r>
          <w:rPr>
            <w:noProof/>
          </w:rPr>
          <w:fldChar w:fldCharType="begin"/>
        </w:r>
        <w:r>
          <w:rPr>
            <w:noProof/>
          </w:rPr>
          <w:instrText xml:space="preserve"> PAGEREF _Toc207560482 \h </w:instrText>
        </w:r>
        <w:r>
          <w:rPr>
            <w:noProof/>
          </w:rPr>
        </w:r>
        <w:r>
          <w:rPr>
            <w:noProof/>
          </w:rPr>
          <w:fldChar w:fldCharType="separate"/>
        </w:r>
        <w:r>
          <w:rPr>
            <w:noProof/>
          </w:rPr>
          <w:t>54</w:t>
        </w:r>
        <w:r>
          <w:rPr>
            <w:noProof/>
          </w:rPr>
          <w:fldChar w:fldCharType="end"/>
        </w:r>
      </w:ins>
    </w:p>
    <w:p w14:paraId="40B52D58" w14:textId="5F8AE5F7" w:rsidR="00C62F6F" w:rsidRDefault="00C62F6F">
      <w:pPr>
        <w:pStyle w:val="TOC4"/>
        <w:rPr>
          <w:ins w:id="355" w:author="Rapp" w:date="2025-08-31T19:16:00Z" w16du:dateUtc="2025-08-31T17:16:00Z"/>
          <w:rFonts w:asciiTheme="minorHAnsi" w:eastAsiaTheme="minorEastAsia" w:hAnsiTheme="minorHAnsi" w:cstheme="minorBidi"/>
          <w:noProof/>
          <w:kern w:val="2"/>
          <w:sz w:val="24"/>
          <w:szCs w:val="24"/>
          <w:lang w:val="en-US"/>
          <w14:ligatures w14:val="standardContextual"/>
        </w:rPr>
      </w:pPr>
      <w:ins w:id="356" w:author="Rapp" w:date="2025-08-31T19:16:00Z" w16du:dateUtc="2025-08-31T17:16:00Z">
        <w:r w:rsidRPr="00F07FD8">
          <w:rPr>
            <w:noProof/>
            <w:color w:val="000000" w:themeColor="text1"/>
          </w:rPr>
          <w:t>6.3.21.3</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Attribute constraints</w:t>
        </w:r>
        <w:r>
          <w:rPr>
            <w:noProof/>
          </w:rPr>
          <w:tab/>
        </w:r>
        <w:r>
          <w:rPr>
            <w:noProof/>
          </w:rPr>
          <w:fldChar w:fldCharType="begin"/>
        </w:r>
        <w:r>
          <w:rPr>
            <w:noProof/>
          </w:rPr>
          <w:instrText xml:space="preserve"> PAGEREF _Toc207560483 \h </w:instrText>
        </w:r>
        <w:r>
          <w:rPr>
            <w:noProof/>
          </w:rPr>
        </w:r>
        <w:r>
          <w:rPr>
            <w:noProof/>
          </w:rPr>
          <w:fldChar w:fldCharType="separate"/>
        </w:r>
        <w:r>
          <w:rPr>
            <w:noProof/>
          </w:rPr>
          <w:t>54</w:t>
        </w:r>
        <w:r>
          <w:rPr>
            <w:noProof/>
          </w:rPr>
          <w:fldChar w:fldCharType="end"/>
        </w:r>
      </w:ins>
    </w:p>
    <w:p w14:paraId="019957A6" w14:textId="515738BB" w:rsidR="00C62F6F" w:rsidRDefault="00C62F6F">
      <w:pPr>
        <w:pStyle w:val="TOC4"/>
        <w:rPr>
          <w:ins w:id="357" w:author="Rapp" w:date="2025-08-31T19:16:00Z" w16du:dateUtc="2025-08-31T17:16:00Z"/>
          <w:rFonts w:asciiTheme="minorHAnsi" w:eastAsiaTheme="minorEastAsia" w:hAnsiTheme="minorHAnsi" w:cstheme="minorBidi"/>
          <w:noProof/>
          <w:kern w:val="2"/>
          <w:sz w:val="24"/>
          <w:szCs w:val="24"/>
          <w:lang w:val="en-US"/>
          <w14:ligatures w14:val="standardContextual"/>
        </w:rPr>
      </w:pPr>
      <w:ins w:id="358" w:author="Rapp" w:date="2025-08-31T19:16:00Z" w16du:dateUtc="2025-08-31T17:16:00Z">
        <w:r w:rsidRPr="00F07FD8">
          <w:rPr>
            <w:noProof/>
            <w:color w:val="000000" w:themeColor="text1"/>
          </w:rPr>
          <w:t>6.3.21.4</w:t>
        </w:r>
        <w:r>
          <w:rPr>
            <w:rFonts w:asciiTheme="minorHAnsi" w:eastAsiaTheme="minorEastAsia" w:hAnsiTheme="minorHAnsi" w:cstheme="minorBidi"/>
            <w:noProof/>
            <w:kern w:val="2"/>
            <w:sz w:val="24"/>
            <w:szCs w:val="24"/>
            <w:lang w:val="en-US"/>
            <w14:ligatures w14:val="standardContextual"/>
          </w:rPr>
          <w:tab/>
        </w:r>
        <w:r w:rsidRPr="00F07FD8">
          <w:rPr>
            <w:noProof/>
            <w:color w:val="000000" w:themeColor="text1"/>
          </w:rPr>
          <w:t>Notifications</w:t>
        </w:r>
        <w:r>
          <w:rPr>
            <w:noProof/>
          </w:rPr>
          <w:tab/>
        </w:r>
        <w:r>
          <w:rPr>
            <w:noProof/>
          </w:rPr>
          <w:fldChar w:fldCharType="begin"/>
        </w:r>
        <w:r>
          <w:rPr>
            <w:noProof/>
          </w:rPr>
          <w:instrText xml:space="preserve"> PAGEREF _Toc207560484 \h </w:instrText>
        </w:r>
        <w:r>
          <w:rPr>
            <w:noProof/>
          </w:rPr>
        </w:r>
        <w:r>
          <w:rPr>
            <w:noProof/>
          </w:rPr>
          <w:fldChar w:fldCharType="separate"/>
        </w:r>
        <w:r>
          <w:rPr>
            <w:noProof/>
          </w:rPr>
          <w:t>54</w:t>
        </w:r>
        <w:r>
          <w:rPr>
            <w:noProof/>
          </w:rPr>
          <w:fldChar w:fldCharType="end"/>
        </w:r>
      </w:ins>
    </w:p>
    <w:p w14:paraId="72C42423" w14:textId="14B9AF8D" w:rsidR="00C62F6F" w:rsidRDefault="00C62F6F">
      <w:pPr>
        <w:pStyle w:val="TOC3"/>
        <w:rPr>
          <w:ins w:id="359" w:author="Rapp" w:date="2025-08-31T19:16:00Z" w16du:dateUtc="2025-08-31T17:16:00Z"/>
          <w:rFonts w:asciiTheme="minorHAnsi" w:eastAsiaTheme="minorEastAsia" w:hAnsiTheme="minorHAnsi" w:cstheme="minorBidi"/>
          <w:noProof/>
          <w:kern w:val="2"/>
          <w:sz w:val="24"/>
          <w:szCs w:val="24"/>
          <w:lang w:val="en-US"/>
          <w14:ligatures w14:val="standardContextual"/>
        </w:rPr>
      </w:pPr>
      <w:ins w:id="360" w:author="Rapp" w:date="2025-08-31T19:16:00Z" w16du:dateUtc="2025-08-31T17:16:00Z">
        <w:r>
          <w:rPr>
            <w:noProof/>
          </w:rPr>
          <w:t>6.3.22</w:t>
        </w:r>
        <w:r>
          <w:rPr>
            <w:rFonts w:asciiTheme="minorHAnsi" w:eastAsiaTheme="minorEastAsia" w:hAnsiTheme="minorHAnsi" w:cstheme="minorBidi"/>
            <w:noProof/>
            <w:kern w:val="2"/>
            <w:sz w:val="24"/>
            <w:szCs w:val="24"/>
            <w:lang w:val="en-US"/>
            <w14:ligatures w14:val="standardContextual"/>
          </w:rPr>
          <w:tab/>
        </w:r>
        <w:r>
          <w:rPr>
            <w:noProof/>
          </w:rPr>
          <w:t>CCLActionConflictsHandling &lt;&lt;datatype&gt;&gt;</w:t>
        </w:r>
        <w:r>
          <w:rPr>
            <w:noProof/>
          </w:rPr>
          <w:tab/>
        </w:r>
        <w:r>
          <w:rPr>
            <w:noProof/>
          </w:rPr>
          <w:fldChar w:fldCharType="begin"/>
        </w:r>
        <w:r>
          <w:rPr>
            <w:noProof/>
          </w:rPr>
          <w:instrText xml:space="preserve"> PAGEREF _Toc207560485 \h </w:instrText>
        </w:r>
        <w:r>
          <w:rPr>
            <w:noProof/>
          </w:rPr>
        </w:r>
        <w:r>
          <w:rPr>
            <w:noProof/>
          </w:rPr>
          <w:fldChar w:fldCharType="separate"/>
        </w:r>
        <w:r>
          <w:rPr>
            <w:noProof/>
          </w:rPr>
          <w:t>54</w:t>
        </w:r>
        <w:r>
          <w:rPr>
            <w:noProof/>
          </w:rPr>
          <w:fldChar w:fldCharType="end"/>
        </w:r>
      </w:ins>
    </w:p>
    <w:p w14:paraId="69AB52B1" w14:textId="6B98F0A9" w:rsidR="00C62F6F" w:rsidRDefault="00C62F6F">
      <w:pPr>
        <w:pStyle w:val="TOC4"/>
        <w:rPr>
          <w:ins w:id="361" w:author="Rapp" w:date="2025-08-31T19:16:00Z" w16du:dateUtc="2025-08-31T17:16:00Z"/>
          <w:rFonts w:asciiTheme="minorHAnsi" w:eastAsiaTheme="minorEastAsia" w:hAnsiTheme="minorHAnsi" w:cstheme="minorBidi"/>
          <w:noProof/>
          <w:kern w:val="2"/>
          <w:sz w:val="24"/>
          <w:szCs w:val="24"/>
          <w:lang w:val="en-US"/>
          <w14:ligatures w14:val="standardContextual"/>
        </w:rPr>
      </w:pPr>
      <w:ins w:id="362" w:author="Rapp" w:date="2025-08-31T19:16:00Z" w16du:dateUtc="2025-08-31T17:16:00Z">
        <w:r>
          <w:rPr>
            <w:noProof/>
          </w:rPr>
          <w:t>6.3.22.1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_Toc207560486 \h </w:instrText>
        </w:r>
        <w:r>
          <w:rPr>
            <w:noProof/>
          </w:rPr>
        </w:r>
        <w:r>
          <w:rPr>
            <w:noProof/>
          </w:rPr>
          <w:fldChar w:fldCharType="separate"/>
        </w:r>
        <w:r>
          <w:rPr>
            <w:noProof/>
          </w:rPr>
          <w:t>54</w:t>
        </w:r>
        <w:r>
          <w:rPr>
            <w:noProof/>
          </w:rPr>
          <w:fldChar w:fldCharType="end"/>
        </w:r>
      </w:ins>
    </w:p>
    <w:p w14:paraId="6C903EF8" w14:textId="18174AD6" w:rsidR="00C62F6F" w:rsidRDefault="00C62F6F">
      <w:pPr>
        <w:pStyle w:val="TOC4"/>
        <w:rPr>
          <w:ins w:id="363" w:author="Rapp" w:date="2025-08-31T19:16:00Z" w16du:dateUtc="2025-08-31T17:16:00Z"/>
          <w:rFonts w:asciiTheme="minorHAnsi" w:eastAsiaTheme="minorEastAsia" w:hAnsiTheme="minorHAnsi" w:cstheme="minorBidi"/>
          <w:noProof/>
          <w:kern w:val="2"/>
          <w:sz w:val="24"/>
          <w:szCs w:val="24"/>
          <w:lang w:val="en-US"/>
          <w14:ligatures w14:val="standardContextual"/>
        </w:rPr>
      </w:pPr>
      <w:ins w:id="364" w:author="Rapp" w:date="2025-08-31T19:16:00Z" w16du:dateUtc="2025-08-31T17:16: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_Toc207560487 \h </w:instrText>
        </w:r>
        <w:r>
          <w:rPr>
            <w:noProof/>
          </w:rPr>
        </w:r>
        <w:r>
          <w:rPr>
            <w:noProof/>
          </w:rPr>
          <w:fldChar w:fldCharType="separate"/>
        </w:r>
        <w:r>
          <w:rPr>
            <w:noProof/>
          </w:rPr>
          <w:t>54</w:t>
        </w:r>
        <w:r>
          <w:rPr>
            <w:noProof/>
          </w:rPr>
          <w:fldChar w:fldCharType="end"/>
        </w:r>
      </w:ins>
    </w:p>
    <w:p w14:paraId="74CC94CB" w14:textId="76028D27" w:rsidR="00C62F6F" w:rsidRDefault="00C62F6F">
      <w:pPr>
        <w:pStyle w:val="TOC4"/>
        <w:rPr>
          <w:ins w:id="365" w:author="Rapp" w:date="2025-08-31T19:16:00Z" w16du:dateUtc="2025-08-31T17:16:00Z"/>
          <w:rFonts w:asciiTheme="minorHAnsi" w:eastAsiaTheme="minorEastAsia" w:hAnsiTheme="minorHAnsi" w:cstheme="minorBidi"/>
          <w:noProof/>
          <w:kern w:val="2"/>
          <w:sz w:val="24"/>
          <w:szCs w:val="24"/>
          <w:lang w:val="en-US"/>
          <w14:ligatures w14:val="standardContextual"/>
        </w:rPr>
      </w:pPr>
      <w:ins w:id="366" w:author="Rapp" w:date="2025-08-31T19:16:00Z" w16du:dateUtc="2025-08-31T17:16:00Z">
        <w:r>
          <w:rPr>
            <w:noProof/>
          </w:rPr>
          <w:t>6.3.22.3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_Toc207560488 \h </w:instrText>
        </w:r>
        <w:r>
          <w:rPr>
            <w:noProof/>
          </w:rPr>
        </w:r>
        <w:r>
          <w:rPr>
            <w:noProof/>
          </w:rPr>
          <w:fldChar w:fldCharType="separate"/>
        </w:r>
        <w:r>
          <w:rPr>
            <w:noProof/>
          </w:rPr>
          <w:t>54</w:t>
        </w:r>
        <w:r>
          <w:rPr>
            <w:noProof/>
          </w:rPr>
          <w:fldChar w:fldCharType="end"/>
        </w:r>
      </w:ins>
    </w:p>
    <w:p w14:paraId="677534BE" w14:textId="799BE126" w:rsidR="00C62F6F" w:rsidRDefault="00C62F6F">
      <w:pPr>
        <w:pStyle w:val="TOC4"/>
        <w:rPr>
          <w:ins w:id="367" w:author="Rapp" w:date="2025-08-31T19:16:00Z" w16du:dateUtc="2025-08-31T17:16:00Z"/>
          <w:rFonts w:asciiTheme="minorHAnsi" w:eastAsiaTheme="minorEastAsia" w:hAnsiTheme="minorHAnsi" w:cstheme="minorBidi"/>
          <w:noProof/>
          <w:kern w:val="2"/>
          <w:sz w:val="24"/>
          <w:szCs w:val="24"/>
          <w:lang w:val="en-US"/>
          <w14:ligatures w14:val="standardContextual"/>
        </w:rPr>
      </w:pPr>
      <w:ins w:id="368" w:author="Rapp" w:date="2025-08-31T19:16:00Z" w16du:dateUtc="2025-08-31T17:16:00Z">
        <w:r>
          <w:rPr>
            <w:noProof/>
          </w:rPr>
          <w:t>6.3.22.4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_Toc207560489 \h </w:instrText>
        </w:r>
        <w:r>
          <w:rPr>
            <w:noProof/>
          </w:rPr>
        </w:r>
        <w:r>
          <w:rPr>
            <w:noProof/>
          </w:rPr>
          <w:fldChar w:fldCharType="separate"/>
        </w:r>
        <w:r>
          <w:rPr>
            <w:noProof/>
          </w:rPr>
          <w:t>55</w:t>
        </w:r>
        <w:r>
          <w:rPr>
            <w:noProof/>
          </w:rPr>
          <w:fldChar w:fldCharType="end"/>
        </w:r>
      </w:ins>
    </w:p>
    <w:p w14:paraId="167546C0" w14:textId="27D58544" w:rsidR="00C62F6F" w:rsidRDefault="00C62F6F">
      <w:pPr>
        <w:pStyle w:val="TOC3"/>
        <w:rPr>
          <w:ins w:id="369" w:author="Rapp" w:date="2025-08-31T19:16:00Z" w16du:dateUtc="2025-08-31T17:16:00Z"/>
          <w:rFonts w:asciiTheme="minorHAnsi" w:eastAsiaTheme="minorEastAsia" w:hAnsiTheme="minorHAnsi" w:cstheme="minorBidi"/>
          <w:noProof/>
          <w:kern w:val="2"/>
          <w:sz w:val="24"/>
          <w:szCs w:val="24"/>
          <w:lang w:val="en-US"/>
          <w14:ligatures w14:val="standardContextual"/>
        </w:rPr>
      </w:pPr>
      <w:ins w:id="370" w:author="Rapp" w:date="2025-08-31T19:16:00Z" w16du:dateUtc="2025-08-31T17:16:00Z">
        <w:r>
          <w:rPr>
            <w:noProof/>
          </w:rPr>
          <w:t>6.3.23</w:t>
        </w:r>
        <w:r>
          <w:rPr>
            <w:rFonts w:asciiTheme="minorHAnsi" w:eastAsiaTheme="minorEastAsia" w:hAnsiTheme="minorHAnsi" w:cstheme="minorBidi"/>
            <w:noProof/>
            <w:kern w:val="2"/>
            <w:sz w:val="24"/>
            <w:szCs w:val="24"/>
            <w:lang w:val="en-US"/>
            <w14:ligatures w14:val="standardContextual"/>
          </w:rPr>
          <w:tab/>
        </w:r>
        <w:r>
          <w:rPr>
            <w:noProof/>
          </w:rPr>
          <w:t>ActionConflictResolution &lt;&lt;datatype&gt;&gt;</w:t>
        </w:r>
        <w:r>
          <w:rPr>
            <w:noProof/>
          </w:rPr>
          <w:tab/>
        </w:r>
        <w:r>
          <w:rPr>
            <w:noProof/>
          </w:rPr>
          <w:fldChar w:fldCharType="begin"/>
        </w:r>
        <w:r>
          <w:rPr>
            <w:noProof/>
          </w:rPr>
          <w:instrText xml:space="preserve"> PAGEREF _Toc207560490 \h </w:instrText>
        </w:r>
        <w:r>
          <w:rPr>
            <w:noProof/>
          </w:rPr>
        </w:r>
        <w:r>
          <w:rPr>
            <w:noProof/>
          </w:rPr>
          <w:fldChar w:fldCharType="separate"/>
        </w:r>
        <w:r>
          <w:rPr>
            <w:noProof/>
          </w:rPr>
          <w:t>55</w:t>
        </w:r>
        <w:r>
          <w:rPr>
            <w:noProof/>
          </w:rPr>
          <w:fldChar w:fldCharType="end"/>
        </w:r>
      </w:ins>
    </w:p>
    <w:p w14:paraId="2C27F28B" w14:textId="7DED6D8D" w:rsidR="00C62F6F" w:rsidRDefault="00C62F6F">
      <w:pPr>
        <w:pStyle w:val="TOC4"/>
        <w:rPr>
          <w:ins w:id="371" w:author="Rapp" w:date="2025-08-31T19:16:00Z" w16du:dateUtc="2025-08-31T17:16:00Z"/>
          <w:rFonts w:asciiTheme="minorHAnsi" w:eastAsiaTheme="minorEastAsia" w:hAnsiTheme="minorHAnsi" w:cstheme="minorBidi"/>
          <w:noProof/>
          <w:kern w:val="2"/>
          <w:sz w:val="24"/>
          <w:szCs w:val="24"/>
          <w:lang w:val="en-US"/>
          <w14:ligatures w14:val="standardContextual"/>
        </w:rPr>
      </w:pPr>
      <w:ins w:id="372" w:author="Rapp" w:date="2025-08-31T19:16:00Z" w16du:dateUtc="2025-08-31T17:16:00Z">
        <w:r>
          <w:rPr>
            <w:noProof/>
          </w:rPr>
          <w:t>6.3.23.1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_Toc207560491 \h </w:instrText>
        </w:r>
        <w:r>
          <w:rPr>
            <w:noProof/>
          </w:rPr>
        </w:r>
        <w:r>
          <w:rPr>
            <w:noProof/>
          </w:rPr>
          <w:fldChar w:fldCharType="separate"/>
        </w:r>
        <w:r>
          <w:rPr>
            <w:noProof/>
          </w:rPr>
          <w:t>55</w:t>
        </w:r>
        <w:r>
          <w:rPr>
            <w:noProof/>
          </w:rPr>
          <w:fldChar w:fldCharType="end"/>
        </w:r>
      </w:ins>
    </w:p>
    <w:p w14:paraId="13907A38" w14:textId="024A04FD" w:rsidR="00C62F6F" w:rsidRDefault="00C62F6F">
      <w:pPr>
        <w:pStyle w:val="TOC4"/>
        <w:rPr>
          <w:ins w:id="373" w:author="Rapp" w:date="2025-08-31T19:16:00Z" w16du:dateUtc="2025-08-31T17:16:00Z"/>
          <w:rFonts w:asciiTheme="minorHAnsi" w:eastAsiaTheme="minorEastAsia" w:hAnsiTheme="minorHAnsi" w:cstheme="minorBidi"/>
          <w:noProof/>
          <w:kern w:val="2"/>
          <w:sz w:val="24"/>
          <w:szCs w:val="24"/>
          <w:lang w:val="en-US"/>
          <w14:ligatures w14:val="standardContextual"/>
        </w:rPr>
      </w:pPr>
      <w:ins w:id="374" w:author="Rapp" w:date="2025-08-31T19:16:00Z" w16du:dateUtc="2025-08-31T17:16:00Z">
        <w:r>
          <w:rPr>
            <w:noProof/>
          </w:rPr>
          <w:t>6.3.23.2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_Toc207560492 \h </w:instrText>
        </w:r>
        <w:r>
          <w:rPr>
            <w:noProof/>
          </w:rPr>
        </w:r>
        <w:r>
          <w:rPr>
            <w:noProof/>
          </w:rPr>
          <w:fldChar w:fldCharType="separate"/>
        </w:r>
        <w:r>
          <w:rPr>
            <w:noProof/>
          </w:rPr>
          <w:t>55</w:t>
        </w:r>
        <w:r>
          <w:rPr>
            <w:noProof/>
          </w:rPr>
          <w:fldChar w:fldCharType="end"/>
        </w:r>
      </w:ins>
    </w:p>
    <w:p w14:paraId="28AD60E8" w14:textId="6BEF3F5F" w:rsidR="00C62F6F" w:rsidRDefault="00C62F6F">
      <w:pPr>
        <w:pStyle w:val="TOC4"/>
        <w:rPr>
          <w:ins w:id="375" w:author="Rapp" w:date="2025-08-31T19:16:00Z" w16du:dateUtc="2025-08-31T17:16:00Z"/>
          <w:rFonts w:asciiTheme="minorHAnsi" w:eastAsiaTheme="minorEastAsia" w:hAnsiTheme="minorHAnsi" w:cstheme="minorBidi"/>
          <w:noProof/>
          <w:kern w:val="2"/>
          <w:sz w:val="24"/>
          <w:szCs w:val="24"/>
          <w:lang w:val="en-US"/>
          <w14:ligatures w14:val="standardContextual"/>
        </w:rPr>
      </w:pPr>
      <w:ins w:id="376" w:author="Rapp" w:date="2025-08-31T19:16:00Z" w16du:dateUtc="2025-08-31T17:16:00Z">
        <w:r>
          <w:rPr>
            <w:noProof/>
          </w:rPr>
          <w:t>6.3.23.3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_Toc207560493 \h </w:instrText>
        </w:r>
        <w:r>
          <w:rPr>
            <w:noProof/>
          </w:rPr>
        </w:r>
        <w:r>
          <w:rPr>
            <w:noProof/>
          </w:rPr>
          <w:fldChar w:fldCharType="separate"/>
        </w:r>
        <w:r>
          <w:rPr>
            <w:noProof/>
          </w:rPr>
          <w:t>55</w:t>
        </w:r>
        <w:r>
          <w:rPr>
            <w:noProof/>
          </w:rPr>
          <w:fldChar w:fldCharType="end"/>
        </w:r>
      </w:ins>
    </w:p>
    <w:p w14:paraId="1E6B5E5A" w14:textId="5D766213" w:rsidR="00C62F6F" w:rsidRDefault="00C62F6F">
      <w:pPr>
        <w:pStyle w:val="TOC4"/>
        <w:rPr>
          <w:ins w:id="377" w:author="Rapp" w:date="2025-08-31T19:16:00Z" w16du:dateUtc="2025-08-31T17:16:00Z"/>
          <w:rFonts w:asciiTheme="minorHAnsi" w:eastAsiaTheme="minorEastAsia" w:hAnsiTheme="minorHAnsi" w:cstheme="minorBidi"/>
          <w:noProof/>
          <w:kern w:val="2"/>
          <w:sz w:val="24"/>
          <w:szCs w:val="24"/>
          <w:lang w:val="en-US"/>
          <w14:ligatures w14:val="standardContextual"/>
        </w:rPr>
      </w:pPr>
      <w:ins w:id="378" w:author="Rapp" w:date="2025-08-31T19:16:00Z" w16du:dateUtc="2025-08-31T17:16:00Z">
        <w:r>
          <w:rPr>
            <w:noProof/>
          </w:rPr>
          <w:t>6.3.23.4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_Toc207560494 \h </w:instrText>
        </w:r>
        <w:r>
          <w:rPr>
            <w:noProof/>
          </w:rPr>
        </w:r>
        <w:r>
          <w:rPr>
            <w:noProof/>
          </w:rPr>
          <w:fldChar w:fldCharType="separate"/>
        </w:r>
        <w:r>
          <w:rPr>
            <w:noProof/>
          </w:rPr>
          <w:t>55</w:t>
        </w:r>
        <w:r>
          <w:rPr>
            <w:noProof/>
          </w:rPr>
          <w:fldChar w:fldCharType="end"/>
        </w:r>
      </w:ins>
    </w:p>
    <w:p w14:paraId="180F73C5" w14:textId="2D33A890" w:rsidR="00C62F6F" w:rsidRDefault="00C62F6F">
      <w:pPr>
        <w:pStyle w:val="TOC3"/>
        <w:rPr>
          <w:ins w:id="379" w:author="Rapp" w:date="2025-08-31T19:16:00Z" w16du:dateUtc="2025-08-31T17:16:00Z"/>
          <w:rFonts w:asciiTheme="minorHAnsi" w:eastAsiaTheme="minorEastAsia" w:hAnsiTheme="minorHAnsi" w:cstheme="minorBidi"/>
          <w:noProof/>
          <w:kern w:val="2"/>
          <w:sz w:val="24"/>
          <w:szCs w:val="24"/>
          <w:lang w:val="en-US"/>
          <w14:ligatures w14:val="standardContextual"/>
        </w:rPr>
      </w:pPr>
      <w:ins w:id="380" w:author="Rapp" w:date="2025-08-31T19:16:00Z" w16du:dateUtc="2025-08-31T17:16:00Z">
        <w:r>
          <w:rPr>
            <w:noProof/>
          </w:rPr>
          <w:t>6.3.24</w:t>
        </w:r>
        <w:r>
          <w:rPr>
            <w:rFonts w:asciiTheme="minorHAnsi" w:eastAsiaTheme="minorEastAsia" w:hAnsiTheme="minorHAnsi" w:cstheme="minorBidi"/>
            <w:noProof/>
            <w:kern w:val="2"/>
            <w:sz w:val="24"/>
            <w:szCs w:val="24"/>
            <w:lang w:val="en-US"/>
            <w14:ligatures w14:val="standardContextual"/>
          </w:rPr>
          <w:tab/>
        </w:r>
        <w:r>
          <w:rPr>
            <w:noProof/>
          </w:rPr>
          <w:t>MetricBreachInformation &lt;&lt;data type&gt;&gt;</w:t>
        </w:r>
        <w:r>
          <w:rPr>
            <w:noProof/>
          </w:rPr>
          <w:tab/>
        </w:r>
        <w:r>
          <w:rPr>
            <w:noProof/>
          </w:rPr>
          <w:fldChar w:fldCharType="begin"/>
        </w:r>
        <w:r>
          <w:rPr>
            <w:noProof/>
          </w:rPr>
          <w:instrText xml:space="preserve"> PAGEREF _Toc207560495 \h </w:instrText>
        </w:r>
        <w:r>
          <w:rPr>
            <w:noProof/>
          </w:rPr>
        </w:r>
        <w:r>
          <w:rPr>
            <w:noProof/>
          </w:rPr>
          <w:fldChar w:fldCharType="separate"/>
        </w:r>
        <w:r>
          <w:rPr>
            <w:noProof/>
          </w:rPr>
          <w:t>55</w:t>
        </w:r>
        <w:r>
          <w:rPr>
            <w:noProof/>
          </w:rPr>
          <w:fldChar w:fldCharType="end"/>
        </w:r>
      </w:ins>
    </w:p>
    <w:p w14:paraId="23D91493" w14:textId="0B432A8F" w:rsidR="00C62F6F" w:rsidRDefault="00C62F6F">
      <w:pPr>
        <w:pStyle w:val="TOC4"/>
        <w:rPr>
          <w:ins w:id="381" w:author="Rapp" w:date="2025-08-31T19:16:00Z" w16du:dateUtc="2025-08-31T17:16:00Z"/>
          <w:rFonts w:asciiTheme="minorHAnsi" w:eastAsiaTheme="minorEastAsia" w:hAnsiTheme="minorHAnsi" w:cstheme="minorBidi"/>
          <w:noProof/>
          <w:kern w:val="2"/>
          <w:sz w:val="24"/>
          <w:szCs w:val="24"/>
          <w:lang w:val="en-US"/>
          <w14:ligatures w14:val="standardContextual"/>
        </w:rPr>
      </w:pPr>
      <w:ins w:id="382" w:author="Rapp" w:date="2025-08-31T19:16:00Z" w16du:dateUtc="2025-08-31T17:16:00Z">
        <w:r>
          <w:rPr>
            <w:noProof/>
          </w:rPr>
          <w:t>6.3.24.1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_Toc207560496 \h </w:instrText>
        </w:r>
        <w:r>
          <w:rPr>
            <w:noProof/>
          </w:rPr>
        </w:r>
        <w:r>
          <w:rPr>
            <w:noProof/>
          </w:rPr>
          <w:fldChar w:fldCharType="separate"/>
        </w:r>
        <w:r>
          <w:rPr>
            <w:noProof/>
          </w:rPr>
          <w:t>55</w:t>
        </w:r>
        <w:r>
          <w:rPr>
            <w:noProof/>
          </w:rPr>
          <w:fldChar w:fldCharType="end"/>
        </w:r>
      </w:ins>
    </w:p>
    <w:p w14:paraId="59F7143B" w14:textId="4C8E6E1A" w:rsidR="00C62F6F" w:rsidRDefault="00C62F6F">
      <w:pPr>
        <w:pStyle w:val="TOC4"/>
        <w:rPr>
          <w:ins w:id="383" w:author="Rapp" w:date="2025-08-31T19:16:00Z" w16du:dateUtc="2025-08-31T17:16:00Z"/>
          <w:rFonts w:asciiTheme="minorHAnsi" w:eastAsiaTheme="minorEastAsia" w:hAnsiTheme="minorHAnsi" w:cstheme="minorBidi"/>
          <w:noProof/>
          <w:kern w:val="2"/>
          <w:sz w:val="24"/>
          <w:szCs w:val="24"/>
          <w:lang w:val="en-US"/>
          <w14:ligatures w14:val="standardContextual"/>
        </w:rPr>
      </w:pPr>
      <w:ins w:id="384" w:author="Rapp" w:date="2025-08-31T19:16:00Z" w16du:dateUtc="2025-08-31T17:16:00Z">
        <w:r>
          <w:rPr>
            <w:noProof/>
          </w:rPr>
          <w:t>6.3.24.2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_Toc207560497 \h </w:instrText>
        </w:r>
        <w:r>
          <w:rPr>
            <w:noProof/>
          </w:rPr>
        </w:r>
        <w:r>
          <w:rPr>
            <w:noProof/>
          </w:rPr>
          <w:fldChar w:fldCharType="separate"/>
        </w:r>
        <w:r>
          <w:rPr>
            <w:noProof/>
          </w:rPr>
          <w:t>55</w:t>
        </w:r>
        <w:r>
          <w:rPr>
            <w:noProof/>
          </w:rPr>
          <w:fldChar w:fldCharType="end"/>
        </w:r>
      </w:ins>
    </w:p>
    <w:p w14:paraId="76D00A8D" w14:textId="44CA7E13" w:rsidR="00C62F6F" w:rsidRDefault="00C62F6F">
      <w:pPr>
        <w:pStyle w:val="TOC4"/>
        <w:rPr>
          <w:ins w:id="385" w:author="Rapp" w:date="2025-08-31T19:16:00Z" w16du:dateUtc="2025-08-31T17:16:00Z"/>
          <w:rFonts w:asciiTheme="minorHAnsi" w:eastAsiaTheme="minorEastAsia" w:hAnsiTheme="minorHAnsi" w:cstheme="minorBidi"/>
          <w:noProof/>
          <w:kern w:val="2"/>
          <w:sz w:val="24"/>
          <w:szCs w:val="24"/>
          <w:lang w:val="en-US"/>
          <w14:ligatures w14:val="standardContextual"/>
        </w:rPr>
      </w:pPr>
      <w:ins w:id="386" w:author="Rapp" w:date="2025-08-31T19:16:00Z" w16du:dateUtc="2025-08-31T17:16:00Z">
        <w:r>
          <w:rPr>
            <w:noProof/>
          </w:rPr>
          <w:t>6.3.24.3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_Toc207560498 \h </w:instrText>
        </w:r>
        <w:r>
          <w:rPr>
            <w:noProof/>
          </w:rPr>
        </w:r>
        <w:r>
          <w:rPr>
            <w:noProof/>
          </w:rPr>
          <w:fldChar w:fldCharType="separate"/>
        </w:r>
        <w:r>
          <w:rPr>
            <w:noProof/>
          </w:rPr>
          <w:t>55</w:t>
        </w:r>
        <w:r>
          <w:rPr>
            <w:noProof/>
          </w:rPr>
          <w:fldChar w:fldCharType="end"/>
        </w:r>
      </w:ins>
    </w:p>
    <w:p w14:paraId="2631AB60" w14:textId="4934B838" w:rsidR="00C62F6F" w:rsidRDefault="00C62F6F">
      <w:pPr>
        <w:pStyle w:val="TOC4"/>
        <w:rPr>
          <w:ins w:id="387" w:author="Rapp" w:date="2025-08-31T19:16:00Z" w16du:dateUtc="2025-08-31T17:16:00Z"/>
          <w:rFonts w:asciiTheme="minorHAnsi" w:eastAsiaTheme="minorEastAsia" w:hAnsiTheme="minorHAnsi" w:cstheme="minorBidi"/>
          <w:noProof/>
          <w:kern w:val="2"/>
          <w:sz w:val="24"/>
          <w:szCs w:val="24"/>
          <w:lang w:val="en-US"/>
          <w14:ligatures w14:val="standardContextual"/>
        </w:rPr>
      </w:pPr>
      <w:ins w:id="388" w:author="Rapp" w:date="2025-08-31T19:16:00Z" w16du:dateUtc="2025-08-31T17:16:00Z">
        <w:r>
          <w:rPr>
            <w:noProof/>
          </w:rPr>
          <w:t>6.3.24.4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_Toc207560499 \h </w:instrText>
        </w:r>
        <w:r>
          <w:rPr>
            <w:noProof/>
          </w:rPr>
        </w:r>
        <w:r>
          <w:rPr>
            <w:noProof/>
          </w:rPr>
          <w:fldChar w:fldCharType="separate"/>
        </w:r>
        <w:r>
          <w:rPr>
            <w:noProof/>
          </w:rPr>
          <w:t>56</w:t>
        </w:r>
        <w:r>
          <w:rPr>
            <w:noProof/>
          </w:rPr>
          <w:fldChar w:fldCharType="end"/>
        </w:r>
      </w:ins>
    </w:p>
    <w:p w14:paraId="5A8847EF" w14:textId="48E267BC" w:rsidR="00C62F6F" w:rsidRDefault="00C62F6F">
      <w:pPr>
        <w:pStyle w:val="TOC2"/>
        <w:rPr>
          <w:ins w:id="389" w:author="Rapp" w:date="2025-08-31T19:16:00Z" w16du:dateUtc="2025-08-31T17:16:00Z"/>
          <w:rFonts w:asciiTheme="minorHAnsi" w:eastAsiaTheme="minorEastAsia" w:hAnsiTheme="minorHAnsi" w:cstheme="minorBidi"/>
          <w:noProof/>
          <w:kern w:val="2"/>
          <w:sz w:val="24"/>
          <w:szCs w:val="24"/>
          <w:lang w:val="en-US"/>
          <w14:ligatures w14:val="standardContextual"/>
        </w:rPr>
      </w:pPr>
      <w:ins w:id="390" w:author="Rapp" w:date="2025-08-31T19:16:00Z" w16du:dateUtc="2025-08-31T17:16:00Z">
        <w:r>
          <w:rPr>
            <w:noProof/>
          </w:rPr>
          <w:t>6.4</w:t>
        </w:r>
        <w:r>
          <w:rPr>
            <w:rFonts w:asciiTheme="minorHAnsi" w:eastAsiaTheme="minorEastAsia" w:hAnsiTheme="minorHAnsi" w:cstheme="minorBidi"/>
            <w:noProof/>
            <w:kern w:val="2"/>
            <w:sz w:val="24"/>
            <w:szCs w:val="24"/>
            <w:lang w:val="en-US"/>
            <w14:ligatures w14:val="standardContextual"/>
          </w:rPr>
          <w:tab/>
        </w:r>
        <w:r>
          <w:rPr>
            <w:noProof/>
          </w:rPr>
          <w:t>Attribute definitions</w:t>
        </w:r>
        <w:r>
          <w:rPr>
            <w:noProof/>
          </w:rPr>
          <w:tab/>
        </w:r>
        <w:r>
          <w:rPr>
            <w:noProof/>
          </w:rPr>
          <w:fldChar w:fldCharType="begin"/>
        </w:r>
        <w:r>
          <w:rPr>
            <w:noProof/>
          </w:rPr>
          <w:instrText xml:space="preserve"> PAGEREF _Toc207560500 \h </w:instrText>
        </w:r>
        <w:r>
          <w:rPr>
            <w:noProof/>
          </w:rPr>
        </w:r>
        <w:r>
          <w:rPr>
            <w:noProof/>
          </w:rPr>
          <w:fldChar w:fldCharType="separate"/>
        </w:r>
        <w:r>
          <w:rPr>
            <w:noProof/>
          </w:rPr>
          <w:t>57</w:t>
        </w:r>
        <w:r>
          <w:rPr>
            <w:noProof/>
          </w:rPr>
          <w:fldChar w:fldCharType="end"/>
        </w:r>
      </w:ins>
    </w:p>
    <w:p w14:paraId="393C6F4C" w14:textId="49CD7053" w:rsidR="00C62F6F" w:rsidRDefault="00C62F6F">
      <w:pPr>
        <w:pStyle w:val="TOC4"/>
        <w:rPr>
          <w:ins w:id="391" w:author="Rapp" w:date="2025-08-31T19:16:00Z" w16du:dateUtc="2025-08-31T17:16:00Z"/>
          <w:rFonts w:asciiTheme="minorHAnsi" w:eastAsiaTheme="minorEastAsia" w:hAnsiTheme="minorHAnsi" w:cstheme="minorBidi"/>
          <w:noProof/>
          <w:kern w:val="2"/>
          <w:sz w:val="24"/>
          <w:szCs w:val="24"/>
          <w:lang w:val="en-US"/>
          <w14:ligatures w14:val="standardContextual"/>
        </w:rPr>
      </w:pPr>
      <w:ins w:id="392" w:author="Rapp" w:date="2025-08-31T19:16:00Z" w16du:dateUtc="2025-08-31T17:16:00Z">
        <w:r>
          <w:rPr>
            <w:noProof/>
          </w:rPr>
          <w:t>6.4.1</w:t>
        </w:r>
        <w:r>
          <w:rPr>
            <w:rFonts w:asciiTheme="minorHAnsi" w:eastAsiaTheme="minorEastAsia" w:hAnsiTheme="minorHAnsi" w:cstheme="minorBidi"/>
            <w:noProof/>
            <w:kern w:val="2"/>
            <w:sz w:val="24"/>
            <w:szCs w:val="24"/>
            <w:lang w:val="en-US"/>
            <w14:ligatures w14:val="standardContextual"/>
          </w:rPr>
          <w:tab/>
        </w:r>
        <w:r>
          <w:rPr>
            <w:noProof/>
          </w:rPr>
          <w:t>Attribute properties</w:t>
        </w:r>
        <w:r>
          <w:rPr>
            <w:noProof/>
          </w:rPr>
          <w:tab/>
        </w:r>
        <w:r>
          <w:rPr>
            <w:noProof/>
          </w:rPr>
          <w:fldChar w:fldCharType="begin"/>
        </w:r>
        <w:r>
          <w:rPr>
            <w:noProof/>
          </w:rPr>
          <w:instrText xml:space="preserve"> PAGEREF _Toc207560501 \h </w:instrText>
        </w:r>
        <w:r>
          <w:rPr>
            <w:noProof/>
          </w:rPr>
        </w:r>
        <w:r>
          <w:rPr>
            <w:noProof/>
          </w:rPr>
          <w:fldChar w:fldCharType="separate"/>
        </w:r>
        <w:r>
          <w:rPr>
            <w:noProof/>
          </w:rPr>
          <w:t>57</w:t>
        </w:r>
        <w:r>
          <w:rPr>
            <w:noProof/>
          </w:rPr>
          <w:fldChar w:fldCharType="end"/>
        </w:r>
      </w:ins>
    </w:p>
    <w:p w14:paraId="5E86776C" w14:textId="63016DC3" w:rsidR="00C62F6F" w:rsidRDefault="00C62F6F">
      <w:pPr>
        <w:pStyle w:val="TOC2"/>
        <w:rPr>
          <w:ins w:id="393" w:author="Rapp" w:date="2025-08-31T19:16:00Z" w16du:dateUtc="2025-08-31T17:16:00Z"/>
          <w:rFonts w:asciiTheme="minorHAnsi" w:eastAsiaTheme="minorEastAsia" w:hAnsiTheme="minorHAnsi" w:cstheme="minorBidi"/>
          <w:noProof/>
          <w:kern w:val="2"/>
          <w:sz w:val="24"/>
          <w:szCs w:val="24"/>
          <w:lang w:val="en-US"/>
          <w14:ligatures w14:val="standardContextual"/>
        </w:rPr>
      </w:pPr>
      <w:ins w:id="394" w:author="Rapp" w:date="2025-08-31T19:16:00Z" w16du:dateUtc="2025-08-31T17:16:00Z">
        <w:r>
          <w:rPr>
            <w:noProof/>
          </w:rPr>
          <w:t>6.5</w:t>
        </w:r>
        <w:r>
          <w:rPr>
            <w:rFonts w:asciiTheme="minorHAnsi" w:eastAsiaTheme="minorEastAsia" w:hAnsiTheme="minorHAnsi" w:cstheme="minorBidi"/>
            <w:noProof/>
            <w:kern w:val="2"/>
            <w:sz w:val="24"/>
            <w:szCs w:val="24"/>
            <w:lang w:val="en-US"/>
            <w14:ligatures w14:val="standardContextual"/>
          </w:rPr>
          <w:tab/>
        </w:r>
        <w:r>
          <w:rPr>
            <w:noProof/>
          </w:rPr>
          <w:t>Common notifications</w:t>
        </w:r>
        <w:r>
          <w:rPr>
            <w:noProof/>
          </w:rPr>
          <w:tab/>
        </w:r>
        <w:r>
          <w:rPr>
            <w:noProof/>
          </w:rPr>
          <w:fldChar w:fldCharType="begin"/>
        </w:r>
        <w:r>
          <w:rPr>
            <w:noProof/>
          </w:rPr>
          <w:instrText xml:space="preserve"> PAGEREF _Toc207560502 \h </w:instrText>
        </w:r>
        <w:r>
          <w:rPr>
            <w:noProof/>
          </w:rPr>
        </w:r>
        <w:r>
          <w:rPr>
            <w:noProof/>
          </w:rPr>
          <w:fldChar w:fldCharType="separate"/>
        </w:r>
        <w:r>
          <w:rPr>
            <w:noProof/>
          </w:rPr>
          <w:t>68</w:t>
        </w:r>
        <w:r>
          <w:rPr>
            <w:noProof/>
          </w:rPr>
          <w:fldChar w:fldCharType="end"/>
        </w:r>
      </w:ins>
    </w:p>
    <w:p w14:paraId="67A048A4" w14:textId="56C6CBF5" w:rsidR="00C62F6F" w:rsidRDefault="00C62F6F">
      <w:pPr>
        <w:pStyle w:val="TOC4"/>
        <w:rPr>
          <w:ins w:id="395" w:author="Rapp" w:date="2025-08-31T19:16:00Z" w16du:dateUtc="2025-08-31T17:16:00Z"/>
          <w:rFonts w:asciiTheme="minorHAnsi" w:eastAsiaTheme="minorEastAsia" w:hAnsiTheme="minorHAnsi" w:cstheme="minorBidi"/>
          <w:noProof/>
          <w:kern w:val="2"/>
          <w:sz w:val="24"/>
          <w:szCs w:val="24"/>
          <w:lang w:val="en-US"/>
          <w14:ligatures w14:val="standardContextual"/>
        </w:rPr>
      </w:pPr>
      <w:ins w:id="396" w:author="Rapp" w:date="2025-08-31T19:16:00Z" w16du:dateUtc="2025-08-31T17:16:00Z">
        <w:r>
          <w:rPr>
            <w:noProof/>
          </w:rPr>
          <w:t>6.5.1</w:t>
        </w:r>
        <w:r>
          <w:rPr>
            <w:rFonts w:asciiTheme="minorHAnsi" w:eastAsiaTheme="minorEastAsia" w:hAnsiTheme="minorHAnsi" w:cstheme="minorBidi"/>
            <w:noProof/>
            <w:kern w:val="2"/>
            <w:sz w:val="24"/>
            <w:szCs w:val="24"/>
            <w:lang w:val="en-US"/>
            <w14:ligatures w14:val="standardContextual"/>
          </w:rPr>
          <w:tab/>
        </w:r>
        <w:r>
          <w:rPr>
            <w:noProof/>
          </w:rPr>
          <w:t>Configuration notifications</w:t>
        </w:r>
        <w:r>
          <w:rPr>
            <w:noProof/>
          </w:rPr>
          <w:tab/>
        </w:r>
        <w:r>
          <w:rPr>
            <w:noProof/>
          </w:rPr>
          <w:fldChar w:fldCharType="begin"/>
        </w:r>
        <w:r>
          <w:rPr>
            <w:noProof/>
          </w:rPr>
          <w:instrText xml:space="preserve"> PAGEREF _Toc207560503 \h </w:instrText>
        </w:r>
        <w:r>
          <w:rPr>
            <w:noProof/>
          </w:rPr>
        </w:r>
        <w:r>
          <w:rPr>
            <w:noProof/>
          </w:rPr>
          <w:fldChar w:fldCharType="separate"/>
        </w:r>
        <w:r>
          <w:rPr>
            <w:noProof/>
          </w:rPr>
          <w:t>68</w:t>
        </w:r>
        <w:r>
          <w:rPr>
            <w:noProof/>
          </w:rPr>
          <w:fldChar w:fldCharType="end"/>
        </w:r>
      </w:ins>
    </w:p>
    <w:p w14:paraId="0B0FB6B0" w14:textId="332C7B83" w:rsidR="00C62F6F" w:rsidRDefault="00C62F6F">
      <w:pPr>
        <w:pStyle w:val="TOC1"/>
        <w:rPr>
          <w:ins w:id="397" w:author="Rapp" w:date="2025-08-31T19:16:00Z" w16du:dateUtc="2025-08-31T17:16:00Z"/>
          <w:rFonts w:asciiTheme="minorHAnsi" w:eastAsiaTheme="minorEastAsia" w:hAnsiTheme="minorHAnsi" w:cstheme="minorBidi"/>
          <w:noProof/>
          <w:kern w:val="2"/>
          <w:sz w:val="24"/>
          <w:szCs w:val="24"/>
          <w:lang w:val="en-US"/>
          <w14:ligatures w14:val="standardContextual"/>
        </w:rPr>
      </w:pPr>
      <w:ins w:id="398" w:author="Rapp" w:date="2025-08-31T19:16:00Z" w16du:dateUtc="2025-08-31T17:16:00Z">
        <w:r>
          <w:rPr>
            <w:noProof/>
          </w:rPr>
          <w:t>7</w:t>
        </w:r>
        <w:r>
          <w:rPr>
            <w:rFonts w:asciiTheme="minorHAnsi" w:eastAsiaTheme="minorEastAsia" w:hAnsiTheme="minorHAnsi" w:cstheme="minorBidi"/>
            <w:noProof/>
            <w:kern w:val="2"/>
            <w:sz w:val="24"/>
            <w:szCs w:val="24"/>
            <w:lang w:val="en-US"/>
            <w14:ligatures w14:val="standardContextual"/>
          </w:rPr>
          <w:tab/>
        </w:r>
        <w:r>
          <w:rPr>
            <w:noProof/>
            <w:lang w:eastAsia="zh-CN"/>
          </w:rPr>
          <w:t>Procedures</w:t>
        </w:r>
        <w:r>
          <w:rPr>
            <w:noProof/>
          </w:rPr>
          <w:tab/>
        </w:r>
        <w:r>
          <w:rPr>
            <w:noProof/>
          </w:rPr>
          <w:fldChar w:fldCharType="begin"/>
        </w:r>
        <w:r>
          <w:rPr>
            <w:noProof/>
          </w:rPr>
          <w:instrText xml:space="preserve"> PAGEREF _Toc207560504 \h </w:instrText>
        </w:r>
        <w:r>
          <w:rPr>
            <w:noProof/>
          </w:rPr>
        </w:r>
        <w:r>
          <w:rPr>
            <w:noProof/>
          </w:rPr>
          <w:fldChar w:fldCharType="separate"/>
        </w:r>
        <w:r>
          <w:rPr>
            <w:noProof/>
          </w:rPr>
          <w:t>68</w:t>
        </w:r>
        <w:r>
          <w:rPr>
            <w:noProof/>
          </w:rPr>
          <w:fldChar w:fldCharType="end"/>
        </w:r>
      </w:ins>
    </w:p>
    <w:p w14:paraId="74E0421F" w14:textId="0FE506C9" w:rsidR="00C62F6F" w:rsidRDefault="00C62F6F">
      <w:pPr>
        <w:pStyle w:val="TOC2"/>
        <w:rPr>
          <w:ins w:id="399" w:author="Rapp" w:date="2025-08-31T19:16:00Z" w16du:dateUtc="2025-08-31T17:16:00Z"/>
          <w:rFonts w:asciiTheme="minorHAnsi" w:eastAsiaTheme="minorEastAsia" w:hAnsiTheme="minorHAnsi" w:cstheme="minorBidi"/>
          <w:noProof/>
          <w:kern w:val="2"/>
          <w:sz w:val="24"/>
          <w:szCs w:val="24"/>
          <w:lang w:val="en-US"/>
          <w14:ligatures w14:val="standardContextual"/>
        </w:rPr>
      </w:pPr>
      <w:ins w:id="400" w:author="Rapp" w:date="2025-08-31T19:16:00Z" w16du:dateUtc="2025-08-31T17:16:00Z">
        <w:r>
          <w:rPr>
            <w:noProof/>
          </w:rPr>
          <w:t>7.1</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r>
        <w:r>
          <w:rPr>
            <w:noProof/>
          </w:rPr>
          <w:instrText xml:space="preserve"> PAGEREF _Toc207560505 \h </w:instrText>
        </w:r>
        <w:r>
          <w:rPr>
            <w:noProof/>
          </w:rPr>
        </w:r>
        <w:r>
          <w:rPr>
            <w:noProof/>
          </w:rPr>
          <w:fldChar w:fldCharType="separate"/>
        </w:r>
        <w:r>
          <w:rPr>
            <w:noProof/>
          </w:rPr>
          <w:t>68</w:t>
        </w:r>
        <w:r>
          <w:rPr>
            <w:noProof/>
          </w:rPr>
          <w:fldChar w:fldCharType="end"/>
        </w:r>
      </w:ins>
    </w:p>
    <w:p w14:paraId="5A558457" w14:textId="6058EB74" w:rsidR="00C62F6F" w:rsidRDefault="00C62F6F">
      <w:pPr>
        <w:pStyle w:val="TOC2"/>
        <w:rPr>
          <w:ins w:id="401" w:author="Rapp" w:date="2025-08-31T19:16:00Z" w16du:dateUtc="2025-08-31T17:16:00Z"/>
          <w:rFonts w:asciiTheme="minorHAnsi" w:eastAsiaTheme="minorEastAsia" w:hAnsiTheme="minorHAnsi" w:cstheme="minorBidi"/>
          <w:noProof/>
          <w:kern w:val="2"/>
          <w:sz w:val="24"/>
          <w:szCs w:val="24"/>
          <w:lang w:val="en-US"/>
          <w14:ligatures w14:val="standardContextual"/>
        </w:rPr>
      </w:pPr>
      <w:ins w:id="402" w:author="Rapp" w:date="2025-08-31T19:16:00Z" w16du:dateUtc="2025-08-31T17:16:00Z">
        <w:r>
          <w:rPr>
            <w:noProof/>
          </w:rPr>
          <w:t>7.2</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r>
        <w:r>
          <w:rPr>
            <w:noProof/>
          </w:rPr>
          <w:instrText xml:space="preserve"> PAGEREF _Toc207560506 \h </w:instrText>
        </w:r>
        <w:r>
          <w:rPr>
            <w:noProof/>
          </w:rPr>
        </w:r>
        <w:r>
          <w:rPr>
            <w:noProof/>
          </w:rPr>
          <w:fldChar w:fldCharType="separate"/>
        </w:r>
        <w:r>
          <w:rPr>
            <w:noProof/>
          </w:rPr>
          <w:t>69</w:t>
        </w:r>
        <w:r>
          <w:rPr>
            <w:noProof/>
          </w:rPr>
          <w:fldChar w:fldCharType="end"/>
        </w:r>
      </w:ins>
    </w:p>
    <w:p w14:paraId="1DC2D8CC" w14:textId="129E3C97" w:rsidR="00C62F6F" w:rsidRDefault="00C62F6F">
      <w:pPr>
        <w:pStyle w:val="TOC2"/>
        <w:rPr>
          <w:ins w:id="403" w:author="Rapp" w:date="2025-08-31T19:16:00Z" w16du:dateUtc="2025-08-31T17:16:00Z"/>
          <w:rFonts w:asciiTheme="minorHAnsi" w:eastAsiaTheme="minorEastAsia" w:hAnsiTheme="minorHAnsi" w:cstheme="minorBidi"/>
          <w:noProof/>
          <w:kern w:val="2"/>
          <w:sz w:val="24"/>
          <w:szCs w:val="24"/>
          <w:lang w:val="en-US"/>
          <w14:ligatures w14:val="standardContextual"/>
        </w:rPr>
      </w:pPr>
      <w:ins w:id="404" w:author="Rapp" w:date="2025-08-31T19:16:00Z" w16du:dateUtc="2025-08-31T17:16:00Z">
        <w:r>
          <w:rPr>
            <w:noProof/>
          </w:rPr>
          <w:t>7.3</w:t>
        </w:r>
        <w:r>
          <w:rPr>
            <w:rFonts w:asciiTheme="minorHAnsi" w:eastAsiaTheme="minorEastAsia" w:hAnsiTheme="minorHAnsi" w:cstheme="minorBidi"/>
            <w:noProof/>
            <w:kern w:val="2"/>
            <w:sz w:val="24"/>
            <w:szCs w:val="24"/>
            <w:lang w:val="en-US"/>
            <w14:ligatures w14:val="standardContextual"/>
          </w:rPr>
          <w:tab/>
        </w:r>
        <w:r>
          <w:rPr>
            <w:noProof/>
          </w:rPr>
          <w:t>CCL Performance Monitoring</w:t>
        </w:r>
        <w:r>
          <w:rPr>
            <w:noProof/>
          </w:rPr>
          <w:tab/>
        </w:r>
        <w:r>
          <w:rPr>
            <w:noProof/>
          </w:rPr>
          <w:fldChar w:fldCharType="begin"/>
        </w:r>
        <w:r>
          <w:rPr>
            <w:noProof/>
          </w:rPr>
          <w:instrText xml:space="preserve"> PAGEREF _Toc207560507 \h </w:instrText>
        </w:r>
        <w:r>
          <w:rPr>
            <w:noProof/>
          </w:rPr>
        </w:r>
        <w:r>
          <w:rPr>
            <w:noProof/>
          </w:rPr>
          <w:fldChar w:fldCharType="separate"/>
        </w:r>
        <w:r>
          <w:rPr>
            <w:noProof/>
          </w:rPr>
          <w:t>70</w:t>
        </w:r>
        <w:r>
          <w:rPr>
            <w:noProof/>
          </w:rPr>
          <w:fldChar w:fldCharType="end"/>
        </w:r>
      </w:ins>
    </w:p>
    <w:p w14:paraId="5703BFC2" w14:textId="6C7CB131" w:rsidR="00C62F6F" w:rsidRDefault="00C62F6F">
      <w:pPr>
        <w:pStyle w:val="TOC2"/>
        <w:rPr>
          <w:ins w:id="405" w:author="Rapp" w:date="2025-08-31T19:16:00Z" w16du:dateUtc="2025-08-31T17:16:00Z"/>
          <w:rFonts w:asciiTheme="minorHAnsi" w:eastAsiaTheme="minorEastAsia" w:hAnsiTheme="minorHAnsi" w:cstheme="minorBidi"/>
          <w:noProof/>
          <w:kern w:val="2"/>
          <w:sz w:val="24"/>
          <w:szCs w:val="24"/>
          <w:lang w:val="en-US"/>
          <w14:ligatures w14:val="standardContextual"/>
        </w:rPr>
      </w:pPr>
      <w:ins w:id="406" w:author="Rapp" w:date="2025-08-31T19:16:00Z" w16du:dateUtc="2025-08-31T17:16:00Z">
        <w:r>
          <w:rPr>
            <w:noProof/>
          </w:rPr>
          <w:t>7.4</w:t>
        </w:r>
        <w:r>
          <w:rPr>
            <w:rFonts w:asciiTheme="minorHAnsi" w:eastAsiaTheme="minorEastAsia" w:hAnsiTheme="minorHAnsi" w:cstheme="minorBidi"/>
            <w:noProof/>
            <w:kern w:val="2"/>
            <w:sz w:val="24"/>
            <w:szCs w:val="24"/>
            <w:lang w:val="en-US"/>
            <w14:ligatures w14:val="standardContextual"/>
          </w:rPr>
          <w:tab/>
        </w:r>
        <w:r>
          <w:rPr>
            <w:noProof/>
          </w:rPr>
          <w:t>CCL decision escalation</w:t>
        </w:r>
        <w:r>
          <w:rPr>
            <w:noProof/>
          </w:rPr>
          <w:tab/>
        </w:r>
        <w:r>
          <w:rPr>
            <w:noProof/>
          </w:rPr>
          <w:fldChar w:fldCharType="begin"/>
        </w:r>
        <w:r>
          <w:rPr>
            <w:noProof/>
          </w:rPr>
          <w:instrText xml:space="preserve"> PAGEREF _Toc207560508 \h </w:instrText>
        </w:r>
        <w:r>
          <w:rPr>
            <w:noProof/>
          </w:rPr>
        </w:r>
        <w:r>
          <w:rPr>
            <w:noProof/>
          </w:rPr>
          <w:fldChar w:fldCharType="separate"/>
        </w:r>
        <w:r>
          <w:rPr>
            <w:noProof/>
          </w:rPr>
          <w:t>72</w:t>
        </w:r>
        <w:r>
          <w:rPr>
            <w:noProof/>
          </w:rPr>
          <w:fldChar w:fldCharType="end"/>
        </w:r>
      </w:ins>
    </w:p>
    <w:p w14:paraId="45E0516A" w14:textId="3FCD634A" w:rsidR="00C62F6F" w:rsidRDefault="00C62F6F">
      <w:pPr>
        <w:pStyle w:val="TOC2"/>
        <w:rPr>
          <w:ins w:id="407" w:author="Rapp" w:date="2025-08-31T19:16:00Z" w16du:dateUtc="2025-08-31T17:16:00Z"/>
          <w:rFonts w:asciiTheme="minorHAnsi" w:eastAsiaTheme="minorEastAsia" w:hAnsiTheme="minorHAnsi" w:cstheme="minorBidi"/>
          <w:noProof/>
          <w:kern w:val="2"/>
          <w:sz w:val="24"/>
          <w:szCs w:val="24"/>
          <w:lang w:val="en-US"/>
          <w14:ligatures w14:val="standardContextual"/>
        </w:rPr>
      </w:pPr>
      <w:ins w:id="408" w:author="Rapp" w:date="2025-08-31T19:16:00Z" w16du:dateUtc="2025-08-31T17:16:00Z">
        <w:r>
          <w:rPr>
            <w:noProof/>
          </w:rPr>
          <w:t>7.5</w:t>
        </w:r>
        <w:r>
          <w:rPr>
            <w:rFonts w:asciiTheme="minorHAnsi" w:eastAsiaTheme="minorEastAsia" w:hAnsiTheme="minorHAnsi" w:cstheme="minorBidi"/>
            <w:noProof/>
            <w:kern w:val="2"/>
            <w:sz w:val="24"/>
            <w:szCs w:val="24"/>
            <w:lang w:val="en-US"/>
            <w14:ligatures w14:val="standardContextual"/>
          </w:rPr>
          <w:tab/>
        </w:r>
        <w:r>
          <w:rPr>
            <w:noProof/>
          </w:rPr>
          <w:t>CCL-impact assessment and metric conflicts resolution</w:t>
        </w:r>
        <w:r>
          <w:rPr>
            <w:noProof/>
          </w:rPr>
          <w:tab/>
        </w:r>
        <w:r>
          <w:rPr>
            <w:noProof/>
          </w:rPr>
          <w:fldChar w:fldCharType="begin"/>
        </w:r>
        <w:r>
          <w:rPr>
            <w:noProof/>
          </w:rPr>
          <w:instrText xml:space="preserve"> PAGEREF _Toc207560509 \h </w:instrText>
        </w:r>
        <w:r>
          <w:rPr>
            <w:noProof/>
          </w:rPr>
        </w:r>
        <w:r>
          <w:rPr>
            <w:noProof/>
          </w:rPr>
          <w:fldChar w:fldCharType="separate"/>
        </w:r>
        <w:r>
          <w:rPr>
            <w:noProof/>
          </w:rPr>
          <w:t>73</w:t>
        </w:r>
        <w:r>
          <w:rPr>
            <w:noProof/>
          </w:rPr>
          <w:fldChar w:fldCharType="end"/>
        </w:r>
      </w:ins>
    </w:p>
    <w:p w14:paraId="49A0247A" w14:textId="16A6A376" w:rsidR="00C62F6F" w:rsidRDefault="00C62F6F">
      <w:pPr>
        <w:pStyle w:val="TOC2"/>
        <w:rPr>
          <w:ins w:id="409" w:author="Rapp" w:date="2025-08-31T19:16:00Z" w16du:dateUtc="2025-08-31T17:16:00Z"/>
          <w:rFonts w:asciiTheme="minorHAnsi" w:eastAsiaTheme="minorEastAsia" w:hAnsiTheme="minorHAnsi" w:cstheme="minorBidi"/>
          <w:noProof/>
          <w:kern w:val="2"/>
          <w:sz w:val="24"/>
          <w:szCs w:val="24"/>
          <w:lang w:val="en-US"/>
          <w14:ligatures w14:val="standardContextual"/>
        </w:rPr>
      </w:pPr>
      <w:ins w:id="410" w:author="Rapp" w:date="2025-08-31T19:16:00Z" w16du:dateUtc="2025-08-31T17:16:00Z">
        <w:r>
          <w:rPr>
            <w:noProof/>
          </w:rPr>
          <w:t>7.6</w:t>
        </w:r>
        <w:r>
          <w:rPr>
            <w:rFonts w:asciiTheme="minorHAnsi" w:eastAsiaTheme="minorEastAsia" w:hAnsiTheme="minorHAnsi" w:cstheme="minorBidi"/>
            <w:noProof/>
            <w:kern w:val="2"/>
            <w:sz w:val="24"/>
            <w:szCs w:val="24"/>
            <w:lang w:val="en-US"/>
            <w14:ligatures w14:val="standardContextual"/>
          </w:rPr>
          <w:tab/>
        </w:r>
        <w:r>
          <w:rPr>
            <w:noProof/>
          </w:rPr>
          <w:t>CCL Scope conflicts avoidance, detection and resolution</w:t>
        </w:r>
        <w:r>
          <w:rPr>
            <w:noProof/>
          </w:rPr>
          <w:tab/>
        </w:r>
        <w:r>
          <w:rPr>
            <w:noProof/>
          </w:rPr>
          <w:fldChar w:fldCharType="begin"/>
        </w:r>
        <w:r>
          <w:rPr>
            <w:noProof/>
          </w:rPr>
          <w:instrText xml:space="preserve"> PAGEREF _Toc207560510 \h </w:instrText>
        </w:r>
        <w:r>
          <w:rPr>
            <w:noProof/>
          </w:rPr>
        </w:r>
        <w:r>
          <w:rPr>
            <w:noProof/>
          </w:rPr>
          <w:fldChar w:fldCharType="separate"/>
        </w:r>
        <w:r>
          <w:rPr>
            <w:noProof/>
          </w:rPr>
          <w:t>75</w:t>
        </w:r>
        <w:r>
          <w:rPr>
            <w:noProof/>
          </w:rPr>
          <w:fldChar w:fldCharType="end"/>
        </w:r>
      </w:ins>
    </w:p>
    <w:p w14:paraId="1FA4356A" w14:textId="656664EC" w:rsidR="00C62F6F" w:rsidRDefault="00C62F6F">
      <w:pPr>
        <w:pStyle w:val="TOC2"/>
        <w:rPr>
          <w:ins w:id="411" w:author="Rapp" w:date="2025-08-31T19:16:00Z" w16du:dateUtc="2025-08-31T17:16:00Z"/>
          <w:rFonts w:asciiTheme="minorHAnsi" w:eastAsiaTheme="minorEastAsia" w:hAnsiTheme="minorHAnsi" w:cstheme="minorBidi"/>
          <w:noProof/>
          <w:kern w:val="2"/>
          <w:sz w:val="24"/>
          <w:szCs w:val="24"/>
          <w:lang w:val="en-US"/>
          <w14:ligatures w14:val="standardContextual"/>
        </w:rPr>
      </w:pPr>
      <w:ins w:id="412" w:author="Rapp" w:date="2025-08-31T19:16:00Z" w16du:dateUtc="2025-08-31T17:16:00Z">
        <w:r>
          <w:rPr>
            <w:noProof/>
          </w:rPr>
          <w:t>7.7</w:t>
        </w:r>
        <w:r>
          <w:rPr>
            <w:rFonts w:asciiTheme="minorHAnsi" w:eastAsiaTheme="minorEastAsia" w:hAnsiTheme="minorHAnsi" w:cstheme="minorBidi"/>
            <w:noProof/>
            <w:kern w:val="2"/>
            <w:sz w:val="24"/>
            <w:szCs w:val="24"/>
            <w:lang w:val="en-US"/>
            <w14:ligatures w14:val="standardContextual"/>
          </w:rPr>
          <w:tab/>
        </w:r>
        <w:r>
          <w:rPr>
            <w:noProof/>
          </w:rPr>
          <w:t>CCL Trigger-time conflicts avoidance, detection and resolution</w:t>
        </w:r>
        <w:r>
          <w:rPr>
            <w:noProof/>
          </w:rPr>
          <w:tab/>
        </w:r>
        <w:r>
          <w:rPr>
            <w:noProof/>
          </w:rPr>
          <w:fldChar w:fldCharType="begin"/>
        </w:r>
        <w:r>
          <w:rPr>
            <w:noProof/>
          </w:rPr>
          <w:instrText xml:space="preserve"> PAGEREF _Toc207560511 \h </w:instrText>
        </w:r>
        <w:r>
          <w:rPr>
            <w:noProof/>
          </w:rPr>
        </w:r>
        <w:r>
          <w:rPr>
            <w:noProof/>
          </w:rPr>
          <w:fldChar w:fldCharType="separate"/>
        </w:r>
        <w:r>
          <w:rPr>
            <w:noProof/>
          </w:rPr>
          <w:t>77</w:t>
        </w:r>
        <w:r>
          <w:rPr>
            <w:noProof/>
          </w:rPr>
          <w:fldChar w:fldCharType="end"/>
        </w:r>
      </w:ins>
    </w:p>
    <w:p w14:paraId="79A1D5DB" w14:textId="7698E618" w:rsidR="00C62F6F" w:rsidRDefault="00C62F6F">
      <w:pPr>
        <w:pStyle w:val="TOC2"/>
        <w:rPr>
          <w:ins w:id="413" w:author="Rapp" w:date="2025-08-31T19:16:00Z" w16du:dateUtc="2025-08-31T17:16:00Z"/>
          <w:rFonts w:asciiTheme="minorHAnsi" w:eastAsiaTheme="minorEastAsia" w:hAnsiTheme="minorHAnsi" w:cstheme="minorBidi"/>
          <w:noProof/>
          <w:kern w:val="2"/>
          <w:sz w:val="24"/>
          <w:szCs w:val="24"/>
          <w:lang w:val="en-US"/>
          <w14:ligatures w14:val="standardContextual"/>
        </w:rPr>
      </w:pPr>
      <w:ins w:id="414" w:author="Rapp" w:date="2025-08-31T19:16:00Z" w16du:dateUtc="2025-08-31T17:16:00Z">
        <w:r>
          <w:rPr>
            <w:noProof/>
          </w:rPr>
          <w:t>7.8</w:t>
        </w:r>
        <w:r>
          <w:rPr>
            <w:rFonts w:asciiTheme="minorHAnsi" w:eastAsiaTheme="minorEastAsia" w:hAnsiTheme="minorHAnsi" w:cstheme="minorBidi"/>
            <w:noProof/>
            <w:kern w:val="2"/>
            <w:sz w:val="24"/>
            <w:szCs w:val="24"/>
            <w:lang w:val="en-US"/>
            <w14:ligatures w14:val="standardContextual"/>
          </w:rPr>
          <w:tab/>
        </w:r>
        <w:r>
          <w:rPr>
            <w:noProof/>
          </w:rPr>
          <w:t>CCL concurrent-actions conflicts avoidance, detection and resolution</w:t>
        </w:r>
        <w:r>
          <w:rPr>
            <w:noProof/>
          </w:rPr>
          <w:tab/>
        </w:r>
        <w:r>
          <w:rPr>
            <w:noProof/>
          </w:rPr>
          <w:fldChar w:fldCharType="begin"/>
        </w:r>
        <w:r>
          <w:rPr>
            <w:noProof/>
          </w:rPr>
          <w:instrText xml:space="preserve"> PAGEREF _Toc207560512 \h </w:instrText>
        </w:r>
        <w:r>
          <w:rPr>
            <w:noProof/>
          </w:rPr>
        </w:r>
        <w:r>
          <w:rPr>
            <w:noProof/>
          </w:rPr>
          <w:fldChar w:fldCharType="separate"/>
        </w:r>
        <w:r>
          <w:rPr>
            <w:noProof/>
          </w:rPr>
          <w:t>79</w:t>
        </w:r>
        <w:r>
          <w:rPr>
            <w:noProof/>
          </w:rPr>
          <w:fldChar w:fldCharType="end"/>
        </w:r>
      </w:ins>
    </w:p>
    <w:p w14:paraId="50963528" w14:textId="00F559A9" w:rsidR="00C62F6F" w:rsidRDefault="00C62F6F">
      <w:pPr>
        <w:pStyle w:val="TOC2"/>
        <w:rPr>
          <w:ins w:id="415" w:author="Rapp" w:date="2025-08-31T19:16:00Z" w16du:dateUtc="2025-08-31T17:16:00Z"/>
          <w:rFonts w:asciiTheme="minorHAnsi" w:eastAsiaTheme="minorEastAsia" w:hAnsiTheme="minorHAnsi" w:cstheme="minorBidi"/>
          <w:noProof/>
          <w:kern w:val="2"/>
          <w:sz w:val="24"/>
          <w:szCs w:val="24"/>
          <w:lang w:val="en-US"/>
          <w14:ligatures w14:val="standardContextual"/>
        </w:rPr>
      </w:pPr>
      <w:ins w:id="416" w:author="Rapp" w:date="2025-08-31T19:16:00Z" w16du:dateUtc="2025-08-31T17:16:00Z">
        <w:r>
          <w:rPr>
            <w:noProof/>
          </w:rPr>
          <w:t>7.9</w:t>
        </w:r>
        <w:r>
          <w:rPr>
            <w:rFonts w:asciiTheme="minorHAnsi" w:eastAsiaTheme="minorEastAsia" w:hAnsiTheme="minorHAnsi" w:cstheme="minorBidi"/>
            <w:noProof/>
            <w:kern w:val="2"/>
            <w:sz w:val="24"/>
            <w:szCs w:val="24"/>
            <w:lang w:val="en-US"/>
            <w14:ligatures w14:val="standardContextual"/>
          </w:rPr>
          <w:tab/>
        </w:r>
        <w:r>
          <w:rPr>
            <w:noProof/>
          </w:rPr>
          <w:t>CCL non-concurrent actions conflicts avoidance, detection and resolution</w:t>
        </w:r>
        <w:r>
          <w:rPr>
            <w:noProof/>
          </w:rPr>
          <w:tab/>
        </w:r>
        <w:r>
          <w:rPr>
            <w:noProof/>
          </w:rPr>
          <w:fldChar w:fldCharType="begin"/>
        </w:r>
        <w:r>
          <w:rPr>
            <w:noProof/>
          </w:rPr>
          <w:instrText xml:space="preserve"> PAGEREF _Toc207560513 \h </w:instrText>
        </w:r>
        <w:r>
          <w:rPr>
            <w:noProof/>
          </w:rPr>
        </w:r>
        <w:r>
          <w:rPr>
            <w:noProof/>
          </w:rPr>
          <w:fldChar w:fldCharType="separate"/>
        </w:r>
        <w:r>
          <w:rPr>
            <w:noProof/>
          </w:rPr>
          <w:t>81</w:t>
        </w:r>
        <w:r>
          <w:rPr>
            <w:noProof/>
          </w:rPr>
          <w:fldChar w:fldCharType="end"/>
        </w:r>
      </w:ins>
    </w:p>
    <w:p w14:paraId="2D823073" w14:textId="667F7417" w:rsidR="00C62F6F" w:rsidRDefault="00C62F6F">
      <w:pPr>
        <w:pStyle w:val="TOC3"/>
        <w:rPr>
          <w:ins w:id="417" w:author="Rapp" w:date="2025-08-31T19:16:00Z" w16du:dateUtc="2025-08-31T17:16:00Z"/>
          <w:rFonts w:asciiTheme="minorHAnsi" w:eastAsiaTheme="minorEastAsia" w:hAnsiTheme="minorHAnsi" w:cstheme="minorBidi"/>
          <w:noProof/>
          <w:kern w:val="2"/>
          <w:sz w:val="24"/>
          <w:szCs w:val="24"/>
          <w:lang w:val="en-US"/>
          <w14:ligatures w14:val="standardContextual"/>
        </w:rPr>
      </w:pPr>
      <w:ins w:id="418" w:author="Rapp" w:date="2025-08-31T19:16:00Z" w16du:dateUtc="2025-08-31T17:16:00Z">
        <w:r>
          <w:rPr>
            <w:noProof/>
          </w:rPr>
          <w:t>7.9.1</w:t>
        </w:r>
        <w:r>
          <w:rPr>
            <w:rFonts w:asciiTheme="minorHAnsi" w:eastAsiaTheme="minorEastAsia" w:hAnsiTheme="minorHAnsi" w:cstheme="minorBidi"/>
            <w:noProof/>
            <w:kern w:val="2"/>
            <w:sz w:val="24"/>
            <w:szCs w:val="24"/>
            <w:lang w:val="en-US"/>
            <w14:ligatures w14:val="standardContextual"/>
          </w:rPr>
          <w:tab/>
        </w:r>
        <w:r>
          <w:rPr>
            <w:noProof/>
          </w:rPr>
          <w:t>Detection and avoidance of non-concurrent actions conflicts</w:t>
        </w:r>
        <w:r>
          <w:rPr>
            <w:noProof/>
          </w:rPr>
          <w:tab/>
        </w:r>
        <w:r>
          <w:rPr>
            <w:noProof/>
          </w:rPr>
          <w:fldChar w:fldCharType="begin"/>
        </w:r>
        <w:r>
          <w:rPr>
            <w:noProof/>
          </w:rPr>
          <w:instrText xml:space="preserve"> PAGEREF _Toc207560514 \h </w:instrText>
        </w:r>
        <w:r>
          <w:rPr>
            <w:noProof/>
          </w:rPr>
        </w:r>
        <w:r>
          <w:rPr>
            <w:noProof/>
          </w:rPr>
          <w:fldChar w:fldCharType="separate"/>
        </w:r>
        <w:r>
          <w:rPr>
            <w:noProof/>
          </w:rPr>
          <w:t>81</w:t>
        </w:r>
        <w:r>
          <w:rPr>
            <w:noProof/>
          </w:rPr>
          <w:fldChar w:fldCharType="end"/>
        </w:r>
      </w:ins>
    </w:p>
    <w:p w14:paraId="76897B59" w14:textId="7B8AADFC" w:rsidR="00C62F6F" w:rsidRDefault="00C62F6F">
      <w:pPr>
        <w:pStyle w:val="TOC3"/>
        <w:rPr>
          <w:ins w:id="419" w:author="Rapp" w:date="2025-08-31T19:16:00Z" w16du:dateUtc="2025-08-31T17:16:00Z"/>
          <w:rFonts w:asciiTheme="minorHAnsi" w:eastAsiaTheme="minorEastAsia" w:hAnsiTheme="minorHAnsi" w:cstheme="minorBidi"/>
          <w:noProof/>
          <w:kern w:val="2"/>
          <w:sz w:val="24"/>
          <w:szCs w:val="24"/>
          <w:lang w:val="en-US"/>
          <w14:ligatures w14:val="standardContextual"/>
        </w:rPr>
      </w:pPr>
      <w:ins w:id="420" w:author="Rapp" w:date="2025-08-31T19:16:00Z" w16du:dateUtc="2025-08-31T17:16:00Z">
        <w:r>
          <w:rPr>
            <w:noProof/>
          </w:rPr>
          <w:t>7.9.2</w:t>
        </w:r>
        <w:r>
          <w:rPr>
            <w:rFonts w:asciiTheme="minorHAnsi" w:eastAsiaTheme="minorEastAsia" w:hAnsiTheme="minorHAnsi" w:cstheme="minorBidi"/>
            <w:noProof/>
            <w:kern w:val="2"/>
            <w:sz w:val="24"/>
            <w:szCs w:val="24"/>
            <w:lang w:val="en-US"/>
            <w14:ligatures w14:val="standardContextual"/>
          </w:rPr>
          <w:tab/>
        </w:r>
        <w:r>
          <w:rPr>
            <w:noProof/>
          </w:rPr>
          <w:t>Resolution of potential non-concurrent actions conflicts</w:t>
        </w:r>
        <w:r>
          <w:rPr>
            <w:noProof/>
          </w:rPr>
          <w:tab/>
        </w:r>
        <w:r>
          <w:rPr>
            <w:noProof/>
          </w:rPr>
          <w:fldChar w:fldCharType="begin"/>
        </w:r>
        <w:r>
          <w:rPr>
            <w:noProof/>
          </w:rPr>
          <w:instrText xml:space="preserve"> PAGEREF _Toc207560515 \h </w:instrText>
        </w:r>
        <w:r>
          <w:rPr>
            <w:noProof/>
          </w:rPr>
        </w:r>
        <w:r>
          <w:rPr>
            <w:noProof/>
          </w:rPr>
          <w:fldChar w:fldCharType="separate"/>
        </w:r>
        <w:r>
          <w:rPr>
            <w:noProof/>
          </w:rPr>
          <w:t>81</w:t>
        </w:r>
        <w:r>
          <w:rPr>
            <w:noProof/>
          </w:rPr>
          <w:fldChar w:fldCharType="end"/>
        </w:r>
      </w:ins>
    </w:p>
    <w:p w14:paraId="134E01CA" w14:textId="7B18B8A1" w:rsidR="00C62F6F" w:rsidRDefault="00C62F6F">
      <w:pPr>
        <w:pStyle w:val="TOC2"/>
        <w:rPr>
          <w:ins w:id="421" w:author="Rapp" w:date="2025-08-31T19:16:00Z" w16du:dateUtc="2025-08-31T17:16:00Z"/>
          <w:rFonts w:asciiTheme="minorHAnsi" w:eastAsiaTheme="minorEastAsia" w:hAnsiTheme="minorHAnsi" w:cstheme="minorBidi"/>
          <w:noProof/>
          <w:kern w:val="2"/>
          <w:sz w:val="24"/>
          <w:szCs w:val="24"/>
          <w:lang w:val="en-US"/>
          <w14:ligatures w14:val="standardContextual"/>
        </w:rPr>
      </w:pPr>
      <w:ins w:id="422" w:author="Rapp" w:date="2025-08-31T19:16:00Z" w16du:dateUtc="2025-08-31T17:16:00Z">
        <w:r>
          <w:rPr>
            <w:noProof/>
          </w:rPr>
          <w:t>7.10</w:t>
        </w:r>
        <w:r>
          <w:rPr>
            <w:rFonts w:asciiTheme="minorHAnsi" w:eastAsiaTheme="minorEastAsia" w:hAnsiTheme="minorHAnsi" w:cstheme="minorBidi"/>
            <w:noProof/>
            <w:kern w:val="2"/>
            <w:sz w:val="24"/>
            <w:szCs w:val="24"/>
            <w:lang w:val="en-US"/>
            <w14:ligatures w14:val="standardContextual"/>
          </w:rPr>
          <w:tab/>
        </w:r>
        <w:r>
          <w:rPr>
            <w:noProof/>
          </w:rPr>
          <w:t>CCL metric-value conflicts avoidance and detection</w:t>
        </w:r>
        <w:r>
          <w:rPr>
            <w:noProof/>
          </w:rPr>
          <w:tab/>
        </w:r>
        <w:r>
          <w:rPr>
            <w:noProof/>
          </w:rPr>
          <w:fldChar w:fldCharType="begin"/>
        </w:r>
        <w:r>
          <w:rPr>
            <w:noProof/>
          </w:rPr>
          <w:instrText xml:space="preserve"> PAGEREF _Toc207560516 \h </w:instrText>
        </w:r>
        <w:r>
          <w:rPr>
            <w:noProof/>
          </w:rPr>
        </w:r>
        <w:r>
          <w:rPr>
            <w:noProof/>
          </w:rPr>
          <w:fldChar w:fldCharType="separate"/>
        </w:r>
        <w:r>
          <w:rPr>
            <w:noProof/>
          </w:rPr>
          <w:t>83</w:t>
        </w:r>
        <w:r>
          <w:rPr>
            <w:noProof/>
          </w:rPr>
          <w:fldChar w:fldCharType="end"/>
        </w:r>
      </w:ins>
    </w:p>
    <w:p w14:paraId="32A770FC" w14:textId="297C066D" w:rsidR="00C62F6F" w:rsidRDefault="00C62F6F">
      <w:pPr>
        <w:pStyle w:val="TOC3"/>
        <w:rPr>
          <w:ins w:id="423" w:author="Rapp" w:date="2025-08-31T19:16:00Z" w16du:dateUtc="2025-08-31T17:16:00Z"/>
          <w:rFonts w:asciiTheme="minorHAnsi" w:eastAsiaTheme="minorEastAsia" w:hAnsiTheme="minorHAnsi" w:cstheme="minorBidi"/>
          <w:noProof/>
          <w:kern w:val="2"/>
          <w:sz w:val="24"/>
          <w:szCs w:val="24"/>
          <w:lang w:val="en-US"/>
          <w14:ligatures w14:val="standardContextual"/>
        </w:rPr>
      </w:pPr>
      <w:ins w:id="424" w:author="Rapp" w:date="2025-08-31T19:16:00Z" w16du:dateUtc="2025-08-31T17:16:00Z">
        <w:r>
          <w:rPr>
            <w:noProof/>
          </w:rPr>
          <w:t>7.10.1</w:t>
        </w:r>
        <w:r>
          <w:rPr>
            <w:rFonts w:asciiTheme="minorHAnsi" w:eastAsiaTheme="minorEastAsia" w:hAnsiTheme="minorHAnsi" w:cstheme="minorBidi"/>
            <w:noProof/>
            <w:kern w:val="2"/>
            <w:sz w:val="24"/>
            <w:szCs w:val="24"/>
            <w:lang w:val="en-US"/>
            <w14:ligatures w14:val="standardContextual"/>
          </w:rPr>
          <w:tab/>
        </w:r>
        <w:r>
          <w:rPr>
            <w:noProof/>
          </w:rPr>
          <w:t>Avoiding concurrent and non-concurrent metric-values conflicts</w:t>
        </w:r>
        <w:r>
          <w:rPr>
            <w:noProof/>
          </w:rPr>
          <w:tab/>
        </w:r>
        <w:r>
          <w:rPr>
            <w:noProof/>
          </w:rPr>
          <w:fldChar w:fldCharType="begin"/>
        </w:r>
        <w:r>
          <w:rPr>
            <w:noProof/>
          </w:rPr>
          <w:instrText xml:space="preserve"> PAGEREF _Toc207560517 \h </w:instrText>
        </w:r>
        <w:r>
          <w:rPr>
            <w:noProof/>
          </w:rPr>
        </w:r>
        <w:r>
          <w:rPr>
            <w:noProof/>
          </w:rPr>
          <w:fldChar w:fldCharType="separate"/>
        </w:r>
        <w:r>
          <w:rPr>
            <w:noProof/>
          </w:rPr>
          <w:t>83</w:t>
        </w:r>
        <w:r>
          <w:rPr>
            <w:noProof/>
          </w:rPr>
          <w:fldChar w:fldCharType="end"/>
        </w:r>
      </w:ins>
    </w:p>
    <w:p w14:paraId="5CA63BC7" w14:textId="627591EA" w:rsidR="00C62F6F" w:rsidRDefault="00C62F6F">
      <w:pPr>
        <w:pStyle w:val="TOC3"/>
        <w:rPr>
          <w:ins w:id="425" w:author="Rapp" w:date="2025-08-31T19:16:00Z" w16du:dateUtc="2025-08-31T17:16:00Z"/>
          <w:rFonts w:asciiTheme="minorHAnsi" w:eastAsiaTheme="minorEastAsia" w:hAnsiTheme="minorHAnsi" w:cstheme="minorBidi"/>
          <w:noProof/>
          <w:kern w:val="2"/>
          <w:sz w:val="24"/>
          <w:szCs w:val="24"/>
          <w:lang w:val="en-US"/>
          <w14:ligatures w14:val="standardContextual"/>
        </w:rPr>
      </w:pPr>
      <w:ins w:id="426" w:author="Rapp" w:date="2025-08-31T19:16:00Z" w16du:dateUtc="2025-08-31T17:16:00Z">
        <w:r>
          <w:rPr>
            <w:noProof/>
          </w:rPr>
          <w:t>7.10.2</w:t>
        </w:r>
        <w:r>
          <w:rPr>
            <w:rFonts w:asciiTheme="minorHAnsi" w:eastAsiaTheme="minorEastAsia" w:hAnsiTheme="minorHAnsi" w:cstheme="minorBidi"/>
            <w:noProof/>
            <w:kern w:val="2"/>
            <w:sz w:val="24"/>
            <w:szCs w:val="24"/>
            <w:lang w:val="en-US"/>
            <w14:ligatures w14:val="standardContextual"/>
          </w:rPr>
          <w:tab/>
        </w:r>
        <w:r>
          <w:rPr>
            <w:noProof/>
          </w:rPr>
          <w:t>Detecting concurrent metric-values conflicts</w:t>
        </w:r>
        <w:r>
          <w:rPr>
            <w:noProof/>
          </w:rPr>
          <w:tab/>
        </w:r>
        <w:r>
          <w:rPr>
            <w:noProof/>
          </w:rPr>
          <w:fldChar w:fldCharType="begin"/>
        </w:r>
        <w:r>
          <w:rPr>
            <w:noProof/>
          </w:rPr>
          <w:instrText xml:space="preserve"> PAGEREF _Toc207560518 \h </w:instrText>
        </w:r>
        <w:r>
          <w:rPr>
            <w:noProof/>
          </w:rPr>
        </w:r>
        <w:r>
          <w:rPr>
            <w:noProof/>
          </w:rPr>
          <w:fldChar w:fldCharType="separate"/>
        </w:r>
        <w:r>
          <w:rPr>
            <w:noProof/>
          </w:rPr>
          <w:t>84</w:t>
        </w:r>
        <w:r>
          <w:rPr>
            <w:noProof/>
          </w:rPr>
          <w:fldChar w:fldCharType="end"/>
        </w:r>
      </w:ins>
    </w:p>
    <w:p w14:paraId="70501F07" w14:textId="6578C5CA" w:rsidR="00C62F6F" w:rsidRDefault="00C62F6F">
      <w:pPr>
        <w:pStyle w:val="TOC3"/>
        <w:rPr>
          <w:ins w:id="427" w:author="Rapp" w:date="2025-08-31T19:16:00Z" w16du:dateUtc="2025-08-31T17:16:00Z"/>
          <w:rFonts w:asciiTheme="minorHAnsi" w:eastAsiaTheme="minorEastAsia" w:hAnsiTheme="minorHAnsi" w:cstheme="minorBidi"/>
          <w:noProof/>
          <w:kern w:val="2"/>
          <w:sz w:val="24"/>
          <w:szCs w:val="24"/>
          <w:lang w:val="en-US"/>
          <w14:ligatures w14:val="standardContextual"/>
        </w:rPr>
      </w:pPr>
      <w:ins w:id="428" w:author="Rapp" w:date="2025-08-31T19:16:00Z" w16du:dateUtc="2025-08-31T17:16:00Z">
        <w:r>
          <w:rPr>
            <w:noProof/>
          </w:rPr>
          <w:t>7.10.3</w:t>
        </w:r>
        <w:r>
          <w:rPr>
            <w:rFonts w:asciiTheme="minorHAnsi" w:eastAsiaTheme="minorEastAsia" w:hAnsiTheme="minorHAnsi" w:cstheme="minorBidi"/>
            <w:noProof/>
            <w:kern w:val="2"/>
            <w:sz w:val="24"/>
            <w:szCs w:val="24"/>
            <w:lang w:val="en-US"/>
            <w14:ligatures w14:val="standardContextual"/>
          </w:rPr>
          <w:tab/>
        </w:r>
        <w:r>
          <w:rPr>
            <w:noProof/>
          </w:rPr>
          <w:t>Detecting non-concurrent metric-values conflicts</w:t>
        </w:r>
        <w:r>
          <w:rPr>
            <w:noProof/>
          </w:rPr>
          <w:tab/>
        </w:r>
        <w:r>
          <w:rPr>
            <w:noProof/>
          </w:rPr>
          <w:fldChar w:fldCharType="begin"/>
        </w:r>
        <w:r>
          <w:rPr>
            <w:noProof/>
          </w:rPr>
          <w:instrText xml:space="preserve"> PAGEREF _Toc207560519 \h </w:instrText>
        </w:r>
        <w:r>
          <w:rPr>
            <w:noProof/>
          </w:rPr>
        </w:r>
        <w:r>
          <w:rPr>
            <w:noProof/>
          </w:rPr>
          <w:fldChar w:fldCharType="separate"/>
        </w:r>
        <w:r>
          <w:rPr>
            <w:noProof/>
          </w:rPr>
          <w:t>84</w:t>
        </w:r>
        <w:r>
          <w:rPr>
            <w:noProof/>
          </w:rPr>
          <w:fldChar w:fldCharType="end"/>
        </w:r>
      </w:ins>
    </w:p>
    <w:p w14:paraId="4CC3324C" w14:textId="34859F60" w:rsidR="00C62F6F" w:rsidRDefault="00C62F6F">
      <w:pPr>
        <w:pStyle w:val="TOC2"/>
        <w:rPr>
          <w:ins w:id="429" w:author="Rapp" w:date="2025-08-31T19:16:00Z" w16du:dateUtc="2025-08-31T17:16:00Z"/>
          <w:rFonts w:asciiTheme="minorHAnsi" w:eastAsiaTheme="minorEastAsia" w:hAnsiTheme="minorHAnsi" w:cstheme="minorBidi"/>
          <w:noProof/>
          <w:kern w:val="2"/>
          <w:sz w:val="24"/>
          <w:szCs w:val="24"/>
          <w:lang w:val="en-US"/>
          <w14:ligatures w14:val="standardContextual"/>
        </w:rPr>
      </w:pPr>
      <w:ins w:id="430" w:author="Rapp" w:date="2025-08-31T19:16:00Z" w16du:dateUtc="2025-08-31T17:16:00Z">
        <w:r>
          <w:rPr>
            <w:noProof/>
          </w:rPr>
          <w:t>7.11</w:t>
        </w:r>
        <w:r>
          <w:rPr>
            <w:rFonts w:asciiTheme="minorHAnsi" w:eastAsiaTheme="minorEastAsia" w:hAnsiTheme="minorHAnsi" w:cstheme="minorBidi"/>
            <w:noProof/>
            <w:kern w:val="2"/>
            <w:sz w:val="24"/>
            <w:szCs w:val="24"/>
            <w:lang w:val="en-US"/>
            <w14:ligatures w14:val="standardContextual"/>
          </w:rPr>
          <w:tab/>
        </w:r>
        <w:r>
          <w:rPr>
            <w:noProof/>
          </w:rPr>
          <w:t>CCL creation based on Historical CCL data</w:t>
        </w:r>
        <w:r>
          <w:rPr>
            <w:noProof/>
          </w:rPr>
          <w:tab/>
        </w:r>
        <w:r>
          <w:rPr>
            <w:noProof/>
          </w:rPr>
          <w:fldChar w:fldCharType="begin"/>
        </w:r>
        <w:r>
          <w:rPr>
            <w:noProof/>
          </w:rPr>
          <w:instrText xml:space="preserve"> PAGEREF _Toc207560520 \h </w:instrText>
        </w:r>
        <w:r>
          <w:rPr>
            <w:noProof/>
          </w:rPr>
        </w:r>
        <w:r>
          <w:rPr>
            <w:noProof/>
          </w:rPr>
          <w:fldChar w:fldCharType="separate"/>
        </w:r>
        <w:r>
          <w:rPr>
            <w:noProof/>
          </w:rPr>
          <w:t>87</w:t>
        </w:r>
        <w:r>
          <w:rPr>
            <w:noProof/>
          </w:rPr>
          <w:fldChar w:fldCharType="end"/>
        </w:r>
      </w:ins>
    </w:p>
    <w:p w14:paraId="776D7708" w14:textId="00FD3B48" w:rsidR="00C62F6F" w:rsidRDefault="00C62F6F">
      <w:pPr>
        <w:pStyle w:val="TOC1"/>
        <w:rPr>
          <w:ins w:id="431" w:author="Rapp" w:date="2025-08-31T19:16:00Z" w16du:dateUtc="2025-08-31T17:16:00Z"/>
          <w:rFonts w:asciiTheme="minorHAnsi" w:eastAsiaTheme="minorEastAsia" w:hAnsiTheme="minorHAnsi" w:cstheme="minorBidi"/>
          <w:noProof/>
          <w:kern w:val="2"/>
          <w:sz w:val="24"/>
          <w:szCs w:val="24"/>
          <w:lang w:val="en-US"/>
          <w14:ligatures w14:val="standardContextual"/>
        </w:rPr>
      </w:pPr>
      <w:ins w:id="432" w:author="Rapp" w:date="2025-08-31T19:16:00Z" w16du:dateUtc="2025-08-31T17:16:00Z">
        <w:r>
          <w:rPr>
            <w:noProof/>
          </w:rPr>
          <w:t>8</w:t>
        </w:r>
        <w:r>
          <w:rPr>
            <w:rFonts w:asciiTheme="minorHAnsi" w:eastAsiaTheme="minorEastAsia" w:hAnsiTheme="minorHAnsi" w:cstheme="minorBidi"/>
            <w:noProof/>
            <w:kern w:val="2"/>
            <w:sz w:val="24"/>
            <w:szCs w:val="24"/>
            <w:lang w:val="en-US"/>
            <w14:ligatures w14:val="standardContextual"/>
          </w:rPr>
          <w:tab/>
        </w:r>
        <w:r>
          <w:rPr>
            <w:noProof/>
          </w:rPr>
          <w:t xml:space="preserve">CCL </w:t>
        </w:r>
        <w:r>
          <w:rPr>
            <w:noProof/>
            <w:lang w:eastAsia="zh-CN"/>
          </w:rPr>
          <w:t>Performance Metrics</w:t>
        </w:r>
        <w:r>
          <w:rPr>
            <w:noProof/>
          </w:rPr>
          <w:tab/>
        </w:r>
        <w:r>
          <w:rPr>
            <w:noProof/>
          </w:rPr>
          <w:fldChar w:fldCharType="begin"/>
        </w:r>
        <w:r>
          <w:rPr>
            <w:noProof/>
          </w:rPr>
          <w:instrText xml:space="preserve"> PAGEREF _Toc207560521 \h </w:instrText>
        </w:r>
        <w:r>
          <w:rPr>
            <w:noProof/>
          </w:rPr>
        </w:r>
        <w:r>
          <w:rPr>
            <w:noProof/>
          </w:rPr>
          <w:fldChar w:fldCharType="separate"/>
        </w:r>
        <w:r>
          <w:rPr>
            <w:noProof/>
          </w:rPr>
          <w:t>88</w:t>
        </w:r>
        <w:r>
          <w:rPr>
            <w:noProof/>
          </w:rPr>
          <w:fldChar w:fldCharType="end"/>
        </w:r>
      </w:ins>
    </w:p>
    <w:p w14:paraId="3D7C5D8D" w14:textId="2DD1E938" w:rsidR="00C62F6F" w:rsidRDefault="00C62F6F">
      <w:pPr>
        <w:pStyle w:val="TOC2"/>
        <w:rPr>
          <w:ins w:id="433" w:author="Rapp" w:date="2025-08-31T19:16:00Z" w16du:dateUtc="2025-08-31T17:16:00Z"/>
          <w:rFonts w:asciiTheme="minorHAnsi" w:eastAsiaTheme="minorEastAsia" w:hAnsiTheme="minorHAnsi" w:cstheme="minorBidi"/>
          <w:noProof/>
          <w:kern w:val="2"/>
          <w:sz w:val="24"/>
          <w:szCs w:val="24"/>
          <w:lang w:val="en-US"/>
          <w14:ligatures w14:val="standardContextual"/>
        </w:rPr>
      </w:pPr>
      <w:ins w:id="434" w:author="Rapp" w:date="2025-08-31T19:16:00Z" w16du:dateUtc="2025-08-31T17:16:00Z">
        <w:r>
          <w:rPr>
            <w:noProof/>
            <w:lang w:eastAsia="zh-CN"/>
          </w:rPr>
          <w:t>8.1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Total number of occurrences of a </w:t>
        </w:r>
        <w:r w:rsidRPr="00F07FD8">
          <w:rPr>
            <w:noProof/>
            <w:shd w:val="clear" w:color="auto" w:fill="FFFFFF"/>
          </w:rPr>
          <w:t>requirement</w:t>
        </w:r>
        <w:r>
          <w:rPr>
            <w:noProof/>
            <w:lang w:eastAsia="zh-CN"/>
          </w:rPr>
          <w:t>breach:</w:t>
        </w:r>
        <w:r>
          <w:rPr>
            <w:noProof/>
          </w:rPr>
          <w:tab/>
        </w:r>
        <w:r>
          <w:rPr>
            <w:noProof/>
          </w:rPr>
          <w:fldChar w:fldCharType="begin"/>
        </w:r>
        <w:r>
          <w:rPr>
            <w:noProof/>
          </w:rPr>
          <w:instrText xml:space="preserve"> PAGEREF _Toc207560522 \h </w:instrText>
        </w:r>
        <w:r>
          <w:rPr>
            <w:noProof/>
          </w:rPr>
        </w:r>
        <w:r>
          <w:rPr>
            <w:noProof/>
          </w:rPr>
          <w:fldChar w:fldCharType="separate"/>
        </w:r>
        <w:r>
          <w:rPr>
            <w:noProof/>
          </w:rPr>
          <w:t>88</w:t>
        </w:r>
        <w:r>
          <w:rPr>
            <w:noProof/>
          </w:rPr>
          <w:fldChar w:fldCharType="end"/>
        </w:r>
      </w:ins>
    </w:p>
    <w:p w14:paraId="671DB693" w14:textId="5FD08678" w:rsidR="00C62F6F" w:rsidRDefault="00C62F6F">
      <w:pPr>
        <w:pStyle w:val="TOC2"/>
        <w:rPr>
          <w:ins w:id="435" w:author="Rapp" w:date="2025-08-31T19:16:00Z" w16du:dateUtc="2025-08-31T17:16:00Z"/>
          <w:rFonts w:asciiTheme="minorHAnsi" w:eastAsiaTheme="minorEastAsia" w:hAnsiTheme="minorHAnsi" w:cstheme="minorBidi"/>
          <w:noProof/>
          <w:kern w:val="2"/>
          <w:sz w:val="24"/>
          <w:szCs w:val="24"/>
          <w:lang w:val="en-US"/>
          <w14:ligatures w14:val="standardContextual"/>
        </w:rPr>
      </w:pPr>
      <w:ins w:id="436" w:author="Rapp" w:date="2025-08-31T19:16:00Z" w16du:dateUtc="2025-08-31T17:16:00Z">
        <w:r>
          <w:rPr>
            <w:noProof/>
            <w:lang w:eastAsia="zh-CN"/>
          </w:rPr>
          <w:t>8.2</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Time taken by CCL to meet a breached </w:t>
        </w:r>
        <w:r w:rsidRPr="00F07FD8">
          <w:rPr>
            <w:noProof/>
            <w:shd w:val="clear" w:color="auto" w:fill="FFFFFF"/>
          </w:rPr>
          <w:t>requirement</w:t>
        </w:r>
        <w:r>
          <w:rPr>
            <w:noProof/>
            <w:lang w:eastAsia="zh-CN"/>
          </w:rPr>
          <w:t>:</w:t>
        </w:r>
        <w:r>
          <w:rPr>
            <w:noProof/>
          </w:rPr>
          <w:tab/>
        </w:r>
        <w:r>
          <w:rPr>
            <w:noProof/>
          </w:rPr>
          <w:fldChar w:fldCharType="begin"/>
        </w:r>
        <w:r>
          <w:rPr>
            <w:noProof/>
          </w:rPr>
          <w:instrText xml:space="preserve"> PAGEREF _Toc207560523 \h </w:instrText>
        </w:r>
        <w:r>
          <w:rPr>
            <w:noProof/>
          </w:rPr>
        </w:r>
        <w:r>
          <w:rPr>
            <w:noProof/>
          </w:rPr>
          <w:fldChar w:fldCharType="separate"/>
        </w:r>
        <w:r>
          <w:rPr>
            <w:noProof/>
          </w:rPr>
          <w:t>88</w:t>
        </w:r>
        <w:r>
          <w:rPr>
            <w:noProof/>
          </w:rPr>
          <w:fldChar w:fldCharType="end"/>
        </w:r>
      </w:ins>
    </w:p>
    <w:p w14:paraId="79F202C3" w14:textId="327BD524" w:rsidR="00C62F6F" w:rsidRDefault="00C62F6F">
      <w:pPr>
        <w:pStyle w:val="TOC2"/>
        <w:rPr>
          <w:ins w:id="437" w:author="Rapp" w:date="2025-08-31T19:16:00Z" w16du:dateUtc="2025-08-31T17:16:00Z"/>
          <w:rFonts w:asciiTheme="minorHAnsi" w:eastAsiaTheme="minorEastAsia" w:hAnsiTheme="minorHAnsi" w:cstheme="minorBidi"/>
          <w:noProof/>
          <w:kern w:val="2"/>
          <w:sz w:val="24"/>
          <w:szCs w:val="24"/>
          <w:lang w:val="en-US"/>
          <w14:ligatures w14:val="standardContextual"/>
        </w:rPr>
      </w:pPr>
      <w:ins w:id="438" w:author="Rapp" w:date="2025-08-31T19:16:00Z" w16du:dateUtc="2025-08-31T17:16:00Z">
        <w:r>
          <w:rPr>
            <w:noProof/>
            <w:lang w:eastAsia="zh-CN"/>
          </w:rPr>
          <w:t>8.3</w:t>
        </w:r>
        <w:r>
          <w:rPr>
            <w:rFonts w:asciiTheme="minorHAnsi" w:eastAsiaTheme="minorEastAsia" w:hAnsiTheme="minorHAnsi" w:cstheme="minorBidi"/>
            <w:noProof/>
            <w:kern w:val="2"/>
            <w:sz w:val="24"/>
            <w:szCs w:val="24"/>
            <w:lang w:val="en-US"/>
            <w14:ligatures w14:val="standardContextual"/>
          </w:rPr>
          <w:tab/>
        </w:r>
        <w:r>
          <w:rPr>
            <w:noProof/>
            <w:lang w:eastAsia="zh-CN"/>
          </w:rPr>
          <w:t>Total number of conflicts occurred by a CCL:</w:t>
        </w:r>
        <w:r>
          <w:rPr>
            <w:noProof/>
          </w:rPr>
          <w:tab/>
        </w:r>
        <w:r>
          <w:rPr>
            <w:noProof/>
          </w:rPr>
          <w:fldChar w:fldCharType="begin"/>
        </w:r>
        <w:r>
          <w:rPr>
            <w:noProof/>
          </w:rPr>
          <w:instrText xml:space="preserve"> PAGEREF _Toc207560524 \h </w:instrText>
        </w:r>
        <w:r>
          <w:rPr>
            <w:noProof/>
          </w:rPr>
        </w:r>
        <w:r>
          <w:rPr>
            <w:noProof/>
          </w:rPr>
          <w:fldChar w:fldCharType="separate"/>
        </w:r>
        <w:r>
          <w:rPr>
            <w:noProof/>
          </w:rPr>
          <w:t>88</w:t>
        </w:r>
        <w:r>
          <w:rPr>
            <w:noProof/>
          </w:rPr>
          <w:fldChar w:fldCharType="end"/>
        </w:r>
      </w:ins>
    </w:p>
    <w:p w14:paraId="5460D91E" w14:textId="1F8B770A" w:rsidR="00C62F6F" w:rsidRDefault="00C62F6F">
      <w:pPr>
        <w:pStyle w:val="TOC1"/>
        <w:rPr>
          <w:ins w:id="439" w:author="Rapp" w:date="2025-08-31T19:16:00Z" w16du:dateUtc="2025-08-31T17:16:00Z"/>
          <w:rFonts w:asciiTheme="minorHAnsi" w:eastAsiaTheme="minorEastAsia" w:hAnsiTheme="minorHAnsi" w:cstheme="minorBidi"/>
          <w:noProof/>
          <w:kern w:val="2"/>
          <w:sz w:val="24"/>
          <w:szCs w:val="24"/>
          <w:lang w:val="en-US"/>
          <w14:ligatures w14:val="standardContextual"/>
        </w:rPr>
      </w:pPr>
      <w:ins w:id="440" w:author="Rapp" w:date="2025-08-31T19:16:00Z" w16du:dateUtc="2025-08-31T17:16:00Z">
        <w:r w:rsidRPr="00F07FD8">
          <w:rPr>
            <w:rFonts w:eastAsia="SimSun"/>
            <w:noProof/>
          </w:rPr>
          <w:t>9</w:t>
        </w:r>
        <w:r>
          <w:rPr>
            <w:rFonts w:asciiTheme="minorHAnsi" w:eastAsiaTheme="minorEastAsia" w:hAnsiTheme="minorHAnsi" w:cstheme="minorBidi"/>
            <w:noProof/>
            <w:kern w:val="2"/>
            <w:sz w:val="24"/>
            <w:szCs w:val="24"/>
            <w:lang w:val="en-US"/>
            <w14:ligatures w14:val="standardContextual"/>
          </w:rPr>
          <w:tab/>
        </w:r>
        <w:r w:rsidRPr="00F07FD8">
          <w:rPr>
            <w:rFonts w:eastAsia="SimSun"/>
            <w:noProof/>
          </w:rPr>
          <w:t xml:space="preserve">Stage 3 definition for </w:t>
        </w:r>
        <w:r w:rsidRPr="00F07FD8">
          <w:rPr>
            <w:rFonts w:eastAsia="SimSun"/>
            <w:noProof/>
            <w:lang w:eastAsia="zh-CN"/>
          </w:rPr>
          <w:t>Closed Control Loop</w:t>
        </w:r>
        <w:r>
          <w:rPr>
            <w:noProof/>
          </w:rPr>
          <w:tab/>
        </w:r>
        <w:r>
          <w:rPr>
            <w:noProof/>
          </w:rPr>
          <w:fldChar w:fldCharType="begin"/>
        </w:r>
        <w:r>
          <w:rPr>
            <w:noProof/>
          </w:rPr>
          <w:instrText xml:space="preserve"> PAGEREF _Toc207560525 \h </w:instrText>
        </w:r>
        <w:r>
          <w:rPr>
            <w:noProof/>
          </w:rPr>
        </w:r>
        <w:r>
          <w:rPr>
            <w:noProof/>
          </w:rPr>
          <w:fldChar w:fldCharType="separate"/>
        </w:r>
        <w:r>
          <w:rPr>
            <w:noProof/>
          </w:rPr>
          <w:t>89</w:t>
        </w:r>
        <w:r>
          <w:rPr>
            <w:noProof/>
          </w:rPr>
          <w:fldChar w:fldCharType="end"/>
        </w:r>
      </w:ins>
    </w:p>
    <w:p w14:paraId="22762B7E" w14:textId="0FD651F5" w:rsidR="00C62F6F" w:rsidRDefault="00C62F6F">
      <w:pPr>
        <w:pStyle w:val="TOC2"/>
        <w:rPr>
          <w:ins w:id="441" w:author="Rapp" w:date="2025-08-31T19:16:00Z" w16du:dateUtc="2025-08-31T17:16:00Z"/>
          <w:rFonts w:asciiTheme="minorHAnsi" w:eastAsiaTheme="minorEastAsia" w:hAnsiTheme="minorHAnsi" w:cstheme="minorBidi"/>
          <w:noProof/>
          <w:kern w:val="2"/>
          <w:sz w:val="24"/>
          <w:szCs w:val="24"/>
          <w:lang w:val="en-US"/>
          <w14:ligatures w14:val="standardContextual"/>
        </w:rPr>
      </w:pPr>
      <w:ins w:id="442" w:author="Rapp" w:date="2025-08-31T19:16:00Z" w16du:dateUtc="2025-08-31T17:16:00Z">
        <w:r w:rsidRPr="00F07FD8">
          <w:rPr>
            <w:rFonts w:eastAsia="SimSun"/>
            <w:noProof/>
          </w:rPr>
          <w:t>9.1</w:t>
        </w:r>
        <w:r>
          <w:rPr>
            <w:rFonts w:asciiTheme="minorHAnsi" w:eastAsiaTheme="minorEastAsia" w:hAnsiTheme="minorHAnsi" w:cstheme="minorBidi"/>
            <w:noProof/>
            <w:kern w:val="2"/>
            <w:sz w:val="24"/>
            <w:szCs w:val="24"/>
            <w:lang w:val="en-US"/>
            <w14:ligatures w14:val="standardContextual"/>
          </w:rPr>
          <w:tab/>
        </w:r>
        <w:r w:rsidRPr="00F07FD8">
          <w:rPr>
            <w:rFonts w:eastAsia="SimSun"/>
            <w:noProof/>
          </w:rPr>
          <w:t>RESTful HTTP-based solution set</w:t>
        </w:r>
        <w:r>
          <w:rPr>
            <w:noProof/>
          </w:rPr>
          <w:tab/>
        </w:r>
        <w:r>
          <w:rPr>
            <w:noProof/>
          </w:rPr>
          <w:fldChar w:fldCharType="begin"/>
        </w:r>
        <w:r>
          <w:rPr>
            <w:noProof/>
          </w:rPr>
          <w:instrText xml:space="preserve"> PAGEREF _Toc207560526 \h </w:instrText>
        </w:r>
        <w:r>
          <w:rPr>
            <w:noProof/>
          </w:rPr>
        </w:r>
        <w:r>
          <w:rPr>
            <w:noProof/>
          </w:rPr>
          <w:fldChar w:fldCharType="separate"/>
        </w:r>
        <w:r>
          <w:rPr>
            <w:noProof/>
          </w:rPr>
          <w:t>89</w:t>
        </w:r>
        <w:r>
          <w:rPr>
            <w:noProof/>
          </w:rPr>
          <w:fldChar w:fldCharType="end"/>
        </w:r>
      </w:ins>
    </w:p>
    <w:p w14:paraId="2A6F4137" w14:textId="6C625E83" w:rsidR="00C62F6F" w:rsidRDefault="00C62F6F">
      <w:pPr>
        <w:pStyle w:val="TOC2"/>
        <w:rPr>
          <w:ins w:id="443" w:author="Rapp" w:date="2025-08-31T19:16:00Z" w16du:dateUtc="2025-08-31T17:16:00Z"/>
          <w:rFonts w:asciiTheme="minorHAnsi" w:eastAsiaTheme="minorEastAsia" w:hAnsiTheme="minorHAnsi" w:cstheme="minorBidi"/>
          <w:noProof/>
          <w:kern w:val="2"/>
          <w:sz w:val="24"/>
          <w:szCs w:val="24"/>
          <w:lang w:val="en-US"/>
          <w14:ligatures w14:val="standardContextual"/>
        </w:rPr>
      </w:pPr>
      <w:ins w:id="444" w:author="Rapp" w:date="2025-08-31T19:16:00Z" w16du:dateUtc="2025-08-31T17:16:00Z">
        <w:r w:rsidRPr="00F07FD8">
          <w:rPr>
            <w:rFonts w:eastAsia="SimSun"/>
            <w:noProof/>
          </w:rPr>
          <w:t>9.2</w:t>
        </w:r>
        <w:r>
          <w:rPr>
            <w:rFonts w:asciiTheme="minorHAnsi" w:eastAsiaTheme="minorEastAsia" w:hAnsiTheme="minorHAnsi" w:cstheme="minorBidi"/>
            <w:noProof/>
            <w:kern w:val="2"/>
            <w:sz w:val="24"/>
            <w:szCs w:val="24"/>
            <w:lang w:val="en-US"/>
            <w14:ligatures w14:val="standardContextual"/>
          </w:rPr>
          <w:tab/>
        </w:r>
        <w:r w:rsidRPr="00F07FD8">
          <w:rPr>
            <w:rFonts w:eastAsia="SimSun"/>
            <w:noProof/>
          </w:rPr>
          <w:t>OpenAPI specification</w:t>
        </w:r>
        <w:r>
          <w:rPr>
            <w:noProof/>
          </w:rPr>
          <w:tab/>
        </w:r>
        <w:r>
          <w:rPr>
            <w:noProof/>
          </w:rPr>
          <w:fldChar w:fldCharType="begin"/>
        </w:r>
        <w:r>
          <w:rPr>
            <w:noProof/>
          </w:rPr>
          <w:instrText xml:space="preserve"> PAGEREF _Toc207560527 \h </w:instrText>
        </w:r>
        <w:r>
          <w:rPr>
            <w:noProof/>
          </w:rPr>
        </w:r>
        <w:r>
          <w:rPr>
            <w:noProof/>
          </w:rPr>
          <w:fldChar w:fldCharType="separate"/>
        </w:r>
        <w:r>
          <w:rPr>
            <w:noProof/>
          </w:rPr>
          <w:t>89</w:t>
        </w:r>
        <w:r>
          <w:rPr>
            <w:noProof/>
          </w:rPr>
          <w:fldChar w:fldCharType="end"/>
        </w:r>
      </w:ins>
    </w:p>
    <w:p w14:paraId="0925968D" w14:textId="28BE6639" w:rsidR="00C62F6F" w:rsidRDefault="00C62F6F">
      <w:pPr>
        <w:pStyle w:val="TOC3"/>
        <w:rPr>
          <w:ins w:id="445" w:author="Rapp" w:date="2025-08-31T19:16:00Z" w16du:dateUtc="2025-08-31T17:16:00Z"/>
          <w:rFonts w:asciiTheme="minorHAnsi" w:eastAsiaTheme="minorEastAsia" w:hAnsiTheme="minorHAnsi" w:cstheme="minorBidi"/>
          <w:noProof/>
          <w:kern w:val="2"/>
          <w:sz w:val="24"/>
          <w:szCs w:val="24"/>
          <w:lang w:val="en-US"/>
          <w14:ligatures w14:val="standardContextual"/>
        </w:rPr>
      </w:pPr>
      <w:ins w:id="446" w:author="Rapp" w:date="2025-08-31T19:16:00Z" w16du:dateUtc="2025-08-31T17:16:00Z">
        <w:r w:rsidRPr="00F07FD8">
          <w:rPr>
            <w:rFonts w:eastAsia="SimSun"/>
            <w:noProof/>
            <w:lang w:eastAsia="zh-CN"/>
          </w:rPr>
          <w:t>9.2.1</w:t>
        </w:r>
        <w:r>
          <w:rPr>
            <w:rFonts w:asciiTheme="minorHAnsi" w:eastAsiaTheme="minorEastAsia" w:hAnsiTheme="minorHAnsi" w:cstheme="minorBidi"/>
            <w:noProof/>
            <w:kern w:val="2"/>
            <w:sz w:val="24"/>
            <w:szCs w:val="24"/>
            <w:lang w:val="en-US"/>
            <w14:ligatures w14:val="standardContextual"/>
          </w:rPr>
          <w:tab/>
        </w:r>
        <w:r w:rsidRPr="00F07FD8">
          <w:rPr>
            <w:rFonts w:eastAsia="SimSun"/>
            <w:noProof/>
            <w:lang w:eastAsia="zh-CN"/>
          </w:rPr>
          <w:t>OpenAPI document for provisioning MnS</w:t>
        </w:r>
        <w:r>
          <w:rPr>
            <w:noProof/>
          </w:rPr>
          <w:tab/>
        </w:r>
        <w:r>
          <w:rPr>
            <w:noProof/>
          </w:rPr>
          <w:fldChar w:fldCharType="begin"/>
        </w:r>
        <w:r>
          <w:rPr>
            <w:noProof/>
          </w:rPr>
          <w:instrText xml:space="preserve"> PAGEREF _Toc207560528 \h </w:instrText>
        </w:r>
        <w:r>
          <w:rPr>
            <w:noProof/>
          </w:rPr>
        </w:r>
        <w:r>
          <w:rPr>
            <w:noProof/>
          </w:rPr>
          <w:fldChar w:fldCharType="separate"/>
        </w:r>
        <w:r>
          <w:rPr>
            <w:noProof/>
          </w:rPr>
          <w:t>89</w:t>
        </w:r>
        <w:r>
          <w:rPr>
            <w:noProof/>
          </w:rPr>
          <w:fldChar w:fldCharType="end"/>
        </w:r>
      </w:ins>
    </w:p>
    <w:p w14:paraId="020D6236" w14:textId="42BA0E03" w:rsidR="00C62F6F" w:rsidRDefault="00C62F6F">
      <w:pPr>
        <w:pStyle w:val="TOC3"/>
        <w:rPr>
          <w:ins w:id="447" w:author="Rapp" w:date="2025-08-31T19:16:00Z" w16du:dateUtc="2025-08-31T17:16:00Z"/>
          <w:rFonts w:asciiTheme="minorHAnsi" w:eastAsiaTheme="minorEastAsia" w:hAnsiTheme="minorHAnsi" w:cstheme="minorBidi"/>
          <w:noProof/>
          <w:kern w:val="2"/>
          <w:sz w:val="24"/>
          <w:szCs w:val="24"/>
          <w:lang w:val="en-US"/>
          <w14:ligatures w14:val="standardContextual"/>
        </w:rPr>
      </w:pPr>
      <w:ins w:id="448" w:author="Rapp" w:date="2025-08-31T19:16:00Z" w16du:dateUtc="2025-08-31T17:16:00Z">
        <w:r w:rsidRPr="00F07FD8">
          <w:rPr>
            <w:rFonts w:eastAsia="SimSun"/>
            <w:noProof/>
            <w:lang w:eastAsia="zh-CN"/>
          </w:rPr>
          <w:t>9.2.2</w:t>
        </w:r>
        <w:r>
          <w:rPr>
            <w:rFonts w:asciiTheme="minorHAnsi" w:eastAsiaTheme="minorEastAsia" w:hAnsiTheme="minorHAnsi" w:cstheme="minorBidi"/>
            <w:noProof/>
            <w:kern w:val="2"/>
            <w:sz w:val="24"/>
            <w:szCs w:val="24"/>
            <w:lang w:val="en-US"/>
            <w14:ligatures w14:val="standardContextual"/>
          </w:rPr>
          <w:tab/>
        </w:r>
        <w:r w:rsidRPr="00F07FD8">
          <w:rPr>
            <w:rFonts w:eastAsia="SimSun"/>
            <w:noProof/>
            <w:lang w:eastAsia="zh-CN"/>
          </w:rPr>
          <w:t>OpenAPI document for CCL NRM</w:t>
        </w:r>
        <w:r>
          <w:rPr>
            <w:noProof/>
          </w:rPr>
          <w:tab/>
        </w:r>
        <w:r>
          <w:rPr>
            <w:noProof/>
          </w:rPr>
          <w:fldChar w:fldCharType="begin"/>
        </w:r>
        <w:r>
          <w:rPr>
            <w:noProof/>
          </w:rPr>
          <w:instrText xml:space="preserve"> PAGEREF _Toc207560529 \h </w:instrText>
        </w:r>
        <w:r>
          <w:rPr>
            <w:noProof/>
          </w:rPr>
        </w:r>
        <w:r>
          <w:rPr>
            <w:noProof/>
          </w:rPr>
          <w:fldChar w:fldCharType="separate"/>
        </w:r>
        <w:r>
          <w:rPr>
            <w:noProof/>
          </w:rPr>
          <w:t>90</w:t>
        </w:r>
        <w:r>
          <w:rPr>
            <w:noProof/>
          </w:rPr>
          <w:fldChar w:fldCharType="end"/>
        </w:r>
      </w:ins>
    </w:p>
    <w:p w14:paraId="567D73ED" w14:textId="1B22715A" w:rsidR="00C62F6F" w:rsidRDefault="00C62F6F">
      <w:pPr>
        <w:pStyle w:val="TOC1"/>
        <w:rPr>
          <w:ins w:id="449" w:author="Rapp" w:date="2025-08-31T19:16:00Z" w16du:dateUtc="2025-08-31T17:16:00Z"/>
          <w:rFonts w:asciiTheme="minorHAnsi" w:eastAsiaTheme="minorEastAsia" w:hAnsiTheme="minorHAnsi" w:cstheme="minorBidi"/>
          <w:noProof/>
          <w:kern w:val="2"/>
          <w:sz w:val="24"/>
          <w:szCs w:val="24"/>
          <w:lang w:val="en-US"/>
          <w14:ligatures w14:val="standardContextual"/>
        </w:rPr>
      </w:pPr>
      <w:ins w:id="450" w:author="Rapp" w:date="2025-08-31T19:16:00Z" w16du:dateUtc="2025-08-31T17:16:00Z">
        <w:r>
          <w:rPr>
            <w:noProof/>
          </w:rPr>
          <w:t>Annex A (informative): UML code for model diagrams</w:t>
        </w:r>
        <w:r>
          <w:rPr>
            <w:noProof/>
          </w:rPr>
          <w:tab/>
        </w:r>
        <w:r>
          <w:rPr>
            <w:noProof/>
          </w:rPr>
          <w:fldChar w:fldCharType="begin"/>
        </w:r>
        <w:r>
          <w:rPr>
            <w:noProof/>
          </w:rPr>
          <w:instrText xml:space="preserve"> PAGEREF _Toc207560530 \h </w:instrText>
        </w:r>
        <w:r>
          <w:rPr>
            <w:noProof/>
          </w:rPr>
        </w:r>
        <w:r>
          <w:rPr>
            <w:noProof/>
          </w:rPr>
          <w:fldChar w:fldCharType="separate"/>
        </w:r>
        <w:r>
          <w:rPr>
            <w:noProof/>
          </w:rPr>
          <w:t>90</w:t>
        </w:r>
        <w:r>
          <w:rPr>
            <w:noProof/>
          </w:rPr>
          <w:fldChar w:fldCharType="end"/>
        </w:r>
      </w:ins>
    </w:p>
    <w:p w14:paraId="25D541CA" w14:textId="6145919F" w:rsidR="00C62F6F" w:rsidRDefault="00C62F6F">
      <w:pPr>
        <w:pStyle w:val="TOC2"/>
        <w:rPr>
          <w:ins w:id="451" w:author="Rapp" w:date="2025-08-31T19:16:00Z" w16du:dateUtc="2025-08-31T17:16:00Z"/>
          <w:rFonts w:asciiTheme="minorHAnsi" w:eastAsiaTheme="minorEastAsia" w:hAnsiTheme="minorHAnsi" w:cstheme="minorBidi"/>
          <w:noProof/>
          <w:kern w:val="2"/>
          <w:sz w:val="24"/>
          <w:szCs w:val="24"/>
          <w:lang w:val="en-US"/>
          <w14:ligatures w14:val="standardContextual"/>
        </w:rPr>
      </w:pPr>
      <w:ins w:id="452" w:author="Rapp" w:date="2025-08-31T19:16:00Z" w16du:dateUtc="2025-08-31T17:16:00Z">
        <w:r>
          <w:rPr>
            <w:noProof/>
          </w:rPr>
          <w:t>A.1</w:t>
        </w:r>
        <w:r>
          <w:rPr>
            <w:rFonts w:asciiTheme="minorHAnsi" w:eastAsiaTheme="minorEastAsia" w:hAnsiTheme="minorHAnsi" w:cstheme="minorBidi"/>
            <w:noProof/>
            <w:kern w:val="2"/>
            <w:sz w:val="24"/>
            <w:szCs w:val="24"/>
            <w:lang w:val="en-US"/>
            <w14:ligatures w14:val="standardContextual"/>
          </w:rPr>
          <w:tab/>
        </w:r>
        <w:r>
          <w:rPr>
            <w:noProof/>
          </w:rPr>
          <w:t>UML code for CCL management model diagrams</w:t>
        </w:r>
        <w:r>
          <w:rPr>
            <w:noProof/>
          </w:rPr>
          <w:tab/>
        </w:r>
        <w:r>
          <w:rPr>
            <w:noProof/>
          </w:rPr>
          <w:fldChar w:fldCharType="begin"/>
        </w:r>
        <w:r>
          <w:rPr>
            <w:noProof/>
          </w:rPr>
          <w:instrText xml:space="preserve"> PAGEREF _Toc207560531 \h </w:instrText>
        </w:r>
        <w:r>
          <w:rPr>
            <w:noProof/>
          </w:rPr>
        </w:r>
        <w:r>
          <w:rPr>
            <w:noProof/>
          </w:rPr>
          <w:fldChar w:fldCharType="separate"/>
        </w:r>
        <w:r>
          <w:rPr>
            <w:noProof/>
          </w:rPr>
          <w:t>90</w:t>
        </w:r>
        <w:r>
          <w:rPr>
            <w:noProof/>
          </w:rPr>
          <w:fldChar w:fldCharType="end"/>
        </w:r>
      </w:ins>
    </w:p>
    <w:p w14:paraId="0149A213" w14:textId="548E4F15" w:rsidR="00C62F6F" w:rsidRDefault="00C62F6F">
      <w:pPr>
        <w:pStyle w:val="TOC2"/>
        <w:rPr>
          <w:ins w:id="453" w:author="Rapp" w:date="2025-08-31T19:16:00Z" w16du:dateUtc="2025-08-31T17:16:00Z"/>
          <w:rFonts w:asciiTheme="minorHAnsi" w:eastAsiaTheme="minorEastAsia" w:hAnsiTheme="minorHAnsi" w:cstheme="minorBidi"/>
          <w:noProof/>
          <w:kern w:val="2"/>
          <w:sz w:val="24"/>
          <w:szCs w:val="24"/>
          <w:lang w:val="en-US"/>
          <w14:ligatures w14:val="standardContextual"/>
        </w:rPr>
      </w:pPr>
      <w:ins w:id="454" w:author="Rapp" w:date="2025-08-31T19:16:00Z" w16du:dateUtc="2025-08-31T17:16:00Z">
        <w:r>
          <w:rPr>
            <w:noProof/>
          </w:rPr>
          <w:t>A.1.1</w:t>
        </w:r>
        <w:r>
          <w:rPr>
            <w:rFonts w:asciiTheme="minorHAnsi" w:eastAsiaTheme="minorEastAsia" w:hAnsiTheme="minorHAnsi" w:cstheme="minorBidi"/>
            <w:noProof/>
            <w:kern w:val="2"/>
            <w:sz w:val="24"/>
            <w:szCs w:val="24"/>
            <w:lang w:val="en-US"/>
            <w14:ligatures w14:val="standardContextual"/>
          </w:rPr>
          <w:tab/>
        </w:r>
        <w:r>
          <w:rPr>
            <w:noProof/>
          </w:rPr>
          <w:t>CCL NRM fragment (Figure 6.2.1-1)</w:t>
        </w:r>
        <w:r>
          <w:rPr>
            <w:noProof/>
          </w:rPr>
          <w:tab/>
        </w:r>
        <w:r>
          <w:rPr>
            <w:noProof/>
          </w:rPr>
          <w:fldChar w:fldCharType="begin"/>
        </w:r>
        <w:r>
          <w:rPr>
            <w:noProof/>
          </w:rPr>
          <w:instrText xml:space="preserve"> PAGEREF _Toc207560532 \h </w:instrText>
        </w:r>
        <w:r>
          <w:rPr>
            <w:noProof/>
          </w:rPr>
        </w:r>
        <w:r>
          <w:rPr>
            <w:noProof/>
          </w:rPr>
          <w:fldChar w:fldCharType="separate"/>
        </w:r>
        <w:r>
          <w:rPr>
            <w:noProof/>
          </w:rPr>
          <w:t>90</w:t>
        </w:r>
        <w:r>
          <w:rPr>
            <w:noProof/>
          </w:rPr>
          <w:fldChar w:fldCharType="end"/>
        </w:r>
      </w:ins>
    </w:p>
    <w:p w14:paraId="00DB7585" w14:textId="3441FDFE" w:rsidR="00C62F6F" w:rsidRDefault="00C62F6F">
      <w:pPr>
        <w:pStyle w:val="TOC2"/>
        <w:rPr>
          <w:ins w:id="455" w:author="Rapp" w:date="2025-08-31T19:16:00Z" w16du:dateUtc="2025-08-31T17:16:00Z"/>
          <w:rFonts w:asciiTheme="minorHAnsi" w:eastAsiaTheme="minorEastAsia" w:hAnsiTheme="minorHAnsi" w:cstheme="minorBidi"/>
          <w:noProof/>
          <w:kern w:val="2"/>
          <w:sz w:val="24"/>
          <w:szCs w:val="24"/>
          <w:lang w:val="en-US"/>
          <w14:ligatures w14:val="standardContextual"/>
        </w:rPr>
      </w:pPr>
      <w:ins w:id="456" w:author="Rapp" w:date="2025-08-31T19:16:00Z" w16du:dateUtc="2025-08-31T17:16:00Z">
        <w:r>
          <w:rPr>
            <w:noProof/>
          </w:rPr>
          <w:t>A.1.2</w:t>
        </w:r>
        <w:r>
          <w:rPr>
            <w:rFonts w:asciiTheme="minorHAnsi" w:eastAsiaTheme="minorEastAsia" w:hAnsiTheme="minorHAnsi" w:cstheme="minorBidi"/>
            <w:noProof/>
            <w:kern w:val="2"/>
            <w:sz w:val="24"/>
            <w:szCs w:val="24"/>
            <w:lang w:val="en-US"/>
            <w14:ligatures w14:val="standardContextual"/>
          </w:rPr>
          <w:tab/>
        </w:r>
        <w:r>
          <w:rPr>
            <w:noProof/>
          </w:rPr>
          <w:t>NRM fragment for Coordination entity (Figure 6.2.1-2)</w:t>
        </w:r>
        <w:r>
          <w:rPr>
            <w:noProof/>
          </w:rPr>
          <w:tab/>
        </w:r>
        <w:r>
          <w:rPr>
            <w:noProof/>
          </w:rPr>
          <w:fldChar w:fldCharType="begin"/>
        </w:r>
        <w:r>
          <w:rPr>
            <w:noProof/>
          </w:rPr>
          <w:instrText xml:space="preserve"> PAGEREF _Toc207560533 \h </w:instrText>
        </w:r>
        <w:r>
          <w:rPr>
            <w:noProof/>
          </w:rPr>
        </w:r>
        <w:r>
          <w:rPr>
            <w:noProof/>
          </w:rPr>
          <w:fldChar w:fldCharType="separate"/>
        </w:r>
        <w:r>
          <w:rPr>
            <w:noProof/>
          </w:rPr>
          <w:t>91</w:t>
        </w:r>
        <w:r>
          <w:rPr>
            <w:noProof/>
          </w:rPr>
          <w:fldChar w:fldCharType="end"/>
        </w:r>
      </w:ins>
    </w:p>
    <w:p w14:paraId="7E380EC9" w14:textId="0B77ED25" w:rsidR="00C62F6F" w:rsidRDefault="00C62F6F">
      <w:pPr>
        <w:pStyle w:val="TOC2"/>
        <w:rPr>
          <w:ins w:id="457" w:author="Rapp" w:date="2025-08-31T19:16:00Z" w16du:dateUtc="2025-08-31T17:16:00Z"/>
          <w:rFonts w:asciiTheme="minorHAnsi" w:eastAsiaTheme="minorEastAsia" w:hAnsiTheme="minorHAnsi" w:cstheme="minorBidi"/>
          <w:noProof/>
          <w:kern w:val="2"/>
          <w:sz w:val="24"/>
          <w:szCs w:val="24"/>
          <w:lang w:val="en-US"/>
          <w14:ligatures w14:val="standardContextual"/>
        </w:rPr>
      </w:pPr>
      <w:ins w:id="458" w:author="Rapp" w:date="2025-08-31T19:16:00Z" w16du:dateUtc="2025-08-31T17:16:00Z">
        <w:r>
          <w:rPr>
            <w:noProof/>
          </w:rPr>
          <w:t>A.1.3</w:t>
        </w:r>
        <w:r>
          <w:rPr>
            <w:rFonts w:asciiTheme="minorHAnsi" w:eastAsiaTheme="minorEastAsia" w:hAnsiTheme="minorHAnsi" w:cstheme="minorBidi"/>
            <w:noProof/>
            <w:kern w:val="2"/>
            <w:sz w:val="24"/>
            <w:szCs w:val="24"/>
            <w:lang w:val="en-US"/>
            <w14:ligatures w14:val="standardContextual"/>
          </w:rPr>
          <w:tab/>
        </w:r>
        <w:r>
          <w:rPr>
            <w:noProof/>
          </w:rPr>
          <w:t>NRM fragment for CCLTrigger (Figure 6.2.1-3)</w:t>
        </w:r>
        <w:r>
          <w:rPr>
            <w:noProof/>
          </w:rPr>
          <w:tab/>
        </w:r>
        <w:r>
          <w:rPr>
            <w:noProof/>
          </w:rPr>
          <w:fldChar w:fldCharType="begin"/>
        </w:r>
        <w:r>
          <w:rPr>
            <w:noProof/>
          </w:rPr>
          <w:instrText xml:space="preserve"> PAGEREF _Toc207560534 \h </w:instrText>
        </w:r>
        <w:r>
          <w:rPr>
            <w:noProof/>
          </w:rPr>
        </w:r>
        <w:r>
          <w:rPr>
            <w:noProof/>
          </w:rPr>
          <w:fldChar w:fldCharType="separate"/>
        </w:r>
        <w:r>
          <w:rPr>
            <w:noProof/>
          </w:rPr>
          <w:t>91</w:t>
        </w:r>
        <w:r>
          <w:rPr>
            <w:noProof/>
          </w:rPr>
          <w:fldChar w:fldCharType="end"/>
        </w:r>
      </w:ins>
    </w:p>
    <w:p w14:paraId="479C2572" w14:textId="0540575F" w:rsidR="00C62F6F" w:rsidRDefault="00C62F6F">
      <w:pPr>
        <w:pStyle w:val="TOC2"/>
        <w:rPr>
          <w:ins w:id="459" w:author="Rapp" w:date="2025-08-31T19:16:00Z" w16du:dateUtc="2025-08-31T17:16:00Z"/>
          <w:rFonts w:asciiTheme="minorHAnsi" w:eastAsiaTheme="minorEastAsia" w:hAnsiTheme="minorHAnsi" w:cstheme="minorBidi"/>
          <w:noProof/>
          <w:kern w:val="2"/>
          <w:sz w:val="24"/>
          <w:szCs w:val="24"/>
          <w:lang w:val="en-US"/>
          <w14:ligatures w14:val="standardContextual"/>
        </w:rPr>
      </w:pPr>
      <w:ins w:id="460" w:author="Rapp" w:date="2025-08-31T19:16:00Z" w16du:dateUtc="2025-08-31T17:16:00Z">
        <w:r>
          <w:rPr>
            <w:noProof/>
          </w:rPr>
          <w:t>A.1.4</w:t>
        </w:r>
        <w:r>
          <w:rPr>
            <w:rFonts w:asciiTheme="minorHAnsi" w:eastAsiaTheme="minorEastAsia" w:hAnsiTheme="minorHAnsi" w:cstheme="minorBidi"/>
            <w:noProof/>
            <w:kern w:val="2"/>
            <w:sz w:val="24"/>
            <w:szCs w:val="24"/>
            <w:lang w:val="en-US"/>
            <w14:ligatures w14:val="standardContextual"/>
          </w:rPr>
          <w:tab/>
        </w:r>
        <w:r>
          <w:rPr>
            <w:noProof/>
          </w:rPr>
          <w:t>NRM fragment for Historical CCL (Figure 6.2.1-4)</w:t>
        </w:r>
        <w:r>
          <w:rPr>
            <w:noProof/>
          </w:rPr>
          <w:tab/>
        </w:r>
        <w:r>
          <w:rPr>
            <w:noProof/>
          </w:rPr>
          <w:fldChar w:fldCharType="begin"/>
        </w:r>
        <w:r>
          <w:rPr>
            <w:noProof/>
          </w:rPr>
          <w:instrText xml:space="preserve"> PAGEREF _Toc207560535 \h </w:instrText>
        </w:r>
        <w:r>
          <w:rPr>
            <w:noProof/>
          </w:rPr>
        </w:r>
        <w:r>
          <w:rPr>
            <w:noProof/>
          </w:rPr>
          <w:fldChar w:fldCharType="separate"/>
        </w:r>
        <w:r>
          <w:rPr>
            <w:noProof/>
          </w:rPr>
          <w:t>91</w:t>
        </w:r>
        <w:r>
          <w:rPr>
            <w:noProof/>
          </w:rPr>
          <w:fldChar w:fldCharType="end"/>
        </w:r>
      </w:ins>
    </w:p>
    <w:p w14:paraId="4C5571A3" w14:textId="7EDB3F0F" w:rsidR="00C62F6F" w:rsidRDefault="00C62F6F">
      <w:pPr>
        <w:pStyle w:val="TOC2"/>
        <w:rPr>
          <w:ins w:id="461" w:author="Rapp" w:date="2025-08-31T19:16:00Z" w16du:dateUtc="2025-08-31T17:16:00Z"/>
          <w:rFonts w:asciiTheme="minorHAnsi" w:eastAsiaTheme="minorEastAsia" w:hAnsiTheme="minorHAnsi" w:cstheme="minorBidi"/>
          <w:noProof/>
          <w:kern w:val="2"/>
          <w:sz w:val="24"/>
          <w:szCs w:val="24"/>
          <w:lang w:val="en-US"/>
          <w14:ligatures w14:val="standardContextual"/>
        </w:rPr>
      </w:pPr>
      <w:ins w:id="462" w:author="Rapp" w:date="2025-08-31T19:16:00Z" w16du:dateUtc="2025-08-31T17:16:00Z">
        <w:r>
          <w:rPr>
            <w:noProof/>
          </w:rPr>
          <w:t>A.2</w:t>
        </w:r>
        <w:r>
          <w:rPr>
            <w:rFonts w:asciiTheme="minorHAnsi" w:eastAsiaTheme="minorEastAsia" w:hAnsiTheme="minorHAnsi" w:cstheme="minorBidi"/>
            <w:noProof/>
            <w:kern w:val="2"/>
            <w:sz w:val="24"/>
            <w:szCs w:val="24"/>
            <w:lang w:val="en-US"/>
            <w14:ligatures w14:val="standardContextual"/>
          </w:rPr>
          <w:tab/>
        </w:r>
        <w:r>
          <w:rPr>
            <w:noProof/>
          </w:rPr>
          <w:t>CCL inheritance relationships (Figure 6.2.2-1)</w:t>
        </w:r>
        <w:r>
          <w:rPr>
            <w:noProof/>
          </w:rPr>
          <w:tab/>
        </w:r>
        <w:r>
          <w:rPr>
            <w:noProof/>
          </w:rPr>
          <w:fldChar w:fldCharType="begin"/>
        </w:r>
        <w:r>
          <w:rPr>
            <w:noProof/>
          </w:rPr>
          <w:instrText xml:space="preserve"> PAGEREF _Toc207560536 \h </w:instrText>
        </w:r>
        <w:r>
          <w:rPr>
            <w:noProof/>
          </w:rPr>
        </w:r>
        <w:r>
          <w:rPr>
            <w:noProof/>
          </w:rPr>
          <w:fldChar w:fldCharType="separate"/>
        </w:r>
        <w:r>
          <w:rPr>
            <w:noProof/>
          </w:rPr>
          <w:t>92</w:t>
        </w:r>
        <w:r>
          <w:rPr>
            <w:noProof/>
          </w:rPr>
          <w:fldChar w:fldCharType="end"/>
        </w:r>
      </w:ins>
    </w:p>
    <w:p w14:paraId="04F55149" w14:textId="299A8A79" w:rsidR="00C62F6F" w:rsidRDefault="00C62F6F">
      <w:pPr>
        <w:pStyle w:val="TOC1"/>
        <w:rPr>
          <w:ins w:id="463" w:author="Rapp" w:date="2025-08-31T19:16:00Z" w16du:dateUtc="2025-08-31T17:16:00Z"/>
          <w:rFonts w:asciiTheme="minorHAnsi" w:eastAsiaTheme="minorEastAsia" w:hAnsiTheme="minorHAnsi" w:cstheme="minorBidi"/>
          <w:noProof/>
          <w:kern w:val="2"/>
          <w:sz w:val="24"/>
          <w:szCs w:val="24"/>
          <w:lang w:val="en-US"/>
          <w14:ligatures w14:val="standardContextual"/>
        </w:rPr>
      </w:pPr>
      <w:ins w:id="464" w:author="Rapp" w:date="2025-08-31T19:16:00Z" w16du:dateUtc="2025-08-31T17:16:00Z">
        <w:r>
          <w:rPr>
            <w:noProof/>
          </w:rPr>
          <w:t>Annex B (informative): UML code for procedure diagrams</w:t>
        </w:r>
        <w:r>
          <w:rPr>
            <w:noProof/>
          </w:rPr>
          <w:tab/>
        </w:r>
        <w:r>
          <w:rPr>
            <w:noProof/>
          </w:rPr>
          <w:fldChar w:fldCharType="begin"/>
        </w:r>
        <w:r>
          <w:rPr>
            <w:noProof/>
          </w:rPr>
          <w:instrText xml:space="preserve"> PAGEREF _Toc207560537 \h </w:instrText>
        </w:r>
        <w:r>
          <w:rPr>
            <w:noProof/>
          </w:rPr>
        </w:r>
        <w:r>
          <w:rPr>
            <w:noProof/>
          </w:rPr>
          <w:fldChar w:fldCharType="separate"/>
        </w:r>
        <w:r>
          <w:rPr>
            <w:noProof/>
          </w:rPr>
          <w:t>92</w:t>
        </w:r>
        <w:r>
          <w:rPr>
            <w:noProof/>
          </w:rPr>
          <w:fldChar w:fldCharType="end"/>
        </w:r>
      </w:ins>
    </w:p>
    <w:p w14:paraId="523C138B" w14:textId="4204850A" w:rsidR="00C62F6F" w:rsidRDefault="00C62F6F">
      <w:pPr>
        <w:pStyle w:val="TOC2"/>
        <w:rPr>
          <w:ins w:id="465" w:author="Rapp" w:date="2025-08-31T19:16:00Z" w16du:dateUtc="2025-08-31T17:16:00Z"/>
          <w:rFonts w:asciiTheme="minorHAnsi" w:eastAsiaTheme="minorEastAsia" w:hAnsiTheme="minorHAnsi" w:cstheme="minorBidi"/>
          <w:noProof/>
          <w:kern w:val="2"/>
          <w:sz w:val="24"/>
          <w:szCs w:val="24"/>
          <w:lang w:val="en-US"/>
          <w14:ligatures w14:val="standardContextual"/>
        </w:rPr>
      </w:pPr>
      <w:ins w:id="466" w:author="Rapp" w:date="2025-08-31T19:16:00Z" w16du:dateUtc="2025-08-31T17:16:00Z">
        <w:r>
          <w:rPr>
            <w:noProof/>
          </w:rPr>
          <w:t>B.1</w:t>
        </w:r>
        <w:r>
          <w:rPr>
            <w:rFonts w:asciiTheme="minorHAnsi" w:eastAsiaTheme="minorEastAsia" w:hAnsiTheme="minorHAnsi" w:cstheme="minorBidi"/>
            <w:noProof/>
            <w:kern w:val="2"/>
            <w:sz w:val="24"/>
            <w:szCs w:val="24"/>
            <w:lang w:val="en-US"/>
            <w14:ligatures w14:val="standardContextual"/>
          </w:rPr>
          <w:tab/>
        </w:r>
        <w:r>
          <w:rPr>
            <w:noProof/>
          </w:rPr>
          <w:t>UML code for CCL coordination procedure diagrams</w:t>
        </w:r>
        <w:r>
          <w:rPr>
            <w:noProof/>
          </w:rPr>
          <w:tab/>
        </w:r>
        <w:r>
          <w:rPr>
            <w:noProof/>
          </w:rPr>
          <w:fldChar w:fldCharType="begin"/>
        </w:r>
        <w:r>
          <w:rPr>
            <w:noProof/>
          </w:rPr>
          <w:instrText xml:space="preserve"> PAGEREF _Toc207560538 \h </w:instrText>
        </w:r>
        <w:r>
          <w:rPr>
            <w:noProof/>
          </w:rPr>
        </w:r>
        <w:r>
          <w:rPr>
            <w:noProof/>
          </w:rPr>
          <w:fldChar w:fldCharType="separate"/>
        </w:r>
        <w:r>
          <w:rPr>
            <w:noProof/>
          </w:rPr>
          <w:t>92</w:t>
        </w:r>
        <w:r>
          <w:rPr>
            <w:noProof/>
          </w:rPr>
          <w:fldChar w:fldCharType="end"/>
        </w:r>
      </w:ins>
    </w:p>
    <w:p w14:paraId="65C693E9" w14:textId="75A7E861" w:rsidR="00C62F6F" w:rsidRDefault="00C62F6F">
      <w:pPr>
        <w:pStyle w:val="TOC2"/>
        <w:rPr>
          <w:ins w:id="467" w:author="Rapp" w:date="2025-08-31T19:16:00Z" w16du:dateUtc="2025-08-31T17:16:00Z"/>
          <w:rFonts w:asciiTheme="minorHAnsi" w:eastAsiaTheme="minorEastAsia" w:hAnsiTheme="minorHAnsi" w:cstheme="minorBidi"/>
          <w:noProof/>
          <w:kern w:val="2"/>
          <w:sz w:val="24"/>
          <w:szCs w:val="24"/>
          <w:lang w:val="en-US"/>
          <w14:ligatures w14:val="standardContextual"/>
        </w:rPr>
      </w:pPr>
      <w:ins w:id="468" w:author="Rapp" w:date="2025-08-31T19:16:00Z" w16du:dateUtc="2025-08-31T17:16:00Z">
        <w:r>
          <w:rPr>
            <w:noProof/>
          </w:rPr>
          <w:t>B.2</w:t>
        </w:r>
        <w:r>
          <w:rPr>
            <w:rFonts w:asciiTheme="minorHAnsi" w:eastAsiaTheme="minorEastAsia" w:hAnsiTheme="minorHAnsi" w:cstheme="minorBidi"/>
            <w:noProof/>
            <w:kern w:val="2"/>
            <w:sz w:val="24"/>
            <w:szCs w:val="24"/>
            <w:lang w:val="en-US"/>
            <w14:ligatures w14:val="standardContextual"/>
          </w:rPr>
          <w:tab/>
        </w:r>
        <w:r>
          <w:rPr>
            <w:noProof/>
          </w:rPr>
          <w:t>Procedure for conditional instantiation of CCLs (Figure 7.1-1)</w:t>
        </w:r>
        <w:r>
          <w:rPr>
            <w:noProof/>
          </w:rPr>
          <w:tab/>
        </w:r>
        <w:r>
          <w:rPr>
            <w:noProof/>
          </w:rPr>
          <w:fldChar w:fldCharType="begin"/>
        </w:r>
        <w:r>
          <w:rPr>
            <w:noProof/>
          </w:rPr>
          <w:instrText xml:space="preserve"> PAGEREF _Toc207560539 \h </w:instrText>
        </w:r>
        <w:r>
          <w:rPr>
            <w:noProof/>
          </w:rPr>
        </w:r>
        <w:r>
          <w:rPr>
            <w:noProof/>
          </w:rPr>
          <w:fldChar w:fldCharType="separate"/>
        </w:r>
        <w:r>
          <w:rPr>
            <w:noProof/>
          </w:rPr>
          <w:t>92</w:t>
        </w:r>
        <w:r>
          <w:rPr>
            <w:noProof/>
          </w:rPr>
          <w:fldChar w:fldCharType="end"/>
        </w:r>
      </w:ins>
    </w:p>
    <w:p w14:paraId="0E253860" w14:textId="7710AA8F" w:rsidR="00C62F6F" w:rsidRDefault="00C62F6F">
      <w:pPr>
        <w:pStyle w:val="TOC2"/>
        <w:rPr>
          <w:ins w:id="469" w:author="Rapp" w:date="2025-08-31T19:16:00Z" w16du:dateUtc="2025-08-31T17:16:00Z"/>
          <w:rFonts w:asciiTheme="minorHAnsi" w:eastAsiaTheme="minorEastAsia" w:hAnsiTheme="minorHAnsi" w:cstheme="minorBidi"/>
          <w:noProof/>
          <w:kern w:val="2"/>
          <w:sz w:val="24"/>
          <w:szCs w:val="24"/>
          <w:lang w:val="en-US"/>
          <w14:ligatures w14:val="standardContextual"/>
        </w:rPr>
      </w:pPr>
      <w:ins w:id="470" w:author="Rapp" w:date="2025-08-31T19:16:00Z" w16du:dateUtc="2025-08-31T17:16:00Z">
        <w:r>
          <w:rPr>
            <w:noProof/>
          </w:rPr>
          <w:t>B.2</w:t>
        </w:r>
        <w:r>
          <w:rPr>
            <w:rFonts w:asciiTheme="minorHAnsi" w:eastAsiaTheme="minorEastAsia" w:hAnsiTheme="minorHAnsi" w:cstheme="minorBidi"/>
            <w:noProof/>
            <w:kern w:val="2"/>
            <w:sz w:val="24"/>
            <w:szCs w:val="24"/>
            <w:lang w:val="en-US"/>
            <w14:ligatures w14:val="standardContextual"/>
          </w:rPr>
          <w:tab/>
        </w:r>
        <w:r>
          <w:rPr>
            <w:noProof/>
          </w:rPr>
          <w:t>Procedure for conditional composition of CCLs (Figure 7.2-1)</w:t>
        </w:r>
        <w:r>
          <w:rPr>
            <w:noProof/>
          </w:rPr>
          <w:tab/>
        </w:r>
        <w:r>
          <w:rPr>
            <w:noProof/>
          </w:rPr>
          <w:fldChar w:fldCharType="begin"/>
        </w:r>
        <w:r>
          <w:rPr>
            <w:noProof/>
          </w:rPr>
          <w:instrText xml:space="preserve"> PAGEREF _Toc207560540 \h </w:instrText>
        </w:r>
        <w:r>
          <w:rPr>
            <w:noProof/>
          </w:rPr>
        </w:r>
        <w:r>
          <w:rPr>
            <w:noProof/>
          </w:rPr>
          <w:fldChar w:fldCharType="separate"/>
        </w:r>
        <w:r>
          <w:rPr>
            <w:noProof/>
          </w:rPr>
          <w:t>93</w:t>
        </w:r>
        <w:r>
          <w:rPr>
            <w:noProof/>
          </w:rPr>
          <w:fldChar w:fldCharType="end"/>
        </w:r>
      </w:ins>
    </w:p>
    <w:p w14:paraId="44F06F7A" w14:textId="322CBDBE" w:rsidR="00C62F6F" w:rsidRDefault="00C62F6F">
      <w:pPr>
        <w:pStyle w:val="TOC2"/>
        <w:rPr>
          <w:ins w:id="471" w:author="Rapp" w:date="2025-08-31T19:16:00Z" w16du:dateUtc="2025-08-31T17:16:00Z"/>
          <w:rFonts w:asciiTheme="minorHAnsi" w:eastAsiaTheme="minorEastAsia" w:hAnsiTheme="minorHAnsi" w:cstheme="minorBidi"/>
          <w:noProof/>
          <w:kern w:val="2"/>
          <w:sz w:val="24"/>
          <w:szCs w:val="24"/>
          <w:lang w:val="en-US"/>
          <w14:ligatures w14:val="standardContextual"/>
        </w:rPr>
      </w:pPr>
      <w:ins w:id="472" w:author="Rapp" w:date="2025-08-31T19:16:00Z" w16du:dateUtc="2025-08-31T17:16:00Z">
        <w:r>
          <w:rPr>
            <w:noProof/>
          </w:rPr>
          <w:t>B.3</w:t>
        </w:r>
        <w:r>
          <w:rPr>
            <w:rFonts w:asciiTheme="minorHAnsi" w:eastAsiaTheme="minorEastAsia" w:hAnsiTheme="minorHAnsi" w:cstheme="minorBidi"/>
            <w:noProof/>
            <w:kern w:val="2"/>
            <w:sz w:val="24"/>
            <w:szCs w:val="24"/>
            <w:lang w:val="en-US"/>
            <w14:ligatures w14:val="standardContextual"/>
          </w:rPr>
          <w:tab/>
        </w:r>
        <w:r>
          <w:rPr>
            <w:noProof/>
          </w:rPr>
          <w:t>CCL decision escalation procedure (Figure 7.4-1)</w:t>
        </w:r>
        <w:r>
          <w:rPr>
            <w:noProof/>
          </w:rPr>
          <w:tab/>
        </w:r>
        <w:r>
          <w:rPr>
            <w:noProof/>
          </w:rPr>
          <w:fldChar w:fldCharType="begin"/>
        </w:r>
        <w:r>
          <w:rPr>
            <w:noProof/>
          </w:rPr>
          <w:instrText xml:space="preserve"> PAGEREF _Toc207560541 \h </w:instrText>
        </w:r>
        <w:r>
          <w:rPr>
            <w:noProof/>
          </w:rPr>
        </w:r>
        <w:r>
          <w:rPr>
            <w:noProof/>
          </w:rPr>
          <w:fldChar w:fldCharType="separate"/>
        </w:r>
        <w:r>
          <w:rPr>
            <w:noProof/>
          </w:rPr>
          <w:t>93</w:t>
        </w:r>
        <w:r>
          <w:rPr>
            <w:noProof/>
          </w:rPr>
          <w:fldChar w:fldCharType="end"/>
        </w:r>
      </w:ins>
    </w:p>
    <w:p w14:paraId="56F1626D" w14:textId="07F56244" w:rsidR="00C62F6F" w:rsidRDefault="00C62F6F">
      <w:pPr>
        <w:pStyle w:val="TOC2"/>
        <w:rPr>
          <w:ins w:id="473" w:author="Rapp" w:date="2025-08-31T19:16:00Z" w16du:dateUtc="2025-08-31T17:16:00Z"/>
          <w:rFonts w:asciiTheme="minorHAnsi" w:eastAsiaTheme="minorEastAsia" w:hAnsiTheme="minorHAnsi" w:cstheme="minorBidi"/>
          <w:noProof/>
          <w:kern w:val="2"/>
          <w:sz w:val="24"/>
          <w:szCs w:val="24"/>
          <w:lang w:val="en-US"/>
          <w14:ligatures w14:val="standardContextual"/>
        </w:rPr>
      </w:pPr>
      <w:ins w:id="474" w:author="Rapp" w:date="2025-08-31T19:16:00Z" w16du:dateUtc="2025-08-31T17:16:00Z">
        <w:r>
          <w:rPr>
            <w:noProof/>
          </w:rPr>
          <w:t>B.4</w:t>
        </w:r>
        <w:r>
          <w:rPr>
            <w:rFonts w:asciiTheme="minorHAnsi" w:eastAsiaTheme="minorEastAsia" w:hAnsiTheme="minorHAnsi" w:cstheme="minorBidi"/>
            <w:noProof/>
            <w:kern w:val="2"/>
            <w:sz w:val="24"/>
            <w:szCs w:val="24"/>
            <w:lang w:val="en-US"/>
            <w14:ligatures w14:val="standardContextual"/>
          </w:rPr>
          <w:tab/>
        </w:r>
        <w:r>
          <w:rPr>
            <w:noProof/>
          </w:rPr>
          <w:t>CCL-impact assessment and metric conflicts resolution on unknown or unbounded impact-scope (Figure 7.5-1)</w:t>
        </w:r>
        <w:r>
          <w:rPr>
            <w:noProof/>
          </w:rPr>
          <w:tab/>
        </w:r>
        <w:r>
          <w:rPr>
            <w:noProof/>
          </w:rPr>
          <w:fldChar w:fldCharType="begin"/>
        </w:r>
        <w:r>
          <w:rPr>
            <w:noProof/>
          </w:rPr>
          <w:instrText xml:space="preserve"> PAGEREF _Toc207560542 \h </w:instrText>
        </w:r>
        <w:r>
          <w:rPr>
            <w:noProof/>
          </w:rPr>
        </w:r>
        <w:r>
          <w:rPr>
            <w:noProof/>
          </w:rPr>
          <w:fldChar w:fldCharType="separate"/>
        </w:r>
        <w:r>
          <w:rPr>
            <w:noProof/>
          </w:rPr>
          <w:t>94</w:t>
        </w:r>
        <w:r>
          <w:rPr>
            <w:noProof/>
          </w:rPr>
          <w:fldChar w:fldCharType="end"/>
        </w:r>
      </w:ins>
    </w:p>
    <w:p w14:paraId="0559D7E7" w14:textId="6112276E" w:rsidR="00C62F6F" w:rsidRDefault="00C62F6F">
      <w:pPr>
        <w:pStyle w:val="TOC2"/>
        <w:rPr>
          <w:ins w:id="475" w:author="Rapp" w:date="2025-08-31T19:16:00Z" w16du:dateUtc="2025-08-31T17:16:00Z"/>
          <w:rFonts w:asciiTheme="minorHAnsi" w:eastAsiaTheme="minorEastAsia" w:hAnsiTheme="minorHAnsi" w:cstheme="minorBidi"/>
          <w:noProof/>
          <w:kern w:val="2"/>
          <w:sz w:val="24"/>
          <w:szCs w:val="24"/>
          <w:lang w:val="en-US"/>
          <w14:ligatures w14:val="standardContextual"/>
        </w:rPr>
      </w:pPr>
      <w:ins w:id="476" w:author="Rapp" w:date="2025-08-31T19:16:00Z" w16du:dateUtc="2025-08-31T17:16:00Z">
        <w:r>
          <w:rPr>
            <w:noProof/>
          </w:rPr>
          <w:t>B.5</w:t>
        </w:r>
        <w:r>
          <w:rPr>
            <w:rFonts w:asciiTheme="minorHAnsi" w:eastAsiaTheme="minorEastAsia" w:hAnsiTheme="minorHAnsi" w:cstheme="minorBidi"/>
            <w:noProof/>
            <w:kern w:val="2"/>
            <w:sz w:val="24"/>
            <w:szCs w:val="24"/>
            <w:lang w:val="en-US"/>
            <w14:ligatures w14:val="standardContextual"/>
          </w:rPr>
          <w:tab/>
        </w:r>
        <w:r>
          <w:rPr>
            <w:noProof/>
          </w:rPr>
          <w:t>CCL Scope conflicts avoidance, detection and resolution (Figure 7.6-1)</w:t>
        </w:r>
        <w:r>
          <w:rPr>
            <w:noProof/>
          </w:rPr>
          <w:tab/>
        </w:r>
        <w:r>
          <w:rPr>
            <w:noProof/>
          </w:rPr>
          <w:fldChar w:fldCharType="begin"/>
        </w:r>
        <w:r>
          <w:rPr>
            <w:noProof/>
          </w:rPr>
          <w:instrText xml:space="preserve"> PAGEREF _Toc207560543 \h </w:instrText>
        </w:r>
        <w:r>
          <w:rPr>
            <w:noProof/>
          </w:rPr>
        </w:r>
        <w:r>
          <w:rPr>
            <w:noProof/>
          </w:rPr>
          <w:fldChar w:fldCharType="separate"/>
        </w:r>
        <w:r>
          <w:rPr>
            <w:noProof/>
          </w:rPr>
          <w:t>94</w:t>
        </w:r>
        <w:r>
          <w:rPr>
            <w:noProof/>
          </w:rPr>
          <w:fldChar w:fldCharType="end"/>
        </w:r>
      </w:ins>
    </w:p>
    <w:p w14:paraId="62BC6666" w14:textId="09DB635A" w:rsidR="00C62F6F" w:rsidRDefault="00C62F6F">
      <w:pPr>
        <w:pStyle w:val="TOC2"/>
        <w:rPr>
          <w:ins w:id="477" w:author="Rapp" w:date="2025-08-31T19:16:00Z" w16du:dateUtc="2025-08-31T17:16:00Z"/>
          <w:rFonts w:asciiTheme="minorHAnsi" w:eastAsiaTheme="minorEastAsia" w:hAnsiTheme="minorHAnsi" w:cstheme="minorBidi"/>
          <w:noProof/>
          <w:kern w:val="2"/>
          <w:sz w:val="24"/>
          <w:szCs w:val="24"/>
          <w:lang w:val="en-US"/>
          <w14:ligatures w14:val="standardContextual"/>
        </w:rPr>
      </w:pPr>
      <w:ins w:id="478" w:author="Rapp" w:date="2025-08-31T19:16:00Z" w16du:dateUtc="2025-08-31T17:16:00Z">
        <w:r>
          <w:rPr>
            <w:noProof/>
          </w:rPr>
          <w:t>B.6</w:t>
        </w:r>
        <w:r>
          <w:rPr>
            <w:rFonts w:asciiTheme="minorHAnsi" w:eastAsiaTheme="minorEastAsia" w:hAnsiTheme="minorHAnsi" w:cstheme="minorBidi"/>
            <w:noProof/>
            <w:kern w:val="2"/>
            <w:sz w:val="24"/>
            <w:szCs w:val="24"/>
            <w:lang w:val="en-US"/>
            <w14:ligatures w14:val="standardContextual"/>
          </w:rPr>
          <w:tab/>
        </w:r>
        <w:r>
          <w:rPr>
            <w:noProof/>
          </w:rPr>
          <w:t>CCL Trigger-time conflicts avoidance, detection and resolution (Figure 7.7-1)</w:t>
        </w:r>
        <w:r>
          <w:rPr>
            <w:noProof/>
          </w:rPr>
          <w:tab/>
        </w:r>
        <w:r>
          <w:rPr>
            <w:noProof/>
          </w:rPr>
          <w:fldChar w:fldCharType="begin"/>
        </w:r>
        <w:r>
          <w:rPr>
            <w:noProof/>
          </w:rPr>
          <w:instrText xml:space="preserve"> PAGEREF _Toc207560544 \h </w:instrText>
        </w:r>
        <w:r>
          <w:rPr>
            <w:noProof/>
          </w:rPr>
        </w:r>
        <w:r>
          <w:rPr>
            <w:noProof/>
          </w:rPr>
          <w:fldChar w:fldCharType="separate"/>
        </w:r>
        <w:r>
          <w:rPr>
            <w:noProof/>
          </w:rPr>
          <w:t>95</w:t>
        </w:r>
        <w:r>
          <w:rPr>
            <w:noProof/>
          </w:rPr>
          <w:fldChar w:fldCharType="end"/>
        </w:r>
      </w:ins>
    </w:p>
    <w:p w14:paraId="70B13AB5" w14:textId="67AFE46F" w:rsidR="00C62F6F" w:rsidRDefault="00C62F6F">
      <w:pPr>
        <w:pStyle w:val="TOC2"/>
        <w:rPr>
          <w:ins w:id="479" w:author="Rapp" w:date="2025-08-31T19:16:00Z" w16du:dateUtc="2025-08-31T17:16:00Z"/>
          <w:rFonts w:asciiTheme="minorHAnsi" w:eastAsiaTheme="minorEastAsia" w:hAnsiTheme="minorHAnsi" w:cstheme="minorBidi"/>
          <w:noProof/>
          <w:kern w:val="2"/>
          <w:sz w:val="24"/>
          <w:szCs w:val="24"/>
          <w:lang w:val="en-US"/>
          <w14:ligatures w14:val="standardContextual"/>
        </w:rPr>
      </w:pPr>
      <w:ins w:id="480" w:author="Rapp" w:date="2025-08-31T19:16:00Z" w16du:dateUtc="2025-08-31T17:16:00Z">
        <w:r>
          <w:rPr>
            <w:noProof/>
          </w:rPr>
          <w:t>B.7</w:t>
        </w:r>
        <w:r>
          <w:rPr>
            <w:rFonts w:asciiTheme="minorHAnsi" w:eastAsiaTheme="minorEastAsia" w:hAnsiTheme="minorHAnsi" w:cstheme="minorBidi"/>
            <w:noProof/>
            <w:kern w:val="2"/>
            <w:sz w:val="24"/>
            <w:szCs w:val="24"/>
            <w:lang w:val="en-US"/>
            <w14:ligatures w14:val="standardContextual"/>
          </w:rPr>
          <w:tab/>
        </w:r>
        <w:r>
          <w:rPr>
            <w:noProof/>
          </w:rPr>
          <w:t>CCL concurrent actions conflicts avoidance, detection and resolution (Figure 7.8-1)</w:t>
        </w:r>
        <w:r>
          <w:rPr>
            <w:noProof/>
          </w:rPr>
          <w:tab/>
        </w:r>
        <w:r>
          <w:rPr>
            <w:noProof/>
          </w:rPr>
          <w:fldChar w:fldCharType="begin"/>
        </w:r>
        <w:r>
          <w:rPr>
            <w:noProof/>
          </w:rPr>
          <w:instrText xml:space="preserve"> PAGEREF _Toc207560545 \h </w:instrText>
        </w:r>
        <w:r>
          <w:rPr>
            <w:noProof/>
          </w:rPr>
        </w:r>
        <w:r>
          <w:rPr>
            <w:noProof/>
          </w:rPr>
          <w:fldChar w:fldCharType="separate"/>
        </w:r>
        <w:r>
          <w:rPr>
            <w:noProof/>
          </w:rPr>
          <w:t>95</w:t>
        </w:r>
        <w:r>
          <w:rPr>
            <w:noProof/>
          </w:rPr>
          <w:fldChar w:fldCharType="end"/>
        </w:r>
      </w:ins>
    </w:p>
    <w:p w14:paraId="5A2621EC" w14:textId="362926B9" w:rsidR="00C62F6F" w:rsidRDefault="00C62F6F">
      <w:pPr>
        <w:pStyle w:val="TOC2"/>
        <w:rPr>
          <w:ins w:id="481" w:author="Rapp" w:date="2025-08-31T19:16:00Z" w16du:dateUtc="2025-08-31T17:16:00Z"/>
          <w:rFonts w:asciiTheme="minorHAnsi" w:eastAsiaTheme="minorEastAsia" w:hAnsiTheme="minorHAnsi" w:cstheme="minorBidi"/>
          <w:noProof/>
          <w:kern w:val="2"/>
          <w:sz w:val="24"/>
          <w:szCs w:val="24"/>
          <w:lang w:val="en-US"/>
          <w14:ligatures w14:val="standardContextual"/>
        </w:rPr>
      </w:pPr>
      <w:ins w:id="482" w:author="Rapp" w:date="2025-08-31T19:16:00Z" w16du:dateUtc="2025-08-31T17:16:00Z">
        <w:r>
          <w:rPr>
            <w:noProof/>
          </w:rPr>
          <w:t>B.8</w:t>
        </w:r>
        <w:r>
          <w:rPr>
            <w:rFonts w:asciiTheme="minorHAnsi" w:eastAsiaTheme="minorEastAsia" w:hAnsiTheme="minorHAnsi" w:cstheme="minorBidi"/>
            <w:noProof/>
            <w:kern w:val="2"/>
            <w:sz w:val="24"/>
            <w:szCs w:val="24"/>
            <w:lang w:val="en-US"/>
            <w14:ligatures w14:val="standardContextual"/>
          </w:rPr>
          <w:tab/>
        </w:r>
        <w:r>
          <w:rPr>
            <w:noProof/>
          </w:rPr>
          <w:t>CCL non-concurrent actions conflicts CCL coordination to avoid, detect and resolve (Figure 7.9-1)</w:t>
        </w:r>
        <w:r>
          <w:rPr>
            <w:noProof/>
          </w:rPr>
          <w:tab/>
        </w:r>
        <w:r>
          <w:rPr>
            <w:noProof/>
          </w:rPr>
          <w:fldChar w:fldCharType="begin"/>
        </w:r>
        <w:r>
          <w:rPr>
            <w:noProof/>
          </w:rPr>
          <w:instrText xml:space="preserve"> PAGEREF _Toc207560546 \h </w:instrText>
        </w:r>
        <w:r>
          <w:rPr>
            <w:noProof/>
          </w:rPr>
        </w:r>
        <w:r>
          <w:rPr>
            <w:noProof/>
          </w:rPr>
          <w:fldChar w:fldCharType="separate"/>
        </w:r>
        <w:r>
          <w:rPr>
            <w:noProof/>
          </w:rPr>
          <w:t>96</w:t>
        </w:r>
        <w:r>
          <w:rPr>
            <w:noProof/>
          </w:rPr>
          <w:fldChar w:fldCharType="end"/>
        </w:r>
      </w:ins>
    </w:p>
    <w:p w14:paraId="03F0316E" w14:textId="3F03A627" w:rsidR="00C62F6F" w:rsidRDefault="00C62F6F">
      <w:pPr>
        <w:pStyle w:val="TOC2"/>
        <w:rPr>
          <w:ins w:id="483" w:author="Rapp" w:date="2025-08-31T19:16:00Z" w16du:dateUtc="2025-08-31T17:16:00Z"/>
          <w:rFonts w:asciiTheme="minorHAnsi" w:eastAsiaTheme="minorEastAsia" w:hAnsiTheme="minorHAnsi" w:cstheme="minorBidi"/>
          <w:noProof/>
          <w:kern w:val="2"/>
          <w:sz w:val="24"/>
          <w:szCs w:val="24"/>
          <w:lang w:val="en-US"/>
          <w14:ligatures w14:val="standardContextual"/>
        </w:rPr>
      </w:pPr>
      <w:ins w:id="484" w:author="Rapp" w:date="2025-08-31T19:16:00Z" w16du:dateUtc="2025-08-31T17:16:00Z">
        <w:r>
          <w:rPr>
            <w:noProof/>
          </w:rPr>
          <w:t>B.9</w:t>
        </w:r>
        <w:r>
          <w:rPr>
            <w:rFonts w:asciiTheme="minorHAnsi" w:eastAsiaTheme="minorEastAsia" w:hAnsiTheme="minorHAnsi" w:cstheme="minorBidi"/>
            <w:noProof/>
            <w:kern w:val="2"/>
            <w:sz w:val="24"/>
            <w:szCs w:val="24"/>
            <w:lang w:val="en-US"/>
            <w14:ligatures w14:val="standardContextual"/>
          </w:rPr>
          <w:tab/>
        </w:r>
        <w:r>
          <w:rPr>
            <w:noProof/>
          </w:rPr>
          <w:t>CCL metric-value conflicts avoidance and detection (Figure 7.F-1)</w:t>
        </w:r>
        <w:r>
          <w:rPr>
            <w:noProof/>
          </w:rPr>
          <w:tab/>
        </w:r>
        <w:r>
          <w:rPr>
            <w:noProof/>
          </w:rPr>
          <w:fldChar w:fldCharType="begin"/>
        </w:r>
        <w:r>
          <w:rPr>
            <w:noProof/>
          </w:rPr>
          <w:instrText xml:space="preserve"> PAGEREF _Toc207560547 \h </w:instrText>
        </w:r>
        <w:r>
          <w:rPr>
            <w:noProof/>
          </w:rPr>
        </w:r>
        <w:r>
          <w:rPr>
            <w:noProof/>
          </w:rPr>
          <w:fldChar w:fldCharType="separate"/>
        </w:r>
        <w:r>
          <w:rPr>
            <w:noProof/>
          </w:rPr>
          <w:t>97</w:t>
        </w:r>
        <w:r>
          <w:rPr>
            <w:noProof/>
          </w:rPr>
          <w:fldChar w:fldCharType="end"/>
        </w:r>
      </w:ins>
    </w:p>
    <w:p w14:paraId="30A50282" w14:textId="3DFC8F66" w:rsidR="00C62F6F" w:rsidRDefault="00C62F6F">
      <w:pPr>
        <w:pStyle w:val="TOC2"/>
        <w:rPr>
          <w:ins w:id="485" w:author="Rapp" w:date="2025-08-31T19:16:00Z" w16du:dateUtc="2025-08-31T17:16:00Z"/>
          <w:rFonts w:asciiTheme="minorHAnsi" w:eastAsiaTheme="minorEastAsia" w:hAnsiTheme="minorHAnsi" w:cstheme="minorBidi"/>
          <w:noProof/>
          <w:kern w:val="2"/>
          <w:sz w:val="24"/>
          <w:szCs w:val="24"/>
          <w:lang w:val="en-US"/>
          <w14:ligatures w14:val="standardContextual"/>
        </w:rPr>
      </w:pPr>
      <w:ins w:id="486" w:author="Rapp" w:date="2025-08-31T19:16:00Z" w16du:dateUtc="2025-08-31T17:16:00Z">
        <w:r>
          <w:rPr>
            <w:noProof/>
          </w:rPr>
          <w:t>B.10</w:t>
        </w:r>
        <w:r>
          <w:rPr>
            <w:rFonts w:asciiTheme="minorHAnsi" w:eastAsiaTheme="minorEastAsia" w:hAnsiTheme="minorHAnsi" w:cstheme="minorBidi"/>
            <w:noProof/>
            <w:kern w:val="2"/>
            <w:sz w:val="24"/>
            <w:szCs w:val="24"/>
            <w:lang w:val="en-US"/>
            <w14:ligatures w14:val="standardContextual"/>
          </w:rPr>
          <w:tab/>
        </w:r>
        <w:r>
          <w:rPr>
            <w:noProof/>
          </w:rPr>
          <w:t>CCL creation based on Historical CCL data (Figure 7.11-1)</w:t>
        </w:r>
        <w:r>
          <w:rPr>
            <w:noProof/>
          </w:rPr>
          <w:tab/>
        </w:r>
        <w:r>
          <w:rPr>
            <w:noProof/>
          </w:rPr>
          <w:fldChar w:fldCharType="begin"/>
        </w:r>
        <w:r>
          <w:rPr>
            <w:noProof/>
          </w:rPr>
          <w:instrText xml:space="preserve"> PAGEREF _Toc207560548 \h </w:instrText>
        </w:r>
        <w:r>
          <w:rPr>
            <w:noProof/>
          </w:rPr>
        </w:r>
        <w:r>
          <w:rPr>
            <w:noProof/>
          </w:rPr>
          <w:fldChar w:fldCharType="separate"/>
        </w:r>
        <w:r>
          <w:rPr>
            <w:noProof/>
          </w:rPr>
          <w:t>98</w:t>
        </w:r>
        <w:r>
          <w:rPr>
            <w:noProof/>
          </w:rPr>
          <w:fldChar w:fldCharType="end"/>
        </w:r>
      </w:ins>
    </w:p>
    <w:p w14:paraId="455DFBE2" w14:textId="709B2328" w:rsidR="00C62F6F" w:rsidRDefault="00C62F6F">
      <w:pPr>
        <w:pStyle w:val="TOC1"/>
        <w:rPr>
          <w:ins w:id="487" w:author="Rapp" w:date="2025-08-31T19:16:00Z" w16du:dateUtc="2025-08-31T17:16:00Z"/>
          <w:rFonts w:asciiTheme="minorHAnsi" w:eastAsiaTheme="minorEastAsia" w:hAnsiTheme="minorHAnsi" w:cstheme="minorBidi"/>
          <w:noProof/>
          <w:kern w:val="2"/>
          <w:sz w:val="24"/>
          <w:szCs w:val="24"/>
          <w:lang w:val="en-US"/>
          <w14:ligatures w14:val="standardContextual"/>
        </w:rPr>
      </w:pPr>
      <w:ins w:id="488" w:author="Rapp" w:date="2025-08-31T19:16:00Z" w16du:dateUtc="2025-08-31T17:16:00Z">
        <w:r>
          <w:rPr>
            <w:noProof/>
          </w:rPr>
          <w:t>Annex D: Change history</w:t>
        </w:r>
        <w:r>
          <w:rPr>
            <w:noProof/>
          </w:rPr>
          <w:tab/>
        </w:r>
        <w:r>
          <w:rPr>
            <w:noProof/>
          </w:rPr>
          <w:fldChar w:fldCharType="begin"/>
        </w:r>
        <w:r>
          <w:rPr>
            <w:noProof/>
          </w:rPr>
          <w:instrText xml:space="preserve"> PAGEREF _Toc207560549 \h </w:instrText>
        </w:r>
        <w:r>
          <w:rPr>
            <w:noProof/>
          </w:rPr>
        </w:r>
        <w:r>
          <w:rPr>
            <w:noProof/>
          </w:rPr>
          <w:fldChar w:fldCharType="separate"/>
        </w:r>
        <w:r>
          <w:rPr>
            <w:noProof/>
          </w:rPr>
          <w:t>101</w:t>
        </w:r>
        <w:r>
          <w:rPr>
            <w:noProof/>
          </w:rPr>
          <w:fldChar w:fldCharType="end"/>
        </w:r>
      </w:ins>
    </w:p>
    <w:p w14:paraId="799733F4" w14:textId="4194F1F5" w:rsidR="006B45AC" w:rsidDel="00C62F6F" w:rsidRDefault="006B45AC">
      <w:pPr>
        <w:pStyle w:val="TOC1"/>
        <w:rPr>
          <w:del w:id="489" w:author="Rapp" w:date="2025-08-31T19:16:00Z" w16du:dateUtc="2025-08-31T17:16:00Z"/>
          <w:rFonts w:asciiTheme="minorHAnsi" w:eastAsiaTheme="minorEastAsia" w:hAnsiTheme="minorHAnsi" w:cstheme="minorBidi"/>
          <w:noProof/>
          <w:kern w:val="2"/>
          <w:sz w:val="24"/>
          <w:szCs w:val="24"/>
          <w:lang w:val="en-US"/>
          <w14:ligatures w14:val="standardContextual"/>
        </w:rPr>
      </w:pPr>
      <w:del w:id="490" w:author="Rapp" w:date="2025-08-31T19:16:00Z" w16du:dateUtc="2025-08-31T17:16:00Z">
        <w:r w:rsidDel="00C62F6F">
          <w:rPr>
            <w:noProof/>
          </w:rPr>
          <w:delText>Foreword</w:delText>
        </w:r>
        <w:r w:rsidDel="00C62F6F">
          <w:rPr>
            <w:noProof/>
          </w:rPr>
          <w:tab/>
          <w:delText>6</w:delText>
        </w:r>
      </w:del>
    </w:p>
    <w:p w14:paraId="38B1155F" w14:textId="610A4F9B" w:rsidR="006B45AC" w:rsidDel="00C62F6F" w:rsidRDefault="006B45AC">
      <w:pPr>
        <w:pStyle w:val="TOC1"/>
        <w:rPr>
          <w:del w:id="491" w:author="Rapp" w:date="2025-08-31T19:16:00Z" w16du:dateUtc="2025-08-31T17:16:00Z"/>
          <w:rFonts w:asciiTheme="minorHAnsi" w:eastAsiaTheme="minorEastAsia" w:hAnsiTheme="minorHAnsi" w:cstheme="minorBidi"/>
          <w:noProof/>
          <w:kern w:val="2"/>
          <w:sz w:val="24"/>
          <w:szCs w:val="24"/>
          <w:lang w:val="en-US"/>
          <w14:ligatures w14:val="standardContextual"/>
        </w:rPr>
      </w:pPr>
      <w:del w:id="492" w:author="Rapp" w:date="2025-08-31T19:16:00Z" w16du:dateUtc="2025-08-31T17:16:00Z">
        <w:r w:rsidDel="00C62F6F">
          <w:rPr>
            <w:noProof/>
          </w:rPr>
          <w:delText>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Scope</w:delText>
        </w:r>
        <w:r w:rsidDel="00C62F6F">
          <w:rPr>
            <w:noProof/>
          </w:rPr>
          <w:tab/>
          <w:delText>8</w:delText>
        </w:r>
      </w:del>
    </w:p>
    <w:p w14:paraId="7C8DAF8E" w14:textId="53830064" w:rsidR="006B45AC" w:rsidDel="00C62F6F" w:rsidRDefault="006B45AC">
      <w:pPr>
        <w:pStyle w:val="TOC1"/>
        <w:rPr>
          <w:del w:id="493" w:author="Rapp" w:date="2025-08-31T19:16:00Z" w16du:dateUtc="2025-08-31T17:16:00Z"/>
          <w:rFonts w:asciiTheme="minorHAnsi" w:eastAsiaTheme="minorEastAsia" w:hAnsiTheme="minorHAnsi" w:cstheme="minorBidi"/>
          <w:noProof/>
          <w:kern w:val="2"/>
          <w:sz w:val="24"/>
          <w:szCs w:val="24"/>
          <w:lang w:val="en-US"/>
          <w14:ligatures w14:val="standardContextual"/>
        </w:rPr>
      </w:pPr>
      <w:del w:id="494" w:author="Rapp" w:date="2025-08-31T19:16:00Z" w16du:dateUtc="2025-08-31T17:16:00Z">
        <w:r w:rsidDel="00C62F6F">
          <w:rPr>
            <w:noProof/>
          </w:rPr>
          <w:delText>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References</w:delText>
        </w:r>
        <w:r w:rsidDel="00C62F6F">
          <w:rPr>
            <w:noProof/>
          </w:rPr>
          <w:tab/>
          <w:delText>8</w:delText>
        </w:r>
      </w:del>
    </w:p>
    <w:p w14:paraId="6294D6D1" w14:textId="0059CE37" w:rsidR="006B45AC" w:rsidDel="00C62F6F" w:rsidRDefault="006B45AC">
      <w:pPr>
        <w:pStyle w:val="TOC1"/>
        <w:rPr>
          <w:del w:id="495" w:author="Rapp" w:date="2025-08-31T19:16:00Z" w16du:dateUtc="2025-08-31T17:16:00Z"/>
          <w:rFonts w:asciiTheme="minorHAnsi" w:eastAsiaTheme="minorEastAsia" w:hAnsiTheme="minorHAnsi" w:cstheme="minorBidi"/>
          <w:noProof/>
          <w:kern w:val="2"/>
          <w:sz w:val="24"/>
          <w:szCs w:val="24"/>
          <w:lang w:val="en-US"/>
          <w14:ligatures w14:val="standardContextual"/>
        </w:rPr>
      </w:pPr>
      <w:del w:id="496" w:author="Rapp" w:date="2025-08-31T19:16:00Z" w16du:dateUtc="2025-08-31T17:16:00Z">
        <w:r w:rsidDel="00C62F6F">
          <w:rPr>
            <w:noProof/>
          </w:rPr>
          <w:delText>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Definitions of terms, symbols and abbreviations</w:delText>
        </w:r>
        <w:r w:rsidDel="00C62F6F">
          <w:rPr>
            <w:noProof/>
          </w:rPr>
          <w:tab/>
          <w:delText>8</w:delText>
        </w:r>
      </w:del>
    </w:p>
    <w:p w14:paraId="0301F010" w14:textId="389D4253" w:rsidR="006B45AC" w:rsidDel="00C62F6F" w:rsidRDefault="006B45AC">
      <w:pPr>
        <w:pStyle w:val="TOC2"/>
        <w:rPr>
          <w:del w:id="497" w:author="Rapp" w:date="2025-08-31T19:16:00Z" w16du:dateUtc="2025-08-31T17:16:00Z"/>
          <w:rFonts w:asciiTheme="minorHAnsi" w:eastAsiaTheme="minorEastAsia" w:hAnsiTheme="minorHAnsi" w:cstheme="minorBidi"/>
          <w:noProof/>
          <w:kern w:val="2"/>
          <w:sz w:val="24"/>
          <w:szCs w:val="24"/>
          <w:lang w:val="en-US"/>
          <w14:ligatures w14:val="standardContextual"/>
        </w:rPr>
      </w:pPr>
      <w:del w:id="498" w:author="Rapp" w:date="2025-08-31T19:16:00Z" w16du:dateUtc="2025-08-31T17:16:00Z">
        <w:r w:rsidDel="00C62F6F">
          <w:rPr>
            <w:noProof/>
          </w:rPr>
          <w:delText>3.1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Terms</w:delText>
        </w:r>
        <w:r w:rsidDel="00C62F6F">
          <w:rPr>
            <w:noProof/>
          </w:rPr>
          <w:tab/>
          <w:delText>8</w:delText>
        </w:r>
      </w:del>
    </w:p>
    <w:p w14:paraId="7C634B02" w14:textId="375F4B47" w:rsidR="006B45AC" w:rsidDel="00C62F6F" w:rsidRDefault="006B45AC">
      <w:pPr>
        <w:pStyle w:val="TOC2"/>
        <w:rPr>
          <w:del w:id="499" w:author="Rapp" w:date="2025-08-31T19:16:00Z" w16du:dateUtc="2025-08-31T17:16:00Z"/>
          <w:rFonts w:asciiTheme="minorHAnsi" w:eastAsiaTheme="minorEastAsia" w:hAnsiTheme="minorHAnsi" w:cstheme="minorBidi"/>
          <w:noProof/>
          <w:kern w:val="2"/>
          <w:sz w:val="24"/>
          <w:szCs w:val="24"/>
          <w:lang w:val="en-US"/>
          <w14:ligatures w14:val="standardContextual"/>
        </w:rPr>
      </w:pPr>
      <w:del w:id="500" w:author="Rapp" w:date="2025-08-31T19:16:00Z" w16du:dateUtc="2025-08-31T17:16:00Z">
        <w:r w:rsidDel="00C62F6F">
          <w:rPr>
            <w:noProof/>
          </w:rPr>
          <w:delText>3.2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Symbols</w:delText>
        </w:r>
        <w:r w:rsidDel="00C62F6F">
          <w:rPr>
            <w:noProof/>
          </w:rPr>
          <w:tab/>
          <w:delText>8</w:delText>
        </w:r>
      </w:del>
    </w:p>
    <w:p w14:paraId="08418A96" w14:textId="4C73FE1F" w:rsidR="006B45AC" w:rsidDel="00C62F6F" w:rsidRDefault="006B45AC">
      <w:pPr>
        <w:pStyle w:val="TOC2"/>
        <w:rPr>
          <w:del w:id="501" w:author="Rapp" w:date="2025-08-31T19:16:00Z" w16du:dateUtc="2025-08-31T17:16:00Z"/>
          <w:rFonts w:asciiTheme="minorHAnsi" w:eastAsiaTheme="minorEastAsia" w:hAnsiTheme="minorHAnsi" w:cstheme="minorBidi"/>
          <w:noProof/>
          <w:kern w:val="2"/>
          <w:sz w:val="24"/>
          <w:szCs w:val="24"/>
          <w:lang w:val="en-US"/>
          <w14:ligatures w14:val="standardContextual"/>
        </w:rPr>
      </w:pPr>
      <w:del w:id="502" w:author="Rapp" w:date="2025-08-31T19:16:00Z" w16du:dateUtc="2025-08-31T17:16:00Z">
        <w:r w:rsidDel="00C62F6F">
          <w:rPr>
            <w:noProof/>
          </w:rPr>
          <w:delText>3.3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Abbreviations</w:delText>
        </w:r>
        <w:r w:rsidDel="00C62F6F">
          <w:rPr>
            <w:noProof/>
          </w:rPr>
          <w:tab/>
          <w:delText>9</w:delText>
        </w:r>
      </w:del>
    </w:p>
    <w:p w14:paraId="556E5476" w14:textId="0A277B5D" w:rsidR="006B45AC" w:rsidDel="00C62F6F" w:rsidRDefault="006B45AC">
      <w:pPr>
        <w:pStyle w:val="TOC1"/>
        <w:rPr>
          <w:del w:id="503" w:author="Rapp" w:date="2025-08-31T19:16:00Z" w16du:dateUtc="2025-08-31T17:16:00Z"/>
          <w:rFonts w:asciiTheme="minorHAnsi" w:eastAsiaTheme="minorEastAsia" w:hAnsiTheme="minorHAnsi" w:cstheme="minorBidi"/>
          <w:noProof/>
          <w:kern w:val="2"/>
          <w:sz w:val="24"/>
          <w:szCs w:val="24"/>
          <w:lang w:val="en-US"/>
          <w14:ligatures w14:val="standardContextual"/>
        </w:rPr>
      </w:pPr>
      <w:del w:id="504" w:author="Rapp" w:date="2025-08-31T19:16:00Z" w16du:dateUtc="2025-08-31T17:16:00Z">
        <w:r w:rsidRPr="00FB79EF" w:rsidDel="00C62F6F">
          <w:rPr>
            <w:rFonts w:cs="Arial"/>
            <w:noProof/>
          </w:rPr>
          <w:delText>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Concepts and overview</w:delText>
        </w:r>
        <w:r w:rsidDel="00C62F6F">
          <w:rPr>
            <w:noProof/>
          </w:rPr>
          <w:tab/>
          <w:delText>10</w:delText>
        </w:r>
      </w:del>
    </w:p>
    <w:p w14:paraId="04AB2703" w14:textId="5FA4645E" w:rsidR="006B45AC" w:rsidDel="00C62F6F" w:rsidRDefault="006B45AC">
      <w:pPr>
        <w:pStyle w:val="TOC2"/>
        <w:rPr>
          <w:del w:id="505" w:author="Rapp" w:date="2025-08-31T19:16:00Z" w16du:dateUtc="2025-08-31T17:16:00Z"/>
          <w:rFonts w:asciiTheme="minorHAnsi" w:eastAsiaTheme="minorEastAsia" w:hAnsiTheme="minorHAnsi" w:cstheme="minorBidi"/>
          <w:noProof/>
          <w:kern w:val="2"/>
          <w:sz w:val="24"/>
          <w:szCs w:val="24"/>
          <w:lang w:val="en-US"/>
          <w14:ligatures w14:val="standardContextual"/>
        </w:rPr>
      </w:pPr>
      <w:del w:id="506" w:author="Rapp" w:date="2025-08-31T19:16:00Z" w16du:dateUtc="2025-08-31T17:16:00Z">
        <w:r w:rsidDel="00C62F6F">
          <w:rPr>
            <w:noProof/>
          </w:rPr>
          <w:delText>4.1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Closed Control Loops</w:delText>
        </w:r>
        <w:r w:rsidDel="00C62F6F">
          <w:rPr>
            <w:noProof/>
          </w:rPr>
          <w:tab/>
          <w:delText>10</w:delText>
        </w:r>
      </w:del>
    </w:p>
    <w:p w14:paraId="35044009" w14:textId="05049D5C" w:rsidR="006B45AC" w:rsidDel="00C62F6F" w:rsidRDefault="006B45AC">
      <w:pPr>
        <w:pStyle w:val="TOC2"/>
        <w:rPr>
          <w:del w:id="507" w:author="Rapp" w:date="2025-08-31T19:16:00Z" w16du:dateUtc="2025-08-31T17:16:00Z"/>
          <w:rFonts w:asciiTheme="minorHAnsi" w:eastAsiaTheme="minorEastAsia" w:hAnsiTheme="minorHAnsi" w:cstheme="minorBidi"/>
          <w:noProof/>
          <w:kern w:val="2"/>
          <w:sz w:val="24"/>
          <w:szCs w:val="24"/>
          <w:lang w:val="en-US"/>
          <w14:ligatures w14:val="standardContextual"/>
        </w:rPr>
      </w:pPr>
      <w:del w:id="508" w:author="Rapp" w:date="2025-08-31T19:16:00Z" w16du:dateUtc="2025-08-31T17:16:00Z">
        <w:r w:rsidDel="00C62F6F">
          <w:rPr>
            <w:noProof/>
          </w:rPr>
          <w:delText>4.2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Functional steps of a closed control loop</w:delText>
        </w:r>
        <w:r w:rsidDel="00C62F6F">
          <w:rPr>
            <w:noProof/>
          </w:rPr>
          <w:tab/>
          <w:delText>10</w:delText>
        </w:r>
      </w:del>
    </w:p>
    <w:p w14:paraId="7F19579B" w14:textId="446637C7" w:rsidR="006B45AC" w:rsidDel="00C62F6F" w:rsidRDefault="006B45AC">
      <w:pPr>
        <w:pStyle w:val="TOC2"/>
        <w:rPr>
          <w:del w:id="509" w:author="Rapp" w:date="2025-08-31T19:16:00Z" w16du:dateUtc="2025-08-31T17:16:00Z"/>
          <w:rFonts w:asciiTheme="minorHAnsi" w:eastAsiaTheme="minorEastAsia" w:hAnsiTheme="minorHAnsi" w:cstheme="minorBidi"/>
          <w:noProof/>
          <w:kern w:val="2"/>
          <w:sz w:val="24"/>
          <w:szCs w:val="24"/>
          <w:lang w:val="en-US"/>
          <w14:ligatures w14:val="standardContextual"/>
        </w:rPr>
      </w:pPr>
      <w:del w:id="510" w:author="Rapp" w:date="2025-08-31T19:16:00Z" w16du:dateUtc="2025-08-31T17:16:00Z">
        <w:r w:rsidDel="00C62F6F">
          <w:rPr>
            <w:noProof/>
          </w:rPr>
          <w:delText>4.3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Characteristic information of a CCL</w:delText>
        </w:r>
        <w:r w:rsidDel="00C62F6F">
          <w:rPr>
            <w:noProof/>
          </w:rPr>
          <w:tab/>
          <w:delText>11</w:delText>
        </w:r>
      </w:del>
    </w:p>
    <w:p w14:paraId="0A42DA4F" w14:textId="2C4D814B" w:rsidR="006B45AC" w:rsidDel="00C62F6F" w:rsidRDefault="006B45AC">
      <w:pPr>
        <w:pStyle w:val="TOC3"/>
        <w:rPr>
          <w:del w:id="511" w:author="Rapp" w:date="2025-08-31T19:16:00Z" w16du:dateUtc="2025-08-31T17:16:00Z"/>
          <w:rFonts w:asciiTheme="minorHAnsi" w:eastAsiaTheme="minorEastAsia" w:hAnsiTheme="minorHAnsi" w:cstheme="minorBidi"/>
          <w:noProof/>
          <w:kern w:val="2"/>
          <w:sz w:val="24"/>
          <w:szCs w:val="24"/>
          <w:lang w:val="en-US"/>
          <w14:ligatures w14:val="standardContextual"/>
        </w:rPr>
      </w:pPr>
      <w:del w:id="512" w:author="Rapp" w:date="2025-08-31T19:16:00Z" w16du:dateUtc="2025-08-31T17:16:00Z">
        <w:r w:rsidDel="00C62F6F">
          <w:rPr>
            <w:noProof/>
          </w:rPr>
          <w:delText>4.3.1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Overview</w:delText>
        </w:r>
        <w:r w:rsidDel="00C62F6F">
          <w:rPr>
            <w:noProof/>
          </w:rPr>
          <w:tab/>
          <w:delText>11</w:delText>
        </w:r>
      </w:del>
    </w:p>
    <w:p w14:paraId="41BDCC0F" w14:textId="5A23532F" w:rsidR="006B45AC" w:rsidDel="00C62F6F" w:rsidRDefault="006B45AC">
      <w:pPr>
        <w:pStyle w:val="TOC3"/>
        <w:rPr>
          <w:del w:id="513" w:author="Rapp" w:date="2025-08-31T19:16:00Z" w16du:dateUtc="2025-08-31T17:16:00Z"/>
          <w:rFonts w:asciiTheme="minorHAnsi" w:eastAsiaTheme="minorEastAsia" w:hAnsiTheme="minorHAnsi" w:cstheme="minorBidi"/>
          <w:noProof/>
          <w:kern w:val="2"/>
          <w:sz w:val="24"/>
          <w:szCs w:val="24"/>
          <w:lang w:val="en-US"/>
          <w14:ligatures w14:val="standardContextual"/>
        </w:rPr>
      </w:pPr>
      <w:del w:id="514" w:author="Rapp" w:date="2025-08-31T19:16:00Z" w16du:dateUtc="2025-08-31T17:16:00Z">
        <w:r w:rsidDel="00C62F6F">
          <w:rPr>
            <w:noProof/>
          </w:rPr>
          <w:delText>4.3.2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Goals and targets</w:delText>
        </w:r>
        <w:r w:rsidDel="00C62F6F">
          <w:rPr>
            <w:noProof/>
          </w:rPr>
          <w:tab/>
          <w:delText>11</w:delText>
        </w:r>
      </w:del>
    </w:p>
    <w:p w14:paraId="294A409B" w14:textId="03213987" w:rsidR="006B45AC" w:rsidDel="00C62F6F" w:rsidRDefault="006B45AC">
      <w:pPr>
        <w:pStyle w:val="TOC3"/>
        <w:rPr>
          <w:del w:id="515" w:author="Rapp" w:date="2025-08-31T19:16:00Z" w16du:dateUtc="2025-08-31T17:16:00Z"/>
          <w:rFonts w:asciiTheme="minorHAnsi" w:eastAsiaTheme="minorEastAsia" w:hAnsiTheme="minorHAnsi" w:cstheme="minorBidi"/>
          <w:noProof/>
          <w:kern w:val="2"/>
          <w:sz w:val="24"/>
          <w:szCs w:val="24"/>
          <w:lang w:val="en-US"/>
          <w14:ligatures w14:val="standardContextual"/>
        </w:rPr>
      </w:pPr>
      <w:del w:id="516" w:author="Rapp" w:date="2025-08-31T19:16:00Z" w16du:dateUtc="2025-08-31T17:16:00Z">
        <w:r w:rsidDel="00C62F6F">
          <w:rPr>
            <w:noProof/>
          </w:rPr>
          <w:delText>4.3.3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actions and actions plans</w:delText>
        </w:r>
        <w:r w:rsidDel="00C62F6F">
          <w:rPr>
            <w:noProof/>
          </w:rPr>
          <w:tab/>
          <w:delText>11</w:delText>
        </w:r>
      </w:del>
    </w:p>
    <w:p w14:paraId="209D3607" w14:textId="2AC2D25D" w:rsidR="006B45AC" w:rsidDel="00C62F6F" w:rsidRDefault="006B45AC">
      <w:pPr>
        <w:pStyle w:val="TOC3"/>
        <w:rPr>
          <w:del w:id="517" w:author="Rapp" w:date="2025-08-31T19:16:00Z" w16du:dateUtc="2025-08-31T17:16:00Z"/>
          <w:rFonts w:asciiTheme="minorHAnsi" w:eastAsiaTheme="minorEastAsia" w:hAnsiTheme="minorHAnsi" w:cstheme="minorBidi"/>
          <w:noProof/>
          <w:kern w:val="2"/>
          <w:sz w:val="24"/>
          <w:szCs w:val="24"/>
          <w:lang w:val="en-US"/>
          <w14:ligatures w14:val="standardContextual"/>
        </w:rPr>
      </w:pPr>
      <w:del w:id="518" w:author="Rapp" w:date="2025-08-31T19:16:00Z" w16du:dateUtc="2025-08-31T17:16:00Z">
        <w:r w:rsidDel="00C62F6F">
          <w:rPr>
            <w:noProof/>
          </w:rPr>
          <w:delText>4.3.4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scopes</w:delText>
        </w:r>
        <w:r w:rsidDel="00C62F6F">
          <w:rPr>
            <w:noProof/>
          </w:rPr>
          <w:tab/>
          <w:delText>11</w:delText>
        </w:r>
      </w:del>
    </w:p>
    <w:p w14:paraId="4A2E7B77" w14:textId="566DFEA7" w:rsidR="006B45AC" w:rsidDel="00C62F6F" w:rsidRDefault="006B45AC">
      <w:pPr>
        <w:pStyle w:val="TOC2"/>
        <w:rPr>
          <w:del w:id="519" w:author="Rapp" w:date="2025-08-31T19:16:00Z" w16du:dateUtc="2025-08-31T17:16:00Z"/>
          <w:rFonts w:asciiTheme="minorHAnsi" w:eastAsiaTheme="minorEastAsia" w:hAnsiTheme="minorHAnsi" w:cstheme="minorBidi"/>
          <w:noProof/>
          <w:kern w:val="2"/>
          <w:sz w:val="24"/>
          <w:szCs w:val="24"/>
          <w:lang w:val="en-US"/>
          <w14:ligatures w14:val="standardContextual"/>
        </w:rPr>
      </w:pPr>
      <w:del w:id="520" w:author="Rapp" w:date="2025-08-31T19:16:00Z" w16du:dateUtc="2025-08-31T17:16:00Z">
        <w:r w:rsidDel="00C62F6F">
          <w:rPr>
            <w:noProof/>
          </w:rPr>
          <w:delText>4.4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Closed control loops purposes and uses</w:delText>
        </w:r>
        <w:r w:rsidDel="00C62F6F">
          <w:rPr>
            <w:noProof/>
          </w:rPr>
          <w:tab/>
          <w:delText>12</w:delText>
        </w:r>
      </w:del>
    </w:p>
    <w:p w14:paraId="744364A9" w14:textId="0A915A22" w:rsidR="006B45AC" w:rsidDel="00C62F6F" w:rsidRDefault="006B45AC">
      <w:pPr>
        <w:pStyle w:val="TOC2"/>
        <w:rPr>
          <w:del w:id="521" w:author="Rapp" w:date="2025-08-31T19:16:00Z" w16du:dateUtc="2025-08-31T17:16:00Z"/>
          <w:rFonts w:asciiTheme="minorHAnsi" w:eastAsiaTheme="minorEastAsia" w:hAnsiTheme="minorHAnsi" w:cstheme="minorBidi"/>
          <w:noProof/>
          <w:kern w:val="2"/>
          <w:sz w:val="24"/>
          <w:szCs w:val="24"/>
          <w:lang w:val="en-US"/>
          <w14:ligatures w14:val="standardContextual"/>
        </w:rPr>
      </w:pPr>
      <w:del w:id="522" w:author="Rapp" w:date="2025-08-31T19:16:00Z" w16du:dateUtc="2025-08-31T17:16:00Z">
        <w:r w:rsidDel="00C62F6F">
          <w:rPr>
            <w:noProof/>
          </w:rPr>
          <w:delText>4.5</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Realisation of closed control loops</w:delText>
        </w:r>
        <w:r w:rsidDel="00C62F6F">
          <w:rPr>
            <w:noProof/>
          </w:rPr>
          <w:tab/>
          <w:delText>13</w:delText>
        </w:r>
      </w:del>
    </w:p>
    <w:p w14:paraId="58799ED4" w14:textId="61720201" w:rsidR="006B45AC" w:rsidDel="00C62F6F" w:rsidRDefault="006B45AC">
      <w:pPr>
        <w:pStyle w:val="TOC2"/>
        <w:rPr>
          <w:del w:id="523" w:author="Rapp" w:date="2025-08-31T19:16:00Z" w16du:dateUtc="2025-08-31T17:16:00Z"/>
          <w:rFonts w:asciiTheme="minorHAnsi" w:eastAsiaTheme="minorEastAsia" w:hAnsiTheme="minorHAnsi" w:cstheme="minorBidi"/>
          <w:noProof/>
          <w:kern w:val="2"/>
          <w:sz w:val="24"/>
          <w:szCs w:val="24"/>
          <w:lang w:val="en-US"/>
          <w14:ligatures w14:val="standardContextual"/>
        </w:rPr>
      </w:pPr>
      <w:del w:id="524" w:author="Rapp" w:date="2025-08-31T19:16:00Z" w16du:dateUtc="2025-08-31T17:16:00Z">
        <w:r w:rsidDel="00C62F6F">
          <w:rPr>
            <w:noProof/>
          </w:rPr>
          <w:delText>4.6</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Closed Control Loops conflicts</w:delText>
        </w:r>
        <w:r w:rsidDel="00C62F6F">
          <w:rPr>
            <w:noProof/>
          </w:rPr>
          <w:tab/>
          <w:delText>13</w:delText>
        </w:r>
      </w:del>
    </w:p>
    <w:p w14:paraId="4CCF1989" w14:textId="0378BE2A" w:rsidR="006B45AC" w:rsidDel="00C62F6F" w:rsidRDefault="006B45AC">
      <w:pPr>
        <w:pStyle w:val="TOC1"/>
        <w:rPr>
          <w:del w:id="525" w:author="Rapp" w:date="2025-08-31T19:16:00Z" w16du:dateUtc="2025-08-31T17:16:00Z"/>
          <w:rFonts w:asciiTheme="minorHAnsi" w:eastAsiaTheme="minorEastAsia" w:hAnsiTheme="minorHAnsi" w:cstheme="minorBidi"/>
          <w:noProof/>
          <w:kern w:val="2"/>
          <w:sz w:val="24"/>
          <w:szCs w:val="24"/>
          <w:lang w:val="en-US"/>
          <w14:ligatures w14:val="standardContextual"/>
        </w:rPr>
      </w:pPr>
      <w:del w:id="526" w:author="Rapp" w:date="2025-08-31T19:16:00Z" w16du:dateUtc="2025-08-31T17:16:00Z">
        <w:r w:rsidDel="00C62F6F">
          <w:rPr>
            <w:noProof/>
          </w:rPr>
          <w:delText>5</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Management capabilities</w:delText>
        </w:r>
        <w:r w:rsidDel="00C62F6F">
          <w:rPr>
            <w:noProof/>
          </w:rPr>
          <w:tab/>
          <w:delText>13</w:delText>
        </w:r>
      </w:del>
    </w:p>
    <w:p w14:paraId="40137389" w14:textId="2482B8D3" w:rsidR="006B45AC" w:rsidDel="00C62F6F" w:rsidRDefault="006B45AC">
      <w:pPr>
        <w:pStyle w:val="TOC2"/>
        <w:rPr>
          <w:del w:id="527" w:author="Rapp" w:date="2025-08-31T19:16:00Z" w16du:dateUtc="2025-08-31T17:16:00Z"/>
          <w:rFonts w:asciiTheme="minorHAnsi" w:eastAsiaTheme="minorEastAsia" w:hAnsiTheme="minorHAnsi" w:cstheme="minorBidi"/>
          <w:noProof/>
          <w:kern w:val="2"/>
          <w:sz w:val="24"/>
          <w:szCs w:val="24"/>
          <w:lang w:val="en-US"/>
          <w14:ligatures w14:val="standardContextual"/>
        </w:rPr>
      </w:pPr>
      <w:del w:id="528" w:author="Rapp" w:date="2025-08-31T19:16:00Z" w16du:dateUtc="2025-08-31T17:16:00Z">
        <w:r w:rsidDel="00C62F6F">
          <w:rPr>
            <w:noProof/>
          </w:rPr>
          <w:delText>5.1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Dynamic control and composition of CCLs - DynCCL</w:delText>
        </w:r>
        <w:r w:rsidDel="00C62F6F">
          <w:rPr>
            <w:noProof/>
          </w:rPr>
          <w:tab/>
          <w:delText>13</w:delText>
        </w:r>
      </w:del>
    </w:p>
    <w:p w14:paraId="454435A5" w14:textId="203E90C3" w:rsidR="006B45AC" w:rsidDel="00C62F6F" w:rsidRDefault="006B45AC">
      <w:pPr>
        <w:pStyle w:val="TOC3"/>
        <w:rPr>
          <w:del w:id="529" w:author="Rapp" w:date="2025-08-31T19:16:00Z" w16du:dateUtc="2025-08-31T17:16:00Z"/>
          <w:rFonts w:asciiTheme="minorHAnsi" w:eastAsiaTheme="minorEastAsia" w:hAnsiTheme="minorHAnsi" w:cstheme="minorBidi"/>
          <w:noProof/>
          <w:kern w:val="2"/>
          <w:sz w:val="24"/>
          <w:szCs w:val="24"/>
          <w:lang w:val="en-US"/>
          <w14:ligatures w14:val="standardContextual"/>
        </w:rPr>
      </w:pPr>
      <w:del w:id="530" w:author="Rapp" w:date="2025-08-31T19:16:00Z" w16du:dateUtc="2025-08-31T17:16:00Z">
        <w:r w:rsidDel="00C62F6F">
          <w:rPr>
            <w:noProof/>
          </w:rPr>
          <w:delText>5.1.1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Description</w:delText>
        </w:r>
        <w:r w:rsidDel="00C62F6F">
          <w:rPr>
            <w:noProof/>
          </w:rPr>
          <w:tab/>
          <w:delText>13</w:delText>
        </w:r>
      </w:del>
    </w:p>
    <w:p w14:paraId="64CAE3D7" w14:textId="3F6AA481" w:rsidR="006B45AC" w:rsidDel="00C62F6F" w:rsidRDefault="006B45AC">
      <w:pPr>
        <w:pStyle w:val="TOC3"/>
        <w:rPr>
          <w:del w:id="531" w:author="Rapp" w:date="2025-08-31T19:16:00Z" w16du:dateUtc="2025-08-31T17:16:00Z"/>
          <w:rFonts w:asciiTheme="minorHAnsi" w:eastAsiaTheme="minorEastAsia" w:hAnsiTheme="minorHAnsi" w:cstheme="minorBidi"/>
          <w:noProof/>
          <w:kern w:val="2"/>
          <w:sz w:val="24"/>
          <w:szCs w:val="24"/>
          <w:lang w:val="en-US"/>
          <w14:ligatures w14:val="standardContextual"/>
        </w:rPr>
      </w:pPr>
      <w:del w:id="532" w:author="Rapp" w:date="2025-08-31T19:16:00Z" w16du:dateUtc="2025-08-31T17:16:00Z">
        <w:r w:rsidDel="00C62F6F">
          <w:rPr>
            <w:noProof/>
          </w:rPr>
          <w:delText>5.1.2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Use cases</w:delText>
        </w:r>
        <w:r w:rsidDel="00C62F6F">
          <w:rPr>
            <w:noProof/>
          </w:rPr>
          <w:tab/>
          <w:delText>13</w:delText>
        </w:r>
      </w:del>
    </w:p>
    <w:p w14:paraId="56939455" w14:textId="0C67FF33" w:rsidR="006B45AC" w:rsidDel="00C62F6F" w:rsidRDefault="006B45AC">
      <w:pPr>
        <w:pStyle w:val="TOC4"/>
        <w:rPr>
          <w:del w:id="533" w:author="Rapp" w:date="2025-08-31T19:16:00Z" w16du:dateUtc="2025-08-31T17:16:00Z"/>
          <w:rFonts w:asciiTheme="minorHAnsi" w:eastAsiaTheme="minorEastAsia" w:hAnsiTheme="minorHAnsi" w:cstheme="minorBidi"/>
          <w:noProof/>
          <w:kern w:val="2"/>
          <w:sz w:val="24"/>
          <w:szCs w:val="24"/>
          <w:lang w:val="en-US"/>
          <w14:ligatures w14:val="standardContextual"/>
        </w:rPr>
      </w:pPr>
      <w:del w:id="534" w:author="Rapp" w:date="2025-08-31T19:16:00Z" w16du:dateUtc="2025-08-31T17:16:00Z">
        <w:r w:rsidDel="00C62F6F">
          <w:rPr>
            <w:noProof/>
          </w:rPr>
          <w:delText>5.1.2.1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General CCL Control – DynCCL_01</w:delText>
        </w:r>
        <w:r w:rsidDel="00C62F6F">
          <w:rPr>
            <w:noProof/>
          </w:rPr>
          <w:tab/>
          <w:delText>13</w:delText>
        </w:r>
      </w:del>
    </w:p>
    <w:p w14:paraId="76AE69ED" w14:textId="4783D1A9" w:rsidR="006B45AC" w:rsidDel="00C62F6F" w:rsidRDefault="006B45AC">
      <w:pPr>
        <w:pStyle w:val="TOC4"/>
        <w:rPr>
          <w:del w:id="535" w:author="Rapp" w:date="2025-08-31T19:16:00Z" w16du:dateUtc="2025-08-31T17:16:00Z"/>
          <w:rFonts w:asciiTheme="minorHAnsi" w:eastAsiaTheme="minorEastAsia" w:hAnsiTheme="minorHAnsi" w:cstheme="minorBidi"/>
          <w:noProof/>
          <w:kern w:val="2"/>
          <w:sz w:val="24"/>
          <w:szCs w:val="24"/>
          <w:lang w:val="en-US"/>
          <w14:ligatures w14:val="standardContextual"/>
        </w:rPr>
      </w:pPr>
      <w:del w:id="536" w:author="Rapp" w:date="2025-08-31T19:16:00Z" w16du:dateUtc="2025-08-31T17:16:00Z">
        <w:r w:rsidDel="00C62F6F">
          <w:rPr>
            <w:noProof/>
          </w:rPr>
          <w:delText>5.1.2.2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Composing a CCL from discrete components – DynCCL_02</w:delText>
        </w:r>
        <w:r w:rsidDel="00C62F6F">
          <w:rPr>
            <w:noProof/>
          </w:rPr>
          <w:tab/>
          <w:delText>14</w:delText>
        </w:r>
      </w:del>
    </w:p>
    <w:p w14:paraId="1C229C44" w14:textId="0DFEE4FD" w:rsidR="006B45AC" w:rsidDel="00C62F6F" w:rsidRDefault="006B45AC">
      <w:pPr>
        <w:pStyle w:val="TOC3"/>
        <w:rPr>
          <w:del w:id="537" w:author="Rapp" w:date="2025-08-31T19:16:00Z" w16du:dateUtc="2025-08-31T17:16:00Z"/>
          <w:rFonts w:asciiTheme="minorHAnsi" w:eastAsiaTheme="minorEastAsia" w:hAnsiTheme="minorHAnsi" w:cstheme="minorBidi"/>
          <w:noProof/>
          <w:kern w:val="2"/>
          <w:sz w:val="24"/>
          <w:szCs w:val="24"/>
          <w:lang w:val="en-US"/>
          <w14:ligatures w14:val="standardContextual"/>
        </w:rPr>
      </w:pPr>
      <w:del w:id="538" w:author="Rapp" w:date="2025-08-31T19:16:00Z" w16du:dateUtc="2025-08-31T17:16:00Z">
        <w:r w:rsidDel="00C62F6F">
          <w:rPr>
            <w:noProof/>
          </w:rPr>
          <w:delText>5.1.3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Requirements</w:delText>
        </w:r>
        <w:r w:rsidDel="00C62F6F">
          <w:rPr>
            <w:noProof/>
          </w:rPr>
          <w:tab/>
          <w:delText>15</w:delText>
        </w:r>
      </w:del>
    </w:p>
    <w:p w14:paraId="76D19738" w14:textId="01EB2CA8" w:rsidR="006B45AC" w:rsidDel="00C62F6F" w:rsidRDefault="006B45AC">
      <w:pPr>
        <w:pStyle w:val="TOC2"/>
        <w:rPr>
          <w:del w:id="539" w:author="Rapp" w:date="2025-08-31T19:16:00Z" w16du:dateUtc="2025-08-31T17:16:00Z"/>
          <w:rFonts w:asciiTheme="minorHAnsi" w:eastAsiaTheme="minorEastAsia" w:hAnsiTheme="minorHAnsi" w:cstheme="minorBidi"/>
          <w:noProof/>
          <w:kern w:val="2"/>
          <w:sz w:val="24"/>
          <w:szCs w:val="24"/>
          <w:lang w:val="en-US"/>
          <w14:ligatures w14:val="standardContextual"/>
        </w:rPr>
      </w:pPr>
      <w:del w:id="540" w:author="Rapp" w:date="2025-08-31T19:16:00Z" w16du:dateUtc="2025-08-31T17:16:00Z">
        <w:r w:rsidDel="00C62F6F">
          <w:rPr>
            <w:noProof/>
          </w:rPr>
          <w:delText>5.2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 xml:space="preserve"> Historical CCL Capability - HISCCL</w:delText>
        </w:r>
        <w:r w:rsidDel="00C62F6F">
          <w:rPr>
            <w:noProof/>
          </w:rPr>
          <w:tab/>
          <w:delText>15</w:delText>
        </w:r>
      </w:del>
    </w:p>
    <w:p w14:paraId="61A33A39" w14:textId="0D5CB8C7" w:rsidR="006B45AC" w:rsidDel="00C62F6F" w:rsidRDefault="006B45AC">
      <w:pPr>
        <w:pStyle w:val="TOC3"/>
        <w:rPr>
          <w:del w:id="541" w:author="Rapp" w:date="2025-08-31T19:16:00Z" w16du:dateUtc="2025-08-31T17:16:00Z"/>
          <w:rFonts w:asciiTheme="minorHAnsi" w:eastAsiaTheme="minorEastAsia" w:hAnsiTheme="minorHAnsi" w:cstheme="minorBidi"/>
          <w:noProof/>
          <w:kern w:val="2"/>
          <w:sz w:val="24"/>
          <w:szCs w:val="24"/>
          <w:lang w:val="en-US"/>
          <w14:ligatures w14:val="standardContextual"/>
        </w:rPr>
      </w:pPr>
      <w:del w:id="542" w:author="Rapp" w:date="2025-08-31T19:16:00Z" w16du:dateUtc="2025-08-31T17:16:00Z">
        <w:r w:rsidDel="00C62F6F">
          <w:rPr>
            <w:noProof/>
          </w:rPr>
          <w:delText>5.2.1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 xml:space="preserve"> Description</w:delText>
        </w:r>
        <w:r w:rsidDel="00C62F6F">
          <w:rPr>
            <w:noProof/>
          </w:rPr>
          <w:tab/>
          <w:delText>15</w:delText>
        </w:r>
      </w:del>
    </w:p>
    <w:p w14:paraId="4DFD98B6" w14:textId="262261F6" w:rsidR="006B45AC" w:rsidDel="00C62F6F" w:rsidRDefault="006B45AC">
      <w:pPr>
        <w:pStyle w:val="TOC3"/>
        <w:rPr>
          <w:del w:id="543" w:author="Rapp" w:date="2025-08-31T19:16:00Z" w16du:dateUtc="2025-08-31T17:16:00Z"/>
          <w:rFonts w:asciiTheme="minorHAnsi" w:eastAsiaTheme="minorEastAsia" w:hAnsiTheme="minorHAnsi" w:cstheme="minorBidi"/>
          <w:noProof/>
          <w:kern w:val="2"/>
          <w:sz w:val="24"/>
          <w:szCs w:val="24"/>
          <w:lang w:val="en-US"/>
          <w14:ligatures w14:val="standardContextual"/>
        </w:rPr>
      </w:pPr>
      <w:del w:id="544" w:author="Rapp" w:date="2025-08-31T19:16:00Z" w16du:dateUtc="2025-08-31T17:16:00Z">
        <w:r w:rsidDel="00C62F6F">
          <w:rPr>
            <w:noProof/>
          </w:rPr>
          <w:delText>5.2.2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Use Cases</w:delText>
        </w:r>
        <w:r w:rsidDel="00C62F6F">
          <w:rPr>
            <w:noProof/>
          </w:rPr>
          <w:tab/>
          <w:delText>15</w:delText>
        </w:r>
      </w:del>
    </w:p>
    <w:p w14:paraId="14D86F90" w14:textId="12126441" w:rsidR="006B45AC" w:rsidDel="00C62F6F" w:rsidRDefault="006B45AC">
      <w:pPr>
        <w:pStyle w:val="TOC4"/>
        <w:rPr>
          <w:del w:id="545" w:author="Rapp" w:date="2025-08-31T19:16:00Z" w16du:dateUtc="2025-08-31T17:16:00Z"/>
          <w:rFonts w:asciiTheme="minorHAnsi" w:eastAsiaTheme="minorEastAsia" w:hAnsiTheme="minorHAnsi" w:cstheme="minorBidi"/>
          <w:noProof/>
          <w:kern w:val="2"/>
          <w:sz w:val="24"/>
          <w:szCs w:val="24"/>
          <w:lang w:val="en-US"/>
          <w14:ligatures w14:val="standardContextual"/>
        </w:rPr>
      </w:pPr>
      <w:del w:id="546" w:author="Rapp" w:date="2025-08-31T19:16:00Z" w16du:dateUtc="2025-08-31T17:16:00Z">
        <w:r w:rsidDel="00C62F6F">
          <w:rPr>
            <w:noProof/>
          </w:rPr>
          <w:delText>5.2.2.1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creation based on Historical CCL data capability – HISCCL-01</w:delText>
        </w:r>
        <w:r w:rsidDel="00C62F6F">
          <w:rPr>
            <w:noProof/>
          </w:rPr>
          <w:tab/>
          <w:delText>15</w:delText>
        </w:r>
      </w:del>
    </w:p>
    <w:p w14:paraId="4E3C9AF0" w14:textId="7D5D3261" w:rsidR="006B45AC" w:rsidDel="00C62F6F" w:rsidRDefault="006B45AC">
      <w:pPr>
        <w:pStyle w:val="TOC3"/>
        <w:rPr>
          <w:del w:id="547" w:author="Rapp" w:date="2025-08-31T19:16:00Z" w16du:dateUtc="2025-08-31T17:16:00Z"/>
          <w:rFonts w:asciiTheme="minorHAnsi" w:eastAsiaTheme="minorEastAsia" w:hAnsiTheme="minorHAnsi" w:cstheme="minorBidi"/>
          <w:noProof/>
          <w:kern w:val="2"/>
          <w:sz w:val="24"/>
          <w:szCs w:val="24"/>
          <w:lang w:val="en-US"/>
          <w14:ligatures w14:val="standardContextual"/>
        </w:rPr>
      </w:pPr>
      <w:del w:id="548" w:author="Rapp" w:date="2025-08-31T19:16:00Z" w16du:dateUtc="2025-08-31T17:16:00Z">
        <w:r w:rsidDel="00C62F6F">
          <w:rPr>
            <w:noProof/>
          </w:rPr>
          <w:delText>5.2.3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Requirements</w:delText>
        </w:r>
        <w:r w:rsidDel="00C62F6F">
          <w:rPr>
            <w:noProof/>
          </w:rPr>
          <w:tab/>
          <w:delText>16</w:delText>
        </w:r>
      </w:del>
    </w:p>
    <w:p w14:paraId="0610C8CD" w14:textId="5417276C" w:rsidR="006B45AC" w:rsidDel="00C62F6F" w:rsidRDefault="006B45AC">
      <w:pPr>
        <w:pStyle w:val="TOC2"/>
        <w:rPr>
          <w:del w:id="549" w:author="Rapp" w:date="2025-08-31T19:16:00Z" w16du:dateUtc="2025-08-31T17:16:00Z"/>
          <w:rFonts w:asciiTheme="minorHAnsi" w:eastAsiaTheme="minorEastAsia" w:hAnsiTheme="minorHAnsi" w:cstheme="minorBidi"/>
          <w:noProof/>
          <w:kern w:val="2"/>
          <w:sz w:val="24"/>
          <w:szCs w:val="24"/>
          <w:lang w:val="en-US"/>
          <w14:ligatures w14:val="standardContextual"/>
        </w:rPr>
      </w:pPr>
      <w:del w:id="550" w:author="Rapp" w:date="2025-08-31T19:16:00Z" w16du:dateUtc="2025-08-31T17:16:00Z">
        <w:r w:rsidDel="00C62F6F">
          <w:rPr>
            <w:noProof/>
          </w:rPr>
          <w:delText>5.3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 xml:space="preserve"> CCL Performance Monitoring - CCLPERF</w:delText>
        </w:r>
        <w:r w:rsidDel="00C62F6F">
          <w:rPr>
            <w:noProof/>
          </w:rPr>
          <w:tab/>
          <w:delText>16</w:delText>
        </w:r>
      </w:del>
    </w:p>
    <w:p w14:paraId="4CF40B42" w14:textId="23393972" w:rsidR="006B45AC" w:rsidDel="00C62F6F" w:rsidRDefault="006B45AC">
      <w:pPr>
        <w:pStyle w:val="TOC3"/>
        <w:rPr>
          <w:del w:id="551" w:author="Rapp" w:date="2025-08-31T19:16:00Z" w16du:dateUtc="2025-08-31T17:16:00Z"/>
          <w:rFonts w:asciiTheme="minorHAnsi" w:eastAsiaTheme="minorEastAsia" w:hAnsiTheme="minorHAnsi" w:cstheme="minorBidi"/>
          <w:noProof/>
          <w:kern w:val="2"/>
          <w:sz w:val="24"/>
          <w:szCs w:val="24"/>
          <w:lang w:val="en-US"/>
          <w14:ligatures w14:val="standardContextual"/>
        </w:rPr>
      </w:pPr>
      <w:del w:id="552" w:author="Rapp" w:date="2025-08-31T19:16:00Z" w16du:dateUtc="2025-08-31T17:16:00Z">
        <w:r w:rsidDel="00C62F6F">
          <w:rPr>
            <w:noProof/>
          </w:rPr>
          <w:delText>5.3.1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Description</w:delText>
        </w:r>
        <w:r w:rsidDel="00C62F6F">
          <w:rPr>
            <w:noProof/>
          </w:rPr>
          <w:tab/>
          <w:delText>16</w:delText>
        </w:r>
      </w:del>
    </w:p>
    <w:p w14:paraId="4960B1F3" w14:textId="205520D1" w:rsidR="006B45AC" w:rsidDel="00C62F6F" w:rsidRDefault="006B45AC">
      <w:pPr>
        <w:pStyle w:val="TOC3"/>
        <w:rPr>
          <w:del w:id="553" w:author="Rapp" w:date="2025-08-31T19:16:00Z" w16du:dateUtc="2025-08-31T17:16:00Z"/>
          <w:rFonts w:asciiTheme="minorHAnsi" w:eastAsiaTheme="minorEastAsia" w:hAnsiTheme="minorHAnsi" w:cstheme="minorBidi"/>
          <w:noProof/>
          <w:kern w:val="2"/>
          <w:sz w:val="24"/>
          <w:szCs w:val="24"/>
          <w:lang w:val="en-US"/>
          <w14:ligatures w14:val="standardContextual"/>
        </w:rPr>
      </w:pPr>
      <w:del w:id="554" w:author="Rapp" w:date="2025-08-31T19:16:00Z" w16du:dateUtc="2025-08-31T17:16:00Z">
        <w:r w:rsidDel="00C62F6F">
          <w:rPr>
            <w:noProof/>
          </w:rPr>
          <w:delText>5.3.2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Use Cases</w:delText>
        </w:r>
        <w:r w:rsidDel="00C62F6F">
          <w:rPr>
            <w:noProof/>
          </w:rPr>
          <w:tab/>
          <w:delText>16</w:delText>
        </w:r>
      </w:del>
    </w:p>
    <w:p w14:paraId="1D97A25A" w14:textId="5421DB52" w:rsidR="006B45AC" w:rsidDel="00C62F6F" w:rsidRDefault="006B45AC">
      <w:pPr>
        <w:pStyle w:val="TOC4"/>
        <w:rPr>
          <w:del w:id="555" w:author="Rapp" w:date="2025-08-31T19:16:00Z" w16du:dateUtc="2025-08-31T17:16:00Z"/>
          <w:rFonts w:asciiTheme="minorHAnsi" w:eastAsiaTheme="minorEastAsia" w:hAnsiTheme="minorHAnsi" w:cstheme="minorBidi"/>
          <w:noProof/>
          <w:kern w:val="2"/>
          <w:sz w:val="24"/>
          <w:szCs w:val="24"/>
          <w:lang w:val="en-US"/>
          <w14:ligatures w14:val="standardContextual"/>
        </w:rPr>
      </w:pPr>
      <w:del w:id="556" w:author="Rapp" w:date="2025-08-31T19:16:00Z" w16du:dateUtc="2025-08-31T17:16:00Z">
        <w:r w:rsidDel="00C62F6F">
          <w:rPr>
            <w:noProof/>
          </w:rPr>
          <w:delText>5.3.2.1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Performance Evaluation of a Closed Control Loop – CCLPERF_01</w:delText>
        </w:r>
        <w:r w:rsidDel="00C62F6F">
          <w:rPr>
            <w:noProof/>
          </w:rPr>
          <w:tab/>
          <w:delText>16</w:delText>
        </w:r>
      </w:del>
    </w:p>
    <w:p w14:paraId="5D3C1FD3" w14:textId="62B5EDD7" w:rsidR="006B45AC" w:rsidDel="00C62F6F" w:rsidRDefault="006B45AC">
      <w:pPr>
        <w:pStyle w:val="TOC4"/>
        <w:rPr>
          <w:del w:id="557" w:author="Rapp" w:date="2025-08-31T19:16:00Z" w16du:dateUtc="2025-08-31T17:16:00Z"/>
          <w:rFonts w:asciiTheme="minorHAnsi" w:eastAsiaTheme="minorEastAsia" w:hAnsiTheme="minorHAnsi" w:cstheme="minorBidi"/>
          <w:noProof/>
          <w:kern w:val="2"/>
          <w:sz w:val="24"/>
          <w:szCs w:val="24"/>
          <w:lang w:val="en-US"/>
          <w14:ligatures w14:val="standardContextual"/>
        </w:rPr>
      </w:pPr>
      <w:del w:id="558" w:author="Rapp" w:date="2025-08-31T19:16:00Z" w16du:dateUtc="2025-08-31T17:16:00Z">
        <w:r w:rsidDel="00C62F6F">
          <w:rPr>
            <w:noProof/>
          </w:rPr>
          <w:delText>5.3.2.2</w:delText>
        </w:r>
        <w:r w:rsidDel="00C62F6F">
          <w:rPr>
            <w:rFonts w:asciiTheme="minorHAnsi" w:eastAsiaTheme="minorEastAsia" w:hAnsiTheme="minorHAnsi" w:cstheme="minorBidi"/>
            <w:noProof/>
            <w:kern w:val="2"/>
            <w:sz w:val="24"/>
            <w:szCs w:val="24"/>
            <w:lang w:val="en-US"/>
            <w14:ligatures w14:val="standardContextual"/>
          </w:rPr>
          <w:tab/>
        </w:r>
        <w:r w:rsidRPr="00FB79EF" w:rsidDel="00C62F6F">
          <w:rPr>
            <w:rFonts w:cs="Arial"/>
            <w:noProof/>
          </w:rPr>
          <w:delText xml:space="preserve">MnS </w:delText>
        </w:r>
        <w:r w:rsidDel="00C62F6F">
          <w:rPr>
            <w:noProof/>
          </w:rPr>
          <w:delText>Consumer’s feedback on CCL actions – CCLPERF_02</w:delText>
        </w:r>
        <w:r w:rsidDel="00C62F6F">
          <w:rPr>
            <w:noProof/>
          </w:rPr>
          <w:tab/>
          <w:delText>16</w:delText>
        </w:r>
      </w:del>
    </w:p>
    <w:p w14:paraId="669DC647" w14:textId="471B2319" w:rsidR="006B45AC" w:rsidDel="00C62F6F" w:rsidRDefault="006B45AC">
      <w:pPr>
        <w:pStyle w:val="TOC4"/>
        <w:rPr>
          <w:del w:id="559" w:author="Rapp" w:date="2025-08-31T19:16:00Z" w16du:dateUtc="2025-08-31T17:16:00Z"/>
          <w:rFonts w:asciiTheme="minorHAnsi" w:eastAsiaTheme="minorEastAsia" w:hAnsiTheme="minorHAnsi" w:cstheme="minorBidi"/>
          <w:noProof/>
          <w:kern w:val="2"/>
          <w:sz w:val="24"/>
          <w:szCs w:val="24"/>
          <w:lang w:val="en-US"/>
          <w14:ligatures w14:val="standardContextual"/>
        </w:rPr>
      </w:pPr>
      <w:del w:id="560" w:author="Rapp" w:date="2025-08-31T19:16:00Z" w16du:dateUtc="2025-08-31T17:16:00Z">
        <w:r w:rsidDel="00C62F6F">
          <w:rPr>
            <w:noProof/>
          </w:rPr>
          <w:delText>5.3.2.3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Assessment and resolution of CCL Impact on unknown impact-scope - CCLPERF_03</w:delText>
        </w:r>
        <w:r w:rsidDel="00C62F6F">
          <w:rPr>
            <w:noProof/>
          </w:rPr>
          <w:tab/>
          <w:delText>17</w:delText>
        </w:r>
      </w:del>
    </w:p>
    <w:p w14:paraId="4DCC8FD2" w14:textId="74951F07" w:rsidR="006B45AC" w:rsidDel="00C62F6F" w:rsidRDefault="006B45AC">
      <w:pPr>
        <w:pStyle w:val="TOC3"/>
        <w:rPr>
          <w:del w:id="561" w:author="Rapp" w:date="2025-08-31T19:16:00Z" w16du:dateUtc="2025-08-31T17:16:00Z"/>
          <w:rFonts w:asciiTheme="minorHAnsi" w:eastAsiaTheme="minorEastAsia" w:hAnsiTheme="minorHAnsi" w:cstheme="minorBidi"/>
          <w:noProof/>
          <w:kern w:val="2"/>
          <w:sz w:val="24"/>
          <w:szCs w:val="24"/>
          <w:lang w:val="en-US"/>
          <w14:ligatures w14:val="standardContextual"/>
        </w:rPr>
      </w:pPr>
      <w:del w:id="562" w:author="Rapp" w:date="2025-08-31T19:16:00Z" w16du:dateUtc="2025-08-31T17:16:00Z">
        <w:r w:rsidDel="00C62F6F">
          <w:rPr>
            <w:noProof/>
          </w:rPr>
          <w:delText>5.3.3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Requirements</w:delText>
        </w:r>
        <w:r w:rsidDel="00C62F6F">
          <w:rPr>
            <w:noProof/>
          </w:rPr>
          <w:tab/>
          <w:delText>17</w:delText>
        </w:r>
      </w:del>
    </w:p>
    <w:p w14:paraId="3BB6590F" w14:textId="07350731" w:rsidR="006B45AC" w:rsidDel="00C62F6F" w:rsidRDefault="006B45AC">
      <w:pPr>
        <w:pStyle w:val="TOC2"/>
        <w:rPr>
          <w:del w:id="563" w:author="Rapp" w:date="2025-08-31T19:16:00Z" w16du:dateUtc="2025-08-31T17:16:00Z"/>
          <w:rFonts w:asciiTheme="minorHAnsi" w:eastAsiaTheme="minorEastAsia" w:hAnsiTheme="minorHAnsi" w:cstheme="minorBidi"/>
          <w:noProof/>
          <w:kern w:val="2"/>
          <w:sz w:val="24"/>
          <w:szCs w:val="24"/>
          <w:lang w:val="en-US"/>
          <w14:ligatures w14:val="standardContextual"/>
        </w:rPr>
      </w:pPr>
      <w:del w:id="564" w:author="Rapp" w:date="2025-08-31T19:16:00Z" w16du:dateUtc="2025-08-31T17:16:00Z">
        <w:r w:rsidDel="00C62F6F">
          <w:rPr>
            <w:noProof/>
          </w:rPr>
          <w:delText>5.4</w:delText>
        </w:r>
        <w:r w:rsidDel="00C62F6F">
          <w:rPr>
            <w:rFonts w:asciiTheme="minorHAnsi" w:eastAsiaTheme="minorEastAsia" w:hAnsiTheme="minorHAnsi" w:cstheme="minorBidi"/>
            <w:noProof/>
            <w:kern w:val="2"/>
            <w:sz w:val="24"/>
            <w:szCs w:val="24"/>
            <w:lang w:val="en-US"/>
            <w14:ligatures w14:val="standardContextual"/>
          </w:rPr>
          <w:tab/>
        </w:r>
        <w:r w:rsidRPr="00FB79EF" w:rsidDel="00C62F6F">
          <w:rPr>
            <w:noProof/>
            <w:lang w:val="en-IN"/>
          </w:rPr>
          <w:delText>Closed Control Loops usage scenarios - CCLUSE</w:delText>
        </w:r>
        <w:r w:rsidDel="00C62F6F">
          <w:rPr>
            <w:noProof/>
          </w:rPr>
          <w:tab/>
          <w:delText>18</w:delText>
        </w:r>
      </w:del>
    </w:p>
    <w:p w14:paraId="5D837242" w14:textId="35338560" w:rsidR="006B45AC" w:rsidDel="00C62F6F" w:rsidRDefault="006B45AC">
      <w:pPr>
        <w:pStyle w:val="TOC3"/>
        <w:rPr>
          <w:del w:id="565" w:author="Rapp" w:date="2025-08-31T19:16:00Z" w16du:dateUtc="2025-08-31T17:16:00Z"/>
          <w:rFonts w:asciiTheme="minorHAnsi" w:eastAsiaTheme="minorEastAsia" w:hAnsiTheme="minorHAnsi" w:cstheme="minorBidi"/>
          <w:noProof/>
          <w:kern w:val="2"/>
          <w:sz w:val="24"/>
          <w:szCs w:val="24"/>
          <w:lang w:val="en-US"/>
          <w14:ligatures w14:val="standardContextual"/>
        </w:rPr>
      </w:pPr>
      <w:del w:id="566" w:author="Rapp" w:date="2025-08-31T19:16:00Z" w16du:dateUtc="2025-08-31T17:16:00Z">
        <w:r w:rsidDel="00C62F6F">
          <w:rPr>
            <w:noProof/>
          </w:rPr>
          <w:delText>5.4.1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 xml:space="preserve"> Description</w:delText>
        </w:r>
        <w:r w:rsidDel="00C62F6F">
          <w:rPr>
            <w:noProof/>
          </w:rPr>
          <w:tab/>
          <w:delText>18</w:delText>
        </w:r>
      </w:del>
    </w:p>
    <w:p w14:paraId="16C337B4" w14:textId="520795D1" w:rsidR="006B45AC" w:rsidDel="00C62F6F" w:rsidRDefault="006B45AC">
      <w:pPr>
        <w:pStyle w:val="TOC3"/>
        <w:rPr>
          <w:del w:id="567" w:author="Rapp" w:date="2025-08-31T19:16:00Z" w16du:dateUtc="2025-08-31T17:16:00Z"/>
          <w:rFonts w:asciiTheme="minorHAnsi" w:eastAsiaTheme="minorEastAsia" w:hAnsiTheme="minorHAnsi" w:cstheme="minorBidi"/>
          <w:noProof/>
          <w:kern w:val="2"/>
          <w:sz w:val="24"/>
          <w:szCs w:val="24"/>
          <w:lang w:val="en-US"/>
          <w14:ligatures w14:val="standardContextual"/>
        </w:rPr>
      </w:pPr>
      <w:del w:id="568" w:author="Rapp" w:date="2025-08-31T19:16:00Z" w16du:dateUtc="2025-08-31T17:16:00Z">
        <w:r w:rsidDel="00C62F6F">
          <w:rPr>
            <w:noProof/>
          </w:rPr>
          <w:delText>5.4.2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Use Cases</w:delText>
        </w:r>
        <w:r w:rsidDel="00C62F6F">
          <w:rPr>
            <w:noProof/>
          </w:rPr>
          <w:tab/>
          <w:delText>18</w:delText>
        </w:r>
      </w:del>
    </w:p>
    <w:p w14:paraId="5A3CB32E" w14:textId="4AAC1949" w:rsidR="006B45AC" w:rsidDel="00C62F6F" w:rsidRDefault="006B45AC">
      <w:pPr>
        <w:pStyle w:val="TOC4"/>
        <w:rPr>
          <w:del w:id="569" w:author="Rapp" w:date="2025-08-31T19:16:00Z" w16du:dateUtc="2025-08-31T17:16:00Z"/>
          <w:rFonts w:asciiTheme="minorHAnsi" w:eastAsiaTheme="minorEastAsia" w:hAnsiTheme="minorHAnsi" w:cstheme="minorBidi"/>
          <w:noProof/>
          <w:kern w:val="2"/>
          <w:sz w:val="24"/>
          <w:szCs w:val="24"/>
          <w:lang w:val="en-US"/>
          <w14:ligatures w14:val="standardContextual"/>
        </w:rPr>
      </w:pPr>
      <w:del w:id="570" w:author="Rapp" w:date="2025-08-31T19:16:00Z" w16du:dateUtc="2025-08-31T17:16:00Z">
        <w:r w:rsidDel="00C62F6F">
          <w:rPr>
            <w:noProof/>
          </w:rPr>
          <w:delText>5.4.2.1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Closed Control Loops for fault management – CCLUSE_01</w:delText>
        </w:r>
        <w:r w:rsidDel="00C62F6F">
          <w:rPr>
            <w:noProof/>
          </w:rPr>
          <w:tab/>
          <w:delText>18</w:delText>
        </w:r>
      </w:del>
    </w:p>
    <w:p w14:paraId="65B2CDCA" w14:textId="2E262DC7" w:rsidR="006B45AC" w:rsidDel="00C62F6F" w:rsidRDefault="006B45AC">
      <w:pPr>
        <w:pStyle w:val="TOC4"/>
        <w:rPr>
          <w:del w:id="571" w:author="Rapp" w:date="2025-08-31T19:16:00Z" w16du:dateUtc="2025-08-31T17:16:00Z"/>
          <w:rFonts w:asciiTheme="minorHAnsi" w:eastAsiaTheme="minorEastAsia" w:hAnsiTheme="minorHAnsi" w:cstheme="minorBidi"/>
          <w:noProof/>
          <w:kern w:val="2"/>
          <w:sz w:val="24"/>
          <w:szCs w:val="24"/>
          <w:lang w:val="en-US"/>
          <w14:ligatures w14:val="standardContextual"/>
        </w:rPr>
      </w:pPr>
      <w:del w:id="572" w:author="Rapp" w:date="2025-08-31T19:16:00Z" w16du:dateUtc="2025-08-31T17:16:00Z">
        <w:r w:rsidDel="00C62F6F">
          <w:rPr>
            <w:noProof/>
          </w:rPr>
          <w:delText>5.4.2.2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Closed Control Loops for network performance problem recovery CCLUSE_02</w:delText>
        </w:r>
        <w:r w:rsidDel="00C62F6F">
          <w:rPr>
            <w:noProof/>
          </w:rPr>
          <w:tab/>
          <w:delText>18</w:delText>
        </w:r>
      </w:del>
    </w:p>
    <w:p w14:paraId="178DB5AC" w14:textId="5C965ADE" w:rsidR="006B45AC" w:rsidDel="00C62F6F" w:rsidRDefault="006B45AC">
      <w:pPr>
        <w:pStyle w:val="TOC3"/>
        <w:rPr>
          <w:del w:id="573" w:author="Rapp" w:date="2025-08-31T19:16:00Z" w16du:dateUtc="2025-08-31T17:16:00Z"/>
          <w:rFonts w:asciiTheme="minorHAnsi" w:eastAsiaTheme="minorEastAsia" w:hAnsiTheme="minorHAnsi" w:cstheme="minorBidi"/>
          <w:noProof/>
          <w:kern w:val="2"/>
          <w:sz w:val="24"/>
          <w:szCs w:val="24"/>
          <w:lang w:val="en-US"/>
          <w14:ligatures w14:val="standardContextual"/>
        </w:rPr>
      </w:pPr>
      <w:del w:id="574" w:author="Rapp" w:date="2025-08-31T19:16:00Z" w16du:dateUtc="2025-08-31T17:16:00Z">
        <w:r w:rsidDel="00C62F6F">
          <w:rPr>
            <w:noProof/>
          </w:rPr>
          <w:delText>5.4.3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Requirements</w:delText>
        </w:r>
        <w:r w:rsidDel="00C62F6F">
          <w:rPr>
            <w:noProof/>
          </w:rPr>
          <w:tab/>
          <w:delText>19</w:delText>
        </w:r>
      </w:del>
    </w:p>
    <w:p w14:paraId="327F418E" w14:textId="36128E40" w:rsidR="006B45AC" w:rsidDel="00C62F6F" w:rsidRDefault="006B45AC">
      <w:pPr>
        <w:pStyle w:val="TOC2"/>
        <w:rPr>
          <w:del w:id="575" w:author="Rapp" w:date="2025-08-31T19:16:00Z" w16du:dateUtc="2025-08-31T17:16:00Z"/>
          <w:rFonts w:asciiTheme="minorHAnsi" w:eastAsiaTheme="minorEastAsia" w:hAnsiTheme="minorHAnsi" w:cstheme="minorBidi"/>
          <w:noProof/>
          <w:kern w:val="2"/>
          <w:sz w:val="24"/>
          <w:szCs w:val="24"/>
          <w:lang w:val="en-US"/>
          <w14:ligatures w14:val="standardContextual"/>
        </w:rPr>
      </w:pPr>
      <w:del w:id="576" w:author="Rapp" w:date="2025-08-31T19:16:00Z" w16du:dateUtc="2025-08-31T17:16:00Z">
        <w:r w:rsidDel="00C62F6F">
          <w:rPr>
            <w:noProof/>
          </w:rPr>
          <w:delText>5.6</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Triggered CCL Capability - CCLTRG</w:delText>
        </w:r>
        <w:r w:rsidDel="00C62F6F">
          <w:rPr>
            <w:noProof/>
          </w:rPr>
          <w:tab/>
          <w:delText>19</w:delText>
        </w:r>
      </w:del>
    </w:p>
    <w:p w14:paraId="5702B5A8" w14:textId="62C57964" w:rsidR="006B45AC" w:rsidDel="00C62F6F" w:rsidRDefault="006B45AC">
      <w:pPr>
        <w:pStyle w:val="TOC3"/>
        <w:rPr>
          <w:del w:id="577" w:author="Rapp" w:date="2025-08-31T19:16:00Z" w16du:dateUtc="2025-08-31T17:16:00Z"/>
          <w:rFonts w:asciiTheme="minorHAnsi" w:eastAsiaTheme="minorEastAsia" w:hAnsiTheme="minorHAnsi" w:cstheme="minorBidi"/>
          <w:noProof/>
          <w:kern w:val="2"/>
          <w:sz w:val="24"/>
          <w:szCs w:val="24"/>
          <w:lang w:val="en-US"/>
          <w14:ligatures w14:val="standardContextual"/>
        </w:rPr>
      </w:pPr>
      <w:del w:id="578" w:author="Rapp" w:date="2025-08-31T19:16:00Z" w16du:dateUtc="2025-08-31T17:16:00Z">
        <w:r w:rsidDel="00C62F6F">
          <w:rPr>
            <w:noProof/>
          </w:rPr>
          <w:delText>5.6.1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Description</w:delText>
        </w:r>
        <w:r w:rsidDel="00C62F6F">
          <w:rPr>
            <w:noProof/>
          </w:rPr>
          <w:tab/>
          <w:delText>19</w:delText>
        </w:r>
      </w:del>
    </w:p>
    <w:p w14:paraId="1DFFDC67" w14:textId="61DEC791" w:rsidR="006B45AC" w:rsidDel="00C62F6F" w:rsidRDefault="006B45AC">
      <w:pPr>
        <w:pStyle w:val="TOC3"/>
        <w:rPr>
          <w:del w:id="579" w:author="Rapp" w:date="2025-08-31T19:16:00Z" w16du:dateUtc="2025-08-31T17:16:00Z"/>
          <w:rFonts w:asciiTheme="minorHAnsi" w:eastAsiaTheme="minorEastAsia" w:hAnsiTheme="minorHAnsi" w:cstheme="minorBidi"/>
          <w:noProof/>
          <w:kern w:val="2"/>
          <w:sz w:val="24"/>
          <w:szCs w:val="24"/>
          <w:lang w:val="en-US"/>
          <w14:ligatures w14:val="standardContextual"/>
        </w:rPr>
      </w:pPr>
      <w:del w:id="580" w:author="Rapp" w:date="2025-08-31T19:16:00Z" w16du:dateUtc="2025-08-31T17:16:00Z">
        <w:r w:rsidDel="00C62F6F">
          <w:rPr>
            <w:noProof/>
          </w:rPr>
          <w:delText>5.6.2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Use Cases</w:delText>
        </w:r>
        <w:r w:rsidDel="00C62F6F">
          <w:rPr>
            <w:noProof/>
          </w:rPr>
          <w:tab/>
          <w:delText>19</w:delText>
        </w:r>
      </w:del>
    </w:p>
    <w:p w14:paraId="7BB7243F" w14:textId="0876303C" w:rsidR="006B45AC" w:rsidDel="00C62F6F" w:rsidRDefault="006B45AC">
      <w:pPr>
        <w:pStyle w:val="TOC4"/>
        <w:rPr>
          <w:del w:id="581" w:author="Rapp" w:date="2025-08-31T19:16:00Z" w16du:dateUtc="2025-08-31T17:16:00Z"/>
          <w:rFonts w:asciiTheme="minorHAnsi" w:eastAsiaTheme="minorEastAsia" w:hAnsiTheme="minorHAnsi" w:cstheme="minorBidi"/>
          <w:noProof/>
          <w:kern w:val="2"/>
          <w:sz w:val="24"/>
          <w:szCs w:val="24"/>
          <w:lang w:val="en-US"/>
          <w14:ligatures w14:val="standardContextual"/>
        </w:rPr>
      </w:pPr>
      <w:del w:id="582" w:author="Rapp" w:date="2025-08-31T19:16:00Z" w16du:dateUtc="2025-08-31T17:16:00Z">
        <w:r w:rsidDel="00C62F6F">
          <w:rPr>
            <w:noProof/>
          </w:rPr>
          <w:delText>5.6.2.1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instantiation based on conditions – CCLTRG_01</w:delText>
        </w:r>
        <w:r w:rsidDel="00C62F6F">
          <w:rPr>
            <w:noProof/>
          </w:rPr>
          <w:tab/>
          <w:delText>19</w:delText>
        </w:r>
      </w:del>
    </w:p>
    <w:p w14:paraId="3BF67402" w14:textId="59BB45DE" w:rsidR="006B45AC" w:rsidDel="00C62F6F" w:rsidRDefault="006B45AC">
      <w:pPr>
        <w:pStyle w:val="TOC4"/>
        <w:rPr>
          <w:del w:id="583" w:author="Rapp" w:date="2025-08-31T19:16:00Z" w16du:dateUtc="2025-08-31T17:16:00Z"/>
          <w:rFonts w:asciiTheme="minorHAnsi" w:eastAsiaTheme="minorEastAsia" w:hAnsiTheme="minorHAnsi" w:cstheme="minorBidi"/>
          <w:noProof/>
          <w:kern w:val="2"/>
          <w:sz w:val="24"/>
          <w:szCs w:val="24"/>
          <w:lang w:val="en-US"/>
          <w14:ligatures w14:val="standardContextual"/>
        </w:rPr>
      </w:pPr>
      <w:del w:id="584" w:author="Rapp" w:date="2025-08-31T19:16:00Z" w16du:dateUtc="2025-08-31T17:16:00Z">
        <w:r w:rsidDel="00C62F6F">
          <w:rPr>
            <w:noProof/>
          </w:rPr>
          <w:delText>5.6.2.2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action execution based on conditions – CCLTRG_02</w:delText>
        </w:r>
        <w:r w:rsidDel="00C62F6F">
          <w:rPr>
            <w:noProof/>
          </w:rPr>
          <w:tab/>
          <w:delText>20</w:delText>
        </w:r>
      </w:del>
    </w:p>
    <w:p w14:paraId="78CD3296" w14:textId="4A8CB388" w:rsidR="006B45AC" w:rsidDel="00C62F6F" w:rsidRDefault="006B45AC">
      <w:pPr>
        <w:pStyle w:val="TOC3"/>
        <w:rPr>
          <w:del w:id="585" w:author="Rapp" w:date="2025-08-31T19:16:00Z" w16du:dateUtc="2025-08-31T17:16:00Z"/>
          <w:rFonts w:asciiTheme="minorHAnsi" w:eastAsiaTheme="minorEastAsia" w:hAnsiTheme="minorHAnsi" w:cstheme="minorBidi"/>
          <w:noProof/>
          <w:kern w:val="2"/>
          <w:sz w:val="24"/>
          <w:szCs w:val="24"/>
          <w:lang w:val="en-US"/>
          <w14:ligatures w14:val="standardContextual"/>
        </w:rPr>
      </w:pPr>
      <w:del w:id="586" w:author="Rapp" w:date="2025-08-31T19:16:00Z" w16du:dateUtc="2025-08-31T17:16:00Z">
        <w:r w:rsidDel="00C62F6F">
          <w:rPr>
            <w:noProof/>
          </w:rPr>
          <w:delText>5.6.3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Requirements</w:delText>
        </w:r>
        <w:r w:rsidDel="00C62F6F">
          <w:rPr>
            <w:noProof/>
          </w:rPr>
          <w:tab/>
          <w:delText>20</w:delText>
        </w:r>
      </w:del>
    </w:p>
    <w:p w14:paraId="731A97BB" w14:textId="5C0402BD" w:rsidR="006B45AC" w:rsidDel="00C62F6F" w:rsidRDefault="006B45AC">
      <w:pPr>
        <w:pStyle w:val="TOC2"/>
        <w:rPr>
          <w:del w:id="587" w:author="Rapp" w:date="2025-08-31T19:16:00Z" w16du:dateUtc="2025-08-31T17:16:00Z"/>
          <w:rFonts w:asciiTheme="minorHAnsi" w:eastAsiaTheme="minorEastAsia" w:hAnsiTheme="minorHAnsi" w:cstheme="minorBidi"/>
          <w:noProof/>
          <w:kern w:val="2"/>
          <w:sz w:val="24"/>
          <w:szCs w:val="24"/>
          <w:lang w:val="en-US"/>
          <w14:ligatures w14:val="standardContextual"/>
        </w:rPr>
      </w:pPr>
      <w:del w:id="588" w:author="Rapp" w:date="2025-08-31T19:16:00Z" w16du:dateUtc="2025-08-31T17:16:00Z">
        <w:r w:rsidDel="00C62F6F">
          <w:rPr>
            <w:noProof/>
          </w:rPr>
          <w:delText>5.7</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Conflict management Capability - CONF</w:delText>
        </w:r>
        <w:r w:rsidDel="00C62F6F">
          <w:rPr>
            <w:noProof/>
          </w:rPr>
          <w:tab/>
          <w:delText>20</w:delText>
        </w:r>
      </w:del>
    </w:p>
    <w:p w14:paraId="5E3BC8DC" w14:textId="54EAED30" w:rsidR="006B45AC" w:rsidDel="00C62F6F" w:rsidRDefault="006B45AC">
      <w:pPr>
        <w:pStyle w:val="TOC3"/>
        <w:rPr>
          <w:del w:id="589" w:author="Rapp" w:date="2025-08-31T19:16:00Z" w16du:dateUtc="2025-08-31T17:16:00Z"/>
          <w:rFonts w:asciiTheme="minorHAnsi" w:eastAsiaTheme="minorEastAsia" w:hAnsiTheme="minorHAnsi" w:cstheme="minorBidi"/>
          <w:noProof/>
          <w:kern w:val="2"/>
          <w:sz w:val="24"/>
          <w:szCs w:val="24"/>
          <w:lang w:val="en-US"/>
          <w14:ligatures w14:val="standardContextual"/>
        </w:rPr>
      </w:pPr>
      <w:del w:id="590" w:author="Rapp" w:date="2025-08-31T19:16:00Z" w16du:dateUtc="2025-08-31T17:16:00Z">
        <w:r w:rsidDel="00C62F6F">
          <w:rPr>
            <w:noProof/>
          </w:rPr>
          <w:delText>5.7.1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Description</w:delText>
        </w:r>
        <w:r w:rsidDel="00C62F6F">
          <w:rPr>
            <w:noProof/>
          </w:rPr>
          <w:tab/>
          <w:delText>20</w:delText>
        </w:r>
      </w:del>
    </w:p>
    <w:p w14:paraId="3695775D" w14:textId="4A991AF4" w:rsidR="006B45AC" w:rsidDel="00C62F6F" w:rsidRDefault="006B45AC">
      <w:pPr>
        <w:pStyle w:val="TOC3"/>
        <w:rPr>
          <w:del w:id="591" w:author="Rapp" w:date="2025-08-31T19:16:00Z" w16du:dateUtc="2025-08-31T17:16:00Z"/>
          <w:rFonts w:asciiTheme="minorHAnsi" w:eastAsiaTheme="minorEastAsia" w:hAnsiTheme="minorHAnsi" w:cstheme="minorBidi"/>
          <w:noProof/>
          <w:kern w:val="2"/>
          <w:sz w:val="24"/>
          <w:szCs w:val="24"/>
          <w:lang w:val="en-US"/>
          <w14:ligatures w14:val="standardContextual"/>
        </w:rPr>
      </w:pPr>
      <w:del w:id="592" w:author="Rapp" w:date="2025-08-31T19:16:00Z" w16du:dateUtc="2025-08-31T17:16:00Z">
        <w:r w:rsidDel="00C62F6F">
          <w:rPr>
            <w:noProof/>
          </w:rPr>
          <w:delText>5.7.2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Use Cases</w:delText>
        </w:r>
        <w:r w:rsidDel="00C62F6F">
          <w:rPr>
            <w:noProof/>
          </w:rPr>
          <w:tab/>
          <w:delText>23</w:delText>
        </w:r>
      </w:del>
    </w:p>
    <w:p w14:paraId="1F1103A7" w14:textId="17E86A5A" w:rsidR="006B45AC" w:rsidDel="00C62F6F" w:rsidRDefault="006B45AC">
      <w:pPr>
        <w:pStyle w:val="TOC4"/>
        <w:rPr>
          <w:del w:id="593" w:author="Rapp" w:date="2025-08-31T19:16:00Z" w16du:dateUtc="2025-08-31T17:16:00Z"/>
          <w:rFonts w:asciiTheme="minorHAnsi" w:eastAsiaTheme="minorEastAsia" w:hAnsiTheme="minorHAnsi" w:cstheme="minorBidi"/>
          <w:noProof/>
          <w:kern w:val="2"/>
          <w:sz w:val="24"/>
          <w:szCs w:val="24"/>
          <w:lang w:val="en-US"/>
          <w14:ligatures w14:val="standardContextual"/>
        </w:rPr>
      </w:pPr>
      <w:del w:id="594" w:author="Rapp" w:date="2025-08-31T19:16:00Z" w16du:dateUtc="2025-08-31T17:16:00Z">
        <w:r w:rsidDel="00C62F6F">
          <w:rPr>
            <w:noProof/>
          </w:rPr>
          <w:delText>5.7.2.1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scope conflicts handling – CONF_01</w:delText>
        </w:r>
        <w:r w:rsidDel="00C62F6F">
          <w:rPr>
            <w:noProof/>
          </w:rPr>
          <w:tab/>
          <w:delText>23</w:delText>
        </w:r>
      </w:del>
    </w:p>
    <w:p w14:paraId="6AC5E17A" w14:textId="0F666BFF" w:rsidR="006B45AC" w:rsidDel="00C62F6F" w:rsidRDefault="006B45AC">
      <w:pPr>
        <w:pStyle w:val="TOC4"/>
        <w:rPr>
          <w:del w:id="595" w:author="Rapp" w:date="2025-08-31T19:16:00Z" w16du:dateUtc="2025-08-31T17:16:00Z"/>
          <w:rFonts w:asciiTheme="minorHAnsi" w:eastAsiaTheme="minorEastAsia" w:hAnsiTheme="minorHAnsi" w:cstheme="minorBidi"/>
          <w:noProof/>
          <w:kern w:val="2"/>
          <w:sz w:val="24"/>
          <w:szCs w:val="24"/>
          <w:lang w:val="en-US"/>
          <w14:ligatures w14:val="standardContextual"/>
        </w:rPr>
      </w:pPr>
      <w:del w:id="596" w:author="Rapp" w:date="2025-08-31T19:16:00Z" w16du:dateUtc="2025-08-31T17:16:00Z">
        <w:r w:rsidDel="00C62F6F">
          <w:rPr>
            <w:noProof/>
          </w:rPr>
          <w:delText>5.7.2.2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Concurrent actions conflicts handling - CONF_02</w:delText>
        </w:r>
        <w:r w:rsidDel="00C62F6F">
          <w:rPr>
            <w:noProof/>
          </w:rPr>
          <w:tab/>
          <w:delText>23</w:delText>
        </w:r>
      </w:del>
    </w:p>
    <w:p w14:paraId="4467EDEC" w14:textId="729F4F76" w:rsidR="006B45AC" w:rsidDel="00C62F6F" w:rsidRDefault="006B45AC">
      <w:pPr>
        <w:pStyle w:val="TOC4"/>
        <w:rPr>
          <w:del w:id="597" w:author="Rapp" w:date="2025-08-31T19:16:00Z" w16du:dateUtc="2025-08-31T17:16:00Z"/>
          <w:rFonts w:asciiTheme="minorHAnsi" w:eastAsiaTheme="minorEastAsia" w:hAnsiTheme="minorHAnsi" w:cstheme="minorBidi"/>
          <w:noProof/>
          <w:kern w:val="2"/>
          <w:sz w:val="24"/>
          <w:szCs w:val="24"/>
          <w:lang w:val="en-US"/>
          <w14:ligatures w14:val="standardContextual"/>
        </w:rPr>
      </w:pPr>
      <w:del w:id="598" w:author="Rapp" w:date="2025-08-31T19:16:00Z" w16du:dateUtc="2025-08-31T17:16:00Z">
        <w:r w:rsidDel="00C62F6F">
          <w:rPr>
            <w:noProof/>
          </w:rPr>
          <w:delText>5.7.2.3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concurrent</w:delText>
        </w:r>
        <w:r w:rsidRPr="00FB79EF" w:rsidDel="00C62F6F">
          <w:rPr>
            <w:b/>
            <w:bCs/>
            <w:noProof/>
          </w:rPr>
          <w:delText xml:space="preserve"> </w:delText>
        </w:r>
        <w:r w:rsidDel="00C62F6F">
          <w:rPr>
            <w:noProof/>
          </w:rPr>
          <w:delText>metric-value conflicts handling - CONF_03</w:delText>
        </w:r>
        <w:r w:rsidDel="00C62F6F">
          <w:rPr>
            <w:noProof/>
          </w:rPr>
          <w:tab/>
          <w:delText>24</w:delText>
        </w:r>
      </w:del>
    </w:p>
    <w:p w14:paraId="621F4016" w14:textId="569D4100" w:rsidR="006B45AC" w:rsidDel="00C62F6F" w:rsidRDefault="006B45AC">
      <w:pPr>
        <w:pStyle w:val="TOC4"/>
        <w:rPr>
          <w:del w:id="599" w:author="Rapp" w:date="2025-08-31T19:16:00Z" w16du:dateUtc="2025-08-31T17:16:00Z"/>
          <w:rFonts w:asciiTheme="minorHAnsi" w:eastAsiaTheme="minorEastAsia" w:hAnsiTheme="minorHAnsi" w:cstheme="minorBidi"/>
          <w:noProof/>
          <w:kern w:val="2"/>
          <w:sz w:val="24"/>
          <w:szCs w:val="24"/>
          <w:lang w:val="en-US"/>
          <w14:ligatures w14:val="standardContextual"/>
        </w:rPr>
      </w:pPr>
      <w:del w:id="600" w:author="Rapp" w:date="2025-08-31T19:16:00Z" w16du:dateUtc="2025-08-31T17:16:00Z">
        <w:r w:rsidDel="00C62F6F">
          <w:rPr>
            <w:noProof/>
          </w:rPr>
          <w:delText>5.7.2.4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non-concurrent</w:delText>
        </w:r>
        <w:r w:rsidRPr="00FB79EF" w:rsidDel="00C62F6F">
          <w:rPr>
            <w:b/>
            <w:bCs/>
            <w:noProof/>
          </w:rPr>
          <w:delText xml:space="preserve"> </w:delText>
        </w:r>
        <w:r w:rsidDel="00C62F6F">
          <w:rPr>
            <w:noProof/>
          </w:rPr>
          <w:delText>actions conflicts handling –CONF_04</w:delText>
        </w:r>
        <w:r w:rsidDel="00C62F6F">
          <w:rPr>
            <w:noProof/>
          </w:rPr>
          <w:tab/>
          <w:delText>24</w:delText>
        </w:r>
      </w:del>
    </w:p>
    <w:p w14:paraId="63EA8586" w14:textId="3D8D2C8B" w:rsidR="006B45AC" w:rsidDel="00C62F6F" w:rsidRDefault="006B45AC">
      <w:pPr>
        <w:pStyle w:val="TOC4"/>
        <w:rPr>
          <w:del w:id="601" w:author="Rapp" w:date="2025-08-31T19:16:00Z" w16du:dateUtc="2025-08-31T17:16:00Z"/>
          <w:rFonts w:asciiTheme="minorHAnsi" w:eastAsiaTheme="minorEastAsia" w:hAnsiTheme="minorHAnsi" w:cstheme="minorBidi"/>
          <w:noProof/>
          <w:kern w:val="2"/>
          <w:sz w:val="24"/>
          <w:szCs w:val="24"/>
          <w:lang w:val="en-US"/>
          <w14:ligatures w14:val="standardContextual"/>
        </w:rPr>
      </w:pPr>
      <w:del w:id="602" w:author="Rapp" w:date="2025-08-31T19:16:00Z" w16du:dateUtc="2025-08-31T17:16:00Z">
        <w:r w:rsidDel="00C62F6F">
          <w:rPr>
            <w:noProof/>
          </w:rPr>
          <w:delText>5.7.2.5</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non-concurrent</w:delText>
        </w:r>
        <w:r w:rsidRPr="00FB79EF" w:rsidDel="00C62F6F">
          <w:rPr>
            <w:b/>
            <w:bCs/>
            <w:noProof/>
          </w:rPr>
          <w:delText xml:space="preserve"> </w:delText>
        </w:r>
        <w:r w:rsidDel="00C62F6F">
          <w:rPr>
            <w:noProof/>
          </w:rPr>
          <w:delText>metric-value</w:delText>
        </w:r>
        <w:r w:rsidRPr="00FB79EF" w:rsidDel="00C62F6F">
          <w:rPr>
            <w:b/>
            <w:bCs/>
            <w:noProof/>
          </w:rPr>
          <w:delText xml:space="preserve"> </w:delText>
        </w:r>
        <w:r w:rsidDel="00C62F6F">
          <w:rPr>
            <w:noProof/>
          </w:rPr>
          <w:delText>conflicts handling – CONF_05</w:delText>
        </w:r>
        <w:r w:rsidDel="00C62F6F">
          <w:rPr>
            <w:noProof/>
          </w:rPr>
          <w:tab/>
          <w:delText>24</w:delText>
        </w:r>
      </w:del>
    </w:p>
    <w:p w14:paraId="37115759" w14:textId="33C4A863" w:rsidR="006B45AC" w:rsidDel="00C62F6F" w:rsidRDefault="006B45AC">
      <w:pPr>
        <w:pStyle w:val="TOC3"/>
        <w:rPr>
          <w:del w:id="603" w:author="Rapp" w:date="2025-08-31T19:16:00Z" w16du:dateUtc="2025-08-31T17:16:00Z"/>
          <w:rFonts w:asciiTheme="minorHAnsi" w:eastAsiaTheme="minorEastAsia" w:hAnsiTheme="minorHAnsi" w:cstheme="minorBidi"/>
          <w:noProof/>
          <w:kern w:val="2"/>
          <w:sz w:val="24"/>
          <w:szCs w:val="24"/>
          <w:lang w:val="en-US"/>
          <w14:ligatures w14:val="standardContextual"/>
        </w:rPr>
      </w:pPr>
      <w:del w:id="604" w:author="Rapp" w:date="2025-08-31T19:16:00Z" w16du:dateUtc="2025-08-31T17:16:00Z">
        <w:r w:rsidDel="00C62F6F">
          <w:rPr>
            <w:noProof/>
          </w:rPr>
          <w:delText>5.7.3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Requirements</w:delText>
        </w:r>
        <w:r w:rsidDel="00C62F6F">
          <w:rPr>
            <w:noProof/>
          </w:rPr>
          <w:tab/>
          <w:delText>25</w:delText>
        </w:r>
      </w:del>
    </w:p>
    <w:p w14:paraId="2F50B9DD" w14:textId="48EE7259" w:rsidR="006B45AC" w:rsidDel="00C62F6F" w:rsidRDefault="006B45AC">
      <w:pPr>
        <w:pStyle w:val="TOC2"/>
        <w:rPr>
          <w:del w:id="605" w:author="Rapp" w:date="2025-08-31T19:16:00Z" w16du:dateUtc="2025-08-31T17:16:00Z"/>
          <w:rFonts w:asciiTheme="minorHAnsi" w:eastAsiaTheme="minorEastAsia" w:hAnsiTheme="minorHAnsi" w:cstheme="minorBidi"/>
          <w:noProof/>
          <w:kern w:val="2"/>
          <w:sz w:val="24"/>
          <w:szCs w:val="24"/>
          <w:lang w:val="en-US"/>
          <w14:ligatures w14:val="standardContextual"/>
        </w:rPr>
      </w:pPr>
      <w:del w:id="606" w:author="Rapp" w:date="2025-08-31T19:16:00Z" w16du:dateUtc="2025-08-31T17:16:00Z">
        <w:r w:rsidDel="00C62F6F">
          <w:rPr>
            <w:noProof/>
          </w:rPr>
          <w:delText>5.8</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decision escalation – ESC</w:delText>
        </w:r>
        <w:r w:rsidDel="00C62F6F">
          <w:rPr>
            <w:noProof/>
          </w:rPr>
          <w:tab/>
          <w:delText>26</w:delText>
        </w:r>
      </w:del>
    </w:p>
    <w:p w14:paraId="46F72688" w14:textId="77210DA9" w:rsidR="006B45AC" w:rsidDel="00C62F6F" w:rsidRDefault="006B45AC">
      <w:pPr>
        <w:pStyle w:val="TOC3"/>
        <w:rPr>
          <w:del w:id="607" w:author="Rapp" w:date="2025-08-31T19:16:00Z" w16du:dateUtc="2025-08-31T17:16:00Z"/>
          <w:rFonts w:asciiTheme="minorHAnsi" w:eastAsiaTheme="minorEastAsia" w:hAnsiTheme="minorHAnsi" w:cstheme="minorBidi"/>
          <w:noProof/>
          <w:kern w:val="2"/>
          <w:sz w:val="24"/>
          <w:szCs w:val="24"/>
          <w:lang w:val="en-US"/>
          <w14:ligatures w14:val="standardContextual"/>
        </w:rPr>
      </w:pPr>
      <w:del w:id="608" w:author="Rapp" w:date="2025-08-31T19:16:00Z" w16du:dateUtc="2025-08-31T17:16:00Z">
        <w:r w:rsidDel="00C62F6F">
          <w:rPr>
            <w:noProof/>
          </w:rPr>
          <w:delText>5.8.1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Description</w:delText>
        </w:r>
        <w:r w:rsidDel="00C62F6F">
          <w:rPr>
            <w:noProof/>
          </w:rPr>
          <w:tab/>
          <w:delText>26</w:delText>
        </w:r>
      </w:del>
    </w:p>
    <w:p w14:paraId="128E01AE" w14:textId="2D7561DB" w:rsidR="006B45AC" w:rsidDel="00C62F6F" w:rsidRDefault="006B45AC">
      <w:pPr>
        <w:pStyle w:val="TOC3"/>
        <w:rPr>
          <w:del w:id="609" w:author="Rapp" w:date="2025-08-31T19:16:00Z" w16du:dateUtc="2025-08-31T17:16:00Z"/>
          <w:rFonts w:asciiTheme="minorHAnsi" w:eastAsiaTheme="minorEastAsia" w:hAnsiTheme="minorHAnsi" w:cstheme="minorBidi"/>
          <w:noProof/>
          <w:kern w:val="2"/>
          <w:sz w:val="24"/>
          <w:szCs w:val="24"/>
          <w:lang w:val="en-US"/>
          <w14:ligatures w14:val="standardContextual"/>
        </w:rPr>
      </w:pPr>
      <w:del w:id="610" w:author="Rapp" w:date="2025-08-31T19:16:00Z" w16du:dateUtc="2025-08-31T17:16:00Z">
        <w:r w:rsidDel="00C62F6F">
          <w:rPr>
            <w:noProof/>
          </w:rPr>
          <w:delText>5.8.2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Use Cases</w:delText>
        </w:r>
        <w:r w:rsidDel="00C62F6F">
          <w:rPr>
            <w:noProof/>
          </w:rPr>
          <w:tab/>
          <w:delText>26</w:delText>
        </w:r>
      </w:del>
    </w:p>
    <w:p w14:paraId="6CE3349E" w14:textId="11053FE4" w:rsidR="006B45AC" w:rsidDel="00C62F6F" w:rsidRDefault="006B45AC">
      <w:pPr>
        <w:pStyle w:val="TOC4"/>
        <w:rPr>
          <w:del w:id="611" w:author="Rapp" w:date="2025-08-31T19:16:00Z" w16du:dateUtc="2025-08-31T17:16:00Z"/>
          <w:rFonts w:asciiTheme="minorHAnsi" w:eastAsiaTheme="minorEastAsia" w:hAnsiTheme="minorHAnsi" w:cstheme="minorBidi"/>
          <w:noProof/>
          <w:kern w:val="2"/>
          <w:sz w:val="24"/>
          <w:szCs w:val="24"/>
          <w:lang w:val="en-US"/>
          <w14:ligatures w14:val="standardContextual"/>
        </w:rPr>
      </w:pPr>
      <w:del w:id="612" w:author="Rapp" w:date="2025-08-31T19:16:00Z" w16du:dateUtc="2025-08-31T17:16:00Z">
        <w:r w:rsidDel="00C62F6F">
          <w:rPr>
            <w:noProof/>
          </w:rPr>
          <w:delText>5.8.2.1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Triggering CCL decision escalation – ESC_01</w:delText>
        </w:r>
        <w:r w:rsidDel="00C62F6F">
          <w:rPr>
            <w:noProof/>
          </w:rPr>
          <w:tab/>
          <w:delText>26</w:delText>
        </w:r>
      </w:del>
    </w:p>
    <w:p w14:paraId="63668B61" w14:textId="0E11DED9" w:rsidR="006B45AC" w:rsidDel="00C62F6F" w:rsidRDefault="006B45AC">
      <w:pPr>
        <w:pStyle w:val="TOC3"/>
        <w:rPr>
          <w:del w:id="613" w:author="Rapp" w:date="2025-08-31T19:16:00Z" w16du:dateUtc="2025-08-31T17:16:00Z"/>
          <w:rFonts w:asciiTheme="minorHAnsi" w:eastAsiaTheme="minorEastAsia" w:hAnsiTheme="minorHAnsi" w:cstheme="minorBidi"/>
          <w:noProof/>
          <w:kern w:val="2"/>
          <w:sz w:val="24"/>
          <w:szCs w:val="24"/>
          <w:lang w:val="en-US"/>
          <w14:ligatures w14:val="standardContextual"/>
        </w:rPr>
      </w:pPr>
      <w:del w:id="614" w:author="Rapp" w:date="2025-08-31T19:16:00Z" w16du:dateUtc="2025-08-31T17:16:00Z">
        <w:r w:rsidDel="00C62F6F">
          <w:rPr>
            <w:noProof/>
          </w:rPr>
          <w:delText>5.8.3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Requirements</w:delText>
        </w:r>
        <w:r w:rsidDel="00C62F6F">
          <w:rPr>
            <w:noProof/>
          </w:rPr>
          <w:tab/>
          <w:delText>27</w:delText>
        </w:r>
      </w:del>
    </w:p>
    <w:p w14:paraId="6FFDFD59" w14:textId="2790E889" w:rsidR="006B45AC" w:rsidDel="00C62F6F" w:rsidRDefault="006B45AC">
      <w:pPr>
        <w:pStyle w:val="TOC2"/>
        <w:rPr>
          <w:del w:id="615" w:author="Rapp" w:date="2025-08-31T19:16:00Z" w16du:dateUtc="2025-08-31T17:16:00Z"/>
          <w:rFonts w:asciiTheme="minorHAnsi" w:eastAsiaTheme="minorEastAsia" w:hAnsiTheme="minorHAnsi" w:cstheme="minorBidi"/>
          <w:noProof/>
          <w:kern w:val="2"/>
          <w:sz w:val="24"/>
          <w:szCs w:val="24"/>
          <w:lang w:val="en-US"/>
          <w14:ligatures w14:val="standardContextual"/>
        </w:rPr>
      </w:pPr>
      <w:del w:id="616" w:author="Rapp" w:date="2025-08-31T19:16:00Z" w16du:dateUtc="2025-08-31T17:16:00Z">
        <w:r w:rsidDel="00C62F6F">
          <w:rPr>
            <w:noProof/>
          </w:rPr>
          <w:delText>5.9</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Coordination – COORD</w:delText>
        </w:r>
        <w:r w:rsidDel="00C62F6F">
          <w:rPr>
            <w:noProof/>
          </w:rPr>
          <w:tab/>
          <w:delText>27</w:delText>
        </w:r>
      </w:del>
    </w:p>
    <w:p w14:paraId="7DED3BDC" w14:textId="1A062B38" w:rsidR="006B45AC" w:rsidDel="00C62F6F" w:rsidRDefault="006B45AC">
      <w:pPr>
        <w:pStyle w:val="TOC3"/>
        <w:rPr>
          <w:del w:id="617" w:author="Rapp" w:date="2025-08-31T19:16:00Z" w16du:dateUtc="2025-08-31T17:16:00Z"/>
          <w:rFonts w:asciiTheme="minorHAnsi" w:eastAsiaTheme="minorEastAsia" w:hAnsiTheme="minorHAnsi" w:cstheme="minorBidi"/>
          <w:noProof/>
          <w:kern w:val="2"/>
          <w:sz w:val="24"/>
          <w:szCs w:val="24"/>
          <w:lang w:val="en-US"/>
          <w14:ligatures w14:val="standardContextual"/>
        </w:rPr>
      </w:pPr>
      <w:del w:id="618" w:author="Rapp" w:date="2025-08-31T19:16:00Z" w16du:dateUtc="2025-08-31T17:16:00Z">
        <w:r w:rsidDel="00C62F6F">
          <w:rPr>
            <w:noProof/>
          </w:rPr>
          <w:delText>5.9.1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Description</w:delText>
        </w:r>
        <w:r w:rsidDel="00C62F6F">
          <w:rPr>
            <w:noProof/>
          </w:rPr>
          <w:tab/>
          <w:delText>27</w:delText>
        </w:r>
      </w:del>
    </w:p>
    <w:p w14:paraId="111E62EE" w14:textId="76DE0801" w:rsidR="006B45AC" w:rsidDel="00C62F6F" w:rsidRDefault="006B45AC">
      <w:pPr>
        <w:pStyle w:val="TOC3"/>
        <w:rPr>
          <w:del w:id="619" w:author="Rapp" w:date="2025-08-31T19:16:00Z" w16du:dateUtc="2025-08-31T17:16:00Z"/>
          <w:rFonts w:asciiTheme="minorHAnsi" w:eastAsiaTheme="minorEastAsia" w:hAnsiTheme="minorHAnsi" w:cstheme="minorBidi"/>
          <w:noProof/>
          <w:kern w:val="2"/>
          <w:sz w:val="24"/>
          <w:szCs w:val="24"/>
          <w:lang w:val="en-US"/>
          <w14:ligatures w14:val="standardContextual"/>
        </w:rPr>
      </w:pPr>
      <w:del w:id="620" w:author="Rapp" w:date="2025-08-31T19:16:00Z" w16du:dateUtc="2025-08-31T17:16:00Z">
        <w:r w:rsidDel="00C62F6F">
          <w:rPr>
            <w:noProof/>
          </w:rPr>
          <w:delText>5.9.2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Use Cases</w:delText>
        </w:r>
        <w:r w:rsidDel="00C62F6F">
          <w:rPr>
            <w:noProof/>
          </w:rPr>
          <w:tab/>
          <w:delText>27</w:delText>
        </w:r>
      </w:del>
    </w:p>
    <w:p w14:paraId="55C60F9D" w14:textId="7BE410C9" w:rsidR="006B45AC" w:rsidDel="00C62F6F" w:rsidRDefault="006B45AC">
      <w:pPr>
        <w:pStyle w:val="TOC4"/>
        <w:rPr>
          <w:del w:id="621" w:author="Rapp" w:date="2025-08-31T19:16:00Z" w16du:dateUtc="2025-08-31T17:16:00Z"/>
          <w:rFonts w:asciiTheme="minorHAnsi" w:eastAsiaTheme="minorEastAsia" w:hAnsiTheme="minorHAnsi" w:cstheme="minorBidi"/>
          <w:noProof/>
          <w:kern w:val="2"/>
          <w:sz w:val="24"/>
          <w:szCs w:val="24"/>
          <w:lang w:val="en-US"/>
          <w14:ligatures w14:val="standardContextual"/>
        </w:rPr>
      </w:pPr>
      <w:del w:id="622" w:author="Rapp" w:date="2025-08-31T19:16:00Z" w16du:dateUtc="2025-08-31T17:16:00Z">
        <w:r w:rsidDel="00C62F6F">
          <w:rPr>
            <w:noProof/>
          </w:rPr>
          <w:delText>5.9.2.1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Coordinating CCLs with other management functions – COORD_01</w:delText>
        </w:r>
        <w:r w:rsidDel="00C62F6F">
          <w:rPr>
            <w:noProof/>
          </w:rPr>
          <w:tab/>
          <w:delText>27</w:delText>
        </w:r>
      </w:del>
    </w:p>
    <w:p w14:paraId="2A51DAFE" w14:textId="451538B0" w:rsidR="006B45AC" w:rsidDel="00C62F6F" w:rsidRDefault="006B45AC">
      <w:pPr>
        <w:pStyle w:val="TOC3"/>
        <w:rPr>
          <w:del w:id="623" w:author="Rapp" w:date="2025-08-31T19:16:00Z" w16du:dateUtc="2025-08-31T17:16:00Z"/>
          <w:rFonts w:asciiTheme="minorHAnsi" w:eastAsiaTheme="minorEastAsia" w:hAnsiTheme="minorHAnsi" w:cstheme="minorBidi"/>
          <w:noProof/>
          <w:kern w:val="2"/>
          <w:sz w:val="24"/>
          <w:szCs w:val="24"/>
          <w:lang w:val="en-US"/>
          <w14:ligatures w14:val="standardContextual"/>
        </w:rPr>
      </w:pPr>
      <w:del w:id="624" w:author="Rapp" w:date="2025-08-31T19:16:00Z" w16du:dateUtc="2025-08-31T17:16:00Z">
        <w:r w:rsidDel="00C62F6F">
          <w:rPr>
            <w:noProof/>
          </w:rPr>
          <w:delText>5.9.3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Requirements</w:delText>
        </w:r>
        <w:r w:rsidDel="00C62F6F">
          <w:rPr>
            <w:noProof/>
          </w:rPr>
          <w:tab/>
          <w:delText>28</w:delText>
        </w:r>
      </w:del>
    </w:p>
    <w:p w14:paraId="214B1DC3" w14:textId="2E5B5778" w:rsidR="006B45AC" w:rsidDel="00C62F6F" w:rsidRDefault="006B45AC">
      <w:pPr>
        <w:pStyle w:val="TOC1"/>
        <w:rPr>
          <w:del w:id="625" w:author="Rapp" w:date="2025-08-31T19:16:00Z" w16du:dateUtc="2025-08-31T17:16:00Z"/>
          <w:rFonts w:asciiTheme="minorHAnsi" w:eastAsiaTheme="minorEastAsia" w:hAnsiTheme="minorHAnsi" w:cstheme="minorBidi"/>
          <w:noProof/>
          <w:kern w:val="2"/>
          <w:sz w:val="24"/>
          <w:szCs w:val="24"/>
          <w:lang w:val="en-US"/>
          <w14:ligatures w14:val="standardContextual"/>
        </w:rPr>
      </w:pPr>
      <w:del w:id="626" w:author="Rapp" w:date="2025-08-31T19:16:00Z" w16du:dateUtc="2025-08-31T17:16:00Z">
        <w:r w:rsidDel="00C62F6F">
          <w:rPr>
            <w:noProof/>
          </w:rPr>
          <w:delText>6</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lang w:eastAsia="zh-CN"/>
          </w:rPr>
          <w:delText>Model</w:delText>
        </w:r>
        <w:r w:rsidDel="00C62F6F">
          <w:rPr>
            <w:noProof/>
          </w:rPr>
          <w:tab/>
          <w:delText>29</w:delText>
        </w:r>
      </w:del>
    </w:p>
    <w:p w14:paraId="59C1935C" w14:textId="5BF81E88" w:rsidR="006B45AC" w:rsidDel="00C62F6F" w:rsidRDefault="006B45AC">
      <w:pPr>
        <w:pStyle w:val="TOC2"/>
        <w:rPr>
          <w:del w:id="627" w:author="Rapp" w:date="2025-08-31T19:16:00Z" w16du:dateUtc="2025-08-31T17:16:00Z"/>
          <w:rFonts w:asciiTheme="minorHAnsi" w:eastAsiaTheme="minorEastAsia" w:hAnsiTheme="minorHAnsi" w:cstheme="minorBidi"/>
          <w:noProof/>
          <w:kern w:val="2"/>
          <w:sz w:val="24"/>
          <w:szCs w:val="24"/>
          <w:lang w:val="en-US"/>
          <w14:ligatures w14:val="standardContextual"/>
        </w:rPr>
      </w:pPr>
      <w:del w:id="628" w:author="Rapp" w:date="2025-08-31T19:16:00Z" w16du:dateUtc="2025-08-31T17:16:00Z">
        <w:r w:rsidDel="00C62F6F">
          <w:rPr>
            <w:noProof/>
          </w:rPr>
          <w:delText>6.1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Imported and associated information entities</w:delText>
        </w:r>
        <w:r w:rsidDel="00C62F6F">
          <w:rPr>
            <w:noProof/>
          </w:rPr>
          <w:tab/>
          <w:delText>29</w:delText>
        </w:r>
      </w:del>
    </w:p>
    <w:p w14:paraId="723F223C" w14:textId="60FAAC2B" w:rsidR="006B45AC" w:rsidDel="00C62F6F" w:rsidRDefault="006B45AC">
      <w:pPr>
        <w:pStyle w:val="TOC3"/>
        <w:rPr>
          <w:del w:id="629" w:author="Rapp" w:date="2025-08-31T19:16:00Z" w16du:dateUtc="2025-08-31T17:16:00Z"/>
          <w:rFonts w:asciiTheme="minorHAnsi" w:eastAsiaTheme="minorEastAsia" w:hAnsiTheme="minorHAnsi" w:cstheme="minorBidi"/>
          <w:noProof/>
          <w:kern w:val="2"/>
          <w:sz w:val="24"/>
          <w:szCs w:val="24"/>
          <w:lang w:val="en-US"/>
          <w14:ligatures w14:val="standardContextual"/>
        </w:rPr>
      </w:pPr>
      <w:del w:id="630" w:author="Rapp" w:date="2025-08-31T19:16:00Z" w16du:dateUtc="2025-08-31T17:16:00Z">
        <w:r w:rsidDel="00C62F6F">
          <w:rPr>
            <w:noProof/>
          </w:rPr>
          <w:delText>6.1.1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Imported information entities and local labels</w:delText>
        </w:r>
        <w:r w:rsidDel="00C62F6F">
          <w:rPr>
            <w:noProof/>
          </w:rPr>
          <w:tab/>
          <w:delText>29</w:delText>
        </w:r>
      </w:del>
    </w:p>
    <w:p w14:paraId="7B1154A0" w14:textId="715F726F" w:rsidR="006B45AC" w:rsidDel="00C62F6F" w:rsidRDefault="006B45AC">
      <w:pPr>
        <w:pStyle w:val="TOC3"/>
        <w:rPr>
          <w:del w:id="631" w:author="Rapp" w:date="2025-08-31T19:16:00Z" w16du:dateUtc="2025-08-31T17:16:00Z"/>
          <w:rFonts w:asciiTheme="minorHAnsi" w:eastAsiaTheme="minorEastAsia" w:hAnsiTheme="minorHAnsi" w:cstheme="minorBidi"/>
          <w:noProof/>
          <w:kern w:val="2"/>
          <w:sz w:val="24"/>
          <w:szCs w:val="24"/>
          <w:lang w:val="en-US"/>
          <w14:ligatures w14:val="standardContextual"/>
        </w:rPr>
      </w:pPr>
      <w:del w:id="632" w:author="Rapp" w:date="2025-08-31T19:16:00Z" w16du:dateUtc="2025-08-31T17:16:00Z">
        <w:r w:rsidDel="00C62F6F">
          <w:rPr>
            <w:noProof/>
          </w:rPr>
          <w:delText>6.1.2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Associated information entities and local labels</w:delText>
        </w:r>
        <w:r w:rsidDel="00C62F6F">
          <w:rPr>
            <w:noProof/>
          </w:rPr>
          <w:tab/>
          <w:delText>29</w:delText>
        </w:r>
      </w:del>
    </w:p>
    <w:p w14:paraId="62E86FA4" w14:textId="6FDA1BA0" w:rsidR="006B45AC" w:rsidDel="00C62F6F" w:rsidRDefault="006B45AC">
      <w:pPr>
        <w:pStyle w:val="TOC2"/>
        <w:rPr>
          <w:del w:id="633" w:author="Rapp" w:date="2025-08-31T19:16:00Z" w16du:dateUtc="2025-08-31T17:16:00Z"/>
          <w:rFonts w:asciiTheme="minorHAnsi" w:eastAsiaTheme="minorEastAsia" w:hAnsiTheme="minorHAnsi" w:cstheme="minorBidi"/>
          <w:noProof/>
          <w:kern w:val="2"/>
          <w:sz w:val="24"/>
          <w:szCs w:val="24"/>
          <w:lang w:val="en-US"/>
          <w14:ligatures w14:val="standardContextual"/>
        </w:rPr>
      </w:pPr>
      <w:del w:id="634" w:author="Rapp" w:date="2025-08-31T19:16:00Z" w16du:dateUtc="2025-08-31T17:16:00Z">
        <w:r w:rsidDel="00C62F6F">
          <w:rPr>
            <w:noProof/>
          </w:rPr>
          <w:delText>6.2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Class diagram</w:delText>
        </w:r>
        <w:r w:rsidDel="00C62F6F">
          <w:rPr>
            <w:noProof/>
          </w:rPr>
          <w:tab/>
          <w:delText>29</w:delText>
        </w:r>
      </w:del>
    </w:p>
    <w:p w14:paraId="0A0FC79D" w14:textId="678CF155" w:rsidR="006B45AC" w:rsidDel="00C62F6F" w:rsidRDefault="006B45AC">
      <w:pPr>
        <w:pStyle w:val="TOC3"/>
        <w:rPr>
          <w:del w:id="635" w:author="Rapp" w:date="2025-08-31T19:16:00Z" w16du:dateUtc="2025-08-31T17:16:00Z"/>
          <w:rFonts w:asciiTheme="minorHAnsi" w:eastAsiaTheme="minorEastAsia" w:hAnsiTheme="minorHAnsi" w:cstheme="minorBidi"/>
          <w:noProof/>
          <w:kern w:val="2"/>
          <w:sz w:val="24"/>
          <w:szCs w:val="24"/>
          <w:lang w:val="en-US"/>
          <w14:ligatures w14:val="standardContextual"/>
        </w:rPr>
      </w:pPr>
      <w:del w:id="636" w:author="Rapp" w:date="2025-08-31T19:16:00Z" w16du:dateUtc="2025-08-31T17:16:00Z">
        <w:r w:rsidDel="00C62F6F">
          <w:rPr>
            <w:noProof/>
          </w:rPr>
          <w:delText>6.2.1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Relationships</w:delText>
        </w:r>
        <w:r w:rsidDel="00C62F6F">
          <w:rPr>
            <w:noProof/>
          </w:rPr>
          <w:tab/>
          <w:delText>29</w:delText>
        </w:r>
      </w:del>
    </w:p>
    <w:p w14:paraId="1A698E21" w14:textId="4671FF95" w:rsidR="006B45AC" w:rsidDel="00C62F6F" w:rsidRDefault="006B45AC">
      <w:pPr>
        <w:pStyle w:val="TOC3"/>
        <w:rPr>
          <w:del w:id="637" w:author="Rapp" w:date="2025-08-31T19:16:00Z" w16du:dateUtc="2025-08-31T17:16:00Z"/>
          <w:rFonts w:asciiTheme="minorHAnsi" w:eastAsiaTheme="minorEastAsia" w:hAnsiTheme="minorHAnsi" w:cstheme="minorBidi"/>
          <w:noProof/>
          <w:kern w:val="2"/>
          <w:sz w:val="24"/>
          <w:szCs w:val="24"/>
          <w:lang w:val="en-US"/>
          <w14:ligatures w14:val="standardContextual"/>
        </w:rPr>
      </w:pPr>
      <w:del w:id="638" w:author="Rapp" w:date="2025-08-31T19:16:00Z" w16du:dateUtc="2025-08-31T17:16:00Z">
        <w:r w:rsidDel="00C62F6F">
          <w:rPr>
            <w:noProof/>
          </w:rPr>
          <w:delText>6.2.2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Inheritance</w:delText>
        </w:r>
        <w:r w:rsidDel="00C62F6F">
          <w:rPr>
            <w:noProof/>
          </w:rPr>
          <w:tab/>
          <w:delText>30</w:delText>
        </w:r>
      </w:del>
    </w:p>
    <w:p w14:paraId="5E7E5563" w14:textId="0161E659" w:rsidR="006B45AC" w:rsidDel="00C62F6F" w:rsidRDefault="006B45AC">
      <w:pPr>
        <w:pStyle w:val="TOC2"/>
        <w:rPr>
          <w:del w:id="639" w:author="Rapp" w:date="2025-08-31T19:16:00Z" w16du:dateUtc="2025-08-31T17:16:00Z"/>
          <w:rFonts w:asciiTheme="minorHAnsi" w:eastAsiaTheme="minorEastAsia" w:hAnsiTheme="minorHAnsi" w:cstheme="minorBidi"/>
          <w:noProof/>
          <w:kern w:val="2"/>
          <w:sz w:val="24"/>
          <w:szCs w:val="24"/>
          <w:lang w:val="en-US"/>
          <w14:ligatures w14:val="standardContextual"/>
        </w:rPr>
      </w:pPr>
      <w:del w:id="640" w:author="Rapp" w:date="2025-08-31T19:16:00Z" w16du:dateUtc="2025-08-31T17:16:00Z">
        <w:r w:rsidDel="00C62F6F">
          <w:rPr>
            <w:noProof/>
          </w:rPr>
          <w:delText>6.3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Class definitions</w:delText>
        </w:r>
        <w:r w:rsidDel="00C62F6F">
          <w:rPr>
            <w:noProof/>
          </w:rPr>
          <w:tab/>
          <w:delText>30</w:delText>
        </w:r>
      </w:del>
    </w:p>
    <w:p w14:paraId="2F9EA928" w14:textId="55246FE3" w:rsidR="006B45AC" w:rsidDel="00C62F6F" w:rsidRDefault="006B45AC">
      <w:pPr>
        <w:pStyle w:val="TOC3"/>
        <w:rPr>
          <w:del w:id="641" w:author="Rapp" w:date="2025-08-31T19:16:00Z" w16du:dateUtc="2025-08-31T17:16:00Z"/>
          <w:rFonts w:asciiTheme="minorHAnsi" w:eastAsiaTheme="minorEastAsia" w:hAnsiTheme="minorHAnsi" w:cstheme="minorBidi"/>
          <w:noProof/>
          <w:kern w:val="2"/>
          <w:sz w:val="24"/>
          <w:szCs w:val="24"/>
          <w:lang w:val="en-US"/>
          <w14:ligatures w14:val="standardContextual"/>
        </w:rPr>
      </w:pPr>
      <w:del w:id="642" w:author="Rapp" w:date="2025-08-31T19:16:00Z" w16du:dateUtc="2025-08-31T17:16:00Z">
        <w:r w:rsidDel="00C62F6F">
          <w:rPr>
            <w:noProof/>
          </w:rPr>
          <w:delText>6.3.1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ClosedControlLoop</w:delText>
        </w:r>
        <w:r w:rsidDel="00C62F6F">
          <w:rPr>
            <w:noProof/>
          </w:rPr>
          <w:tab/>
          <w:delText>30</w:delText>
        </w:r>
      </w:del>
    </w:p>
    <w:p w14:paraId="74CC3679" w14:textId="5BABBCF3" w:rsidR="006B45AC" w:rsidDel="00C62F6F" w:rsidRDefault="006B45AC">
      <w:pPr>
        <w:pStyle w:val="TOC4"/>
        <w:rPr>
          <w:del w:id="643" w:author="Rapp" w:date="2025-08-31T19:16:00Z" w16du:dateUtc="2025-08-31T17:16:00Z"/>
          <w:rFonts w:asciiTheme="minorHAnsi" w:eastAsiaTheme="minorEastAsia" w:hAnsiTheme="minorHAnsi" w:cstheme="minorBidi"/>
          <w:noProof/>
          <w:kern w:val="2"/>
          <w:sz w:val="24"/>
          <w:szCs w:val="24"/>
          <w:lang w:val="en-US"/>
          <w14:ligatures w14:val="standardContextual"/>
        </w:rPr>
      </w:pPr>
      <w:del w:id="644" w:author="Rapp" w:date="2025-08-31T19:16:00Z" w16du:dateUtc="2025-08-31T17:16:00Z">
        <w:r w:rsidDel="00C62F6F">
          <w:rPr>
            <w:noProof/>
          </w:rPr>
          <w:delText>6.3.1.1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30</w:delText>
        </w:r>
      </w:del>
    </w:p>
    <w:p w14:paraId="5952C315" w14:textId="58662C26" w:rsidR="006B45AC" w:rsidDel="00C62F6F" w:rsidRDefault="006B45AC">
      <w:pPr>
        <w:pStyle w:val="TOC4"/>
        <w:rPr>
          <w:del w:id="645" w:author="Rapp" w:date="2025-08-31T19:16:00Z" w16du:dateUtc="2025-08-31T17:16:00Z"/>
          <w:rFonts w:asciiTheme="minorHAnsi" w:eastAsiaTheme="minorEastAsia" w:hAnsiTheme="minorHAnsi" w:cstheme="minorBidi"/>
          <w:noProof/>
          <w:kern w:val="2"/>
          <w:sz w:val="24"/>
          <w:szCs w:val="24"/>
          <w:lang w:val="en-US"/>
          <w14:ligatures w14:val="standardContextual"/>
        </w:rPr>
      </w:pPr>
      <w:del w:id="646" w:author="Rapp" w:date="2025-08-31T19:16:00Z" w16du:dateUtc="2025-08-31T17:16:00Z">
        <w:r w:rsidDel="00C62F6F">
          <w:rPr>
            <w:noProof/>
          </w:rPr>
          <w:delText>6.3.1.2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31</w:delText>
        </w:r>
      </w:del>
    </w:p>
    <w:p w14:paraId="5712D1AC" w14:textId="25FD630B" w:rsidR="006B45AC" w:rsidDel="00C62F6F" w:rsidRDefault="006B45AC">
      <w:pPr>
        <w:pStyle w:val="TOC4"/>
        <w:rPr>
          <w:del w:id="647" w:author="Rapp" w:date="2025-08-31T19:16:00Z" w16du:dateUtc="2025-08-31T17:16:00Z"/>
          <w:rFonts w:asciiTheme="minorHAnsi" w:eastAsiaTheme="minorEastAsia" w:hAnsiTheme="minorHAnsi" w:cstheme="minorBidi"/>
          <w:noProof/>
          <w:kern w:val="2"/>
          <w:sz w:val="24"/>
          <w:szCs w:val="24"/>
          <w:lang w:val="en-US"/>
          <w14:ligatures w14:val="standardContextual"/>
        </w:rPr>
      </w:pPr>
      <w:del w:id="648" w:author="Rapp" w:date="2025-08-31T19:16:00Z" w16du:dateUtc="2025-08-31T17:16:00Z">
        <w:r w:rsidDel="00C62F6F">
          <w:rPr>
            <w:noProof/>
          </w:rPr>
          <w:delText>6.3.1.3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31</w:delText>
        </w:r>
      </w:del>
    </w:p>
    <w:p w14:paraId="0802938C" w14:textId="121AA795" w:rsidR="006B45AC" w:rsidDel="00C62F6F" w:rsidRDefault="006B45AC">
      <w:pPr>
        <w:pStyle w:val="TOC4"/>
        <w:rPr>
          <w:del w:id="649" w:author="Rapp" w:date="2025-08-31T19:16:00Z" w16du:dateUtc="2025-08-31T17:16:00Z"/>
          <w:rFonts w:asciiTheme="minorHAnsi" w:eastAsiaTheme="minorEastAsia" w:hAnsiTheme="minorHAnsi" w:cstheme="minorBidi"/>
          <w:noProof/>
          <w:kern w:val="2"/>
          <w:sz w:val="24"/>
          <w:szCs w:val="24"/>
          <w:lang w:val="en-US"/>
          <w14:ligatures w14:val="standardContextual"/>
        </w:rPr>
      </w:pPr>
      <w:del w:id="650" w:author="Rapp" w:date="2025-08-31T19:16:00Z" w16du:dateUtc="2025-08-31T17:16:00Z">
        <w:r w:rsidDel="00C62F6F">
          <w:rPr>
            <w:noProof/>
          </w:rPr>
          <w:delText>6.3.1.4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31</w:delText>
        </w:r>
      </w:del>
    </w:p>
    <w:p w14:paraId="65E31017" w14:textId="65086604" w:rsidR="006B45AC" w:rsidDel="00C62F6F" w:rsidRDefault="006B45AC">
      <w:pPr>
        <w:pStyle w:val="TOC3"/>
        <w:rPr>
          <w:del w:id="651" w:author="Rapp" w:date="2025-08-31T19:16:00Z" w16du:dateUtc="2025-08-31T17:16:00Z"/>
          <w:rFonts w:asciiTheme="minorHAnsi" w:eastAsiaTheme="minorEastAsia" w:hAnsiTheme="minorHAnsi" w:cstheme="minorBidi"/>
          <w:noProof/>
          <w:kern w:val="2"/>
          <w:sz w:val="24"/>
          <w:szCs w:val="24"/>
          <w:lang w:val="en-US"/>
          <w14:ligatures w14:val="standardContextual"/>
        </w:rPr>
      </w:pPr>
      <w:del w:id="652" w:author="Rapp" w:date="2025-08-31T19:16:00Z" w16du:dateUtc="2025-08-31T17:16:00Z">
        <w:r w:rsidDel="00C62F6F">
          <w:rPr>
            <w:noProof/>
          </w:rPr>
          <w:delText>6.3.2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CCLScope</w:delText>
        </w:r>
        <w:r w:rsidDel="00C62F6F">
          <w:rPr>
            <w:noProof/>
          </w:rPr>
          <w:tab/>
          <w:delText>31</w:delText>
        </w:r>
      </w:del>
    </w:p>
    <w:p w14:paraId="52ED1EF7" w14:textId="6BB9CE73" w:rsidR="006B45AC" w:rsidDel="00C62F6F" w:rsidRDefault="006B45AC">
      <w:pPr>
        <w:pStyle w:val="TOC4"/>
        <w:rPr>
          <w:del w:id="653" w:author="Rapp" w:date="2025-08-31T19:16:00Z" w16du:dateUtc="2025-08-31T17:16:00Z"/>
          <w:rFonts w:asciiTheme="minorHAnsi" w:eastAsiaTheme="minorEastAsia" w:hAnsiTheme="minorHAnsi" w:cstheme="minorBidi"/>
          <w:noProof/>
          <w:kern w:val="2"/>
          <w:sz w:val="24"/>
          <w:szCs w:val="24"/>
          <w:lang w:val="en-US"/>
          <w14:ligatures w14:val="standardContextual"/>
        </w:rPr>
      </w:pPr>
      <w:del w:id="654" w:author="Rapp" w:date="2025-08-31T19:16:00Z" w16du:dateUtc="2025-08-31T17:16:00Z">
        <w:r w:rsidDel="00C62F6F">
          <w:rPr>
            <w:noProof/>
          </w:rPr>
          <w:delText>6.3.2.1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31</w:delText>
        </w:r>
      </w:del>
    </w:p>
    <w:p w14:paraId="6DC9D70C" w14:textId="3CC9FB84" w:rsidR="006B45AC" w:rsidDel="00C62F6F" w:rsidRDefault="006B45AC">
      <w:pPr>
        <w:pStyle w:val="TOC4"/>
        <w:rPr>
          <w:del w:id="655" w:author="Rapp" w:date="2025-08-31T19:16:00Z" w16du:dateUtc="2025-08-31T17:16:00Z"/>
          <w:rFonts w:asciiTheme="minorHAnsi" w:eastAsiaTheme="minorEastAsia" w:hAnsiTheme="minorHAnsi" w:cstheme="minorBidi"/>
          <w:noProof/>
          <w:kern w:val="2"/>
          <w:sz w:val="24"/>
          <w:szCs w:val="24"/>
          <w:lang w:val="en-US"/>
          <w14:ligatures w14:val="standardContextual"/>
        </w:rPr>
      </w:pPr>
      <w:del w:id="656" w:author="Rapp" w:date="2025-08-31T19:16:00Z" w16du:dateUtc="2025-08-31T17:16:00Z">
        <w:r w:rsidDel="00C62F6F">
          <w:rPr>
            <w:noProof/>
          </w:rPr>
          <w:delText>6.3.2.2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31</w:delText>
        </w:r>
      </w:del>
    </w:p>
    <w:p w14:paraId="734BE815" w14:textId="0D6F28F3" w:rsidR="006B45AC" w:rsidDel="00C62F6F" w:rsidRDefault="006B45AC">
      <w:pPr>
        <w:pStyle w:val="TOC4"/>
        <w:rPr>
          <w:del w:id="657" w:author="Rapp" w:date="2025-08-31T19:16:00Z" w16du:dateUtc="2025-08-31T17:16:00Z"/>
          <w:rFonts w:asciiTheme="minorHAnsi" w:eastAsiaTheme="minorEastAsia" w:hAnsiTheme="minorHAnsi" w:cstheme="minorBidi"/>
          <w:noProof/>
          <w:kern w:val="2"/>
          <w:sz w:val="24"/>
          <w:szCs w:val="24"/>
          <w:lang w:val="en-US"/>
          <w14:ligatures w14:val="standardContextual"/>
        </w:rPr>
      </w:pPr>
      <w:del w:id="658" w:author="Rapp" w:date="2025-08-31T19:16:00Z" w16du:dateUtc="2025-08-31T17:16:00Z">
        <w:r w:rsidDel="00C62F6F">
          <w:rPr>
            <w:noProof/>
          </w:rPr>
          <w:delText>6.3.2.3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32</w:delText>
        </w:r>
      </w:del>
    </w:p>
    <w:p w14:paraId="4213703B" w14:textId="1E0058EA" w:rsidR="006B45AC" w:rsidDel="00C62F6F" w:rsidRDefault="006B45AC">
      <w:pPr>
        <w:pStyle w:val="TOC4"/>
        <w:rPr>
          <w:del w:id="659" w:author="Rapp" w:date="2025-08-31T19:16:00Z" w16du:dateUtc="2025-08-31T17:16:00Z"/>
          <w:rFonts w:asciiTheme="minorHAnsi" w:eastAsiaTheme="minorEastAsia" w:hAnsiTheme="minorHAnsi" w:cstheme="minorBidi"/>
          <w:noProof/>
          <w:kern w:val="2"/>
          <w:sz w:val="24"/>
          <w:szCs w:val="24"/>
          <w:lang w:val="en-US"/>
          <w14:ligatures w14:val="standardContextual"/>
        </w:rPr>
      </w:pPr>
      <w:del w:id="660" w:author="Rapp" w:date="2025-08-31T19:16:00Z" w16du:dateUtc="2025-08-31T17:16:00Z">
        <w:r w:rsidDel="00C62F6F">
          <w:rPr>
            <w:noProof/>
          </w:rPr>
          <w:delText>6.3.2.4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32</w:delText>
        </w:r>
      </w:del>
    </w:p>
    <w:p w14:paraId="7EC551FC" w14:textId="7843FD27" w:rsidR="006B45AC" w:rsidDel="00C62F6F" w:rsidRDefault="006B45AC">
      <w:pPr>
        <w:pStyle w:val="TOC3"/>
        <w:rPr>
          <w:del w:id="661" w:author="Rapp" w:date="2025-08-31T19:16:00Z" w16du:dateUtc="2025-08-31T17:16:00Z"/>
          <w:rFonts w:asciiTheme="minorHAnsi" w:eastAsiaTheme="minorEastAsia" w:hAnsiTheme="minorHAnsi" w:cstheme="minorBidi"/>
          <w:noProof/>
          <w:kern w:val="2"/>
          <w:sz w:val="24"/>
          <w:szCs w:val="24"/>
          <w:lang w:val="en-US"/>
          <w14:ligatures w14:val="standardContextual"/>
        </w:rPr>
      </w:pPr>
      <w:del w:id="662" w:author="Rapp" w:date="2025-08-31T19:16:00Z" w16du:dateUtc="2025-08-31T17:16:00Z">
        <w:r w:rsidDel="00C62F6F">
          <w:rPr>
            <w:noProof/>
          </w:rPr>
          <w:delText>6.3.3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CCLReport</w:delText>
        </w:r>
        <w:r w:rsidDel="00C62F6F">
          <w:rPr>
            <w:noProof/>
          </w:rPr>
          <w:tab/>
          <w:delText>32</w:delText>
        </w:r>
      </w:del>
    </w:p>
    <w:p w14:paraId="72E7267B" w14:textId="24F01320" w:rsidR="006B45AC" w:rsidDel="00C62F6F" w:rsidRDefault="006B45AC">
      <w:pPr>
        <w:pStyle w:val="TOC4"/>
        <w:rPr>
          <w:del w:id="663" w:author="Rapp" w:date="2025-08-31T19:16:00Z" w16du:dateUtc="2025-08-31T17:16:00Z"/>
          <w:rFonts w:asciiTheme="minorHAnsi" w:eastAsiaTheme="minorEastAsia" w:hAnsiTheme="minorHAnsi" w:cstheme="minorBidi"/>
          <w:noProof/>
          <w:kern w:val="2"/>
          <w:sz w:val="24"/>
          <w:szCs w:val="24"/>
          <w:lang w:val="en-US"/>
          <w14:ligatures w14:val="standardContextual"/>
        </w:rPr>
      </w:pPr>
      <w:del w:id="664" w:author="Rapp" w:date="2025-08-31T19:16:00Z" w16du:dateUtc="2025-08-31T17:16:00Z">
        <w:r w:rsidDel="00C62F6F">
          <w:rPr>
            <w:noProof/>
          </w:rPr>
          <w:delText>6.3.3.1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32</w:delText>
        </w:r>
      </w:del>
    </w:p>
    <w:p w14:paraId="28BC394B" w14:textId="7070FD25" w:rsidR="006B45AC" w:rsidDel="00C62F6F" w:rsidRDefault="006B45AC">
      <w:pPr>
        <w:pStyle w:val="TOC4"/>
        <w:rPr>
          <w:del w:id="665" w:author="Rapp" w:date="2025-08-31T19:16:00Z" w16du:dateUtc="2025-08-31T17:16:00Z"/>
          <w:rFonts w:asciiTheme="minorHAnsi" w:eastAsiaTheme="minorEastAsia" w:hAnsiTheme="minorHAnsi" w:cstheme="minorBidi"/>
          <w:noProof/>
          <w:kern w:val="2"/>
          <w:sz w:val="24"/>
          <w:szCs w:val="24"/>
          <w:lang w:val="en-US"/>
          <w14:ligatures w14:val="standardContextual"/>
        </w:rPr>
      </w:pPr>
      <w:del w:id="666" w:author="Rapp" w:date="2025-08-31T19:16:00Z" w16du:dateUtc="2025-08-31T17:16:00Z">
        <w:r w:rsidDel="00C62F6F">
          <w:rPr>
            <w:noProof/>
          </w:rPr>
          <w:delText>6.3.3.2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32</w:delText>
        </w:r>
      </w:del>
    </w:p>
    <w:p w14:paraId="57EEA86B" w14:textId="4646D720" w:rsidR="006B45AC" w:rsidDel="00C62F6F" w:rsidRDefault="006B45AC">
      <w:pPr>
        <w:pStyle w:val="TOC4"/>
        <w:rPr>
          <w:del w:id="667" w:author="Rapp" w:date="2025-08-31T19:16:00Z" w16du:dateUtc="2025-08-31T17:16:00Z"/>
          <w:rFonts w:asciiTheme="minorHAnsi" w:eastAsiaTheme="minorEastAsia" w:hAnsiTheme="minorHAnsi" w:cstheme="minorBidi"/>
          <w:noProof/>
          <w:kern w:val="2"/>
          <w:sz w:val="24"/>
          <w:szCs w:val="24"/>
          <w:lang w:val="en-US"/>
          <w14:ligatures w14:val="standardContextual"/>
        </w:rPr>
      </w:pPr>
      <w:del w:id="668" w:author="Rapp" w:date="2025-08-31T19:16:00Z" w16du:dateUtc="2025-08-31T17:16:00Z">
        <w:r w:rsidDel="00C62F6F">
          <w:rPr>
            <w:noProof/>
          </w:rPr>
          <w:delText>6.3.3.3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32</w:delText>
        </w:r>
      </w:del>
    </w:p>
    <w:p w14:paraId="79BFF738" w14:textId="2E5BB366" w:rsidR="006B45AC" w:rsidDel="00C62F6F" w:rsidRDefault="006B45AC">
      <w:pPr>
        <w:pStyle w:val="TOC4"/>
        <w:rPr>
          <w:del w:id="669" w:author="Rapp" w:date="2025-08-31T19:16:00Z" w16du:dateUtc="2025-08-31T17:16:00Z"/>
          <w:rFonts w:asciiTheme="minorHAnsi" w:eastAsiaTheme="minorEastAsia" w:hAnsiTheme="minorHAnsi" w:cstheme="minorBidi"/>
          <w:noProof/>
          <w:kern w:val="2"/>
          <w:sz w:val="24"/>
          <w:szCs w:val="24"/>
          <w:lang w:val="en-US"/>
          <w14:ligatures w14:val="standardContextual"/>
        </w:rPr>
      </w:pPr>
      <w:del w:id="670" w:author="Rapp" w:date="2025-08-31T19:16:00Z" w16du:dateUtc="2025-08-31T17:16:00Z">
        <w:r w:rsidDel="00C62F6F">
          <w:rPr>
            <w:noProof/>
          </w:rPr>
          <w:delText>6.3.3.4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32</w:delText>
        </w:r>
      </w:del>
    </w:p>
    <w:p w14:paraId="547C2431" w14:textId="09642F6D" w:rsidR="006B45AC" w:rsidDel="00C62F6F" w:rsidRDefault="006B45AC">
      <w:pPr>
        <w:pStyle w:val="TOC3"/>
        <w:rPr>
          <w:del w:id="671" w:author="Rapp" w:date="2025-08-31T19:16:00Z" w16du:dateUtc="2025-08-31T17:16:00Z"/>
          <w:rFonts w:asciiTheme="minorHAnsi" w:eastAsiaTheme="minorEastAsia" w:hAnsiTheme="minorHAnsi" w:cstheme="minorBidi"/>
          <w:noProof/>
          <w:kern w:val="2"/>
          <w:sz w:val="24"/>
          <w:szCs w:val="24"/>
          <w:lang w:val="en-US"/>
          <w14:ligatures w14:val="standardContextual"/>
        </w:rPr>
      </w:pPr>
      <w:del w:id="672" w:author="Rapp" w:date="2025-08-31T19:16:00Z" w16du:dateUtc="2025-08-31T17:16:00Z">
        <w:r w:rsidDel="00C62F6F">
          <w:rPr>
            <w:noProof/>
          </w:rPr>
          <w:delText>6.3.4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ConflictManagementAndCoordinationEntity</w:delText>
        </w:r>
        <w:r w:rsidDel="00C62F6F">
          <w:rPr>
            <w:noProof/>
          </w:rPr>
          <w:tab/>
          <w:delText>32</w:delText>
        </w:r>
      </w:del>
    </w:p>
    <w:p w14:paraId="39854797" w14:textId="4D01D863" w:rsidR="006B45AC" w:rsidDel="00C62F6F" w:rsidRDefault="006B45AC">
      <w:pPr>
        <w:pStyle w:val="TOC4"/>
        <w:rPr>
          <w:del w:id="673" w:author="Rapp" w:date="2025-08-31T19:16:00Z" w16du:dateUtc="2025-08-31T17:16:00Z"/>
          <w:rFonts w:asciiTheme="minorHAnsi" w:eastAsiaTheme="minorEastAsia" w:hAnsiTheme="minorHAnsi" w:cstheme="minorBidi"/>
          <w:noProof/>
          <w:kern w:val="2"/>
          <w:sz w:val="24"/>
          <w:szCs w:val="24"/>
          <w:lang w:val="en-US"/>
          <w14:ligatures w14:val="standardContextual"/>
        </w:rPr>
      </w:pPr>
      <w:del w:id="674" w:author="Rapp" w:date="2025-08-31T19:16:00Z" w16du:dateUtc="2025-08-31T17:16:00Z">
        <w:r w:rsidDel="00C62F6F">
          <w:rPr>
            <w:noProof/>
          </w:rPr>
          <w:delText>6.3.4.1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32</w:delText>
        </w:r>
      </w:del>
    </w:p>
    <w:p w14:paraId="491832E3" w14:textId="2EB70261" w:rsidR="006B45AC" w:rsidDel="00C62F6F" w:rsidRDefault="006B45AC">
      <w:pPr>
        <w:pStyle w:val="TOC4"/>
        <w:rPr>
          <w:del w:id="675" w:author="Rapp" w:date="2025-08-31T19:16:00Z" w16du:dateUtc="2025-08-31T17:16:00Z"/>
          <w:rFonts w:asciiTheme="minorHAnsi" w:eastAsiaTheme="minorEastAsia" w:hAnsiTheme="minorHAnsi" w:cstheme="minorBidi"/>
          <w:noProof/>
          <w:kern w:val="2"/>
          <w:sz w:val="24"/>
          <w:szCs w:val="24"/>
          <w:lang w:val="en-US"/>
          <w14:ligatures w14:val="standardContextual"/>
        </w:rPr>
      </w:pPr>
      <w:del w:id="676" w:author="Rapp" w:date="2025-08-31T19:16:00Z" w16du:dateUtc="2025-08-31T17:16:00Z">
        <w:r w:rsidDel="00C62F6F">
          <w:rPr>
            <w:noProof/>
          </w:rPr>
          <w:delText>6.3.4.2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33</w:delText>
        </w:r>
      </w:del>
    </w:p>
    <w:p w14:paraId="40650FCC" w14:textId="3B1BCF84" w:rsidR="006B45AC" w:rsidDel="00C62F6F" w:rsidRDefault="006B45AC">
      <w:pPr>
        <w:pStyle w:val="TOC4"/>
        <w:rPr>
          <w:del w:id="677" w:author="Rapp" w:date="2025-08-31T19:16:00Z" w16du:dateUtc="2025-08-31T17:16:00Z"/>
          <w:rFonts w:asciiTheme="minorHAnsi" w:eastAsiaTheme="minorEastAsia" w:hAnsiTheme="minorHAnsi" w:cstheme="minorBidi"/>
          <w:noProof/>
          <w:kern w:val="2"/>
          <w:sz w:val="24"/>
          <w:szCs w:val="24"/>
          <w:lang w:val="en-US"/>
          <w14:ligatures w14:val="standardContextual"/>
        </w:rPr>
      </w:pPr>
      <w:del w:id="678" w:author="Rapp" w:date="2025-08-31T19:16:00Z" w16du:dateUtc="2025-08-31T17:16:00Z">
        <w:r w:rsidDel="00C62F6F">
          <w:rPr>
            <w:noProof/>
          </w:rPr>
          <w:delText>6.3.4.3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33</w:delText>
        </w:r>
      </w:del>
    </w:p>
    <w:p w14:paraId="001BDD14" w14:textId="78C6E7AB" w:rsidR="006B45AC" w:rsidDel="00C62F6F" w:rsidRDefault="006B45AC">
      <w:pPr>
        <w:pStyle w:val="TOC4"/>
        <w:rPr>
          <w:del w:id="679" w:author="Rapp" w:date="2025-08-31T19:16:00Z" w16du:dateUtc="2025-08-31T17:16:00Z"/>
          <w:rFonts w:asciiTheme="minorHAnsi" w:eastAsiaTheme="minorEastAsia" w:hAnsiTheme="minorHAnsi" w:cstheme="minorBidi"/>
          <w:noProof/>
          <w:kern w:val="2"/>
          <w:sz w:val="24"/>
          <w:szCs w:val="24"/>
          <w:lang w:val="en-US"/>
          <w14:ligatures w14:val="standardContextual"/>
        </w:rPr>
      </w:pPr>
      <w:del w:id="680" w:author="Rapp" w:date="2025-08-31T19:16:00Z" w16du:dateUtc="2025-08-31T17:16:00Z">
        <w:r w:rsidDel="00C62F6F">
          <w:rPr>
            <w:noProof/>
          </w:rPr>
          <w:delText>6.3.4.4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33</w:delText>
        </w:r>
      </w:del>
    </w:p>
    <w:p w14:paraId="47FD052F" w14:textId="5DBF3A5C" w:rsidR="006B45AC" w:rsidDel="00C62F6F" w:rsidRDefault="006B45AC">
      <w:pPr>
        <w:pStyle w:val="TOC3"/>
        <w:rPr>
          <w:del w:id="681" w:author="Rapp" w:date="2025-08-31T19:16:00Z" w16du:dateUtc="2025-08-31T17:16:00Z"/>
          <w:rFonts w:asciiTheme="minorHAnsi" w:eastAsiaTheme="minorEastAsia" w:hAnsiTheme="minorHAnsi" w:cstheme="minorBidi"/>
          <w:noProof/>
          <w:kern w:val="2"/>
          <w:sz w:val="24"/>
          <w:szCs w:val="24"/>
          <w:lang w:val="en-US"/>
          <w14:ligatures w14:val="standardContextual"/>
        </w:rPr>
      </w:pPr>
      <w:del w:id="682" w:author="Rapp" w:date="2025-08-31T19:16:00Z" w16du:dateUtc="2025-08-31T17:16:00Z">
        <w:r w:rsidDel="00C62F6F">
          <w:rPr>
            <w:noProof/>
          </w:rPr>
          <w:delText>6.3.5</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FaultManagement &lt;&lt;IOC&gt;&gt;</w:delText>
        </w:r>
        <w:r w:rsidDel="00C62F6F">
          <w:rPr>
            <w:noProof/>
          </w:rPr>
          <w:tab/>
          <w:delText>33</w:delText>
        </w:r>
      </w:del>
    </w:p>
    <w:p w14:paraId="50BCA967" w14:textId="14E32368" w:rsidR="006B45AC" w:rsidDel="00C62F6F" w:rsidRDefault="006B45AC">
      <w:pPr>
        <w:pStyle w:val="TOC4"/>
        <w:rPr>
          <w:del w:id="683" w:author="Rapp" w:date="2025-08-31T19:16:00Z" w16du:dateUtc="2025-08-31T17:16:00Z"/>
          <w:rFonts w:asciiTheme="minorHAnsi" w:eastAsiaTheme="minorEastAsia" w:hAnsiTheme="minorHAnsi" w:cstheme="minorBidi"/>
          <w:noProof/>
          <w:kern w:val="2"/>
          <w:sz w:val="24"/>
          <w:szCs w:val="24"/>
          <w:lang w:val="en-US"/>
          <w14:ligatures w14:val="standardContextual"/>
        </w:rPr>
      </w:pPr>
      <w:del w:id="684" w:author="Rapp" w:date="2025-08-31T19:16:00Z" w16du:dateUtc="2025-08-31T17:16:00Z">
        <w:r w:rsidDel="00C62F6F">
          <w:rPr>
            <w:noProof/>
          </w:rPr>
          <w:delText>6.3.5.1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33</w:delText>
        </w:r>
      </w:del>
    </w:p>
    <w:p w14:paraId="70BBA7A9" w14:textId="59B3D8D9" w:rsidR="006B45AC" w:rsidDel="00C62F6F" w:rsidRDefault="006B45AC">
      <w:pPr>
        <w:pStyle w:val="TOC4"/>
        <w:rPr>
          <w:del w:id="685" w:author="Rapp" w:date="2025-08-31T19:16:00Z" w16du:dateUtc="2025-08-31T17:16:00Z"/>
          <w:rFonts w:asciiTheme="minorHAnsi" w:eastAsiaTheme="minorEastAsia" w:hAnsiTheme="minorHAnsi" w:cstheme="minorBidi"/>
          <w:noProof/>
          <w:kern w:val="2"/>
          <w:sz w:val="24"/>
          <w:szCs w:val="24"/>
          <w:lang w:val="en-US"/>
          <w14:ligatures w14:val="standardContextual"/>
        </w:rPr>
      </w:pPr>
      <w:del w:id="686" w:author="Rapp" w:date="2025-08-31T19:16:00Z" w16du:dateUtc="2025-08-31T17:16:00Z">
        <w:r w:rsidDel="00C62F6F">
          <w:rPr>
            <w:noProof/>
          </w:rPr>
          <w:delText>6.3.5.2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33</w:delText>
        </w:r>
      </w:del>
    </w:p>
    <w:p w14:paraId="6A1BF707" w14:textId="09883B41" w:rsidR="006B45AC" w:rsidDel="00C62F6F" w:rsidRDefault="006B45AC">
      <w:pPr>
        <w:pStyle w:val="TOC4"/>
        <w:rPr>
          <w:del w:id="687" w:author="Rapp" w:date="2025-08-31T19:16:00Z" w16du:dateUtc="2025-08-31T17:16:00Z"/>
          <w:rFonts w:asciiTheme="minorHAnsi" w:eastAsiaTheme="minorEastAsia" w:hAnsiTheme="minorHAnsi" w:cstheme="minorBidi"/>
          <w:noProof/>
          <w:kern w:val="2"/>
          <w:sz w:val="24"/>
          <w:szCs w:val="24"/>
          <w:lang w:val="en-US"/>
          <w14:ligatures w14:val="standardContextual"/>
        </w:rPr>
      </w:pPr>
      <w:del w:id="688" w:author="Rapp" w:date="2025-08-31T19:16:00Z" w16du:dateUtc="2025-08-31T17:16:00Z">
        <w:r w:rsidDel="00C62F6F">
          <w:rPr>
            <w:noProof/>
          </w:rPr>
          <w:delText>6.3.5.3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33</w:delText>
        </w:r>
      </w:del>
    </w:p>
    <w:p w14:paraId="4DE0B277" w14:textId="58189A9A" w:rsidR="006B45AC" w:rsidDel="00C62F6F" w:rsidRDefault="006B45AC">
      <w:pPr>
        <w:pStyle w:val="TOC4"/>
        <w:rPr>
          <w:del w:id="689" w:author="Rapp" w:date="2025-08-31T19:16:00Z" w16du:dateUtc="2025-08-31T17:16:00Z"/>
          <w:rFonts w:asciiTheme="minorHAnsi" w:eastAsiaTheme="minorEastAsia" w:hAnsiTheme="minorHAnsi" w:cstheme="minorBidi"/>
          <w:noProof/>
          <w:kern w:val="2"/>
          <w:sz w:val="24"/>
          <w:szCs w:val="24"/>
          <w:lang w:val="en-US"/>
          <w14:ligatures w14:val="standardContextual"/>
        </w:rPr>
      </w:pPr>
      <w:del w:id="690" w:author="Rapp" w:date="2025-08-31T19:16:00Z" w16du:dateUtc="2025-08-31T17:16:00Z">
        <w:r w:rsidDel="00C62F6F">
          <w:rPr>
            <w:noProof/>
          </w:rPr>
          <w:delText>6.3.5.4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33</w:delText>
        </w:r>
      </w:del>
    </w:p>
    <w:p w14:paraId="402B60CA" w14:textId="0F7C0BCC" w:rsidR="006B45AC" w:rsidDel="00C62F6F" w:rsidRDefault="006B45AC">
      <w:pPr>
        <w:pStyle w:val="TOC3"/>
        <w:rPr>
          <w:del w:id="691" w:author="Rapp" w:date="2025-08-31T19:16:00Z" w16du:dateUtc="2025-08-31T17:16:00Z"/>
          <w:rFonts w:asciiTheme="minorHAnsi" w:eastAsiaTheme="minorEastAsia" w:hAnsiTheme="minorHAnsi" w:cstheme="minorBidi"/>
          <w:noProof/>
          <w:kern w:val="2"/>
          <w:sz w:val="24"/>
          <w:szCs w:val="24"/>
          <w:lang w:val="en-US"/>
          <w14:ligatures w14:val="standardContextual"/>
        </w:rPr>
      </w:pPr>
      <w:del w:id="692" w:author="Rapp" w:date="2025-08-31T19:16:00Z" w16du:dateUtc="2025-08-31T17:16:00Z">
        <w:r w:rsidDel="00C62F6F">
          <w:rPr>
            <w:noProof/>
          </w:rPr>
          <w:delText>6.3.6</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CCLComponentInfo &lt;&lt;dataType&gt;&gt;</w:delText>
        </w:r>
        <w:r w:rsidDel="00C62F6F">
          <w:rPr>
            <w:noProof/>
          </w:rPr>
          <w:tab/>
          <w:delText>34</w:delText>
        </w:r>
      </w:del>
    </w:p>
    <w:p w14:paraId="5B2CEBE4" w14:textId="17090A86" w:rsidR="006B45AC" w:rsidDel="00C62F6F" w:rsidRDefault="006B45AC">
      <w:pPr>
        <w:pStyle w:val="TOC4"/>
        <w:rPr>
          <w:del w:id="693" w:author="Rapp" w:date="2025-08-31T19:16:00Z" w16du:dateUtc="2025-08-31T17:16:00Z"/>
          <w:rFonts w:asciiTheme="minorHAnsi" w:eastAsiaTheme="minorEastAsia" w:hAnsiTheme="minorHAnsi" w:cstheme="minorBidi"/>
          <w:noProof/>
          <w:kern w:val="2"/>
          <w:sz w:val="24"/>
          <w:szCs w:val="24"/>
          <w:lang w:val="en-US"/>
          <w14:ligatures w14:val="standardContextual"/>
        </w:rPr>
      </w:pPr>
      <w:del w:id="694" w:author="Rapp" w:date="2025-08-31T19:16:00Z" w16du:dateUtc="2025-08-31T17:16:00Z">
        <w:r w:rsidDel="00C62F6F">
          <w:rPr>
            <w:noProof/>
          </w:rPr>
          <w:delText>6.3.6.1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34</w:delText>
        </w:r>
      </w:del>
    </w:p>
    <w:p w14:paraId="656260BE" w14:textId="4B2B43C0" w:rsidR="006B45AC" w:rsidDel="00C62F6F" w:rsidRDefault="006B45AC">
      <w:pPr>
        <w:pStyle w:val="TOC4"/>
        <w:rPr>
          <w:del w:id="695" w:author="Rapp" w:date="2025-08-31T19:16:00Z" w16du:dateUtc="2025-08-31T17:16:00Z"/>
          <w:rFonts w:asciiTheme="minorHAnsi" w:eastAsiaTheme="minorEastAsia" w:hAnsiTheme="minorHAnsi" w:cstheme="minorBidi"/>
          <w:noProof/>
          <w:kern w:val="2"/>
          <w:sz w:val="24"/>
          <w:szCs w:val="24"/>
          <w:lang w:val="en-US"/>
          <w14:ligatures w14:val="standardContextual"/>
        </w:rPr>
      </w:pPr>
      <w:del w:id="696" w:author="Rapp" w:date="2025-08-31T19:16:00Z" w16du:dateUtc="2025-08-31T17:16:00Z">
        <w:r w:rsidDel="00C62F6F">
          <w:rPr>
            <w:noProof/>
          </w:rPr>
          <w:delText>6.3.6.2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34</w:delText>
        </w:r>
      </w:del>
    </w:p>
    <w:p w14:paraId="0A264DD7" w14:textId="711BA2C2" w:rsidR="006B45AC" w:rsidDel="00C62F6F" w:rsidRDefault="006B45AC">
      <w:pPr>
        <w:pStyle w:val="TOC4"/>
        <w:rPr>
          <w:del w:id="697" w:author="Rapp" w:date="2025-08-31T19:16:00Z" w16du:dateUtc="2025-08-31T17:16:00Z"/>
          <w:rFonts w:asciiTheme="minorHAnsi" w:eastAsiaTheme="minorEastAsia" w:hAnsiTheme="minorHAnsi" w:cstheme="minorBidi"/>
          <w:noProof/>
          <w:kern w:val="2"/>
          <w:sz w:val="24"/>
          <w:szCs w:val="24"/>
          <w:lang w:val="en-US"/>
          <w14:ligatures w14:val="standardContextual"/>
        </w:rPr>
      </w:pPr>
      <w:del w:id="698" w:author="Rapp" w:date="2025-08-31T19:16:00Z" w16du:dateUtc="2025-08-31T17:16:00Z">
        <w:r w:rsidDel="00C62F6F">
          <w:rPr>
            <w:noProof/>
          </w:rPr>
          <w:delText>6.3.6.3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34</w:delText>
        </w:r>
      </w:del>
    </w:p>
    <w:p w14:paraId="7A84EB65" w14:textId="5EF0A82E" w:rsidR="006B45AC" w:rsidDel="00C62F6F" w:rsidRDefault="006B45AC">
      <w:pPr>
        <w:pStyle w:val="TOC4"/>
        <w:rPr>
          <w:del w:id="699" w:author="Rapp" w:date="2025-08-31T19:16:00Z" w16du:dateUtc="2025-08-31T17:16:00Z"/>
          <w:rFonts w:asciiTheme="minorHAnsi" w:eastAsiaTheme="minorEastAsia" w:hAnsiTheme="minorHAnsi" w:cstheme="minorBidi"/>
          <w:noProof/>
          <w:kern w:val="2"/>
          <w:sz w:val="24"/>
          <w:szCs w:val="24"/>
          <w:lang w:val="en-US"/>
          <w14:ligatures w14:val="standardContextual"/>
        </w:rPr>
      </w:pPr>
      <w:del w:id="700" w:author="Rapp" w:date="2025-08-31T19:16:00Z" w16du:dateUtc="2025-08-31T17:16:00Z">
        <w:r w:rsidDel="00C62F6F">
          <w:rPr>
            <w:noProof/>
          </w:rPr>
          <w:delText>6.3.6.4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34</w:delText>
        </w:r>
      </w:del>
    </w:p>
    <w:p w14:paraId="58478E08" w14:textId="73194622" w:rsidR="006B45AC" w:rsidDel="00C62F6F" w:rsidRDefault="006B45AC">
      <w:pPr>
        <w:pStyle w:val="TOC3"/>
        <w:rPr>
          <w:del w:id="701" w:author="Rapp" w:date="2025-08-31T19:16:00Z" w16du:dateUtc="2025-08-31T17:16:00Z"/>
          <w:rFonts w:asciiTheme="minorHAnsi" w:eastAsiaTheme="minorEastAsia" w:hAnsiTheme="minorHAnsi" w:cstheme="minorBidi"/>
          <w:noProof/>
          <w:kern w:val="2"/>
          <w:sz w:val="24"/>
          <w:szCs w:val="24"/>
          <w:lang w:val="en-US"/>
          <w14:ligatures w14:val="standardContextual"/>
        </w:rPr>
      </w:pPr>
      <w:del w:id="702" w:author="Rapp" w:date="2025-08-31T19:16:00Z" w16du:dateUtc="2025-08-31T17:16:00Z">
        <w:r w:rsidDel="00C62F6F">
          <w:rPr>
            <w:noProof/>
          </w:rPr>
          <w:delText>6.3.7</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CCLComponent &lt;&lt;dataType&gt;&gt;</w:delText>
        </w:r>
        <w:r w:rsidDel="00C62F6F">
          <w:rPr>
            <w:noProof/>
          </w:rPr>
          <w:tab/>
          <w:delText>34</w:delText>
        </w:r>
      </w:del>
    </w:p>
    <w:p w14:paraId="4C20AAFD" w14:textId="27939FF2" w:rsidR="006B45AC" w:rsidDel="00C62F6F" w:rsidRDefault="006B45AC">
      <w:pPr>
        <w:pStyle w:val="TOC4"/>
        <w:rPr>
          <w:del w:id="703" w:author="Rapp" w:date="2025-08-31T19:16:00Z" w16du:dateUtc="2025-08-31T17:16:00Z"/>
          <w:rFonts w:asciiTheme="minorHAnsi" w:eastAsiaTheme="minorEastAsia" w:hAnsiTheme="minorHAnsi" w:cstheme="minorBidi"/>
          <w:noProof/>
          <w:kern w:val="2"/>
          <w:sz w:val="24"/>
          <w:szCs w:val="24"/>
          <w:lang w:val="en-US"/>
          <w14:ligatures w14:val="standardContextual"/>
        </w:rPr>
      </w:pPr>
      <w:del w:id="704" w:author="Rapp" w:date="2025-08-31T19:16:00Z" w16du:dateUtc="2025-08-31T17:16:00Z">
        <w:r w:rsidDel="00C62F6F">
          <w:rPr>
            <w:noProof/>
          </w:rPr>
          <w:delText>6.3.7.1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34</w:delText>
        </w:r>
      </w:del>
    </w:p>
    <w:p w14:paraId="1C4C7CD6" w14:textId="41AAD9FF" w:rsidR="006B45AC" w:rsidDel="00C62F6F" w:rsidRDefault="006B45AC">
      <w:pPr>
        <w:pStyle w:val="TOC4"/>
        <w:rPr>
          <w:del w:id="705" w:author="Rapp" w:date="2025-08-31T19:16:00Z" w16du:dateUtc="2025-08-31T17:16:00Z"/>
          <w:rFonts w:asciiTheme="minorHAnsi" w:eastAsiaTheme="minorEastAsia" w:hAnsiTheme="minorHAnsi" w:cstheme="minorBidi"/>
          <w:noProof/>
          <w:kern w:val="2"/>
          <w:sz w:val="24"/>
          <w:szCs w:val="24"/>
          <w:lang w:val="en-US"/>
          <w14:ligatures w14:val="standardContextual"/>
        </w:rPr>
      </w:pPr>
      <w:del w:id="706" w:author="Rapp" w:date="2025-08-31T19:16:00Z" w16du:dateUtc="2025-08-31T17:16:00Z">
        <w:r w:rsidDel="00C62F6F">
          <w:rPr>
            <w:noProof/>
          </w:rPr>
          <w:delText>6.3.7.2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34</w:delText>
        </w:r>
      </w:del>
    </w:p>
    <w:p w14:paraId="3D5DD7D0" w14:textId="002610BF" w:rsidR="006B45AC" w:rsidDel="00C62F6F" w:rsidRDefault="006B45AC">
      <w:pPr>
        <w:pStyle w:val="TOC4"/>
        <w:rPr>
          <w:del w:id="707" w:author="Rapp" w:date="2025-08-31T19:16:00Z" w16du:dateUtc="2025-08-31T17:16:00Z"/>
          <w:rFonts w:asciiTheme="minorHAnsi" w:eastAsiaTheme="minorEastAsia" w:hAnsiTheme="minorHAnsi" w:cstheme="minorBidi"/>
          <w:noProof/>
          <w:kern w:val="2"/>
          <w:sz w:val="24"/>
          <w:szCs w:val="24"/>
          <w:lang w:val="en-US"/>
          <w14:ligatures w14:val="standardContextual"/>
        </w:rPr>
      </w:pPr>
      <w:del w:id="708" w:author="Rapp" w:date="2025-08-31T19:16:00Z" w16du:dateUtc="2025-08-31T17:16:00Z">
        <w:r w:rsidDel="00C62F6F">
          <w:rPr>
            <w:noProof/>
          </w:rPr>
          <w:delText>6.3.7.3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34</w:delText>
        </w:r>
      </w:del>
    </w:p>
    <w:p w14:paraId="542D17A2" w14:textId="10B21D40" w:rsidR="006B45AC" w:rsidDel="00C62F6F" w:rsidRDefault="006B45AC">
      <w:pPr>
        <w:pStyle w:val="TOC4"/>
        <w:rPr>
          <w:del w:id="709" w:author="Rapp" w:date="2025-08-31T19:16:00Z" w16du:dateUtc="2025-08-31T17:16:00Z"/>
          <w:rFonts w:asciiTheme="minorHAnsi" w:eastAsiaTheme="minorEastAsia" w:hAnsiTheme="minorHAnsi" w:cstheme="minorBidi"/>
          <w:noProof/>
          <w:kern w:val="2"/>
          <w:sz w:val="24"/>
          <w:szCs w:val="24"/>
          <w:lang w:val="en-US"/>
          <w14:ligatures w14:val="standardContextual"/>
        </w:rPr>
      </w:pPr>
      <w:del w:id="710" w:author="Rapp" w:date="2025-08-31T19:16:00Z" w16du:dateUtc="2025-08-31T17:16:00Z">
        <w:r w:rsidDel="00C62F6F">
          <w:rPr>
            <w:noProof/>
          </w:rPr>
          <w:delText>6.3.7.4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34</w:delText>
        </w:r>
      </w:del>
    </w:p>
    <w:p w14:paraId="60F09038" w14:textId="614B8447" w:rsidR="006B45AC" w:rsidDel="00C62F6F" w:rsidRDefault="006B45AC">
      <w:pPr>
        <w:pStyle w:val="TOC3"/>
        <w:rPr>
          <w:del w:id="711" w:author="Rapp" w:date="2025-08-31T19:16:00Z" w16du:dateUtc="2025-08-31T17:16:00Z"/>
          <w:rFonts w:asciiTheme="minorHAnsi" w:eastAsiaTheme="minorEastAsia" w:hAnsiTheme="minorHAnsi" w:cstheme="minorBidi"/>
          <w:noProof/>
          <w:kern w:val="2"/>
          <w:sz w:val="24"/>
          <w:szCs w:val="24"/>
          <w:lang w:val="en-US"/>
          <w14:ligatures w14:val="standardContextual"/>
        </w:rPr>
      </w:pPr>
      <w:del w:id="712" w:author="Rapp" w:date="2025-08-31T19:16:00Z" w16du:dateUtc="2025-08-31T17:16:00Z">
        <w:r w:rsidDel="00C62F6F">
          <w:rPr>
            <w:noProof/>
          </w:rPr>
          <w:delText>6.3.8</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FaultManagementCCLReport &lt;&lt;dataType&gt;&gt;</w:delText>
        </w:r>
        <w:r w:rsidDel="00C62F6F">
          <w:rPr>
            <w:noProof/>
          </w:rPr>
          <w:tab/>
          <w:delText>35</w:delText>
        </w:r>
      </w:del>
    </w:p>
    <w:p w14:paraId="07D9A38B" w14:textId="25EDE7D5" w:rsidR="006B45AC" w:rsidDel="00C62F6F" w:rsidRDefault="006B45AC">
      <w:pPr>
        <w:pStyle w:val="TOC4"/>
        <w:rPr>
          <w:del w:id="713" w:author="Rapp" w:date="2025-08-31T19:16:00Z" w16du:dateUtc="2025-08-31T17:16:00Z"/>
          <w:rFonts w:asciiTheme="minorHAnsi" w:eastAsiaTheme="minorEastAsia" w:hAnsiTheme="minorHAnsi" w:cstheme="minorBidi"/>
          <w:noProof/>
          <w:kern w:val="2"/>
          <w:sz w:val="24"/>
          <w:szCs w:val="24"/>
          <w:lang w:val="en-US"/>
          <w14:ligatures w14:val="standardContextual"/>
        </w:rPr>
      </w:pPr>
      <w:del w:id="714" w:author="Rapp" w:date="2025-08-31T19:16:00Z" w16du:dateUtc="2025-08-31T17:16:00Z">
        <w:r w:rsidDel="00C62F6F">
          <w:rPr>
            <w:noProof/>
          </w:rPr>
          <w:delText>6.3.8.1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35</w:delText>
        </w:r>
      </w:del>
    </w:p>
    <w:p w14:paraId="4363ADE3" w14:textId="64FF3250" w:rsidR="006B45AC" w:rsidDel="00C62F6F" w:rsidRDefault="006B45AC">
      <w:pPr>
        <w:pStyle w:val="TOC4"/>
        <w:rPr>
          <w:del w:id="715" w:author="Rapp" w:date="2025-08-31T19:16:00Z" w16du:dateUtc="2025-08-31T17:16:00Z"/>
          <w:rFonts w:asciiTheme="minorHAnsi" w:eastAsiaTheme="minorEastAsia" w:hAnsiTheme="minorHAnsi" w:cstheme="minorBidi"/>
          <w:noProof/>
          <w:kern w:val="2"/>
          <w:sz w:val="24"/>
          <w:szCs w:val="24"/>
          <w:lang w:val="en-US"/>
          <w14:ligatures w14:val="standardContextual"/>
        </w:rPr>
      </w:pPr>
      <w:del w:id="716" w:author="Rapp" w:date="2025-08-31T19:16:00Z" w16du:dateUtc="2025-08-31T17:16:00Z">
        <w:r w:rsidDel="00C62F6F">
          <w:rPr>
            <w:noProof/>
          </w:rPr>
          <w:delText>6.3.8.2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35</w:delText>
        </w:r>
      </w:del>
    </w:p>
    <w:p w14:paraId="6212C59D" w14:textId="54A7403C" w:rsidR="006B45AC" w:rsidDel="00C62F6F" w:rsidRDefault="006B45AC">
      <w:pPr>
        <w:pStyle w:val="TOC4"/>
        <w:rPr>
          <w:del w:id="717" w:author="Rapp" w:date="2025-08-31T19:16:00Z" w16du:dateUtc="2025-08-31T17:16:00Z"/>
          <w:rFonts w:asciiTheme="minorHAnsi" w:eastAsiaTheme="minorEastAsia" w:hAnsiTheme="minorHAnsi" w:cstheme="minorBidi"/>
          <w:noProof/>
          <w:kern w:val="2"/>
          <w:sz w:val="24"/>
          <w:szCs w:val="24"/>
          <w:lang w:val="en-US"/>
          <w14:ligatures w14:val="standardContextual"/>
        </w:rPr>
      </w:pPr>
      <w:del w:id="718" w:author="Rapp" w:date="2025-08-31T19:16:00Z" w16du:dateUtc="2025-08-31T17:16:00Z">
        <w:r w:rsidDel="00C62F6F">
          <w:rPr>
            <w:noProof/>
          </w:rPr>
          <w:delText>6.3.8.3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35</w:delText>
        </w:r>
      </w:del>
    </w:p>
    <w:p w14:paraId="0534044F" w14:textId="558D5466" w:rsidR="006B45AC" w:rsidDel="00C62F6F" w:rsidRDefault="006B45AC">
      <w:pPr>
        <w:pStyle w:val="TOC4"/>
        <w:rPr>
          <w:del w:id="719" w:author="Rapp" w:date="2025-08-31T19:16:00Z" w16du:dateUtc="2025-08-31T17:16:00Z"/>
          <w:rFonts w:asciiTheme="minorHAnsi" w:eastAsiaTheme="minorEastAsia" w:hAnsiTheme="minorHAnsi" w:cstheme="minorBidi"/>
          <w:noProof/>
          <w:kern w:val="2"/>
          <w:sz w:val="24"/>
          <w:szCs w:val="24"/>
          <w:lang w:val="en-US"/>
          <w14:ligatures w14:val="standardContextual"/>
        </w:rPr>
      </w:pPr>
      <w:del w:id="720" w:author="Rapp" w:date="2025-08-31T19:16:00Z" w16du:dateUtc="2025-08-31T17:16:00Z">
        <w:r w:rsidDel="00C62F6F">
          <w:rPr>
            <w:noProof/>
          </w:rPr>
          <w:delText>6.3.8.4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35</w:delText>
        </w:r>
      </w:del>
    </w:p>
    <w:p w14:paraId="3796103C" w14:textId="21FCB520" w:rsidR="006B45AC" w:rsidDel="00C62F6F" w:rsidRDefault="006B45AC">
      <w:pPr>
        <w:pStyle w:val="TOC3"/>
        <w:rPr>
          <w:del w:id="721" w:author="Rapp" w:date="2025-08-31T19:16:00Z" w16du:dateUtc="2025-08-31T17:16:00Z"/>
          <w:rFonts w:asciiTheme="minorHAnsi" w:eastAsiaTheme="minorEastAsia" w:hAnsiTheme="minorHAnsi" w:cstheme="minorBidi"/>
          <w:noProof/>
          <w:kern w:val="2"/>
          <w:sz w:val="24"/>
          <w:szCs w:val="24"/>
          <w:lang w:val="en-US"/>
          <w14:ligatures w14:val="standardContextual"/>
        </w:rPr>
      </w:pPr>
      <w:del w:id="722" w:author="Rapp" w:date="2025-08-31T19:16:00Z" w16du:dateUtc="2025-08-31T17:16:00Z">
        <w:r w:rsidDel="00C62F6F">
          <w:rPr>
            <w:noProof/>
          </w:rPr>
          <w:delText>6.3.9</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GeneratedAlarmResult &lt;&lt;dataType&gt;&gt;</w:delText>
        </w:r>
        <w:r w:rsidDel="00C62F6F">
          <w:rPr>
            <w:noProof/>
          </w:rPr>
          <w:tab/>
          <w:delText>35</w:delText>
        </w:r>
      </w:del>
    </w:p>
    <w:p w14:paraId="12F996DB" w14:textId="57EC5B10" w:rsidR="006B45AC" w:rsidDel="00C62F6F" w:rsidRDefault="006B45AC">
      <w:pPr>
        <w:pStyle w:val="TOC4"/>
        <w:rPr>
          <w:del w:id="723" w:author="Rapp" w:date="2025-08-31T19:16:00Z" w16du:dateUtc="2025-08-31T17:16:00Z"/>
          <w:rFonts w:asciiTheme="minorHAnsi" w:eastAsiaTheme="minorEastAsia" w:hAnsiTheme="minorHAnsi" w:cstheme="minorBidi"/>
          <w:noProof/>
          <w:kern w:val="2"/>
          <w:sz w:val="24"/>
          <w:szCs w:val="24"/>
          <w:lang w:val="en-US"/>
          <w14:ligatures w14:val="standardContextual"/>
        </w:rPr>
      </w:pPr>
      <w:del w:id="724" w:author="Rapp" w:date="2025-08-31T19:16:00Z" w16du:dateUtc="2025-08-31T17:16:00Z">
        <w:r w:rsidDel="00C62F6F">
          <w:rPr>
            <w:noProof/>
          </w:rPr>
          <w:delText>6.3.9.1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35</w:delText>
        </w:r>
      </w:del>
    </w:p>
    <w:p w14:paraId="0C1D06DC" w14:textId="08501C57" w:rsidR="006B45AC" w:rsidDel="00C62F6F" w:rsidRDefault="006B45AC">
      <w:pPr>
        <w:pStyle w:val="TOC4"/>
        <w:rPr>
          <w:del w:id="725" w:author="Rapp" w:date="2025-08-31T19:16:00Z" w16du:dateUtc="2025-08-31T17:16:00Z"/>
          <w:rFonts w:asciiTheme="minorHAnsi" w:eastAsiaTheme="minorEastAsia" w:hAnsiTheme="minorHAnsi" w:cstheme="minorBidi"/>
          <w:noProof/>
          <w:kern w:val="2"/>
          <w:sz w:val="24"/>
          <w:szCs w:val="24"/>
          <w:lang w:val="en-US"/>
          <w14:ligatures w14:val="standardContextual"/>
        </w:rPr>
      </w:pPr>
      <w:del w:id="726" w:author="Rapp" w:date="2025-08-31T19:16:00Z" w16du:dateUtc="2025-08-31T17:16:00Z">
        <w:r w:rsidDel="00C62F6F">
          <w:rPr>
            <w:noProof/>
          </w:rPr>
          <w:delText>6.3.8.2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35</w:delText>
        </w:r>
      </w:del>
    </w:p>
    <w:p w14:paraId="509CDB58" w14:textId="50DB410F" w:rsidR="006B45AC" w:rsidDel="00C62F6F" w:rsidRDefault="006B45AC">
      <w:pPr>
        <w:pStyle w:val="TOC4"/>
        <w:rPr>
          <w:del w:id="727" w:author="Rapp" w:date="2025-08-31T19:16:00Z" w16du:dateUtc="2025-08-31T17:16:00Z"/>
          <w:rFonts w:asciiTheme="minorHAnsi" w:eastAsiaTheme="minorEastAsia" w:hAnsiTheme="minorHAnsi" w:cstheme="minorBidi"/>
          <w:noProof/>
          <w:kern w:val="2"/>
          <w:sz w:val="24"/>
          <w:szCs w:val="24"/>
          <w:lang w:val="en-US"/>
          <w14:ligatures w14:val="standardContextual"/>
        </w:rPr>
      </w:pPr>
      <w:del w:id="728" w:author="Rapp" w:date="2025-08-31T19:16:00Z" w16du:dateUtc="2025-08-31T17:16:00Z">
        <w:r w:rsidDel="00C62F6F">
          <w:rPr>
            <w:noProof/>
          </w:rPr>
          <w:delText>6.3.9.3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35</w:delText>
        </w:r>
      </w:del>
    </w:p>
    <w:p w14:paraId="2C97AC5E" w14:textId="750BCC49" w:rsidR="006B45AC" w:rsidDel="00C62F6F" w:rsidRDefault="006B45AC">
      <w:pPr>
        <w:pStyle w:val="TOC4"/>
        <w:rPr>
          <w:del w:id="729" w:author="Rapp" w:date="2025-08-31T19:16:00Z" w16du:dateUtc="2025-08-31T17:16:00Z"/>
          <w:rFonts w:asciiTheme="minorHAnsi" w:eastAsiaTheme="minorEastAsia" w:hAnsiTheme="minorHAnsi" w:cstheme="minorBidi"/>
          <w:noProof/>
          <w:kern w:val="2"/>
          <w:sz w:val="24"/>
          <w:szCs w:val="24"/>
          <w:lang w:val="en-US"/>
          <w14:ligatures w14:val="standardContextual"/>
        </w:rPr>
      </w:pPr>
      <w:del w:id="730" w:author="Rapp" w:date="2025-08-31T19:16:00Z" w16du:dateUtc="2025-08-31T17:16:00Z">
        <w:r w:rsidDel="00C62F6F">
          <w:rPr>
            <w:noProof/>
          </w:rPr>
          <w:delText>6.3.9.4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35</w:delText>
        </w:r>
      </w:del>
    </w:p>
    <w:p w14:paraId="51BC4D1E" w14:textId="70F34489" w:rsidR="006B45AC" w:rsidDel="00C62F6F" w:rsidRDefault="006B45AC">
      <w:pPr>
        <w:pStyle w:val="TOC3"/>
        <w:rPr>
          <w:del w:id="731" w:author="Rapp" w:date="2025-08-31T19:16:00Z" w16du:dateUtc="2025-08-31T17:16:00Z"/>
          <w:rFonts w:asciiTheme="minorHAnsi" w:eastAsiaTheme="minorEastAsia" w:hAnsiTheme="minorHAnsi" w:cstheme="minorBidi"/>
          <w:noProof/>
          <w:kern w:val="2"/>
          <w:sz w:val="24"/>
          <w:szCs w:val="24"/>
          <w:lang w:val="en-US"/>
          <w14:ligatures w14:val="standardContextual"/>
        </w:rPr>
      </w:pPr>
      <w:del w:id="732" w:author="Rapp" w:date="2025-08-31T19:16:00Z" w16du:dateUtc="2025-08-31T17:16:00Z">
        <w:r w:rsidDel="00C62F6F">
          <w:rPr>
            <w:noProof/>
          </w:rPr>
          <w:delText>6.3.10</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CCLPurpose &lt;&lt;dataType&gt;&gt;</w:delText>
        </w:r>
        <w:r w:rsidDel="00C62F6F">
          <w:rPr>
            <w:noProof/>
          </w:rPr>
          <w:tab/>
          <w:delText>36</w:delText>
        </w:r>
      </w:del>
    </w:p>
    <w:p w14:paraId="3FE74FDD" w14:textId="0F77B172" w:rsidR="006B45AC" w:rsidDel="00C62F6F" w:rsidRDefault="006B45AC">
      <w:pPr>
        <w:pStyle w:val="TOC4"/>
        <w:rPr>
          <w:del w:id="733" w:author="Rapp" w:date="2025-08-31T19:16:00Z" w16du:dateUtc="2025-08-31T17:16:00Z"/>
          <w:rFonts w:asciiTheme="minorHAnsi" w:eastAsiaTheme="minorEastAsia" w:hAnsiTheme="minorHAnsi" w:cstheme="minorBidi"/>
          <w:noProof/>
          <w:kern w:val="2"/>
          <w:sz w:val="24"/>
          <w:szCs w:val="24"/>
          <w:lang w:val="en-US"/>
          <w14:ligatures w14:val="standardContextual"/>
        </w:rPr>
      </w:pPr>
      <w:del w:id="734" w:author="Rapp" w:date="2025-08-31T19:16:00Z" w16du:dateUtc="2025-08-31T17:16:00Z">
        <w:r w:rsidDel="00C62F6F">
          <w:rPr>
            <w:noProof/>
          </w:rPr>
          <w:delText>6.3.10.1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36</w:delText>
        </w:r>
      </w:del>
    </w:p>
    <w:p w14:paraId="27EFB491" w14:textId="059A15DB" w:rsidR="006B45AC" w:rsidDel="00C62F6F" w:rsidRDefault="006B45AC">
      <w:pPr>
        <w:pStyle w:val="TOC4"/>
        <w:rPr>
          <w:del w:id="735" w:author="Rapp" w:date="2025-08-31T19:16:00Z" w16du:dateUtc="2025-08-31T17:16:00Z"/>
          <w:rFonts w:asciiTheme="minorHAnsi" w:eastAsiaTheme="minorEastAsia" w:hAnsiTheme="minorHAnsi" w:cstheme="minorBidi"/>
          <w:noProof/>
          <w:kern w:val="2"/>
          <w:sz w:val="24"/>
          <w:szCs w:val="24"/>
          <w:lang w:val="en-US"/>
          <w14:ligatures w14:val="standardContextual"/>
        </w:rPr>
      </w:pPr>
      <w:del w:id="736" w:author="Rapp" w:date="2025-08-31T19:16:00Z" w16du:dateUtc="2025-08-31T17:16:00Z">
        <w:r w:rsidDel="00C62F6F">
          <w:rPr>
            <w:noProof/>
          </w:rPr>
          <w:delText>6.3.10.2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36</w:delText>
        </w:r>
      </w:del>
    </w:p>
    <w:p w14:paraId="31EEEC01" w14:textId="38DCE98A" w:rsidR="006B45AC" w:rsidDel="00C62F6F" w:rsidRDefault="006B45AC">
      <w:pPr>
        <w:pStyle w:val="TOC4"/>
        <w:rPr>
          <w:del w:id="737" w:author="Rapp" w:date="2025-08-31T19:16:00Z" w16du:dateUtc="2025-08-31T17:16:00Z"/>
          <w:rFonts w:asciiTheme="minorHAnsi" w:eastAsiaTheme="minorEastAsia" w:hAnsiTheme="minorHAnsi" w:cstheme="minorBidi"/>
          <w:noProof/>
          <w:kern w:val="2"/>
          <w:sz w:val="24"/>
          <w:szCs w:val="24"/>
          <w:lang w:val="en-US"/>
          <w14:ligatures w14:val="standardContextual"/>
        </w:rPr>
      </w:pPr>
      <w:del w:id="738" w:author="Rapp" w:date="2025-08-31T19:16:00Z" w16du:dateUtc="2025-08-31T17:16:00Z">
        <w:r w:rsidDel="00C62F6F">
          <w:rPr>
            <w:noProof/>
          </w:rPr>
          <w:delText>6.3.10.3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36</w:delText>
        </w:r>
      </w:del>
    </w:p>
    <w:p w14:paraId="35E0A739" w14:textId="40076D93" w:rsidR="006B45AC" w:rsidDel="00C62F6F" w:rsidRDefault="006B45AC">
      <w:pPr>
        <w:pStyle w:val="TOC4"/>
        <w:rPr>
          <w:del w:id="739" w:author="Rapp" w:date="2025-08-31T19:16:00Z" w16du:dateUtc="2025-08-31T17:16:00Z"/>
          <w:rFonts w:asciiTheme="minorHAnsi" w:eastAsiaTheme="minorEastAsia" w:hAnsiTheme="minorHAnsi" w:cstheme="minorBidi"/>
          <w:noProof/>
          <w:kern w:val="2"/>
          <w:sz w:val="24"/>
          <w:szCs w:val="24"/>
          <w:lang w:val="en-US"/>
          <w14:ligatures w14:val="standardContextual"/>
        </w:rPr>
      </w:pPr>
      <w:del w:id="740" w:author="Rapp" w:date="2025-08-31T19:16:00Z" w16du:dateUtc="2025-08-31T17:16:00Z">
        <w:r w:rsidDel="00C62F6F">
          <w:rPr>
            <w:noProof/>
          </w:rPr>
          <w:delText>6.3.10.4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36</w:delText>
        </w:r>
      </w:del>
    </w:p>
    <w:p w14:paraId="067C0CC7" w14:textId="03431F08" w:rsidR="006B45AC" w:rsidDel="00C62F6F" w:rsidRDefault="006B45AC">
      <w:pPr>
        <w:pStyle w:val="TOC3"/>
        <w:rPr>
          <w:del w:id="741" w:author="Rapp" w:date="2025-08-31T19:16:00Z" w16du:dateUtc="2025-08-31T17:16:00Z"/>
          <w:rFonts w:asciiTheme="minorHAnsi" w:eastAsiaTheme="minorEastAsia" w:hAnsiTheme="minorHAnsi" w:cstheme="minorBidi"/>
          <w:noProof/>
          <w:kern w:val="2"/>
          <w:sz w:val="24"/>
          <w:szCs w:val="24"/>
          <w:lang w:val="en-US"/>
          <w14:ligatures w14:val="standardContextual"/>
        </w:rPr>
      </w:pPr>
      <w:del w:id="742" w:author="Rapp" w:date="2025-08-31T19:16:00Z" w16du:dateUtc="2025-08-31T17:16:00Z">
        <w:r w:rsidDel="00C62F6F">
          <w:rPr>
            <w:noProof/>
          </w:rPr>
          <w:delText>6.3.11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CCLScopeCoordinationCapability &lt;&lt;dataType&gt;&gt;</w:delText>
        </w:r>
        <w:r w:rsidDel="00C62F6F">
          <w:rPr>
            <w:noProof/>
          </w:rPr>
          <w:tab/>
          <w:delText>36</w:delText>
        </w:r>
      </w:del>
    </w:p>
    <w:p w14:paraId="6002E451" w14:textId="07823A3E" w:rsidR="006B45AC" w:rsidDel="00C62F6F" w:rsidRDefault="006B45AC">
      <w:pPr>
        <w:pStyle w:val="TOC4"/>
        <w:rPr>
          <w:del w:id="743" w:author="Rapp" w:date="2025-08-31T19:16:00Z" w16du:dateUtc="2025-08-31T17:16:00Z"/>
          <w:rFonts w:asciiTheme="minorHAnsi" w:eastAsiaTheme="minorEastAsia" w:hAnsiTheme="minorHAnsi" w:cstheme="minorBidi"/>
          <w:noProof/>
          <w:kern w:val="2"/>
          <w:sz w:val="24"/>
          <w:szCs w:val="24"/>
          <w:lang w:val="en-US"/>
          <w14:ligatures w14:val="standardContextual"/>
        </w:rPr>
      </w:pPr>
      <w:del w:id="744" w:author="Rapp" w:date="2025-08-31T19:16:00Z" w16du:dateUtc="2025-08-31T17:16:00Z">
        <w:r w:rsidDel="00C62F6F">
          <w:rPr>
            <w:noProof/>
          </w:rPr>
          <w:delText>6.3.11.1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36</w:delText>
        </w:r>
      </w:del>
    </w:p>
    <w:p w14:paraId="69FDCFD7" w14:textId="215AE3B4" w:rsidR="006B45AC" w:rsidDel="00C62F6F" w:rsidRDefault="006B45AC">
      <w:pPr>
        <w:pStyle w:val="TOC4"/>
        <w:rPr>
          <w:del w:id="745" w:author="Rapp" w:date="2025-08-31T19:16:00Z" w16du:dateUtc="2025-08-31T17:16:00Z"/>
          <w:rFonts w:asciiTheme="minorHAnsi" w:eastAsiaTheme="minorEastAsia" w:hAnsiTheme="minorHAnsi" w:cstheme="minorBidi"/>
          <w:noProof/>
          <w:kern w:val="2"/>
          <w:sz w:val="24"/>
          <w:szCs w:val="24"/>
          <w:lang w:val="en-US"/>
          <w14:ligatures w14:val="standardContextual"/>
        </w:rPr>
      </w:pPr>
      <w:del w:id="746" w:author="Rapp" w:date="2025-08-31T19:16:00Z" w16du:dateUtc="2025-08-31T17:16:00Z">
        <w:r w:rsidDel="00C62F6F">
          <w:rPr>
            <w:noProof/>
          </w:rPr>
          <w:delText>6.3.11.2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36</w:delText>
        </w:r>
      </w:del>
    </w:p>
    <w:p w14:paraId="491B51D5" w14:textId="46D979C1" w:rsidR="006B45AC" w:rsidDel="00C62F6F" w:rsidRDefault="006B45AC">
      <w:pPr>
        <w:pStyle w:val="TOC4"/>
        <w:rPr>
          <w:del w:id="747" w:author="Rapp" w:date="2025-08-31T19:16:00Z" w16du:dateUtc="2025-08-31T17:16:00Z"/>
          <w:rFonts w:asciiTheme="minorHAnsi" w:eastAsiaTheme="minorEastAsia" w:hAnsiTheme="minorHAnsi" w:cstheme="minorBidi"/>
          <w:noProof/>
          <w:kern w:val="2"/>
          <w:sz w:val="24"/>
          <w:szCs w:val="24"/>
          <w:lang w:val="en-US"/>
          <w14:ligatures w14:val="standardContextual"/>
        </w:rPr>
      </w:pPr>
      <w:del w:id="748" w:author="Rapp" w:date="2025-08-31T19:16:00Z" w16du:dateUtc="2025-08-31T17:16:00Z">
        <w:r w:rsidDel="00C62F6F">
          <w:rPr>
            <w:noProof/>
          </w:rPr>
          <w:delText>6.3.11.3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36</w:delText>
        </w:r>
      </w:del>
    </w:p>
    <w:p w14:paraId="381F3358" w14:textId="598D46F9" w:rsidR="006B45AC" w:rsidDel="00C62F6F" w:rsidRDefault="006B45AC">
      <w:pPr>
        <w:pStyle w:val="TOC4"/>
        <w:rPr>
          <w:del w:id="749" w:author="Rapp" w:date="2025-08-31T19:16:00Z" w16du:dateUtc="2025-08-31T17:16:00Z"/>
          <w:rFonts w:asciiTheme="minorHAnsi" w:eastAsiaTheme="minorEastAsia" w:hAnsiTheme="minorHAnsi" w:cstheme="minorBidi"/>
          <w:noProof/>
          <w:kern w:val="2"/>
          <w:sz w:val="24"/>
          <w:szCs w:val="24"/>
          <w:lang w:val="en-US"/>
          <w14:ligatures w14:val="standardContextual"/>
        </w:rPr>
      </w:pPr>
      <w:del w:id="750" w:author="Rapp" w:date="2025-08-31T19:16:00Z" w16du:dateUtc="2025-08-31T17:16:00Z">
        <w:r w:rsidDel="00C62F6F">
          <w:rPr>
            <w:noProof/>
          </w:rPr>
          <w:delText>6.3.11.4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36</w:delText>
        </w:r>
      </w:del>
    </w:p>
    <w:p w14:paraId="20017E14" w14:textId="0A681926" w:rsidR="006B45AC" w:rsidDel="00C62F6F" w:rsidRDefault="006B45AC">
      <w:pPr>
        <w:pStyle w:val="TOC3"/>
        <w:rPr>
          <w:del w:id="751" w:author="Rapp" w:date="2025-08-31T19:16:00Z" w16du:dateUtc="2025-08-31T17:16:00Z"/>
          <w:rFonts w:asciiTheme="minorHAnsi" w:eastAsiaTheme="minorEastAsia" w:hAnsiTheme="minorHAnsi" w:cstheme="minorBidi"/>
          <w:noProof/>
          <w:kern w:val="2"/>
          <w:sz w:val="24"/>
          <w:szCs w:val="24"/>
          <w:lang w:val="en-US"/>
          <w14:ligatures w14:val="standardContextual"/>
        </w:rPr>
      </w:pPr>
      <w:del w:id="752" w:author="Rapp" w:date="2025-08-31T19:16:00Z" w16du:dateUtc="2025-08-31T17:16:00Z">
        <w:r w:rsidDel="00C62F6F">
          <w:rPr>
            <w:noProof/>
          </w:rPr>
          <w:delText>6.3.12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CCLActionConflictsHandling &lt;&lt;datatype&gt;&gt;</w:delText>
        </w:r>
        <w:r w:rsidDel="00C62F6F">
          <w:rPr>
            <w:noProof/>
          </w:rPr>
          <w:tab/>
          <w:delText>37</w:delText>
        </w:r>
      </w:del>
    </w:p>
    <w:p w14:paraId="744E8733" w14:textId="6EC7E7BE" w:rsidR="006B45AC" w:rsidDel="00C62F6F" w:rsidRDefault="006B45AC">
      <w:pPr>
        <w:pStyle w:val="TOC4"/>
        <w:rPr>
          <w:del w:id="753" w:author="Rapp" w:date="2025-08-31T19:16:00Z" w16du:dateUtc="2025-08-31T17:16:00Z"/>
          <w:rFonts w:asciiTheme="minorHAnsi" w:eastAsiaTheme="minorEastAsia" w:hAnsiTheme="minorHAnsi" w:cstheme="minorBidi"/>
          <w:noProof/>
          <w:kern w:val="2"/>
          <w:sz w:val="24"/>
          <w:szCs w:val="24"/>
          <w:lang w:val="en-US"/>
          <w14:ligatures w14:val="standardContextual"/>
        </w:rPr>
      </w:pPr>
      <w:del w:id="754" w:author="Rapp" w:date="2025-08-31T19:16:00Z" w16du:dateUtc="2025-08-31T17:16:00Z">
        <w:r w:rsidDel="00C62F6F">
          <w:rPr>
            <w:noProof/>
          </w:rPr>
          <w:delText>6.3.12.1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37</w:delText>
        </w:r>
      </w:del>
    </w:p>
    <w:p w14:paraId="03A5A9BD" w14:textId="43B83BAD" w:rsidR="006B45AC" w:rsidDel="00C62F6F" w:rsidRDefault="006B45AC">
      <w:pPr>
        <w:pStyle w:val="TOC4"/>
        <w:rPr>
          <w:del w:id="755" w:author="Rapp" w:date="2025-08-31T19:16:00Z" w16du:dateUtc="2025-08-31T17:16:00Z"/>
          <w:rFonts w:asciiTheme="minorHAnsi" w:eastAsiaTheme="minorEastAsia" w:hAnsiTheme="minorHAnsi" w:cstheme="minorBidi"/>
          <w:noProof/>
          <w:kern w:val="2"/>
          <w:sz w:val="24"/>
          <w:szCs w:val="24"/>
          <w:lang w:val="en-US"/>
          <w14:ligatures w14:val="standardContextual"/>
        </w:rPr>
      </w:pPr>
      <w:del w:id="756" w:author="Rapp" w:date="2025-08-31T19:16:00Z" w16du:dateUtc="2025-08-31T17:16:00Z">
        <w:r w:rsidDel="00C62F6F">
          <w:rPr>
            <w:noProof/>
          </w:rPr>
          <w:delText>6.3.12.2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37</w:delText>
        </w:r>
      </w:del>
    </w:p>
    <w:p w14:paraId="056D7508" w14:textId="05BE915C" w:rsidR="006B45AC" w:rsidDel="00C62F6F" w:rsidRDefault="006B45AC">
      <w:pPr>
        <w:pStyle w:val="TOC4"/>
        <w:rPr>
          <w:del w:id="757" w:author="Rapp" w:date="2025-08-31T19:16:00Z" w16du:dateUtc="2025-08-31T17:16:00Z"/>
          <w:rFonts w:asciiTheme="minorHAnsi" w:eastAsiaTheme="minorEastAsia" w:hAnsiTheme="minorHAnsi" w:cstheme="minorBidi"/>
          <w:noProof/>
          <w:kern w:val="2"/>
          <w:sz w:val="24"/>
          <w:szCs w:val="24"/>
          <w:lang w:val="en-US"/>
          <w14:ligatures w14:val="standardContextual"/>
        </w:rPr>
      </w:pPr>
      <w:del w:id="758" w:author="Rapp" w:date="2025-08-31T19:16:00Z" w16du:dateUtc="2025-08-31T17:16:00Z">
        <w:r w:rsidDel="00C62F6F">
          <w:rPr>
            <w:noProof/>
          </w:rPr>
          <w:delText>6.3.12.3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37</w:delText>
        </w:r>
      </w:del>
    </w:p>
    <w:p w14:paraId="532F5E51" w14:textId="4F10B0B1" w:rsidR="006B45AC" w:rsidDel="00C62F6F" w:rsidRDefault="006B45AC">
      <w:pPr>
        <w:pStyle w:val="TOC4"/>
        <w:rPr>
          <w:del w:id="759" w:author="Rapp" w:date="2025-08-31T19:16:00Z" w16du:dateUtc="2025-08-31T17:16:00Z"/>
          <w:rFonts w:asciiTheme="minorHAnsi" w:eastAsiaTheme="minorEastAsia" w:hAnsiTheme="minorHAnsi" w:cstheme="minorBidi"/>
          <w:noProof/>
          <w:kern w:val="2"/>
          <w:sz w:val="24"/>
          <w:szCs w:val="24"/>
          <w:lang w:val="en-US"/>
          <w14:ligatures w14:val="standardContextual"/>
        </w:rPr>
      </w:pPr>
      <w:del w:id="760" w:author="Rapp" w:date="2025-08-31T19:16:00Z" w16du:dateUtc="2025-08-31T17:16:00Z">
        <w:r w:rsidDel="00C62F6F">
          <w:rPr>
            <w:noProof/>
          </w:rPr>
          <w:delText>6.3.12.4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37</w:delText>
        </w:r>
      </w:del>
    </w:p>
    <w:p w14:paraId="5B421BEC" w14:textId="4D0EF080" w:rsidR="006B45AC" w:rsidDel="00C62F6F" w:rsidRDefault="006B45AC">
      <w:pPr>
        <w:pStyle w:val="TOC3"/>
        <w:rPr>
          <w:del w:id="761" w:author="Rapp" w:date="2025-08-31T19:16:00Z" w16du:dateUtc="2025-08-31T17:16:00Z"/>
          <w:rFonts w:asciiTheme="minorHAnsi" w:eastAsiaTheme="minorEastAsia" w:hAnsiTheme="minorHAnsi" w:cstheme="minorBidi"/>
          <w:noProof/>
          <w:kern w:val="2"/>
          <w:sz w:val="24"/>
          <w:szCs w:val="24"/>
          <w:lang w:val="en-US"/>
          <w14:ligatures w14:val="standardContextual"/>
        </w:rPr>
      </w:pPr>
      <w:del w:id="762" w:author="Rapp" w:date="2025-08-31T19:16:00Z" w16du:dateUtc="2025-08-31T17:16:00Z">
        <w:r w:rsidDel="00C62F6F">
          <w:rPr>
            <w:noProof/>
          </w:rPr>
          <w:delText>6.3.13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ConflictInformation &lt;&lt;datatype&gt;&gt;</w:delText>
        </w:r>
        <w:r w:rsidDel="00C62F6F">
          <w:rPr>
            <w:noProof/>
          </w:rPr>
          <w:tab/>
          <w:delText>37</w:delText>
        </w:r>
      </w:del>
    </w:p>
    <w:p w14:paraId="1236060D" w14:textId="58BE4A73" w:rsidR="006B45AC" w:rsidDel="00C62F6F" w:rsidRDefault="006B45AC">
      <w:pPr>
        <w:pStyle w:val="TOC4"/>
        <w:rPr>
          <w:del w:id="763" w:author="Rapp" w:date="2025-08-31T19:16:00Z" w16du:dateUtc="2025-08-31T17:16:00Z"/>
          <w:rFonts w:asciiTheme="minorHAnsi" w:eastAsiaTheme="minorEastAsia" w:hAnsiTheme="minorHAnsi" w:cstheme="minorBidi"/>
          <w:noProof/>
          <w:kern w:val="2"/>
          <w:sz w:val="24"/>
          <w:szCs w:val="24"/>
          <w:lang w:val="en-US"/>
          <w14:ligatures w14:val="standardContextual"/>
        </w:rPr>
      </w:pPr>
      <w:del w:id="764" w:author="Rapp" w:date="2025-08-31T19:16:00Z" w16du:dateUtc="2025-08-31T17:16:00Z">
        <w:r w:rsidDel="00C62F6F">
          <w:rPr>
            <w:noProof/>
          </w:rPr>
          <w:delText>6.3.13.1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37</w:delText>
        </w:r>
      </w:del>
    </w:p>
    <w:p w14:paraId="3D92E7FB" w14:textId="3239A93F" w:rsidR="006B45AC" w:rsidDel="00C62F6F" w:rsidRDefault="006B45AC">
      <w:pPr>
        <w:pStyle w:val="TOC4"/>
        <w:rPr>
          <w:del w:id="765" w:author="Rapp" w:date="2025-08-31T19:16:00Z" w16du:dateUtc="2025-08-31T17:16:00Z"/>
          <w:rFonts w:asciiTheme="minorHAnsi" w:eastAsiaTheme="minorEastAsia" w:hAnsiTheme="minorHAnsi" w:cstheme="minorBidi"/>
          <w:noProof/>
          <w:kern w:val="2"/>
          <w:sz w:val="24"/>
          <w:szCs w:val="24"/>
          <w:lang w:val="en-US"/>
          <w14:ligatures w14:val="standardContextual"/>
        </w:rPr>
      </w:pPr>
      <w:del w:id="766" w:author="Rapp" w:date="2025-08-31T19:16:00Z" w16du:dateUtc="2025-08-31T17:16:00Z">
        <w:r w:rsidDel="00C62F6F">
          <w:rPr>
            <w:noProof/>
          </w:rPr>
          <w:delText>6.3.13.2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37</w:delText>
        </w:r>
      </w:del>
    </w:p>
    <w:p w14:paraId="47DA580F" w14:textId="1D6D0266" w:rsidR="006B45AC" w:rsidDel="00C62F6F" w:rsidRDefault="006B45AC">
      <w:pPr>
        <w:pStyle w:val="TOC4"/>
        <w:rPr>
          <w:del w:id="767" w:author="Rapp" w:date="2025-08-31T19:16:00Z" w16du:dateUtc="2025-08-31T17:16:00Z"/>
          <w:rFonts w:asciiTheme="minorHAnsi" w:eastAsiaTheme="minorEastAsia" w:hAnsiTheme="minorHAnsi" w:cstheme="minorBidi"/>
          <w:noProof/>
          <w:kern w:val="2"/>
          <w:sz w:val="24"/>
          <w:szCs w:val="24"/>
          <w:lang w:val="en-US"/>
          <w14:ligatures w14:val="standardContextual"/>
        </w:rPr>
      </w:pPr>
      <w:del w:id="768" w:author="Rapp" w:date="2025-08-31T19:16:00Z" w16du:dateUtc="2025-08-31T17:16:00Z">
        <w:r w:rsidDel="00C62F6F">
          <w:rPr>
            <w:noProof/>
          </w:rPr>
          <w:delText>6.3.13.3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37</w:delText>
        </w:r>
      </w:del>
    </w:p>
    <w:p w14:paraId="1E71030E" w14:textId="212DE5C8" w:rsidR="006B45AC" w:rsidDel="00C62F6F" w:rsidRDefault="006B45AC">
      <w:pPr>
        <w:pStyle w:val="TOC4"/>
        <w:rPr>
          <w:del w:id="769" w:author="Rapp" w:date="2025-08-31T19:16:00Z" w16du:dateUtc="2025-08-31T17:16:00Z"/>
          <w:rFonts w:asciiTheme="minorHAnsi" w:eastAsiaTheme="minorEastAsia" w:hAnsiTheme="minorHAnsi" w:cstheme="minorBidi"/>
          <w:noProof/>
          <w:kern w:val="2"/>
          <w:sz w:val="24"/>
          <w:szCs w:val="24"/>
          <w:lang w:val="en-US"/>
          <w14:ligatures w14:val="standardContextual"/>
        </w:rPr>
      </w:pPr>
      <w:del w:id="770" w:author="Rapp" w:date="2025-08-31T19:16:00Z" w16du:dateUtc="2025-08-31T17:16:00Z">
        <w:r w:rsidDel="00C62F6F">
          <w:rPr>
            <w:noProof/>
          </w:rPr>
          <w:delText>6.3.13.4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37</w:delText>
        </w:r>
      </w:del>
    </w:p>
    <w:p w14:paraId="708EEE20" w14:textId="2A24656F" w:rsidR="006B45AC" w:rsidDel="00C62F6F" w:rsidRDefault="006B45AC">
      <w:pPr>
        <w:pStyle w:val="TOC3"/>
        <w:rPr>
          <w:del w:id="771" w:author="Rapp" w:date="2025-08-31T19:16:00Z" w16du:dateUtc="2025-08-31T17:16:00Z"/>
          <w:rFonts w:asciiTheme="minorHAnsi" w:eastAsiaTheme="minorEastAsia" w:hAnsiTheme="minorHAnsi" w:cstheme="minorBidi"/>
          <w:noProof/>
          <w:kern w:val="2"/>
          <w:sz w:val="24"/>
          <w:szCs w:val="24"/>
          <w:lang w:val="en-US"/>
          <w14:ligatures w14:val="standardContextual"/>
        </w:rPr>
      </w:pPr>
      <w:del w:id="772" w:author="Rapp" w:date="2025-08-31T19:16:00Z" w16du:dateUtc="2025-08-31T17:16:00Z">
        <w:r w:rsidDel="00C62F6F">
          <w:rPr>
            <w:noProof/>
          </w:rPr>
          <w:delText>6.3.14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ActionConflictResolution &lt;&lt;datatype&gt;&gt;</w:delText>
        </w:r>
        <w:r w:rsidDel="00C62F6F">
          <w:rPr>
            <w:noProof/>
          </w:rPr>
          <w:tab/>
          <w:delText>37</w:delText>
        </w:r>
      </w:del>
    </w:p>
    <w:p w14:paraId="36522AC0" w14:textId="214B614B" w:rsidR="006B45AC" w:rsidDel="00C62F6F" w:rsidRDefault="006B45AC">
      <w:pPr>
        <w:pStyle w:val="TOC4"/>
        <w:rPr>
          <w:del w:id="773" w:author="Rapp" w:date="2025-08-31T19:16:00Z" w16du:dateUtc="2025-08-31T17:16:00Z"/>
          <w:rFonts w:asciiTheme="minorHAnsi" w:eastAsiaTheme="minorEastAsia" w:hAnsiTheme="minorHAnsi" w:cstheme="minorBidi"/>
          <w:noProof/>
          <w:kern w:val="2"/>
          <w:sz w:val="24"/>
          <w:szCs w:val="24"/>
          <w:lang w:val="en-US"/>
          <w14:ligatures w14:val="standardContextual"/>
        </w:rPr>
      </w:pPr>
      <w:del w:id="774" w:author="Rapp" w:date="2025-08-31T19:16:00Z" w16du:dateUtc="2025-08-31T17:16:00Z">
        <w:r w:rsidDel="00C62F6F">
          <w:rPr>
            <w:noProof/>
          </w:rPr>
          <w:delText>6.3.14.1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Definition</w:delText>
        </w:r>
        <w:r w:rsidDel="00C62F6F">
          <w:rPr>
            <w:noProof/>
          </w:rPr>
          <w:tab/>
          <w:delText>37</w:delText>
        </w:r>
      </w:del>
    </w:p>
    <w:p w14:paraId="093EDB99" w14:textId="36F895B0" w:rsidR="006B45AC" w:rsidDel="00C62F6F" w:rsidRDefault="006B45AC">
      <w:pPr>
        <w:pStyle w:val="TOC4"/>
        <w:rPr>
          <w:del w:id="775" w:author="Rapp" w:date="2025-08-31T19:16:00Z" w16du:dateUtc="2025-08-31T17:16:00Z"/>
          <w:rFonts w:asciiTheme="minorHAnsi" w:eastAsiaTheme="minorEastAsia" w:hAnsiTheme="minorHAnsi" w:cstheme="minorBidi"/>
          <w:noProof/>
          <w:kern w:val="2"/>
          <w:sz w:val="24"/>
          <w:szCs w:val="24"/>
          <w:lang w:val="en-US"/>
          <w14:ligatures w14:val="standardContextual"/>
        </w:rPr>
      </w:pPr>
      <w:del w:id="776" w:author="Rapp" w:date="2025-08-31T19:16:00Z" w16du:dateUtc="2025-08-31T17:16:00Z">
        <w:r w:rsidDel="00C62F6F">
          <w:rPr>
            <w:noProof/>
          </w:rPr>
          <w:delText>6.3.14.2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Attributes</w:delText>
        </w:r>
        <w:r w:rsidDel="00C62F6F">
          <w:rPr>
            <w:noProof/>
          </w:rPr>
          <w:tab/>
          <w:delText>38</w:delText>
        </w:r>
      </w:del>
    </w:p>
    <w:p w14:paraId="4B7B39DF" w14:textId="6E1E823E" w:rsidR="006B45AC" w:rsidDel="00C62F6F" w:rsidRDefault="006B45AC">
      <w:pPr>
        <w:pStyle w:val="TOC4"/>
        <w:rPr>
          <w:del w:id="777" w:author="Rapp" w:date="2025-08-31T19:16:00Z" w16du:dateUtc="2025-08-31T17:16:00Z"/>
          <w:rFonts w:asciiTheme="minorHAnsi" w:eastAsiaTheme="minorEastAsia" w:hAnsiTheme="minorHAnsi" w:cstheme="minorBidi"/>
          <w:noProof/>
          <w:kern w:val="2"/>
          <w:sz w:val="24"/>
          <w:szCs w:val="24"/>
          <w:lang w:val="en-US"/>
          <w14:ligatures w14:val="standardContextual"/>
        </w:rPr>
      </w:pPr>
      <w:del w:id="778" w:author="Rapp" w:date="2025-08-31T19:16:00Z" w16du:dateUtc="2025-08-31T17:16:00Z">
        <w:r w:rsidDel="00C62F6F">
          <w:rPr>
            <w:noProof/>
          </w:rPr>
          <w:delText>6.3.14.3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constraints</w:delText>
        </w:r>
        <w:r w:rsidDel="00C62F6F">
          <w:rPr>
            <w:noProof/>
          </w:rPr>
          <w:tab/>
          <w:delText>38</w:delText>
        </w:r>
      </w:del>
    </w:p>
    <w:p w14:paraId="5168102E" w14:textId="10A489C2" w:rsidR="006B45AC" w:rsidDel="00C62F6F" w:rsidRDefault="006B45AC">
      <w:pPr>
        <w:pStyle w:val="TOC4"/>
        <w:rPr>
          <w:del w:id="779" w:author="Rapp" w:date="2025-08-31T19:16:00Z" w16du:dateUtc="2025-08-31T17:16:00Z"/>
          <w:rFonts w:asciiTheme="minorHAnsi" w:eastAsiaTheme="minorEastAsia" w:hAnsiTheme="minorHAnsi" w:cstheme="minorBidi"/>
          <w:noProof/>
          <w:kern w:val="2"/>
          <w:sz w:val="24"/>
          <w:szCs w:val="24"/>
          <w:lang w:val="en-US"/>
          <w14:ligatures w14:val="standardContextual"/>
        </w:rPr>
      </w:pPr>
      <w:del w:id="780" w:author="Rapp" w:date="2025-08-31T19:16:00Z" w16du:dateUtc="2025-08-31T17:16:00Z">
        <w:r w:rsidDel="00C62F6F">
          <w:rPr>
            <w:noProof/>
          </w:rPr>
          <w:delText>6.3.14.4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Notifications</w:delText>
        </w:r>
        <w:r w:rsidDel="00C62F6F">
          <w:rPr>
            <w:noProof/>
          </w:rPr>
          <w:tab/>
          <w:delText>38</w:delText>
        </w:r>
      </w:del>
    </w:p>
    <w:p w14:paraId="20418B55" w14:textId="69C77053" w:rsidR="006B45AC" w:rsidDel="00C62F6F" w:rsidRDefault="006B45AC">
      <w:pPr>
        <w:pStyle w:val="TOC2"/>
        <w:rPr>
          <w:del w:id="781" w:author="Rapp" w:date="2025-08-31T19:16:00Z" w16du:dateUtc="2025-08-31T17:16:00Z"/>
          <w:rFonts w:asciiTheme="minorHAnsi" w:eastAsiaTheme="minorEastAsia" w:hAnsiTheme="minorHAnsi" w:cstheme="minorBidi"/>
          <w:noProof/>
          <w:kern w:val="2"/>
          <w:sz w:val="24"/>
          <w:szCs w:val="24"/>
          <w:lang w:val="en-US"/>
          <w14:ligatures w14:val="standardContextual"/>
        </w:rPr>
      </w:pPr>
      <w:del w:id="782" w:author="Rapp" w:date="2025-08-31T19:16:00Z" w16du:dateUtc="2025-08-31T17:16:00Z">
        <w:r w:rsidDel="00C62F6F">
          <w:rPr>
            <w:noProof/>
          </w:rPr>
          <w:delText>6.4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definitions</w:delText>
        </w:r>
        <w:r w:rsidDel="00C62F6F">
          <w:rPr>
            <w:noProof/>
          </w:rPr>
          <w:tab/>
          <w:delText>39</w:delText>
        </w:r>
      </w:del>
    </w:p>
    <w:p w14:paraId="0D8AEE75" w14:textId="521A890D" w:rsidR="006B45AC" w:rsidDel="00C62F6F" w:rsidRDefault="006B45AC">
      <w:pPr>
        <w:pStyle w:val="TOC3"/>
        <w:rPr>
          <w:del w:id="783" w:author="Rapp" w:date="2025-08-31T19:16:00Z" w16du:dateUtc="2025-08-31T17:16:00Z"/>
          <w:rFonts w:asciiTheme="minorHAnsi" w:eastAsiaTheme="minorEastAsia" w:hAnsiTheme="minorHAnsi" w:cstheme="minorBidi"/>
          <w:noProof/>
          <w:kern w:val="2"/>
          <w:sz w:val="24"/>
          <w:szCs w:val="24"/>
          <w:lang w:val="en-US"/>
          <w14:ligatures w14:val="standardContextual"/>
        </w:rPr>
      </w:pPr>
      <w:del w:id="784" w:author="Rapp" w:date="2025-08-31T19:16:00Z" w16du:dateUtc="2025-08-31T17:16:00Z">
        <w:r w:rsidDel="00C62F6F">
          <w:rPr>
            <w:noProof/>
          </w:rPr>
          <w:delText>6.4.1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Attribute properties</w:delText>
        </w:r>
        <w:r w:rsidDel="00C62F6F">
          <w:rPr>
            <w:noProof/>
          </w:rPr>
          <w:tab/>
          <w:delText>39</w:delText>
        </w:r>
      </w:del>
    </w:p>
    <w:p w14:paraId="25EAC949" w14:textId="259E6BA3" w:rsidR="006B45AC" w:rsidDel="00C62F6F" w:rsidRDefault="006B45AC">
      <w:pPr>
        <w:pStyle w:val="TOC1"/>
        <w:rPr>
          <w:del w:id="785" w:author="Rapp" w:date="2025-08-31T19:16:00Z" w16du:dateUtc="2025-08-31T17:16:00Z"/>
          <w:rFonts w:asciiTheme="minorHAnsi" w:eastAsiaTheme="minorEastAsia" w:hAnsiTheme="minorHAnsi" w:cstheme="minorBidi"/>
          <w:noProof/>
          <w:kern w:val="2"/>
          <w:sz w:val="24"/>
          <w:szCs w:val="24"/>
          <w:lang w:val="en-US"/>
          <w14:ligatures w14:val="standardContextual"/>
        </w:rPr>
      </w:pPr>
      <w:del w:id="786" w:author="Rapp" w:date="2025-08-31T19:16:00Z" w16du:dateUtc="2025-08-31T17:16:00Z">
        <w:r w:rsidDel="00C62F6F">
          <w:rPr>
            <w:noProof/>
          </w:rPr>
          <w:delText>7</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lang w:eastAsia="zh-CN"/>
          </w:rPr>
          <w:delText>Procedures</w:delText>
        </w:r>
        <w:r w:rsidDel="00C62F6F">
          <w:rPr>
            <w:noProof/>
          </w:rPr>
          <w:tab/>
          <w:delText>45</w:delText>
        </w:r>
      </w:del>
    </w:p>
    <w:p w14:paraId="3B38B3A3" w14:textId="47DB1490" w:rsidR="006B45AC" w:rsidDel="00C62F6F" w:rsidRDefault="006B45AC">
      <w:pPr>
        <w:pStyle w:val="TOC2"/>
        <w:rPr>
          <w:del w:id="787" w:author="Rapp" w:date="2025-08-31T19:16:00Z" w16du:dateUtc="2025-08-31T17:16:00Z"/>
          <w:rFonts w:asciiTheme="minorHAnsi" w:eastAsiaTheme="minorEastAsia" w:hAnsiTheme="minorHAnsi" w:cstheme="minorBidi"/>
          <w:noProof/>
          <w:kern w:val="2"/>
          <w:sz w:val="24"/>
          <w:szCs w:val="24"/>
          <w:lang w:val="en-US"/>
          <w14:ligatures w14:val="standardContextual"/>
        </w:rPr>
      </w:pPr>
      <w:del w:id="788" w:author="Rapp" w:date="2025-08-31T19:16:00Z" w16du:dateUtc="2025-08-31T17:16:00Z">
        <w:r w:rsidDel="00C62F6F">
          <w:rPr>
            <w:noProof/>
          </w:rPr>
          <w:delText>7.1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Procedure</w:delText>
        </w:r>
        <w:r w:rsidDel="00C62F6F">
          <w:rPr>
            <w:noProof/>
            <w:lang w:eastAsia="zh-CN"/>
          </w:rPr>
          <w:delText xml:space="preserve"> for conditional </w:delText>
        </w:r>
        <w:r w:rsidDel="00C62F6F">
          <w:rPr>
            <w:noProof/>
          </w:rPr>
          <w:delText>trigger/instantiation of CCLs</w:delText>
        </w:r>
        <w:r w:rsidDel="00C62F6F">
          <w:rPr>
            <w:noProof/>
          </w:rPr>
          <w:tab/>
          <w:delText>45</w:delText>
        </w:r>
      </w:del>
    </w:p>
    <w:p w14:paraId="09503DF3" w14:textId="3EC55BCB" w:rsidR="006B45AC" w:rsidDel="00C62F6F" w:rsidRDefault="006B45AC">
      <w:pPr>
        <w:pStyle w:val="TOC2"/>
        <w:rPr>
          <w:del w:id="789" w:author="Rapp" w:date="2025-08-31T19:16:00Z" w16du:dateUtc="2025-08-31T17:16:00Z"/>
          <w:rFonts w:asciiTheme="minorHAnsi" w:eastAsiaTheme="minorEastAsia" w:hAnsiTheme="minorHAnsi" w:cstheme="minorBidi"/>
          <w:noProof/>
          <w:kern w:val="2"/>
          <w:sz w:val="24"/>
          <w:szCs w:val="24"/>
          <w:lang w:val="en-US"/>
          <w14:ligatures w14:val="standardContextual"/>
        </w:rPr>
      </w:pPr>
      <w:del w:id="790" w:author="Rapp" w:date="2025-08-31T19:16:00Z" w16du:dateUtc="2025-08-31T17:16:00Z">
        <w:r w:rsidDel="00C62F6F">
          <w:rPr>
            <w:noProof/>
          </w:rPr>
          <w:delText>7.2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Procedure</w:delText>
        </w:r>
        <w:r w:rsidDel="00C62F6F">
          <w:rPr>
            <w:noProof/>
            <w:lang w:eastAsia="zh-CN"/>
          </w:rPr>
          <w:delText xml:space="preserve"> for conditional </w:delText>
        </w:r>
        <w:r w:rsidDel="00C62F6F">
          <w:rPr>
            <w:noProof/>
          </w:rPr>
          <w:delText>composition of CCLs</w:delText>
        </w:r>
        <w:r w:rsidDel="00C62F6F">
          <w:rPr>
            <w:noProof/>
          </w:rPr>
          <w:tab/>
          <w:delText>46</w:delText>
        </w:r>
      </w:del>
    </w:p>
    <w:p w14:paraId="66653C90" w14:textId="507E4DF5" w:rsidR="006B45AC" w:rsidDel="00C62F6F" w:rsidRDefault="006B45AC">
      <w:pPr>
        <w:pStyle w:val="TOC2"/>
        <w:rPr>
          <w:del w:id="791" w:author="Rapp" w:date="2025-08-31T19:16:00Z" w16du:dateUtc="2025-08-31T17:16:00Z"/>
          <w:rFonts w:asciiTheme="minorHAnsi" w:eastAsiaTheme="minorEastAsia" w:hAnsiTheme="minorHAnsi" w:cstheme="minorBidi"/>
          <w:noProof/>
          <w:kern w:val="2"/>
          <w:sz w:val="24"/>
          <w:szCs w:val="24"/>
          <w:lang w:val="en-US"/>
          <w14:ligatures w14:val="standardContextual"/>
        </w:rPr>
      </w:pPr>
      <w:del w:id="792" w:author="Rapp" w:date="2025-08-31T19:16:00Z" w16du:dateUtc="2025-08-31T17:16:00Z">
        <w:r w:rsidDel="00C62F6F">
          <w:rPr>
            <w:noProof/>
          </w:rPr>
          <w:delText>7.3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Performance Monitoring</w:delText>
        </w:r>
        <w:r w:rsidDel="00C62F6F">
          <w:rPr>
            <w:noProof/>
          </w:rPr>
          <w:tab/>
          <w:delText>47</w:delText>
        </w:r>
      </w:del>
    </w:p>
    <w:p w14:paraId="54D13D5F" w14:textId="2715791E" w:rsidR="006B45AC" w:rsidDel="00C62F6F" w:rsidRDefault="006B45AC">
      <w:pPr>
        <w:pStyle w:val="TOC2"/>
        <w:rPr>
          <w:del w:id="793" w:author="Rapp" w:date="2025-08-31T19:16:00Z" w16du:dateUtc="2025-08-31T17:16:00Z"/>
          <w:rFonts w:asciiTheme="minorHAnsi" w:eastAsiaTheme="minorEastAsia" w:hAnsiTheme="minorHAnsi" w:cstheme="minorBidi"/>
          <w:noProof/>
          <w:kern w:val="2"/>
          <w:sz w:val="24"/>
          <w:szCs w:val="24"/>
          <w:lang w:val="en-US"/>
          <w14:ligatures w14:val="standardContextual"/>
        </w:rPr>
      </w:pPr>
      <w:del w:id="794" w:author="Rapp" w:date="2025-08-31T19:16:00Z" w16du:dateUtc="2025-08-31T17:16:00Z">
        <w:r w:rsidDel="00C62F6F">
          <w:rPr>
            <w:noProof/>
          </w:rPr>
          <w:delText>7.4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decision escalation</w:delText>
        </w:r>
        <w:r w:rsidDel="00C62F6F">
          <w:rPr>
            <w:noProof/>
          </w:rPr>
          <w:tab/>
          <w:delText>49</w:delText>
        </w:r>
      </w:del>
    </w:p>
    <w:p w14:paraId="7A2C5647" w14:textId="63D3B23B" w:rsidR="006B45AC" w:rsidDel="00C62F6F" w:rsidRDefault="006B45AC">
      <w:pPr>
        <w:pStyle w:val="TOC2"/>
        <w:rPr>
          <w:del w:id="795" w:author="Rapp" w:date="2025-08-31T19:16:00Z" w16du:dateUtc="2025-08-31T17:16:00Z"/>
          <w:rFonts w:asciiTheme="minorHAnsi" w:eastAsiaTheme="minorEastAsia" w:hAnsiTheme="minorHAnsi" w:cstheme="minorBidi"/>
          <w:noProof/>
          <w:kern w:val="2"/>
          <w:sz w:val="24"/>
          <w:szCs w:val="24"/>
          <w:lang w:val="en-US"/>
          <w14:ligatures w14:val="standardContextual"/>
        </w:rPr>
      </w:pPr>
      <w:del w:id="796" w:author="Rapp" w:date="2025-08-31T19:16:00Z" w16du:dateUtc="2025-08-31T17:16:00Z">
        <w:r w:rsidDel="00C62F6F">
          <w:rPr>
            <w:noProof/>
          </w:rPr>
          <w:delText>7.5</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CCL-impact assessment and metric conflicts resolution</w:delText>
        </w:r>
        <w:r w:rsidDel="00C62F6F">
          <w:rPr>
            <w:noProof/>
          </w:rPr>
          <w:tab/>
          <w:delText>50</w:delText>
        </w:r>
      </w:del>
    </w:p>
    <w:p w14:paraId="11F6C9CC" w14:textId="5FC53CB1" w:rsidR="006B45AC" w:rsidDel="00C62F6F" w:rsidRDefault="006B45AC">
      <w:pPr>
        <w:pStyle w:val="TOC1"/>
        <w:rPr>
          <w:del w:id="797" w:author="Rapp" w:date="2025-08-31T19:16:00Z" w16du:dateUtc="2025-08-31T17:16:00Z"/>
          <w:rFonts w:asciiTheme="minorHAnsi" w:eastAsiaTheme="minorEastAsia" w:hAnsiTheme="minorHAnsi" w:cstheme="minorBidi"/>
          <w:noProof/>
          <w:kern w:val="2"/>
          <w:sz w:val="24"/>
          <w:szCs w:val="24"/>
          <w:lang w:val="en-US"/>
          <w14:ligatures w14:val="standardContextual"/>
        </w:rPr>
      </w:pPr>
      <w:del w:id="798" w:author="Rapp" w:date="2025-08-31T19:16:00Z" w16du:dateUtc="2025-08-31T17:16:00Z">
        <w:r w:rsidDel="00C62F6F">
          <w:rPr>
            <w:noProof/>
          </w:rPr>
          <w:delText>8</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 xml:space="preserve">CCL </w:delText>
        </w:r>
        <w:r w:rsidDel="00C62F6F">
          <w:rPr>
            <w:noProof/>
            <w:lang w:eastAsia="zh-CN"/>
          </w:rPr>
          <w:delText>Performance Metrics</w:delText>
        </w:r>
        <w:r w:rsidDel="00C62F6F">
          <w:rPr>
            <w:noProof/>
          </w:rPr>
          <w:tab/>
          <w:delText>52</w:delText>
        </w:r>
      </w:del>
    </w:p>
    <w:p w14:paraId="43A84F15" w14:textId="0CE6A239" w:rsidR="006B45AC" w:rsidDel="00C62F6F" w:rsidRDefault="006B45AC">
      <w:pPr>
        <w:pStyle w:val="TOC2"/>
        <w:rPr>
          <w:del w:id="799" w:author="Rapp" w:date="2025-08-31T19:16:00Z" w16du:dateUtc="2025-08-31T17:16:00Z"/>
          <w:rFonts w:asciiTheme="minorHAnsi" w:eastAsiaTheme="minorEastAsia" w:hAnsiTheme="minorHAnsi" w:cstheme="minorBidi"/>
          <w:noProof/>
          <w:kern w:val="2"/>
          <w:sz w:val="24"/>
          <w:szCs w:val="24"/>
          <w:lang w:val="en-US"/>
          <w14:ligatures w14:val="standardContextual"/>
        </w:rPr>
      </w:pPr>
      <w:del w:id="800" w:author="Rapp" w:date="2025-08-31T19:16:00Z" w16du:dateUtc="2025-08-31T17:16:00Z">
        <w:r w:rsidDel="00C62F6F">
          <w:rPr>
            <w:noProof/>
            <w:lang w:eastAsia="zh-CN"/>
          </w:rPr>
          <w:delText>8.1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lang w:eastAsia="zh-CN"/>
          </w:rPr>
          <w:delText>Total number of occurrences of a goal breach:</w:delText>
        </w:r>
        <w:r w:rsidDel="00C62F6F">
          <w:rPr>
            <w:noProof/>
          </w:rPr>
          <w:tab/>
          <w:delText>52</w:delText>
        </w:r>
      </w:del>
    </w:p>
    <w:p w14:paraId="2AEEA668" w14:textId="42C4A516" w:rsidR="006B45AC" w:rsidDel="00C62F6F" w:rsidRDefault="006B45AC">
      <w:pPr>
        <w:pStyle w:val="TOC2"/>
        <w:rPr>
          <w:del w:id="801" w:author="Rapp" w:date="2025-08-31T19:16:00Z" w16du:dateUtc="2025-08-31T17:16:00Z"/>
          <w:rFonts w:asciiTheme="minorHAnsi" w:eastAsiaTheme="minorEastAsia" w:hAnsiTheme="minorHAnsi" w:cstheme="minorBidi"/>
          <w:noProof/>
          <w:kern w:val="2"/>
          <w:sz w:val="24"/>
          <w:szCs w:val="24"/>
          <w:lang w:val="en-US"/>
          <w14:ligatures w14:val="standardContextual"/>
        </w:rPr>
      </w:pPr>
      <w:del w:id="802" w:author="Rapp" w:date="2025-08-31T19:16:00Z" w16du:dateUtc="2025-08-31T17:16:00Z">
        <w:r w:rsidDel="00C62F6F">
          <w:rPr>
            <w:noProof/>
            <w:lang w:eastAsia="zh-CN"/>
          </w:rPr>
          <w:delText>8.2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lang w:eastAsia="zh-CN"/>
          </w:rPr>
          <w:delText>Time taken by CCL to meet a breached goal:</w:delText>
        </w:r>
        <w:r w:rsidDel="00C62F6F">
          <w:rPr>
            <w:noProof/>
          </w:rPr>
          <w:tab/>
          <w:delText>53</w:delText>
        </w:r>
      </w:del>
    </w:p>
    <w:p w14:paraId="2072AC17" w14:textId="5239F8CA" w:rsidR="006B45AC" w:rsidDel="00C62F6F" w:rsidRDefault="006B45AC">
      <w:pPr>
        <w:pStyle w:val="TOC2"/>
        <w:rPr>
          <w:del w:id="803" w:author="Rapp" w:date="2025-08-31T19:16:00Z" w16du:dateUtc="2025-08-31T17:16:00Z"/>
          <w:rFonts w:asciiTheme="minorHAnsi" w:eastAsiaTheme="minorEastAsia" w:hAnsiTheme="minorHAnsi" w:cstheme="minorBidi"/>
          <w:noProof/>
          <w:kern w:val="2"/>
          <w:sz w:val="24"/>
          <w:szCs w:val="24"/>
          <w:lang w:val="en-US"/>
          <w14:ligatures w14:val="standardContextual"/>
        </w:rPr>
      </w:pPr>
      <w:del w:id="804" w:author="Rapp" w:date="2025-08-31T19:16:00Z" w16du:dateUtc="2025-08-31T17:16:00Z">
        <w:r w:rsidDel="00C62F6F">
          <w:rPr>
            <w:noProof/>
            <w:lang w:eastAsia="zh-CN"/>
          </w:rPr>
          <w:delText>8.3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lang w:eastAsia="zh-CN"/>
          </w:rPr>
          <w:delText>Total number of conflicts occurred by a CCL:</w:delText>
        </w:r>
        <w:r w:rsidDel="00C62F6F">
          <w:rPr>
            <w:noProof/>
          </w:rPr>
          <w:tab/>
          <w:delText>53</w:delText>
        </w:r>
      </w:del>
    </w:p>
    <w:p w14:paraId="6A40ACB2" w14:textId="523DCD3B" w:rsidR="006B45AC" w:rsidDel="00C62F6F" w:rsidRDefault="006B45AC">
      <w:pPr>
        <w:pStyle w:val="TOC1"/>
        <w:rPr>
          <w:del w:id="805" w:author="Rapp" w:date="2025-08-31T19:16:00Z" w16du:dateUtc="2025-08-31T17:16:00Z"/>
          <w:rFonts w:asciiTheme="minorHAnsi" w:eastAsiaTheme="minorEastAsia" w:hAnsiTheme="minorHAnsi" w:cstheme="minorBidi"/>
          <w:noProof/>
          <w:kern w:val="2"/>
          <w:sz w:val="24"/>
          <w:szCs w:val="24"/>
          <w:lang w:val="en-US"/>
          <w14:ligatures w14:val="standardContextual"/>
        </w:rPr>
      </w:pPr>
      <w:del w:id="806" w:author="Rapp" w:date="2025-08-31T19:16:00Z" w16du:dateUtc="2025-08-31T17:16:00Z">
        <w:r w:rsidDel="00C62F6F">
          <w:rPr>
            <w:noProof/>
          </w:rPr>
          <w:delText>Annex A (informative): UML code for model diagrams</w:delText>
        </w:r>
        <w:r w:rsidDel="00C62F6F">
          <w:rPr>
            <w:noProof/>
          </w:rPr>
          <w:tab/>
          <w:delText>53</w:delText>
        </w:r>
      </w:del>
    </w:p>
    <w:p w14:paraId="4E2E074C" w14:textId="48B3D86E" w:rsidR="006B45AC" w:rsidDel="00C62F6F" w:rsidRDefault="006B45AC">
      <w:pPr>
        <w:pStyle w:val="TOC2"/>
        <w:rPr>
          <w:del w:id="807" w:author="Rapp" w:date="2025-08-31T19:16:00Z" w16du:dateUtc="2025-08-31T17:16:00Z"/>
          <w:rFonts w:asciiTheme="minorHAnsi" w:eastAsiaTheme="minorEastAsia" w:hAnsiTheme="minorHAnsi" w:cstheme="minorBidi"/>
          <w:noProof/>
          <w:kern w:val="2"/>
          <w:sz w:val="24"/>
          <w:szCs w:val="24"/>
          <w:lang w:val="en-US"/>
          <w14:ligatures w14:val="standardContextual"/>
        </w:rPr>
      </w:pPr>
      <w:del w:id="808" w:author="Rapp" w:date="2025-08-31T19:16:00Z" w16du:dateUtc="2025-08-31T17:16:00Z">
        <w:r w:rsidDel="00C62F6F">
          <w:rPr>
            <w:noProof/>
          </w:rPr>
          <w:delText>A.1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UML code for CCL management model diagrams</w:delText>
        </w:r>
        <w:r w:rsidDel="00C62F6F">
          <w:rPr>
            <w:noProof/>
          </w:rPr>
          <w:tab/>
          <w:delText>53</w:delText>
        </w:r>
      </w:del>
    </w:p>
    <w:p w14:paraId="56DAD842" w14:textId="098F2AAF" w:rsidR="006B45AC" w:rsidDel="00C62F6F" w:rsidRDefault="006B45AC">
      <w:pPr>
        <w:pStyle w:val="TOC2"/>
        <w:rPr>
          <w:del w:id="809" w:author="Rapp" w:date="2025-08-31T19:16:00Z" w16du:dateUtc="2025-08-31T17:16:00Z"/>
          <w:rFonts w:asciiTheme="minorHAnsi" w:eastAsiaTheme="minorEastAsia" w:hAnsiTheme="minorHAnsi" w:cstheme="minorBidi"/>
          <w:noProof/>
          <w:kern w:val="2"/>
          <w:sz w:val="24"/>
          <w:szCs w:val="24"/>
          <w:lang w:val="en-US"/>
          <w14:ligatures w14:val="standardContextual"/>
        </w:rPr>
      </w:pPr>
      <w:del w:id="810" w:author="Rapp" w:date="2025-08-31T19:16:00Z" w16du:dateUtc="2025-08-31T17:16:00Z">
        <w:r w:rsidDel="00C62F6F">
          <w:rPr>
            <w:noProof/>
          </w:rPr>
          <w:delText>A.2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NRM fragment (Figure 6.2.1-1)</w:delText>
        </w:r>
        <w:r w:rsidDel="00C62F6F">
          <w:rPr>
            <w:noProof/>
          </w:rPr>
          <w:tab/>
          <w:delText>53</w:delText>
        </w:r>
      </w:del>
    </w:p>
    <w:p w14:paraId="24A73A2A" w14:textId="26C4B943" w:rsidR="006B45AC" w:rsidDel="00C62F6F" w:rsidRDefault="006B45AC">
      <w:pPr>
        <w:pStyle w:val="TOC2"/>
        <w:rPr>
          <w:del w:id="811" w:author="Rapp" w:date="2025-08-31T19:16:00Z" w16du:dateUtc="2025-08-31T17:16:00Z"/>
          <w:rFonts w:asciiTheme="minorHAnsi" w:eastAsiaTheme="minorEastAsia" w:hAnsiTheme="minorHAnsi" w:cstheme="minorBidi"/>
          <w:noProof/>
          <w:kern w:val="2"/>
          <w:sz w:val="24"/>
          <w:szCs w:val="24"/>
          <w:lang w:val="en-US"/>
          <w14:ligatures w14:val="standardContextual"/>
        </w:rPr>
      </w:pPr>
      <w:del w:id="812" w:author="Rapp" w:date="2025-08-31T19:16:00Z" w16du:dateUtc="2025-08-31T17:16:00Z">
        <w:r w:rsidDel="00C62F6F">
          <w:rPr>
            <w:noProof/>
          </w:rPr>
          <w:delText>A.3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NRM fragment for Coordination entity (Figure 6.2.1-2)</w:delText>
        </w:r>
        <w:r w:rsidDel="00C62F6F">
          <w:rPr>
            <w:noProof/>
          </w:rPr>
          <w:tab/>
          <w:delText>54</w:delText>
        </w:r>
      </w:del>
    </w:p>
    <w:p w14:paraId="3E6F1D19" w14:textId="57A92B9C" w:rsidR="006B45AC" w:rsidDel="00C62F6F" w:rsidRDefault="006B45AC">
      <w:pPr>
        <w:pStyle w:val="TOC2"/>
        <w:rPr>
          <w:del w:id="813" w:author="Rapp" w:date="2025-08-31T19:16:00Z" w16du:dateUtc="2025-08-31T17:16:00Z"/>
          <w:rFonts w:asciiTheme="minorHAnsi" w:eastAsiaTheme="minorEastAsia" w:hAnsiTheme="minorHAnsi" w:cstheme="minorBidi"/>
          <w:noProof/>
          <w:kern w:val="2"/>
          <w:sz w:val="24"/>
          <w:szCs w:val="24"/>
          <w:lang w:val="en-US"/>
          <w14:ligatures w14:val="standardContextual"/>
        </w:rPr>
      </w:pPr>
      <w:del w:id="814" w:author="Rapp" w:date="2025-08-31T19:16:00Z" w16du:dateUtc="2025-08-31T17:16:00Z">
        <w:r w:rsidDel="00C62F6F">
          <w:rPr>
            <w:noProof/>
          </w:rPr>
          <w:delText>A.4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inheritance relationships (Figure 6.2.2-1)</w:delText>
        </w:r>
        <w:r w:rsidDel="00C62F6F">
          <w:rPr>
            <w:noProof/>
          </w:rPr>
          <w:tab/>
          <w:delText>54</w:delText>
        </w:r>
      </w:del>
    </w:p>
    <w:p w14:paraId="47BC18A1" w14:textId="5BEB898F" w:rsidR="006B45AC" w:rsidDel="00C62F6F" w:rsidRDefault="006B45AC">
      <w:pPr>
        <w:pStyle w:val="TOC1"/>
        <w:rPr>
          <w:del w:id="815" w:author="Rapp" w:date="2025-08-31T19:16:00Z" w16du:dateUtc="2025-08-31T17:16:00Z"/>
          <w:rFonts w:asciiTheme="minorHAnsi" w:eastAsiaTheme="minorEastAsia" w:hAnsiTheme="minorHAnsi" w:cstheme="minorBidi"/>
          <w:noProof/>
          <w:kern w:val="2"/>
          <w:sz w:val="24"/>
          <w:szCs w:val="24"/>
          <w:lang w:val="en-US"/>
          <w14:ligatures w14:val="standardContextual"/>
        </w:rPr>
      </w:pPr>
      <w:del w:id="816" w:author="Rapp" w:date="2025-08-31T19:16:00Z" w16du:dateUtc="2025-08-31T17:16:00Z">
        <w:r w:rsidDel="00C62F6F">
          <w:rPr>
            <w:noProof/>
          </w:rPr>
          <w:delText>Annex B (informative): UML code for procedure diagrams</w:delText>
        </w:r>
        <w:r w:rsidDel="00C62F6F">
          <w:rPr>
            <w:noProof/>
          </w:rPr>
          <w:tab/>
          <w:delText>55</w:delText>
        </w:r>
      </w:del>
    </w:p>
    <w:p w14:paraId="1609BC72" w14:textId="1776F32C" w:rsidR="006B45AC" w:rsidDel="00C62F6F" w:rsidRDefault="006B45AC">
      <w:pPr>
        <w:pStyle w:val="TOC2"/>
        <w:rPr>
          <w:del w:id="817" w:author="Rapp" w:date="2025-08-31T19:16:00Z" w16du:dateUtc="2025-08-31T17:16:00Z"/>
          <w:rFonts w:asciiTheme="minorHAnsi" w:eastAsiaTheme="minorEastAsia" w:hAnsiTheme="minorHAnsi" w:cstheme="minorBidi"/>
          <w:noProof/>
          <w:kern w:val="2"/>
          <w:sz w:val="24"/>
          <w:szCs w:val="24"/>
          <w:lang w:val="en-US"/>
          <w14:ligatures w14:val="standardContextual"/>
        </w:rPr>
      </w:pPr>
      <w:del w:id="818" w:author="Rapp" w:date="2025-08-31T19:16:00Z" w16du:dateUtc="2025-08-31T17:16:00Z">
        <w:r w:rsidDel="00C62F6F">
          <w:rPr>
            <w:noProof/>
          </w:rPr>
          <w:delText>B.1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UML code for CCL coordination procedure diagrams</w:delText>
        </w:r>
        <w:r w:rsidDel="00C62F6F">
          <w:rPr>
            <w:noProof/>
          </w:rPr>
          <w:tab/>
          <w:delText>55</w:delText>
        </w:r>
      </w:del>
    </w:p>
    <w:p w14:paraId="0E8F20BB" w14:textId="7C1E0CCF" w:rsidR="006B45AC" w:rsidDel="00C62F6F" w:rsidRDefault="006B45AC">
      <w:pPr>
        <w:pStyle w:val="TOC2"/>
        <w:rPr>
          <w:del w:id="819" w:author="Rapp" w:date="2025-08-31T19:16:00Z" w16du:dateUtc="2025-08-31T17:16:00Z"/>
          <w:rFonts w:asciiTheme="minorHAnsi" w:eastAsiaTheme="minorEastAsia" w:hAnsiTheme="minorHAnsi" w:cstheme="minorBidi"/>
          <w:noProof/>
          <w:kern w:val="2"/>
          <w:sz w:val="24"/>
          <w:szCs w:val="24"/>
          <w:lang w:val="en-US"/>
          <w14:ligatures w14:val="standardContextual"/>
        </w:rPr>
      </w:pPr>
      <w:del w:id="820" w:author="Rapp" w:date="2025-08-31T19:16:00Z" w16du:dateUtc="2025-08-31T17:16:00Z">
        <w:r w:rsidDel="00C62F6F">
          <w:rPr>
            <w:noProof/>
          </w:rPr>
          <w:delText>B.2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Procedure for conditional composition of CCLs (Figure 7.2-1)</w:delText>
        </w:r>
        <w:r w:rsidDel="00C62F6F">
          <w:rPr>
            <w:noProof/>
          </w:rPr>
          <w:tab/>
          <w:delText>55</w:delText>
        </w:r>
      </w:del>
    </w:p>
    <w:p w14:paraId="23E76C12" w14:textId="25F24CBE" w:rsidR="006B45AC" w:rsidDel="00C62F6F" w:rsidRDefault="006B45AC">
      <w:pPr>
        <w:pStyle w:val="TOC2"/>
        <w:rPr>
          <w:del w:id="821" w:author="Rapp" w:date="2025-08-31T19:16:00Z" w16du:dateUtc="2025-08-31T17:16:00Z"/>
          <w:rFonts w:asciiTheme="minorHAnsi" w:eastAsiaTheme="minorEastAsia" w:hAnsiTheme="minorHAnsi" w:cstheme="minorBidi"/>
          <w:noProof/>
          <w:kern w:val="2"/>
          <w:sz w:val="24"/>
          <w:szCs w:val="24"/>
          <w:lang w:val="en-US"/>
          <w14:ligatures w14:val="standardContextual"/>
        </w:rPr>
      </w:pPr>
      <w:del w:id="822" w:author="Rapp" w:date="2025-08-31T19:16:00Z" w16du:dateUtc="2025-08-31T17:16:00Z">
        <w:r w:rsidDel="00C62F6F">
          <w:rPr>
            <w:noProof/>
          </w:rPr>
          <w:delText>B.3</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 decision escalation procedure (Figure 7.4-1)</w:delText>
        </w:r>
        <w:r w:rsidDel="00C62F6F">
          <w:rPr>
            <w:noProof/>
          </w:rPr>
          <w:tab/>
          <w:delText>56</w:delText>
        </w:r>
      </w:del>
    </w:p>
    <w:p w14:paraId="0029A29E" w14:textId="6DFCC41A" w:rsidR="006B45AC" w:rsidDel="00C62F6F" w:rsidRDefault="006B45AC">
      <w:pPr>
        <w:pStyle w:val="TOC2"/>
        <w:rPr>
          <w:del w:id="823" w:author="Rapp" w:date="2025-08-31T19:16:00Z" w16du:dateUtc="2025-08-31T17:16:00Z"/>
          <w:rFonts w:asciiTheme="minorHAnsi" w:eastAsiaTheme="minorEastAsia" w:hAnsiTheme="minorHAnsi" w:cstheme="minorBidi"/>
          <w:noProof/>
          <w:kern w:val="2"/>
          <w:sz w:val="24"/>
          <w:szCs w:val="24"/>
          <w:lang w:val="en-US"/>
          <w14:ligatures w14:val="standardContextual"/>
        </w:rPr>
      </w:pPr>
      <w:del w:id="824" w:author="Rapp" w:date="2025-08-31T19:16:00Z" w16du:dateUtc="2025-08-31T17:16:00Z">
        <w:r w:rsidDel="00C62F6F">
          <w:rPr>
            <w:noProof/>
          </w:rPr>
          <w:delText>B.4</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CCL-impact assessment and metric conflicts resolution on unknown or unbounded impact-scope (Figure 7.5-1)</w:delText>
        </w:r>
        <w:r w:rsidDel="00C62F6F">
          <w:rPr>
            <w:noProof/>
          </w:rPr>
          <w:tab/>
          <w:delText>56</w:delText>
        </w:r>
      </w:del>
    </w:p>
    <w:p w14:paraId="58504417" w14:textId="0A14D528" w:rsidR="006B45AC" w:rsidDel="00C62F6F" w:rsidRDefault="006B45AC">
      <w:pPr>
        <w:pStyle w:val="TOC1"/>
        <w:rPr>
          <w:del w:id="825" w:author="Rapp" w:date="2025-08-31T19:16:00Z" w16du:dateUtc="2025-08-31T17:16:00Z"/>
          <w:rFonts w:asciiTheme="minorHAnsi" w:eastAsiaTheme="minorEastAsia" w:hAnsiTheme="minorHAnsi" w:cstheme="minorBidi"/>
          <w:noProof/>
          <w:kern w:val="2"/>
          <w:sz w:val="24"/>
          <w:szCs w:val="24"/>
          <w:lang w:val="en-US"/>
          <w14:ligatures w14:val="standardContextual"/>
        </w:rPr>
      </w:pPr>
      <w:del w:id="826" w:author="Rapp" w:date="2025-08-31T19:16:00Z" w16du:dateUtc="2025-08-31T17:16:00Z">
        <w:r w:rsidDel="00C62F6F">
          <w:rPr>
            <w:noProof/>
          </w:rPr>
          <w:delText>Annex C (informative): Selection of conflict coordination approach</w:delText>
        </w:r>
        <w:r w:rsidDel="00C62F6F">
          <w:rPr>
            <w:noProof/>
          </w:rPr>
          <w:tab/>
          <w:delText>57</w:delText>
        </w:r>
      </w:del>
    </w:p>
    <w:p w14:paraId="1A510525" w14:textId="3563CAC4" w:rsidR="006B45AC" w:rsidDel="00C62F6F" w:rsidRDefault="006B45AC">
      <w:pPr>
        <w:pStyle w:val="TOC2"/>
        <w:rPr>
          <w:del w:id="827" w:author="Rapp" w:date="2025-08-31T19:16:00Z" w16du:dateUtc="2025-08-31T17:16:00Z"/>
          <w:rFonts w:asciiTheme="minorHAnsi" w:eastAsiaTheme="minorEastAsia" w:hAnsiTheme="minorHAnsi" w:cstheme="minorBidi"/>
          <w:noProof/>
          <w:kern w:val="2"/>
          <w:sz w:val="24"/>
          <w:szCs w:val="24"/>
          <w:lang w:val="en-US"/>
          <w14:ligatures w14:val="standardContextual"/>
        </w:rPr>
      </w:pPr>
      <w:del w:id="828" w:author="Rapp" w:date="2025-08-31T19:16:00Z" w16du:dateUtc="2025-08-31T17:16:00Z">
        <w:r w:rsidDel="00C62F6F">
          <w:rPr>
            <w:noProof/>
          </w:rPr>
          <w:delText>C.1</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Alternative CCL coordination Approaches for conflicts handling</w:delText>
        </w:r>
        <w:r w:rsidDel="00C62F6F">
          <w:rPr>
            <w:noProof/>
          </w:rPr>
          <w:tab/>
          <w:delText>57</w:delText>
        </w:r>
      </w:del>
    </w:p>
    <w:p w14:paraId="313F15B0" w14:textId="55A333A0" w:rsidR="006B45AC" w:rsidDel="00C62F6F" w:rsidRDefault="006B45AC">
      <w:pPr>
        <w:pStyle w:val="TOC2"/>
        <w:rPr>
          <w:del w:id="829" w:author="Rapp" w:date="2025-08-31T19:16:00Z" w16du:dateUtc="2025-08-31T17:16:00Z"/>
          <w:rFonts w:asciiTheme="minorHAnsi" w:eastAsiaTheme="minorEastAsia" w:hAnsiTheme="minorHAnsi" w:cstheme="minorBidi"/>
          <w:noProof/>
          <w:kern w:val="2"/>
          <w:sz w:val="24"/>
          <w:szCs w:val="24"/>
          <w:lang w:val="en-US"/>
          <w14:ligatures w14:val="standardContextual"/>
        </w:rPr>
      </w:pPr>
      <w:del w:id="830" w:author="Rapp" w:date="2025-08-31T19:16:00Z" w16du:dateUtc="2025-08-31T17:16:00Z">
        <w:r w:rsidDel="00C62F6F">
          <w:rPr>
            <w:noProof/>
          </w:rPr>
          <w:delText>C.2</w:delText>
        </w:r>
        <w:r w:rsidDel="00C62F6F">
          <w:rPr>
            <w:rFonts w:asciiTheme="minorHAnsi" w:eastAsiaTheme="minorEastAsia" w:hAnsiTheme="minorHAnsi" w:cstheme="minorBidi"/>
            <w:noProof/>
            <w:kern w:val="2"/>
            <w:sz w:val="24"/>
            <w:szCs w:val="24"/>
            <w:lang w:val="en-US"/>
            <w14:ligatures w14:val="standardContextual"/>
          </w:rPr>
          <w:tab/>
        </w:r>
        <w:r w:rsidDel="00C62F6F">
          <w:rPr>
            <w:noProof/>
          </w:rPr>
          <w:delText>Hierarchical CCL-coordination-interactions for conflicts handling</w:delText>
        </w:r>
        <w:r w:rsidDel="00C62F6F">
          <w:rPr>
            <w:noProof/>
          </w:rPr>
          <w:tab/>
          <w:delText>58</w:delText>
        </w:r>
      </w:del>
    </w:p>
    <w:p w14:paraId="5C2FD215" w14:textId="64101954" w:rsidR="006B45AC" w:rsidDel="00C62F6F" w:rsidRDefault="006B45AC">
      <w:pPr>
        <w:pStyle w:val="TOC1"/>
        <w:rPr>
          <w:del w:id="831" w:author="Rapp" w:date="2025-08-31T19:16:00Z" w16du:dateUtc="2025-08-31T17:16:00Z"/>
          <w:rFonts w:asciiTheme="minorHAnsi" w:eastAsiaTheme="minorEastAsia" w:hAnsiTheme="minorHAnsi" w:cstheme="minorBidi"/>
          <w:noProof/>
          <w:kern w:val="2"/>
          <w:sz w:val="24"/>
          <w:szCs w:val="24"/>
          <w:lang w:val="en-US"/>
          <w14:ligatures w14:val="standardContextual"/>
        </w:rPr>
      </w:pPr>
      <w:del w:id="832" w:author="Rapp" w:date="2025-08-31T19:16:00Z" w16du:dateUtc="2025-08-31T17:16:00Z">
        <w:r w:rsidDel="00C62F6F">
          <w:rPr>
            <w:noProof/>
          </w:rPr>
          <w:delText>Annex D: Change history</w:delText>
        </w:r>
        <w:r w:rsidDel="00C62F6F">
          <w:rPr>
            <w:noProof/>
          </w:rPr>
          <w:tab/>
          <w:delText>59</w:delText>
        </w:r>
      </w:del>
    </w:p>
    <w:p w14:paraId="639CC865" w14:textId="319B64F8"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833" w:name="foreword"/>
      <w:bookmarkStart w:id="834" w:name="introduction"/>
      <w:bookmarkStart w:id="835" w:name="_Toc106015842"/>
      <w:bookmarkStart w:id="836" w:name="_Toc106098480"/>
      <w:bookmarkStart w:id="837" w:name="_Toc195269423"/>
      <w:bookmarkStart w:id="838" w:name="_Toc207368925"/>
      <w:bookmarkStart w:id="839" w:name="_Toc207402071"/>
      <w:bookmarkStart w:id="840" w:name="_Toc207444511"/>
      <w:bookmarkStart w:id="841" w:name="_Toc207560313"/>
      <w:bookmarkEnd w:id="833"/>
      <w:bookmarkEnd w:id="834"/>
      <w:r w:rsidR="00DA539D" w:rsidRPr="00F17505">
        <w:lastRenderedPageBreak/>
        <w:t>Foreword</w:t>
      </w:r>
      <w:bookmarkEnd w:id="835"/>
      <w:bookmarkEnd w:id="836"/>
      <w:bookmarkEnd w:id="837"/>
      <w:bookmarkEnd w:id="838"/>
      <w:bookmarkEnd w:id="839"/>
      <w:bookmarkEnd w:id="840"/>
      <w:bookmarkEnd w:id="841"/>
    </w:p>
    <w:p w14:paraId="0877C6B0" w14:textId="7E001B2E" w:rsidR="00DA539D" w:rsidRPr="00F17505" w:rsidRDefault="00DA539D" w:rsidP="00DA539D">
      <w:r w:rsidRPr="00F17505">
        <w:t xml:space="preserve">This Technical </w:t>
      </w:r>
      <w:bookmarkStart w:id="842" w:name="spectype3"/>
      <w:r w:rsidRPr="00F17505">
        <w:t>Specification</w:t>
      </w:r>
      <w:bookmarkEnd w:id="842"/>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7662C848" w14:textId="77777777" w:rsidR="00C90965" w:rsidRPr="00F57E30" w:rsidRDefault="00080512" w:rsidP="00000790">
      <w:pPr>
        <w:pStyle w:val="Heading1"/>
      </w:pPr>
      <w:r w:rsidRPr="00F17505">
        <w:br w:type="page"/>
      </w:r>
      <w:bookmarkStart w:id="843" w:name="_Toc207368926"/>
      <w:bookmarkStart w:id="844" w:name="_Toc207402072"/>
      <w:bookmarkStart w:id="845" w:name="_Toc207444512"/>
      <w:bookmarkStart w:id="846" w:name="_Toc207560314"/>
      <w:r w:rsidR="00C90965" w:rsidRPr="00F17505">
        <w:lastRenderedPageBreak/>
        <w:t>1</w:t>
      </w:r>
      <w:r w:rsidR="00C90965" w:rsidRPr="00F17505">
        <w:tab/>
        <w:t>Scope</w:t>
      </w:r>
      <w:bookmarkEnd w:id="843"/>
      <w:bookmarkEnd w:id="844"/>
      <w:bookmarkEnd w:id="845"/>
      <w:bookmarkEnd w:id="846"/>
    </w:p>
    <w:p w14:paraId="46AA6013" w14:textId="77777777" w:rsidR="00C90965" w:rsidRPr="002B7C71" w:rsidRDefault="00C90965" w:rsidP="00000790">
      <w:pPr>
        <w:rPr>
          <w:ins w:id="847" w:author="Stephen Mwanje (Nokia)" w:date="2025-07-08T18:53:00Z" w16du:dateUtc="2025-07-08T16:53:00Z"/>
        </w:rPr>
      </w:pPr>
      <w:bookmarkStart w:id="848" w:name="_Toc106015844"/>
      <w:bookmarkStart w:id="849" w:name="_Toc106098482"/>
      <w:ins w:id="850" w:author="Stephen Mwanje (Nokia)" w:date="2025-07-08T18:53:00Z" w16du:dateUtc="2025-07-08T16:53:00Z">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s</w:t>
        </w:r>
      </w:ins>
      <w:ins w:id="851" w:author="Nok_rev1" w:date="2025-08-27T09:08:00Z" w16du:dateUtc="2025-08-27T07:08:00Z">
        <w:r>
          <w:t xml:space="preserve"> in </w:t>
        </w:r>
      </w:ins>
      <w:ins w:id="852" w:author="Nok_rev1" w:date="2025-08-27T09:08:00Z">
        <w:r w:rsidRPr="008912D9">
          <w:t>network management</w:t>
        </w:r>
      </w:ins>
      <w:ins w:id="853" w:author="Stephen Mwanje (Nokia)" w:date="2025-07-08T18:53:00Z" w16du:dateUtc="2025-07-08T16:53:00Z">
        <w:r>
          <w:t>.</w:t>
        </w:r>
      </w:ins>
    </w:p>
    <w:p w14:paraId="1134A4BA" w14:textId="77777777" w:rsidR="00C90965" w:rsidRPr="00F57E30" w:rsidRDefault="00C90965" w:rsidP="00000790"/>
    <w:p w14:paraId="2BA035A9" w14:textId="77777777" w:rsidR="00C90965" w:rsidRPr="00F57E30" w:rsidRDefault="00C90965" w:rsidP="00000790">
      <w:pPr>
        <w:pStyle w:val="Heading1"/>
      </w:pPr>
      <w:bookmarkStart w:id="854" w:name="_Toc195269425"/>
      <w:bookmarkStart w:id="855" w:name="_Toc207368927"/>
      <w:bookmarkStart w:id="856" w:name="_Toc207402073"/>
      <w:bookmarkStart w:id="857" w:name="_Toc207444513"/>
      <w:bookmarkStart w:id="858" w:name="_Hlk207450762"/>
      <w:bookmarkStart w:id="859" w:name="_Toc207560315"/>
      <w:r w:rsidRPr="00F57E30">
        <w:t>2</w:t>
      </w:r>
      <w:r w:rsidRPr="00F57E30">
        <w:tab/>
        <w:t>References</w:t>
      </w:r>
      <w:bookmarkEnd w:id="848"/>
      <w:bookmarkEnd w:id="849"/>
      <w:bookmarkEnd w:id="854"/>
      <w:bookmarkEnd w:id="855"/>
      <w:bookmarkEnd w:id="856"/>
      <w:bookmarkEnd w:id="857"/>
      <w:bookmarkEnd w:id="859"/>
    </w:p>
    <w:p w14:paraId="3C374FD0" w14:textId="77777777" w:rsidR="00C90965" w:rsidRPr="00F57E30" w:rsidRDefault="00C90965" w:rsidP="00000790">
      <w:bookmarkStart w:id="860" w:name="definitions"/>
      <w:bookmarkEnd w:id="860"/>
      <w:r w:rsidRPr="00F57E30">
        <w:t>The following documents contain provisions which, through reference in this text, constitute provisions of the present document.</w:t>
      </w:r>
    </w:p>
    <w:p w14:paraId="30FDB9FA" w14:textId="77777777" w:rsidR="00C90965" w:rsidRPr="00F57E30" w:rsidRDefault="00C90965" w:rsidP="00000790">
      <w:pPr>
        <w:pStyle w:val="B1"/>
      </w:pPr>
      <w:r w:rsidRPr="00F57E30">
        <w:t>-</w:t>
      </w:r>
      <w:r w:rsidRPr="00F57E30">
        <w:tab/>
        <w:t>References are either specific (identified by date of publication, edition number, version number, etc.) or non</w:t>
      </w:r>
      <w:r w:rsidRPr="00F57E30">
        <w:noBreakHyphen/>
        <w:t>specific.</w:t>
      </w:r>
    </w:p>
    <w:p w14:paraId="10D47661" w14:textId="77777777" w:rsidR="00C90965" w:rsidRPr="00F57E30" w:rsidRDefault="00C90965" w:rsidP="00000790">
      <w:pPr>
        <w:pStyle w:val="B1"/>
      </w:pPr>
      <w:r w:rsidRPr="00F57E30">
        <w:t>-</w:t>
      </w:r>
      <w:r w:rsidRPr="00F57E30">
        <w:tab/>
        <w:t>For a specific reference, subsequent revisions do not apply.</w:t>
      </w:r>
    </w:p>
    <w:p w14:paraId="41CE1073" w14:textId="77777777" w:rsidR="00C90965" w:rsidRPr="00F57E30" w:rsidRDefault="00C90965"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1959E1DF" w14:textId="77777777" w:rsidR="00C90965" w:rsidRDefault="00C90965" w:rsidP="00000790">
      <w:pPr>
        <w:pStyle w:val="EX"/>
      </w:pPr>
      <w:r w:rsidRPr="00F57E30">
        <w:t>[1]</w:t>
      </w:r>
      <w:r w:rsidRPr="00F57E30">
        <w:tab/>
        <w:t>3GPP TR 21.905: "Vocabulary for 3GPP Specifications".</w:t>
      </w:r>
    </w:p>
    <w:p w14:paraId="283AF68A" w14:textId="77777777" w:rsidR="00C90965" w:rsidRPr="0031242A" w:rsidRDefault="00C90965"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910CD64" w14:textId="77777777" w:rsidR="00C90965" w:rsidRPr="00F57E30" w:rsidRDefault="00C90965"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14A47D8D" w14:textId="77777777" w:rsidR="00C90965" w:rsidRDefault="00C90965" w:rsidP="00000790">
      <w:pPr>
        <w:keepLines/>
        <w:ind w:left="1702" w:hanging="1418"/>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05714665" w14:textId="77777777" w:rsidR="00C90965" w:rsidRDefault="00C90965" w:rsidP="00000790">
      <w:pPr>
        <w:keepLines/>
        <w:ind w:left="1702" w:hanging="1418"/>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65A63EB2" w14:textId="77777777" w:rsidR="00C90965" w:rsidRPr="00F57E30" w:rsidRDefault="00C90965"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5B1A6C1F" w14:textId="2232AB88" w:rsidR="008A1EEB" w:rsidRDefault="008A1EEB" w:rsidP="008A1EEB">
      <w:pPr>
        <w:pStyle w:val="EX"/>
        <w:rPr>
          <w:ins w:id="861" w:author="DeepanshuG-161" w:date="2025-08-13T16:02:00Z"/>
          <w:lang w:eastAsia="zh-CN"/>
        </w:rPr>
      </w:pPr>
      <w:ins w:id="862" w:author="DeepanshuG-161" w:date="2025-08-13T15:58:00Z">
        <w:r>
          <w:rPr>
            <w:lang w:eastAsia="zh-CN"/>
          </w:rPr>
          <w:t>[</w:t>
        </w:r>
        <w:del w:id="863" w:author="3608" w:date="2025-08-29T13:58:00Z" w16du:dateUtc="2025-08-29T11:58:00Z">
          <w:r w:rsidDel="003077E6">
            <w:rPr>
              <w:lang w:eastAsia="zh-CN"/>
            </w:rPr>
            <w:delText>X</w:delText>
          </w:r>
        </w:del>
      </w:ins>
      <w:ins w:id="864" w:author="3608" w:date="2025-08-29T13:58:00Z" w16du:dateUtc="2025-08-29T11:58:00Z">
        <w:r w:rsidR="003077E6">
          <w:rPr>
            <w:lang w:eastAsia="zh-CN"/>
          </w:rPr>
          <w:t>7</w:t>
        </w:r>
      </w:ins>
      <w:ins w:id="865" w:author="DeepanshuG-161" w:date="2025-08-13T15:58:00Z">
        <w:r>
          <w:rPr>
            <w:lang w:eastAsia="zh-CN"/>
          </w:rPr>
          <w:t>]</w:t>
        </w:r>
        <w:r>
          <w:rPr>
            <w:lang w:eastAsia="zh-CN"/>
          </w:rPr>
          <w:tab/>
          <w:t>3GPP TS 28.104</w:t>
        </w:r>
      </w:ins>
      <w:ins w:id="866" w:author="DeepanshuG-161" w:date="2025-08-13T15:59:00Z">
        <w:r>
          <w:rPr>
            <w:lang w:eastAsia="zh-CN"/>
          </w:rPr>
          <w:t>: “</w:t>
        </w:r>
        <w:r>
          <w:rPr>
            <w:rFonts w:ascii="Arial" w:hAnsi="Arial" w:cs="Arial"/>
            <w:color w:val="000000"/>
            <w:sz w:val="18"/>
            <w:szCs w:val="18"/>
          </w:rPr>
          <w:t>Management and orchestration; Management Data Analytics (MDA)</w:t>
        </w:r>
        <w:r>
          <w:rPr>
            <w:lang w:eastAsia="zh-CN"/>
          </w:rPr>
          <w:t>”</w:t>
        </w:r>
      </w:ins>
    </w:p>
    <w:p w14:paraId="1FB2BB7A" w14:textId="6B479012" w:rsidR="008A1EEB" w:rsidRDefault="008A1EEB" w:rsidP="008A1EEB">
      <w:pPr>
        <w:pStyle w:val="EX"/>
        <w:rPr>
          <w:ins w:id="867" w:author="DeepanshuG-161" w:date="2025-08-13T16:03:00Z"/>
          <w:lang w:eastAsia="zh-CN"/>
        </w:rPr>
      </w:pPr>
      <w:ins w:id="868" w:author="DeepanshuG-161" w:date="2025-08-13T16:02:00Z">
        <w:r>
          <w:rPr>
            <w:lang w:eastAsia="zh-CN"/>
          </w:rPr>
          <w:t>[</w:t>
        </w:r>
        <w:del w:id="869" w:author="Rapp" w:date="2025-08-30T12:26:00Z" w16du:dateUtc="2025-08-30T10:26:00Z">
          <w:r w:rsidDel="00740228">
            <w:rPr>
              <w:lang w:eastAsia="zh-CN"/>
            </w:rPr>
            <w:delText>YY</w:delText>
          </w:r>
        </w:del>
      </w:ins>
      <w:ins w:id="870" w:author="Rapp" w:date="2025-08-30T12:26:00Z" w16du:dateUtc="2025-08-30T10:26:00Z">
        <w:r w:rsidR="00740228">
          <w:rPr>
            <w:lang w:eastAsia="zh-CN"/>
          </w:rPr>
          <w:t>8</w:t>
        </w:r>
      </w:ins>
      <w:ins w:id="871" w:author="DeepanshuG-161" w:date="2025-08-13T16:02:00Z">
        <w:r>
          <w:rPr>
            <w:lang w:eastAsia="zh-CN"/>
          </w:rPr>
          <w:t>]</w:t>
        </w:r>
        <w:r>
          <w:rPr>
            <w:lang w:eastAsia="zh-CN"/>
          </w:rPr>
          <w:tab/>
          <w:t>3GPP TS 28.625: “</w:t>
        </w:r>
      </w:ins>
      <w:ins w:id="872" w:author="DeepanshuG-161" w:date="2025-08-13T16:03:00Z">
        <w:r w:rsidRPr="00AD4A51">
          <w:rPr>
            <w:lang w:eastAsia="zh-CN"/>
          </w:rPr>
          <w:t>Telecommunication management; State management data definition Integration Reference Point (IRP); Information Service (IS)</w:t>
        </w:r>
      </w:ins>
      <w:ins w:id="873" w:author="DeepanshuG-161" w:date="2025-08-13T16:02:00Z">
        <w:r>
          <w:rPr>
            <w:lang w:eastAsia="zh-CN"/>
          </w:rPr>
          <w:t>”</w:t>
        </w:r>
      </w:ins>
    </w:p>
    <w:p w14:paraId="26CF0579" w14:textId="18F0EF4F" w:rsidR="008A1EEB" w:rsidRPr="00F57E30" w:rsidRDefault="008A1EEB" w:rsidP="008A1EEB">
      <w:pPr>
        <w:pStyle w:val="EX"/>
        <w:rPr>
          <w:lang w:eastAsia="zh-CN"/>
        </w:rPr>
      </w:pPr>
      <w:ins w:id="874" w:author="DeepanshuG-161" w:date="2025-08-13T16:03:00Z">
        <w:r>
          <w:rPr>
            <w:lang w:eastAsia="zh-CN"/>
          </w:rPr>
          <w:t>[</w:t>
        </w:r>
        <w:del w:id="875" w:author="Rapp" w:date="2025-08-30T12:26:00Z" w16du:dateUtc="2025-08-30T10:26:00Z">
          <w:r w:rsidDel="00740228">
            <w:rPr>
              <w:lang w:eastAsia="zh-CN"/>
            </w:rPr>
            <w:delText>ZZ</w:delText>
          </w:r>
        </w:del>
      </w:ins>
      <w:ins w:id="876" w:author="Rapp" w:date="2025-08-30T12:26:00Z" w16du:dateUtc="2025-08-30T10:26:00Z">
        <w:r w:rsidR="00740228">
          <w:rPr>
            <w:lang w:eastAsia="zh-CN"/>
          </w:rPr>
          <w:t>9</w:t>
        </w:r>
      </w:ins>
      <w:ins w:id="877" w:author="DeepanshuG-161" w:date="2025-08-13T16:03:00Z">
        <w:r>
          <w:rPr>
            <w:lang w:eastAsia="zh-CN"/>
          </w:rPr>
          <w:t>]</w:t>
        </w:r>
        <w:r>
          <w:rPr>
            <w:lang w:eastAsia="zh-CN"/>
          </w:rPr>
          <w:tab/>
        </w:r>
        <w:r w:rsidRPr="00AD4A51">
          <w:rPr>
            <w:lang w:eastAsia="zh-CN"/>
          </w:rPr>
          <w:t>ITU-T X.731: “</w:t>
        </w:r>
      </w:ins>
      <w:ins w:id="878" w:author="DeepanshuG-161" w:date="2025-08-13T16:04:00Z">
        <w:r w:rsidRPr="00AD4A51">
          <w:rPr>
            <w:lang w:eastAsia="zh-CN"/>
          </w:rPr>
          <w:t xml:space="preserve">Information technology - Open Systems Interconnection - Systems management: State management function  </w:t>
        </w:r>
      </w:ins>
      <w:ins w:id="879" w:author="DeepanshuG-161" w:date="2025-08-13T16:03:00Z">
        <w:r w:rsidRPr="00AD4A51">
          <w:rPr>
            <w:lang w:eastAsia="zh-CN"/>
          </w:rPr>
          <w:t>”</w:t>
        </w:r>
      </w:ins>
    </w:p>
    <w:bookmarkEnd w:id="858"/>
    <w:p w14:paraId="35C020BC" w14:textId="77777777" w:rsidR="00C90965" w:rsidRPr="00F57E30" w:rsidRDefault="00C90965" w:rsidP="00000790">
      <w:pPr>
        <w:pStyle w:val="EX"/>
      </w:pPr>
    </w:p>
    <w:p w14:paraId="26B49F9E" w14:textId="77777777" w:rsidR="00C90965" w:rsidRPr="00F57E30" w:rsidRDefault="00C90965" w:rsidP="00000790">
      <w:pPr>
        <w:pStyle w:val="Heading1"/>
      </w:pPr>
      <w:bookmarkStart w:id="880" w:name="_Toc106015845"/>
      <w:bookmarkStart w:id="881" w:name="_Toc106098483"/>
      <w:bookmarkStart w:id="882" w:name="_Toc195269426"/>
      <w:bookmarkStart w:id="883" w:name="_Toc207368928"/>
      <w:bookmarkStart w:id="884" w:name="_Toc207402074"/>
      <w:bookmarkStart w:id="885" w:name="_Toc207444514"/>
      <w:bookmarkStart w:id="886" w:name="_Toc207560316"/>
      <w:r w:rsidRPr="00F57E30">
        <w:t>3</w:t>
      </w:r>
      <w:r w:rsidRPr="00F57E30">
        <w:tab/>
        <w:t>Definitions of terms, symbols and abbreviations</w:t>
      </w:r>
      <w:bookmarkEnd w:id="880"/>
      <w:bookmarkEnd w:id="881"/>
      <w:bookmarkEnd w:id="882"/>
      <w:bookmarkEnd w:id="883"/>
      <w:bookmarkEnd w:id="884"/>
      <w:bookmarkEnd w:id="885"/>
      <w:bookmarkEnd w:id="886"/>
    </w:p>
    <w:p w14:paraId="7A5C49A3" w14:textId="77777777" w:rsidR="00C90965" w:rsidRPr="00F57E30" w:rsidRDefault="00C90965" w:rsidP="00000790">
      <w:pPr>
        <w:pStyle w:val="Heading2"/>
      </w:pPr>
      <w:bookmarkStart w:id="887" w:name="_Toc106015846"/>
      <w:bookmarkStart w:id="888" w:name="_Toc106098484"/>
      <w:bookmarkStart w:id="889" w:name="_Toc195269427"/>
      <w:bookmarkStart w:id="890" w:name="_Toc207368929"/>
      <w:bookmarkStart w:id="891" w:name="_Toc207402075"/>
      <w:bookmarkStart w:id="892" w:name="_Toc207444515"/>
      <w:bookmarkStart w:id="893" w:name="_Toc207560317"/>
      <w:r w:rsidRPr="00F57E30">
        <w:t>3.1</w:t>
      </w:r>
      <w:r w:rsidRPr="00F57E30">
        <w:tab/>
        <w:t>Terms</w:t>
      </w:r>
      <w:bookmarkEnd w:id="887"/>
      <w:bookmarkEnd w:id="888"/>
      <w:bookmarkEnd w:id="889"/>
      <w:bookmarkEnd w:id="890"/>
      <w:bookmarkEnd w:id="891"/>
      <w:bookmarkEnd w:id="892"/>
      <w:bookmarkEnd w:id="893"/>
    </w:p>
    <w:p w14:paraId="4181D8DE" w14:textId="77777777" w:rsidR="00C90965" w:rsidRDefault="00C90965" w:rsidP="00000790">
      <w:bookmarkStart w:id="894" w:name="_Toc106015847"/>
      <w:bookmarkStart w:id="895" w:name="_Toc106098485"/>
      <w:r w:rsidRPr="004D3578">
        <w:t>For the purposes of the present document, the terms given in TR 21.905 [1] and the following apply. A term defined in the present document takes precedence over the definition of the same term, if any, in TR 21.905 [1].</w:t>
      </w:r>
    </w:p>
    <w:p w14:paraId="2D6990CB" w14:textId="77777777" w:rsidR="00C90965" w:rsidRPr="004D3578" w:rsidRDefault="00C90965"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45E494E9" w14:textId="77777777" w:rsidR="00C90965" w:rsidRPr="00F57E30" w:rsidRDefault="00C90965" w:rsidP="00000790">
      <w:pPr>
        <w:pStyle w:val="Heading2"/>
      </w:pPr>
      <w:bookmarkStart w:id="896" w:name="_Toc195269428"/>
      <w:bookmarkStart w:id="897" w:name="_Toc207368930"/>
      <w:bookmarkStart w:id="898" w:name="_Toc207402076"/>
      <w:bookmarkStart w:id="899" w:name="_Toc207444516"/>
      <w:bookmarkStart w:id="900" w:name="_Toc207560318"/>
      <w:r w:rsidRPr="00F57E30">
        <w:lastRenderedPageBreak/>
        <w:t>3.2</w:t>
      </w:r>
      <w:r w:rsidRPr="00F57E30">
        <w:tab/>
        <w:t>Symbols</w:t>
      </w:r>
      <w:bookmarkEnd w:id="894"/>
      <w:bookmarkEnd w:id="895"/>
      <w:bookmarkEnd w:id="896"/>
      <w:bookmarkEnd w:id="897"/>
      <w:bookmarkEnd w:id="898"/>
      <w:bookmarkEnd w:id="899"/>
      <w:bookmarkEnd w:id="900"/>
    </w:p>
    <w:p w14:paraId="6D318E53" w14:textId="77777777" w:rsidR="00C90965" w:rsidRPr="00F57E30" w:rsidRDefault="00C90965" w:rsidP="00000790">
      <w:r w:rsidRPr="00F57E30">
        <w:t>Void.</w:t>
      </w:r>
    </w:p>
    <w:p w14:paraId="212E04A2" w14:textId="77777777" w:rsidR="00C90965" w:rsidRPr="00F57E30" w:rsidRDefault="00C90965" w:rsidP="00000790">
      <w:pPr>
        <w:pStyle w:val="Heading2"/>
      </w:pPr>
      <w:bookmarkStart w:id="901" w:name="_Toc106015848"/>
      <w:bookmarkStart w:id="902" w:name="_Toc106098486"/>
      <w:bookmarkStart w:id="903" w:name="_Toc195269429"/>
      <w:bookmarkStart w:id="904" w:name="_Toc207368931"/>
      <w:bookmarkStart w:id="905" w:name="_Toc207402077"/>
      <w:bookmarkStart w:id="906" w:name="_Toc207444517"/>
      <w:bookmarkStart w:id="907" w:name="_Toc207560319"/>
      <w:r w:rsidRPr="00F57E30">
        <w:t>3.3</w:t>
      </w:r>
      <w:r w:rsidRPr="00F57E30">
        <w:tab/>
        <w:t>Abbreviations</w:t>
      </w:r>
      <w:bookmarkEnd w:id="901"/>
      <w:bookmarkEnd w:id="902"/>
      <w:bookmarkEnd w:id="903"/>
      <w:bookmarkEnd w:id="904"/>
      <w:bookmarkEnd w:id="905"/>
      <w:bookmarkEnd w:id="906"/>
      <w:bookmarkEnd w:id="907"/>
    </w:p>
    <w:p w14:paraId="7D7485B4" w14:textId="77777777" w:rsidR="00C90965" w:rsidRDefault="00C90965"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A3A35D6" w14:textId="77777777" w:rsidR="00C90965" w:rsidRPr="004D3578" w:rsidRDefault="00C90965" w:rsidP="00000790">
      <w:pPr>
        <w:pStyle w:val="EW"/>
      </w:pPr>
      <w:r>
        <w:t>CCL</w:t>
      </w:r>
      <w:r>
        <w:tab/>
        <w:t>Closed Control Loop</w:t>
      </w:r>
    </w:p>
    <w:p w14:paraId="26303EDE" w14:textId="77777777" w:rsidR="00C90965" w:rsidRPr="00152933" w:rsidRDefault="00C90965" w:rsidP="00000790">
      <w:pPr>
        <w:pStyle w:val="Heading1"/>
        <w:rPr>
          <w:rFonts w:cs="Arial"/>
          <w:szCs w:val="36"/>
          <w:lang w:eastAsia="zh-CN"/>
        </w:rPr>
      </w:pPr>
      <w:r>
        <w:rPr>
          <w:rFonts w:cs="Arial"/>
          <w:szCs w:val="36"/>
        </w:rPr>
        <w:br w:type="page"/>
      </w:r>
      <w:bookmarkStart w:id="908" w:name="_Toc195269430"/>
      <w:bookmarkStart w:id="909" w:name="_Toc207368932"/>
      <w:bookmarkStart w:id="910" w:name="_Toc207402078"/>
      <w:bookmarkStart w:id="911" w:name="_Toc207444518"/>
      <w:bookmarkStart w:id="912" w:name="_Toc207560320"/>
      <w:r w:rsidRPr="00F57E30">
        <w:rPr>
          <w:rFonts w:cs="Arial"/>
          <w:szCs w:val="36"/>
        </w:rPr>
        <w:lastRenderedPageBreak/>
        <w:t>4</w:t>
      </w:r>
      <w:r w:rsidRPr="00F57E30">
        <w:rPr>
          <w:rFonts w:cs="Arial"/>
          <w:szCs w:val="36"/>
        </w:rPr>
        <w:tab/>
      </w:r>
      <w:r w:rsidRPr="00F57E30">
        <w:t xml:space="preserve">Concepts </w:t>
      </w:r>
      <w:r w:rsidRPr="00152933">
        <w:t>and overview</w:t>
      </w:r>
      <w:bookmarkEnd w:id="908"/>
      <w:bookmarkEnd w:id="909"/>
      <w:bookmarkEnd w:id="910"/>
      <w:bookmarkEnd w:id="911"/>
      <w:bookmarkEnd w:id="912"/>
    </w:p>
    <w:p w14:paraId="23E88252" w14:textId="77777777" w:rsidR="00C90965" w:rsidRPr="00982389" w:rsidRDefault="00C90965" w:rsidP="00000790">
      <w:pPr>
        <w:pStyle w:val="Heading2"/>
      </w:pPr>
      <w:bookmarkStart w:id="913" w:name="_Toc185244001"/>
      <w:bookmarkStart w:id="914" w:name="_Toc195269431"/>
      <w:bookmarkStart w:id="915" w:name="_Toc207368933"/>
      <w:bookmarkStart w:id="916" w:name="_Toc207402079"/>
      <w:bookmarkStart w:id="917" w:name="_Toc207444519"/>
      <w:bookmarkStart w:id="918" w:name="_Toc168219374"/>
      <w:bookmarkStart w:id="919" w:name="_Toc168485154"/>
      <w:bookmarkStart w:id="920" w:name="_Toc168485594"/>
      <w:bookmarkStart w:id="921" w:name="_Toc168485671"/>
      <w:bookmarkStart w:id="922" w:name="_Toc168485879"/>
      <w:bookmarkStart w:id="923" w:name="_Toc177118935"/>
      <w:bookmarkStart w:id="924" w:name="_Toc177138508"/>
      <w:bookmarkStart w:id="925" w:name="_Toc180163326"/>
      <w:bookmarkStart w:id="926" w:name="_Toc180163788"/>
      <w:bookmarkStart w:id="927" w:name="_Toc180164023"/>
      <w:bookmarkStart w:id="928" w:name="_Toc183521146"/>
      <w:bookmarkStart w:id="929" w:name="_Toc207560321"/>
      <w:r w:rsidRPr="00982389">
        <w:t>4.1</w:t>
      </w:r>
      <w:r>
        <w:tab/>
      </w:r>
      <w:r w:rsidRPr="00982389">
        <w:t>Closed Control Loops</w:t>
      </w:r>
      <w:bookmarkEnd w:id="913"/>
      <w:bookmarkEnd w:id="914"/>
      <w:bookmarkEnd w:id="915"/>
      <w:bookmarkEnd w:id="916"/>
      <w:bookmarkEnd w:id="917"/>
      <w:bookmarkEnd w:id="929"/>
      <w:r w:rsidRPr="00982389">
        <w:t xml:space="preserve"> </w:t>
      </w:r>
      <w:bookmarkEnd w:id="918"/>
      <w:bookmarkEnd w:id="919"/>
      <w:bookmarkEnd w:id="920"/>
      <w:bookmarkEnd w:id="921"/>
      <w:bookmarkEnd w:id="922"/>
      <w:bookmarkEnd w:id="923"/>
      <w:bookmarkEnd w:id="924"/>
      <w:bookmarkEnd w:id="925"/>
      <w:bookmarkEnd w:id="926"/>
      <w:bookmarkEnd w:id="927"/>
      <w:bookmarkEnd w:id="928"/>
    </w:p>
    <w:p w14:paraId="29DC5C0E" w14:textId="6911BD21" w:rsidR="00C90965" w:rsidRPr="00982389" w:rsidRDefault="00C90965" w:rsidP="006846AD">
      <w:pPr>
        <w:jc w:val="both"/>
        <w:rPr>
          <w:shd w:val="clear" w:color="auto" w:fill="FFFFFF"/>
        </w:rPr>
      </w:pPr>
      <w:r w:rsidRPr="00982389">
        <w:t xml:space="preserve">A Closed Control Loop (CCL) is a type of control mechanism that monitors and regulates a set of managed entities with the objective of achieving </w:t>
      </w:r>
      <w:del w:id="930" w:author="3861" w:date="2025-08-29T15:42:00Z" w16du:dateUtc="2025-08-29T13:42:00Z">
        <w:r w:rsidRPr="00982389" w:rsidDel="008A2A40">
          <w:delText xml:space="preserve">a </w:delText>
        </w:r>
      </w:del>
      <w:r w:rsidRPr="00982389">
        <w:t xml:space="preserve">specific </w:t>
      </w:r>
      <w:ins w:id="931" w:author="3861" w:date="2025-08-29T15:42:00Z" w16du:dateUtc="2025-08-29T13:42:00Z">
        <w:r w:rsidR="008A2A40">
          <w:t>requirements</w:t>
        </w:r>
      </w:ins>
      <w:del w:id="932" w:author="3861" w:date="2025-08-29T15:42:00Z" w16du:dateUtc="2025-08-29T13:42:00Z">
        <w:r w:rsidRPr="00982389" w:rsidDel="008A2A40">
          <w:delText>goal</w:delText>
        </w:r>
      </w:del>
      <w:r w:rsidRPr="00982389">
        <w:t xml:space="preserve">. A CCL can be logically decomposed into several stages or steps, each providing a specific functionality and where the steps work together to achieve the stated </w:t>
      </w:r>
      <w:ins w:id="933" w:author="3861" w:date="2025-08-29T15:43:00Z" w16du:dateUtc="2025-08-29T13:43:00Z">
        <w:r w:rsidR="008A2A40">
          <w:t>requirement</w:t>
        </w:r>
      </w:ins>
      <w:del w:id="934" w:author="3861" w:date="2025-08-29T15:43:00Z" w16du:dateUtc="2025-08-29T13:43:00Z">
        <w:r w:rsidRPr="00982389" w:rsidDel="008A2A40">
          <w:delText>goal</w:delText>
        </w:r>
      </w:del>
      <w:r w:rsidRPr="00982389">
        <w:t xml:space="preserve">. Any two CCLs </w:t>
      </w:r>
      <w:ins w:id="935" w:author="Stephen Mwanje (Nokia)" w:date="2025-08-11T17:22:00Z" w16du:dateUtc="2025-08-11T15:22:00Z">
        <w:r w:rsidRPr="00982389">
          <w:t>may have</w:t>
        </w:r>
      </w:ins>
      <w:del w:id="936" w:author="Stephen Mwanje (Nokia)" w:date="2025-08-11T17:22:00Z" w16du:dateUtc="2025-08-11T15:22:00Z">
        <w:r w:rsidRPr="00982389" w:rsidDel="00F46B5F">
          <w:delText>with</w:delText>
        </w:r>
      </w:del>
      <w:r w:rsidRPr="00982389">
        <w:t xml:space="preserve"> the same functionality </w:t>
      </w:r>
      <w:del w:id="937" w:author="Stephen Mwanje (Nokia)" w:date="2025-08-11T17:22:00Z" w16du:dateUtc="2025-08-11T15:22:00Z">
        <w:r w:rsidRPr="00982389" w:rsidDel="00F46B5F">
          <w:delText>may have the functionality</w:delText>
        </w:r>
      </w:del>
      <w:ins w:id="938" w:author="Stephen Mwanje (Nokia)" w:date="2025-08-11T17:22:00Z" w16du:dateUtc="2025-08-11T15:22:00Z">
        <w:r>
          <w:t>but</w:t>
        </w:r>
      </w:ins>
      <w:r w:rsidRPr="00982389">
        <w:t xml:space="preserve"> supported in different count of steps</w:t>
      </w:r>
      <w:ins w:id="939" w:author="Stephen Mwanje (Nokia)" w:date="2025-08-11T17:23:00Z" w16du:dateUtc="2025-08-11T15:23:00Z">
        <w:r>
          <w:t>, i.e. the steps</w:t>
        </w:r>
      </w:ins>
      <w:r w:rsidRPr="00982389">
        <w:t xml:space="preserve"> implement</w:t>
      </w:r>
      <w:del w:id="940" w:author="Stephen Mwanje (Nokia)" w:date="2025-08-11T17:23:00Z" w16du:dateUtc="2025-08-11T15:23:00Z">
        <w:r w:rsidRPr="00982389" w:rsidDel="00F46B5F">
          <w:delText>ing</w:delText>
        </w:r>
      </w:del>
      <w:r w:rsidRPr="00982389">
        <w:t xml:space="preserve"> </w:t>
      </w:r>
      <w:del w:id="941" w:author="Stephen Mwanje (Nokia)" w:date="2025-08-11T17:23:00Z" w16du:dateUtc="2025-08-11T15:23:00Z">
        <w:r w:rsidRPr="00982389" w:rsidDel="00F46B5F">
          <w:delText>the</w:delText>
        </w:r>
      </w:del>
      <w:r w:rsidRPr="00982389">
        <w:t xml:space="preserve"> </w:t>
      </w:r>
      <w:ins w:id="942" w:author="Stephen Mwanje (Nokia)" w:date="2025-08-11T17:23:00Z" w16du:dateUtc="2025-08-11T15:23:00Z">
        <w:r>
          <w:t xml:space="preserve">differing </w:t>
        </w:r>
      </w:ins>
      <w:r w:rsidRPr="00982389">
        <w:t>functional</w:t>
      </w:r>
      <w:ins w:id="943" w:author="Stephen Mwanje (Nokia)" w:date="2025-08-11T17:23:00Z" w16du:dateUtc="2025-08-11T15:23:00Z">
        <w:r>
          <w:t xml:space="preserve"> capabilities </w:t>
        </w:r>
      </w:ins>
      <w:ins w:id="944" w:author="Stephen Mwanje (Nokia)" w:date="2025-08-11T17:24:00Z" w16du:dateUtc="2025-08-11T15:24:00Z">
        <w:r>
          <w:t>although together, each set achieves the same functional</w:t>
        </w:r>
      </w:ins>
      <w:r w:rsidRPr="00982389">
        <w:t>ity</w:t>
      </w:r>
      <w:ins w:id="945" w:author="Stephen Mwanje (Nokia)" w:date="2025-08-11T17:24:00Z" w16du:dateUtc="2025-08-11T15:24:00Z">
        <w:r>
          <w:t>.</w:t>
        </w:r>
      </w:ins>
      <w:r w:rsidRPr="00982389">
        <w:t xml:space="preserve"> </w:t>
      </w:r>
      <w:del w:id="946" w:author="Stephen Mwanje (Nokia)" w:date="2025-08-11T17:24:00Z" w16du:dateUtc="2025-08-11T15:24:00Z">
        <w:r w:rsidRPr="00982389" w:rsidDel="00F46B5F">
          <w:delText>and s</w:delText>
        </w:r>
      </w:del>
      <w:ins w:id="947" w:author="Stephen Mwanje (Nokia)" w:date="2025-08-11T17:24:00Z" w16du:dateUtc="2025-08-11T15:24:00Z">
        <w:r>
          <w:t>S</w:t>
        </w:r>
      </w:ins>
      <w:r w:rsidRPr="00982389">
        <w:t>imilarly, any two CCLs with the same functionality and same count of steps, the respective steps may not have the same functionality.</w:t>
      </w:r>
    </w:p>
    <w:p w14:paraId="05C45DE1" w14:textId="7A13F28A" w:rsidR="00C90965" w:rsidRPr="00982389" w:rsidRDefault="00C90965" w:rsidP="006846AD">
      <w:pPr>
        <w:jc w:val="both"/>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 xml:space="preserve">is a building block for management of networks and services. The basic principle of any control loop is to adjust the value of an observed variable (expressed as for example an attribute) to control/influence the value of </w:t>
      </w:r>
      <w:del w:id="948" w:author="3861" w:date="2025-08-29T15:43:00Z" w16du:dateUtc="2025-08-29T13:43:00Z">
        <w:r w:rsidRPr="00982389" w:rsidDel="008A2A40">
          <w:rPr>
            <w:shd w:val="clear" w:color="auto" w:fill="FFFFFF"/>
          </w:rPr>
          <w:delText xml:space="preserve">a desired goal (expressed as for example </w:delText>
        </w:r>
      </w:del>
      <w:r w:rsidRPr="00982389">
        <w:rPr>
          <w:shd w:val="clear" w:color="auto" w:fill="FFFFFF"/>
        </w:rPr>
        <w:t>an</w:t>
      </w:r>
      <w:ins w:id="949" w:author="3861" w:date="2025-08-29T15:43:00Z" w16du:dateUtc="2025-08-29T13:43:00Z">
        <w:r w:rsidR="008A2A40">
          <w:rPr>
            <w:shd w:val="clear" w:color="auto" w:fill="FFFFFF"/>
          </w:rPr>
          <w:t>other</w:t>
        </w:r>
      </w:ins>
      <w:r w:rsidRPr="00982389">
        <w:rPr>
          <w:shd w:val="clear" w:color="auto" w:fill="FFFFFF"/>
        </w:rPr>
        <w:t xml:space="preserve"> attribute</w:t>
      </w:r>
      <w:del w:id="950" w:author="3861" w:date="2025-08-29T15:43:00Z" w16du:dateUtc="2025-08-29T13:43:00Z">
        <w:r w:rsidRPr="00982389" w:rsidDel="008A2A40">
          <w:rPr>
            <w:shd w:val="clear" w:color="auto" w:fill="FFFFFF"/>
          </w:rPr>
          <w:delText>)</w:delText>
        </w:r>
      </w:del>
      <w:r w:rsidRPr="00982389">
        <w:rPr>
          <w:shd w:val="clear" w:color="auto" w:fill="FFFFFF"/>
        </w:rPr>
        <w:t xml:space="preserv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59523D94" w14:textId="126B0091" w:rsidR="00C90965" w:rsidRPr="00982389" w:rsidRDefault="00C90965" w:rsidP="006846AD">
      <w:pPr>
        <w:jc w:val="both"/>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w:t>
      </w:r>
      <w:ins w:id="951" w:author="3861" w:date="2025-08-29T15:44:00Z" w16du:dateUtc="2025-08-29T13:44:00Z">
        <w:r w:rsidR="008A2A40">
          <w:t>requirements</w:t>
        </w:r>
      </w:ins>
      <w:del w:id="952" w:author="3861" w:date="2025-08-29T15:44:00Z" w16du:dateUtc="2025-08-29T13:44:00Z">
        <w:r w:rsidRPr="00982389" w:rsidDel="008A2A40">
          <w:rPr>
            <w:shd w:val="clear" w:color="auto" w:fill="FFFFFF"/>
          </w:rPr>
          <w:delText xml:space="preserve">goal </w:delText>
        </w:r>
      </w:del>
      <w:r w:rsidRPr="00982389">
        <w:rPr>
          <w:shd w:val="clear" w:color="auto" w:fill="FFFFFF"/>
        </w:rPr>
        <w:t xml:space="preserve">or policies. </w:t>
      </w:r>
      <w:r w:rsidRPr="00982389">
        <w:rPr>
          <w:lang w:eastAsia="zh-CN"/>
        </w:rPr>
        <w:t xml:space="preserve">Besides the provisioning needed to realize the </w:t>
      </w:r>
      <w:ins w:id="953" w:author="3861" w:date="2025-08-29T15:44:00Z" w16du:dateUtc="2025-08-29T13:44:00Z">
        <w:r w:rsidR="008A2A40">
          <w:t>requirement</w:t>
        </w:r>
      </w:ins>
      <w:del w:id="954" w:author="3861" w:date="2025-08-29T15:44:00Z" w16du:dateUtc="2025-08-29T13:44:00Z">
        <w:r w:rsidRPr="00982389" w:rsidDel="008A2A40">
          <w:rPr>
            <w:lang w:eastAsia="zh-CN"/>
          </w:rPr>
          <w:delText>goal</w:delText>
        </w:r>
      </w:del>
      <w:r w:rsidRPr="00982389">
        <w:rPr>
          <w:lang w:eastAsia="zh-CN"/>
        </w:rPr>
        <w:t xml:space="preserve">,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4311437D" w14:textId="77777777" w:rsidR="00C90965" w:rsidRPr="00982389" w:rsidRDefault="00C90965" w:rsidP="006846AD">
      <w:pPr>
        <w:jc w:val="both"/>
        <w:rPr>
          <w:shd w:val="clear" w:color="auto" w:fill="FFFFFF"/>
        </w:rPr>
      </w:pPr>
      <w:r w:rsidRPr="00982389">
        <w:t>Examples of well-known Closed Loop types are OODA loop, composed of 4 stages/steps (Observe, Orient, Decide, Act) and MAPE, also composed of 4 stages/steps (Monitor, Analyse, Plan, Execute).</w:t>
      </w:r>
    </w:p>
    <w:p w14:paraId="0856DB65" w14:textId="77777777" w:rsidR="00C90965" w:rsidRPr="00982389" w:rsidRDefault="00C90965" w:rsidP="00C90965">
      <w:pPr>
        <w:pStyle w:val="TH"/>
        <w:numPr>
          <w:ilvl w:val="0"/>
          <w:numId w:val="5"/>
        </w:numPr>
        <w:rPr>
          <w:shd w:val="clear" w:color="auto" w:fill="FFFFFF"/>
        </w:rPr>
      </w:pPr>
      <w:r w:rsidRPr="00982389">
        <w:object w:dxaOrig="3948" w:dyaOrig="3155" w14:anchorId="20AC4B93">
          <v:shape id="_x0000_i1026" type="#_x0000_t75" style="width:184.3pt;height:136.1pt" o:ole="">
            <v:imagedata r:id="rId17" o:title="" croptop="10577f" cropbottom="9540f" cropleft="7466f" cropright="7964f"/>
          </v:shape>
          <o:OLEObject Type="Embed" ProgID="Visio.Drawing.11" ShapeID="_x0000_i1026" DrawAspect="Content" ObjectID="_1818173145" r:id="rId18"/>
        </w:object>
      </w:r>
      <w:r w:rsidRPr="00982389">
        <w:t>b)</w:t>
      </w:r>
      <w:r w:rsidRPr="00982389">
        <w:object w:dxaOrig="4153" w:dyaOrig="3025" w14:anchorId="0CDC1621">
          <v:shape id="_x0000_i1027" type="#_x0000_t75" style="width:204.5pt;height:137.5pt" o:ole="">
            <v:imagedata r:id="rId19" o:title="" croptop="8868f" cropbottom="9949f" cropleft="6948f" cropright="7422f"/>
          </v:shape>
          <o:OLEObject Type="Embed" ProgID="Visio.Drawing.11" ShapeID="_x0000_i1027" DrawAspect="Content" ObjectID="_1818173146" r:id="rId20"/>
        </w:object>
      </w:r>
    </w:p>
    <w:p w14:paraId="072B6206" w14:textId="77777777" w:rsidR="00C90965" w:rsidRDefault="00C90965"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265C39BA" w14:textId="77777777" w:rsidR="00C90965" w:rsidRPr="00982389" w:rsidRDefault="00C90965" w:rsidP="00000790">
      <w:pPr>
        <w:pStyle w:val="Heading2"/>
      </w:pPr>
      <w:bookmarkStart w:id="955" w:name="_Toc185244003"/>
      <w:bookmarkStart w:id="956" w:name="_Toc195269432"/>
      <w:bookmarkStart w:id="957" w:name="_Toc207368934"/>
      <w:bookmarkStart w:id="958" w:name="_Toc207402080"/>
      <w:bookmarkStart w:id="959" w:name="_Toc207444520"/>
      <w:bookmarkStart w:id="960" w:name="_Toc207560322"/>
      <w:r w:rsidRPr="00982389">
        <w:t>4.2</w:t>
      </w:r>
      <w:r w:rsidRPr="00982389">
        <w:tab/>
        <w:t>Functional steps of a closed control loop</w:t>
      </w:r>
      <w:bookmarkEnd w:id="955"/>
      <w:bookmarkEnd w:id="956"/>
      <w:bookmarkEnd w:id="957"/>
      <w:bookmarkEnd w:id="958"/>
      <w:bookmarkEnd w:id="959"/>
      <w:bookmarkEnd w:id="960"/>
    </w:p>
    <w:p w14:paraId="3B1F5B3A" w14:textId="77777777" w:rsidR="00C90965" w:rsidRPr="00982389" w:rsidRDefault="00C90965" w:rsidP="006846AD">
      <w:pPr>
        <w:jc w:val="both"/>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3CFBA4ED" w14:textId="77777777" w:rsidR="00C90965" w:rsidRPr="00982389" w:rsidRDefault="00C90965" w:rsidP="00000790">
      <w:pPr>
        <w:pStyle w:val="TH"/>
      </w:pPr>
      <w:r w:rsidRPr="00982389">
        <w:object w:dxaOrig="5930" w:dyaOrig="2630" w14:anchorId="7249ADA7">
          <v:shape id="_x0000_i1028" type="#_x0000_t75" style="width:298.8pt;height:132.5pt" o:ole="">
            <v:imagedata r:id="rId21" o:title=""/>
          </v:shape>
          <o:OLEObject Type="Embed" ProgID="Visio.Drawing.11" ShapeID="_x0000_i1028" DrawAspect="Content" ObjectID="_1818173147" r:id="rId22"/>
        </w:object>
      </w:r>
    </w:p>
    <w:p w14:paraId="1CF2DE4F" w14:textId="77777777" w:rsidR="00C90965" w:rsidRPr="00982389" w:rsidRDefault="00C90965" w:rsidP="00000790">
      <w:pPr>
        <w:pStyle w:val="TF"/>
      </w:pPr>
      <w:r w:rsidRPr="00982389">
        <w:t>Figure 4.2-1: Steps of a Control Loop</w:t>
      </w:r>
      <w:r w:rsidRPr="00982389">
        <w:br/>
        <w:t>a) the four functional steps; and</w:t>
      </w:r>
      <w:r w:rsidRPr="00982389">
        <w:br/>
        <w:t>b) 2 steps combined into a single management function</w:t>
      </w:r>
    </w:p>
    <w:p w14:paraId="2C4737BF" w14:textId="77777777" w:rsidR="00C90965" w:rsidRPr="00982389" w:rsidRDefault="00C90965" w:rsidP="006846AD">
      <w:pPr>
        <w:pStyle w:val="B1"/>
        <w:overflowPunct/>
        <w:autoSpaceDE/>
        <w:autoSpaceDN/>
        <w:adjustRightInd/>
        <w:jc w:val="both"/>
        <w:textAlignment w:val="auto"/>
      </w:pPr>
      <w:r>
        <w:t>-</w:t>
      </w:r>
      <w:r>
        <w:tab/>
      </w:r>
      <w:r w:rsidRPr="00982389">
        <w:t>The "Monitoring/data collection" step is responsible for collecting and pre-processing data from managed entities or from external sources.</w:t>
      </w:r>
    </w:p>
    <w:p w14:paraId="433252F5" w14:textId="77777777" w:rsidR="00C90965" w:rsidRPr="00982389" w:rsidRDefault="00C90965" w:rsidP="006846AD">
      <w:pPr>
        <w:pStyle w:val="B1"/>
        <w:overflowPunct/>
        <w:autoSpaceDE/>
        <w:autoSpaceDN/>
        <w:adjustRightInd/>
        <w:jc w:val="both"/>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CA56029" w14:textId="77777777" w:rsidR="00C90965" w:rsidRPr="00982389" w:rsidRDefault="00C90965" w:rsidP="006846AD">
      <w:pPr>
        <w:pStyle w:val="B1"/>
        <w:overflowPunct/>
        <w:autoSpaceDE/>
        <w:autoSpaceDN/>
        <w:adjustRightInd/>
        <w:jc w:val="both"/>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6F66F8F5" w14:textId="77777777" w:rsidR="00C90965" w:rsidRDefault="00C90965" w:rsidP="006846AD">
      <w:pPr>
        <w:pStyle w:val="B1"/>
        <w:overflowPunct/>
        <w:autoSpaceDE/>
        <w:autoSpaceDN/>
        <w:adjustRightInd/>
        <w:jc w:val="both"/>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5C69B6C7" w14:textId="77777777" w:rsidR="00C90965" w:rsidRPr="00982389" w:rsidRDefault="00C90965" w:rsidP="00000790">
      <w:pPr>
        <w:pStyle w:val="B1"/>
        <w:overflowPunct/>
        <w:autoSpaceDE/>
        <w:autoSpaceDN/>
        <w:adjustRightInd/>
        <w:textAlignment w:val="auto"/>
      </w:pPr>
    </w:p>
    <w:p w14:paraId="5E95E029" w14:textId="77777777" w:rsidR="00C90965" w:rsidRPr="00982389" w:rsidRDefault="00C90965" w:rsidP="00000790">
      <w:pPr>
        <w:pStyle w:val="Heading2"/>
      </w:pPr>
      <w:bookmarkStart w:id="961" w:name="_Toc185244004"/>
      <w:bookmarkStart w:id="962" w:name="_Toc195269433"/>
      <w:bookmarkStart w:id="963" w:name="_Toc207368935"/>
      <w:bookmarkStart w:id="964" w:name="_Toc207402081"/>
      <w:bookmarkStart w:id="965" w:name="_Toc207444521"/>
      <w:bookmarkStart w:id="966" w:name="_Hlk196829590"/>
      <w:bookmarkStart w:id="967" w:name="_Toc207560323"/>
      <w:r w:rsidRPr="00982389">
        <w:t>4.3</w:t>
      </w:r>
      <w:r w:rsidRPr="00982389">
        <w:tab/>
        <w:t>Characteristic information of a CCL</w:t>
      </w:r>
      <w:bookmarkEnd w:id="961"/>
      <w:bookmarkEnd w:id="962"/>
      <w:bookmarkEnd w:id="963"/>
      <w:bookmarkEnd w:id="964"/>
      <w:bookmarkEnd w:id="965"/>
      <w:bookmarkEnd w:id="967"/>
    </w:p>
    <w:p w14:paraId="36C56601" w14:textId="77777777" w:rsidR="00C90965" w:rsidRPr="00485FA8" w:rsidRDefault="00C90965" w:rsidP="00000790">
      <w:pPr>
        <w:pStyle w:val="Heading3"/>
      </w:pPr>
      <w:bookmarkStart w:id="968" w:name="_Toc185244005"/>
      <w:bookmarkStart w:id="969" w:name="_Toc195269434"/>
      <w:bookmarkStart w:id="970" w:name="_Toc207368936"/>
      <w:bookmarkStart w:id="971" w:name="_Toc207402082"/>
      <w:bookmarkStart w:id="972" w:name="_Toc207444522"/>
      <w:bookmarkStart w:id="973" w:name="_Toc207560324"/>
      <w:r w:rsidRPr="00485FA8">
        <w:t>4.3.1</w:t>
      </w:r>
      <w:r w:rsidRPr="00485FA8">
        <w:tab/>
        <w:t>Overview</w:t>
      </w:r>
      <w:bookmarkEnd w:id="968"/>
      <w:bookmarkEnd w:id="969"/>
      <w:bookmarkEnd w:id="970"/>
      <w:bookmarkEnd w:id="971"/>
      <w:bookmarkEnd w:id="972"/>
      <w:bookmarkEnd w:id="973"/>
    </w:p>
    <w:p w14:paraId="4DE6F76C" w14:textId="77777777" w:rsidR="00C90965" w:rsidRPr="00982389" w:rsidRDefault="00C90965" w:rsidP="00000790">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30AED9E1" w14:textId="61CE3E81" w:rsidR="00C90965" w:rsidRPr="00485FA8" w:rsidRDefault="00C90965" w:rsidP="00000790">
      <w:pPr>
        <w:pStyle w:val="Heading3"/>
      </w:pPr>
      <w:bookmarkStart w:id="974" w:name="_Toc185244006"/>
      <w:bookmarkStart w:id="975" w:name="_Toc195269435"/>
      <w:bookmarkStart w:id="976" w:name="_Toc207368937"/>
      <w:bookmarkStart w:id="977" w:name="_Toc207402083"/>
      <w:bookmarkStart w:id="978" w:name="_Toc207444523"/>
      <w:bookmarkStart w:id="979" w:name="_Toc207560325"/>
      <w:r w:rsidRPr="00485FA8">
        <w:t>4.3.</w:t>
      </w:r>
      <w:r>
        <w:t>2</w:t>
      </w:r>
      <w:r w:rsidRPr="00485FA8">
        <w:tab/>
        <w:t xml:space="preserve">CCL </w:t>
      </w:r>
      <w:ins w:id="980" w:author="3861" w:date="2025-08-29T15:44:00Z" w16du:dateUtc="2025-08-29T13:44:00Z">
        <w:r w:rsidR="008A2A40">
          <w:t>requirements</w:t>
        </w:r>
      </w:ins>
      <w:del w:id="981" w:author="3861" w:date="2025-08-29T15:44:00Z" w16du:dateUtc="2025-08-29T13:44:00Z">
        <w:r w:rsidRPr="00485FA8" w:rsidDel="008A2A40">
          <w:delText>Goals</w:delText>
        </w:r>
        <w:bookmarkEnd w:id="974"/>
        <w:r w:rsidRPr="00485FA8" w:rsidDel="008A2A40">
          <w:delText xml:space="preserve"> and targets</w:delText>
        </w:r>
      </w:del>
      <w:bookmarkEnd w:id="975"/>
      <w:bookmarkEnd w:id="976"/>
      <w:bookmarkEnd w:id="977"/>
      <w:bookmarkEnd w:id="978"/>
      <w:bookmarkEnd w:id="979"/>
    </w:p>
    <w:p w14:paraId="3EE958F1" w14:textId="79745A41" w:rsidR="00C90965" w:rsidRPr="00982389" w:rsidRDefault="00C90965" w:rsidP="00000790">
      <w:r>
        <w:t xml:space="preserve">The CCL is </w:t>
      </w:r>
      <w:ins w:id="982" w:author="Stephen Mwanje (Nokia)" w:date="2025-08-11T17:26:00Z" w16du:dateUtc="2025-08-11T15:26:00Z">
        <w:r>
          <w:t>responsible for a</w:t>
        </w:r>
      </w:ins>
      <w:del w:id="983" w:author="Stephen Mwanje (Nokia)" w:date="2025-08-11T17:26:00Z" w16du:dateUtc="2025-08-11T15:26:00Z">
        <w:r w:rsidDel="009740BF">
          <w:delText>the</w:delText>
        </w:r>
      </w:del>
      <w:r>
        <w:t xml:space="preserve"> set of outcomes that need to be achieved or realized by the CCL. Each expected outcome is called a CCL </w:t>
      </w:r>
      <w:ins w:id="984" w:author="3861" w:date="2025-08-29T15:45:00Z" w16du:dateUtc="2025-08-29T13:45:00Z">
        <w:r w:rsidR="008A2A40">
          <w:t>requirement</w:t>
        </w:r>
      </w:ins>
      <w:del w:id="985" w:author="3861" w:date="2025-08-29T15:45:00Z" w16du:dateUtc="2025-08-29T13:45:00Z">
        <w:r w:rsidDel="008A2A40">
          <w:delText>target</w:delText>
        </w:r>
      </w:del>
      <w:r>
        <w:t>. A CCL may have one more CCL goals each containing a set of CCL targets</w:t>
      </w:r>
      <w:ins w:id="986" w:author="3861" w:date="2025-08-29T15:46:00Z" w16du:dateUtc="2025-08-29T13:46:00Z">
        <w:r w:rsidR="008A2A40" w:rsidRPr="008A2A40">
          <w:rPr>
            <w:shd w:val="clear" w:color="auto" w:fill="FFFFFF"/>
          </w:rPr>
          <w:t xml:space="preserve"> </w:t>
        </w:r>
        <w:r w:rsidR="008A2A40">
          <w:rPr>
            <w:shd w:val="clear" w:color="auto" w:fill="FFFFFF"/>
          </w:rPr>
          <w:t>requirement</w:t>
        </w:r>
        <w:r w:rsidR="008A2A40">
          <w:t xml:space="preserve"> contains for example a metric</w:t>
        </w:r>
      </w:ins>
      <w:r>
        <w:t>.</w:t>
      </w:r>
    </w:p>
    <w:p w14:paraId="1905E4FA" w14:textId="77777777" w:rsidR="00C90965" w:rsidRPr="00485FA8" w:rsidRDefault="00C90965" w:rsidP="00000790">
      <w:pPr>
        <w:pStyle w:val="Heading3"/>
      </w:pPr>
      <w:bookmarkStart w:id="987" w:name="_Toc185244008"/>
      <w:bookmarkStart w:id="988" w:name="_Toc195269436"/>
      <w:bookmarkStart w:id="989" w:name="_Toc207368938"/>
      <w:bookmarkStart w:id="990" w:name="_Toc207402084"/>
      <w:bookmarkStart w:id="991" w:name="_Toc207444524"/>
      <w:bookmarkStart w:id="992" w:name="_Toc207560326"/>
      <w:r w:rsidRPr="00485FA8">
        <w:t>4.3.</w:t>
      </w:r>
      <w:r>
        <w:t>3</w:t>
      </w:r>
      <w:r w:rsidRPr="00485FA8">
        <w:tab/>
        <w:t>CCL actions and actions plan</w:t>
      </w:r>
      <w:bookmarkEnd w:id="987"/>
      <w:r w:rsidRPr="00485FA8">
        <w:t>s</w:t>
      </w:r>
      <w:bookmarkEnd w:id="988"/>
      <w:bookmarkEnd w:id="989"/>
      <w:bookmarkEnd w:id="990"/>
      <w:bookmarkEnd w:id="991"/>
      <w:bookmarkEnd w:id="992"/>
    </w:p>
    <w:p w14:paraId="122E12FB" w14:textId="77777777" w:rsidR="00C90965" w:rsidRPr="00982389" w:rsidRDefault="00C90965" w:rsidP="00000790">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0C9AD797" w14:textId="77777777" w:rsidR="00C90965" w:rsidRPr="00982389" w:rsidRDefault="00C90965" w:rsidP="00000790">
      <w:pPr>
        <w:pStyle w:val="Heading3"/>
      </w:pPr>
      <w:bookmarkStart w:id="993" w:name="_Toc185244010"/>
      <w:bookmarkStart w:id="994" w:name="_Toc195269437"/>
      <w:bookmarkStart w:id="995" w:name="_Toc207368939"/>
      <w:bookmarkStart w:id="996" w:name="_Toc207402085"/>
      <w:bookmarkStart w:id="997" w:name="_Toc207444525"/>
      <w:bookmarkStart w:id="998" w:name="_Toc207560327"/>
      <w:r w:rsidRPr="00982389">
        <w:t>4.3.</w:t>
      </w:r>
      <w:r>
        <w:t>4</w:t>
      </w:r>
      <w:r w:rsidRPr="00982389">
        <w:tab/>
        <w:t>CCL scopes</w:t>
      </w:r>
      <w:bookmarkEnd w:id="993"/>
      <w:bookmarkEnd w:id="994"/>
      <w:bookmarkEnd w:id="995"/>
      <w:bookmarkEnd w:id="996"/>
      <w:bookmarkEnd w:id="997"/>
      <w:bookmarkEnd w:id="998"/>
    </w:p>
    <w:p w14:paraId="2B4D7C5F" w14:textId="77777777" w:rsidR="00C90965" w:rsidRPr="00982389" w:rsidRDefault="00C90965" w:rsidP="006846AD">
      <w:pPr>
        <w:jc w:val="both"/>
      </w:pPr>
      <w:r w:rsidRPr="00982389">
        <w:t>The scope is the set of managed objects, their properties and network outcomes that are associated with the CCL for measurement, configuration and impact.</w:t>
      </w:r>
      <w:r>
        <w:t xml:space="preserve"> </w:t>
      </w:r>
      <w:r w:rsidRPr="00982389">
        <w:t>The scopes for the different CCLs can be managed by the MnS consumer</w:t>
      </w:r>
      <w:r>
        <w:t>, i.e. they can be defined on to the CCL or revised by the MnS consumer.</w:t>
      </w:r>
      <w:r w:rsidRPr="00982389">
        <w:t xml:space="preserve"> A CCL may have four scopes</w:t>
      </w:r>
      <w:r>
        <w:t>:</w:t>
      </w:r>
      <w:r w:rsidRPr="00982389">
        <w:t xml:space="preserve"> the measurement scope, target </w:t>
      </w:r>
      <w:r>
        <w:t>(</w:t>
      </w:r>
      <w:r w:rsidRPr="00982389">
        <w:t>impact</w:t>
      </w:r>
      <w:r>
        <w:t xml:space="preserve">) </w:t>
      </w:r>
      <w:r w:rsidRPr="00982389">
        <w:t>scope, control scope and impact scope</w:t>
      </w:r>
      <w:r>
        <w:t>, defined as follows:</w:t>
      </w:r>
    </w:p>
    <w:p w14:paraId="56A90B0C" w14:textId="77777777" w:rsidR="00C90965" w:rsidRDefault="00C90965" w:rsidP="006846AD">
      <w:pPr>
        <w:pStyle w:val="B1"/>
        <w:jc w:val="both"/>
      </w:pPr>
      <w:r>
        <w:t>-</w:t>
      </w:r>
      <w:r>
        <w:tab/>
      </w:r>
      <w:r w:rsidRPr="00982389">
        <w:t>measurement scope</w:t>
      </w:r>
      <w:r>
        <w:t xml:space="preserve">: </w:t>
      </w:r>
      <w:r w:rsidRPr="00982389">
        <w:t>the measurement scope is where related measurements are collected</w:t>
      </w:r>
      <w:r>
        <w:t>-</w:t>
      </w:r>
      <w:r>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w:t>
      </w:r>
      <w:r w:rsidRPr="00982389">
        <w:lastRenderedPageBreak/>
        <w:t>and attributes that are the planned candidates to be</w:t>
      </w:r>
      <w:r>
        <w:t xml:space="preserve"> </w:t>
      </w:r>
      <w:r w:rsidRPr="00982389">
        <w:t>modified by the CCL.</w:t>
      </w:r>
      <w:r>
        <w:t xml:space="preserve"> </w:t>
      </w:r>
      <w:r w:rsidRPr="00982389">
        <w:t>The control scope is also called the action-space as it describes the set of candidate actions that the CCL can (is configured to be</w:t>
      </w:r>
      <w:r>
        <w:t xml:space="preserve"> </w:t>
      </w:r>
      <w:r w:rsidRPr="00982389">
        <w:t>able to) execute.</w:t>
      </w:r>
    </w:p>
    <w:p w14:paraId="2E19B097" w14:textId="79DF1F24" w:rsidR="00C90965" w:rsidRDefault="00C90965" w:rsidP="006846AD">
      <w:pPr>
        <w:pStyle w:val="B1"/>
        <w:jc w:val="both"/>
      </w:pPr>
      <w:r>
        <w:t>-</w:t>
      </w:r>
      <w:r>
        <w:tab/>
        <w:t>t</w:t>
      </w:r>
      <w:r w:rsidRPr="00845E0C">
        <w:t>arget</w:t>
      </w:r>
      <w:ins w:id="999" w:author="3862" w:date="2025-08-29T21:36:00Z" w16du:dateUtc="2025-08-29T19:36:00Z">
        <w:r w:rsidR="0010732B">
          <w:t>ed</w:t>
        </w:r>
      </w:ins>
      <w:r w:rsidRPr="00845E0C">
        <w:t xml:space="preserve"> scope</w:t>
      </w:r>
      <w:r>
        <w:t>:</w:t>
      </w:r>
      <w:r w:rsidRPr="00845E0C">
        <w:t xml:space="preserve"> </w:t>
      </w:r>
      <w:r>
        <w:t>which relates to p</w:t>
      </w:r>
      <w:r w:rsidRPr="00845E0C">
        <w:t xml:space="preserve">urpose </w:t>
      </w:r>
      <w:r>
        <w:t>of the CCL</w:t>
      </w:r>
    </w:p>
    <w:p w14:paraId="2A98538B" w14:textId="77777777" w:rsidR="00C90965" w:rsidRDefault="00C90965" w:rsidP="006846AD">
      <w:pPr>
        <w:pStyle w:val="B1"/>
        <w:jc w:val="both"/>
        <w:rPr>
          <w:ins w:id="1000" w:author="3862" w:date="2025-08-29T21:36:00Z" w16du:dateUtc="2025-08-29T19:36:00Z"/>
        </w:rPr>
      </w:pPr>
      <w:r>
        <w:t>-</w:t>
      </w:r>
      <w:r>
        <w:tab/>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510E3C45" w14:textId="77777777" w:rsidR="0010732B" w:rsidRDefault="0010732B" w:rsidP="006846AD">
      <w:pPr>
        <w:pStyle w:val="B1"/>
        <w:jc w:val="both"/>
        <w:rPr>
          <w:ins w:id="1001" w:author="3862" w:date="2025-08-29T21:36:00Z" w16du:dateUtc="2025-08-29T19:36:00Z"/>
        </w:rPr>
      </w:pPr>
      <w:ins w:id="1002" w:author="3862" w:date="2025-08-29T21:36:00Z" w16du:dateUtc="2025-08-29T19:36:00Z">
        <w:r>
          <w:t>-</w:t>
        </w:r>
        <w:r>
          <w:tab/>
          <w:t xml:space="preserve">control scope: control </w:t>
        </w:r>
        <w:r w:rsidRPr="006A561E">
          <w:t>scope is the scope o</w:t>
        </w:r>
        <w:r>
          <w:t>n</w:t>
        </w:r>
        <w:r w:rsidRPr="006A561E">
          <w:t xml:space="preserve"> which the CCL</w:t>
        </w:r>
        <w:r>
          <w:t xml:space="preserve"> executes actions, e.g., the set of managed objects which the CCL configures</w:t>
        </w:r>
      </w:ins>
    </w:p>
    <w:p w14:paraId="696A689C" w14:textId="5C04E0C8" w:rsidR="0010732B" w:rsidRDefault="0010732B" w:rsidP="006846AD">
      <w:pPr>
        <w:pStyle w:val="B1"/>
        <w:jc w:val="both"/>
      </w:pPr>
      <w:ins w:id="1003" w:author="3862" w:date="2025-08-29T21:36:00Z" w16du:dateUtc="2025-08-29T19:36:00Z">
        <w:r>
          <w:t>-</w:t>
        </w:r>
        <w:r>
          <w:tab/>
        </w:r>
        <w:r w:rsidRPr="00471AB5">
          <w:t>M</w:t>
        </w:r>
        <w:r>
          <w:t xml:space="preserve">onitored scope: </w:t>
        </w:r>
        <w:r w:rsidRPr="00471AB5">
          <w:t>M</w:t>
        </w:r>
        <w:r>
          <w:t>onitored scope i</w:t>
        </w:r>
        <w:r w:rsidRPr="006A561E">
          <w:t xml:space="preserve">s the scope which </w:t>
        </w:r>
        <w:r>
          <w:t xml:space="preserve">a </w:t>
        </w:r>
        <w:r w:rsidRPr="006A561E">
          <w:t>CCL</w:t>
        </w:r>
        <w:r>
          <w:t xml:space="preserve"> monitors to see if there are conflicts.</w:t>
        </w:r>
      </w:ins>
    </w:p>
    <w:p w14:paraId="30C9C84D" w14:textId="77777777" w:rsidR="00C90965" w:rsidRPr="00982389" w:rsidRDefault="00C90965" w:rsidP="006846AD">
      <w:pPr>
        <w:pStyle w:val="B1"/>
        <w:jc w:val="both"/>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4815EC6B" w14:textId="77777777" w:rsidR="00C90965" w:rsidRPr="00982389" w:rsidRDefault="00C90965" w:rsidP="006846AD">
      <w:pPr>
        <w:ind w:left="567"/>
        <w:jc w:val="both"/>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0C1B926D" w14:textId="77777777" w:rsidR="00C90965" w:rsidRPr="00982389" w:rsidRDefault="00C90965" w:rsidP="00000790">
      <w:pPr>
        <w:pStyle w:val="NO"/>
        <w:jc w:val="center"/>
      </w:pPr>
      <w:r w:rsidRPr="00982389">
        <w:object w:dxaOrig="4450" w:dyaOrig="2761" w14:anchorId="0F97CC51">
          <v:shape id="_x0000_i1029" type="#_x0000_t75" style="width:222.5pt;height:137.5pt" o:ole="">
            <v:imagedata r:id="rId23" o:title=""/>
          </v:shape>
          <o:OLEObject Type="Embed" ProgID="Visio.Drawing.15" ShapeID="_x0000_i1029" DrawAspect="Content" ObjectID="_1818173148" r:id="rId24"/>
        </w:object>
      </w:r>
    </w:p>
    <w:p w14:paraId="18CD1300" w14:textId="77777777" w:rsidR="00C90965" w:rsidRPr="00982389" w:rsidRDefault="00C90965" w:rsidP="006846AD">
      <w:pPr>
        <w:pStyle w:val="TF"/>
        <w:jc w:val="both"/>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E5EB1B5" w14:textId="77777777" w:rsidR="00C90965" w:rsidRPr="005A676B" w:rsidRDefault="00C90965" w:rsidP="00000790">
      <w:pPr>
        <w:rPr>
          <w:lang w:val="en-US"/>
        </w:rPr>
      </w:pPr>
    </w:p>
    <w:p w14:paraId="61D423E6" w14:textId="77777777" w:rsidR="00C90965" w:rsidRPr="00152933" w:rsidRDefault="00C90965" w:rsidP="00000790">
      <w:pPr>
        <w:pStyle w:val="Heading2"/>
      </w:pPr>
      <w:bookmarkStart w:id="1004" w:name="_Toc187404607"/>
      <w:bookmarkStart w:id="1005" w:name="_Toc195269438"/>
      <w:bookmarkStart w:id="1006" w:name="_Toc207368940"/>
      <w:bookmarkStart w:id="1007" w:name="_Toc207402086"/>
      <w:bookmarkStart w:id="1008" w:name="_Toc207444526"/>
      <w:bookmarkStart w:id="1009" w:name="_Toc207560328"/>
      <w:bookmarkEnd w:id="966"/>
      <w:r w:rsidRPr="00152933">
        <w:t>4.</w:t>
      </w:r>
      <w:r>
        <w:t>4</w:t>
      </w:r>
      <w:r w:rsidRPr="00152933">
        <w:tab/>
      </w:r>
      <w:r>
        <w:t>C</w:t>
      </w:r>
      <w:r w:rsidRPr="00152933">
        <w:t>losed control loops</w:t>
      </w:r>
      <w:r>
        <w:t xml:space="preserve"> purposes and uses</w:t>
      </w:r>
      <w:bookmarkEnd w:id="1004"/>
      <w:bookmarkEnd w:id="1005"/>
      <w:bookmarkEnd w:id="1006"/>
      <w:bookmarkEnd w:id="1007"/>
      <w:bookmarkEnd w:id="1008"/>
      <w:bookmarkEnd w:id="1009"/>
    </w:p>
    <w:p w14:paraId="227222C5" w14:textId="77777777" w:rsidR="00C90965" w:rsidRDefault="00C90965" w:rsidP="006846AD">
      <w:pPr>
        <w:jc w:val="both"/>
      </w:pPr>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0FACAED8" w14:textId="77777777" w:rsidR="00C90965" w:rsidRPr="0031242A" w:rsidRDefault="00C90965" w:rsidP="006846AD">
      <w:pPr>
        <w:jc w:val="both"/>
      </w:pPr>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EBC4EAF" w14:textId="77777777" w:rsidR="00C90965" w:rsidRPr="0031242A" w:rsidRDefault="00C90965" w:rsidP="006846AD">
      <w:pPr>
        <w:jc w:val="both"/>
      </w:pPr>
      <w:r w:rsidRPr="0031242A">
        <w:t>The 3GPP management system should provide capabilities that enable a consumer to:</w:t>
      </w:r>
    </w:p>
    <w:p w14:paraId="492394F2" w14:textId="77777777" w:rsidR="00C90965" w:rsidRPr="0031242A" w:rsidRDefault="00C90965" w:rsidP="006846AD">
      <w:pPr>
        <w:pStyle w:val="B1"/>
        <w:jc w:val="both"/>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7515EE0A" w14:textId="77777777" w:rsidR="00C90965" w:rsidRDefault="00C90965" w:rsidP="006846AD">
      <w:pPr>
        <w:pStyle w:val="B1"/>
        <w:jc w:val="both"/>
      </w:pPr>
      <w:r w:rsidRPr="0031242A">
        <w:lastRenderedPageBreak/>
        <w:t>-</w:t>
      </w:r>
      <w:r w:rsidRPr="0031242A">
        <w:tab/>
        <w:t>Compose or request for and be notified about the composition of a CCL from a set of specific components (such as analytics services or SON functions).</w:t>
      </w:r>
    </w:p>
    <w:p w14:paraId="6559E593" w14:textId="77777777" w:rsidR="00C90965" w:rsidRPr="0031242A" w:rsidRDefault="00C90965" w:rsidP="006846AD">
      <w:pPr>
        <w:pStyle w:val="B1"/>
        <w:jc w:val="both"/>
      </w:pPr>
      <w:r w:rsidRPr="0031242A">
        <w:t>-</w:t>
      </w:r>
      <w:r w:rsidRPr="0031242A">
        <w:tab/>
        <w:t>Manage a closed loop composed from multiple components</w:t>
      </w:r>
      <w:r>
        <w:t>.</w:t>
      </w:r>
    </w:p>
    <w:p w14:paraId="44C920A1" w14:textId="77777777" w:rsidR="00C90965" w:rsidRPr="00982389" w:rsidRDefault="00C90965" w:rsidP="00000790">
      <w:pPr>
        <w:pStyle w:val="Heading2"/>
      </w:pPr>
      <w:bookmarkStart w:id="1010" w:name="_Toc207368941"/>
      <w:bookmarkStart w:id="1011" w:name="_Toc207402087"/>
      <w:bookmarkStart w:id="1012" w:name="_Toc207444527"/>
      <w:bookmarkStart w:id="1013" w:name="_Toc207560329"/>
      <w:r w:rsidRPr="00982389">
        <w:t>4.</w:t>
      </w:r>
      <w:r>
        <w:t>5</w:t>
      </w:r>
      <w:r w:rsidRPr="00982389">
        <w:tab/>
      </w:r>
      <w:r>
        <w:t>Realisation</w:t>
      </w:r>
      <w:r w:rsidRPr="00982389">
        <w:t xml:space="preserve"> of closed control loop</w:t>
      </w:r>
      <w:r>
        <w:t>s</w:t>
      </w:r>
      <w:bookmarkEnd w:id="1010"/>
      <w:bookmarkEnd w:id="1011"/>
      <w:bookmarkEnd w:id="1012"/>
      <w:bookmarkEnd w:id="1013"/>
    </w:p>
    <w:p w14:paraId="72F58D5D" w14:textId="77777777" w:rsidR="00C90965" w:rsidRDefault="00C90965" w:rsidP="006846AD">
      <w:pPr>
        <w:jc w:val="both"/>
      </w:pPr>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513D108F" w14:textId="77777777" w:rsidR="00C90965" w:rsidRPr="00CC5D5B" w:rsidRDefault="00C90965" w:rsidP="006846AD">
      <w:pPr>
        <w:jc w:val="both"/>
      </w:pPr>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hey are not accessible to the MnS consumers, only the CCL’s external interactions and capabilities, e.g., the control interface to define the CCL scopes is accessible to the MnS consumer</w:t>
      </w:r>
      <w:r>
        <w:t>s</w:t>
      </w:r>
      <w:r w:rsidRPr="00CC5D5B">
        <w:t xml:space="preserve">. </w:t>
      </w:r>
    </w:p>
    <w:p w14:paraId="2EB12DD2" w14:textId="77777777" w:rsidR="00C90965" w:rsidRPr="00982389" w:rsidRDefault="00C90965" w:rsidP="006846AD">
      <w:pPr>
        <w:pStyle w:val="Heading2"/>
        <w:jc w:val="both"/>
      </w:pPr>
      <w:bookmarkStart w:id="1014" w:name="_Toc207368942"/>
      <w:bookmarkStart w:id="1015" w:name="_Toc207402088"/>
      <w:bookmarkStart w:id="1016" w:name="_Toc207444528"/>
      <w:bookmarkStart w:id="1017" w:name="_Toc207560330"/>
      <w:r w:rsidRPr="00982389">
        <w:t>4.</w:t>
      </w:r>
      <w:r>
        <w:t>6</w:t>
      </w:r>
      <w:r w:rsidRPr="00982389">
        <w:tab/>
        <w:t xml:space="preserve">Closed Control Loops </w:t>
      </w:r>
      <w:r>
        <w:t>conflicts</w:t>
      </w:r>
      <w:bookmarkEnd w:id="1014"/>
      <w:bookmarkEnd w:id="1015"/>
      <w:bookmarkEnd w:id="1016"/>
      <w:bookmarkEnd w:id="1017"/>
      <w:r>
        <w:t xml:space="preserve"> </w:t>
      </w:r>
    </w:p>
    <w:p w14:paraId="5E378C08" w14:textId="77777777" w:rsidR="00C90965" w:rsidRPr="0031242A" w:rsidRDefault="00C90965" w:rsidP="006846AD">
      <w:pPr>
        <w:keepNext/>
        <w:keepLines/>
        <w:jc w:val="both"/>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1403F855" w14:textId="77777777" w:rsidR="00C90965" w:rsidRPr="00F2747F" w:rsidRDefault="00C90965" w:rsidP="006846AD">
      <w:pPr>
        <w:pStyle w:val="B1"/>
        <w:jc w:val="both"/>
      </w:pPr>
      <w:r w:rsidRPr="0031242A">
        <w:t>-</w:t>
      </w:r>
      <w:r w:rsidRPr="0031242A">
        <w:tab/>
      </w:r>
      <w:r w:rsidRPr="00F2747F">
        <w:t xml:space="preserve">CCL </w:t>
      </w:r>
      <w:r>
        <w:t xml:space="preserve">outcomes </w:t>
      </w:r>
      <w:r w:rsidRPr="00F2747F">
        <w:t>conflicts</w:t>
      </w:r>
    </w:p>
    <w:p w14:paraId="775A9E28" w14:textId="77777777" w:rsidR="00C90965" w:rsidRPr="00F2747F" w:rsidRDefault="00C90965" w:rsidP="006846AD">
      <w:pPr>
        <w:pStyle w:val="B1"/>
        <w:jc w:val="both"/>
      </w:pPr>
      <w:r w:rsidRPr="00F2747F">
        <w:t>-</w:t>
      </w:r>
      <w:r w:rsidRPr="00F2747F">
        <w:tab/>
        <w:t xml:space="preserve">CCL Scope conflicts </w:t>
      </w:r>
    </w:p>
    <w:p w14:paraId="6A725718" w14:textId="77777777" w:rsidR="00C90965" w:rsidRPr="00F2747F" w:rsidRDefault="00C90965" w:rsidP="006846AD">
      <w:pPr>
        <w:pStyle w:val="B1"/>
        <w:jc w:val="both"/>
        <w:rPr>
          <w:ins w:id="1018" w:author="Stephen Mwanje (Nokia)" w:date="2025-06-03T09:42:00Z" w16du:dateUtc="2025-06-03T07:42:00Z"/>
        </w:rPr>
      </w:pPr>
      <w:ins w:id="1019" w:author="Stephen Mwanje (Nokia)" w:date="2025-06-03T09:42:00Z" w16du:dateUtc="2025-06-03T07:42:00Z">
        <w:r w:rsidRPr="00F2747F">
          <w:t>-</w:t>
        </w:r>
        <w:r w:rsidRPr="00F2747F">
          <w:tab/>
        </w:r>
        <w:r w:rsidRPr="00AD046E">
          <w:t>CCL-Trigger-time</w:t>
        </w:r>
        <w:r>
          <w:t>:</w:t>
        </w:r>
      </w:ins>
    </w:p>
    <w:p w14:paraId="3F842995" w14:textId="77777777" w:rsidR="00C90965" w:rsidRPr="00F2747F" w:rsidRDefault="00C90965" w:rsidP="006846AD">
      <w:pPr>
        <w:pStyle w:val="B1"/>
        <w:jc w:val="both"/>
      </w:pPr>
      <w:r w:rsidRPr="00F2747F">
        <w:t>-</w:t>
      </w:r>
      <w:r w:rsidRPr="00F2747F">
        <w:tab/>
        <w:t>CCL actions conflicts</w:t>
      </w:r>
      <w:r>
        <w:t>, with</w:t>
      </w:r>
      <w:r w:rsidRPr="00F2747F">
        <w:t xml:space="preserve"> 2 subtypes – concurrent and non-concurrent actions conflicts.</w:t>
      </w:r>
    </w:p>
    <w:p w14:paraId="4C3C0841" w14:textId="77777777" w:rsidR="00C90965" w:rsidRPr="008B7DFF" w:rsidRDefault="00C90965" w:rsidP="006846AD">
      <w:pPr>
        <w:pStyle w:val="B1"/>
        <w:jc w:val="both"/>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36157843" w14:textId="77777777" w:rsidR="00C90965" w:rsidRPr="00331B85" w:rsidRDefault="00C90965" w:rsidP="006846AD">
      <w:pPr>
        <w:jc w:val="both"/>
      </w:pPr>
    </w:p>
    <w:p w14:paraId="70B3633A" w14:textId="77777777" w:rsidR="00C90965" w:rsidRPr="00152933" w:rsidRDefault="00C90965" w:rsidP="006846AD">
      <w:pPr>
        <w:pStyle w:val="Heading1"/>
        <w:jc w:val="both"/>
        <w:rPr>
          <w:lang w:eastAsia="zh-CN"/>
        </w:rPr>
      </w:pPr>
      <w:bookmarkStart w:id="1020" w:name="_Toc195269439"/>
      <w:bookmarkStart w:id="1021" w:name="_Toc207368943"/>
      <w:bookmarkStart w:id="1022" w:name="_Toc207402089"/>
      <w:bookmarkStart w:id="1023" w:name="_Toc207444529"/>
      <w:bookmarkStart w:id="1024" w:name="_Toc207560331"/>
      <w:r>
        <w:t>5</w:t>
      </w:r>
      <w:r w:rsidRPr="00152933">
        <w:tab/>
      </w:r>
      <w:r>
        <w:t>Management capabilities</w:t>
      </w:r>
      <w:bookmarkEnd w:id="1020"/>
      <w:bookmarkEnd w:id="1021"/>
      <w:bookmarkEnd w:id="1022"/>
      <w:bookmarkEnd w:id="1023"/>
      <w:bookmarkEnd w:id="1024"/>
    </w:p>
    <w:p w14:paraId="2CF28D73" w14:textId="77777777" w:rsidR="00C90965" w:rsidRPr="00152933" w:rsidRDefault="00C90965" w:rsidP="006846AD">
      <w:pPr>
        <w:pStyle w:val="Heading2"/>
        <w:jc w:val="both"/>
      </w:pPr>
      <w:bookmarkStart w:id="1025" w:name="_Toc195269440"/>
      <w:bookmarkStart w:id="1026" w:name="_Toc207368944"/>
      <w:bookmarkStart w:id="1027" w:name="_Toc207402090"/>
      <w:bookmarkStart w:id="1028" w:name="_Toc207444530"/>
      <w:bookmarkStart w:id="1029" w:name="_Toc207560332"/>
      <w:r>
        <w:t>5.1</w:t>
      </w:r>
      <w:r w:rsidRPr="00152933">
        <w:tab/>
        <w:t xml:space="preserve">Dynamic </w:t>
      </w:r>
      <w:r>
        <w:t xml:space="preserve">control and </w:t>
      </w:r>
      <w:r w:rsidRPr="00152933">
        <w:t>composition of CCLs</w:t>
      </w:r>
      <w:r>
        <w:t xml:space="preserve"> - DynCCL</w:t>
      </w:r>
      <w:bookmarkEnd w:id="1025"/>
      <w:bookmarkEnd w:id="1026"/>
      <w:bookmarkEnd w:id="1027"/>
      <w:bookmarkEnd w:id="1028"/>
      <w:bookmarkEnd w:id="1029"/>
    </w:p>
    <w:p w14:paraId="70294579" w14:textId="77777777" w:rsidR="00C90965" w:rsidRPr="00152933" w:rsidRDefault="00C90965" w:rsidP="006846AD">
      <w:pPr>
        <w:pStyle w:val="Heading3"/>
        <w:jc w:val="both"/>
      </w:pPr>
      <w:bookmarkStart w:id="1030" w:name="_Toc168485167"/>
      <w:bookmarkStart w:id="1031" w:name="_Toc168485607"/>
      <w:bookmarkStart w:id="1032" w:name="_Toc168485683"/>
      <w:bookmarkStart w:id="1033" w:name="_Toc168485891"/>
      <w:bookmarkStart w:id="1034" w:name="_Toc177118949"/>
      <w:bookmarkStart w:id="1035" w:name="_Toc177138522"/>
      <w:bookmarkStart w:id="1036" w:name="_Toc180163340"/>
      <w:bookmarkStart w:id="1037" w:name="_Toc180163802"/>
      <w:bookmarkStart w:id="1038" w:name="_Toc180164037"/>
      <w:bookmarkStart w:id="1039" w:name="_Toc183521160"/>
      <w:bookmarkStart w:id="1040" w:name="_Toc187404610"/>
      <w:bookmarkStart w:id="1041" w:name="_Toc195269441"/>
      <w:bookmarkStart w:id="1042" w:name="_Toc207368945"/>
      <w:bookmarkStart w:id="1043" w:name="_Toc207402091"/>
      <w:bookmarkStart w:id="1044" w:name="_Toc207444531"/>
      <w:bookmarkStart w:id="1045" w:name="_Toc207560333"/>
      <w:r>
        <w:t>5.1</w:t>
      </w:r>
      <w:r w:rsidRPr="00152933">
        <w:t>.1</w:t>
      </w:r>
      <w:r w:rsidRPr="00152933">
        <w:tab/>
        <w:t>Description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7A5B24D8" w14:textId="2110A87C" w:rsidR="00C90965" w:rsidRDefault="00C90965" w:rsidP="006846AD">
      <w:pPr>
        <w:jc w:val="both"/>
        <w:rPr>
          <w:ins w:id="1046" w:author="3602" w:date="2025-08-29T21:31:00Z" w16du:dateUtc="2025-08-29T19:31:00Z"/>
        </w:rPr>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ins w:id="1047" w:author="3861" w:date="2025-08-29T15:47:00Z" w16du:dateUtc="2025-08-29T13:47:00Z">
        <w:r w:rsidR="008A2A40">
          <w:rPr>
            <w:shd w:val="clear" w:color="auto" w:fill="FFFFFF"/>
          </w:rPr>
          <w:t>requirements</w:t>
        </w:r>
      </w:ins>
      <w:del w:id="1048" w:author="3861" w:date="2025-08-29T15:47:00Z" w16du:dateUtc="2025-08-29T13:47:00Z">
        <w:r w:rsidDel="008A2A40">
          <w:delText>goals</w:delText>
        </w:r>
      </w:del>
      <w:r w:rsidRPr="0031242A">
        <w:t>.</w:t>
      </w:r>
    </w:p>
    <w:p w14:paraId="58444A6F" w14:textId="77777777" w:rsidR="00F9319B" w:rsidRPr="0082265E" w:rsidRDefault="00F9319B" w:rsidP="006846AD">
      <w:pPr>
        <w:jc w:val="both"/>
        <w:rPr>
          <w:ins w:id="1049" w:author="3602" w:date="2025-08-29T21:32:00Z" w16du:dateUtc="2025-08-29T19:32:00Z"/>
        </w:rPr>
      </w:pPr>
      <w:commentRangeStart w:id="1050"/>
      <w:ins w:id="1051" w:author="3602" w:date="2025-08-29T21:32:00Z" w16du:dateUtc="2025-08-29T19:32:00Z">
        <w:r>
          <w:t>The trigger functionality describes the need of CCL instaitation and execution of CCL actions based on specific triggers.</w:t>
        </w:r>
      </w:ins>
    </w:p>
    <w:p w14:paraId="6D456057" w14:textId="77777777" w:rsidR="00F9319B" w:rsidRPr="002D72CA" w:rsidDel="006846AD" w:rsidRDefault="00F9319B" w:rsidP="006846AD">
      <w:pPr>
        <w:jc w:val="both"/>
        <w:rPr>
          <w:ins w:id="1052" w:author="3602" w:date="2025-08-29T21:31:00Z" w16du:dateUtc="2025-08-29T19:31:00Z"/>
          <w:del w:id="1053" w:author="Rapp" w:date="2025-08-31T18:42:00Z" w16du:dateUtc="2025-08-31T16:42:00Z"/>
        </w:rPr>
      </w:pPr>
      <w:ins w:id="1054" w:author="3602" w:date="2025-08-29T21:31:00Z" w16du:dateUtc="2025-08-29T19:31:00Z">
        <w:r>
          <w:t>The information about the CCL that existed in the past need to be maintained as historical CCL information. The historical CCL information may be utilized in the creation of new CCL.</w:t>
        </w:r>
        <w:del w:id="1055" w:author="DeepanshuG-161" w:date="2025-08-13T16:34:00Z">
          <w:r w:rsidDel="00AD6A31">
            <w:delText>TBD</w:delText>
          </w:r>
        </w:del>
      </w:ins>
      <w:commentRangeEnd w:id="1050"/>
      <w:ins w:id="1056" w:author="3602" w:date="2025-08-29T21:33:00Z" w16du:dateUtc="2025-08-29T19:33:00Z">
        <w:r w:rsidR="00F42E32">
          <w:rPr>
            <w:rStyle w:val="CommentReference"/>
          </w:rPr>
          <w:commentReference w:id="1050"/>
        </w:r>
      </w:ins>
    </w:p>
    <w:p w14:paraId="2D94B338" w14:textId="77777777" w:rsidR="00F9319B" w:rsidRDefault="00F9319B" w:rsidP="006846AD">
      <w:pPr>
        <w:jc w:val="both"/>
      </w:pPr>
    </w:p>
    <w:p w14:paraId="15A17645" w14:textId="77777777" w:rsidR="00C90965" w:rsidRPr="00DD1C10" w:rsidRDefault="00C90965" w:rsidP="001F6C39">
      <w:pPr>
        <w:pStyle w:val="Heading3"/>
      </w:pPr>
      <w:bookmarkStart w:id="1057" w:name="_Toc195269442"/>
      <w:bookmarkStart w:id="1058" w:name="_Toc207368946"/>
      <w:bookmarkStart w:id="1059" w:name="_Toc207402092"/>
      <w:bookmarkStart w:id="1060" w:name="_Toc207444532"/>
      <w:bookmarkStart w:id="1061" w:name="_Toc207560334"/>
      <w:r>
        <w:lastRenderedPageBreak/>
        <w:t>5</w:t>
      </w:r>
      <w:r w:rsidRPr="00DD1C10">
        <w:t>.</w:t>
      </w:r>
      <w:r>
        <w:t>1</w:t>
      </w:r>
      <w:r w:rsidRPr="00DD1C10">
        <w:t>.2</w:t>
      </w:r>
      <w:r>
        <w:tab/>
      </w:r>
      <w:r w:rsidRPr="00DD1C10">
        <w:t>Use cases</w:t>
      </w:r>
      <w:bookmarkEnd w:id="1057"/>
      <w:bookmarkEnd w:id="1058"/>
      <w:bookmarkEnd w:id="1059"/>
      <w:bookmarkEnd w:id="1060"/>
      <w:bookmarkEnd w:id="1061"/>
    </w:p>
    <w:p w14:paraId="6E42FC05" w14:textId="77777777" w:rsidR="00C90965" w:rsidRPr="00E07E20" w:rsidRDefault="00C90965" w:rsidP="007B5747">
      <w:pPr>
        <w:pStyle w:val="Heading4"/>
      </w:pPr>
      <w:bookmarkStart w:id="1062" w:name="_Toc185244021"/>
      <w:bookmarkStart w:id="1063" w:name="_Toc207368947"/>
      <w:bookmarkStart w:id="1064" w:name="_Toc207402093"/>
      <w:bookmarkStart w:id="1065" w:name="_Toc207444533"/>
      <w:bookmarkStart w:id="1066" w:name="_Toc207560335"/>
      <w:r>
        <w:t>5</w:t>
      </w:r>
      <w:r w:rsidRPr="00DD1C10">
        <w:t>.</w:t>
      </w:r>
      <w:r>
        <w:t>1</w:t>
      </w:r>
      <w:r w:rsidRPr="00DD1C10">
        <w:t>.2.</w:t>
      </w:r>
      <w:r>
        <w:t>1</w:t>
      </w:r>
      <w:r>
        <w:tab/>
      </w:r>
      <w:r w:rsidRPr="00E07E20">
        <w:t>General CCL Control</w:t>
      </w:r>
      <w:bookmarkEnd w:id="1062"/>
      <w:r>
        <w:t xml:space="preserve"> –</w:t>
      </w:r>
      <w:r w:rsidRPr="00DD1C10">
        <w:t xml:space="preserve"> </w:t>
      </w:r>
      <w:r>
        <w:t>DynCCL_01</w:t>
      </w:r>
      <w:bookmarkEnd w:id="1063"/>
      <w:bookmarkEnd w:id="1064"/>
      <w:bookmarkEnd w:id="1065"/>
      <w:bookmarkEnd w:id="1066"/>
    </w:p>
    <w:p w14:paraId="1ACB4C8C" w14:textId="77777777" w:rsidR="00C90965" w:rsidRPr="00CF5353" w:rsidRDefault="00C90965" w:rsidP="007B5747">
      <w:pPr>
        <w:jc w:val="both"/>
        <w:rPr>
          <w:color w:val="000000" w:themeColor="text1"/>
        </w:rPr>
      </w:pPr>
      <w:r w:rsidRPr="00CF5353">
        <w:rPr>
          <w:color w:val="000000" w:themeColor="text1"/>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p>
    <w:p w14:paraId="04444CBD" w14:textId="77777777" w:rsidR="00C90965" w:rsidRPr="00CF5353" w:rsidRDefault="00C90965" w:rsidP="007B5747">
      <w:pPr>
        <w:jc w:val="both"/>
        <w:rPr>
          <w:color w:val="000000" w:themeColor="text1"/>
        </w:rPr>
      </w:pPr>
      <w:r w:rsidRPr="00CF5353">
        <w:rPr>
          <w:color w:val="000000" w:themeColor="text1"/>
          <w:lang w:eastAsia="zh-CN"/>
        </w:rPr>
        <w:t>Generally, the four CCL steps of Monitoring, Analysis, Decision and Execution</w:t>
      </w:r>
      <w:r w:rsidRPr="00CF5353">
        <w:rPr>
          <w:color w:val="000000" w:themeColor="text1"/>
        </w:rPr>
        <w:t xml:space="preserve"> are expected with the expectation that each step is accomplished by a single management function or service. However, one management function or service</w:t>
      </w:r>
      <w:r w:rsidRPr="00CF5353" w:rsidDel="00585936">
        <w:rPr>
          <w:color w:val="000000" w:themeColor="text1"/>
        </w:rPr>
        <w:t xml:space="preserve"> </w:t>
      </w:r>
      <w:r w:rsidRPr="00CF5353">
        <w:rPr>
          <w:color w:val="000000" w:themeColor="text1"/>
        </w:rPr>
        <w:t>may also accomplish the functionality of more than 1 step. The MnS consumer should be able to receive information about the management functions or services</w:t>
      </w:r>
      <w:r w:rsidRPr="00CF5353" w:rsidDel="00585936">
        <w:rPr>
          <w:color w:val="000000" w:themeColor="text1"/>
        </w:rPr>
        <w:t xml:space="preserve"> </w:t>
      </w:r>
      <w:r w:rsidRPr="00CF5353">
        <w:rPr>
          <w:color w:val="000000" w:themeColor="text1"/>
        </w:rPr>
        <w:t xml:space="preserve">that form </w:t>
      </w:r>
      <w:del w:id="1067" w:author="Daniyal Awan (Nokia)" w:date="2025-08-11T13:48:00Z" w16du:dateUtc="2025-08-11T11:48:00Z">
        <w:r w:rsidRPr="00CF5353" w:rsidDel="00C011A7">
          <w:rPr>
            <w:color w:val="000000" w:themeColor="text1"/>
          </w:rPr>
          <w:delText xml:space="preserve"> </w:delText>
        </w:r>
      </w:del>
      <w:r w:rsidRPr="00CF5353">
        <w:rPr>
          <w:color w:val="000000" w:themeColor="text1"/>
        </w:rPr>
        <w:t>the CCL.</w:t>
      </w:r>
    </w:p>
    <w:p w14:paraId="4B4092C6" w14:textId="77777777" w:rsidR="00C90965" w:rsidRPr="00CF5353" w:rsidRDefault="00C90965" w:rsidP="007B5747">
      <w:pPr>
        <w:jc w:val="both"/>
        <w:rPr>
          <w:color w:val="000000" w:themeColor="text1"/>
        </w:rPr>
      </w:pPr>
      <w:r w:rsidRPr="00CF5353">
        <w:rPr>
          <w:color w:val="000000" w:themeColor="text1"/>
        </w:rPr>
        <w:t>A CCL may have four scopes including a desired outcomes scope, measurement scope, a control scope and an impact scope. The scopes for the different CCLs can be managed by the MnS consumer. The MnS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bookmarkStart w:id="1068" w:name="_Toc207368948"/>
      <w:bookmarkStart w:id="1069" w:name="_Toc207402094"/>
      <w:bookmarkStart w:id="1070" w:name="_Toc207444534"/>
      <w:bookmarkStart w:id="1071" w:name="_Toc207560336"/>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1068"/>
      <w:bookmarkEnd w:id="1069"/>
      <w:bookmarkEnd w:id="1070"/>
      <w:bookmarkEnd w:id="1071"/>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1072" w:name="_Toc177138526"/>
      <w:bookmarkStart w:id="1073" w:name="_Toc180163344"/>
      <w:bookmarkStart w:id="1074" w:name="_Toc180163806"/>
      <w:bookmarkStart w:id="1075" w:name="_Toc180164041"/>
      <w:bookmarkStart w:id="1076" w:name="_Toc183521164"/>
      <w:r w:rsidRPr="0031242A">
        <w:t>-</w:t>
      </w:r>
      <w:r w:rsidRPr="0031242A">
        <w:tab/>
        <w:t>Composition from management Functions</w:t>
      </w:r>
      <w:bookmarkEnd w:id="1072"/>
      <w:bookmarkEnd w:id="1073"/>
      <w:bookmarkEnd w:id="1074"/>
      <w:bookmarkEnd w:id="1075"/>
      <w:bookmarkEnd w:id="1076"/>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 id="_x0000_i1030" type="#_x0000_t75" style="width:474.5pt;height:151.9pt" o:ole="">
            <v:imagedata r:id="rId29" o:title="" croptop="6675f" cropbottom="7889f" cropleft="2658f" cropright="2582f"/>
          </v:shape>
          <o:OLEObject Type="Embed" ProgID="Visio.Drawing.11" ShapeID="_x0000_i1030" DrawAspect="Content" ObjectID="_1818173149" r:id="rId30"/>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1077" w:name="_Toc177138527"/>
      <w:bookmarkStart w:id="1078" w:name="_Toc180163345"/>
      <w:bookmarkStart w:id="1079" w:name="_Toc180163807"/>
      <w:bookmarkStart w:id="1080" w:name="_Toc180164042"/>
      <w:bookmarkStart w:id="1081" w:name="_Toc183521165"/>
      <w:r w:rsidRPr="0031242A">
        <w:t>-</w:t>
      </w:r>
      <w:r w:rsidRPr="0031242A">
        <w:tab/>
        <w:t>Composition from management services</w:t>
      </w:r>
      <w:bookmarkEnd w:id="1077"/>
      <w:bookmarkEnd w:id="1078"/>
      <w:bookmarkEnd w:id="1079"/>
      <w:bookmarkEnd w:id="1080"/>
      <w:bookmarkEnd w:id="1081"/>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31" type="#_x0000_t75" style="width:204.5pt;height:145.45pt" o:ole="">
            <v:imagedata r:id="rId31" o:title="" croptop="7968f" cropbottom="8964f" cropleft="5699f" cropright="5699f"/>
          </v:shape>
          <o:OLEObject Type="Embed" ProgID="Visio.Drawing.11" ShapeID="_x0000_i1031" DrawAspect="Content" ObjectID="_1818173150" r:id="rId32"/>
        </w:object>
      </w:r>
      <w:r w:rsidRPr="0031242A">
        <w:tab/>
        <w:t>b)</w:t>
      </w:r>
      <w:r w:rsidRPr="0031242A">
        <w:object w:dxaOrig="4165" w:dyaOrig="3288" w14:anchorId="4396E1D1">
          <v:shape id="_x0000_i1032" type="#_x0000_t75" style="width:204.5pt;height:153.35pt" o:ole="">
            <v:imagedata r:id="rId33" o:title="" croptop="7570f" cropbottom="8765f" cropleft="6601f" cropright="6129f"/>
          </v:shape>
          <o:OLEObject Type="Embed" ProgID="Visio.Drawing.11" ShapeID="_x0000_i1032" DrawAspect="Content" ObjectID="_1818173151" r:id="rId34"/>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38C89A51" w14:textId="5482E6BD" w:rsidR="00C90965" w:rsidRDefault="00C90965" w:rsidP="006846AD">
      <w:pPr>
        <w:jc w:val="both"/>
        <w:rPr>
          <w:ins w:id="1082" w:author="3859" w:date="2025-08-29T20:13:00Z" w16du:dateUtc="2025-08-29T18:13:00Z"/>
        </w:rPr>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ins w:id="1083" w:author="3861" w:date="2025-08-29T15:47:00Z" w16du:dateUtc="2025-08-29T13:47:00Z">
        <w:r w:rsidR="008A2A40">
          <w:rPr>
            <w:shd w:val="clear" w:color="auto" w:fill="FFFFFF"/>
          </w:rPr>
          <w:t>requirements</w:t>
        </w:r>
      </w:ins>
      <w:del w:id="1084" w:author="3861" w:date="2025-08-29T15:47:00Z" w16du:dateUtc="2025-08-29T13:47:00Z">
        <w:r w:rsidRPr="0031242A" w:rsidDel="008A2A40">
          <w:delText>goals</w:delText>
        </w:r>
      </w:del>
      <w:r w:rsidRPr="0031242A">
        <w:t>.</w:t>
      </w:r>
    </w:p>
    <w:p w14:paraId="1DDEF5D8" w14:textId="77777777" w:rsidR="00DD0E66" w:rsidRPr="00C60A2C" w:rsidDel="00F4165A" w:rsidRDefault="00DD0E66" w:rsidP="006846AD">
      <w:pPr>
        <w:pStyle w:val="Heading4"/>
        <w:jc w:val="both"/>
        <w:rPr>
          <w:ins w:id="1085" w:author="3859" w:date="2025-08-29T20:13:00Z" w16du:dateUtc="2025-08-29T18:13:00Z"/>
        </w:rPr>
      </w:pPr>
      <w:bookmarkStart w:id="1086" w:name="_Toc207402095"/>
      <w:bookmarkStart w:id="1087" w:name="_Toc207444535"/>
      <w:bookmarkStart w:id="1088" w:name="_Toc207560337"/>
      <w:ins w:id="1089" w:author="3859" w:date="2025-08-29T20:13:00Z" w16du:dateUtc="2025-08-29T18:13:00Z">
        <w:r w:rsidRPr="00C60A2C" w:rsidDel="00F4165A">
          <w:t>5.</w:t>
        </w:r>
        <w:r>
          <w:t>1</w:t>
        </w:r>
        <w:r w:rsidRPr="00C60A2C" w:rsidDel="00F4165A">
          <w:t>.2.</w:t>
        </w:r>
        <w:r>
          <w:t>3</w:t>
        </w:r>
        <w:r w:rsidRPr="00C60A2C" w:rsidDel="00F4165A">
          <w:tab/>
        </w:r>
        <w:r w:rsidRPr="00C60A2C">
          <w:t xml:space="preserve">Triggered </w:t>
        </w:r>
        <w:r w:rsidRPr="00C60A2C" w:rsidDel="00F4165A">
          <w:t>CCL instantiation based on conditions</w:t>
        </w:r>
        <w:r w:rsidDel="00F4165A">
          <w:t xml:space="preserve"> – </w:t>
        </w:r>
        <w:r>
          <w:t>DynCCL</w:t>
        </w:r>
        <w:r w:rsidDel="000F425D">
          <w:t xml:space="preserve"> </w:t>
        </w:r>
        <w:r w:rsidDel="00F4165A">
          <w:t>_0</w:t>
        </w:r>
        <w:r>
          <w:t>3</w:t>
        </w:r>
        <w:bookmarkEnd w:id="1086"/>
        <w:bookmarkEnd w:id="1087"/>
        <w:bookmarkEnd w:id="1088"/>
      </w:ins>
    </w:p>
    <w:p w14:paraId="0D8A2AB3" w14:textId="77777777" w:rsidR="00DD0E66" w:rsidDel="00F4165A" w:rsidRDefault="00DD0E66" w:rsidP="006846AD">
      <w:pPr>
        <w:jc w:val="both"/>
        <w:rPr>
          <w:ins w:id="1090" w:author="3859" w:date="2025-08-29T20:13:00Z" w16du:dateUtc="2025-08-29T18:13:00Z"/>
        </w:rPr>
      </w:pPr>
      <w:ins w:id="1091" w:author="3859" w:date="2025-08-29T20:13:00Z" w16du:dateUtc="2025-08-29T18:13:00Z">
        <w:r w:rsidRPr="0031242A" w:rsidDel="00F4165A">
          <w:t xml:space="preserve">The MnS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MnS consumer may want that for a CCL of a stated type or that matches a set of stated characteristics (e.g. goal) to be instantiated under </w:t>
        </w:r>
        <w:r w:rsidDel="00F4165A">
          <w:t xml:space="preserve">certain </w:t>
        </w:r>
        <w:r w:rsidRPr="0031242A" w:rsidDel="00F4165A">
          <w:t>conditions and another with variations in goals to be instantiated under other conditions. The MnS consumer should be enabled to define those conditions so that the CCL is instantiated when the stated conditions are met.</w:t>
        </w:r>
        <w:r w:rsidDel="00F4165A">
          <w:t xml:space="preserve"> The MnS Producer monitors the conditions to check if they are met.</w:t>
        </w:r>
      </w:ins>
    </w:p>
    <w:p w14:paraId="0894D698" w14:textId="77777777" w:rsidR="00DD0E66" w:rsidDel="00F4165A" w:rsidRDefault="00DD0E66" w:rsidP="006846AD">
      <w:pPr>
        <w:jc w:val="both"/>
        <w:rPr>
          <w:ins w:id="1092" w:author="3859" w:date="2025-08-29T20:13:00Z" w16du:dateUtc="2025-08-29T18:13:00Z"/>
        </w:rPr>
      </w:pPr>
      <w:ins w:id="1093" w:author="3859" w:date="2025-08-29T20:13:00Z" w16du:dateUtc="2025-08-29T18:13:00Z">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ins>
    </w:p>
    <w:p w14:paraId="50F93639" w14:textId="77777777" w:rsidR="00DD0E66" w:rsidDel="00F4165A" w:rsidRDefault="00DD0E66" w:rsidP="006846AD">
      <w:pPr>
        <w:jc w:val="both"/>
        <w:rPr>
          <w:ins w:id="1094" w:author="3859" w:date="2025-08-29T20:13:00Z" w16du:dateUtc="2025-08-29T18:13:00Z"/>
        </w:rPr>
      </w:pPr>
      <w:ins w:id="1095" w:author="3859" w:date="2025-08-29T20:13:00Z" w16du:dateUtc="2025-08-29T18:13:00Z">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ins>
    </w:p>
    <w:p w14:paraId="03A1FA9C" w14:textId="77777777" w:rsidR="00DD0E66" w:rsidDel="00F4165A" w:rsidRDefault="00DD0E66" w:rsidP="006846AD">
      <w:pPr>
        <w:jc w:val="both"/>
        <w:rPr>
          <w:ins w:id="1096" w:author="3859" w:date="2025-08-29T20:13:00Z" w16du:dateUtc="2025-08-29T18:13:00Z"/>
        </w:rPr>
      </w:pPr>
      <w:ins w:id="1097" w:author="3859" w:date="2025-08-29T20:13:00Z" w16du:dateUtc="2025-08-29T18:13:00Z">
        <w:r w:rsidDel="00F4165A">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(e.g alarm type, alarm severity)</w:t>
        </w:r>
        <w:r w:rsidRPr="00462B07" w:rsidDel="00F4165A">
          <w:t xml:space="preserve"> that need to be monitored by the producer to see if a CCL is to be initiated</w:t>
        </w:r>
        <w:r w:rsidDel="00F4165A">
          <w:t xml:space="preserve">. For example, if the total number of alarm with type </w:t>
        </w:r>
        <w:r w:rsidRPr="008227B8" w:rsidDel="00F4165A">
          <w:rPr>
            <w:rFonts w:ascii="Courier New" w:hAnsi="Courier New"/>
            <w:sz w:val="16"/>
          </w:rPr>
          <w:t>QUALITY_OF_SERVICE_ALARM</w:t>
        </w:r>
        <w:r w:rsidDel="00F4165A">
          <w:t xml:space="preserve"> and </w:t>
        </w:r>
        <w:r w:rsidRPr="00DB7461" w:rsidDel="00F4165A">
          <w:rPr>
            <w:rFonts w:ascii="Courier New" w:hAnsi="Courier New"/>
            <w:sz w:val="16"/>
          </w:rPr>
          <w:t>perceivedSeverity</w:t>
        </w:r>
        <w:r w:rsidDel="00F4165A">
          <w:t xml:space="preserve"> </w:t>
        </w:r>
        <w:r w:rsidRPr="00DB7461" w:rsidDel="00F4165A">
          <w:rPr>
            <w:rFonts w:ascii="Courier New" w:hAnsi="Courier New"/>
            <w:sz w:val="16"/>
          </w:rPr>
          <w:t>MAJOR</w:t>
        </w:r>
        <w:r w:rsidDel="00F4165A">
          <w:t xml:space="preserve"> goes beyond a particular value, a CCL should be instantiated.</w:t>
        </w:r>
      </w:ins>
    </w:p>
    <w:p w14:paraId="7817D43D" w14:textId="77777777" w:rsidR="00DD0E66" w:rsidDel="00F4165A" w:rsidRDefault="00DD0E66" w:rsidP="006846AD">
      <w:pPr>
        <w:jc w:val="both"/>
        <w:rPr>
          <w:ins w:id="1098" w:author="3859" w:date="2025-08-29T20:13:00Z" w16du:dateUtc="2025-08-29T18:13:00Z"/>
          <w:lang w:eastAsia="zh-CN"/>
        </w:rPr>
      </w:pPr>
      <w:ins w:id="1099" w:author="3859" w:date="2025-08-29T20:13:00Z" w16du:dateUtc="2025-08-29T18:13:00Z">
        <w:r w:rsidDel="00F4165A">
          <w:rPr>
            <w:lang w:eastAsia="zh-CN"/>
          </w:rPr>
          <w:t>Provisioning</w:t>
        </w:r>
        <w:r w:rsidRPr="000748CA" w:rsidDel="00F4165A">
          <w:t xml:space="preserve"> events</w:t>
        </w:r>
        <w:r w:rsidDel="00F4165A">
          <w:t xml:space="preserve"> (e.g </w:t>
        </w:r>
        <w:r w:rsidRPr="00DB7461" w:rsidDel="00F4165A">
          <w:rPr>
            <w:rFonts w:ascii="Courier New" w:hAnsi="Courier New"/>
            <w:sz w:val="16"/>
          </w:rPr>
          <w:t>CreateMOI</w:t>
        </w:r>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instantiated a CCL.</w:t>
        </w:r>
      </w:ins>
    </w:p>
    <w:p w14:paraId="45361063" w14:textId="77777777" w:rsidR="00DD0E66" w:rsidRDefault="00DD0E66" w:rsidP="006846AD">
      <w:pPr>
        <w:pStyle w:val="NO"/>
        <w:jc w:val="both"/>
        <w:rPr>
          <w:ins w:id="1100" w:author="3859" w:date="2025-08-29T20:13:00Z" w16du:dateUtc="2025-08-29T18:13:00Z"/>
          <w:lang w:eastAsia="zh-CN"/>
        </w:rPr>
      </w:pPr>
      <w:ins w:id="1101" w:author="3859" w:date="2025-08-29T20:13:00Z" w16du:dateUtc="2025-08-29T18:13:00Z">
        <w:r w:rsidDel="00F4165A">
          <w:rPr>
            <w:lang w:eastAsia="zh-CN"/>
          </w:rPr>
          <w:t>NOTE:</w:t>
        </w:r>
        <w:r w:rsidDel="00F4165A">
          <w:rPr>
            <w:lang w:eastAsia="zh-CN"/>
          </w:rPr>
          <w:tab/>
          <w:t>The use case requires to set the conditions and then the conditions need to be continuously monitored and tracked.</w:t>
        </w:r>
      </w:ins>
    </w:p>
    <w:p w14:paraId="461F72EB" w14:textId="77777777" w:rsidR="00DD0E66" w:rsidRPr="002D72CA" w:rsidRDefault="00DD0E66" w:rsidP="006846AD">
      <w:pPr>
        <w:pStyle w:val="Heading4"/>
        <w:jc w:val="both"/>
        <w:rPr>
          <w:ins w:id="1102" w:author="3859" w:date="2025-08-29T20:13:00Z" w16du:dateUtc="2025-08-29T18:13:00Z"/>
        </w:rPr>
      </w:pPr>
      <w:bookmarkStart w:id="1103" w:name="_Toc207402096"/>
      <w:bookmarkStart w:id="1104" w:name="_Toc207444536"/>
      <w:bookmarkStart w:id="1105" w:name="_Toc207560338"/>
      <w:ins w:id="1106" w:author="3859" w:date="2025-08-29T20:13:00Z" w16du:dateUtc="2025-08-29T18:13:00Z">
        <w:r w:rsidRPr="002D72CA">
          <w:t>5.</w:t>
        </w:r>
        <w:r>
          <w:t>1</w:t>
        </w:r>
        <w:r w:rsidRPr="002D72CA">
          <w:t>.2.</w:t>
        </w:r>
        <w:r>
          <w:t>4</w:t>
        </w:r>
        <w:r w:rsidRPr="002D72CA">
          <w:tab/>
          <w:t>CCL creation based on Historical CCL data capability</w:t>
        </w:r>
        <w:r>
          <w:t xml:space="preserve"> – DynCCL -04</w:t>
        </w:r>
        <w:bookmarkEnd w:id="1103"/>
        <w:bookmarkEnd w:id="1104"/>
        <w:bookmarkEnd w:id="1105"/>
      </w:ins>
    </w:p>
    <w:p w14:paraId="3F8869C1" w14:textId="77777777" w:rsidR="00DD0E66" w:rsidRDefault="00DD0E66" w:rsidP="006846AD">
      <w:pPr>
        <w:jc w:val="both"/>
        <w:rPr>
          <w:ins w:id="1107" w:author="3859" w:date="2025-08-29T20:13:00Z" w16du:dateUtc="2025-08-29T18:13:00Z"/>
        </w:rPr>
      </w:pPr>
      <w:ins w:id="1108" w:author="3859" w:date="2025-08-29T20:13:00Z" w16du:dateUtc="2025-08-29T18:13:00Z">
        <w:r>
          <w:t>This use case describes the need of maintaining information about the CCLs that existed in the past. Those CCLs are called Historical CCLs.</w:t>
        </w:r>
      </w:ins>
    </w:p>
    <w:p w14:paraId="6F4DD66B" w14:textId="77777777" w:rsidR="00DD0E66" w:rsidRDefault="00DD0E66" w:rsidP="006846AD">
      <w:pPr>
        <w:jc w:val="both"/>
        <w:rPr>
          <w:ins w:id="1109" w:author="3859" w:date="2025-08-29T20:13:00Z" w16du:dateUtc="2025-08-29T18:13:00Z"/>
        </w:rPr>
      </w:pPr>
      <w:ins w:id="1110" w:author="3859" w:date="2025-08-29T20:13:00Z" w16du:dateUtc="2025-08-29T18:13:00Z">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ins>
    </w:p>
    <w:p w14:paraId="1827C7C0" w14:textId="77777777" w:rsidR="00DD0E66" w:rsidRDefault="00DD0E66" w:rsidP="006846AD">
      <w:pPr>
        <w:jc w:val="both"/>
        <w:rPr>
          <w:ins w:id="1111" w:author="3859" w:date="2025-08-29T20:13:00Z" w16du:dateUtc="2025-08-29T18:13:00Z"/>
        </w:rPr>
      </w:pPr>
      <w:ins w:id="1112" w:author="3859" w:date="2025-08-29T20:13:00Z" w16du:dateUtc="2025-08-29T18:13:00Z">
        <w:r>
          <w:t xml:space="preserve">Further, Historical CCL information serves as a valuable data source for predictive analytics within the CCL system executed as Analytics step. It enables the system to move from a reactive mode, where it responds to current issues, to a </w:t>
        </w:r>
        <w:r>
          <w:lastRenderedPageBreak/>
          <w:t>proactive mode, where it anticipates and prevents problems based on historical trends and patterns. This proactive approach enhances network reliability, minimizes downtime, and improves the overall efficiency of network operations.</w:t>
        </w:r>
      </w:ins>
    </w:p>
    <w:p w14:paraId="4926D469" w14:textId="77777777" w:rsidR="00DD0E66" w:rsidRPr="0031242A" w:rsidDel="001B6318" w:rsidRDefault="00DD0E66" w:rsidP="006846AD">
      <w:pPr>
        <w:jc w:val="both"/>
        <w:rPr>
          <w:ins w:id="1113" w:author="3859" w:date="2025-08-29T20:13:00Z" w16du:dateUtc="2025-08-29T18:13:00Z"/>
          <w:del w:id="1114" w:author="Rapp" w:date="2025-08-31T18:32:00Z" w16du:dateUtc="2025-08-31T16:32:00Z"/>
        </w:rPr>
      </w:pPr>
      <w:ins w:id="1115" w:author="3859" w:date="2025-08-29T20:13:00Z" w16du:dateUtc="2025-08-29T18:13:00Z">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ins>
    </w:p>
    <w:p w14:paraId="71AF9ACE" w14:textId="77777777" w:rsidR="00DD0E66" w:rsidRPr="0031242A" w:rsidDel="00F4165A" w:rsidRDefault="00DD0E66" w:rsidP="006846AD">
      <w:pPr>
        <w:jc w:val="both"/>
        <w:rPr>
          <w:ins w:id="1116" w:author="3859" w:date="2025-08-29T20:13:00Z" w16du:dateUtc="2025-08-29T18:13:00Z"/>
        </w:rPr>
      </w:pPr>
    </w:p>
    <w:p w14:paraId="78D2C8CB" w14:textId="77777777" w:rsidR="00DD0E66" w:rsidRPr="00C60A2C" w:rsidDel="00F4165A" w:rsidRDefault="00DD0E66" w:rsidP="006846AD">
      <w:pPr>
        <w:pStyle w:val="Heading4"/>
        <w:jc w:val="both"/>
        <w:rPr>
          <w:ins w:id="1117" w:author="3859" w:date="2025-08-29T20:13:00Z" w16du:dateUtc="2025-08-29T18:13:00Z"/>
        </w:rPr>
      </w:pPr>
      <w:bookmarkStart w:id="1118" w:name="_Toc207402097"/>
      <w:bookmarkStart w:id="1119" w:name="_Toc207444537"/>
      <w:bookmarkStart w:id="1120" w:name="_Toc207560339"/>
      <w:ins w:id="1121" w:author="3859" w:date="2025-08-29T20:13:00Z" w16du:dateUtc="2025-08-29T18:13:00Z">
        <w:r w:rsidRPr="00C60A2C" w:rsidDel="00F4165A">
          <w:t>5.</w:t>
        </w:r>
        <w:r>
          <w:t>1</w:t>
        </w:r>
        <w:r w:rsidRPr="00C60A2C" w:rsidDel="00F4165A">
          <w:t>.2</w:t>
        </w:r>
        <w:r w:rsidDel="00F4165A">
          <w:t>.</w:t>
        </w:r>
        <w:r>
          <w:t>5</w:t>
        </w:r>
        <w:r w:rsidDel="00F4165A">
          <w:tab/>
        </w:r>
        <w:r w:rsidRPr="00C60A2C">
          <w:t xml:space="preserve">Triggered </w:t>
        </w:r>
        <w:r w:rsidRPr="00C60A2C" w:rsidDel="00F4165A">
          <w:t>CCL action execution based on conditions</w:t>
        </w:r>
        <w:r w:rsidDel="00F4165A">
          <w:t xml:space="preserve"> – </w:t>
        </w:r>
        <w:r>
          <w:t>DynCCL</w:t>
        </w:r>
        <w:r w:rsidDel="000F425D">
          <w:t xml:space="preserve"> </w:t>
        </w:r>
        <w:r w:rsidDel="00F4165A">
          <w:t>_0</w:t>
        </w:r>
        <w:r>
          <w:t>5</w:t>
        </w:r>
        <w:bookmarkEnd w:id="1118"/>
        <w:bookmarkEnd w:id="1119"/>
        <w:bookmarkEnd w:id="1120"/>
      </w:ins>
    </w:p>
    <w:p w14:paraId="496E0C9B" w14:textId="77777777" w:rsidR="00DD0E66" w:rsidRPr="0031242A" w:rsidDel="00F4165A" w:rsidRDefault="00DD0E66" w:rsidP="006846AD">
      <w:pPr>
        <w:jc w:val="both"/>
        <w:rPr>
          <w:ins w:id="1122" w:author="3859" w:date="2025-08-29T20:13:00Z" w16du:dateUtc="2025-08-29T18:13:00Z"/>
        </w:rPr>
      </w:pPr>
      <w:ins w:id="1123" w:author="3859" w:date="2025-08-29T20:13:00Z" w16du:dateUtc="2025-08-29T18:13:00Z">
        <w:r w:rsidRPr="0031242A" w:rsidDel="00F4165A">
          <w:t xml:space="preserve">For the CCLs that have been instantiated, the MnS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MnS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ins>
    </w:p>
    <w:p w14:paraId="1DE66FB3" w14:textId="77777777" w:rsidR="00DD0E66" w:rsidRPr="00E62624" w:rsidDel="00F4165A" w:rsidRDefault="00DD0E66" w:rsidP="006846AD">
      <w:pPr>
        <w:jc w:val="both"/>
        <w:rPr>
          <w:ins w:id="1124" w:author="3859" w:date="2025-08-29T20:13:00Z" w16du:dateUtc="2025-08-29T18:13:00Z"/>
          <w:b/>
          <w:bCs/>
        </w:rPr>
      </w:pPr>
      <w:ins w:id="1125" w:author="3859" w:date="2025-08-29T20:13:00Z" w16du:dateUtc="2025-08-29T18:13:00Z">
        <w:r w:rsidRPr="0031242A" w:rsidDel="00F4165A">
          <w:t>By supporting this, the execution can be affected by producer based on consumer's conditions or requirements.</w:t>
        </w:r>
        <w:r w:rsidDel="00F4165A">
          <w:t xml:space="preserve"> </w:t>
        </w:r>
        <w:r w:rsidRPr="00E62624" w:rsidDel="00F4165A">
          <w:t>To ensure oversight or accountability by the MnS consumer, the MnS consumer may be notified by the CCL about the executed action for any conditionally execution. The MnS consumer can intervene as needed.</w:t>
        </w:r>
      </w:ins>
    </w:p>
    <w:p w14:paraId="2C57F441" w14:textId="77777777" w:rsidR="00DD0E66" w:rsidRPr="0031242A" w:rsidDel="006846AD" w:rsidRDefault="00DD0E66" w:rsidP="006846AD">
      <w:pPr>
        <w:pStyle w:val="NO"/>
        <w:jc w:val="both"/>
        <w:rPr>
          <w:ins w:id="1126" w:author="3859" w:date="2025-08-29T20:13:00Z" w16du:dateUtc="2025-08-29T18:13:00Z"/>
          <w:del w:id="1127" w:author="Rapp" w:date="2025-08-31T18:43:00Z" w16du:dateUtc="2025-08-31T16:43:00Z"/>
        </w:rPr>
      </w:pPr>
      <w:ins w:id="1128" w:author="3859" w:date="2025-08-29T20:13:00Z" w16du:dateUtc="2025-08-29T18:13:00Z">
        <w:r w:rsidDel="00F4165A">
          <w:rPr>
            <w:lang w:eastAsia="zh-CN"/>
          </w:rPr>
          <w:t>NOTE:</w:t>
        </w:r>
        <w:r w:rsidDel="00F4165A">
          <w:rPr>
            <w:lang w:eastAsia="zh-CN"/>
          </w:rPr>
          <w:tab/>
          <w:t>The use case requires to set the conditions and then the conditions need to be continuously monitored and tracked.</w:t>
        </w:r>
      </w:ins>
    </w:p>
    <w:p w14:paraId="45422D5E" w14:textId="77777777" w:rsidR="00DD0E66" w:rsidDel="006846AD" w:rsidRDefault="00DD0E66" w:rsidP="006846AD">
      <w:pPr>
        <w:jc w:val="both"/>
        <w:rPr>
          <w:ins w:id="1129" w:author="3859" w:date="2025-08-29T20:13:00Z" w16du:dateUtc="2025-08-29T18:13:00Z"/>
          <w:del w:id="1130" w:author="Rapp" w:date="2025-08-31T18:43:00Z" w16du:dateUtc="2025-08-31T16:43:00Z"/>
        </w:rPr>
      </w:pPr>
    </w:p>
    <w:p w14:paraId="26CCFB20" w14:textId="77777777" w:rsidR="00DD0E66" w:rsidRPr="0031242A" w:rsidRDefault="00DD0E66" w:rsidP="006846AD">
      <w:pPr>
        <w:pStyle w:val="NO"/>
        <w:jc w:val="both"/>
      </w:pPr>
    </w:p>
    <w:p w14:paraId="02D4F9E9" w14:textId="77777777" w:rsidR="00C90965" w:rsidRDefault="00C90965" w:rsidP="001F6C39">
      <w:pPr>
        <w:pStyle w:val="Heading3"/>
      </w:pPr>
      <w:bookmarkStart w:id="1131" w:name="_Toc168485168"/>
      <w:bookmarkStart w:id="1132" w:name="_Toc168485608"/>
      <w:bookmarkStart w:id="1133" w:name="_Toc168485684"/>
      <w:bookmarkStart w:id="1134" w:name="_Toc168485892"/>
      <w:bookmarkStart w:id="1135" w:name="_Toc177118953"/>
      <w:bookmarkStart w:id="1136" w:name="_Toc177138528"/>
      <w:bookmarkStart w:id="1137" w:name="_Toc180163346"/>
      <w:bookmarkStart w:id="1138" w:name="_Toc180163808"/>
      <w:bookmarkStart w:id="1139" w:name="_Toc180164043"/>
      <w:bookmarkStart w:id="1140" w:name="_Toc183521166"/>
      <w:bookmarkStart w:id="1141" w:name="_Toc187404611"/>
      <w:bookmarkStart w:id="1142" w:name="_Toc195269443"/>
      <w:bookmarkStart w:id="1143" w:name="_Toc207368949"/>
      <w:bookmarkStart w:id="1144" w:name="_Toc207402098"/>
      <w:bookmarkStart w:id="1145" w:name="_Toc207444538"/>
      <w:bookmarkStart w:id="1146" w:name="_Toc207560340"/>
      <w:r>
        <w:lastRenderedPageBreak/>
        <w:t>5.1</w:t>
      </w:r>
      <w:r w:rsidRPr="00152933">
        <w:t>.</w:t>
      </w:r>
      <w:r>
        <w:t>3</w:t>
      </w:r>
      <w:r w:rsidRPr="00152933">
        <w:tab/>
        <w:t>Requirements</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853079">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853079">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853079">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853079">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MnS Producer should support a capability to report to the MnS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853079">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65903A2" w:rsidR="00C90965" w:rsidRPr="00D02121" w:rsidRDefault="00C90965" w:rsidP="00936E47">
            <w:pPr>
              <w:pStyle w:val="TAL"/>
            </w:pPr>
            <w:r w:rsidRPr="00D02121">
              <w:t xml:space="preserve">The MnS producer for CCL management should support a capability enabling the MnS consumer to request that a CCL of a specific type or fulfilling a stated </w:t>
            </w:r>
            <w:ins w:id="1147" w:author="3861" w:date="2025-08-29T15:48:00Z" w16du:dateUtc="2025-08-29T13:48:00Z">
              <w:r w:rsidR="008A2A40">
                <w:rPr>
                  <w:shd w:val="clear" w:color="auto" w:fill="FFFFFF"/>
                </w:rPr>
                <w:t>requirements</w:t>
              </w:r>
            </w:ins>
            <w:del w:id="1148" w:author="3861" w:date="2025-08-29T15:48:00Z" w16du:dateUtc="2025-08-29T13:48:00Z">
              <w:r w:rsidRPr="00D02121" w:rsidDel="008A2A40">
                <w:delText xml:space="preserve">goal </w:delText>
              </w:r>
            </w:del>
            <w:r w:rsidRPr="00D02121">
              <w:t>should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853079">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853079">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The MnS producer for CCL management should support a capability enabling the MnS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853079">
        <w:trPr>
          <w:ins w:id="1149" w:author="3859" w:date="2025-08-29T21:11:00Z"/>
        </w:trPr>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ins w:id="1150" w:author="3859" w:date="2025-08-29T21:11:00Z" w16du:dateUtc="2025-08-29T19:11:00Z"/>
                <w:rFonts w:cs="Arial"/>
                <w:bCs/>
                <w:szCs w:val="18"/>
              </w:rPr>
            </w:pPr>
            <w:ins w:id="1151" w:author="3859" w:date="2025-08-29T21:11:00Z" w16du:dateUtc="2025-08-29T19:11:00Z">
              <w:r w:rsidRPr="00D02121">
                <w:rPr>
                  <w:rFonts w:cs="Arial"/>
                  <w:bCs/>
                  <w:szCs w:val="18"/>
                </w:rPr>
                <w:t>REQ-</w:t>
              </w:r>
              <w:r w:rsidRPr="001B6318">
                <w:rPr>
                  <w:rFonts w:cs="Arial"/>
                  <w:bCs/>
                  <w:szCs w:val="18"/>
                </w:rPr>
                <w:t xml:space="preserve"> DynCCL_03</w:t>
              </w:r>
              <w:r w:rsidRPr="00D02121">
                <w:rPr>
                  <w:rFonts w:cs="Arial"/>
                  <w:bCs/>
                  <w:szCs w:val="18"/>
                </w:rPr>
                <w:t>-01</w:t>
              </w:r>
            </w:ins>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rPr>
                <w:ins w:id="1152" w:author="3859" w:date="2025-08-29T21:11:00Z" w16du:dateUtc="2025-08-29T19:11:00Z"/>
              </w:rPr>
            </w:pPr>
            <w:ins w:id="1153" w:author="3859" w:date="2025-08-29T21:11:00Z" w16du:dateUtc="2025-08-29T19:11:00Z">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ins>
          </w:p>
        </w:tc>
        <w:tc>
          <w:tcPr>
            <w:tcW w:w="1983" w:type="dxa"/>
            <w:tcBorders>
              <w:top w:val="single" w:sz="4" w:space="0" w:color="auto"/>
              <w:left w:val="single" w:sz="4" w:space="0" w:color="auto"/>
              <w:bottom w:val="single" w:sz="4" w:space="0" w:color="auto"/>
              <w:right w:val="single" w:sz="4" w:space="0" w:color="auto"/>
            </w:tcBorders>
          </w:tcPr>
          <w:p w14:paraId="3417BE4B" w14:textId="77777777" w:rsidR="00853079" w:rsidRPr="00D02121" w:rsidRDefault="00853079" w:rsidP="001B6318">
            <w:pPr>
              <w:pStyle w:val="TAL"/>
              <w:rPr>
                <w:ins w:id="1154" w:author="3859" w:date="2025-08-29T21:11:00Z" w16du:dateUtc="2025-08-29T19:11:00Z"/>
                <w:rFonts w:cs="Arial"/>
                <w:szCs w:val="18"/>
              </w:rPr>
            </w:pPr>
            <w:ins w:id="1155" w:author="3859" w:date="2025-08-29T21:11:00Z" w16du:dateUtc="2025-08-29T19:11:00Z">
              <w:r w:rsidRPr="00D02121">
                <w:rPr>
                  <w:rFonts w:cs="Arial"/>
                  <w:szCs w:val="18"/>
                </w:rPr>
                <w:t>UC-</w:t>
              </w:r>
              <w:del w:id="1156" w:author="Rapp" w:date="2025-08-31T18:36:00Z" w16du:dateUtc="2025-08-31T16:36:00Z">
                <w:r w:rsidRPr="00D02121" w:rsidDel="00791E89">
                  <w:delText xml:space="preserve"> </w:delText>
                </w:r>
              </w:del>
              <w:r w:rsidRPr="00D02121">
                <w:t>DynCCL</w:t>
              </w:r>
              <w:r>
                <w:t>_03</w:t>
              </w:r>
            </w:ins>
          </w:p>
          <w:p w14:paraId="0DEC1A8A" w14:textId="77777777" w:rsidR="00853079" w:rsidRPr="00D02121" w:rsidRDefault="00853079" w:rsidP="001B6318">
            <w:pPr>
              <w:pStyle w:val="TAL"/>
              <w:rPr>
                <w:ins w:id="1157" w:author="3859" w:date="2025-08-29T21:11:00Z" w16du:dateUtc="2025-08-29T19:11:00Z"/>
              </w:rPr>
            </w:pPr>
            <w:ins w:id="1158" w:author="3859" w:date="2025-08-29T21:11:00Z" w16du:dateUtc="2025-08-29T19:11:00Z">
              <w:r w:rsidRPr="00D02121">
                <w:rPr>
                  <w:rFonts w:cs="Arial"/>
                  <w:szCs w:val="18"/>
                </w:rPr>
                <w:t>Clause 5.</w:t>
              </w:r>
              <w:r>
                <w:rPr>
                  <w:rFonts w:cs="Arial"/>
                  <w:szCs w:val="18"/>
                </w:rPr>
                <w:t>1</w:t>
              </w:r>
              <w:r w:rsidRPr="00D02121">
                <w:rPr>
                  <w:rFonts w:cs="Arial"/>
                  <w:szCs w:val="18"/>
                </w:rPr>
                <w:t>.2.</w:t>
              </w:r>
              <w:r>
                <w:rPr>
                  <w:rFonts w:cs="Arial"/>
                  <w:szCs w:val="18"/>
                </w:rPr>
                <w:t>3</w:t>
              </w:r>
            </w:ins>
          </w:p>
        </w:tc>
      </w:tr>
      <w:tr w:rsidR="00853079" w:rsidRPr="00D02121" w14:paraId="2B303A25" w14:textId="77777777" w:rsidTr="00853079">
        <w:trPr>
          <w:ins w:id="1159" w:author="3859" w:date="2025-08-29T21:11:00Z"/>
        </w:trPr>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ins w:id="1160" w:author="3859" w:date="2025-08-29T21:11:00Z" w16du:dateUtc="2025-08-29T19:11:00Z"/>
                <w:rFonts w:cs="Arial"/>
                <w:bCs/>
                <w:szCs w:val="18"/>
              </w:rPr>
            </w:pPr>
            <w:ins w:id="1161" w:author="3859" w:date="2025-08-29T21:11:00Z" w16du:dateUtc="2025-08-29T19:11:00Z">
              <w:r w:rsidRPr="00D02121">
                <w:rPr>
                  <w:rFonts w:cs="Arial"/>
                  <w:bCs/>
                  <w:szCs w:val="18"/>
                </w:rPr>
                <w:t>REQ-</w:t>
              </w:r>
              <w:r w:rsidRPr="001B6318">
                <w:rPr>
                  <w:rFonts w:cs="Arial"/>
                  <w:bCs/>
                  <w:szCs w:val="18"/>
                </w:rPr>
                <w:t xml:space="preserve"> DynCCL_03</w:t>
              </w:r>
              <w:r w:rsidRPr="00D02121">
                <w:rPr>
                  <w:rFonts w:cs="Arial"/>
                  <w:bCs/>
                  <w:szCs w:val="18"/>
                </w:rPr>
                <w:t>-02</w:t>
              </w:r>
            </w:ins>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rPr>
                <w:ins w:id="1162" w:author="3859" w:date="2025-08-29T21:11:00Z" w16du:dateUtc="2025-08-29T19:11:00Z"/>
              </w:rPr>
            </w:pPr>
            <w:ins w:id="1163" w:author="3859" w:date="2025-08-29T21:11:00Z" w16du:dateUtc="2025-08-29T19:11:00Z">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ins>
          </w:p>
        </w:tc>
        <w:tc>
          <w:tcPr>
            <w:tcW w:w="1983" w:type="dxa"/>
            <w:tcBorders>
              <w:top w:val="single" w:sz="4" w:space="0" w:color="auto"/>
              <w:left w:val="single" w:sz="4" w:space="0" w:color="auto"/>
              <w:bottom w:val="single" w:sz="4" w:space="0" w:color="auto"/>
              <w:right w:val="single" w:sz="4" w:space="0" w:color="auto"/>
            </w:tcBorders>
          </w:tcPr>
          <w:p w14:paraId="5A2F4D1D" w14:textId="1F49D2C3" w:rsidR="00853079" w:rsidRPr="00D02121" w:rsidRDefault="00853079" w:rsidP="001B6318">
            <w:pPr>
              <w:pStyle w:val="TAL"/>
              <w:rPr>
                <w:ins w:id="1164" w:author="3859" w:date="2025-08-29T21:11:00Z" w16du:dateUtc="2025-08-29T19:11:00Z"/>
                <w:rFonts w:cs="Arial"/>
                <w:szCs w:val="18"/>
              </w:rPr>
            </w:pPr>
            <w:ins w:id="1165" w:author="3859" w:date="2025-08-29T21:11:00Z" w16du:dateUtc="2025-08-29T19:11:00Z">
              <w:r w:rsidRPr="00D02121">
                <w:rPr>
                  <w:rFonts w:cs="Arial"/>
                  <w:szCs w:val="18"/>
                </w:rPr>
                <w:t>UC-</w:t>
              </w:r>
              <w:del w:id="1166" w:author="Rapp" w:date="2025-08-31T18:36:00Z" w16du:dateUtc="2025-08-31T16:36:00Z">
                <w:r w:rsidRPr="00D02121" w:rsidDel="00791E89">
                  <w:delText xml:space="preserve"> </w:delText>
                </w:r>
              </w:del>
              <w:r w:rsidRPr="00D02121">
                <w:t>DynCCL</w:t>
              </w:r>
              <w:r>
                <w:t>_03</w:t>
              </w:r>
            </w:ins>
          </w:p>
          <w:p w14:paraId="63AE278D" w14:textId="77777777" w:rsidR="00853079" w:rsidRPr="00D02121" w:rsidRDefault="00853079" w:rsidP="001B6318">
            <w:pPr>
              <w:pStyle w:val="TAL"/>
              <w:rPr>
                <w:ins w:id="1167" w:author="3859" w:date="2025-08-29T21:11:00Z" w16du:dateUtc="2025-08-29T19:11:00Z"/>
              </w:rPr>
            </w:pPr>
            <w:ins w:id="1168" w:author="3859" w:date="2025-08-29T21:11:00Z" w16du:dateUtc="2025-08-29T19:11:00Z">
              <w:r w:rsidRPr="00D02121">
                <w:rPr>
                  <w:rFonts w:cs="Arial"/>
                  <w:szCs w:val="18"/>
                </w:rPr>
                <w:t>Clause 5.</w:t>
              </w:r>
              <w:r>
                <w:rPr>
                  <w:rFonts w:cs="Arial"/>
                  <w:szCs w:val="18"/>
                </w:rPr>
                <w:t>1</w:t>
              </w:r>
              <w:r w:rsidRPr="00D02121">
                <w:rPr>
                  <w:rFonts w:cs="Arial"/>
                  <w:szCs w:val="18"/>
                </w:rPr>
                <w:t>.2.</w:t>
              </w:r>
              <w:r>
                <w:rPr>
                  <w:rFonts w:cs="Arial"/>
                  <w:szCs w:val="18"/>
                </w:rPr>
                <w:t>3</w:t>
              </w:r>
            </w:ins>
          </w:p>
        </w:tc>
      </w:tr>
      <w:tr w:rsidR="00853079" w:rsidRPr="00D821B2" w14:paraId="5D1A4681" w14:textId="77777777" w:rsidTr="00853079">
        <w:tblPrEx>
          <w:jc w:val="center"/>
          <w:tblInd w:w="0" w:type="dxa"/>
          <w:tblCellMar>
            <w:left w:w="28" w:type="dxa"/>
          </w:tblCellMar>
        </w:tblPrEx>
        <w:trPr>
          <w:jc w:val="center"/>
          <w:ins w:id="1169" w:author="3859" w:date="2025-08-29T21:11:00Z"/>
        </w:trPr>
        <w:tc>
          <w:tcPr>
            <w:tcW w:w="1416" w:type="dxa"/>
            <w:tcBorders>
              <w:top w:val="single" w:sz="4" w:space="0" w:color="auto"/>
              <w:left w:val="single" w:sz="4" w:space="0" w:color="auto"/>
              <w:bottom w:val="single" w:sz="4" w:space="0" w:color="auto"/>
              <w:right w:val="single" w:sz="4" w:space="0" w:color="auto"/>
            </w:tcBorders>
          </w:tcPr>
          <w:p w14:paraId="743362D2" w14:textId="77777777" w:rsidR="00853079" w:rsidRPr="000F425D" w:rsidRDefault="00853079" w:rsidP="006846AD">
            <w:pPr>
              <w:pStyle w:val="TAL"/>
              <w:ind w:left="110" w:right="-108"/>
              <w:rPr>
                <w:ins w:id="1170" w:author="3859" w:date="2025-08-29T21:11:00Z" w16du:dateUtc="2025-08-29T19:11:00Z"/>
                <w:rFonts w:cs="Arial"/>
                <w:bCs/>
                <w:szCs w:val="18"/>
              </w:rPr>
            </w:pPr>
            <w:ins w:id="1171" w:author="3859" w:date="2025-08-29T21:11:00Z" w16du:dateUtc="2025-08-29T19:11:00Z">
              <w:r w:rsidRPr="000F425D">
                <w:rPr>
                  <w:rFonts w:cs="Arial"/>
                  <w:bCs/>
                  <w:szCs w:val="18"/>
                </w:rPr>
                <w:t>REQ-</w:t>
              </w:r>
              <w:r w:rsidRPr="001B6318">
                <w:rPr>
                  <w:rFonts w:cs="Arial"/>
                  <w:bCs/>
                  <w:szCs w:val="18"/>
                </w:rPr>
                <w:t xml:space="preserve"> DynCCL_04</w:t>
              </w:r>
              <w:r w:rsidRPr="000F425D">
                <w:rPr>
                  <w:rFonts w:cs="Arial"/>
                  <w:bCs/>
                  <w:szCs w:val="18"/>
                </w:rPr>
                <w:t>-01</w:t>
              </w:r>
            </w:ins>
          </w:p>
        </w:tc>
        <w:tc>
          <w:tcPr>
            <w:tcW w:w="5956" w:type="dxa"/>
            <w:tcBorders>
              <w:top w:val="single" w:sz="4" w:space="0" w:color="auto"/>
              <w:left w:val="single" w:sz="4" w:space="0" w:color="auto"/>
              <w:bottom w:val="single" w:sz="4" w:space="0" w:color="auto"/>
              <w:right w:val="single" w:sz="4" w:space="0" w:color="auto"/>
            </w:tcBorders>
          </w:tcPr>
          <w:p w14:paraId="72631A22" w14:textId="77777777" w:rsidR="00853079" w:rsidRPr="00D821B2" w:rsidRDefault="00853079" w:rsidP="004E1C9A">
            <w:pPr>
              <w:pStyle w:val="TAL"/>
              <w:rPr>
                <w:ins w:id="1172" w:author="3859" w:date="2025-08-29T21:11:00Z" w16du:dateUtc="2025-08-29T19:11:00Z"/>
                <w:lang w:eastAsia="zh-CN"/>
              </w:rPr>
            </w:pPr>
            <w:ins w:id="1173" w:author="3859" w:date="2025-08-29T21:11:00Z" w16du:dateUtc="2025-08-29T19:11:00Z">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ins>
          </w:p>
        </w:tc>
        <w:tc>
          <w:tcPr>
            <w:tcW w:w="1983" w:type="dxa"/>
            <w:tcBorders>
              <w:top w:val="single" w:sz="4" w:space="0" w:color="auto"/>
              <w:left w:val="single" w:sz="4" w:space="0" w:color="auto"/>
              <w:bottom w:val="single" w:sz="4" w:space="0" w:color="auto"/>
              <w:right w:val="single" w:sz="4" w:space="0" w:color="auto"/>
            </w:tcBorders>
          </w:tcPr>
          <w:p w14:paraId="5EEE7054" w14:textId="4E9C46B4" w:rsidR="00853079" w:rsidRDefault="00853079" w:rsidP="006846AD">
            <w:pPr>
              <w:pStyle w:val="TAL"/>
              <w:ind w:left="111"/>
              <w:rPr>
                <w:ins w:id="1174" w:author="3859" w:date="2025-08-29T21:11:00Z" w16du:dateUtc="2025-08-29T19:11:00Z"/>
              </w:rPr>
            </w:pPr>
            <w:ins w:id="1175" w:author="3859" w:date="2025-08-29T21:11:00Z" w16du:dateUtc="2025-08-29T19:11:00Z">
              <w:r>
                <w:t>UC</w:t>
              </w:r>
            </w:ins>
            <w:ins w:id="1176" w:author="Rapp" w:date="2025-08-31T18:36:00Z" w16du:dateUtc="2025-08-31T16:36:00Z">
              <w:r w:rsidR="00791E89">
                <w:t>-</w:t>
              </w:r>
            </w:ins>
            <w:ins w:id="1177" w:author="3859" w:date="2025-08-29T21:11:00Z" w16du:dateUtc="2025-08-29T19:11:00Z">
              <w:del w:id="1178" w:author="Rapp" w:date="2025-08-31T18:36:00Z" w16du:dateUtc="2025-08-31T16:36:00Z">
                <w:r w:rsidDel="00791E89">
                  <w:delText>–</w:delText>
                </w:r>
                <w:r w:rsidRPr="00D02121" w:rsidDel="00791E89">
                  <w:delText xml:space="preserve"> </w:delText>
                </w:r>
              </w:del>
              <w:r w:rsidRPr="00D02121">
                <w:t>DynCCL</w:t>
              </w:r>
              <w:r>
                <w:t>_04</w:t>
              </w:r>
            </w:ins>
          </w:p>
          <w:p w14:paraId="7C582898" w14:textId="77777777" w:rsidR="00853079" w:rsidRPr="00D821B2" w:rsidRDefault="00853079" w:rsidP="006846AD">
            <w:pPr>
              <w:pStyle w:val="TAL"/>
              <w:ind w:left="111"/>
              <w:rPr>
                <w:ins w:id="1179" w:author="3859" w:date="2025-08-29T21:11:00Z" w16du:dateUtc="2025-08-29T19:11:00Z"/>
                <w:iCs/>
              </w:rPr>
            </w:pPr>
            <w:ins w:id="1180" w:author="3859" w:date="2025-08-29T21:11:00Z" w16du:dateUtc="2025-08-29T19:11:00Z">
              <w:r w:rsidRPr="00D02121">
                <w:rPr>
                  <w:rFonts w:cs="Arial"/>
                  <w:szCs w:val="18"/>
                </w:rPr>
                <w:t>Clause 5.</w:t>
              </w:r>
              <w:r>
                <w:rPr>
                  <w:rFonts w:cs="Arial"/>
                  <w:szCs w:val="18"/>
                </w:rPr>
                <w:t>1</w:t>
              </w:r>
              <w:r w:rsidRPr="00D02121">
                <w:rPr>
                  <w:rFonts w:cs="Arial"/>
                  <w:szCs w:val="18"/>
                </w:rPr>
                <w:t>.2.</w:t>
              </w:r>
              <w:r>
                <w:rPr>
                  <w:rFonts w:cs="Arial"/>
                  <w:szCs w:val="18"/>
                </w:rPr>
                <w:t>4</w:t>
              </w:r>
            </w:ins>
          </w:p>
        </w:tc>
      </w:tr>
      <w:tr w:rsidR="00853079" w:rsidRPr="00D821B2" w14:paraId="20EC91FF" w14:textId="77777777" w:rsidTr="00853079">
        <w:tblPrEx>
          <w:jc w:val="center"/>
          <w:tblInd w:w="0" w:type="dxa"/>
          <w:tblCellMar>
            <w:left w:w="28" w:type="dxa"/>
          </w:tblCellMar>
        </w:tblPrEx>
        <w:trPr>
          <w:trHeight w:val="560"/>
          <w:jc w:val="center"/>
          <w:ins w:id="1181" w:author="3859" w:date="2025-08-29T21:11:00Z"/>
        </w:trPr>
        <w:tc>
          <w:tcPr>
            <w:tcW w:w="1416" w:type="dxa"/>
            <w:tcBorders>
              <w:top w:val="single" w:sz="4" w:space="0" w:color="auto"/>
              <w:left w:val="single" w:sz="4" w:space="0" w:color="auto"/>
              <w:bottom w:val="single" w:sz="4" w:space="0" w:color="auto"/>
              <w:right w:val="single" w:sz="4" w:space="0" w:color="auto"/>
            </w:tcBorders>
          </w:tcPr>
          <w:p w14:paraId="540FA34C" w14:textId="77777777" w:rsidR="00853079" w:rsidRPr="000F425D" w:rsidRDefault="00853079" w:rsidP="006846AD">
            <w:pPr>
              <w:pStyle w:val="TAL"/>
              <w:ind w:left="110" w:right="-108"/>
              <w:rPr>
                <w:ins w:id="1182" w:author="3859" w:date="2025-08-29T21:11:00Z" w16du:dateUtc="2025-08-29T19:11:00Z"/>
                <w:rFonts w:cs="Arial"/>
                <w:bCs/>
                <w:szCs w:val="18"/>
              </w:rPr>
            </w:pPr>
            <w:ins w:id="1183" w:author="3859" w:date="2025-08-29T21:11:00Z" w16du:dateUtc="2025-08-29T19:11:00Z">
              <w:r w:rsidRPr="000F425D">
                <w:rPr>
                  <w:rFonts w:cs="Arial"/>
                  <w:bCs/>
                  <w:szCs w:val="18"/>
                </w:rPr>
                <w:t>REQ-</w:t>
              </w:r>
              <w:r w:rsidRPr="001B6318">
                <w:rPr>
                  <w:rFonts w:cs="Arial"/>
                  <w:bCs/>
                  <w:szCs w:val="18"/>
                </w:rPr>
                <w:t xml:space="preserve"> DynCCL_04</w:t>
              </w:r>
              <w:r w:rsidRPr="000F425D">
                <w:rPr>
                  <w:rFonts w:cs="Arial"/>
                  <w:bCs/>
                  <w:szCs w:val="18"/>
                </w:rPr>
                <w:t>-02</w:t>
              </w:r>
            </w:ins>
          </w:p>
        </w:tc>
        <w:tc>
          <w:tcPr>
            <w:tcW w:w="5956" w:type="dxa"/>
            <w:tcBorders>
              <w:top w:val="single" w:sz="4" w:space="0" w:color="auto"/>
              <w:left w:val="single" w:sz="4" w:space="0" w:color="auto"/>
              <w:bottom w:val="single" w:sz="4" w:space="0" w:color="auto"/>
              <w:right w:val="single" w:sz="4" w:space="0" w:color="auto"/>
            </w:tcBorders>
          </w:tcPr>
          <w:p w14:paraId="76F86BAE" w14:textId="77777777" w:rsidR="00853079" w:rsidRPr="00D821B2" w:rsidRDefault="00853079" w:rsidP="004E1C9A">
            <w:pPr>
              <w:pStyle w:val="TAL"/>
              <w:rPr>
                <w:ins w:id="1184" w:author="3859" w:date="2025-08-29T21:11:00Z" w16du:dateUtc="2025-08-29T19:11:00Z"/>
                <w:lang w:eastAsia="zh-CN"/>
              </w:rPr>
            </w:pPr>
            <w:ins w:id="1185" w:author="3859" w:date="2025-08-29T21:11:00Z" w16du:dateUtc="2025-08-29T19:11:00Z">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ins>
          </w:p>
        </w:tc>
        <w:tc>
          <w:tcPr>
            <w:tcW w:w="1983" w:type="dxa"/>
            <w:tcBorders>
              <w:top w:val="single" w:sz="4" w:space="0" w:color="auto"/>
              <w:left w:val="single" w:sz="4" w:space="0" w:color="auto"/>
              <w:bottom w:val="single" w:sz="4" w:space="0" w:color="auto"/>
              <w:right w:val="single" w:sz="4" w:space="0" w:color="auto"/>
            </w:tcBorders>
          </w:tcPr>
          <w:p w14:paraId="3347E095" w14:textId="17AD3E57" w:rsidR="00853079" w:rsidRDefault="00853079" w:rsidP="006846AD">
            <w:pPr>
              <w:pStyle w:val="TAL"/>
              <w:ind w:left="111"/>
              <w:rPr>
                <w:ins w:id="1186" w:author="3859" w:date="2025-08-29T21:11:00Z" w16du:dateUtc="2025-08-29T19:11:00Z"/>
              </w:rPr>
            </w:pPr>
            <w:ins w:id="1187" w:author="3859" w:date="2025-08-29T21:11:00Z" w16du:dateUtc="2025-08-29T19:11:00Z">
              <w:r>
                <w:t>UC</w:t>
              </w:r>
            </w:ins>
            <w:ins w:id="1188" w:author="Rapp" w:date="2025-08-31T18:36:00Z" w16du:dateUtc="2025-08-31T16:36:00Z">
              <w:r w:rsidR="00791E89">
                <w:t>-</w:t>
              </w:r>
            </w:ins>
            <w:ins w:id="1189" w:author="3859" w:date="2025-08-29T21:11:00Z" w16du:dateUtc="2025-08-29T19:11:00Z">
              <w:del w:id="1190" w:author="Rapp" w:date="2025-08-31T18:36:00Z" w16du:dateUtc="2025-08-31T16:36:00Z">
                <w:r w:rsidDel="00791E89">
                  <w:delText>–</w:delText>
                </w:r>
                <w:r w:rsidRPr="00D02121" w:rsidDel="00791E89">
                  <w:delText xml:space="preserve"> </w:delText>
                </w:r>
              </w:del>
              <w:r w:rsidRPr="00D02121">
                <w:t>DynCCL</w:t>
              </w:r>
              <w:r>
                <w:t>_04</w:t>
              </w:r>
            </w:ins>
          </w:p>
          <w:p w14:paraId="677F7D08" w14:textId="77777777" w:rsidR="00853079" w:rsidRPr="00D821B2" w:rsidRDefault="00853079" w:rsidP="006846AD">
            <w:pPr>
              <w:pStyle w:val="TAL"/>
              <w:ind w:left="111"/>
              <w:rPr>
                <w:ins w:id="1191" w:author="3859" w:date="2025-08-29T21:11:00Z" w16du:dateUtc="2025-08-29T19:11:00Z"/>
                <w:lang w:eastAsia="zh-CN"/>
              </w:rPr>
            </w:pPr>
            <w:ins w:id="1192" w:author="3859" w:date="2025-08-29T21:11:00Z" w16du:dateUtc="2025-08-29T19:11:00Z">
              <w:r w:rsidRPr="00D02121">
                <w:rPr>
                  <w:rFonts w:cs="Arial"/>
                  <w:szCs w:val="18"/>
                </w:rPr>
                <w:t>Clause 5.</w:t>
              </w:r>
              <w:r>
                <w:rPr>
                  <w:rFonts w:cs="Arial"/>
                  <w:szCs w:val="18"/>
                </w:rPr>
                <w:t>1</w:t>
              </w:r>
              <w:r w:rsidRPr="00D02121">
                <w:rPr>
                  <w:rFonts w:cs="Arial"/>
                  <w:szCs w:val="18"/>
                </w:rPr>
                <w:t>.2.</w:t>
              </w:r>
              <w:r>
                <w:rPr>
                  <w:rFonts w:cs="Arial"/>
                  <w:szCs w:val="18"/>
                </w:rPr>
                <w:t>4</w:t>
              </w:r>
            </w:ins>
          </w:p>
        </w:tc>
      </w:tr>
      <w:tr w:rsidR="00853079" w:rsidRPr="00D821B2" w14:paraId="2427C28F" w14:textId="77777777" w:rsidTr="00853079">
        <w:tblPrEx>
          <w:jc w:val="center"/>
          <w:tblInd w:w="0" w:type="dxa"/>
          <w:tblCellMar>
            <w:left w:w="28" w:type="dxa"/>
          </w:tblCellMar>
        </w:tblPrEx>
        <w:trPr>
          <w:jc w:val="center"/>
          <w:ins w:id="1193" w:author="3859" w:date="2025-08-29T21:11:00Z"/>
        </w:trPr>
        <w:tc>
          <w:tcPr>
            <w:tcW w:w="1416" w:type="dxa"/>
            <w:tcBorders>
              <w:top w:val="single" w:sz="4" w:space="0" w:color="auto"/>
              <w:left w:val="single" w:sz="4" w:space="0" w:color="auto"/>
              <w:bottom w:val="single" w:sz="4" w:space="0" w:color="auto"/>
              <w:right w:val="single" w:sz="4" w:space="0" w:color="auto"/>
            </w:tcBorders>
          </w:tcPr>
          <w:p w14:paraId="2EA9A14E" w14:textId="77777777" w:rsidR="00853079" w:rsidRPr="000F425D" w:rsidRDefault="00853079" w:rsidP="006846AD">
            <w:pPr>
              <w:pStyle w:val="TAL"/>
              <w:ind w:left="110" w:right="-108"/>
              <w:rPr>
                <w:ins w:id="1194" w:author="3859" w:date="2025-08-29T21:11:00Z" w16du:dateUtc="2025-08-29T19:11:00Z"/>
                <w:rFonts w:cs="Arial"/>
                <w:bCs/>
                <w:szCs w:val="18"/>
              </w:rPr>
            </w:pPr>
            <w:ins w:id="1195" w:author="3859" w:date="2025-08-29T21:11:00Z" w16du:dateUtc="2025-08-29T19:11:00Z">
              <w:r w:rsidRPr="000F425D">
                <w:rPr>
                  <w:rFonts w:cs="Arial"/>
                  <w:bCs/>
                  <w:szCs w:val="18"/>
                </w:rPr>
                <w:t>REQ-</w:t>
              </w:r>
              <w:r w:rsidRPr="001B6318">
                <w:rPr>
                  <w:rFonts w:cs="Arial"/>
                  <w:bCs/>
                  <w:szCs w:val="18"/>
                </w:rPr>
                <w:t xml:space="preserve"> DynCCL_05</w:t>
              </w:r>
              <w:r w:rsidRPr="000F425D">
                <w:rPr>
                  <w:rFonts w:cs="Arial"/>
                  <w:bCs/>
                  <w:szCs w:val="18"/>
                </w:rPr>
                <w:t>-03</w:t>
              </w:r>
            </w:ins>
          </w:p>
        </w:tc>
        <w:tc>
          <w:tcPr>
            <w:tcW w:w="5956" w:type="dxa"/>
            <w:tcBorders>
              <w:top w:val="single" w:sz="4" w:space="0" w:color="auto"/>
              <w:left w:val="single" w:sz="4" w:space="0" w:color="auto"/>
              <w:bottom w:val="single" w:sz="4" w:space="0" w:color="auto"/>
              <w:right w:val="single" w:sz="4" w:space="0" w:color="auto"/>
            </w:tcBorders>
          </w:tcPr>
          <w:p w14:paraId="3C9DF39F" w14:textId="77777777" w:rsidR="00853079" w:rsidRPr="00D821B2" w:rsidRDefault="00853079" w:rsidP="004E1C9A">
            <w:pPr>
              <w:pStyle w:val="TAL"/>
              <w:rPr>
                <w:ins w:id="1196" w:author="3859" w:date="2025-08-29T21:11:00Z" w16du:dateUtc="2025-08-29T19:11:00Z"/>
                <w:lang w:eastAsia="zh-CN"/>
              </w:rPr>
            </w:pPr>
            <w:ins w:id="1197" w:author="3859" w:date="2025-08-29T21:11:00Z" w16du:dateUtc="2025-08-29T19:11:00Z">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ins>
          </w:p>
        </w:tc>
        <w:tc>
          <w:tcPr>
            <w:tcW w:w="1983" w:type="dxa"/>
            <w:tcBorders>
              <w:top w:val="single" w:sz="4" w:space="0" w:color="auto"/>
              <w:left w:val="single" w:sz="4" w:space="0" w:color="auto"/>
              <w:bottom w:val="single" w:sz="4" w:space="0" w:color="auto"/>
              <w:right w:val="single" w:sz="4" w:space="0" w:color="auto"/>
            </w:tcBorders>
          </w:tcPr>
          <w:p w14:paraId="1297DCC7" w14:textId="6A34DBCF" w:rsidR="00853079" w:rsidRDefault="00853079" w:rsidP="006846AD">
            <w:pPr>
              <w:pStyle w:val="TAL"/>
              <w:ind w:left="111"/>
              <w:rPr>
                <w:ins w:id="1198" w:author="3859" w:date="2025-08-29T21:11:00Z" w16du:dateUtc="2025-08-29T19:11:00Z"/>
              </w:rPr>
            </w:pPr>
            <w:ins w:id="1199" w:author="3859" w:date="2025-08-29T21:11:00Z" w16du:dateUtc="2025-08-29T19:11:00Z">
              <w:r>
                <w:t>UC</w:t>
              </w:r>
            </w:ins>
            <w:ins w:id="1200" w:author="Rapp" w:date="2025-08-31T18:37:00Z" w16du:dateUtc="2025-08-31T16:37:00Z">
              <w:r w:rsidR="00791E89">
                <w:t>-</w:t>
              </w:r>
            </w:ins>
            <w:ins w:id="1201" w:author="3859" w:date="2025-08-29T21:11:00Z" w16du:dateUtc="2025-08-29T19:11:00Z">
              <w:del w:id="1202" w:author="Rapp" w:date="2025-08-31T18:37:00Z" w16du:dateUtc="2025-08-31T16:37:00Z">
                <w:r w:rsidDel="00791E89">
                  <w:delText>–</w:delText>
                </w:r>
                <w:r w:rsidRPr="00D02121" w:rsidDel="00791E89">
                  <w:delText xml:space="preserve"> </w:delText>
                </w:r>
              </w:del>
              <w:r w:rsidRPr="00D02121">
                <w:t>DynCCL</w:t>
              </w:r>
              <w:r>
                <w:t>_05</w:t>
              </w:r>
            </w:ins>
          </w:p>
          <w:p w14:paraId="66FD72BE" w14:textId="77777777" w:rsidR="00853079" w:rsidRPr="00D821B2" w:rsidRDefault="00853079" w:rsidP="006846AD">
            <w:pPr>
              <w:pStyle w:val="TAL"/>
              <w:ind w:left="111"/>
              <w:rPr>
                <w:ins w:id="1203" w:author="3859" w:date="2025-08-29T21:11:00Z" w16du:dateUtc="2025-08-29T19:11:00Z"/>
                <w:lang w:eastAsia="zh-CN"/>
              </w:rPr>
            </w:pPr>
            <w:ins w:id="1204" w:author="3859" w:date="2025-08-29T21:11:00Z" w16du:dateUtc="2025-08-29T19:11:00Z">
              <w:r w:rsidRPr="00D02121">
                <w:rPr>
                  <w:rFonts w:cs="Arial"/>
                  <w:szCs w:val="18"/>
                </w:rPr>
                <w:t>Clause 5.</w:t>
              </w:r>
              <w:r>
                <w:rPr>
                  <w:rFonts w:cs="Arial"/>
                  <w:szCs w:val="18"/>
                </w:rPr>
                <w:t>1</w:t>
              </w:r>
              <w:r w:rsidRPr="00D02121">
                <w:rPr>
                  <w:rFonts w:cs="Arial"/>
                  <w:szCs w:val="18"/>
                </w:rPr>
                <w:t>.2.</w:t>
              </w:r>
              <w:r>
                <w:rPr>
                  <w:rFonts w:cs="Arial"/>
                  <w:szCs w:val="18"/>
                </w:rPr>
                <w:t>5</w:t>
              </w:r>
            </w:ins>
          </w:p>
        </w:tc>
      </w:tr>
      <w:tr w:rsidR="00853079" w:rsidRPr="00D821B2" w14:paraId="7E69F67D" w14:textId="77777777" w:rsidTr="00853079">
        <w:tblPrEx>
          <w:jc w:val="center"/>
          <w:tblInd w:w="0" w:type="dxa"/>
          <w:tblCellMar>
            <w:left w:w="28" w:type="dxa"/>
          </w:tblCellMar>
        </w:tblPrEx>
        <w:trPr>
          <w:trHeight w:val="253"/>
          <w:jc w:val="center"/>
          <w:ins w:id="1205" w:author="3859" w:date="2025-08-29T21:11:00Z"/>
        </w:trPr>
        <w:tc>
          <w:tcPr>
            <w:tcW w:w="1416" w:type="dxa"/>
            <w:tcBorders>
              <w:top w:val="single" w:sz="4" w:space="0" w:color="auto"/>
              <w:left w:val="single" w:sz="4" w:space="0" w:color="auto"/>
              <w:bottom w:val="single" w:sz="4" w:space="0" w:color="auto"/>
              <w:right w:val="single" w:sz="4" w:space="0" w:color="auto"/>
            </w:tcBorders>
          </w:tcPr>
          <w:p w14:paraId="245FB221" w14:textId="77777777" w:rsidR="00853079" w:rsidRPr="000F425D" w:rsidRDefault="00853079" w:rsidP="006846AD">
            <w:pPr>
              <w:pStyle w:val="TAL"/>
              <w:ind w:left="110" w:right="-108"/>
              <w:rPr>
                <w:ins w:id="1206" w:author="3859" w:date="2025-08-29T21:11:00Z" w16du:dateUtc="2025-08-29T19:11:00Z"/>
                <w:rFonts w:cs="Arial"/>
                <w:bCs/>
                <w:szCs w:val="18"/>
              </w:rPr>
            </w:pPr>
            <w:ins w:id="1207" w:author="3859" w:date="2025-08-29T21:11:00Z" w16du:dateUtc="2025-08-29T19:11:00Z">
              <w:r w:rsidRPr="000F425D">
                <w:rPr>
                  <w:rFonts w:cs="Arial"/>
                  <w:bCs/>
                  <w:szCs w:val="18"/>
                </w:rPr>
                <w:t>REQ-</w:t>
              </w:r>
              <w:r w:rsidRPr="001B6318">
                <w:rPr>
                  <w:rFonts w:cs="Arial"/>
                  <w:bCs/>
                  <w:szCs w:val="18"/>
                </w:rPr>
                <w:t xml:space="preserve"> DynCCL_05</w:t>
              </w:r>
              <w:r w:rsidRPr="000F425D">
                <w:rPr>
                  <w:rFonts w:cs="Arial"/>
                  <w:bCs/>
                  <w:szCs w:val="18"/>
                </w:rPr>
                <w:t>-01</w:t>
              </w:r>
            </w:ins>
          </w:p>
        </w:tc>
        <w:tc>
          <w:tcPr>
            <w:tcW w:w="5956" w:type="dxa"/>
            <w:tcBorders>
              <w:top w:val="single" w:sz="4" w:space="0" w:color="auto"/>
              <w:left w:val="single" w:sz="4" w:space="0" w:color="auto"/>
              <w:bottom w:val="single" w:sz="4" w:space="0" w:color="auto"/>
              <w:right w:val="single" w:sz="4" w:space="0" w:color="auto"/>
            </w:tcBorders>
          </w:tcPr>
          <w:p w14:paraId="06416F16" w14:textId="77777777" w:rsidR="00853079" w:rsidRPr="00D821B2" w:rsidRDefault="00853079" w:rsidP="004E1C9A">
            <w:pPr>
              <w:pStyle w:val="TAL"/>
              <w:rPr>
                <w:ins w:id="1208" w:author="3859" w:date="2025-08-29T21:11:00Z" w16du:dateUtc="2025-08-29T19:11:00Z"/>
                <w:lang w:eastAsia="zh-CN"/>
              </w:rPr>
            </w:pPr>
            <w:ins w:id="1209" w:author="3859" w:date="2025-08-29T21:11:00Z" w16du:dateUtc="2025-08-29T19:11:00Z">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ins>
          </w:p>
        </w:tc>
        <w:tc>
          <w:tcPr>
            <w:tcW w:w="1983" w:type="dxa"/>
            <w:tcBorders>
              <w:top w:val="single" w:sz="4" w:space="0" w:color="auto"/>
              <w:left w:val="single" w:sz="4" w:space="0" w:color="auto"/>
              <w:bottom w:val="single" w:sz="4" w:space="0" w:color="auto"/>
              <w:right w:val="single" w:sz="4" w:space="0" w:color="auto"/>
            </w:tcBorders>
          </w:tcPr>
          <w:p w14:paraId="174F6354" w14:textId="2FCDC5DA" w:rsidR="00853079" w:rsidRDefault="00853079" w:rsidP="006846AD">
            <w:pPr>
              <w:pStyle w:val="TAL"/>
              <w:ind w:left="111"/>
              <w:rPr>
                <w:ins w:id="1210" w:author="3859" w:date="2025-08-29T21:11:00Z" w16du:dateUtc="2025-08-29T19:11:00Z"/>
              </w:rPr>
            </w:pPr>
            <w:ins w:id="1211" w:author="3859" w:date="2025-08-29T21:11:00Z" w16du:dateUtc="2025-08-29T19:11:00Z">
              <w:r>
                <w:t>UC</w:t>
              </w:r>
            </w:ins>
            <w:ins w:id="1212" w:author="Rapp" w:date="2025-08-31T18:37:00Z" w16du:dateUtc="2025-08-31T16:37:00Z">
              <w:r w:rsidR="00791E89">
                <w:t>-</w:t>
              </w:r>
            </w:ins>
            <w:ins w:id="1213" w:author="3859" w:date="2025-08-29T21:11:00Z" w16du:dateUtc="2025-08-29T19:11:00Z">
              <w:del w:id="1214" w:author="Rapp" w:date="2025-08-31T18:37:00Z" w16du:dateUtc="2025-08-31T16:37:00Z">
                <w:r w:rsidDel="00791E89">
                  <w:delText>–</w:delText>
                </w:r>
                <w:r w:rsidRPr="00D02121" w:rsidDel="00791E89">
                  <w:delText xml:space="preserve"> </w:delText>
                </w:r>
              </w:del>
              <w:r w:rsidRPr="00D02121">
                <w:t>DynCCL</w:t>
              </w:r>
              <w:r>
                <w:t>_05</w:t>
              </w:r>
            </w:ins>
          </w:p>
          <w:p w14:paraId="5BA25A2A" w14:textId="77777777" w:rsidR="00853079" w:rsidRPr="00D821B2" w:rsidRDefault="00853079" w:rsidP="006846AD">
            <w:pPr>
              <w:pStyle w:val="TAL"/>
              <w:ind w:left="111"/>
              <w:rPr>
                <w:ins w:id="1215" w:author="3859" w:date="2025-08-29T21:11:00Z" w16du:dateUtc="2025-08-29T19:11:00Z"/>
                <w:iCs/>
              </w:rPr>
            </w:pPr>
            <w:ins w:id="1216" w:author="3859" w:date="2025-08-29T21:11:00Z" w16du:dateUtc="2025-08-29T19:11:00Z">
              <w:r w:rsidRPr="00D02121">
                <w:rPr>
                  <w:rFonts w:cs="Arial"/>
                  <w:szCs w:val="18"/>
                </w:rPr>
                <w:t>Clause 5.</w:t>
              </w:r>
              <w:r>
                <w:rPr>
                  <w:rFonts w:cs="Arial"/>
                  <w:szCs w:val="18"/>
                </w:rPr>
                <w:t>1</w:t>
              </w:r>
              <w:r w:rsidRPr="00D02121">
                <w:rPr>
                  <w:rFonts w:cs="Arial"/>
                  <w:szCs w:val="18"/>
                </w:rPr>
                <w:t>.2.</w:t>
              </w:r>
              <w:r>
                <w:rPr>
                  <w:rFonts w:cs="Arial"/>
                  <w:szCs w:val="18"/>
                </w:rPr>
                <w:t>5</w:t>
              </w:r>
            </w:ins>
          </w:p>
        </w:tc>
      </w:tr>
    </w:tbl>
    <w:p w14:paraId="32476B67" w14:textId="77777777" w:rsidR="00C90965" w:rsidRDefault="00C90965" w:rsidP="001F6C39"/>
    <w:p w14:paraId="78F0142C" w14:textId="77777777" w:rsidR="00C90965" w:rsidRDefault="00C90965" w:rsidP="001F6C39"/>
    <w:p w14:paraId="2D42E04F" w14:textId="38217473" w:rsidR="00C90965" w:rsidRPr="0031242A" w:rsidDel="00853079" w:rsidRDefault="00C90965" w:rsidP="001F6C39">
      <w:pPr>
        <w:pStyle w:val="Heading2"/>
        <w:rPr>
          <w:del w:id="1217" w:author="3859" w:date="2025-08-29T21:12:00Z" w16du:dateUtc="2025-08-29T19:12:00Z"/>
        </w:rPr>
      </w:pPr>
      <w:bookmarkStart w:id="1218" w:name="_Toc168485173"/>
      <w:bookmarkStart w:id="1219" w:name="_Toc168485613"/>
      <w:bookmarkStart w:id="1220" w:name="_Toc168485689"/>
      <w:bookmarkStart w:id="1221" w:name="_Toc168485897"/>
      <w:bookmarkStart w:id="1222" w:name="_Toc177118957"/>
      <w:bookmarkStart w:id="1223" w:name="_Toc177138532"/>
      <w:bookmarkStart w:id="1224" w:name="_Toc180163349"/>
      <w:bookmarkStart w:id="1225" w:name="_Toc180163811"/>
      <w:bookmarkStart w:id="1226" w:name="_Toc180164046"/>
      <w:bookmarkStart w:id="1227" w:name="_Toc183613853"/>
      <w:bookmarkStart w:id="1228" w:name="_Toc195269444"/>
      <w:bookmarkStart w:id="1229" w:name="_Toc207368950"/>
      <w:del w:id="1230" w:author="3859" w:date="2025-08-29T21:12:00Z" w16du:dateUtc="2025-08-29T19:12:00Z">
        <w:r w:rsidRPr="002D72CA" w:rsidDel="00853079">
          <w:delText>5.2</w:delText>
        </w:r>
        <w:r w:rsidRPr="002D72CA" w:rsidDel="00853079">
          <w:tab/>
        </w:r>
        <w:r w:rsidRPr="002D72CA" w:rsidDel="00853079">
          <w:tab/>
          <w:delText>Historical CCL</w:delText>
        </w:r>
        <w:bookmarkEnd w:id="1218"/>
        <w:bookmarkEnd w:id="1219"/>
        <w:bookmarkEnd w:id="1220"/>
        <w:bookmarkEnd w:id="1221"/>
        <w:bookmarkEnd w:id="1222"/>
        <w:bookmarkEnd w:id="1223"/>
        <w:bookmarkEnd w:id="1224"/>
        <w:bookmarkEnd w:id="1225"/>
        <w:bookmarkEnd w:id="1226"/>
        <w:bookmarkEnd w:id="1227"/>
        <w:r w:rsidRPr="002D72CA" w:rsidDel="00853079">
          <w:delText xml:space="preserve"> Capability</w:delText>
        </w:r>
        <w:r w:rsidDel="00853079">
          <w:delText xml:space="preserve"> - </w:delText>
        </w:r>
        <w:r w:rsidDel="00853079">
          <w:rPr>
            <w:sz w:val="28"/>
          </w:rPr>
          <w:delText>HISCCL</w:delText>
        </w:r>
        <w:bookmarkEnd w:id="1228"/>
        <w:bookmarkEnd w:id="1229"/>
      </w:del>
    </w:p>
    <w:p w14:paraId="79A40825" w14:textId="3C3C8F86" w:rsidR="00C90965" w:rsidDel="00853079" w:rsidRDefault="00C90965" w:rsidP="001F6C39">
      <w:pPr>
        <w:pStyle w:val="Heading3"/>
        <w:rPr>
          <w:del w:id="1231" w:author="3859" w:date="2025-08-29T21:12:00Z" w16du:dateUtc="2025-08-29T19:12:00Z"/>
        </w:rPr>
      </w:pPr>
      <w:bookmarkStart w:id="1232" w:name="_Toc168485174"/>
      <w:bookmarkStart w:id="1233" w:name="_Toc168485614"/>
      <w:bookmarkStart w:id="1234" w:name="_Toc168485690"/>
      <w:bookmarkStart w:id="1235" w:name="_Toc168485898"/>
      <w:bookmarkStart w:id="1236" w:name="_Toc177118958"/>
      <w:bookmarkStart w:id="1237" w:name="_Toc177138533"/>
      <w:bookmarkStart w:id="1238" w:name="_Toc180163350"/>
      <w:bookmarkStart w:id="1239" w:name="_Toc180163812"/>
      <w:bookmarkStart w:id="1240" w:name="_Toc180164047"/>
      <w:bookmarkStart w:id="1241" w:name="_Toc183613854"/>
      <w:bookmarkStart w:id="1242" w:name="_Toc195269445"/>
      <w:bookmarkStart w:id="1243" w:name="_Toc207368951"/>
      <w:del w:id="1244" w:author="3859" w:date="2025-08-29T21:12:00Z" w16du:dateUtc="2025-08-29T19:12:00Z">
        <w:r w:rsidRPr="002D72CA" w:rsidDel="00853079">
          <w:delText>5.2.1</w:delText>
        </w:r>
        <w:r w:rsidRPr="002D72CA" w:rsidDel="00853079">
          <w:tab/>
        </w:r>
        <w:r w:rsidRPr="002D72CA" w:rsidDel="00853079">
          <w:tab/>
          <w:delText>Description</w:delText>
        </w:r>
        <w:bookmarkEnd w:id="1232"/>
        <w:bookmarkEnd w:id="1233"/>
        <w:bookmarkEnd w:id="1234"/>
        <w:bookmarkEnd w:id="1235"/>
        <w:bookmarkEnd w:id="1236"/>
        <w:bookmarkEnd w:id="1237"/>
        <w:bookmarkEnd w:id="1238"/>
        <w:bookmarkEnd w:id="1239"/>
        <w:bookmarkEnd w:id="1240"/>
        <w:bookmarkEnd w:id="1241"/>
        <w:bookmarkEnd w:id="1242"/>
        <w:bookmarkEnd w:id="1243"/>
      </w:del>
    </w:p>
    <w:p w14:paraId="24D95E4B" w14:textId="0B56BF52" w:rsidR="00C90965" w:rsidRPr="002D72CA" w:rsidDel="00853079" w:rsidRDefault="00C90965" w:rsidP="001F6C39">
      <w:pPr>
        <w:rPr>
          <w:del w:id="1245" w:author="3859" w:date="2025-08-29T21:12:00Z" w16du:dateUtc="2025-08-29T19:12:00Z"/>
        </w:rPr>
      </w:pPr>
      <w:del w:id="1246" w:author="3859" w:date="2025-08-29T21:12:00Z" w16du:dateUtc="2025-08-29T19:12:00Z">
        <w:r w:rsidDel="00853079">
          <w:delText>TBD</w:delText>
        </w:r>
      </w:del>
    </w:p>
    <w:p w14:paraId="4203179F" w14:textId="4E6DC9CD" w:rsidR="00C90965" w:rsidRPr="002D72CA" w:rsidDel="00853079" w:rsidRDefault="00C90965" w:rsidP="001F6C39">
      <w:pPr>
        <w:pStyle w:val="Heading3"/>
        <w:rPr>
          <w:del w:id="1247" w:author="3859" w:date="2025-08-29T21:12:00Z" w16du:dateUtc="2025-08-29T19:12:00Z"/>
        </w:rPr>
      </w:pPr>
      <w:bookmarkStart w:id="1248" w:name="_Toc195269446"/>
      <w:bookmarkStart w:id="1249" w:name="_Toc207368952"/>
      <w:del w:id="1250" w:author="3859" w:date="2025-08-29T21:12:00Z" w16du:dateUtc="2025-08-29T19:12:00Z">
        <w:r w:rsidRPr="002D72CA" w:rsidDel="00853079">
          <w:delText>5.2.2</w:delText>
        </w:r>
        <w:r w:rsidRPr="002D72CA" w:rsidDel="00853079">
          <w:tab/>
          <w:delText>Use Cases</w:delText>
        </w:r>
        <w:bookmarkEnd w:id="1248"/>
        <w:bookmarkEnd w:id="1249"/>
      </w:del>
    </w:p>
    <w:p w14:paraId="0BAE0755" w14:textId="75CD4FA0" w:rsidR="00C90965" w:rsidRPr="002D72CA" w:rsidDel="00853079" w:rsidRDefault="00C90965" w:rsidP="001F6C39">
      <w:pPr>
        <w:pStyle w:val="Heading4"/>
        <w:rPr>
          <w:del w:id="1251" w:author="3859" w:date="2025-08-29T21:12:00Z" w16du:dateUtc="2025-08-29T19:12:00Z"/>
        </w:rPr>
      </w:pPr>
      <w:bookmarkStart w:id="1252" w:name="_Toc207368953"/>
      <w:del w:id="1253" w:author="3859" w:date="2025-08-29T21:12:00Z" w16du:dateUtc="2025-08-29T19:12:00Z">
        <w:r w:rsidRPr="002D72CA" w:rsidDel="00853079">
          <w:delText>5.2.2.1</w:delText>
        </w:r>
        <w:r w:rsidRPr="002D72CA" w:rsidDel="00853079">
          <w:tab/>
          <w:delText>CCL creation based on Historical CCL data capability</w:delText>
        </w:r>
        <w:r w:rsidDel="00853079">
          <w:delText xml:space="preserve"> – HISCCL-01</w:delText>
        </w:r>
        <w:bookmarkEnd w:id="1252"/>
      </w:del>
    </w:p>
    <w:p w14:paraId="2E5BEFD1" w14:textId="66554D89" w:rsidR="00C90965" w:rsidDel="00853079" w:rsidRDefault="00C90965" w:rsidP="001F6C39">
      <w:pPr>
        <w:rPr>
          <w:del w:id="1254" w:author="3859" w:date="2025-08-29T21:12:00Z" w16du:dateUtc="2025-08-29T19:12:00Z"/>
        </w:rPr>
      </w:pPr>
      <w:del w:id="1255" w:author="3859" w:date="2025-08-29T21:12:00Z" w16du:dateUtc="2025-08-29T19:12:00Z">
        <w:r w:rsidDel="00853079">
          <w:delText>This use case describes the need of maintaining information about the CCLs that existed in the past. Those CCLs are called Historical CCLs.</w:delText>
        </w:r>
      </w:del>
    </w:p>
    <w:p w14:paraId="180BF7A6" w14:textId="63D0AA32" w:rsidR="00C90965" w:rsidDel="00853079" w:rsidRDefault="00C90965" w:rsidP="001F6C39">
      <w:pPr>
        <w:rPr>
          <w:del w:id="1256" w:author="3859" w:date="2025-08-29T21:12:00Z" w16du:dateUtc="2025-08-29T19:12:00Z"/>
        </w:rPr>
      </w:pPr>
      <w:del w:id="1257" w:author="3859" w:date="2025-08-29T21:12:00Z" w16du:dateUtc="2025-08-29T19:12:00Z">
        <w:r w:rsidDel="00853079">
          <w:delText xml:space="preserve">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w:delText>
        </w:r>
      </w:del>
      <w:ins w:id="1258" w:author="3861" w:date="2025-08-29T15:49:00Z" w16du:dateUtc="2025-08-29T13:49:00Z">
        <w:del w:id="1259" w:author="3859" w:date="2025-08-29T21:12:00Z" w16du:dateUtc="2025-08-29T19:12:00Z">
          <w:r w:rsidR="008A2A40" w:rsidDel="00853079">
            <w:rPr>
              <w:shd w:val="clear" w:color="auto" w:fill="FFFFFF"/>
            </w:rPr>
            <w:delText>requirements</w:delText>
          </w:r>
        </w:del>
      </w:ins>
      <w:del w:id="1260" w:author="3859" w:date="2025-08-29T21:12:00Z" w16du:dateUtc="2025-08-29T19:12:00Z">
        <w:r w:rsidDel="00853079">
          <w:delText>goals/targets, controlled entity, etc.</w:delText>
        </w:r>
      </w:del>
    </w:p>
    <w:p w14:paraId="1E28632A" w14:textId="38DE29C7" w:rsidR="00C90965" w:rsidDel="00853079" w:rsidRDefault="00C90965" w:rsidP="001F6C39">
      <w:pPr>
        <w:rPr>
          <w:del w:id="1261" w:author="3859" w:date="2025-08-29T21:12:00Z" w16du:dateUtc="2025-08-29T19:12:00Z"/>
        </w:rPr>
      </w:pPr>
      <w:del w:id="1262" w:author="3859" w:date="2025-08-29T21:12:00Z" w16du:dateUtc="2025-08-29T19:12:00Z">
        <w:r w:rsidDel="00853079">
          <w:delTex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delText>
        </w:r>
      </w:del>
    </w:p>
    <w:p w14:paraId="0E70FD28" w14:textId="77FCC2A5" w:rsidR="00C90965" w:rsidRPr="0031242A" w:rsidDel="00853079" w:rsidRDefault="00C90965" w:rsidP="001F6C39">
      <w:pPr>
        <w:rPr>
          <w:del w:id="1263" w:author="3859" w:date="2025-08-29T21:12:00Z" w16du:dateUtc="2025-08-29T19:12:00Z"/>
        </w:rPr>
      </w:pPr>
      <w:del w:id="1264" w:author="3859" w:date="2025-08-29T21:12:00Z" w16du:dateUtc="2025-08-29T19:12:00Z">
        <w:r w:rsidDel="00853079">
          <w:delText xml:space="preserve">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w:delText>
        </w:r>
      </w:del>
      <w:ins w:id="1265" w:author="3861" w:date="2025-08-29T15:55:00Z" w16du:dateUtc="2025-08-29T13:55:00Z">
        <w:del w:id="1266" w:author="3859" w:date="2025-08-29T21:12:00Z" w16du:dateUtc="2025-08-29T19:12:00Z">
          <w:r w:rsidR="003C6E1D" w:rsidDel="00853079">
            <w:rPr>
              <w:shd w:val="clear" w:color="auto" w:fill="FFFFFF"/>
            </w:rPr>
            <w:delText>requirement</w:delText>
          </w:r>
          <w:r w:rsidR="003C6E1D" w:rsidDel="00853079">
            <w:delText xml:space="preserve"> </w:delText>
          </w:r>
        </w:del>
      </w:ins>
      <w:del w:id="1267" w:author="3859" w:date="2025-08-29T21:12:00Z" w16du:dateUtc="2025-08-29T19:12:00Z">
        <w:r w:rsidDel="00853079">
          <w:delText>goal information) against the profiles of the CCLs at the different hierarchies. Based on this, the management system computes the complete profile of the new CCL (including e.g. its measurement and control scope) which is then configured onto the new CCL.</w:delText>
        </w:r>
      </w:del>
    </w:p>
    <w:p w14:paraId="1FAC922B" w14:textId="4A49CBAA" w:rsidR="00C90965" w:rsidDel="00853079" w:rsidRDefault="00C90965" w:rsidP="001F6C39">
      <w:pPr>
        <w:pStyle w:val="Heading3"/>
        <w:rPr>
          <w:del w:id="1268" w:author="3859" w:date="2025-08-29T21:12:00Z" w16du:dateUtc="2025-08-29T19:12:00Z"/>
        </w:rPr>
      </w:pPr>
      <w:bookmarkStart w:id="1269" w:name="_Toc168485175"/>
      <w:bookmarkStart w:id="1270" w:name="_Toc168485615"/>
      <w:bookmarkStart w:id="1271" w:name="_Toc168485691"/>
      <w:bookmarkStart w:id="1272" w:name="_Toc168485899"/>
      <w:bookmarkStart w:id="1273" w:name="_Toc177118961"/>
      <w:bookmarkStart w:id="1274" w:name="_Toc177138536"/>
      <w:bookmarkStart w:id="1275" w:name="_Toc180163354"/>
      <w:bookmarkStart w:id="1276" w:name="_Toc180163816"/>
      <w:bookmarkStart w:id="1277" w:name="_Toc180164051"/>
      <w:bookmarkStart w:id="1278" w:name="_Toc183613858"/>
      <w:bookmarkStart w:id="1279" w:name="_Toc195269447"/>
      <w:bookmarkStart w:id="1280" w:name="_Toc207368954"/>
      <w:del w:id="1281" w:author="3859" w:date="2025-08-29T21:12:00Z" w16du:dateUtc="2025-08-29T19:12:00Z">
        <w:r w:rsidRPr="002D72CA" w:rsidDel="00853079">
          <w:delText>5.2.</w:delText>
        </w:r>
        <w:r w:rsidDel="00853079">
          <w:delText>3</w:delText>
        </w:r>
        <w:r w:rsidRPr="002D72CA" w:rsidDel="00853079">
          <w:tab/>
          <w:delText>Requirements</w:delText>
        </w:r>
        <w:bookmarkEnd w:id="1269"/>
        <w:bookmarkEnd w:id="1270"/>
        <w:bookmarkEnd w:id="1271"/>
        <w:bookmarkEnd w:id="1272"/>
        <w:bookmarkEnd w:id="1273"/>
        <w:bookmarkEnd w:id="1274"/>
        <w:bookmarkEnd w:id="1275"/>
        <w:bookmarkEnd w:id="1276"/>
        <w:bookmarkEnd w:id="1277"/>
        <w:bookmarkEnd w:id="1278"/>
        <w:bookmarkEnd w:id="1279"/>
        <w:bookmarkEnd w:id="1280"/>
      </w:del>
    </w:p>
    <w:p w14:paraId="3A703CA9" w14:textId="6F6F1DCC" w:rsidR="00C90965" w:rsidRPr="003F5E3D" w:rsidDel="00853079" w:rsidRDefault="00C90965" w:rsidP="001F6C39">
      <w:pPr>
        <w:pStyle w:val="TH"/>
        <w:rPr>
          <w:del w:id="1282" w:author="3859" w:date="2025-08-29T21:12:00Z" w16du:dateUtc="2025-08-29T19:12:00Z"/>
          <w:lang w:eastAsia="zh-CN"/>
        </w:rPr>
      </w:pPr>
      <w:del w:id="1283" w:author="3859" w:date="2025-08-29T21:12:00Z" w16du:dateUtc="2025-08-29T19:12:00Z">
        <w:r w:rsidRPr="006E13EE" w:rsidDel="00853079">
          <w:delText xml:space="preserve">Table </w:delText>
        </w:r>
        <w:r w:rsidDel="00853079">
          <w:delText>5.2.3</w:delText>
        </w:r>
        <w:r w:rsidRPr="006E13EE" w:rsidDel="00853079">
          <w:delText>-</w:delText>
        </w:r>
        <w:r w:rsidDel="00853079">
          <w:rPr>
            <w:lang w:eastAsia="zh-CN"/>
          </w:rPr>
          <w:delText>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37"/>
        <w:gridCol w:w="2046"/>
      </w:tblGrid>
      <w:tr w:rsidR="00C90965" w:rsidRPr="00D02121" w:rsidDel="00853079" w14:paraId="703BD6A3" w14:textId="63AB3C32" w:rsidTr="00936E47">
        <w:trPr>
          <w:tblHeader/>
          <w:jc w:val="center"/>
          <w:del w:id="1284" w:author="3859" w:date="2025-08-29T21:12:00Z"/>
        </w:trPr>
        <w:tc>
          <w:tcPr>
            <w:tcW w:w="1413" w:type="dxa"/>
            <w:tcBorders>
              <w:top w:val="single" w:sz="4" w:space="0" w:color="auto"/>
              <w:left w:val="single" w:sz="4" w:space="0" w:color="auto"/>
              <w:bottom w:val="single" w:sz="4" w:space="0" w:color="auto"/>
              <w:right w:val="single" w:sz="4" w:space="0" w:color="auto"/>
            </w:tcBorders>
            <w:hideMark/>
          </w:tcPr>
          <w:p w14:paraId="7ED3EC58" w14:textId="170C8E2E" w:rsidR="00C90965" w:rsidRPr="00D02121" w:rsidDel="00853079" w:rsidRDefault="00C90965" w:rsidP="00936E47">
            <w:pPr>
              <w:pStyle w:val="TH"/>
              <w:rPr>
                <w:del w:id="1285" w:author="3859" w:date="2025-08-29T21:12:00Z" w16du:dateUtc="2025-08-29T19:12:00Z"/>
              </w:rPr>
            </w:pPr>
            <w:del w:id="1286" w:author="3859" w:date="2025-08-29T21:12:00Z" w16du:dateUtc="2025-08-29T19:12:00Z">
              <w:r w:rsidRPr="00D02121" w:rsidDel="00853079">
                <w:delText>Requirement label</w:delText>
              </w:r>
            </w:del>
          </w:p>
        </w:tc>
        <w:tc>
          <w:tcPr>
            <w:tcW w:w="6237" w:type="dxa"/>
            <w:tcBorders>
              <w:top w:val="single" w:sz="4" w:space="0" w:color="auto"/>
              <w:left w:val="single" w:sz="4" w:space="0" w:color="auto"/>
              <w:bottom w:val="single" w:sz="4" w:space="0" w:color="auto"/>
              <w:right w:val="single" w:sz="4" w:space="0" w:color="auto"/>
            </w:tcBorders>
            <w:hideMark/>
          </w:tcPr>
          <w:p w14:paraId="231EDAB7" w14:textId="2B708238" w:rsidR="00C90965" w:rsidRPr="00D02121" w:rsidDel="00853079" w:rsidRDefault="00C90965" w:rsidP="00936E47">
            <w:pPr>
              <w:pStyle w:val="TH"/>
              <w:rPr>
                <w:del w:id="1287" w:author="3859" w:date="2025-08-29T21:12:00Z" w16du:dateUtc="2025-08-29T19:12:00Z"/>
              </w:rPr>
            </w:pPr>
            <w:del w:id="1288" w:author="3859" w:date="2025-08-29T21:12:00Z" w16du:dateUtc="2025-08-29T19:12:00Z">
              <w:r w:rsidRPr="00D02121" w:rsidDel="00853079">
                <w:delText>Description</w:delText>
              </w:r>
            </w:del>
          </w:p>
        </w:tc>
        <w:tc>
          <w:tcPr>
            <w:tcW w:w="2046" w:type="dxa"/>
            <w:tcBorders>
              <w:top w:val="single" w:sz="4" w:space="0" w:color="auto"/>
              <w:left w:val="single" w:sz="4" w:space="0" w:color="auto"/>
              <w:bottom w:val="single" w:sz="4" w:space="0" w:color="auto"/>
              <w:right w:val="single" w:sz="4" w:space="0" w:color="auto"/>
            </w:tcBorders>
            <w:hideMark/>
          </w:tcPr>
          <w:p w14:paraId="71B963F0" w14:textId="422A166D" w:rsidR="00C90965" w:rsidRPr="00D02121" w:rsidDel="00853079" w:rsidRDefault="00C90965" w:rsidP="00936E47">
            <w:pPr>
              <w:pStyle w:val="TH"/>
              <w:rPr>
                <w:del w:id="1289" w:author="3859" w:date="2025-08-29T21:12:00Z" w16du:dateUtc="2025-08-29T19:12:00Z"/>
              </w:rPr>
            </w:pPr>
            <w:del w:id="1290" w:author="3859" w:date="2025-08-29T21:12:00Z" w16du:dateUtc="2025-08-29T19:12:00Z">
              <w:r w:rsidRPr="00D02121" w:rsidDel="00853079">
                <w:delText>Related use case(s)/ Motivation</w:delText>
              </w:r>
            </w:del>
          </w:p>
        </w:tc>
      </w:tr>
      <w:tr w:rsidR="00C90965" w:rsidRPr="00D02121" w:rsidDel="00853079" w14:paraId="1DD3FCED" w14:textId="60A70AB4" w:rsidTr="00936E47">
        <w:trPr>
          <w:jc w:val="center"/>
          <w:del w:id="1291" w:author="3859" w:date="2025-08-29T21:12:00Z"/>
        </w:trPr>
        <w:tc>
          <w:tcPr>
            <w:tcW w:w="1413" w:type="dxa"/>
            <w:tcBorders>
              <w:top w:val="single" w:sz="4" w:space="0" w:color="auto"/>
              <w:left w:val="single" w:sz="4" w:space="0" w:color="auto"/>
              <w:bottom w:val="single" w:sz="4" w:space="0" w:color="auto"/>
              <w:right w:val="single" w:sz="4" w:space="0" w:color="auto"/>
            </w:tcBorders>
          </w:tcPr>
          <w:p w14:paraId="42A60D25" w14:textId="5E2232D3" w:rsidR="00C90965" w:rsidRPr="00D02121" w:rsidDel="00853079" w:rsidRDefault="00C90965" w:rsidP="00936E47">
            <w:pPr>
              <w:pStyle w:val="TAL"/>
              <w:rPr>
                <w:del w:id="1292" w:author="3859" w:date="2025-08-29T21:12:00Z" w16du:dateUtc="2025-08-29T19:12:00Z"/>
                <w:rFonts w:cs="Arial"/>
                <w:bCs/>
                <w:iCs/>
                <w:szCs w:val="18"/>
              </w:rPr>
            </w:pPr>
            <w:del w:id="1293" w:author="3859" w:date="2025-08-29T21:12:00Z" w16du:dateUtc="2025-08-29T19:12:00Z">
              <w:r w:rsidRPr="00D02121" w:rsidDel="00853079">
                <w:rPr>
                  <w:rFonts w:cs="Arial"/>
                  <w:bCs/>
                  <w:szCs w:val="18"/>
                </w:rPr>
                <w:delText>REQ-HISCCL</w:delText>
              </w:r>
              <w:r w:rsidDel="00853079">
                <w:rPr>
                  <w:rFonts w:cs="Arial"/>
                  <w:szCs w:val="18"/>
                </w:rPr>
                <w:delText>_01</w:delText>
              </w:r>
              <w:r w:rsidRPr="00D02121" w:rsidDel="00853079">
                <w:rPr>
                  <w:rFonts w:cs="Arial"/>
                  <w:bCs/>
                  <w:szCs w:val="18"/>
                </w:rPr>
                <w:delText>-01</w:delText>
              </w:r>
            </w:del>
          </w:p>
        </w:tc>
        <w:tc>
          <w:tcPr>
            <w:tcW w:w="6237" w:type="dxa"/>
            <w:tcBorders>
              <w:top w:val="single" w:sz="4" w:space="0" w:color="auto"/>
              <w:left w:val="single" w:sz="4" w:space="0" w:color="auto"/>
              <w:bottom w:val="single" w:sz="4" w:space="0" w:color="auto"/>
              <w:right w:val="single" w:sz="4" w:space="0" w:color="auto"/>
            </w:tcBorders>
          </w:tcPr>
          <w:p w14:paraId="77532DDD" w14:textId="7C6CCB36" w:rsidR="00C90965" w:rsidRPr="00D02121" w:rsidDel="00853079" w:rsidRDefault="00C90965" w:rsidP="00936E47">
            <w:pPr>
              <w:pStyle w:val="TAL"/>
              <w:rPr>
                <w:del w:id="1294" w:author="3859" w:date="2025-08-29T21:12:00Z" w16du:dateUtc="2025-08-29T19:12:00Z"/>
                <w:rFonts w:cs="Arial"/>
                <w:szCs w:val="18"/>
                <w:lang w:eastAsia="zh-CN"/>
              </w:rPr>
            </w:pPr>
            <w:del w:id="1295" w:author="3859" w:date="2025-08-29T21:12:00Z" w16du:dateUtc="2025-08-29T19:12:00Z">
              <w:r w:rsidRPr="00D02121" w:rsidDel="00853079">
                <w:rPr>
                  <w:rFonts w:cs="Arial"/>
                  <w:szCs w:val="18"/>
                  <w:lang w:eastAsia="zh-CN"/>
                </w:rPr>
                <w:delText xml:space="preserve">The 3GPP management system should enable authorized MnS consumer to request for information (e.g. CCL identification, configured </w:delText>
              </w:r>
            </w:del>
            <w:ins w:id="1296" w:author="3861" w:date="2025-08-29T15:55:00Z" w16du:dateUtc="2025-08-29T13:55:00Z">
              <w:del w:id="1297" w:author="3859" w:date="2025-08-29T21:12:00Z" w16du:dateUtc="2025-08-29T19:12:00Z">
                <w:r w:rsidR="003C6E1D" w:rsidDel="00853079">
                  <w:rPr>
                    <w:shd w:val="clear" w:color="auto" w:fill="FFFFFF"/>
                  </w:rPr>
                  <w:delText>requirement</w:delText>
                </w:r>
                <w:r w:rsidR="003C6E1D" w:rsidRPr="00D02121" w:rsidDel="00853079">
                  <w:rPr>
                    <w:rFonts w:cs="Arial"/>
                    <w:szCs w:val="18"/>
                    <w:lang w:eastAsia="zh-CN"/>
                  </w:rPr>
                  <w:delText xml:space="preserve"> </w:delText>
                </w:r>
              </w:del>
            </w:ins>
            <w:del w:id="1298" w:author="3859" w:date="2025-08-29T21:12:00Z" w16du:dateUtc="2025-08-29T19:12:00Z">
              <w:r w:rsidRPr="00D02121" w:rsidDel="00853079">
                <w:rPr>
                  <w:rFonts w:cs="Arial"/>
                  <w:szCs w:val="18"/>
                  <w:lang w:eastAsia="zh-CN"/>
                </w:rPr>
                <w:delText>goals/targets and the related status, scope of the CCL, conflict information) related with Historical CCL.</w:delText>
              </w:r>
            </w:del>
          </w:p>
        </w:tc>
        <w:tc>
          <w:tcPr>
            <w:tcW w:w="2046" w:type="dxa"/>
            <w:tcBorders>
              <w:top w:val="single" w:sz="4" w:space="0" w:color="auto"/>
              <w:left w:val="single" w:sz="4" w:space="0" w:color="auto"/>
              <w:bottom w:val="single" w:sz="4" w:space="0" w:color="auto"/>
              <w:right w:val="single" w:sz="4" w:space="0" w:color="auto"/>
            </w:tcBorders>
          </w:tcPr>
          <w:p w14:paraId="4D1366EE" w14:textId="18462F53" w:rsidR="00C90965" w:rsidRPr="00D02121" w:rsidDel="00853079" w:rsidRDefault="00C90965" w:rsidP="00936E47">
            <w:pPr>
              <w:pStyle w:val="TAL"/>
              <w:rPr>
                <w:del w:id="1299" w:author="3859" w:date="2025-08-29T21:12:00Z" w16du:dateUtc="2025-08-29T19:12:00Z"/>
                <w:rFonts w:cs="Arial"/>
                <w:szCs w:val="18"/>
              </w:rPr>
            </w:pPr>
            <w:del w:id="1300" w:author="3859" w:date="2025-08-29T21:12:00Z" w16du:dateUtc="2025-08-29T19:12:00Z">
              <w:r w:rsidRPr="00D02121" w:rsidDel="00853079">
                <w:rPr>
                  <w:rFonts w:cs="Arial"/>
                  <w:szCs w:val="18"/>
                </w:rPr>
                <w:delText>UC-HISCCL</w:delText>
              </w:r>
              <w:r w:rsidDel="00853079">
                <w:rPr>
                  <w:rFonts w:cs="Arial"/>
                  <w:szCs w:val="18"/>
                </w:rPr>
                <w:delText>_01</w:delText>
              </w:r>
              <w:r w:rsidRPr="00D02121" w:rsidDel="00853079">
                <w:rPr>
                  <w:rFonts w:cs="Arial"/>
                  <w:szCs w:val="18"/>
                </w:rPr>
                <w:delText xml:space="preserve"> </w:delText>
              </w:r>
            </w:del>
          </w:p>
          <w:p w14:paraId="7C6084CF" w14:textId="23572159" w:rsidR="00C90965" w:rsidRPr="00D02121" w:rsidDel="00853079" w:rsidRDefault="00C90965" w:rsidP="00936E47">
            <w:pPr>
              <w:pStyle w:val="TAL"/>
              <w:rPr>
                <w:del w:id="1301" w:author="3859" w:date="2025-08-29T21:12:00Z" w16du:dateUtc="2025-08-29T19:12:00Z"/>
                <w:rFonts w:cs="Arial"/>
                <w:szCs w:val="18"/>
              </w:rPr>
            </w:pPr>
            <w:del w:id="1302" w:author="3859" w:date="2025-08-29T21:12:00Z" w16du:dateUtc="2025-08-29T19:12:00Z">
              <w:r w:rsidRPr="00D02121" w:rsidDel="00853079">
                <w:rPr>
                  <w:rFonts w:cs="Arial"/>
                  <w:szCs w:val="18"/>
                </w:rPr>
                <w:delText>Clause 5.2.2.1</w:delText>
              </w:r>
            </w:del>
          </w:p>
        </w:tc>
      </w:tr>
      <w:tr w:rsidR="00C90965" w:rsidRPr="00D02121" w:rsidDel="00853079" w14:paraId="28CB74B4" w14:textId="61B66244" w:rsidTr="00936E47">
        <w:trPr>
          <w:jc w:val="center"/>
          <w:del w:id="1303" w:author="3859" w:date="2025-08-29T21:12:00Z"/>
        </w:trPr>
        <w:tc>
          <w:tcPr>
            <w:tcW w:w="1413" w:type="dxa"/>
            <w:tcBorders>
              <w:top w:val="single" w:sz="4" w:space="0" w:color="auto"/>
              <w:left w:val="single" w:sz="4" w:space="0" w:color="auto"/>
              <w:bottom w:val="single" w:sz="4" w:space="0" w:color="auto"/>
              <w:right w:val="single" w:sz="4" w:space="0" w:color="auto"/>
            </w:tcBorders>
          </w:tcPr>
          <w:p w14:paraId="689AD029" w14:textId="3E79FCE3" w:rsidR="00C90965" w:rsidRPr="00D02121" w:rsidDel="00853079" w:rsidRDefault="00C90965" w:rsidP="00936E47">
            <w:pPr>
              <w:pStyle w:val="TAL"/>
              <w:rPr>
                <w:del w:id="1304" w:author="3859" w:date="2025-08-29T21:12:00Z" w16du:dateUtc="2025-08-29T19:12:00Z"/>
                <w:rFonts w:cs="Arial"/>
                <w:bCs/>
                <w:szCs w:val="18"/>
              </w:rPr>
            </w:pPr>
            <w:del w:id="1305" w:author="3859" w:date="2025-08-29T21:12:00Z" w16du:dateUtc="2025-08-29T19:12:00Z">
              <w:r w:rsidRPr="00D02121" w:rsidDel="00853079">
                <w:rPr>
                  <w:rFonts w:cs="Arial"/>
                  <w:bCs/>
                  <w:szCs w:val="18"/>
                </w:rPr>
                <w:delText>REQ-HISCCL</w:delText>
              </w:r>
              <w:r w:rsidDel="00853079">
                <w:rPr>
                  <w:rFonts w:cs="Arial"/>
                  <w:szCs w:val="18"/>
                </w:rPr>
                <w:delText>_01</w:delText>
              </w:r>
              <w:r w:rsidRPr="00D02121" w:rsidDel="00853079">
                <w:rPr>
                  <w:rFonts w:cs="Arial"/>
                  <w:bCs/>
                  <w:szCs w:val="18"/>
                </w:rPr>
                <w:delText>-02</w:delText>
              </w:r>
            </w:del>
          </w:p>
        </w:tc>
        <w:tc>
          <w:tcPr>
            <w:tcW w:w="6237" w:type="dxa"/>
            <w:tcBorders>
              <w:top w:val="single" w:sz="4" w:space="0" w:color="auto"/>
              <w:left w:val="single" w:sz="4" w:space="0" w:color="auto"/>
              <w:bottom w:val="single" w:sz="4" w:space="0" w:color="auto"/>
              <w:right w:val="single" w:sz="4" w:space="0" w:color="auto"/>
            </w:tcBorders>
          </w:tcPr>
          <w:p w14:paraId="16309A5A" w14:textId="0DDDE6EE" w:rsidR="00C90965" w:rsidRPr="00D02121" w:rsidDel="00853079" w:rsidRDefault="00C90965" w:rsidP="00936E47">
            <w:pPr>
              <w:pStyle w:val="TAL"/>
              <w:rPr>
                <w:del w:id="1306" w:author="3859" w:date="2025-08-29T21:12:00Z" w16du:dateUtc="2025-08-29T19:12:00Z"/>
                <w:rFonts w:cs="Arial"/>
                <w:szCs w:val="18"/>
                <w:lang w:eastAsia="zh-CN"/>
              </w:rPr>
            </w:pPr>
            <w:del w:id="1307" w:author="3859" w:date="2025-08-29T21:12:00Z" w16du:dateUtc="2025-08-29T19:12:00Z">
              <w:r w:rsidRPr="00D02121" w:rsidDel="00853079">
                <w:rPr>
                  <w:rFonts w:cs="Arial"/>
                  <w:szCs w:val="18"/>
                  <w:lang w:eastAsia="zh-CN"/>
                </w:rPr>
                <w:delText>The 3GPP management system shall have the capability to configure the profile of a CCL based on the historical CCL information that describes the profile of other CCLs at different hierarchies.</w:delText>
              </w:r>
            </w:del>
          </w:p>
        </w:tc>
        <w:tc>
          <w:tcPr>
            <w:tcW w:w="2046" w:type="dxa"/>
            <w:tcBorders>
              <w:top w:val="single" w:sz="4" w:space="0" w:color="auto"/>
              <w:left w:val="single" w:sz="4" w:space="0" w:color="auto"/>
              <w:bottom w:val="single" w:sz="4" w:space="0" w:color="auto"/>
              <w:right w:val="single" w:sz="4" w:space="0" w:color="auto"/>
            </w:tcBorders>
          </w:tcPr>
          <w:p w14:paraId="619E1FEC" w14:textId="20D4168E" w:rsidR="00C90965" w:rsidRPr="00D02121" w:rsidDel="00853079" w:rsidRDefault="00C90965" w:rsidP="00936E47">
            <w:pPr>
              <w:pStyle w:val="TAL"/>
              <w:rPr>
                <w:del w:id="1308" w:author="3859" w:date="2025-08-29T21:12:00Z" w16du:dateUtc="2025-08-29T19:12:00Z"/>
                <w:rFonts w:cs="Arial"/>
                <w:szCs w:val="18"/>
              </w:rPr>
            </w:pPr>
            <w:del w:id="1309" w:author="3859" w:date="2025-08-29T21:12:00Z" w16du:dateUtc="2025-08-29T19:12:00Z">
              <w:r w:rsidRPr="00D02121" w:rsidDel="00853079">
                <w:rPr>
                  <w:rFonts w:cs="Arial"/>
                  <w:szCs w:val="18"/>
                </w:rPr>
                <w:delText>UC-HISCCL</w:delText>
              </w:r>
              <w:r w:rsidDel="00853079">
                <w:rPr>
                  <w:rFonts w:cs="Arial"/>
                  <w:szCs w:val="18"/>
                </w:rPr>
                <w:delText>_01</w:delText>
              </w:r>
              <w:r w:rsidRPr="00D02121" w:rsidDel="00853079">
                <w:rPr>
                  <w:rFonts w:cs="Arial"/>
                  <w:szCs w:val="18"/>
                </w:rPr>
                <w:delText xml:space="preserve"> </w:delText>
              </w:r>
            </w:del>
          </w:p>
          <w:p w14:paraId="0A3B878A" w14:textId="47780075" w:rsidR="00C90965" w:rsidRPr="00D02121" w:rsidDel="00853079" w:rsidRDefault="00C90965" w:rsidP="00936E47">
            <w:pPr>
              <w:pStyle w:val="TAL"/>
              <w:rPr>
                <w:del w:id="1310" w:author="3859" w:date="2025-08-29T21:12:00Z" w16du:dateUtc="2025-08-29T19:12:00Z"/>
                <w:rFonts w:cs="Arial"/>
                <w:szCs w:val="18"/>
              </w:rPr>
            </w:pPr>
            <w:del w:id="1311" w:author="3859" w:date="2025-08-29T21:12:00Z" w16du:dateUtc="2025-08-29T19:12:00Z">
              <w:r w:rsidRPr="00D02121" w:rsidDel="00853079">
                <w:rPr>
                  <w:rFonts w:cs="Arial"/>
                  <w:szCs w:val="18"/>
                </w:rPr>
                <w:delText>Clause 5.2.2.1</w:delText>
              </w:r>
            </w:del>
          </w:p>
        </w:tc>
      </w:tr>
    </w:tbl>
    <w:p w14:paraId="2048E061" w14:textId="77777777" w:rsidR="00C90965" w:rsidRPr="009C6B1F" w:rsidRDefault="00C90965" w:rsidP="001F6C39"/>
    <w:p w14:paraId="26D4AB8D" w14:textId="224AF70A" w:rsidR="00C90965" w:rsidRPr="0031242A" w:rsidRDefault="00C90965" w:rsidP="001F6C39">
      <w:pPr>
        <w:pStyle w:val="Heading2"/>
      </w:pPr>
      <w:bookmarkStart w:id="1312" w:name="_Toc195269448"/>
      <w:bookmarkStart w:id="1313" w:name="_Toc207368955"/>
      <w:bookmarkStart w:id="1314" w:name="_Toc207402099"/>
      <w:bookmarkStart w:id="1315" w:name="_Toc207444539"/>
      <w:bookmarkStart w:id="1316" w:name="_Toc207560341"/>
      <w:r w:rsidRPr="002D72CA">
        <w:t>5.</w:t>
      </w:r>
      <w:del w:id="1317" w:author="3859" w:date="2025-08-29T21:12:00Z" w16du:dateUtc="2025-08-29T19:12:00Z">
        <w:r w:rsidRPr="002D72CA" w:rsidDel="00853079">
          <w:delText>3</w:delText>
        </w:r>
      </w:del>
      <w:ins w:id="1318" w:author="3859" w:date="2025-08-29T21:12:00Z" w16du:dateUtc="2025-08-29T19:12:00Z">
        <w:r w:rsidR="00853079">
          <w:t>2</w:t>
        </w:r>
      </w:ins>
      <w:r w:rsidRPr="002D72CA">
        <w:tab/>
      </w:r>
      <w:r w:rsidRPr="002D72CA">
        <w:tab/>
        <w:t>CCL Performance Monitoring</w:t>
      </w:r>
      <w:r>
        <w:t xml:space="preserve"> - CCLPERF</w:t>
      </w:r>
      <w:bookmarkEnd w:id="1312"/>
      <w:bookmarkEnd w:id="1313"/>
      <w:bookmarkEnd w:id="1314"/>
      <w:bookmarkEnd w:id="1315"/>
      <w:bookmarkEnd w:id="1316"/>
    </w:p>
    <w:p w14:paraId="47C6108C" w14:textId="183F8C1A" w:rsidR="00C90965" w:rsidRDefault="00C90965" w:rsidP="001F6C39">
      <w:pPr>
        <w:pStyle w:val="Heading3"/>
      </w:pPr>
      <w:bookmarkStart w:id="1319" w:name="_Toc195269449"/>
      <w:bookmarkStart w:id="1320" w:name="_Toc207368956"/>
      <w:bookmarkStart w:id="1321" w:name="_Toc207402100"/>
      <w:bookmarkStart w:id="1322" w:name="_Toc207444540"/>
      <w:bookmarkStart w:id="1323" w:name="_Toc207560342"/>
      <w:r w:rsidRPr="002D72CA">
        <w:t>5.</w:t>
      </w:r>
      <w:del w:id="1324" w:author="3859" w:date="2025-08-29T21:12:00Z" w16du:dateUtc="2025-08-29T19:12:00Z">
        <w:r w:rsidRPr="002D72CA" w:rsidDel="00853079">
          <w:delText>3</w:delText>
        </w:r>
      </w:del>
      <w:ins w:id="1325" w:author="3859" w:date="2025-08-29T21:12:00Z" w16du:dateUtc="2025-08-29T19:12:00Z">
        <w:r w:rsidR="00853079">
          <w:t>2</w:t>
        </w:r>
      </w:ins>
      <w:r w:rsidRPr="002D72CA">
        <w:t>.1</w:t>
      </w:r>
      <w:r w:rsidRPr="002D72CA">
        <w:tab/>
        <w:t>Description</w:t>
      </w:r>
      <w:bookmarkEnd w:id="1319"/>
      <w:bookmarkEnd w:id="1320"/>
      <w:bookmarkEnd w:id="1321"/>
      <w:bookmarkEnd w:id="1322"/>
      <w:bookmarkEnd w:id="1323"/>
    </w:p>
    <w:p w14:paraId="69911EB5" w14:textId="77777777" w:rsidR="00F9319B" w:rsidRPr="002D72CA" w:rsidRDefault="00F9319B" w:rsidP="00F9319B">
      <w:pPr>
        <w:rPr>
          <w:ins w:id="1326" w:author="3602" w:date="2025-08-29T21:32:00Z" w16du:dateUtc="2025-08-29T19:32:00Z"/>
        </w:rPr>
      </w:pPr>
      <w:ins w:id="1327" w:author="3602" w:date="2025-08-29T21:32:00Z" w16du:dateUtc="2025-08-29T19:32:00Z">
        <w:r>
          <w:t>CCL performance need to be assured in order to ensure efficient CCL based network management.</w:t>
        </w:r>
        <w:del w:id="1328" w:author="DeepanshuG-161" w:date="2025-08-13T16:39:00Z">
          <w:r w:rsidDel="00E174F4">
            <w:delText>T</w:delText>
          </w:r>
        </w:del>
        <w:del w:id="1329" w:author="DeepanshuG-161" w:date="2025-08-13T16:37:00Z">
          <w:r w:rsidDel="00D91363">
            <w:delText>BD</w:delText>
          </w:r>
        </w:del>
      </w:ins>
    </w:p>
    <w:p w14:paraId="147599E9" w14:textId="70FE5F0B" w:rsidR="00C90965" w:rsidRPr="002D72CA" w:rsidDel="00F9319B" w:rsidRDefault="00C90965" w:rsidP="001F6C39">
      <w:pPr>
        <w:rPr>
          <w:del w:id="1330" w:author="3602" w:date="2025-08-29T21:32:00Z" w16du:dateUtc="2025-08-29T19:32:00Z"/>
        </w:rPr>
      </w:pPr>
      <w:del w:id="1331" w:author="3602" w:date="2025-08-29T21:32:00Z" w16du:dateUtc="2025-08-29T19:32:00Z">
        <w:r w:rsidDel="00F9319B">
          <w:lastRenderedPageBreak/>
          <w:delText>TBD</w:delText>
        </w:r>
      </w:del>
    </w:p>
    <w:p w14:paraId="7E9E4B52" w14:textId="7756F523" w:rsidR="00C90965" w:rsidRPr="002D72CA" w:rsidRDefault="00C90965" w:rsidP="001F6C39">
      <w:pPr>
        <w:pStyle w:val="Heading3"/>
      </w:pPr>
      <w:bookmarkStart w:id="1332" w:name="_Toc195269450"/>
      <w:bookmarkStart w:id="1333" w:name="_Toc207368957"/>
      <w:bookmarkStart w:id="1334" w:name="_Toc207402101"/>
      <w:bookmarkStart w:id="1335" w:name="_Toc207444541"/>
      <w:bookmarkStart w:id="1336" w:name="_Toc207560343"/>
      <w:r w:rsidRPr="002D72CA">
        <w:t>5.</w:t>
      </w:r>
      <w:del w:id="1337" w:author="3859" w:date="2025-08-29T21:12:00Z" w16du:dateUtc="2025-08-29T19:12:00Z">
        <w:r w:rsidRPr="002D72CA" w:rsidDel="00853079">
          <w:delText>3</w:delText>
        </w:r>
      </w:del>
      <w:ins w:id="1338" w:author="3859" w:date="2025-08-29T21:12:00Z" w16du:dateUtc="2025-08-29T19:12:00Z">
        <w:r w:rsidR="00853079">
          <w:t>2</w:t>
        </w:r>
      </w:ins>
      <w:r w:rsidRPr="002D72CA">
        <w:t>.2</w:t>
      </w:r>
      <w:r w:rsidRPr="002D72CA">
        <w:tab/>
        <w:t>Use Cases</w:t>
      </w:r>
      <w:bookmarkEnd w:id="1332"/>
      <w:bookmarkEnd w:id="1333"/>
      <w:bookmarkEnd w:id="1334"/>
      <w:bookmarkEnd w:id="1335"/>
      <w:bookmarkEnd w:id="1336"/>
    </w:p>
    <w:p w14:paraId="19BC742A" w14:textId="3D9C6D28" w:rsidR="00C90965" w:rsidRPr="002D72CA" w:rsidRDefault="00C90965" w:rsidP="006846AD">
      <w:pPr>
        <w:pStyle w:val="Heading4"/>
        <w:jc w:val="both"/>
      </w:pPr>
      <w:bookmarkStart w:id="1339" w:name="_Toc207368958"/>
      <w:bookmarkStart w:id="1340" w:name="_Toc207402102"/>
      <w:bookmarkStart w:id="1341" w:name="_Toc207444542"/>
      <w:bookmarkStart w:id="1342" w:name="_Toc207560344"/>
      <w:r w:rsidRPr="002D72CA">
        <w:t>5.</w:t>
      </w:r>
      <w:del w:id="1343" w:author="3859" w:date="2025-08-29T21:12:00Z" w16du:dateUtc="2025-08-29T19:12:00Z">
        <w:r w:rsidRPr="002D72CA" w:rsidDel="00853079">
          <w:delText>3</w:delText>
        </w:r>
      </w:del>
      <w:ins w:id="1344" w:author="3859" w:date="2025-08-29T21:12:00Z" w16du:dateUtc="2025-08-29T19:12:00Z">
        <w:r w:rsidR="00853079">
          <w:t>2</w:t>
        </w:r>
      </w:ins>
      <w:r w:rsidRPr="002D72CA">
        <w:t>.2.1</w:t>
      </w:r>
      <w:r w:rsidRPr="002D72CA">
        <w:tab/>
        <w:t>Performance Evaluation of a Closed Control Loop</w:t>
      </w:r>
      <w:r>
        <w:t xml:space="preserve"> – CCLPERF_01</w:t>
      </w:r>
      <w:bookmarkEnd w:id="1339"/>
      <w:bookmarkEnd w:id="1340"/>
      <w:bookmarkEnd w:id="1341"/>
      <w:bookmarkEnd w:id="1342"/>
    </w:p>
    <w:p w14:paraId="6DC12DF8" w14:textId="3BF8D5C4" w:rsidR="00C90965" w:rsidRDefault="00C90965" w:rsidP="006846AD">
      <w:pPr>
        <w:jc w:val="both"/>
      </w:pPr>
      <w:r>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w:t>
      </w:r>
      <w:ins w:id="1345" w:author="3861" w:date="2025-08-29T15:56:00Z" w16du:dateUtc="2025-08-29T13:56:00Z">
        <w:r w:rsidR="003C6E1D">
          <w:rPr>
            <w:shd w:val="clear" w:color="auto" w:fill="FFFFFF"/>
          </w:rPr>
          <w:t>requirement</w:t>
        </w:r>
      </w:ins>
      <w:del w:id="1346" w:author="3861" w:date="2025-08-29T15:56:00Z" w16du:dateUtc="2025-08-29T13:56:00Z">
        <w:r w:rsidDel="003C6E1D">
          <w:delText>goal</w:delText>
        </w:r>
      </w:del>
      <w:r>
        <w:t>(s).</w:t>
      </w:r>
    </w:p>
    <w:p w14:paraId="270D8492" w14:textId="6A0B147F" w:rsidR="00C90965" w:rsidRDefault="00C90965" w:rsidP="006846AD">
      <w:pPr>
        <w:jc w:val="both"/>
      </w:pPr>
      <w:r>
        <w:t xml:space="preserve">For example, certain performance aspects of a CCL can be very crucial to know in order to evaluate and decide upon a CCL's performance, such as the number of breached </w:t>
      </w:r>
      <w:ins w:id="1347" w:author="3861" w:date="2025-08-29T15:56:00Z" w16du:dateUtc="2025-08-29T13:56:00Z">
        <w:r w:rsidR="003C6E1D">
          <w:rPr>
            <w:shd w:val="clear" w:color="auto" w:fill="FFFFFF"/>
          </w:rPr>
          <w:t>requirements</w:t>
        </w:r>
      </w:ins>
      <w:del w:id="1348" w:author="3861" w:date="2025-08-29T15:56:00Z" w16du:dateUtc="2025-08-29T13:56:00Z">
        <w:r w:rsidDel="003C6E1D">
          <w:delText>goals</w:delText>
        </w:r>
      </w:del>
      <w:r>
        <w:t xml:space="preserve">, time taken to meet a breached </w:t>
      </w:r>
      <w:ins w:id="1349" w:author="3861" w:date="2025-08-29T15:56:00Z" w16du:dateUtc="2025-08-29T13:56:00Z">
        <w:r w:rsidR="003C6E1D">
          <w:rPr>
            <w:shd w:val="clear" w:color="auto" w:fill="FFFFFF"/>
          </w:rPr>
          <w:t>requirement</w:t>
        </w:r>
      </w:ins>
      <w:del w:id="1350" w:author="3861" w:date="2025-08-29T15:56:00Z" w16du:dateUtc="2025-08-29T13:56:00Z">
        <w:r w:rsidDel="003C6E1D">
          <w:delText>goal</w:delText>
        </w:r>
      </w:del>
      <w:r>
        <w:t>, number of conflicts occurred by a CCL etc. With the knowledge of such performance aspects of an existing CCL, a MnS consumer can more effectively update or create a new CCL.</w:t>
      </w:r>
    </w:p>
    <w:p w14:paraId="4CA3AA15" w14:textId="77777777" w:rsidR="00C90965" w:rsidRDefault="00C90965" w:rsidP="006846AD">
      <w:pPr>
        <w:jc w:val="both"/>
      </w:pPr>
      <w:r>
        <w:t>An operator can also compare different CCLs based on these performances and choose the best one for its network deployment.</w:t>
      </w:r>
    </w:p>
    <w:p w14:paraId="3DC0C7B0" w14:textId="5ADAE3C3" w:rsidR="00C90965" w:rsidRPr="00C7042C" w:rsidRDefault="00C90965" w:rsidP="006846AD">
      <w:pPr>
        <w:pStyle w:val="Heading4"/>
        <w:jc w:val="both"/>
      </w:pPr>
      <w:bookmarkStart w:id="1351" w:name="_Toc187404636"/>
      <w:bookmarkStart w:id="1352" w:name="_Toc207368959"/>
      <w:bookmarkStart w:id="1353" w:name="_Toc207402103"/>
      <w:bookmarkStart w:id="1354" w:name="_Toc207444543"/>
      <w:bookmarkStart w:id="1355" w:name="_Toc207560345"/>
      <w:r w:rsidRPr="00C7042C">
        <w:t>5.</w:t>
      </w:r>
      <w:del w:id="1356" w:author="3859" w:date="2025-08-29T21:12:00Z" w16du:dateUtc="2025-08-29T19:12:00Z">
        <w:r w:rsidDel="00853079">
          <w:delText>3</w:delText>
        </w:r>
      </w:del>
      <w:ins w:id="1357" w:author="3859" w:date="2025-08-29T21:12:00Z" w16du:dateUtc="2025-08-29T19:12:00Z">
        <w:r w:rsidR="00853079">
          <w:t>2</w:t>
        </w:r>
      </w:ins>
      <w:r w:rsidRPr="00C7042C">
        <w:t>.2.</w:t>
      </w:r>
      <w:r>
        <w:t>2</w:t>
      </w:r>
      <w:r w:rsidRPr="00C7042C">
        <w:tab/>
      </w:r>
      <w:r w:rsidRPr="00C7042C">
        <w:rPr>
          <w:rFonts w:cs="Arial"/>
          <w:szCs w:val="18"/>
        </w:rPr>
        <w:t xml:space="preserve">MnS </w:t>
      </w:r>
      <w:r w:rsidRPr="00C7042C">
        <w:t>Consumer</w:t>
      </w:r>
      <w:r>
        <w:t>’</w:t>
      </w:r>
      <w:r w:rsidRPr="00C7042C">
        <w:t>s feedback on CCL actions</w:t>
      </w:r>
      <w:bookmarkEnd w:id="1351"/>
      <w:r w:rsidRPr="00C7042C">
        <w:t xml:space="preserve"> </w:t>
      </w:r>
      <w:r>
        <w:t>–</w:t>
      </w:r>
      <w:r w:rsidRPr="00C7042C">
        <w:t xml:space="preserve"> </w:t>
      </w:r>
      <w:r>
        <w:t>CCLPERF_02</w:t>
      </w:r>
      <w:bookmarkEnd w:id="1352"/>
      <w:bookmarkEnd w:id="1353"/>
      <w:bookmarkEnd w:id="1354"/>
      <w:bookmarkEnd w:id="1355"/>
    </w:p>
    <w:p w14:paraId="27B97F89" w14:textId="77777777" w:rsidR="00C90965" w:rsidRPr="00C7042C" w:rsidRDefault="00C90965" w:rsidP="006846AD">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r w:rsidRPr="00C7042C">
        <w:rPr>
          <w:rFonts w:cs="Arial"/>
          <w:szCs w:val="18"/>
        </w:rPr>
        <w:t xml:space="preserve">MnS </w:t>
      </w:r>
      <w:r w:rsidRPr="00C7042C">
        <w:t xml:space="preserve">consumers. The MnS consumers should be able to provide feedback to the CCL indicating how satisfied the </w:t>
      </w:r>
      <w:r w:rsidRPr="00C7042C">
        <w:rPr>
          <w:rFonts w:cs="Arial"/>
          <w:szCs w:val="18"/>
        </w:rPr>
        <w:t xml:space="preserve">MnS </w:t>
      </w:r>
      <w:r w:rsidRPr="00C7042C">
        <w:t>consumer is with the quality of the CCL actions, which should enable the CCL to fine</w:t>
      </w:r>
      <w:r w:rsidRPr="00C7042C">
        <w:noBreakHyphen/>
        <w:t xml:space="preserve">tune and optimize its decisions. </w:t>
      </w:r>
    </w:p>
    <w:p w14:paraId="125E6105" w14:textId="77777777" w:rsidR="00C90965" w:rsidRPr="00C7042C" w:rsidRDefault="00C90965" w:rsidP="006846AD">
      <w:pPr>
        <w:pStyle w:val="EX"/>
        <w:jc w:val="both"/>
      </w:pPr>
      <w:r w:rsidRPr="00C7042C">
        <w:t>EXAMPLE:</w:t>
      </w:r>
      <w:r w:rsidRPr="00C7042C">
        <w:tab/>
        <w:t xml:space="preserve">The </w:t>
      </w:r>
      <w:r w:rsidRPr="00C7042C">
        <w:rPr>
          <w:rFonts w:cs="Arial"/>
          <w:szCs w:val="18"/>
        </w:rPr>
        <w:t xml:space="preserve">MnS </w:t>
      </w:r>
      <w:r w:rsidRPr="00C7042C">
        <w:t xml:space="preserve">consumer feedback may grade the usefulness of the executed action on a fixed scale say from 0 (indicating a terrible and never to be re-used action) to 10 (indicating a very good action for the interests of the </w:t>
      </w:r>
      <w:r w:rsidRPr="00C7042C">
        <w:rPr>
          <w:rFonts w:cs="Arial"/>
          <w:szCs w:val="18"/>
        </w:rPr>
        <w:t xml:space="preserve">MnS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49BCC3C6" w14:textId="77777777" w:rsidR="00C90965" w:rsidRPr="00C7042C" w:rsidRDefault="00C90965" w:rsidP="006846AD">
      <w:pPr>
        <w:jc w:val="both"/>
      </w:pPr>
      <w:r w:rsidRPr="00C7042C">
        <w:t xml:space="preserve">To be able to gauge the satisfaction, the </w:t>
      </w:r>
      <w:r w:rsidRPr="00C7042C">
        <w:rPr>
          <w:rFonts w:cs="Arial"/>
          <w:szCs w:val="18"/>
        </w:rPr>
        <w:t xml:space="preserve">MnS </w:t>
      </w:r>
      <w:r w:rsidRPr="00C7042C">
        <w:t>consumer should be able to receive information about the provisioning operations executed by the CCL. This information includes operation performed, MOIs updated, etc. The CCL does not break its execution when it provides information to the MnS consumer or to wait for feedback from the MnS consumer. The feedback from an MnS consumer does not break the loop.</w:t>
      </w:r>
    </w:p>
    <w:p w14:paraId="69AF5D4A" w14:textId="77777777" w:rsidR="00C90965" w:rsidRPr="00C7042C" w:rsidRDefault="00C90965" w:rsidP="006846AD">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079AE256" w14:textId="77777777" w:rsidR="00C90965" w:rsidRPr="00C7042C" w:rsidRDefault="00C90965" w:rsidP="006846AD">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5BE9B9C8" w14:textId="22F140D8" w:rsidR="00C90965" w:rsidRPr="00C7042C" w:rsidRDefault="00C90965" w:rsidP="006846AD">
      <w:pPr>
        <w:pStyle w:val="Heading4"/>
        <w:jc w:val="both"/>
      </w:pPr>
      <w:bookmarkStart w:id="1358" w:name="_Toc177119018"/>
      <w:bookmarkStart w:id="1359" w:name="_Toc177138599"/>
      <w:bookmarkStart w:id="1360" w:name="_Toc180163425"/>
      <w:bookmarkStart w:id="1361" w:name="_Toc180163888"/>
      <w:bookmarkStart w:id="1362" w:name="_Toc180164123"/>
      <w:bookmarkStart w:id="1363" w:name="_Toc183613929"/>
      <w:bookmarkStart w:id="1364" w:name="_Toc187404638"/>
      <w:bookmarkStart w:id="1365" w:name="_Toc207368960"/>
      <w:bookmarkStart w:id="1366" w:name="_Toc207402104"/>
      <w:bookmarkStart w:id="1367" w:name="_Toc207444544"/>
      <w:bookmarkStart w:id="1368" w:name="_Toc207560346"/>
      <w:r w:rsidRPr="00C7042C">
        <w:t>5.</w:t>
      </w:r>
      <w:del w:id="1369" w:author="3859" w:date="2025-08-29T21:12:00Z" w16du:dateUtc="2025-08-29T19:12:00Z">
        <w:r w:rsidDel="00853079">
          <w:delText>3</w:delText>
        </w:r>
      </w:del>
      <w:ins w:id="1370" w:author="3859" w:date="2025-08-29T21:12:00Z" w16du:dateUtc="2025-08-29T19:12:00Z">
        <w:r w:rsidR="00853079">
          <w:t>2</w:t>
        </w:r>
      </w:ins>
      <w:r w:rsidRPr="00C7042C">
        <w:t>.2.</w:t>
      </w:r>
      <w:r>
        <w:t>3</w:t>
      </w:r>
      <w:r w:rsidRPr="00C7042C">
        <w:tab/>
      </w:r>
      <w:r>
        <w:t>A</w:t>
      </w:r>
      <w:r w:rsidRPr="00C7042C">
        <w:t xml:space="preserve">ssessment </w:t>
      </w:r>
      <w:r w:rsidRPr="00C7042C">
        <w:rPr>
          <w:szCs w:val="32"/>
        </w:rPr>
        <w:t>and resolution</w:t>
      </w:r>
      <w:r w:rsidRPr="00C7042C">
        <w:t xml:space="preserve"> </w:t>
      </w:r>
      <w:r>
        <w:t xml:space="preserve">of CCL </w:t>
      </w:r>
      <w:r w:rsidRPr="00C7042C">
        <w:t>Impact on unknown impact-scope</w:t>
      </w:r>
      <w:bookmarkEnd w:id="1358"/>
      <w:bookmarkEnd w:id="1359"/>
      <w:bookmarkEnd w:id="1360"/>
      <w:bookmarkEnd w:id="1361"/>
      <w:bookmarkEnd w:id="1362"/>
      <w:bookmarkEnd w:id="1363"/>
      <w:bookmarkEnd w:id="1364"/>
      <w:r w:rsidRPr="00C7042C">
        <w:t xml:space="preserve"> - </w:t>
      </w:r>
      <w:r>
        <w:t>CCLPERF_03</w:t>
      </w:r>
      <w:bookmarkEnd w:id="1365"/>
      <w:bookmarkEnd w:id="1366"/>
      <w:bookmarkEnd w:id="1367"/>
      <w:bookmarkEnd w:id="1368"/>
    </w:p>
    <w:p w14:paraId="308924DE" w14:textId="77777777" w:rsidR="00C90965" w:rsidRPr="00C7042C" w:rsidRDefault="00C90965" w:rsidP="006846AD">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1858321E" w14:textId="77777777" w:rsidR="00C90965" w:rsidRPr="00C7042C" w:rsidDel="006846AD" w:rsidRDefault="00C90965" w:rsidP="006846AD">
      <w:pPr>
        <w:jc w:val="both"/>
        <w:rPr>
          <w:del w:id="1371" w:author="Rapp" w:date="2025-08-31T18:43:00Z" w16du:dateUtc="2025-08-31T16:43:00Z"/>
        </w:rPr>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0A8757BB" w14:textId="77777777" w:rsidR="00C90965" w:rsidRPr="0031242A" w:rsidRDefault="00C90965" w:rsidP="006846AD">
      <w:pPr>
        <w:jc w:val="both"/>
      </w:pPr>
    </w:p>
    <w:p w14:paraId="053D6892" w14:textId="60A98500" w:rsidR="00C90965" w:rsidRDefault="00C90965" w:rsidP="001F6C39">
      <w:pPr>
        <w:pStyle w:val="Heading3"/>
      </w:pPr>
      <w:bookmarkStart w:id="1372" w:name="_Toc195269451"/>
      <w:bookmarkStart w:id="1373" w:name="_Toc207368961"/>
      <w:bookmarkStart w:id="1374" w:name="_Toc207402105"/>
      <w:bookmarkStart w:id="1375" w:name="_Toc207444545"/>
      <w:bookmarkStart w:id="1376" w:name="_Toc207560347"/>
      <w:r w:rsidRPr="002D72CA">
        <w:lastRenderedPageBreak/>
        <w:t>5.</w:t>
      </w:r>
      <w:del w:id="1377" w:author="3859" w:date="2025-08-29T21:12:00Z" w16du:dateUtc="2025-08-29T19:12:00Z">
        <w:r w:rsidRPr="002D72CA" w:rsidDel="00853079">
          <w:delText>3</w:delText>
        </w:r>
      </w:del>
      <w:ins w:id="1378" w:author="3859" w:date="2025-08-29T21:12:00Z" w16du:dateUtc="2025-08-29T19:12:00Z">
        <w:r w:rsidR="00853079">
          <w:t>2</w:t>
        </w:r>
      </w:ins>
      <w:r w:rsidRPr="002D72CA">
        <w:t>.</w:t>
      </w:r>
      <w:r>
        <w:t>3</w:t>
      </w:r>
      <w:r w:rsidRPr="002D72CA">
        <w:tab/>
        <w:t>Requirements</w:t>
      </w:r>
      <w:bookmarkEnd w:id="1372"/>
      <w:bookmarkEnd w:id="1373"/>
      <w:bookmarkEnd w:id="1374"/>
      <w:bookmarkEnd w:id="1375"/>
      <w:bookmarkEnd w:id="1376"/>
    </w:p>
    <w:p w14:paraId="1FE14F08" w14:textId="77777777" w:rsidR="00C90965" w:rsidRPr="003F5E3D" w:rsidRDefault="00C90965"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C90965" w:rsidRPr="00D02121" w14:paraId="5CF2840B"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21A19CE8" w14:textId="77777777" w:rsidR="00C90965" w:rsidRPr="00D02121" w:rsidRDefault="00C90965"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500D3032" w14:textId="77777777" w:rsidR="00C90965" w:rsidRPr="00D02121" w:rsidRDefault="00C90965"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24FEC5AF" w14:textId="77777777" w:rsidR="00C90965" w:rsidRPr="00D02121" w:rsidRDefault="00C90965" w:rsidP="00936E47">
            <w:pPr>
              <w:pStyle w:val="TH"/>
            </w:pPr>
            <w:r w:rsidRPr="00D02121">
              <w:t>Related use case(s)/ Motivation</w:t>
            </w:r>
          </w:p>
        </w:tc>
      </w:tr>
      <w:tr w:rsidR="00C90965" w:rsidRPr="00D02121" w14:paraId="1528F3E0"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EC0800C" w14:textId="77777777" w:rsidR="00C90965" w:rsidRPr="00D02121" w:rsidRDefault="00C90965"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19FD3556" w14:textId="29E11D22"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total number of occurrences of a </w:t>
            </w:r>
            <w:ins w:id="1379" w:author="3861" w:date="2025-08-29T15:57:00Z" w16du:dateUtc="2025-08-29T13:57:00Z">
              <w:r w:rsidR="003C6E1D">
                <w:rPr>
                  <w:shd w:val="clear" w:color="auto" w:fill="FFFFFF"/>
                </w:rPr>
                <w:t>requirement</w:t>
              </w:r>
              <w:r w:rsidR="003C6E1D" w:rsidRPr="00D02121" w:rsidDel="003C6E1D">
                <w:rPr>
                  <w:rFonts w:cs="Arial"/>
                  <w:szCs w:val="18"/>
                  <w:lang w:eastAsia="zh-CN"/>
                </w:rPr>
                <w:t xml:space="preserve"> </w:t>
              </w:r>
            </w:ins>
            <w:del w:id="1380" w:author="3861" w:date="2025-08-29T15:57:00Z" w16du:dateUtc="2025-08-29T13:57:00Z">
              <w:r w:rsidRPr="00D02121" w:rsidDel="003C6E1D">
                <w:rPr>
                  <w:rFonts w:cs="Arial"/>
                  <w:szCs w:val="18"/>
                  <w:lang w:eastAsia="zh-CN"/>
                </w:rPr>
                <w:delText xml:space="preserve">goal </w:delText>
              </w:r>
            </w:del>
            <w:r w:rsidRPr="00D02121">
              <w:rPr>
                <w:rFonts w:cs="Arial"/>
                <w:szCs w:val="18"/>
                <w:lang w:eastAsia="zh-CN"/>
              </w:rPr>
              <w:t>breach.</w:t>
            </w:r>
          </w:p>
        </w:tc>
        <w:tc>
          <w:tcPr>
            <w:tcW w:w="2188" w:type="dxa"/>
            <w:tcBorders>
              <w:top w:val="single" w:sz="4" w:space="0" w:color="auto"/>
              <w:left w:val="single" w:sz="4" w:space="0" w:color="auto"/>
              <w:bottom w:val="single" w:sz="4" w:space="0" w:color="auto"/>
              <w:right w:val="single" w:sz="4" w:space="0" w:color="auto"/>
            </w:tcBorders>
          </w:tcPr>
          <w:p w14:paraId="21F3EA14"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2567BFD5" w14:textId="77777777" w:rsidR="00C90965" w:rsidRPr="00D02121" w:rsidRDefault="00C90965" w:rsidP="00936E47">
            <w:pPr>
              <w:pStyle w:val="TAL"/>
              <w:rPr>
                <w:rFonts w:cs="Arial"/>
                <w:szCs w:val="18"/>
              </w:rPr>
            </w:pPr>
            <w:r w:rsidRPr="00D02121">
              <w:rPr>
                <w:rFonts w:cs="Arial"/>
                <w:szCs w:val="18"/>
              </w:rPr>
              <w:t>Clause 5.3.2.1</w:t>
            </w:r>
          </w:p>
          <w:p w14:paraId="18371B8F" w14:textId="77777777" w:rsidR="00C90965" w:rsidRPr="00D02121" w:rsidRDefault="00C90965" w:rsidP="00936E47">
            <w:pPr>
              <w:pStyle w:val="TAL"/>
              <w:rPr>
                <w:rFonts w:cs="Arial"/>
                <w:szCs w:val="18"/>
                <w:lang w:eastAsia="zh-CN"/>
              </w:rPr>
            </w:pPr>
          </w:p>
        </w:tc>
      </w:tr>
      <w:tr w:rsidR="00C90965" w:rsidRPr="00D02121" w14:paraId="3F136DC7"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F209152"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F73D26C" w14:textId="6B8F2054"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time taken by CCL to meet a breached </w:t>
            </w:r>
            <w:ins w:id="1381" w:author="3861" w:date="2025-08-29T15:57:00Z" w16du:dateUtc="2025-08-29T13:57:00Z">
              <w:r w:rsidR="003C6E1D">
                <w:rPr>
                  <w:shd w:val="clear" w:color="auto" w:fill="FFFFFF"/>
                </w:rPr>
                <w:t>requirement</w:t>
              </w:r>
            </w:ins>
            <w:del w:id="1382" w:author="3861" w:date="2025-08-29T15:57:00Z" w16du:dateUtc="2025-08-29T13:57:00Z">
              <w:r w:rsidRPr="00D02121" w:rsidDel="003C6E1D">
                <w:rPr>
                  <w:rFonts w:cs="Arial"/>
                  <w:szCs w:val="18"/>
                  <w:lang w:eastAsia="zh-CN"/>
                </w:rPr>
                <w:delText>goal</w:delText>
              </w:r>
            </w:del>
            <w:r w:rsidRPr="00D02121">
              <w:rPr>
                <w:rFonts w:cs="Arial"/>
                <w:szCs w:val="18"/>
                <w:lang w:eastAsia="zh-CN"/>
              </w:rPr>
              <w:t>.</w:t>
            </w:r>
          </w:p>
        </w:tc>
        <w:tc>
          <w:tcPr>
            <w:tcW w:w="2188" w:type="dxa"/>
            <w:tcBorders>
              <w:top w:val="single" w:sz="4" w:space="0" w:color="auto"/>
              <w:left w:val="single" w:sz="4" w:space="0" w:color="auto"/>
              <w:bottom w:val="single" w:sz="4" w:space="0" w:color="auto"/>
              <w:right w:val="single" w:sz="4" w:space="0" w:color="auto"/>
            </w:tcBorders>
          </w:tcPr>
          <w:p w14:paraId="195C7F0F"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0C8325D0" w14:textId="77777777" w:rsidR="00C90965" w:rsidRPr="00D02121" w:rsidRDefault="00C90965" w:rsidP="00936E47">
            <w:pPr>
              <w:pStyle w:val="TAL"/>
              <w:rPr>
                <w:rFonts w:cs="Arial"/>
                <w:szCs w:val="18"/>
              </w:rPr>
            </w:pPr>
            <w:r w:rsidRPr="00D02121">
              <w:rPr>
                <w:rFonts w:cs="Arial"/>
                <w:szCs w:val="18"/>
              </w:rPr>
              <w:t>Clause 5.3.2.1</w:t>
            </w:r>
          </w:p>
          <w:p w14:paraId="1E4E5B5B" w14:textId="77777777" w:rsidR="00C90965" w:rsidRPr="00D02121" w:rsidRDefault="00C90965" w:rsidP="00936E47">
            <w:pPr>
              <w:pStyle w:val="TAL"/>
              <w:rPr>
                <w:rFonts w:cs="Arial"/>
                <w:szCs w:val="18"/>
                <w:lang w:eastAsia="zh-CN"/>
              </w:rPr>
            </w:pPr>
          </w:p>
        </w:tc>
      </w:tr>
      <w:tr w:rsidR="00C90965" w:rsidRPr="00D02121" w14:paraId="42DBA765"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67673C37"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7E7DEA69" w14:textId="77777777" w:rsidR="00C90965" w:rsidRPr="00D02121" w:rsidRDefault="00C90965"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F96B595"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13C0DD4A" w14:textId="77777777" w:rsidR="00C90965" w:rsidRPr="00D02121" w:rsidRDefault="00C90965" w:rsidP="00936E47">
            <w:pPr>
              <w:pStyle w:val="TAL"/>
              <w:rPr>
                <w:rFonts w:cs="Arial"/>
                <w:szCs w:val="18"/>
              </w:rPr>
            </w:pPr>
            <w:r w:rsidRPr="00D02121">
              <w:rPr>
                <w:rFonts w:cs="Arial"/>
                <w:szCs w:val="18"/>
              </w:rPr>
              <w:t>Clause 5.3.2.1</w:t>
            </w:r>
          </w:p>
          <w:p w14:paraId="68F61049" w14:textId="77777777" w:rsidR="00C90965" w:rsidRPr="00D02121" w:rsidRDefault="00C90965" w:rsidP="00936E47">
            <w:pPr>
              <w:pStyle w:val="TAL"/>
              <w:rPr>
                <w:rFonts w:cs="Arial"/>
                <w:szCs w:val="18"/>
                <w:lang w:eastAsia="zh-CN"/>
              </w:rPr>
            </w:pPr>
          </w:p>
        </w:tc>
      </w:tr>
      <w:tr w:rsidR="00C90965" w:rsidRPr="00D02121" w14:paraId="72554FEF"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FB1B696"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5FB6A415" w14:textId="77777777" w:rsidR="00C90965" w:rsidRPr="00D02121" w:rsidRDefault="00C90965" w:rsidP="00267DB2">
            <w:pPr>
              <w:pStyle w:val="TAL"/>
              <w:rPr>
                <w:rFonts w:cs="Arial"/>
                <w:szCs w:val="18"/>
                <w:lang w:eastAsia="zh-CN"/>
              </w:rPr>
            </w:pPr>
            <w:r w:rsidRPr="00C7042C">
              <w:rPr>
                <w:rFonts w:cs="Arial"/>
                <w:szCs w:val="18"/>
              </w:rPr>
              <w:t>The 3GPP management system should enable MnS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CC1A2C0"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2B8D99E2" w14:textId="510CD5E8" w:rsidR="00C90965" w:rsidRPr="00D02121" w:rsidRDefault="00C90965" w:rsidP="00267DB2">
            <w:pPr>
              <w:pStyle w:val="TAL"/>
              <w:rPr>
                <w:rFonts w:cs="Arial"/>
                <w:szCs w:val="18"/>
              </w:rPr>
            </w:pPr>
            <w:r w:rsidRPr="00C7042C">
              <w:rPr>
                <w:rFonts w:cs="Arial"/>
                <w:szCs w:val="18"/>
              </w:rPr>
              <w:t xml:space="preserve">Clause </w:t>
            </w:r>
            <w:r w:rsidRPr="00141F07">
              <w:rPr>
                <w:rFonts w:cs="Arial"/>
                <w:szCs w:val="18"/>
              </w:rPr>
              <w:t>5.</w:t>
            </w:r>
            <w:del w:id="1383" w:author="3859" w:date="2025-08-29T21:13:00Z" w16du:dateUtc="2025-08-29T19:13:00Z">
              <w:r w:rsidDel="00853079">
                <w:rPr>
                  <w:rFonts w:cs="Arial"/>
                  <w:szCs w:val="18"/>
                </w:rPr>
                <w:delText>3</w:delText>
              </w:r>
            </w:del>
            <w:ins w:id="1384" w:author="3859" w:date="2025-08-29T21:13:00Z" w16du:dateUtc="2025-08-29T19:13:00Z">
              <w:r w:rsidR="00853079">
                <w:rPr>
                  <w:rFonts w:cs="Arial"/>
                  <w:szCs w:val="18"/>
                </w:rPr>
                <w:t>2</w:t>
              </w:r>
            </w:ins>
            <w:r w:rsidRPr="00141F07">
              <w:rPr>
                <w:rFonts w:cs="Arial"/>
                <w:szCs w:val="18"/>
              </w:rPr>
              <w:t>.2.</w:t>
            </w:r>
            <w:r>
              <w:rPr>
                <w:rFonts w:cs="Arial"/>
                <w:szCs w:val="18"/>
              </w:rPr>
              <w:t>2</w:t>
            </w:r>
          </w:p>
        </w:tc>
      </w:tr>
      <w:tr w:rsidR="00C90965" w:rsidRPr="00D02121" w14:paraId="2E3C009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DE8860D"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6B6EDF" w14:textId="77777777" w:rsidR="00C90965" w:rsidRPr="00C7042C" w:rsidRDefault="00C90965" w:rsidP="00267DB2">
            <w:pPr>
              <w:pStyle w:val="TAL"/>
              <w:rPr>
                <w:rFonts w:cs="Arial"/>
                <w:szCs w:val="18"/>
              </w:rPr>
            </w:pPr>
            <w:r w:rsidRPr="00C7042C">
              <w:rPr>
                <w:rFonts w:cs="Arial"/>
                <w:szCs w:val="18"/>
              </w:rPr>
              <w:t>The 3GPP management system should enable MnS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70894C28"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5E3B9124" w14:textId="1D489FC1"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del w:id="1385" w:author="3859" w:date="2025-08-29T21:13:00Z" w16du:dateUtc="2025-08-29T19:13:00Z">
              <w:r w:rsidDel="00853079">
                <w:rPr>
                  <w:rFonts w:ascii="Arial" w:hAnsi="Arial" w:cs="Arial"/>
                  <w:sz w:val="18"/>
                  <w:szCs w:val="18"/>
                </w:rPr>
                <w:delText>3</w:delText>
              </w:r>
            </w:del>
            <w:ins w:id="1386" w:author="3859" w:date="2025-08-29T21:13:00Z" w16du:dateUtc="2025-08-29T19:13:00Z">
              <w:r w:rsidR="00853079">
                <w:rPr>
                  <w:rFonts w:ascii="Arial" w:hAnsi="Arial" w:cs="Arial"/>
                  <w:sz w:val="18"/>
                  <w:szCs w:val="18"/>
                </w:rPr>
                <w:t>2</w:t>
              </w:r>
            </w:ins>
            <w:r w:rsidRPr="00141F07">
              <w:rPr>
                <w:rFonts w:ascii="Arial" w:hAnsi="Arial" w:cs="Arial"/>
                <w:sz w:val="18"/>
                <w:szCs w:val="18"/>
              </w:rPr>
              <w:t>.2.</w:t>
            </w:r>
            <w:r>
              <w:rPr>
                <w:rFonts w:ascii="Arial" w:hAnsi="Arial" w:cs="Arial"/>
                <w:sz w:val="18"/>
                <w:szCs w:val="18"/>
              </w:rPr>
              <w:t>2</w:t>
            </w:r>
          </w:p>
        </w:tc>
      </w:tr>
      <w:tr w:rsidR="00C90965" w:rsidRPr="00D02121" w14:paraId="280E7B7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EFC459"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5F4C7135" w14:textId="77777777" w:rsidR="00C90965" w:rsidRPr="00C7042C" w:rsidRDefault="00C9096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he MnS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129FE728"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1B73A866" w14:textId="09A9BDC2"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del w:id="1387" w:author="3859" w:date="2025-08-29T21:13:00Z" w16du:dateUtc="2025-08-29T19:13:00Z">
              <w:r w:rsidDel="00853079">
                <w:rPr>
                  <w:rFonts w:ascii="Arial" w:hAnsi="Arial" w:cs="Arial"/>
                  <w:sz w:val="18"/>
                  <w:szCs w:val="18"/>
                </w:rPr>
                <w:delText>3</w:delText>
              </w:r>
            </w:del>
            <w:ins w:id="1388" w:author="3859" w:date="2025-08-29T21:13:00Z" w16du:dateUtc="2025-08-29T19:13:00Z">
              <w:r w:rsidR="00853079">
                <w:rPr>
                  <w:rFonts w:ascii="Arial" w:hAnsi="Arial" w:cs="Arial"/>
                  <w:sz w:val="18"/>
                  <w:szCs w:val="18"/>
                </w:rPr>
                <w:t>2</w:t>
              </w:r>
            </w:ins>
            <w:r w:rsidRPr="00141F07">
              <w:rPr>
                <w:rFonts w:ascii="Arial" w:hAnsi="Arial" w:cs="Arial"/>
                <w:sz w:val="18"/>
                <w:szCs w:val="18"/>
              </w:rPr>
              <w:t>.2.1</w:t>
            </w:r>
          </w:p>
          <w:p w14:paraId="3F1013BE"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66D22CD3" w14:textId="44F3EA6D"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del w:id="1389" w:author="3859" w:date="2025-08-29T21:13:00Z" w16du:dateUtc="2025-08-29T19:13:00Z">
              <w:r w:rsidDel="00853079">
                <w:rPr>
                  <w:rFonts w:ascii="Arial" w:hAnsi="Arial" w:cs="Arial"/>
                  <w:sz w:val="18"/>
                  <w:szCs w:val="18"/>
                </w:rPr>
                <w:delText>3</w:delText>
              </w:r>
            </w:del>
            <w:ins w:id="1390" w:author="3859" w:date="2025-08-29T21:13:00Z" w16du:dateUtc="2025-08-29T19:13:00Z">
              <w:r w:rsidR="00853079">
                <w:rPr>
                  <w:rFonts w:ascii="Arial" w:hAnsi="Arial" w:cs="Arial"/>
                  <w:sz w:val="18"/>
                  <w:szCs w:val="18"/>
                </w:rPr>
                <w:t>2</w:t>
              </w:r>
            </w:ins>
            <w:r w:rsidRPr="00141F07">
              <w:rPr>
                <w:rFonts w:ascii="Arial" w:hAnsi="Arial" w:cs="Arial"/>
                <w:sz w:val="18"/>
                <w:szCs w:val="18"/>
              </w:rPr>
              <w:t>.2.</w:t>
            </w:r>
            <w:r>
              <w:rPr>
                <w:rFonts w:ascii="Arial" w:hAnsi="Arial" w:cs="Arial"/>
                <w:sz w:val="18"/>
                <w:szCs w:val="18"/>
              </w:rPr>
              <w:t>2</w:t>
            </w:r>
          </w:p>
        </w:tc>
      </w:tr>
      <w:tr w:rsidR="00C90965" w:rsidRPr="00D02121" w14:paraId="77E296E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A32B6B"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64C581A2"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MnS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80B14EC"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Pr>
                <w:rFonts w:ascii="Arial" w:hAnsi="Arial" w:cs="Arial"/>
                <w:sz w:val="18"/>
                <w:szCs w:val="18"/>
              </w:rPr>
              <w:t>2</w:t>
            </w:r>
          </w:p>
          <w:p w14:paraId="2C2E58E2" w14:textId="47C1F25F"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del w:id="1391" w:author="3859" w:date="2025-08-29T21:13:00Z" w16du:dateUtc="2025-08-29T19:13:00Z">
              <w:r w:rsidDel="00853079">
                <w:rPr>
                  <w:rFonts w:ascii="Arial" w:hAnsi="Arial" w:cs="Arial"/>
                  <w:sz w:val="18"/>
                  <w:szCs w:val="18"/>
                </w:rPr>
                <w:delText>3</w:delText>
              </w:r>
            </w:del>
            <w:ins w:id="1392" w:author="3859" w:date="2025-08-29T21:13:00Z" w16du:dateUtc="2025-08-29T19:13:00Z">
              <w:r w:rsidR="00853079">
                <w:rPr>
                  <w:rFonts w:ascii="Arial" w:hAnsi="Arial" w:cs="Arial"/>
                  <w:sz w:val="18"/>
                  <w:szCs w:val="18"/>
                </w:rPr>
                <w:t>2</w:t>
              </w:r>
            </w:ins>
            <w:r w:rsidRPr="00141F07">
              <w:rPr>
                <w:rFonts w:ascii="Arial" w:hAnsi="Arial" w:cs="Arial"/>
                <w:sz w:val="18"/>
                <w:szCs w:val="18"/>
              </w:rPr>
              <w:t>.2.</w:t>
            </w:r>
            <w:r>
              <w:rPr>
                <w:rFonts w:ascii="Arial" w:hAnsi="Arial" w:cs="Arial"/>
                <w:sz w:val="18"/>
                <w:szCs w:val="18"/>
              </w:rPr>
              <w:t>2</w:t>
            </w:r>
          </w:p>
          <w:p w14:paraId="0914A3F5" w14:textId="062FAD5A"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del w:id="1393" w:author="3859" w:date="2025-08-29T21:13:00Z" w16du:dateUtc="2025-08-29T19:13:00Z">
              <w:r w:rsidDel="00853079">
                <w:rPr>
                  <w:rFonts w:ascii="Arial" w:hAnsi="Arial" w:cs="Arial"/>
                  <w:sz w:val="18"/>
                  <w:szCs w:val="18"/>
                </w:rPr>
                <w:delText>3</w:delText>
              </w:r>
            </w:del>
            <w:ins w:id="1394" w:author="3859" w:date="2025-08-29T21:13:00Z" w16du:dateUtc="2025-08-29T19:13:00Z">
              <w:r w:rsidR="00853079">
                <w:rPr>
                  <w:rFonts w:ascii="Arial" w:hAnsi="Arial" w:cs="Arial"/>
                  <w:sz w:val="18"/>
                  <w:szCs w:val="18"/>
                </w:rPr>
                <w:t>2</w:t>
              </w:r>
            </w:ins>
            <w:r w:rsidRPr="00141F07">
              <w:rPr>
                <w:rFonts w:ascii="Arial" w:hAnsi="Arial" w:cs="Arial"/>
                <w:sz w:val="18"/>
                <w:szCs w:val="18"/>
              </w:rPr>
              <w:t>.2.</w:t>
            </w:r>
            <w:r>
              <w:rPr>
                <w:rFonts w:ascii="Arial" w:hAnsi="Arial" w:cs="Arial"/>
                <w:sz w:val="18"/>
                <w:szCs w:val="18"/>
              </w:rPr>
              <w:t>3</w:t>
            </w:r>
          </w:p>
        </w:tc>
      </w:tr>
      <w:tr w:rsidR="00C90965" w:rsidRPr="00D02121" w14:paraId="6BE26BFA"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AC46F97" w14:textId="77777777" w:rsidR="00C90965" w:rsidRPr="00AD2986" w:rsidRDefault="00C90965" w:rsidP="00267DB2">
            <w:pPr>
              <w:pStyle w:val="TAL"/>
              <w:rPr>
                <w:rFonts w:cs="Arial"/>
                <w:szCs w:val="18"/>
              </w:rPr>
            </w:pPr>
            <w:commentRangeStart w:id="1395"/>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F9D2F0" w14:textId="77777777" w:rsidR="00C90965" w:rsidRPr="00C7042C" w:rsidRDefault="00C90965" w:rsidP="00267DB2">
            <w:pPr>
              <w:pStyle w:val="TAL"/>
              <w:rPr>
                <w:rFonts w:cs="Arial"/>
                <w:szCs w:val="18"/>
              </w:rPr>
            </w:pPr>
            <w:r w:rsidRPr="00C7042C">
              <w:rPr>
                <w:rFonts w:cs="Arial"/>
                <w:szCs w:val="18"/>
              </w:rPr>
              <w:t>The 3GPP management system should support a capability enabling an MnS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471E2E48" w14:textId="7D8DDE0B"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del w:id="1396" w:author="3859" w:date="2025-08-29T21:13:00Z" w16du:dateUtc="2025-08-29T19:13:00Z">
              <w:r w:rsidDel="00853079">
                <w:rPr>
                  <w:rFonts w:ascii="Arial" w:hAnsi="Arial" w:cs="Arial"/>
                  <w:sz w:val="18"/>
                  <w:szCs w:val="18"/>
                </w:rPr>
                <w:delText>3</w:delText>
              </w:r>
            </w:del>
            <w:ins w:id="1397" w:author="3859" w:date="2025-08-29T21:13:00Z" w16du:dateUtc="2025-08-29T19:13:00Z">
              <w:r w:rsidR="00853079">
                <w:rPr>
                  <w:rFonts w:ascii="Arial" w:hAnsi="Arial" w:cs="Arial"/>
                  <w:sz w:val="18"/>
                  <w:szCs w:val="18"/>
                </w:rPr>
                <w:t>2</w:t>
              </w:r>
            </w:ins>
            <w:r w:rsidRPr="00141F07">
              <w:rPr>
                <w:rFonts w:ascii="Arial" w:hAnsi="Arial" w:cs="Arial"/>
                <w:sz w:val="18"/>
                <w:szCs w:val="18"/>
              </w:rPr>
              <w:t>.2.</w:t>
            </w:r>
            <w:r>
              <w:rPr>
                <w:rFonts w:ascii="Arial" w:hAnsi="Arial" w:cs="Arial"/>
                <w:sz w:val="18"/>
                <w:szCs w:val="18"/>
              </w:rPr>
              <w:t>3</w:t>
            </w:r>
            <w:commentRangeEnd w:id="1395"/>
            <w:r w:rsidR="00BE1DFE">
              <w:rPr>
                <w:rStyle w:val="CommentReference"/>
              </w:rPr>
              <w:commentReference w:id="1395"/>
            </w:r>
          </w:p>
        </w:tc>
      </w:tr>
    </w:tbl>
    <w:p w14:paraId="68553E45" w14:textId="77777777" w:rsidR="00C90965" w:rsidRDefault="00C90965" w:rsidP="001F6C39"/>
    <w:p w14:paraId="2942BF00" w14:textId="0CD05901" w:rsidR="00C90965" w:rsidRPr="0031242A" w:rsidRDefault="00C90965" w:rsidP="001F6C39">
      <w:pPr>
        <w:pStyle w:val="Heading2"/>
      </w:pPr>
      <w:bookmarkStart w:id="1398" w:name="_Toc195269452"/>
      <w:bookmarkStart w:id="1399" w:name="_Toc207368962"/>
      <w:bookmarkStart w:id="1400" w:name="_Toc207402106"/>
      <w:bookmarkStart w:id="1401" w:name="_Toc207444546"/>
      <w:bookmarkStart w:id="1402" w:name="_Toc207560348"/>
      <w:r w:rsidRPr="002D72CA">
        <w:t>5.</w:t>
      </w:r>
      <w:del w:id="1403" w:author="3859" w:date="2025-08-29T21:14:00Z" w16du:dateUtc="2025-08-29T19:14:00Z">
        <w:r w:rsidRPr="002D72CA" w:rsidDel="00BE1DFE">
          <w:delText>4</w:delText>
        </w:r>
      </w:del>
      <w:ins w:id="1404" w:author="3859" w:date="2025-08-29T21:14:00Z" w16du:dateUtc="2025-08-29T19:14:00Z">
        <w:r w:rsidR="00BE1DFE">
          <w:t>3</w:t>
        </w:r>
      </w:ins>
      <w:r w:rsidRPr="002D72CA">
        <w:tab/>
      </w:r>
      <w:bookmarkStart w:id="1405" w:name="_Hlk191379317"/>
      <w:r w:rsidRPr="00D305BB">
        <w:rPr>
          <w:lang w:val="en-IN"/>
        </w:rPr>
        <w:t xml:space="preserve">Closed Control Loops </w:t>
      </w:r>
      <w:r>
        <w:rPr>
          <w:lang w:val="en-IN"/>
        </w:rPr>
        <w:t xml:space="preserve">usage scenarios </w:t>
      </w:r>
      <w:bookmarkEnd w:id="1405"/>
      <w:r>
        <w:rPr>
          <w:lang w:val="en-IN"/>
        </w:rPr>
        <w:t>- CCLUSE</w:t>
      </w:r>
      <w:bookmarkEnd w:id="1398"/>
      <w:bookmarkEnd w:id="1399"/>
      <w:bookmarkEnd w:id="1400"/>
      <w:bookmarkEnd w:id="1401"/>
      <w:bookmarkEnd w:id="1402"/>
    </w:p>
    <w:p w14:paraId="00A625FD" w14:textId="68FBDC06" w:rsidR="00C90965" w:rsidRPr="002D72CA" w:rsidRDefault="00C90965" w:rsidP="001F6C39">
      <w:pPr>
        <w:pStyle w:val="Heading3"/>
      </w:pPr>
      <w:bookmarkStart w:id="1406" w:name="_Toc195269453"/>
      <w:bookmarkStart w:id="1407" w:name="_Toc207368963"/>
      <w:bookmarkStart w:id="1408" w:name="_Toc207402107"/>
      <w:bookmarkStart w:id="1409" w:name="_Toc207444547"/>
      <w:bookmarkStart w:id="1410" w:name="_Toc207560349"/>
      <w:r w:rsidRPr="002D72CA">
        <w:t>5.</w:t>
      </w:r>
      <w:del w:id="1411" w:author="3859" w:date="2025-08-29T21:14:00Z" w16du:dateUtc="2025-08-29T19:14:00Z">
        <w:r w:rsidRPr="002D72CA" w:rsidDel="00BE1DFE">
          <w:delText>4</w:delText>
        </w:r>
      </w:del>
      <w:ins w:id="1412" w:author="3859" w:date="2025-08-29T21:14:00Z" w16du:dateUtc="2025-08-29T19:14:00Z">
        <w:r w:rsidR="00BE1DFE">
          <w:t>3</w:t>
        </w:r>
      </w:ins>
      <w:r w:rsidRPr="002D72CA">
        <w:t>.1</w:t>
      </w:r>
      <w:r w:rsidRPr="002D72CA">
        <w:tab/>
      </w:r>
      <w:r w:rsidRPr="002D72CA">
        <w:tab/>
        <w:t>Description</w:t>
      </w:r>
      <w:bookmarkEnd w:id="1406"/>
      <w:bookmarkEnd w:id="1407"/>
      <w:bookmarkEnd w:id="1408"/>
      <w:bookmarkEnd w:id="1409"/>
      <w:bookmarkEnd w:id="1410"/>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67518798" w:rsidR="00C90965" w:rsidRPr="002D72CA" w:rsidRDefault="00C90965" w:rsidP="006846AD">
      <w:pPr>
        <w:pStyle w:val="Heading3"/>
        <w:jc w:val="both"/>
      </w:pPr>
      <w:bookmarkStart w:id="1413" w:name="_Toc195269454"/>
      <w:bookmarkStart w:id="1414" w:name="_Toc207368964"/>
      <w:bookmarkStart w:id="1415" w:name="_Toc207402108"/>
      <w:bookmarkStart w:id="1416" w:name="_Toc207444548"/>
      <w:bookmarkStart w:id="1417" w:name="_Toc207560350"/>
      <w:r w:rsidRPr="002D72CA">
        <w:t>5.</w:t>
      </w:r>
      <w:del w:id="1418" w:author="3859" w:date="2025-08-29T21:14:00Z" w16du:dateUtc="2025-08-29T19:14:00Z">
        <w:r w:rsidRPr="002D72CA" w:rsidDel="00BE1DFE">
          <w:delText>4</w:delText>
        </w:r>
      </w:del>
      <w:ins w:id="1419" w:author="3859" w:date="2025-08-29T21:14:00Z" w16du:dateUtc="2025-08-29T19:14:00Z">
        <w:r w:rsidR="00BE1DFE">
          <w:t>3</w:t>
        </w:r>
      </w:ins>
      <w:r w:rsidRPr="002D72CA">
        <w:t>.2</w:t>
      </w:r>
      <w:r w:rsidRPr="002D72CA">
        <w:tab/>
        <w:t>Use Cases</w:t>
      </w:r>
      <w:bookmarkEnd w:id="1413"/>
      <w:bookmarkEnd w:id="1414"/>
      <w:bookmarkEnd w:id="1415"/>
      <w:bookmarkEnd w:id="1416"/>
      <w:bookmarkEnd w:id="1417"/>
    </w:p>
    <w:p w14:paraId="043DE175" w14:textId="5BF65465" w:rsidR="00C90965" w:rsidRPr="002D72CA" w:rsidRDefault="00C90965" w:rsidP="006846AD">
      <w:pPr>
        <w:pStyle w:val="Heading4"/>
        <w:jc w:val="both"/>
      </w:pPr>
      <w:bookmarkStart w:id="1420" w:name="_Toc207368965"/>
      <w:bookmarkStart w:id="1421" w:name="_Toc207402109"/>
      <w:bookmarkStart w:id="1422" w:name="_Toc207444549"/>
      <w:bookmarkStart w:id="1423" w:name="_Toc207560351"/>
      <w:del w:id="1424" w:author="3859" w:date="2025-08-29T21:15:00Z" w16du:dateUtc="2025-08-29T19:15:00Z">
        <w:r w:rsidRPr="002D72CA" w:rsidDel="00BE1DFE">
          <w:delText>5.4</w:delText>
        </w:r>
      </w:del>
      <w:ins w:id="1425" w:author="3859" w:date="2025-08-29T21:15:00Z" w16du:dateUtc="2025-08-29T19:15:00Z">
        <w:r w:rsidR="00BE1DFE">
          <w:t>5.3</w:t>
        </w:r>
      </w:ins>
      <w:r w:rsidRPr="002D72CA">
        <w:t>.2.1</w:t>
      </w:r>
      <w:r w:rsidRPr="002D72CA">
        <w:tab/>
        <w:t xml:space="preserve">Closed Control Loops for fault management </w:t>
      </w:r>
      <w:r>
        <w:t>–</w:t>
      </w:r>
      <w:r w:rsidRPr="002D72CA">
        <w:t xml:space="preserve"> CCL</w:t>
      </w:r>
      <w:r>
        <w:t>USE_01</w:t>
      </w:r>
      <w:bookmarkEnd w:id="1420"/>
      <w:bookmarkEnd w:id="1421"/>
      <w:bookmarkEnd w:id="1422"/>
      <w:bookmarkEnd w:id="1423"/>
    </w:p>
    <w:p w14:paraId="54FF08DD" w14:textId="523616A6" w:rsidR="00C90965" w:rsidRDefault="00C90965" w:rsidP="006846AD">
      <w:pPr>
        <w:jc w:val="both"/>
      </w:pPr>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w:t>
      </w:r>
      <w:ins w:id="1426" w:author="3531" w:date="2025-08-29T16:43:00Z" w16du:dateUtc="2025-08-29T14:43:00Z">
        <w:r w:rsidR="00D8357E">
          <w:t xml:space="preserve">fault management </w:t>
        </w:r>
      </w:ins>
      <w:r>
        <w:t xml:space="preserve">policies and actions specified by an MnS consumer in order to mitigate and/or resolve the root causes for the given alarms. </w:t>
      </w:r>
    </w:p>
    <w:p w14:paraId="5703EB70" w14:textId="77777777" w:rsidR="00C90965" w:rsidRDefault="00C90965" w:rsidP="006846AD">
      <w:pPr>
        <w:jc w:val="both"/>
      </w:pPr>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4C6C09C5" w14:textId="2730520C" w:rsidR="00C90965" w:rsidRDefault="00C90965" w:rsidP="006846AD">
      <w:pPr>
        <w:jc w:val="both"/>
      </w:pPr>
      <w:r>
        <w:t xml:space="preserve">The MnS producer reports the result of fault management. The report may include information </w:t>
      </w:r>
      <w:del w:id="1427" w:author="3531" w:date="2025-08-29T16:44:00Z" w16du:dateUtc="2025-08-29T14:44:00Z">
        <w:r w:rsidDel="00D8357E">
          <w:delText xml:space="preserve">regarding </w:delText>
        </w:r>
      </w:del>
      <w:ins w:id="1428" w:author="3531" w:date="2025-08-29T16:44:00Z" w16du:dateUtc="2025-08-29T14:44:00Z">
        <w:r w:rsidR="00D8357E">
          <w:t xml:space="preserve">on </w:t>
        </w:r>
      </w:ins>
      <w:r>
        <w:t xml:space="preserve">the status of each alarm, </w:t>
      </w:r>
      <w:del w:id="1429" w:author="3531" w:date="2025-08-29T16:44:00Z" w16du:dateUtc="2025-08-29T14:44:00Z">
        <w:r w:rsidDel="00D8357E">
          <w:delText xml:space="preserve">including </w:delText>
        </w:r>
      </w:del>
      <w:ins w:id="1430" w:author="3531" w:date="2025-08-29T16:44:00Z" w16du:dateUtc="2025-08-29T14:44:00Z">
        <w:r w:rsidR="00D8357E">
          <w:t xml:space="preserve">such as </w:t>
        </w:r>
      </w:ins>
      <w:r>
        <w:t>any identified root cause and correlation information</w:t>
      </w:r>
      <w:ins w:id="1431" w:author="3531" w:date="2025-08-29T16:44:00Z" w16du:dateUtc="2025-08-29T14:44:00Z">
        <w:r w:rsidR="00D8357E">
          <w:t xml:space="preserve"> as well as</w:t>
        </w:r>
      </w:ins>
      <w:del w:id="1432" w:author="3531" w:date="2025-08-29T16:44:00Z" w16du:dateUtc="2025-08-29T14:44:00Z">
        <w:r w:rsidDel="00D8357E">
          <w:delText>, which may</w:delText>
        </w:r>
      </w:del>
      <w:r>
        <w:t xml:space="preserve"> indicat</w:t>
      </w:r>
      <w:ins w:id="1433" w:author="3531" w:date="2025-08-29T16:44:00Z" w16du:dateUtc="2025-08-29T14:44:00Z">
        <w:r w:rsidR="00D8357E">
          <w:t>ion</w:t>
        </w:r>
      </w:ins>
      <w:del w:id="1434" w:author="3531" w:date="2025-08-29T16:44:00Z" w16du:dateUtc="2025-08-29T14:44:00Z">
        <w:r w:rsidDel="00D8357E">
          <w:delText>e</w:delText>
        </w:r>
      </w:del>
      <w:ins w:id="1435" w:author="3531" w:date="2025-08-29T16:47:00Z" w16du:dateUtc="2025-08-29T14:47:00Z">
        <w:r w:rsidR="00D8357E">
          <w:t xml:space="preserve"> of</w:t>
        </w:r>
      </w:ins>
      <w:r>
        <w:t xml:space="preserve"> the successful mitigation and/or resol</w:t>
      </w:r>
      <w:ins w:id="1436" w:author="3531" w:date="2025-08-29T16:48:00Z" w16du:dateUtc="2025-08-29T14:48:00Z">
        <w:r w:rsidR="00D8357E">
          <w:t>ution</w:t>
        </w:r>
      </w:ins>
      <w:del w:id="1437" w:author="3531" w:date="2025-08-29T16:48:00Z" w16du:dateUtc="2025-08-29T14:48:00Z">
        <w:r w:rsidDel="00D8357E">
          <w:delText>ving</w:delText>
        </w:r>
      </w:del>
      <w:r>
        <w:t xml:space="preserve"> of root causes for any given alarm. </w:t>
      </w:r>
    </w:p>
    <w:p w14:paraId="67BF9B7D" w14:textId="1BAE3A8A" w:rsidR="00C90965" w:rsidRPr="00E02EBD" w:rsidRDefault="00C90965" w:rsidP="006846AD">
      <w:pPr>
        <w:pStyle w:val="Heading4"/>
        <w:jc w:val="both"/>
      </w:pPr>
      <w:bookmarkStart w:id="1438" w:name="_Toc207368966"/>
      <w:bookmarkStart w:id="1439" w:name="_Toc207402110"/>
      <w:bookmarkStart w:id="1440" w:name="_Toc207444550"/>
      <w:bookmarkStart w:id="1441" w:name="_Toc207560352"/>
      <w:r>
        <w:lastRenderedPageBreak/>
        <w:t>5.</w:t>
      </w:r>
      <w:ins w:id="1442" w:author="3859" w:date="2025-08-29T21:15:00Z" w16du:dateUtc="2025-08-29T19:15:00Z">
        <w:r w:rsidR="00BE1DFE">
          <w:t>3</w:t>
        </w:r>
      </w:ins>
      <w:del w:id="1443" w:author="3859" w:date="2025-08-29T21:15:00Z" w16du:dateUtc="2025-08-29T19:15:00Z">
        <w:r w:rsidDel="00BE1DFE">
          <w:delText>4</w:delText>
        </w:r>
      </w:del>
      <w:r>
        <w:t>.2.2</w:t>
      </w:r>
      <w:r w:rsidRPr="00DB2221">
        <w:tab/>
        <w:t>Closed Control Loops for network performance problem recovery</w:t>
      </w:r>
      <w:r w:rsidRPr="00E02EBD">
        <w:t xml:space="preserve"> </w:t>
      </w:r>
      <w:r w:rsidRPr="002D72CA">
        <w:t>CCL</w:t>
      </w:r>
      <w:r>
        <w:t>USE_02</w:t>
      </w:r>
      <w:bookmarkEnd w:id="1438"/>
      <w:bookmarkEnd w:id="1439"/>
      <w:bookmarkEnd w:id="1440"/>
      <w:bookmarkEnd w:id="1441"/>
    </w:p>
    <w:p w14:paraId="3CBCEAD8" w14:textId="4D0057D6" w:rsidR="00C90965" w:rsidRPr="00DB2221" w:rsidRDefault="00C90965" w:rsidP="006846AD">
      <w:pPr>
        <w:jc w:val="both"/>
      </w:pPr>
      <w:r w:rsidRPr="00DB2221">
        <w:t>Based on the concept in 3GPP TS 28.104 [</w:t>
      </w:r>
      <w:del w:id="1444" w:author="3604" w:date="2025-08-29T13:49:00Z" w16du:dateUtc="2025-08-29T11:49:00Z">
        <w:r w:rsidRPr="00DB2221" w:rsidDel="008A1EEB">
          <w:delText>3</w:delText>
        </w:r>
      </w:del>
      <w:ins w:id="1445" w:author="3604" w:date="2025-08-29T13:49:00Z" w16du:dateUtc="2025-08-29T11:49:00Z">
        <w:del w:id="1446" w:author="Rapp" w:date="2025-08-30T12:52:00Z" w16du:dateUtc="2025-08-30T10:52:00Z">
          <w:r w:rsidR="008A1EEB" w:rsidDel="0061763E">
            <w:delText>X</w:delText>
          </w:r>
        </w:del>
      </w:ins>
      <w:ins w:id="1447" w:author="Rapp" w:date="2025-08-30T12:52:00Z" w16du:dateUtc="2025-08-30T10:52:00Z">
        <w:r w:rsidR="0061763E">
          <w:t>7</w:t>
        </w:r>
      </w:ins>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1448" w:name="MCCQCTEMPBM_00000044"/>
      <w:r>
        <w:t>-</w:t>
      </w:r>
      <w:r>
        <w:tab/>
      </w:r>
      <w:r w:rsidRPr="00DB2221">
        <w:t>MDA for Coverage problem analysis can provide the following information in the MDA report:</w:t>
      </w:r>
    </w:p>
    <w:bookmarkEnd w:id="1448"/>
    <w:p w14:paraId="6E9B6980" w14:textId="77777777" w:rsidR="00C90965" w:rsidRPr="00DB2221" w:rsidRDefault="00C90965" w:rsidP="006846AD">
      <w:pPr>
        <w:pStyle w:val="B2"/>
        <w:jc w:val="both"/>
      </w:pPr>
      <w:r w:rsidRPr="00DB2221">
        <w:t>-</w:t>
      </w:r>
      <w:r w:rsidRPr="00DB2221">
        <w:tab/>
        <w:t>coverageProblemId;</w:t>
      </w:r>
    </w:p>
    <w:p w14:paraId="5B2B42B1" w14:textId="77777777" w:rsidR="00C90965" w:rsidRPr="00DB2221" w:rsidRDefault="00C90965" w:rsidP="006846AD">
      <w:pPr>
        <w:pStyle w:val="B2"/>
        <w:jc w:val="both"/>
      </w:pPr>
      <w:r w:rsidRPr="00DB2221">
        <w:t>-</w:t>
      </w:r>
      <w:r w:rsidRPr="00DB2221">
        <w:tab/>
        <w:t>coverageProblemType;</w:t>
      </w:r>
    </w:p>
    <w:p w14:paraId="25AA6F6C" w14:textId="77777777" w:rsidR="00C90965" w:rsidRPr="00DB2221" w:rsidRDefault="00C90965" w:rsidP="006846AD">
      <w:pPr>
        <w:pStyle w:val="B2"/>
        <w:jc w:val="both"/>
      </w:pPr>
      <w:r w:rsidRPr="00DB2221">
        <w:t>-</w:t>
      </w:r>
      <w:r w:rsidRPr="00DB2221">
        <w:tab/>
        <w:t>coverageProblemAreas; and</w:t>
      </w:r>
    </w:p>
    <w:p w14:paraId="16814406" w14:textId="77777777" w:rsidR="00C90965" w:rsidRPr="00DB2221" w:rsidRDefault="00C90965" w:rsidP="006846AD">
      <w:pPr>
        <w:pStyle w:val="B2"/>
        <w:jc w:val="both"/>
      </w:pPr>
      <w:r w:rsidRPr="00DB2221">
        <w:t>-</w:t>
      </w:r>
      <w:r w:rsidRPr="00DB2221">
        <w:tab/>
        <w:t>recommendedActions.</w:t>
      </w:r>
    </w:p>
    <w:p w14:paraId="781B6016" w14:textId="77777777" w:rsidR="00C90965" w:rsidRPr="00DB2221" w:rsidRDefault="00C90965" w:rsidP="006846AD">
      <w:pPr>
        <w:jc w:val="both"/>
      </w:pPr>
      <w:ins w:id="1449" w:author="Stephen Mwanje (Nokia)" w:date="2025-07-11T17:14:00Z" w16du:dateUtc="2025-07-11T15:14:00Z">
        <w:r>
          <w:t xml:space="preserve">The </w:t>
        </w:r>
      </w:ins>
      <w:r w:rsidRPr="00DB2221">
        <w:t xml:space="preserve">MnS consumer may decide to </w:t>
      </w:r>
      <w:ins w:id="1450" w:author="Stephen Mwanje (Nokia)" w:date="2025-07-11T17:14:00Z" w16du:dateUtc="2025-07-11T15:14:00Z">
        <w:r>
          <w:t xml:space="preserve">use CCLs to </w:t>
        </w:r>
      </w:ins>
      <w:r w:rsidRPr="00DB2221">
        <w:t xml:space="preserve">resolve the observed performance problems based on the analytics reports (e.g. provided by MDA) and other management data (e.g. historical decisions made previously) if necessary. It can be possible that one MnF </w:t>
      </w:r>
      <w:del w:id="1451" w:author="Stephen Mwanje (Nokia)" w:date="2025-07-11T17:14:00Z" w16du:dateUtc="2025-07-11T15:14:00Z">
        <w:r w:rsidRPr="00DB2221" w:rsidDel="00EC4D5D">
          <w:delText xml:space="preserve"> </w:delText>
        </w:r>
      </w:del>
      <w:r w:rsidRPr="00DB2221">
        <w:t xml:space="preserve">is responsible for network performance problem observation and recovery, while another MnF is responsible for </w:t>
      </w:r>
      <w:ins w:id="1452" w:author="Stephen Mwanje (Nokia)" w:date="2025-07-11T17:14:00Z" w16du:dateUtc="2025-07-11T15:14:00Z">
        <w:r>
          <w:t xml:space="preserve">the </w:t>
        </w:r>
      </w:ins>
      <w:r w:rsidRPr="00DB2221">
        <w:t xml:space="preserve">decision on whether the network performance problem needs to be resolved. In this scenario, The MnF for decision can decide whether </w:t>
      </w:r>
      <w:ins w:id="1453" w:author="Stephen Mwanje (Nokia)" w:date="2025-07-11T17:14:00Z" w16du:dateUtc="2025-07-11T15:14:00Z">
        <w:r>
          <w:t xml:space="preserve">it </w:t>
        </w:r>
      </w:ins>
      <w:r w:rsidRPr="00DB2221">
        <w:t xml:space="preserve">needs the </w:t>
      </w:r>
      <w:del w:id="1454" w:author="Stephen Mwanje (Nokia)" w:date="2025-07-11T17:16:00Z" w16du:dateUtc="2025-07-11T15:16:00Z">
        <w:r w:rsidRPr="00DB2221" w:rsidDel="00EC4D5D">
          <w:delText>an</w:delText>
        </w:r>
      </w:del>
      <w:r w:rsidRPr="00DB2221">
        <w:t>other MnF to recover</w:t>
      </w:r>
      <w:del w:id="1455" w:author="Stephen Mwanje (Nokia)" w:date="2025-07-11T17:15:00Z" w16du:dateUtc="2025-07-11T15:15:00Z">
        <w:r w:rsidRPr="00DB2221" w:rsidDel="00EC4D5D">
          <w:delText>y</w:delText>
        </w:r>
      </w:del>
      <w:r w:rsidRPr="00DB2221">
        <w:t xml:space="preserve"> </w:t>
      </w:r>
      <w:ins w:id="1456" w:author="Stephen Mwanje (Nokia)" w:date="2025-07-11T17:15:00Z" w16du:dateUtc="2025-07-11T15:15:00Z">
        <w:r>
          <w:t xml:space="preserve">from </w:t>
        </w:r>
      </w:ins>
      <w:r w:rsidRPr="00DB2221">
        <w:t xml:space="preserve">the observed network performance problems (e.g. coverage problem) based on MDA report (e.g. root cause information, recommended solutions) and other information (e.g. user experience information, information from other domains). If </w:t>
      </w:r>
      <w:ins w:id="1457" w:author="Stephen Mwanje (Nokia)" w:date="2025-07-11T17:15:00Z" w16du:dateUtc="2025-07-11T15:15:00Z">
        <w:r>
          <w:t xml:space="preserve">it </w:t>
        </w:r>
      </w:ins>
      <w:r w:rsidRPr="00DB2221">
        <w:t>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4D4217E3" w14:textId="77777777" w:rsidR="00C90965" w:rsidRPr="00DB2221" w:rsidRDefault="00C90965" w:rsidP="006846AD">
      <w:pPr>
        <w:jc w:val="both"/>
      </w:pPr>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7B9B4EE1" w14:textId="00A6ED93" w:rsidR="00C90965" w:rsidRDefault="00C90965" w:rsidP="001F6C39">
      <w:pPr>
        <w:pStyle w:val="Heading3"/>
      </w:pPr>
      <w:bookmarkStart w:id="1458" w:name="_Toc191379360"/>
      <w:bookmarkStart w:id="1459" w:name="_Toc195269458"/>
      <w:bookmarkStart w:id="1460" w:name="_Toc207368967"/>
      <w:bookmarkStart w:id="1461" w:name="_Toc207402111"/>
      <w:bookmarkStart w:id="1462" w:name="_Toc207444551"/>
      <w:bookmarkStart w:id="1463" w:name="_Toc207560353"/>
      <w:r>
        <w:lastRenderedPageBreak/>
        <w:t>5.</w:t>
      </w:r>
      <w:del w:id="1464" w:author="3859" w:date="2025-08-29T21:16:00Z" w16du:dateUtc="2025-08-29T19:16:00Z">
        <w:r w:rsidDel="00BE1DFE">
          <w:delText>4</w:delText>
        </w:r>
      </w:del>
      <w:ins w:id="1465" w:author="3859" w:date="2025-08-29T21:16:00Z" w16du:dateUtc="2025-08-29T19:16:00Z">
        <w:r w:rsidR="00BE1DFE">
          <w:t>3</w:t>
        </w:r>
      </w:ins>
      <w:r w:rsidRPr="00DB2221">
        <w:t>.</w:t>
      </w:r>
      <w:r>
        <w:t>3</w:t>
      </w:r>
      <w:r w:rsidRPr="00DB2221">
        <w:tab/>
        <w:t>Requirements</w:t>
      </w:r>
      <w:bookmarkEnd w:id="1458"/>
      <w:bookmarkEnd w:id="1459"/>
      <w:bookmarkEnd w:id="1460"/>
      <w:bookmarkEnd w:id="1461"/>
      <w:bookmarkEnd w:id="1462"/>
      <w:bookmarkEnd w:id="1463"/>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C90965" w:rsidRPr="00DB2221" w14:paraId="04CD2FAE"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936E47">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936E47">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2E31B85A" w14:textId="77777777" w:rsidR="00C90965" w:rsidRPr="00DB2221" w:rsidRDefault="00C90965" w:rsidP="00E02EBD">
            <w:pPr>
              <w:pStyle w:val="TAL"/>
            </w:pPr>
            <w:r w:rsidRPr="00DB2221">
              <w:t>The 3GPP management system should have the capability to allow the MnS consumer to configure a CCL with the network scope and time window to be monitored for</w:t>
            </w:r>
            <w:del w:id="1466" w:author="Rapp" w:date="2025-08-30T12:24:00Z" w16du:dateUtc="2025-08-30T10:24:00Z">
              <w:r w:rsidRPr="00DB2221" w:rsidDel="005D066F">
                <w:delText xml:space="preserve"> i</w:delText>
              </w:r>
            </w:del>
            <w:r w:rsidRPr="00DB2221">
              <w:t xml:space="preserve">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bl>
    <w:p w14:paraId="78AA2E9D" w14:textId="77777777" w:rsidR="00C90965" w:rsidRDefault="00C90965" w:rsidP="001F6C39">
      <w:bookmarkStart w:id="1467" w:name="_Toc106015864"/>
      <w:bookmarkStart w:id="1468" w:name="_Toc106098502"/>
      <w:bookmarkStart w:id="1469" w:name="_Toc187404647"/>
    </w:p>
    <w:p w14:paraId="33CB3539" w14:textId="630E5CE8" w:rsidR="00C90965" w:rsidRPr="00C60A2C" w:rsidDel="00BE1DFE" w:rsidRDefault="00C90965" w:rsidP="001F6C39">
      <w:pPr>
        <w:pStyle w:val="Heading2"/>
        <w:rPr>
          <w:del w:id="1470" w:author="3859" w:date="2025-08-29T21:16:00Z" w16du:dateUtc="2025-08-29T19:16:00Z"/>
        </w:rPr>
      </w:pPr>
      <w:bookmarkStart w:id="1471" w:name="_Toc207368968"/>
      <w:del w:id="1472" w:author="3859" w:date="2025-08-29T21:16:00Z" w16du:dateUtc="2025-08-29T19:16:00Z">
        <w:r w:rsidRPr="00C60A2C" w:rsidDel="00BE1DFE">
          <w:delText>5.</w:delText>
        </w:r>
        <w:r w:rsidDel="00BE1DFE">
          <w:delText>6</w:delText>
        </w:r>
        <w:r w:rsidDel="00BE1DFE">
          <w:tab/>
        </w:r>
        <w:r w:rsidRPr="00C60A2C" w:rsidDel="00BE1DFE">
          <w:delText>Triggered CCL Capability</w:delText>
        </w:r>
        <w:r w:rsidDel="00BE1DFE">
          <w:delText xml:space="preserve"> - CCLTRG</w:delText>
        </w:r>
        <w:bookmarkEnd w:id="1471"/>
      </w:del>
    </w:p>
    <w:p w14:paraId="15C58CAC" w14:textId="76129213" w:rsidR="00C90965" w:rsidDel="00BE1DFE" w:rsidRDefault="00C90965" w:rsidP="001F6C39">
      <w:pPr>
        <w:pStyle w:val="Heading3"/>
        <w:rPr>
          <w:del w:id="1473" w:author="3859" w:date="2025-08-29T21:16:00Z" w16du:dateUtc="2025-08-29T19:16:00Z"/>
        </w:rPr>
      </w:pPr>
      <w:bookmarkStart w:id="1474" w:name="_Toc207368969"/>
      <w:del w:id="1475" w:author="3859" w:date="2025-08-29T21:16:00Z" w16du:dateUtc="2025-08-29T19:16:00Z">
        <w:r w:rsidRPr="00C60A2C" w:rsidDel="00BE1DFE">
          <w:delText>5.</w:delText>
        </w:r>
        <w:r w:rsidDel="00BE1DFE">
          <w:delText>6</w:delText>
        </w:r>
        <w:r w:rsidRPr="00C60A2C" w:rsidDel="00BE1DFE">
          <w:delText>.1</w:delText>
        </w:r>
        <w:r w:rsidDel="00BE1DFE">
          <w:tab/>
        </w:r>
        <w:r w:rsidRPr="00C60A2C" w:rsidDel="00BE1DFE">
          <w:delText>Description</w:delText>
        </w:r>
        <w:bookmarkEnd w:id="1474"/>
      </w:del>
    </w:p>
    <w:p w14:paraId="56B26877" w14:textId="417ACD73" w:rsidR="00C90965" w:rsidRPr="0082265E" w:rsidDel="00BE1DFE" w:rsidRDefault="00C90965" w:rsidP="001F6C39">
      <w:pPr>
        <w:rPr>
          <w:del w:id="1476" w:author="3859" w:date="2025-08-29T21:16:00Z" w16du:dateUtc="2025-08-29T19:16:00Z"/>
        </w:rPr>
      </w:pPr>
    </w:p>
    <w:p w14:paraId="155E9019" w14:textId="610C26F2" w:rsidR="00C90965" w:rsidRPr="00C60A2C" w:rsidDel="00BE1DFE" w:rsidRDefault="00C90965" w:rsidP="001F6C39">
      <w:pPr>
        <w:pStyle w:val="Heading3"/>
        <w:rPr>
          <w:del w:id="1477" w:author="3859" w:date="2025-08-29T21:16:00Z" w16du:dateUtc="2025-08-29T19:16:00Z"/>
        </w:rPr>
      </w:pPr>
      <w:bookmarkStart w:id="1478" w:name="_Toc207368970"/>
      <w:del w:id="1479" w:author="3859" w:date="2025-08-29T21:16:00Z" w16du:dateUtc="2025-08-29T19:16:00Z">
        <w:r w:rsidRPr="00C60A2C" w:rsidDel="00BE1DFE">
          <w:delText>5.</w:delText>
        </w:r>
        <w:r w:rsidDel="00BE1DFE">
          <w:delText>6</w:delText>
        </w:r>
        <w:r w:rsidRPr="00C60A2C" w:rsidDel="00BE1DFE">
          <w:delText>.2</w:delText>
        </w:r>
        <w:r w:rsidDel="00BE1DFE">
          <w:tab/>
        </w:r>
        <w:r w:rsidRPr="00C60A2C" w:rsidDel="00BE1DFE">
          <w:delText>Use Cases</w:delText>
        </w:r>
        <w:bookmarkEnd w:id="1478"/>
      </w:del>
    </w:p>
    <w:p w14:paraId="67CAD404" w14:textId="6D11BC2F" w:rsidR="00C90965" w:rsidRPr="00C60A2C" w:rsidDel="00BE1DFE" w:rsidRDefault="00C90965" w:rsidP="001F6C39">
      <w:pPr>
        <w:pStyle w:val="Heading4"/>
        <w:rPr>
          <w:del w:id="1480" w:author="3859" w:date="2025-08-29T21:16:00Z" w16du:dateUtc="2025-08-29T19:16:00Z"/>
        </w:rPr>
      </w:pPr>
      <w:bookmarkStart w:id="1481" w:name="_Toc207368971"/>
      <w:del w:id="1482" w:author="3859" w:date="2025-08-29T21:16:00Z" w16du:dateUtc="2025-08-29T19:16:00Z">
        <w:r w:rsidRPr="00C60A2C" w:rsidDel="00BE1DFE">
          <w:delText>5.</w:delText>
        </w:r>
        <w:r w:rsidDel="00BE1DFE">
          <w:delText>6</w:delText>
        </w:r>
        <w:r w:rsidRPr="00C60A2C" w:rsidDel="00BE1DFE">
          <w:delText>.2.</w:delText>
        </w:r>
        <w:r w:rsidDel="00BE1DFE">
          <w:delText>1</w:delText>
        </w:r>
        <w:r w:rsidRPr="00C60A2C" w:rsidDel="00BE1DFE">
          <w:tab/>
          <w:delText>CCL instantiation based on conditions</w:delText>
        </w:r>
        <w:r w:rsidDel="00BE1DFE">
          <w:delText xml:space="preserve"> – CCLTRG_01</w:delText>
        </w:r>
        <w:bookmarkEnd w:id="1481"/>
      </w:del>
    </w:p>
    <w:p w14:paraId="6B347B7C" w14:textId="17A0AD0E" w:rsidR="00C90965" w:rsidDel="00BE1DFE" w:rsidRDefault="00C90965" w:rsidP="001F6C39">
      <w:pPr>
        <w:rPr>
          <w:del w:id="1483" w:author="3859" w:date="2025-08-29T21:16:00Z" w16du:dateUtc="2025-08-29T19:16:00Z"/>
        </w:rPr>
      </w:pPr>
      <w:del w:id="1484" w:author="3859" w:date="2025-08-29T21:16:00Z" w16du:dateUtc="2025-08-29T19:16:00Z">
        <w:r w:rsidRPr="0031242A" w:rsidDel="00BE1DFE">
          <w:delText xml:space="preserve">The MnS consumer may want to request for a CCL to be instantiated </w:delText>
        </w:r>
        <w:r w:rsidDel="00BE1DFE">
          <w:rPr>
            <w:rFonts w:hint="eastAsia"/>
            <w:lang w:eastAsia="zh-CN"/>
          </w:rPr>
          <w:delText xml:space="preserve">not </w:delText>
        </w:r>
        <w:r w:rsidDel="00BE1DFE">
          <w:rPr>
            <w:lang w:eastAsia="zh-CN"/>
          </w:rPr>
          <w:delText>immediately</w:delText>
        </w:r>
        <w:r w:rsidDel="00BE1DFE">
          <w:rPr>
            <w:rFonts w:hint="eastAsia"/>
            <w:lang w:eastAsia="zh-CN"/>
          </w:rPr>
          <w:delText xml:space="preserve"> but</w:delText>
        </w:r>
        <w:r w:rsidRPr="0031242A" w:rsidDel="00BE1DFE">
          <w:delText xml:space="preserve"> when certain conditions are met. For example, the MnS consumer may want that for a CCL of a stated type or that matches a set of stated characteristics (e.g. </w:delText>
        </w:r>
      </w:del>
      <w:ins w:id="1485" w:author="3861" w:date="2025-08-29T15:58:00Z" w16du:dateUtc="2025-08-29T13:58:00Z">
        <w:del w:id="1486" w:author="3859" w:date="2025-08-29T21:16:00Z" w16du:dateUtc="2025-08-29T19:16:00Z">
          <w:r w:rsidR="003C6E1D" w:rsidDel="00BE1DFE">
            <w:rPr>
              <w:shd w:val="clear" w:color="auto" w:fill="FFFFFF"/>
            </w:rPr>
            <w:delText>requirement</w:delText>
          </w:r>
        </w:del>
      </w:ins>
      <w:del w:id="1487" w:author="3859" w:date="2025-08-29T21:16:00Z" w16du:dateUtc="2025-08-29T19:16:00Z">
        <w:r w:rsidRPr="0031242A" w:rsidDel="00BE1DFE">
          <w:delText xml:space="preserve">goal) to be instantiated under </w:delText>
        </w:r>
        <w:r w:rsidDel="00BE1DFE">
          <w:delText xml:space="preserve">certain </w:delText>
        </w:r>
        <w:r w:rsidRPr="0031242A" w:rsidDel="00BE1DFE">
          <w:delText xml:space="preserve">conditions and another with variations in </w:delText>
        </w:r>
      </w:del>
      <w:ins w:id="1488" w:author="3861" w:date="2025-08-29T15:59:00Z" w16du:dateUtc="2025-08-29T13:59:00Z">
        <w:del w:id="1489" w:author="3859" w:date="2025-08-29T21:16:00Z" w16du:dateUtc="2025-08-29T19:16:00Z">
          <w:r w:rsidR="003C6E1D" w:rsidDel="00BE1DFE">
            <w:rPr>
              <w:shd w:val="clear" w:color="auto" w:fill="FFFFFF"/>
            </w:rPr>
            <w:delText>requirement</w:delText>
          </w:r>
        </w:del>
      </w:ins>
      <w:del w:id="1490" w:author="3859" w:date="2025-08-29T21:16:00Z" w16du:dateUtc="2025-08-29T19:16:00Z">
        <w:r w:rsidRPr="0031242A" w:rsidDel="00BE1DFE">
          <w:delText>goals to be instantiated under other conditions. The MnS consumer should be enabled to define those conditions so that the CCL is instantiated when the stated conditions are met.</w:delText>
        </w:r>
        <w:r w:rsidDel="00BE1DFE">
          <w:delText xml:space="preserve"> The MnS Producer monitors the conditions to check if they are met.</w:delText>
        </w:r>
      </w:del>
    </w:p>
    <w:p w14:paraId="577242AD" w14:textId="3347BE6A" w:rsidR="00C90965" w:rsidDel="00BE1DFE" w:rsidRDefault="00C90965" w:rsidP="001F6C39">
      <w:pPr>
        <w:rPr>
          <w:del w:id="1491" w:author="3859" w:date="2025-08-29T21:16:00Z" w16du:dateUtc="2025-08-29T19:16:00Z"/>
        </w:rPr>
      </w:pPr>
      <w:del w:id="1492" w:author="3859" w:date="2025-08-29T21:16:00Z" w16du:dateUtc="2025-08-29T19:16:00Z">
        <w:r w:rsidDel="00BE1DFE">
          <w:delText xml:space="preserve">The conditions can be related to </w:delText>
        </w:r>
        <w:r w:rsidDel="00BE1DFE">
          <w:rPr>
            <w:rFonts w:hint="eastAsia"/>
            <w:lang w:eastAsia="zh-CN"/>
          </w:rPr>
          <w:delText>events</w:delText>
        </w:r>
        <w:r w:rsidDel="00BE1DFE">
          <w:delText xml:space="preserve"> based on</w:delText>
        </w:r>
        <w:r w:rsidDel="00BE1DFE">
          <w:rPr>
            <w:rFonts w:hint="eastAsia"/>
            <w:lang w:eastAsia="zh-CN"/>
          </w:rPr>
          <w:delText xml:space="preserve"> management data</w:delText>
        </w:r>
        <w:r w:rsidDel="00BE1DFE">
          <w:rPr>
            <w:lang w:eastAsia="zh-CN"/>
          </w:rPr>
          <w:delText xml:space="preserve"> </w:delText>
        </w:r>
        <w:r w:rsidDel="00BE1DFE">
          <w:rPr>
            <w:rFonts w:hint="eastAsia"/>
            <w:lang w:eastAsia="zh-CN"/>
          </w:rPr>
          <w:delText xml:space="preserve">(e.g., performance, fault, </w:delText>
        </w:r>
        <w:r w:rsidDel="00BE1DFE">
          <w:rPr>
            <w:lang w:eastAsia="zh-CN"/>
          </w:rPr>
          <w:delText>configuration</w:delText>
        </w:r>
        <w:r w:rsidDel="00BE1DFE">
          <w:rPr>
            <w:rFonts w:hint="eastAsia"/>
            <w:lang w:eastAsia="zh-CN"/>
          </w:rPr>
          <w:delText>)</w:delText>
        </w:r>
        <w:r w:rsidDel="00BE1DFE">
          <w:rPr>
            <w:lang w:eastAsia="zh-CN"/>
          </w:rPr>
          <w:delText>.</w:delText>
        </w:r>
        <w:r w:rsidDel="00BE1DFE">
          <w:delText xml:space="preserve"> </w:delText>
        </w:r>
      </w:del>
    </w:p>
    <w:p w14:paraId="5574BFC9" w14:textId="2DDD4E50" w:rsidR="00C90965" w:rsidDel="00BE1DFE" w:rsidRDefault="00C90965" w:rsidP="001F6C39">
      <w:pPr>
        <w:rPr>
          <w:del w:id="1493" w:author="3859" w:date="2025-08-29T21:16:00Z" w16du:dateUtc="2025-08-29T19:16:00Z"/>
        </w:rPr>
      </w:pPr>
      <w:del w:id="1494" w:author="3859" w:date="2025-08-29T21:16:00Z" w16du:dateUtc="2025-08-29T19:16:00Z">
        <w:r w:rsidDel="00BE1DFE">
          <w:delText xml:space="preserve">Performance </w:delText>
        </w:r>
        <w:r w:rsidDel="00BE1DFE">
          <w:rPr>
            <w:rFonts w:hint="eastAsia"/>
            <w:lang w:eastAsia="zh-CN"/>
          </w:rPr>
          <w:delText>events</w:delText>
        </w:r>
        <w:r w:rsidDel="00BE1DFE">
          <w:delText xml:space="preserve"> </w:delText>
        </w:r>
        <w:r w:rsidDel="00BE1DFE">
          <w:rPr>
            <w:rFonts w:hint="eastAsia"/>
            <w:lang w:eastAsia="zh-CN"/>
          </w:rPr>
          <w:delText>are defined</w:delText>
        </w:r>
        <w:r w:rsidRPr="00462B07" w:rsidDel="00BE1DFE">
          <w:delText xml:space="preserve"> related with performance measurements and KPIs that need to be monitored by the producer </w:delText>
        </w:r>
        <w:r w:rsidRPr="000748CA" w:rsidDel="00BE1DFE">
          <w:delText>to see if an CCL is to be initiated</w:delText>
        </w:r>
        <w:r w:rsidDel="00BE1DFE">
          <w:delText>. For example, if the value of a particular performance measurement goes beyond a particular value, a CCL should be instantiated to keep the value of the same performance measurement below a defined value.</w:delText>
        </w:r>
      </w:del>
    </w:p>
    <w:p w14:paraId="7AEE7328" w14:textId="69DF2ABB" w:rsidR="00C90965" w:rsidDel="00BE1DFE" w:rsidRDefault="00C90965" w:rsidP="001F6C39">
      <w:pPr>
        <w:rPr>
          <w:del w:id="1495" w:author="3859" w:date="2025-08-29T21:16:00Z" w16du:dateUtc="2025-08-29T19:16:00Z"/>
        </w:rPr>
      </w:pPr>
      <w:del w:id="1496" w:author="3859" w:date="2025-08-29T21:16:00Z" w16du:dateUtc="2025-08-29T19:16:00Z">
        <w:r w:rsidDel="00BE1DFE">
          <w:delText xml:space="preserve">Fault </w:delText>
        </w:r>
        <w:r w:rsidDel="00BE1DFE">
          <w:rPr>
            <w:rFonts w:hint="eastAsia"/>
            <w:lang w:eastAsia="zh-CN"/>
          </w:rPr>
          <w:delText>events are defined</w:delText>
        </w:r>
        <w:r w:rsidRPr="00462B07" w:rsidDel="00BE1DFE">
          <w:delText xml:space="preserve"> </w:delText>
        </w:r>
        <w:r w:rsidDel="00BE1DFE">
          <w:rPr>
            <w:rFonts w:hint="eastAsia"/>
            <w:lang w:eastAsia="zh-CN"/>
          </w:rPr>
          <w:delText xml:space="preserve">by </w:delText>
        </w:r>
        <w:r w:rsidRPr="00462B07" w:rsidDel="00BE1DFE">
          <w:delText>related info</w:delText>
        </w:r>
        <w:r w:rsidDel="00BE1DFE">
          <w:delText>rmation (e.g</w:delText>
        </w:r>
      </w:del>
      <w:ins w:id="1497" w:author="Stephen Mwanje (Nokia)" w:date="2025-07-11T17:30:00Z" w16du:dateUtc="2025-07-11T15:30:00Z">
        <w:del w:id="1498" w:author="3859" w:date="2025-08-29T21:16:00Z" w16du:dateUtc="2025-08-29T19:16:00Z">
          <w:r w:rsidDel="00BE1DFE">
            <w:delText>.,</w:delText>
          </w:r>
        </w:del>
      </w:ins>
      <w:del w:id="1499" w:author="3859" w:date="2025-08-29T21:16:00Z" w16du:dateUtc="2025-08-29T19:16:00Z">
        <w:r w:rsidDel="00BE1DFE">
          <w:delText xml:space="preserve"> alarm type, alarm severity)</w:delText>
        </w:r>
        <w:r w:rsidRPr="00462B07" w:rsidDel="00BE1DFE">
          <w:delText xml:space="preserve"> that need to be monitored by the producer to see if a CCL is to be initiated</w:delText>
        </w:r>
        <w:r w:rsidDel="00BE1DFE">
          <w:delText xml:space="preserve">. For example, if the total number of alarm with type </w:delText>
        </w:r>
        <w:r w:rsidRPr="008227B8" w:rsidDel="00BE1DFE">
          <w:rPr>
            <w:rFonts w:ascii="Courier New" w:hAnsi="Courier New"/>
            <w:sz w:val="16"/>
          </w:rPr>
          <w:delText>QUALITY_OF_SERVICE_ALARM</w:delText>
        </w:r>
        <w:r w:rsidDel="00BE1DFE">
          <w:delText xml:space="preserve"> and </w:delText>
        </w:r>
        <w:r w:rsidRPr="00DB7461" w:rsidDel="00BE1DFE">
          <w:rPr>
            <w:rFonts w:ascii="Courier New" w:hAnsi="Courier New"/>
            <w:sz w:val="16"/>
          </w:rPr>
          <w:delText>perceivedSeverity</w:delText>
        </w:r>
        <w:r w:rsidDel="00BE1DFE">
          <w:delText xml:space="preserve"> </w:delText>
        </w:r>
        <w:r w:rsidRPr="00DB7461" w:rsidDel="00BE1DFE">
          <w:rPr>
            <w:rFonts w:ascii="Courier New" w:hAnsi="Courier New"/>
            <w:sz w:val="16"/>
          </w:rPr>
          <w:delText>MAJOR</w:delText>
        </w:r>
        <w:r w:rsidDel="00BE1DFE">
          <w:delText xml:space="preserve"> goes beyond a particular value, a CCL should be instantiated.</w:delText>
        </w:r>
      </w:del>
    </w:p>
    <w:p w14:paraId="28C4D060" w14:textId="7CDC21F3" w:rsidR="00C90965" w:rsidDel="00BE1DFE" w:rsidRDefault="00C90965" w:rsidP="001F6C39">
      <w:pPr>
        <w:rPr>
          <w:del w:id="1500" w:author="3859" w:date="2025-08-29T21:16:00Z" w16du:dateUtc="2025-08-29T19:16:00Z"/>
          <w:lang w:eastAsia="zh-CN"/>
        </w:rPr>
      </w:pPr>
      <w:del w:id="1501" w:author="3859" w:date="2025-08-29T21:16:00Z" w16du:dateUtc="2025-08-29T19:16:00Z">
        <w:r w:rsidDel="00BE1DFE">
          <w:rPr>
            <w:lang w:eastAsia="zh-CN"/>
          </w:rPr>
          <w:delText>Provisioning</w:delText>
        </w:r>
        <w:r w:rsidRPr="000748CA" w:rsidDel="00BE1DFE">
          <w:delText xml:space="preserve"> events</w:delText>
        </w:r>
        <w:r w:rsidDel="00BE1DFE">
          <w:delText xml:space="preserve"> (e.g</w:delText>
        </w:r>
      </w:del>
      <w:ins w:id="1502" w:author="Stephen Mwanje (Nokia)" w:date="2025-07-11T17:30:00Z" w16du:dateUtc="2025-07-11T15:30:00Z">
        <w:del w:id="1503" w:author="3859" w:date="2025-08-29T21:16:00Z" w16du:dateUtc="2025-08-29T19:16:00Z">
          <w:r w:rsidDel="00BE1DFE">
            <w:delText>.,</w:delText>
          </w:r>
        </w:del>
      </w:ins>
      <w:del w:id="1504" w:author="3859" w:date="2025-08-29T21:16:00Z" w16du:dateUtc="2025-08-29T19:16:00Z">
        <w:r w:rsidDel="00BE1DFE">
          <w:delText xml:space="preserve"> </w:delText>
        </w:r>
        <w:r w:rsidRPr="00DB7461" w:rsidDel="00BE1DFE">
          <w:rPr>
            <w:rFonts w:ascii="Courier New" w:hAnsi="Courier New"/>
            <w:sz w:val="16"/>
          </w:rPr>
          <w:delText>CreateMOI</w:delText>
        </w:r>
        <w:r w:rsidDel="00BE1DFE">
          <w:delText xml:space="preserve">) </w:delText>
        </w:r>
        <w:r w:rsidDel="00BE1DFE">
          <w:rPr>
            <w:rFonts w:hint="eastAsia"/>
            <w:lang w:eastAsia="zh-CN"/>
          </w:rPr>
          <w:delText xml:space="preserve">are defined </w:delText>
        </w:r>
        <w:r w:rsidDel="00BE1DFE">
          <w:rPr>
            <w:lang w:eastAsia="zh-CN"/>
          </w:rPr>
          <w:delText xml:space="preserve">that need to be subscribed by the producer </w:delText>
        </w:r>
        <w:r w:rsidRPr="000748CA" w:rsidDel="00BE1DFE">
          <w:delText>to see if a CCL is to be in</w:delText>
        </w:r>
        <w:r w:rsidDel="00BE1DFE">
          <w:rPr>
            <w:rFonts w:hint="eastAsia"/>
            <w:lang w:eastAsia="zh-CN"/>
          </w:rPr>
          <w:delText>stantiated</w:delText>
        </w:r>
        <w:r w:rsidDel="00BE1DFE">
          <w:delText>. For example, the creation on an Intent MOI can be a trigger to instantiate a CCL.</w:delText>
        </w:r>
        <w:r w:rsidDel="00BE1DFE">
          <w:rPr>
            <w:rFonts w:hint="eastAsia"/>
            <w:lang w:eastAsia="zh-CN"/>
          </w:rPr>
          <w:delText xml:space="preserve"> For another example, when a pre-defined system time specified by operators can be a trigger to instantiated a CCL.</w:delText>
        </w:r>
      </w:del>
    </w:p>
    <w:p w14:paraId="217ABCAE" w14:textId="7B7248EA" w:rsidR="00C90965" w:rsidRPr="0031242A" w:rsidDel="00BE1DFE" w:rsidRDefault="00C90965" w:rsidP="001F6C39">
      <w:pPr>
        <w:pStyle w:val="NO"/>
        <w:rPr>
          <w:del w:id="1505" w:author="3859" w:date="2025-08-29T21:16:00Z" w16du:dateUtc="2025-08-29T19:16:00Z"/>
        </w:rPr>
      </w:pPr>
      <w:del w:id="1506" w:author="3859" w:date="2025-08-29T21:16:00Z" w16du:dateUtc="2025-08-29T19:16:00Z">
        <w:r w:rsidDel="00BE1DFE">
          <w:rPr>
            <w:lang w:eastAsia="zh-CN"/>
          </w:rPr>
          <w:delText>NOTE:</w:delText>
        </w:r>
        <w:r w:rsidDel="00BE1DFE">
          <w:rPr>
            <w:lang w:eastAsia="zh-CN"/>
          </w:rPr>
          <w:tab/>
          <w:delText>The use case requires to set the conditions and then the conditions need to be continuously monitored and tracked.</w:delText>
        </w:r>
      </w:del>
    </w:p>
    <w:p w14:paraId="7CA535D3" w14:textId="10F73BB8" w:rsidR="00C90965" w:rsidRPr="00C60A2C" w:rsidDel="00BE1DFE" w:rsidRDefault="00C90965" w:rsidP="001F6C39">
      <w:pPr>
        <w:pStyle w:val="Heading4"/>
        <w:rPr>
          <w:del w:id="1507" w:author="3859" w:date="2025-08-29T21:16:00Z" w16du:dateUtc="2025-08-29T19:16:00Z"/>
        </w:rPr>
      </w:pPr>
      <w:bookmarkStart w:id="1508" w:name="_Toc177118960"/>
      <w:bookmarkStart w:id="1509" w:name="_Toc177138535"/>
      <w:bookmarkStart w:id="1510" w:name="_Toc180163353"/>
      <w:bookmarkStart w:id="1511" w:name="_Toc180163815"/>
      <w:bookmarkStart w:id="1512" w:name="_Toc180164050"/>
      <w:bookmarkStart w:id="1513" w:name="_Toc183613857"/>
      <w:bookmarkStart w:id="1514" w:name="_Toc207368972"/>
      <w:del w:id="1515" w:author="3859" w:date="2025-08-29T21:16:00Z" w16du:dateUtc="2025-08-29T19:16:00Z">
        <w:r w:rsidRPr="00C60A2C" w:rsidDel="00BE1DFE">
          <w:delText>5.</w:delText>
        </w:r>
        <w:r w:rsidDel="00BE1DFE">
          <w:delText>6</w:delText>
        </w:r>
        <w:r w:rsidRPr="00C60A2C" w:rsidDel="00BE1DFE">
          <w:delText>.2</w:delText>
        </w:r>
        <w:r w:rsidDel="00BE1DFE">
          <w:delText>.2</w:delText>
        </w:r>
        <w:bookmarkEnd w:id="1508"/>
        <w:bookmarkEnd w:id="1509"/>
        <w:bookmarkEnd w:id="1510"/>
        <w:bookmarkEnd w:id="1511"/>
        <w:bookmarkEnd w:id="1512"/>
        <w:bookmarkEnd w:id="1513"/>
        <w:r w:rsidDel="00BE1DFE">
          <w:tab/>
        </w:r>
        <w:r w:rsidRPr="00C60A2C" w:rsidDel="00BE1DFE">
          <w:delText>CCL action execution based on conditions</w:delText>
        </w:r>
        <w:r w:rsidDel="00BE1DFE">
          <w:delText xml:space="preserve"> – CCLTRG_02</w:delText>
        </w:r>
        <w:bookmarkEnd w:id="1514"/>
      </w:del>
    </w:p>
    <w:p w14:paraId="690EDEF4" w14:textId="4F636678" w:rsidR="00C90965" w:rsidRPr="0031242A" w:rsidDel="00BE1DFE" w:rsidRDefault="00C90965" w:rsidP="001F6C39">
      <w:pPr>
        <w:rPr>
          <w:del w:id="1516" w:author="3859" w:date="2025-08-29T21:16:00Z" w16du:dateUtc="2025-08-29T19:16:00Z"/>
        </w:rPr>
      </w:pPr>
      <w:del w:id="1517" w:author="3859" w:date="2025-08-29T21:16:00Z" w16du:dateUtc="2025-08-29T19:16:00Z">
        <w:r w:rsidRPr="0031242A" w:rsidDel="00BE1DFE">
          <w:delText xml:space="preserve">For the CCLs that have been instantiated, the MnS consumer may want to </w:delText>
        </w:r>
        <w:r w:rsidRPr="009B7B49" w:rsidDel="00BE1DFE">
          <w:delText>define conditions under which a CCL may execute actions on the network</w:delText>
        </w:r>
        <w:r w:rsidRPr="0031242A" w:rsidDel="00BE1DFE">
          <w:delText xml:space="preserve">, e.g. when the performance on a certain threshold is crossed, or when the confidence </w:delText>
        </w:r>
        <w:r w:rsidDel="00BE1DFE">
          <w:delText>on</w:delText>
        </w:r>
        <w:r w:rsidRPr="0031242A" w:rsidDel="00BE1DFE">
          <w:delText xml:space="preserve"> the decision is above a stated threshold. The consumer does not need to be aware of all decision</w:delText>
        </w:r>
        <w:r w:rsidDel="00BE1DFE">
          <w:delText>s</w:delText>
        </w:r>
        <w:r w:rsidRPr="0031242A" w:rsidDel="00BE1DFE">
          <w:delText xml:space="preserve">, but </w:delText>
        </w:r>
        <w:r w:rsidDel="00BE1DFE">
          <w:delText xml:space="preserve">by </w:delText>
        </w:r>
        <w:r w:rsidRPr="0031242A" w:rsidDel="00BE1DFE">
          <w:delText xml:space="preserve">providing conditions under which decisions may be activated or not, it is able to have supervision over the CCL without having to continuously track the decisions. The MnS consumer should be enabled to define those conditions for executing the CCL </w:delText>
        </w:r>
        <w:r w:rsidDel="00BE1DFE">
          <w:delText>actions</w:delText>
        </w:r>
        <w:r w:rsidRPr="0031242A" w:rsidDel="00BE1DFE">
          <w:delText>. Otherwise, the consumer should be enabled to define alternative actions, e.g. to notify the consumer of the decision that is not executed.</w:delText>
        </w:r>
      </w:del>
    </w:p>
    <w:p w14:paraId="7A8C27DB" w14:textId="06D0E326" w:rsidR="00C90965" w:rsidRPr="00E62624" w:rsidDel="00BE1DFE" w:rsidRDefault="00C90965" w:rsidP="001F6C39">
      <w:pPr>
        <w:rPr>
          <w:del w:id="1518" w:author="3859" w:date="2025-08-29T21:16:00Z" w16du:dateUtc="2025-08-29T19:16:00Z"/>
          <w:b/>
          <w:bCs/>
        </w:rPr>
      </w:pPr>
      <w:del w:id="1519" w:author="3859" w:date="2025-08-29T21:16:00Z" w16du:dateUtc="2025-08-29T19:16:00Z">
        <w:r w:rsidRPr="0031242A" w:rsidDel="00BE1DFE">
          <w:delText>By supporting this, the execution can be affected by producer based on consumer's conditions or requirements.</w:delText>
        </w:r>
        <w:r w:rsidDel="00BE1DFE">
          <w:delText xml:space="preserve"> </w:delText>
        </w:r>
        <w:r w:rsidRPr="00E62624" w:rsidDel="00BE1DFE">
          <w:delText>To ensure oversight or accountability by the MnS consumer, the MnS consumer may be notified by the CCL about the executed action for any conditionally execution. The MnS consumer can intervene as needed.</w:delText>
        </w:r>
      </w:del>
    </w:p>
    <w:p w14:paraId="6DE1E801" w14:textId="1C79EF84" w:rsidR="00C90965" w:rsidRPr="0031242A" w:rsidDel="00BE1DFE" w:rsidRDefault="00C90965" w:rsidP="001F6C39">
      <w:pPr>
        <w:pStyle w:val="NO"/>
        <w:rPr>
          <w:del w:id="1520" w:author="3859" w:date="2025-08-29T21:16:00Z" w16du:dateUtc="2025-08-29T19:16:00Z"/>
        </w:rPr>
      </w:pPr>
      <w:del w:id="1521" w:author="3859" w:date="2025-08-29T21:16:00Z" w16du:dateUtc="2025-08-29T19:16:00Z">
        <w:r w:rsidDel="00BE1DFE">
          <w:rPr>
            <w:lang w:eastAsia="zh-CN"/>
          </w:rPr>
          <w:delText>NOTE:</w:delText>
        </w:r>
        <w:r w:rsidDel="00BE1DFE">
          <w:rPr>
            <w:lang w:eastAsia="zh-CN"/>
          </w:rPr>
          <w:tab/>
          <w:delText>The use case requires to set the conditions and then the conditions need to be continuously monitored and tracked.</w:delText>
        </w:r>
      </w:del>
    </w:p>
    <w:p w14:paraId="0E8E5A7D" w14:textId="4BECCFDC" w:rsidR="00C90965" w:rsidRPr="00C60A2C" w:rsidDel="00BE1DFE" w:rsidRDefault="00C90965" w:rsidP="001F6C39">
      <w:pPr>
        <w:pStyle w:val="Heading3"/>
        <w:rPr>
          <w:del w:id="1522" w:author="3859" w:date="2025-08-29T21:16:00Z" w16du:dateUtc="2025-08-29T19:16:00Z"/>
        </w:rPr>
      </w:pPr>
      <w:bookmarkStart w:id="1523" w:name="_Toc207368973"/>
      <w:del w:id="1524" w:author="3859" w:date="2025-08-29T21:16:00Z" w16du:dateUtc="2025-08-29T19:16:00Z">
        <w:r w:rsidRPr="00C60A2C" w:rsidDel="00BE1DFE">
          <w:delText>5.</w:delText>
        </w:r>
        <w:r w:rsidDel="00BE1DFE">
          <w:delText>6</w:delText>
        </w:r>
        <w:r w:rsidRPr="00C60A2C" w:rsidDel="00BE1DFE">
          <w:delText>.3</w:delText>
        </w:r>
        <w:r w:rsidDel="00BE1DFE">
          <w:tab/>
        </w:r>
        <w:r w:rsidRPr="00C60A2C" w:rsidDel="00BE1DFE">
          <w:delText>Requirements</w:delText>
        </w:r>
        <w:bookmarkEnd w:id="1523"/>
      </w:del>
    </w:p>
    <w:p w14:paraId="06322516" w14:textId="1349ED74" w:rsidR="00C90965" w:rsidRPr="00D821B2" w:rsidDel="00BE1DFE" w:rsidRDefault="00C90965" w:rsidP="001F6C39">
      <w:pPr>
        <w:pStyle w:val="TH"/>
        <w:rPr>
          <w:del w:id="1525" w:author="3859" w:date="2025-08-29T21:16:00Z" w16du:dateUtc="2025-08-29T19:16:00Z"/>
        </w:rPr>
      </w:pPr>
      <w:bookmarkStart w:id="1526" w:name="_CRTable6_2b_31"/>
      <w:del w:id="1527" w:author="3859" w:date="2025-08-29T21:16:00Z" w16du:dateUtc="2025-08-29T19:16:00Z">
        <w:r w:rsidRPr="00D821B2" w:rsidDel="00BE1DFE">
          <w:delText xml:space="preserve">Table </w:delText>
        </w:r>
        <w:bookmarkEnd w:id="1526"/>
        <w:r w:rsidDel="00BE1DFE">
          <w:delText>5</w:delText>
        </w:r>
        <w:r w:rsidRPr="00D821B2" w:rsidDel="00BE1DFE">
          <w:delText>.</w:delText>
        </w:r>
        <w:r w:rsidDel="00BE1DFE">
          <w:delText>6</w:delText>
        </w:r>
        <w:r w:rsidRPr="00D821B2" w:rsidDel="00BE1DFE">
          <w:delText>.</w:delText>
        </w:r>
        <w:r w:rsidDel="00BE1DFE">
          <w:delText>3</w:delText>
        </w:r>
        <w:r w:rsidRPr="00D821B2" w:rsidDel="00BE1DFE">
          <w:delText>-1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C90965" w:rsidRPr="00D821B2" w:rsidDel="00BE1DFE" w14:paraId="238B99B0" w14:textId="13FDCBC0" w:rsidTr="00936E47">
        <w:trPr>
          <w:tblHeader/>
          <w:jc w:val="center"/>
          <w:del w:id="1528" w:author="3859" w:date="2025-08-29T21:16:00Z"/>
        </w:trPr>
        <w:tc>
          <w:tcPr>
            <w:tcW w:w="2263" w:type="dxa"/>
            <w:tcBorders>
              <w:top w:val="single" w:sz="4" w:space="0" w:color="auto"/>
              <w:left w:val="single" w:sz="4" w:space="0" w:color="auto"/>
              <w:bottom w:val="single" w:sz="4" w:space="0" w:color="auto"/>
              <w:right w:val="single" w:sz="4" w:space="0" w:color="auto"/>
            </w:tcBorders>
            <w:hideMark/>
          </w:tcPr>
          <w:p w14:paraId="4CC56EE5" w14:textId="78A17027" w:rsidR="00C90965" w:rsidRPr="00D821B2" w:rsidDel="00BE1DFE" w:rsidRDefault="00C90965" w:rsidP="00936E47">
            <w:pPr>
              <w:pStyle w:val="TAH"/>
              <w:rPr>
                <w:del w:id="1529" w:author="3859" w:date="2025-08-29T21:16:00Z" w16du:dateUtc="2025-08-29T19:16:00Z"/>
              </w:rPr>
            </w:pPr>
            <w:del w:id="1530" w:author="3859" w:date="2025-08-29T21:16:00Z" w16du:dateUtc="2025-08-29T19:16:00Z">
              <w:r w:rsidRPr="00D821B2" w:rsidDel="00BE1DFE">
                <w:delText>Requirement label</w:delText>
              </w:r>
            </w:del>
          </w:p>
        </w:tc>
        <w:tc>
          <w:tcPr>
            <w:tcW w:w="5425" w:type="dxa"/>
            <w:tcBorders>
              <w:top w:val="single" w:sz="4" w:space="0" w:color="auto"/>
              <w:left w:val="single" w:sz="4" w:space="0" w:color="auto"/>
              <w:bottom w:val="single" w:sz="4" w:space="0" w:color="auto"/>
              <w:right w:val="single" w:sz="4" w:space="0" w:color="auto"/>
            </w:tcBorders>
            <w:hideMark/>
          </w:tcPr>
          <w:p w14:paraId="4D3C1FFB" w14:textId="32EA7C78" w:rsidR="00C90965" w:rsidRPr="00D821B2" w:rsidDel="00BE1DFE" w:rsidRDefault="00C90965" w:rsidP="00936E47">
            <w:pPr>
              <w:pStyle w:val="TAH"/>
              <w:rPr>
                <w:del w:id="1531" w:author="3859" w:date="2025-08-29T21:16:00Z" w16du:dateUtc="2025-08-29T19:16:00Z"/>
              </w:rPr>
            </w:pPr>
            <w:del w:id="1532" w:author="3859" w:date="2025-08-29T21:16:00Z" w16du:dateUtc="2025-08-29T19:16:00Z">
              <w:r w:rsidRPr="00D821B2" w:rsidDel="00BE1DFE">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16A3C364" w14:textId="20B67D9E" w:rsidR="00C90965" w:rsidRPr="00D821B2" w:rsidDel="00BE1DFE" w:rsidRDefault="00C90965" w:rsidP="00936E47">
            <w:pPr>
              <w:pStyle w:val="TAH"/>
              <w:rPr>
                <w:del w:id="1533" w:author="3859" w:date="2025-08-29T21:16:00Z" w16du:dateUtc="2025-08-29T19:16:00Z"/>
              </w:rPr>
            </w:pPr>
            <w:del w:id="1534" w:author="3859" w:date="2025-08-29T21:16:00Z" w16du:dateUtc="2025-08-29T19:16:00Z">
              <w:r w:rsidRPr="00D821B2" w:rsidDel="00BE1DFE">
                <w:delText>Related use case(s)</w:delText>
              </w:r>
            </w:del>
          </w:p>
        </w:tc>
      </w:tr>
      <w:tr w:rsidR="00C90965" w:rsidRPr="00D821B2" w:rsidDel="00BE1DFE" w14:paraId="6F34E623" w14:textId="71137ABC" w:rsidTr="00936E47">
        <w:trPr>
          <w:jc w:val="center"/>
          <w:del w:id="1535" w:author="3859" w:date="2025-08-29T21:16:00Z"/>
        </w:trPr>
        <w:tc>
          <w:tcPr>
            <w:tcW w:w="2263" w:type="dxa"/>
            <w:tcBorders>
              <w:top w:val="single" w:sz="4" w:space="0" w:color="auto"/>
              <w:left w:val="single" w:sz="4" w:space="0" w:color="auto"/>
              <w:bottom w:val="single" w:sz="4" w:space="0" w:color="auto"/>
              <w:right w:val="single" w:sz="4" w:space="0" w:color="auto"/>
            </w:tcBorders>
          </w:tcPr>
          <w:p w14:paraId="3D93BDEB" w14:textId="607446CC" w:rsidR="00C90965" w:rsidRPr="00D821B2" w:rsidDel="00BE1DFE" w:rsidRDefault="00C90965" w:rsidP="00936E47">
            <w:pPr>
              <w:pStyle w:val="TAL"/>
              <w:rPr>
                <w:del w:id="1536" w:author="3859" w:date="2025-08-29T21:16:00Z" w16du:dateUtc="2025-08-29T19:16:00Z"/>
                <w:bCs/>
                <w:iCs/>
              </w:rPr>
            </w:pPr>
            <w:del w:id="1537" w:author="3859" w:date="2025-08-29T21:16:00Z" w16du:dateUtc="2025-08-29T19:16:00Z">
              <w:r w:rsidRPr="0063624D" w:rsidDel="00BE1DFE">
                <w:rPr>
                  <w:bCs/>
                </w:rPr>
                <w:delText>REQ-</w:delText>
              </w:r>
              <w:r w:rsidDel="00BE1DFE">
                <w:rPr>
                  <w:bCs/>
                </w:rPr>
                <w:delText>CCLTRG_01</w:delText>
              </w:r>
              <w:r w:rsidRPr="0063624D" w:rsidDel="00BE1DFE">
                <w:rPr>
                  <w:bCs/>
                </w:rPr>
                <w:delText>-01</w:delText>
              </w:r>
            </w:del>
          </w:p>
        </w:tc>
        <w:tc>
          <w:tcPr>
            <w:tcW w:w="5425" w:type="dxa"/>
            <w:tcBorders>
              <w:top w:val="single" w:sz="4" w:space="0" w:color="auto"/>
              <w:left w:val="single" w:sz="4" w:space="0" w:color="auto"/>
              <w:bottom w:val="single" w:sz="4" w:space="0" w:color="auto"/>
              <w:right w:val="single" w:sz="4" w:space="0" w:color="auto"/>
            </w:tcBorders>
          </w:tcPr>
          <w:p w14:paraId="67E9B710" w14:textId="0BE9D1A9" w:rsidR="00C90965" w:rsidRPr="00D821B2" w:rsidDel="00BE1DFE" w:rsidRDefault="00C90965" w:rsidP="00936E47">
            <w:pPr>
              <w:pStyle w:val="TAL"/>
              <w:rPr>
                <w:del w:id="1538" w:author="3859" w:date="2025-08-29T21:16:00Z" w16du:dateUtc="2025-08-29T19:16:00Z"/>
                <w:lang w:eastAsia="zh-CN"/>
              </w:rPr>
            </w:pPr>
            <w:del w:id="1539" w:author="3859" w:date="2025-08-29T21:16:00Z" w16du:dateUtc="2025-08-29T19:16:00Z">
              <w:r w:rsidRPr="0063624D" w:rsidDel="00BE1DFE">
                <w:rPr>
                  <w:lang w:eastAsia="zh-CN"/>
                </w:rPr>
                <w:delText xml:space="preserve">The 3GPP management system should enable authorized consumers to </w:delText>
              </w:r>
              <w:r w:rsidDel="00BE1DFE">
                <w:rPr>
                  <w:lang w:eastAsia="zh-CN"/>
                </w:rPr>
                <w:delText xml:space="preserve">define conditions related to performance, fault and configuration data </w:delText>
              </w:r>
              <w:r w:rsidRPr="0063624D" w:rsidDel="00BE1DFE">
                <w:rPr>
                  <w:lang w:eastAsia="zh-CN"/>
                </w:rPr>
                <w:delText xml:space="preserve">that can be </w:delText>
              </w:r>
              <w:r w:rsidDel="00BE1DFE">
                <w:rPr>
                  <w:lang w:eastAsia="zh-CN"/>
                </w:rPr>
                <w:delText xml:space="preserve">monitored and </w:delText>
              </w:r>
              <w:r w:rsidRPr="0063624D" w:rsidDel="00BE1DFE">
                <w:rPr>
                  <w:lang w:eastAsia="zh-CN"/>
                </w:rPr>
                <w:delText>used to trigger CCL instantiation</w:delText>
              </w:r>
              <w:r w:rsidDel="00BE1DFE">
                <w:rPr>
                  <w:lang w:eastAsia="zh-CN"/>
                </w:rPr>
                <w:delText>.</w:delText>
              </w:r>
            </w:del>
          </w:p>
        </w:tc>
        <w:tc>
          <w:tcPr>
            <w:tcW w:w="2008" w:type="dxa"/>
            <w:tcBorders>
              <w:top w:val="single" w:sz="4" w:space="0" w:color="auto"/>
              <w:left w:val="single" w:sz="4" w:space="0" w:color="auto"/>
              <w:bottom w:val="single" w:sz="4" w:space="0" w:color="auto"/>
              <w:right w:val="single" w:sz="4" w:space="0" w:color="auto"/>
            </w:tcBorders>
          </w:tcPr>
          <w:p w14:paraId="0C20C0B9" w14:textId="0770D06B" w:rsidR="00C90965" w:rsidDel="00BE1DFE" w:rsidRDefault="00C90965" w:rsidP="00936E47">
            <w:pPr>
              <w:pStyle w:val="TAL"/>
              <w:rPr>
                <w:del w:id="1540" w:author="3859" w:date="2025-08-29T21:16:00Z" w16du:dateUtc="2025-08-29T19:16:00Z"/>
              </w:rPr>
            </w:pPr>
            <w:del w:id="1541" w:author="3859" w:date="2025-08-29T21:16:00Z" w16du:dateUtc="2025-08-29T19:16:00Z">
              <w:r w:rsidDel="00BE1DFE">
                <w:delText>UC–CCLTRG_01</w:delText>
              </w:r>
            </w:del>
          </w:p>
          <w:p w14:paraId="5F8E3FDD" w14:textId="097BE52C" w:rsidR="00C90965" w:rsidRPr="00D821B2" w:rsidDel="00BE1DFE" w:rsidRDefault="00C90965" w:rsidP="00936E47">
            <w:pPr>
              <w:pStyle w:val="TAL"/>
              <w:rPr>
                <w:del w:id="1542" w:author="3859" w:date="2025-08-29T21:16:00Z" w16du:dateUtc="2025-08-29T19:16:00Z"/>
                <w:iCs/>
              </w:rPr>
            </w:pPr>
            <w:del w:id="1543" w:author="3859" w:date="2025-08-29T21:16:00Z" w16du:dateUtc="2025-08-29T19:16:00Z">
              <w:r w:rsidRPr="0063624D" w:rsidDel="00BE1DFE">
                <w:rPr>
                  <w:lang w:eastAsia="zh-CN"/>
                </w:rPr>
                <w:delText>Conditional trigger of a CCL</w:delText>
              </w:r>
            </w:del>
          </w:p>
        </w:tc>
      </w:tr>
      <w:tr w:rsidR="00C90965" w:rsidRPr="00D821B2" w:rsidDel="00BE1DFE" w14:paraId="47FB0D14" w14:textId="78D8D1F0" w:rsidTr="00936E47">
        <w:trPr>
          <w:trHeight w:val="560"/>
          <w:jc w:val="center"/>
          <w:del w:id="1544" w:author="3859" w:date="2025-08-29T21:16:00Z"/>
        </w:trPr>
        <w:tc>
          <w:tcPr>
            <w:tcW w:w="2263" w:type="dxa"/>
            <w:tcBorders>
              <w:top w:val="single" w:sz="4" w:space="0" w:color="auto"/>
              <w:left w:val="single" w:sz="4" w:space="0" w:color="auto"/>
              <w:bottom w:val="single" w:sz="4" w:space="0" w:color="auto"/>
              <w:right w:val="single" w:sz="4" w:space="0" w:color="auto"/>
            </w:tcBorders>
          </w:tcPr>
          <w:p w14:paraId="5B6DB949" w14:textId="77E3756F" w:rsidR="00C90965" w:rsidRPr="00D821B2" w:rsidDel="00BE1DFE" w:rsidRDefault="00C90965" w:rsidP="00936E47">
            <w:pPr>
              <w:pStyle w:val="TAL"/>
              <w:rPr>
                <w:del w:id="1545" w:author="3859" w:date="2025-08-29T21:16:00Z" w16du:dateUtc="2025-08-29T19:16:00Z"/>
                <w:bCs/>
              </w:rPr>
            </w:pPr>
            <w:del w:id="1546" w:author="3859" w:date="2025-08-29T21:16:00Z" w16du:dateUtc="2025-08-29T19:16:00Z">
              <w:r w:rsidRPr="0063624D" w:rsidDel="00BE1DFE">
                <w:rPr>
                  <w:bCs/>
                </w:rPr>
                <w:delText>REQ-</w:delText>
              </w:r>
              <w:r w:rsidDel="00BE1DFE">
                <w:rPr>
                  <w:bCs/>
                </w:rPr>
                <w:delText>CCLTRG_01</w:delText>
              </w:r>
              <w:r w:rsidRPr="0063624D" w:rsidDel="00BE1DFE">
                <w:rPr>
                  <w:bCs/>
                </w:rPr>
                <w:delText>-02</w:delText>
              </w:r>
            </w:del>
          </w:p>
        </w:tc>
        <w:tc>
          <w:tcPr>
            <w:tcW w:w="5425" w:type="dxa"/>
            <w:tcBorders>
              <w:top w:val="single" w:sz="4" w:space="0" w:color="auto"/>
              <w:left w:val="single" w:sz="4" w:space="0" w:color="auto"/>
              <w:bottom w:val="single" w:sz="4" w:space="0" w:color="auto"/>
              <w:right w:val="single" w:sz="4" w:space="0" w:color="auto"/>
            </w:tcBorders>
          </w:tcPr>
          <w:p w14:paraId="1B6A0701" w14:textId="2C40B050" w:rsidR="00C90965" w:rsidRPr="00D821B2" w:rsidDel="00BE1DFE" w:rsidRDefault="00C90965" w:rsidP="00936E47">
            <w:pPr>
              <w:pStyle w:val="TAL"/>
              <w:rPr>
                <w:del w:id="1547" w:author="3859" w:date="2025-08-29T21:16:00Z" w16du:dateUtc="2025-08-29T19:16:00Z"/>
                <w:lang w:eastAsia="zh-CN"/>
              </w:rPr>
            </w:pPr>
            <w:del w:id="1548" w:author="3859" w:date="2025-08-29T21:16:00Z" w16du:dateUtc="2025-08-29T19:16:00Z">
              <w:r w:rsidRPr="0063624D" w:rsidDel="00BE1DFE">
                <w:rPr>
                  <w:lang w:eastAsia="zh-CN"/>
                </w:rPr>
                <w:delText xml:space="preserve">The 3GPP management system should enable authorized consumers to </w:delText>
              </w:r>
              <w:r w:rsidDel="00BE1DFE">
                <w:rPr>
                  <w:lang w:eastAsia="zh-CN"/>
                </w:rPr>
                <w:delText xml:space="preserve">define conditions related to performance, fault and configuration data </w:delText>
              </w:r>
              <w:r w:rsidRPr="0063624D" w:rsidDel="00BE1DFE">
                <w:rPr>
                  <w:lang w:eastAsia="zh-CN"/>
                </w:rPr>
                <w:delText xml:space="preserve">that can be </w:delText>
              </w:r>
              <w:r w:rsidDel="00BE1DFE">
                <w:rPr>
                  <w:lang w:eastAsia="zh-CN"/>
                </w:rPr>
                <w:delText xml:space="preserve">monitored and </w:delText>
              </w:r>
              <w:r w:rsidRPr="0063624D" w:rsidDel="00BE1DFE">
                <w:rPr>
                  <w:lang w:eastAsia="zh-CN"/>
                </w:rPr>
                <w:delText>used to trigger CCL update.</w:delText>
              </w:r>
            </w:del>
          </w:p>
        </w:tc>
        <w:tc>
          <w:tcPr>
            <w:tcW w:w="2008" w:type="dxa"/>
            <w:tcBorders>
              <w:top w:val="single" w:sz="4" w:space="0" w:color="auto"/>
              <w:left w:val="single" w:sz="4" w:space="0" w:color="auto"/>
              <w:bottom w:val="single" w:sz="4" w:space="0" w:color="auto"/>
              <w:right w:val="single" w:sz="4" w:space="0" w:color="auto"/>
            </w:tcBorders>
          </w:tcPr>
          <w:p w14:paraId="4D9B70E7" w14:textId="6F6F0EBB" w:rsidR="00C90965" w:rsidDel="00BE1DFE" w:rsidRDefault="00C90965" w:rsidP="00936E47">
            <w:pPr>
              <w:pStyle w:val="TAL"/>
              <w:rPr>
                <w:del w:id="1549" w:author="3859" w:date="2025-08-29T21:16:00Z" w16du:dateUtc="2025-08-29T19:16:00Z"/>
              </w:rPr>
            </w:pPr>
            <w:del w:id="1550" w:author="3859" w:date="2025-08-29T21:16:00Z" w16du:dateUtc="2025-08-29T19:16:00Z">
              <w:r w:rsidDel="00BE1DFE">
                <w:delText>UC–CCLTRG_01</w:delText>
              </w:r>
            </w:del>
          </w:p>
          <w:p w14:paraId="5F4728F4" w14:textId="7C4B8922" w:rsidR="00C90965" w:rsidRPr="00D821B2" w:rsidDel="00BE1DFE" w:rsidRDefault="00C90965" w:rsidP="00936E47">
            <w:pPr>
              <w:pStyle w:val="TAL"/>
              <w:rPr>
                <w:del w:id="1551" w:author="3859" w:date="2025-08-29T21:16:00Z" w16du:dateUtc="2025-08-29T19:16:00Z"/>
                <w:lang w:eastAsia="zh-CN"/>
              </w:rPr>
            </w:pPr>
            <w:del w:id="1552" w:author="3859" w:date="2025-08-29T21:16:00Z" w16du:dateUtc="2025-08-29T19:16:00Z">
              <w:r w:rsidRPr="0063624D" w:rsidDel="00BE1DFE">
                <w:rPr>
                  <w:lang w:eastAsia="zh-CN"/>
                </w:rPr>
                <w:delText>Conditional trigger of a CCL</w:delText>
              </w:r>
            </w:del>
          </w:p>
        </w:tc>
      </w:tr>
      <w:tr w:rsidR="00C90965" w:rsidRPr="00D821B2" w:rsidDel="00BE1DFE" w14:paraId="3B298CD0" w14:textId="40290E62" w:rsidTr="00936E47">
        <w:trPr>
          <w:jc w:val="center"/>
          <w:del w:id="1553" w:author="3859" w:date="2025-08-29T21:16:00Z"/>
        </w:trPr>
        <w:tc>
          <w:tcPr>
            <w:tcW w:w="2263" w:type="dxa"/>
            <w:tcBorders>
              <w:top w:val="single" w:sz="4" w:space="0" w:color="auto"/>
              <w:left w:val="single" w:sz="4" w:space="0" w:color="auto"/>
              <w:bottom w:val="single" w:sz="4" w:space="0" w:color="auto"/>
              <w:right w:val="single" w:sz="4" w:space="0" w:color="auto"/>
            </w:tcBorders>
          </w:tcPr>
          <w:p w14:paraId="05319C73" w14:textId="3E295553" w:rsidR="00C90965" w:rsidRPr="00D821B2" w:rsidDel="00BE1DFE" w:rsidRDefault="00C90965" w:rsidP="00936E47">
            <w:pPr>
              <w:pStyle w:val="TAL"/>
              <w:rPr>
                <w:del w:id="1554" w:author="3859" w:date="2025-08-29T21:16:00Z" w16du:dateUtc="2025-08-29T19:16:00Z"/>
                <w:bCs/>
              </w:rPr>
            </w:pPr>
            <w:del w:id="1555" w:author="3859" w:date="2025-08-29T21:16:00Z" w16du:dateUtc="2025-08-29T19:16:00Z">
              <w:r w:rsidRPr="0063624D" w:rsidDel="00BE1DFE">
                <w:rPr>
                  <w:bCs/>
                </w:rPr>
                <w:delText>REQ-</w:delText>
              </w:r>
              <w:r w:rsidDel="00BE1DFE">
                <w:rPr>
                  <w:bCs/>
                </w:rPr>
                <w:delText>CCLTRG_01</w:delText>
              </w:r>
              <w:r w:rsidRPr="0063624D" w:rsidDel="00BE1DFE">
                <w:rPr>
                  <w:bCs/>
                </w:rPr>
                <w:delText>-03</w:delText>
              </w:r>
            </w:del>
          </w:p>
        </w:tc>
        <w:tc>
          <w:tcPr>
            <w:tcW w:w="5425" w:type="dxa"/>
            <w:tcBorders>
              <w:top w:val="single" w:sz="4" w:space="0" w:color="auto"/>
              <w:left w:val="single" w:sz="4" w:space="0" w:color="auto"/>
              <w:bottom w:val="single" w:sz="4" w:space="0" w:color="auto"/>
              <w:right w:val="single" w:sz="4" w:space="0" w:color="auto"/>
            </w:tcBorders>
          </w:tcPr>
          <w:p w14:paraId="5B4B95A2" w14:textId="2BB151E7" w:rsidR="00C90965" w:rsidRPr="00D821B2" w:rsidDel="00BE1DFE" w:rsidRDefault="00C90965" w:rsidP="00936E47">
            <w:pPr>
              <w:pStyle w:val="TAL"/>
              <w:rPr>
                <w:del w:id="1556" w:author="3859" w:date="2025-08-29T21:16:00Z" w16du:dateUtc="2025-08-29T19:16:00Z"/>
                <w:lang w:eastAsia="zh-CN"/>
              </w:rPr>
            </w:pPr>
            <w:del w:id="1557" w:author="3859" w:date="2025-08-29T21:16:00Z" w16du:dateUtc="2025-08-29T19:16:00Z">
              <w:r w:rsidRPr="0063624D" w:rsidDel="00BE1DFE">
                <w:rPr>
                  <w:lang w:eastAsia="zh-CN"/>
                </w:rPr>
                <w:delText xml:space="preserve">The 3GPP management system should enable authorized consumers to </w:delText>
              </w:r>
              <w:r w:rsidDel="00BE1DFE">
                <w:rPr>
                  <w:lang w:eastAsia="zh-CN"/>
                </w:rPr>
                <w:delText xml:space="preserve">define conditions related to performance, fault and configuration data </w:delText>
              </w:r>
              <w:r w:rsidRPr="0063624D" w:rsidDel="00BE1DFE">
                <w:rPr>
                  <w:lang w:eastAsia="zh-CN"/>
                </w:rPr>
                <w:delText xml:space="preserve">that can be </w:delText>
              </w:r>
              <w:r w:rsidDel="00BE1DFE">
                <w:rPr>
                  <w:lang w:eastAsia="zh-CN"/>
                </w:rPr>
                <w:delText xml:space="preserve">monitored and </w:delText>
              </w:r>
              <w:r w:rsidRPr="0063624D" w:rsidDel="00BE1DFE">
                <w:rPr>
                  <w:lang w:eastAsia="zh-CN"/>
                </w:rPr>
                <w:delText>used to trigger CCL deletion.</w:delText>
              </w:r>
            </w:del>
          </w:p>
        </w:tc>
        <w:tc>
          <w:tcPr>
            <w:tcW w:w="2008" w:type="dxa"/>
            <w:tcBorders>
              <w:top w:val="single" w:sz="4" w:space="0" w:color="auto"/>
              <w:left w:val="single" w:sz="4" w:space="0" w:color="auto"/>
              <w:bottom w:val="single" w:sz="4" w:space="0" w:color="auto"/>
              <w:right w:val="single" w:sz="4" w:space="0" w:color="auto"/>
            </w:tcBorders>
          </w:tcPr>
          <w:p w14:paraId="7DB847FB" w14:textId="2BD2E6C4" w:rsidR="00C90965" w:rsidDel="00BE1DFE" w:rsidRDefault="00C90965" w:rsidP="00936E47">
            <w:pPr>
              <w:pStyle w:val="TAL"/>
              <w:rPr>
                <w:del w:id="1558" w:author="3859" w:date="2025-08-29T21:16:00Z" w16du:dateUtc="2025-08-29T19:16:00Z"/>
              </w:rPr>
            </w:pPr>
            <w:del w:id="1559" w:author="3859" w:date="2025-08-29T21:16:00Z" w16du:dateUtc="2025-08-29T19:16:00Z">
              <w:r w:rsidDel="00BE1DFE">
                <w:delText>UC–CCLTRG_01</w:delText>
              </w:r>
            </w:del>
          </w:p>
          <w:p w14:paraId="21AE6A1D" w14:textId="6F3ADC79" w:rsidR="00C90965" w:rsidRPr="00D821B2" w:rsidDel="00BE1DFE" w:rsidRDefault="00C90965" w:rsidP="00936E47">
            <w:pPr>
              <w:pStyle w:val="TAL"/>
              <w:rPr>
                <w:del w:id="1560" w:author="3859" w:date="2025-08-29T21:16:00Z" w16du:dateUtc="2025-08-29T19:16:00Z"/>
                <w:lang w:eastAsia="zh-CN"/>
              </w:rPr>
            </w:pPr>
            <w:del w:id="1561" w:author="3859" w:date="2025-08-29T21:16:00Z" w16du:dateUtc="2025-08-29T19:16:00Z">
              <w:r w:rsidRPr="0063624D" w:rsidDel="00BE1DFE">
                <w:rPr>
                  <w:lang w:eastAsia="zh-CN"/>
                </w:rPr>
                <w:delText>Conditional trigger of a CCL</w:delText>
              </w:r>
            </w:del>
          </w:p>
        </w:tc>
      </w:tr>
      <w:tr w:rsidR="00C90965" w:rsidRPr="00D821B2" w:rsidDel="00BE1DFE" w14:paraId="69C4735A" w14:textId="4D47EA54" w:rsidTr="00936E47">
        <w:trPr>
          <w:trHeight w:val="253"/>
          <w:jc w:val="center"/>
          <w:del w:id="1562" w:author="3859" w:date="2025-08-29T21:16:00Z"/>
        </w:trPr>
        <w:tc>
          <w:tcPr>
            <w:tcW w:w="2263" w:type="dxa"/>
            <w:tcBorders>
              <w:top w:val="single" w:sz="4" w:space="0" w:color="auto"/>
              <w:left w:val="single" w:sz="4" w:space="0" w:color="auto"/>
              <w:bottom w:val="single" w:sz="4" w:space="0" w:color="auto"/>
              <w:right w:val="single" w:sz="4" w:space="0" w:color="auto"/>
            </w:tcBorders>
          </w:tcPr>
          <w:p w14:paraId="440BDCD5" w14:textId="5C891CB7" w:rsidR="00C90965" w:rsidRPr="00D821B2" w:rsidDel="00BE1DFE" w:rsidRDefault="00C90965" w:rsidP="00936E47">
            <w:pPr>
              <w:pStyle w:val="TAL"/>
              <w:rPr>
                <w:del w:id="1563" w:author="3859" w:date="2025-08-29T21:16:00Z" w16du:dateUtc="2025-08-29T19:16:00Z"/>
                <w:bCs/>
                <w:lang w:eastAsia="zh-CN"/>
              </w:rPr>
            </w:pPr>
            <w:del w:id="1564" w:author="3859" w:date="2025-08-29T21:16:00Z" w16du:dateUtc="2025-08-29T19:16:00Z">
              <w:r w:rsidRPr="0063624D" w:rsidDel="00BE1DFE">
                <w:rPr>
                  <w:bCs/>
                </w:rPr>
                <w:delText>REQ-</w:delText>
              </w:r>
              <w:r w:rsidDel="00BE1DFE">
                <w:rPr>
                  <w:bCs/>
                </w:rPr>
                <w:delText>CCLTRG_02</w:delText>
              </w:r>
              <w:r w:rsidRPr="0063624D" w:rsidDel="00BE1DFE">
                <w:rPr>
                  <w:bCs/>
                </w:rPr>
                <w:delText>-0</w:delText>
              </w:r>
              <w:r w:rsidDel="00BE1DFE">
                <w:rPr>
                  <w:bCs/>
                </w:rPr>
                <w:delText>1</w:delText>
              </w:r>
            </w:del>
          </w:p>
        </w:tc>
        <w:tc>
          <w:tcPr>
            <w:tcW w:w="5425" w:type="dxa"/>
            <w:tcBorders>
              <w:top w:val="single" w:sz="4" w:space="0" w:color="auto"/>
              <w:left w:val="single" w:sz="4" w:space="0" w:color="auto"/>
              <w:bottom w:val="single" w:sz="4" w:space="0" w:color="auto"/>
              <w:right w:val="single" w:sz="4" w:space="0" w:color="auto"/>
            </w:tcBorders>
          </w:tcPr>
          <w:p w14:paraId="1623A5FB" w14:textId="18E46830" w:rsidR="00C90965" w:rsidRPr="00D821B2" w:rsidDel="00BE1DFE" w:rsidRDefault="00C90965" w:rsidP="00936E47">
            <w:pPr>
              <w:pStyle w:val="TAL"/>
              <w:rPr>
                <w:del w:id="1565" w:author="3859" w:date="2025-08-29T21:16:00Z" w16du:dateUtc="2025-08-29T19:16:00Z"/>
                <w:lang w:eastAsia="zh-CN"/>
              </w:rPr>
            </w:pPr>
            <w:del w:id="1566" w:author="3859" w:date="2025-08-29T21:16:00Z" w16du:dateUtc="2025-08-29T19:16:00Z">
              <w:r w:rsidRPr="002C2730" w:rsidDel="00BE1DFE">
                <w:rPr>
                  <w:lang w:eastAsia="zh-CN"/>
                </w:rPr>
                <w:delText>The 3GPP management system should enable authorized consumers to define conditions</w:delText>
              </w:r>
              <w:r w:rsidDel="00BE1DFE">
                <w:rPr>
                  <w:lang w:eastAsia="zh-CN"/>
                </w:rPr>
                <w:delText xml:space="preserve"> related to performance, fault and configuration data </w:delText>
              </w:r>
              <w:r w:rsidRPr="002C2730" w:rsidDel="00BE1DFE">
                <w:rPr>
                  <w:lang w:eastAsia="zh-CN"/>
                </w:rPr>
                <w:delText xml:space="preserve">under which a CCL may execute </w:delText>
              </w:r>
              <w:r w:rsidDel="00BE1DFE">
                <w:rPr>
                  <w:lang w:eastAsia="zh-CN"/>
                </w:rPr>
                <w:delText xml:space="preserve">its </w:delText>
              </w:r>
              <w:r w:rsidRPr="002C2730" w:rsidDel="00BE1DFE">
                <w:rPr>
                  <w:lang w:eastAsia="zh-CN"/>
                </w:rPr>
                <w:delText>actions.</w:delText>
              </w:r>
            </w:del>
          </w:p>
        </w:tc>
        <w:tc>
          <w:tcPr>
            <w:tcW w:w="2008" w:type="dxa"/>
            <w:tcBorders>
              <w:top w:val="single" w:sz="4" w:space="0" w:color="auto"/>
              <w:left w:val="single" w:sz="4" w:space="0" w:color="auto"/>
              <w:bottom w:val="single" w:sz="4" w:space="0" w:color="auto"/>
              <w:right w:val="single" w:sz="4" w:space="0" w:color="auto"/>
            </w:tcBorders>
          </w:tcPr>
          <w:p w14:paraId="70A35669" w14:textId="2D50514A" w:rsidR="00C90965" w:rsidDel="00BE1DFE" w:rsidRDefault="00C90965" w:rsidP="00936E47">
            <w:pPr>
              <w:pStyle w:val="TAL"/>
              <w:rPr>
                <w:del w:id="1567" w:author="3859" w:date="2025-08-29T21:16:00Z" w16du:dateUtc="2025-08-29T19:16:00Z"/>
              </w:rPr>
            </w:pPr>
            <w:del w:id="1568" w:author="3859" w:date="2025-08-29T21:16:00Z" w16du:dateUtc="2025-08-29T19:16:00Z">
              <w:r w:rsidDel="00BE1DFE">
                <w:delText>UC–CCLTRG_02</w:delText>
              </w:r>
            </w:del>
          </w:p>
          <w:p w14:paraId="4536FE3E" w14:textId="4B386357" w:rsidR="00C90965" w:rsidRPr="00D821B2" w:rsidDel="00BE1DFE" w:rsidRDefault="00C90965" w:rsidP="00936E47">
            <w:pPr>
              <w:pStyle w:val="TAL"/>
              <w:rPr>
                <w:del w:id="1569" w:author="3859" w:date="2025-08-29T21:16:00Z" w16du:dateUtc="2025-08-29T19:16:00Z"/>
                <w:iCs/>
              </w:rPr>
            </w:pPr>
            <w:del w:id="1570" w:author="3859" w:date="2025-08-29T21:16:00Z" w16du:dateUtc="2025-08-29T19:16:00Z">
              <w:r w:rsidRPr="0063624D" w:rsidDel="00BE1DFE">
                <w:rPr>
                  <w:lang w:eastAsia="zh-CN"/>
                </w:rPr>
                <w:delText>Conditional execution of CCLs network changes</w:delText>
              </w:r>
            </w:del>
          </w:p>
        </w:tc>
      </w:tr>
    </w:tbl>
    <w:p w14:paraId="308A33F0" w14:textId="084445EB" w:rsidR="00C90965" w:rsidDel="00BE1DFE" w:rsidRDefault="00C90965" w:rsidP="00026F3B">
      <w:pPr>
        <w:rPr>
          <w:del w:id="1571" w:author="3859" w:date="2025-08-29T21:16:00Z" w16du:dateUtc="2025-08-29T19:16:00Z"/>
        </w:rPr>
      </w:pPr>
      <w:bookmarkStart w:id="1572" w:name="_Toc195269459"/>
      <w:bookmarkStart w:id="1573" w:name="_Hlk195264414"/>
    </w:p>
    <w:p w14:paraId="40F75BC6" w14:textId="7AD7C644" w:rsidR="00C90965" w:rsidRDefault="00C90965" w:rsidP="001F6C39">
      <w:pPr>
        <w:pStyle w:val="Heading2"/>
      </w:pPr>
      <w:bookmarkStart w:id="1574" w:name="_Toc207368974"/>
      <w:bookmarkStart w:id="1575" w:name="_Toc207402112"/>
      <w:bookmarkStart w:id="1576" w:name="_Toc207444552"/>
      <w:bookmarkStart w:id="1577" w:name="_Toc207560354"/>
      <w:del w:id="1578" w:author="3859" w:date="2025-08-29T21:17:00Z" w16du:dateUtc="2025-08-29T19:17:00Z">
        <w:r w:rsidDel="00BE1DFE">
          <w:delText>5.7</w:delText>
        </w:r>
      </w:del>
      <w:ins w:id="1579" w:author="3859" w:date="2025-08-29T21:17:00Z" w16du:dateUtc="2025-08-29T19:17:00Z">
        <w:r w:rsidR="00BE1DFE">
          <w:t>5.4</w:t>
        </w:r>
      </w:ins>
      <w:r w:rsidRPr="00152933">
        <w:tab/>
      </w:r>
      <w:r>
        <w:t xml:space="preserve">CCL </w:t>
      </w:r>
      <w:r w:rsidRPr="00152933">
        <w:t>Conflict management</w:t>
      </w:r>
      <w:r>
        <w:t xml:space="preserve"> </w:t>
      </w:r>
      <w:ins w:id="1580" w:author="3859" w:date="2025-08-29T21:17:00Z" w16du:dateUtc="2025-08-29T19:17:00Z">
        <w:r w:rsidR="00BE1DFE">
          <w:t xml:space="preserve">and coordination </w:t>
        </w:r>
      </w:ins>
      <w:r>
        <w:t>Capability - CONF</w:t>
      </w:r>
      <w:bookmarkEnd w:id="1572"/>
      <w:bookmarkEnd w:id="1574"/>
      <w:bookmarkEnd w:id="1575"/>
      <w:bookmarkEnd w:id="1576"/>
      <w:bookmarkEnd w:id="1577"/>
    </w:p>
    <w:p w14:paraId="6C888FBF" w14:textId="3577EC2E" w:rsidR="00C90965" w:rsidRPr="005A63A7" w:rsidRDefault="00C90965" w:rsidP="001F6C39">
      <w:pPr>
        <w:pStyle w:val="Heading3"/>
      </w:pPr>
      <w:bookmarkStart w:id="1581" w:name="_Toc195269460"/>
      <w:bookmarkStart w:id="1582" w:name="_Toc207368975"/>
      <w:bookmarkStart w:id="1583" w:name="_Toc207402113"/>
      <w:bookmarkStart w:id="1584" w:name="_Toc207444553"/>
      <w:bookmarkStart w:id="1585" w:name="_Toc207560355"/>
      <w:del w:id="1586" w:author="3859" w:date="2025-08-29T21:17:00Z" w16du:dateUtc="2025-08-29T19:17:00Z">
        <w:r w:rsidRPr="005A63A7" w:rsidDel="00BE1DFE">
          <w:delText>5.</w:delText>
        </w:r>
        <w:r w:rsidDel="00BE1DFE">
          <w:delText>7</w:delText>
        </w:r>
      </w:del>
      <w:ins w:id="1587" w:author="3859" w:date="2025-08-29T21:17:00Z" w16du:dateUtc="2025-08-29T19:17:00Z">
        <w:r w:rsidR="00BE1DFE">
          <w:t>5.4</w:t>
        </w:r>
      </w:ins>
      <w:r w:rsidRPr="005A63A7">
        <w:t>.1</w:t>
      </w:r>
      <w:r w:rsidRPr="005A63A7">
        <w:tab/>
        <w:t>Description</w:t>
      </w:r>
      <w:bookmarkEnd w:id="1581"/>
      <w:bookmarkEnd w:id="1582"/>
      <w:bookmarkEnd w:id="1583"/>
      <w:bookmarkEnd w:id="1584"/>
      <w:bookmarkEnd w:id="1585"/>
    </w:p>
    <w:p w14:paraId="4DFF83E7" w14:textId="1D12CD2D" w:rsidR="00C90965" w:rsidRPr="005A63A7" w:rsidRDefault="00C90965" w:rsidP="00045231">
      <w:pPr>
        <w:pStyle w:val="Heading4"/>
        <w:rPr>
          <w:ins w:id="1588" w:author="Stephen Mwanje (Nokia)" w:date="2025-06-06T15:48:00Z" w16du:dateUtc="2025-06-06T13:48:00Z"/>
        </w:rPr>
      </w:pPr>
      <w:bookmarkStart w:id="1589" w:name="_Toc207368976"/>
      <w:bookmarkStart w:id="1590" w:name="_Toc207402114"/>
      <w:bookmarkStart w:id="1591" w:name="_Toc207444554"/>
      <w:bookmarkStart w:id="1592" w:name="_Toc207560356"/>
      <w:ins w:id="1593" w:author="Stephen Mwanje (Nokia)" w:date="2025-06-06T15:48:00Z" w16du:dateUtc="2025-06-06T13:48:00Z">
        <w:del w:id="1594" w:author="3859" w:date="2025-08-29T21:17:00Z" w16du:dateUtc="2025-08-29T19:17:00Z">
          <w:r w:rsidRPr="005A63A7" w:rsidDel="00BE1DFE">
            <w:delText>5.</w:delText>
          </w:r>
          <w:r w:rsidDel="00BE1DFE">
            <w:delText>7</w:delText>
          </w:r>
        </w:del>
      </w:ins>
      <w:ins w:id="1595" w:author="3859" w:date="2025-08-29T21:17:00Z" w16du:dateUtc="2025-08-29T19:17:00Z">
        <w:r w:rsidR="00BE1DFE">
          <w:t>5.4</w:t>
        </w:r>
      </w:ins>
      <w:ins w:id="1596" w:author="Stephen Mwanje (Nokia)" w:date="2025-06-06T15:48:00Z" w16du:dateUtc="2025-06-06T13:48:00Z">
        <w:r w:rsidRPr="005A63A7">
          <w:t>.1</w:t>
        </w:r>
        <w:r>
          <w:t>.1</w:t>
        </w:r>
        <w:r w:rsidRPr="005A63A7">
          <w:tab/>
        </w:r>
        <w:r>
          <w:t>Overview</w:t>
        </w:r>
        <w:bookmarkEnd w:id="1589"/>
        <w:bookmarkEnd w:id="1590"/>
        <w:bookmarkEnd w:id="1591"/>
        <w:bookmarkEnd w:id="1592"/>
      </w:ins>
    </w:p>
    <w:p w14:paraId="5E7415F3" w14:textId="0EAD667D" w:rsidR="00C90965" w:rsidRDefault="00C90965" w:rsidP="006846AD">
      <w:pPr>
        <w:jc w:val="both"/>
      </w:pPr>
      <w:r w:rsidRPr="00474910">
        <w:t>A CCL ma</w:t>
      </w:r>
      <w:r>
        <w:t>y</w:t>
      </w:r>
      <w:r w:rsidRPr="00474910">
        <w:t xml:space="preserve"> experience direct conflicts on its </w:t>
      </w:r>
      <w:ins w:id="1597" w:author="3861" w:date="2025-08-29T15:59:00Z" w16du:dateUtc="2025-08-29T13:59:00Z">
        <w:r w:rsidR="003C6E1D">
          <w:rPr>
            <w:shd w:val="clear" w:color="auto" w:fill="FFFFFF"/>
          </w:rPr>
          <w:t>requirement</w:t>
        </w:r>
      </w:ins>
      <w:del w:id="1598" w:author="3861" w:date="2025-08-29T15:59:00Z" w16du:dateUtc="2025-08-29T13:59:00Z">
        <w:r w:rsidRPr="00474910" w:rsidDel="003C6E1D">
          <w:delText>goal</w:delText>
        </w:r>
      </w:del>
      <w:r w:rsidRPr="00474910">
        <w:t>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267AEDBC" w14:textId="77777777" w:rsidR="00C90965" w:rsidRPr="0031242A" w:rsidRDefault="00C90965" w:rsidP="006846AD">
      <w:pPr>
        <w:keepNext/>
        <w:keepLines/>
        <w:jc w:val="both"/>
      </w:pPr>
      <w:r w:rsidRPr="0031242A">
        <w:t xml:space="preserve">The possible conflict scenarios </w:t>
      </w:r>
      <w:r>
        <w:t>are defined as follows</w:t>
      </w:r>
      <w:r w:rsidRPr="0031242A">
        <w:t>:</w:t>
      </w:r>
    </w:p>
    <w:p w14:paraId="54FF12B2" w14:textId="77777777" w:rsidR="00C90965" w:rsidRDefault="00C90965" w:rsidP="006846AD">
      <w:pPr>
        <w:pStyle w:val="B1"/>
        <w:jc w:val="both"/>
        <w:rPr>
          <w:ins w:id="1599" w:author="3862" w:date="2025-08-29T21:47:00Z" w16du:dateUtc="2025-08-29T19:47:00Z"/>
        </w:rPr>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498156AE" w14:textId="6C2EF079" w:rsidR="00BF454E" w:rsidRPr="00BF454E" w:rsidRDefault="00BF454E" w:rsidP="006846AD">
      <w:pPr>
        <w:pStyle w:val="B1"/>
        <w:jc w:val="both"/>
        <w:rPr>
          <w:color w:val="000000" w:themeColor="text1"/>
        </w:rPr>
      </w:pPr>
      <w:ins w:id="1600" w:author="3862" w:date="2025-08-29T21:47:00Z" w16du:dateUtc="2025-08-29T19:47:00Z">
        <w:r w:rsidRPr="0031242A">
          <w:t>-</w:t>
        </w:r>
        <w:r w:rsidRPr="0031242A">
          <w:tab/>
        </w:r>
        <w:r w:rsidRPr="00045231">
          <w:rPr>
            <w:b/>
            <w:bCs/>
          </w:rPr>
          <w:t>CCL-Trigger-time</w:t>
        </w:r>
        <w:r>
          <w:t>: These are c</w:t>
        </w:r>
        <w:r w:rsidRPr="0031242A">
          <w:t xml:space="preserve">onflicts </w:t>
        </w:r>
        <w:r>
          <w:t xml:space="preserve">for the times at which the CCLs are triggered to derive and </w:t>
        </w:r>
        <w:r w:rsidRPr="00F40D1A">
          <w:rPr>
            <w:color w:val="000000" w:themeColor="text1"/>
          </w:rPr>
          <w:t xml:space="preserve">activate action plans. , For example, Energy saving decisions may impact handovers so the triggers should be set such that Energy saving is not triggered after handover optimization, e.g., to ensure that handover optimization does not read a measurement scope that changes after reading it. </w:t>
        </w:r>
      </w:ins>
    </w:p>
    <w:p w14:paraId="587D28DB" w14:textId="77777777" w:rsidR="00C90965" w:rsidRDefault="00C90965" w:rsidP="006846AD">
      <w:pPr>
        <w:pStyle w:val="B1"/>
        <w:jc w:val="both"/>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54952C81" w14:textId="77777777" w:rsidR="00C90965" w:rsidRPr="008B7DFF" w:rsidRDefault="00C90965" w:rsidP="006846AD">
      <w:pPr>
        <w:pStyle w:val="B1"/>
        <w:ind w:hanging="1"/>
        <w:jc w:val="both"/>
      </w:pPr>
      <w:r w:rsidRPr="008B7DFF">
        <w:lastRenderedPageBreak/>
        <w:t>There are 2 subtypes of CCL actions conflicts – concurrent and non-concurrent actions conflicts</w:t>
      </w:r>
      <w:r>
        <w:t>.</w:t>
      </w:r>
    </w:p>
    <w:p w14:paraId="79D92D9F" w14:textId="77777777" w:rsidR="00C90965" w:rsidRDefault="00C90965" w:rsidP="006846AD">
      <w:pPr>
        <w:pStyle w:val="B2"/>
        <w:ind w:left="1134"/>
        <w:jc w:val="both"/>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1BB82805" w14:textId="77777777" w:rsidR="00C90965" w:rsidRPr="0031242A" w:rsidRDefault="00C90965" w:rsidP="006846AD">
      <w:pPr>
        <w:pStyle w:val="B2"/>
        <w:ind w:left="1134"/>
        <w:jc w:val="both"/>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02E41A04" w14:textId="77777777" w:rsidR="00C90965" w:rsidRDefault="00C90965" w:rsidP="006846AD">
      <w:pPr>
        <w:pStyle w:val="B1"/>
        <w:jc w:val="both"/>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03C6C8E6" w14:textId="77777777" w:rsidR="00C90965" w:rsidRPr="008B7DFF" w:rsidRDefault="00C90965" w:rsidP="006846AD">
      <w:pPr>
        <w:pStyle w:val="B1"/>
        <w:ind w:hanging="1"/>
        <w:jc w:val="both"/>
      </w:pPr>
      <w:r w:rsidRPr="008B7DFF">
        <w:t xml:space="preserve">There are 2 subtypes of CCL </w:t>
      </w:r>
      <w:r w:rsidRPr="00332620">
        <w:t>metric-value conflicts – concurrent and non-concurrent metric-value conflicts</w:t>
      </w:r>
      <w:r>
        <w:t>.</w:t>
      </w:r>
    </w:p>
    <w:p w14:paraId="7C15D0EE" w14:textId="77777777" w:rsidR="00C90965" w:rsidRDefault="00C90965" w:rsidP="006846AD">
      <w:pPr>
        <w:pStyle w:val="B2"/>
        <w:ind w:left="1134"/>
        <w:jc w:val="both"/>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BFD4631" w14:textId="77777777" w:rsidR="00C90965" w:rsidRPr="0031242A" w:rsidRDefault="00C90965" w:rsidP="006846AD">
      <w:pPr>
        <w:pStyle w:val="B2"/>
        <w:ind w:left="1134"/>
        <w:jc w:val="both"/>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6E7AAD93" w14:textId="4F089E41" w:rsidR="00C90965" w:rsidRDefault="00C90965" w:rsidP="006846AD">
      <w:pPr>
        <w:pStyle w:val="Heading4"/>
        <w:jc w:val="both"/>
        <w:rPr>
          <w:ins w:id="1601" w:author="Stephen Mwanje (Nokia)" w:date="2025-06-06T15:49:00Z" w16du:dateUtc="2025-06-06T13:49:00Z"/>
        </w:rPr>
      </w:pPr>
      <w:bookmarkStart w:id="1602" w:name="_Toc207368977"/>
      <w:bookmarkStart w:id="1603" w:name="_Toc207402115"/>
      <w:bookmarkStart w:id="1604" w:name="_Toc207444555"/>
      <w:bookmarkStart w:id="1605" w:name="_Toc207560357"/>
      <w:ins w:id="1606" w:author="Stephen Mwanje (Nokia)" w:date="2025-06-06T15:49:00Z" w16du:dateUtc="2025-06-06T13:49:00Z">
        <w:del w:id="1607" w:author="3859" w:date="2025-08-29T21:17:00Z" w16du:dateUtc="2025-08-29T19:17:00Z">
          <w:r w:rsidRPr="005A63A7" w:rsidDel="00BE1DFE">
            <w:delText>5.</w:delText>
          </w:r>
          <w:r w:rsidDel="00BE1DFE">
            <w:delText>7</w:delText>
          </w:r>
        </w:del>
      </w:ins>
      <w:ins w:id="1608" w:author="3859" w:date="2025-08-29T21:17:00Z" w16du:dateUtc="2025-08-29T19:17:00Z">
        <w:r w:rsidR="00BE1DFE">
          <w:t>5.4</w:t>
        </w:r>
      </w:ins>
      <w:ins w:id="1609" w:author="Stephen Mwanje (Nokia)" w:date="2025-06-06T15:49:00Z" w16du:dateUtc="2025-06-06T13:49:00Z">
        <w:r w:rsidRPr="005A63A7">
          <w:t>.1</w:t>
        </w:r>
        <w:r>
          <w:t>.2</w:t>
        </w:r>
        <w:r w:rsidRPr="005A63A7">
          <w:tab/>
        </w:r>
        <w:r>
          <w:t>Example conflicts</w:t>
        </w:r>
        <w:bookmarkEnd w:id="1602"/>
        <w:bookmarkEnd w:id="1603"/>
        <w:bookmarkEnd w:id="1604"/>
        <w:bookmarkEnd w:id="1605"/>
      </w:ins>
    </w:p>
    <w:p w14:paraId="7361D044" w14:textId="4994A864" w:rsidR="00C90965" w:rsidRDefault="00C90965" w:rsidP="006846AD">
      <w:pPr>
        <w:jc w:val="both"/>
      </w:pPr>
      <w:r>
        <w:t xml:space="preserve">Examples characterizing the </w:t>
      </w:r>
      <w:r w:rsidRPr="0031242A">
        <w:t>differen</w:t>
      </w:r>
      <w:r>
        <w:t>ces</w:t>
      </w:r>
      <w:r w:rsidRPr="0031242A">
        <w:t xml:space="preserve"> </w:t>
      </w:r>
      <w:r>
        <w:t xml:space="preserve">among the </w:t>
      </w:r>
      <w:r w:rsidRPr="0031242A">
        <w:t xml:space="preserve">conflicts are summarized by Table </w:t>
      </w:r>
      <w:del w:id="1610" w:author="3859" w:date="2025-08-29T21:17:00Z" w16du:dateUtc="2025-08-29T19:17:00Z">
        <w:r w:rsidRPr="005A63A7" w:rsidDel="00BE1DFE">
          <w:delText>5.</w:delText>
        </w:r>
        <w:r w:rsidDel="00BE1DFE">
          <w:delText>7</w:delText>
        </w:r>
      </w:del>
      <w:ins w:id="1611" w:author="3859" w:date="2025-08-29T21:17:00Z" w16du:dateUtc="2025-08-29T19:17:00Z">
        <w:r w:rsidR="00BE1DFE">
          <w:t>5.4</w:t>
        </w:r>
      </w:ins>
      <w:r w:rsidRPr="005A63A7">
        <w:t>.1</w:t>
      </w:r>
      <w:r>
        <w:t>-1</w:t>
      </w:r>
      <w:r w:rsidRPr="0031242A">
        <w:t>.</w:t>
      </w:r>
    </w:p>
    <w:p w14:paraId="0A7FC841" w14:textId="15B01A0E" w:rsidR="00C90965" w:rsidRPr="0031242A" w:rsidRDefault="00C90965" w:rsidP="00C44F59">
      <w:pPr>
        <w:pStyle w:val="TH"/>
      </w:pPr>
      <w:r w:rsidRPr="0031242A">
        <w:t xml:space="preserve">Table </w:t>
      </w:r>
      <w:del w:id="1612" w:author="3859" w:date="2025-08-29T21:17:00Z" w16du:dateUtc="2025-08-29T19:17:00Z">
        <w:r w:rsidRPr="005A63A7" w:rsidDel="00BE1DFE">
          <w:delText>5.</w:delText>
        </w:r>
        <w:r w:rsidDel="00BE1DFE">
          <w:delText>7</w:delText>
        </w:r>
      </w:del>
      <w:ins w:id="1613" w:author="3859" w:date="2025-08-29T21:17:00Z" w16du:dateUtc="2025-08-29T19:17:00Z">
        <w:r w:rsidR="00BE1DFE">
          <w:t>5.4</w:t>
        </w:r>
      </w:ins>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90965" w:rsidRPr="0031242A" w14:paraId="7DE93104" w14:textId="77777777" w:rsidTr="00267DB2">
        <w:trPr>
          <w:tblHeader/>
          <w:jc w:val="center"/>
        </w:trPr>
        <w:tc>
          <w:tcPr>
            <w:tcW w:w="731" w:type="pct"/>
            <w:shd w:val="clear" w:color="auto" w:fill="auto"/>
          </w:tcPr>
          <w:p w14:paraId="6332095A" w14:textId="77777777" w:rsidR="00C90965" w:rsidRPr="0031242A" w:rsidRDefault="00C90965" w:rsidP="00267DB2">
            <w:pPr>
              <w:pStyle w:val="TAH"/>
              <w:keepNext w:val="0"/>
            </w:pPr>
            <w:r w:rsidRPr="0031242A">
              <w:t>Conflict Type</w:t>
            </w:r>
          </w:p>
        </w:tc>
        <w:tc>
          <w:tcPr>
            <w:tcW w:w="1118" w:type="pct"/>
            <w:shd w:val="clear" w:color="auto" w:fill="auto"/>
          </w:tcPr>
          <w:p w14:paraId="119DB430" w14:textId="77777777" w:rsidR="00C90965" w:rsidRPr="0031242A" w:rsidRDefault="00C90965" w:rsidP="00267DB2">
            <w:pPr>
              <w:pStyle w:val="TAH"/>
            </w:pPr>
            <w:r w:rsidRPr="0031242A">
              <w:t>Description</w:t>
            </w:r>
          </w:p>
        </w:tc>
        <w:tc>
          <w:tcPr>
            <w:tcW w:w="1223" w:type="pct"/>
            <w:shd w:val="clear" w:color="auto" w:fill="auto"/>
          </w:tcPr>
          <w:p w14:paraId="6A165DE4" w14:textId="77777777" w:rsidR="00C90965" w:rsidRPr="0031242A" w:rsidRDefault="00C90965" w:rsidP="00267DB2">
            <w:pPr>
              <w:pStyle w:val="TAH"/>
            </w:pPr>
            <w:r w:rsidRPr="0031242A">
              <w:t>CCL-A</w:t>
            </w:r>
          </w:p>
        </w:tc>
        <w:tc>
          <w:tcPr>
            <w:tcW w:w="1100" w:type="pct"/>
            <w:shd w:val="clear" w:color="auto" w:fill="auto"/>
          </w:tcPr>
          <w:p w14:paraId="771CE677" w14:textId="77777777" w:rsidR="00C90965" w:rsidRPr="0031242A" w:rsidRDefault="00C90965" w:rsidP="00267DB2">
            <w:pPr>
              <w:pStyle w:val="TAH"/>
            </w:pPr>
            <w:r w:rsidRPr="0031242A">
              <w:t>CCL-B</w:t>
            </w:r>
          </w:p>
        </w:tc>
        <w:tc>
          <w:tcPr>
            <w:tcW w:w="828" w:type="pct"/>
            <w:shd w:val="clear" w:color="auto" w:fill="auto"/>
          </w:tcPr>
          <w:p w14:paraId="2AC25FFD" w14:textId="77777777" w:rsidR="00C90965" w:rsidRPr="0031242A" w:rsidRDefault="00C90965" w:rsidP="00267DB2">
            <w:pPr>
              <w:pStyle w:val="TAH"/>
            </w:pPr>
            <w:r w:rsidRPr="0031242A">
              <w:t>Comments</w:t>
            </w:r>
          </w:p>
        </w:tc>
      </w:tr>
      <w:tr w:rsidR="00C90965" w:rsidRPr="0031242A" w14:paraId="251968D2" w14:textId="77777777" w:rsidTr="00267DB2">
        <w:trPr>
          <w:jc w:val="center"/>
        </w:trPr>
        <w:tc>
          <w:tcPr>
            <w:tcW w:w="731" w:type="pct"/>
            <w:shd w:val="clear" w:color="auto" w:fill="auto"/>
            <w:vAlign w:val="center"/>
          </w:tcPr>
          <w:p w14:paraId="760A6AEC" w14:textId="77777777" w:rsidR="00C90965" w:rsidRPr="0031242A" w:rsidRDefault="00C90965" w:rsidP="00267DB2">
            <w:pPr>
              <w:pStyle w:val="TAL"/>
              <w:keepNext w:val="0"/>
            </w:pPr>
            <w:r w:rsidRPr="0031242A">
              <w:t>Scope conflict</w:t>
            </w:r>
          </w:p>
        </w:tc>
        <w:tc>
          <w:tcPr>
            <w:tcW w:w="1118" w:type="pct"/>
            <w:shd w:val="clear" w:color="auto" w:fill="auto"/>
          </w:tcPr>
          <w:p w14:paraId="08B4E556" w14:textId="77777777" w:rsidR="00C90965" w:rsidRPr="0031242A" w:rsidRDefault="00C90965"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shd w:val="clear" w:color="auto" w:fill="auto"/>
          </w:tcPr>
          <w:p w14:paraId="1ECEC2A0" w14:textId="77777777" w:rsidR="00C90965" w:rsidRPr="0031242A" w:rsidRDefault="00C90965" w:rsidP="00267DB2">
            <w:pPr>
              <w:pStyle w:val="TAL"/>
            </w:pPr>
            <w:r w:rsidRPr="0031242A">
              <w:t>Measurement scope:</w:t>
            </w:r>
          </w:p>
          <w:p w14:paraId="7D0D384E" w14:textId="77777777" w:rsidR="00C90965" w:rsidRPr="0031242A" w:rsidRDefault="00C90965" w:rsidP="00267DB2">
            <w:pPr>
              <w:pStyle w:val="TAL"/>
              <w:ind w:left="234" w:hanging="234"/>
            </w:pPr>
            <w:r w:rsidRPr="0031242A">
              <w:t>-</w:t>
            </w:r>
            <w:r w:rsidRPr="0031242A">
              <w:tab/>
              <w:t>cells g1</w:t>
            </w:r>
          </w:p>
          <w:p w14:paraId="7F3613C6" w14:textId="77777777" w:rsidR="00C90965" w:rsidRPr="0031242A" w:rsidRDefault="00C90965" w:rsidP="00267DB2">
            <w:pPr>
              <w:pStyle w:val="TAL"/>
            </w:pPr>
            <w:r w:rsidRPr="0031242A">
              <w:t>Control Scope:</w:t>
            </w:r>
          </w:p>
          <w:p w14:paraId="58A1947B" w14:textId="77777777" w:rsidR="00C90965" w:rsidRPr="0031242A" w:rsidRDefault="00C90965" w:rsidP="00267DB2">
            <w:pPr>
              <w:pStyle w:val="TAL"/>
              <w:ind w:left="252" w:hanging="252"/>
            </w:pPr>
            <w:r w:rsidRPr="0031242A">
              <w:t>-</w:t>
            </w:r>
            <w:r w:rsidRPr="0031242A">
              <w:tab/>
              <w:t>g1</w:t>
            </w:r>
          </w:p>
          <w:p w14:paraId="49CA0EC5" w14:textId="77777777" w:rsidR="00C90965" w:rsidRPr="0031242A" w:rsidRDefault="00C90965" w:rsidP="00267DB2">
            <w:pPr>
              <w:pStyle w:val="TAL"/>
            </w:pPr>
            <w:r>
              <w:t>Desired outcome</w:t>
            </w:r>
            <w:r w:rsidRPr="0031242A">
              <w:t xml:space="preserve">: </w:t>
            </w:r>
          </w:p>
          <w:p w14:paraId="67A57E78" w14:textId="77777777" w:rsidR="00C90965" w:rsidRPr="0031242A" w:rsidRDefault="00C90965" w:rsidP="00267DB2">
            <w:pPr>
              <w:pStyle w:val="TAL"/>
              <w:ind w:left="252" w:hanging="252"/>
            </w:pPr>
            <w:r w:rsidRPr="0031242A">
              <w:t>-</w:t>
            </w:r>
            <w:r w:rsidRPr="0031242A">
              <w:tab/>
              <w:t xml:space="preserve">EC/bit is &lt; 1WA </w:t>
            </w:r>
          </w:p>
          <w:p w14:paraId="52F1B8CE" w14:textId="77777777" w:rsidR="00C90965" w:rsidRDefault="00C90965" w:rsidP="00267DB2">
            <w:pPr>
              <w:pStyle w:val="TAL"/>
            </w:pPr>
          </w:p>
          <w:p w14:paraId="1E4B904D" w14:textId="77777777" w:rsidR="00C90965" w:rsidRPr="0031242A" w:rsidRDefault="00C90965" w:rsidP="00267DB2">
            <w:pPr>
              <w:pStyle w:val="TAL"/>
            </w:pPr>
            <w:r w:rsidRPr="0031242A">
              <w:t>Actions:</w:t>
            </w:r>
          </w:p>
          <w:p w14:paraId="53EBAF2A" w14:textId="77777777" w:rsidR="00C90965" w:rsidRPr="0031242A" w:rsidRDefault="00C90965" w:rsidP="00267DB2">
            <w:pPr>
              <w:pStyle w:val="TAL"/>
              <w:ind w:left="252" w:hanging="252"/>
            </w:pPr>
            <w:r w:rsidRPr="0031242A">
              <w:t>-</w:t>
            </w:r>
            <w:r w:rsidRPr="0031242A">
              <w:tab/>
              <w:t>Entity: gNB-g</w:t>
            </w:r>
            <w:r>
              <w:t>1</w:t>
            </w:r>
          </w:p>
          <w:p w14:paraId="13ABCC41" w14:textId="77777777" w:rsidR="00C90965" w:rsidRPr="0031242A" w:rsidRDefault="00C90965" w:rsidP="00267DB2">
            <w:pPr>
              <w:pStyle w:val="TAL"/>
            </w:pPr>
            <w:r w:rsidRPr="0031242A">
              <w:t>-</w:t>
            </w:r>
            <w:r w:rsidRPr="0031242A">
              <w:tab/>
              <w:t>Change: switch off g</w:t>
            </w:r>
            <w:r>
              <w:t>1</w:t>
            </w:r>
          </w:p>
        </w:tc>
        <w:tc>
          <w:tcPr>
            <w:tcW w:w="1100" w:type="pct"/>
            <w:shd w:val="clear" w:color="auto" w:fill="auto"/>
          </w:tcPr>
          <w:p w14:paraId="40C7A5F7" w14:textId="77777777" w:rsidR="00C90965" w:rsidRPr="0031242A" w:rsidRDefault="00C90965" w:rsidP="00267DB2">
            <w:pPr>
              <w:pStyle w:val="TAL"/>
            </w:pPr>
            <w:r w:rsidRPr="0031242A">
              <w:t>Measurement scope: cells g1, g2, g3, g4</w:t>
            </w:r>
          </w:p>
          <w:p w14:paraId="4636D217" w14:textId="77777777" w:rsidR="00C90965" w:rsidRPr="0031242A" w:rsidRDefault="00C90965" w:rsidP="00267DB2">
            <w:pPr>
              <w:pStyle w:val="TAL"/>
            </w:pPr>
            <w:r w:rsidRPr="0031242A">
              <w:t>Control Scope:</w:t>
            </w:r>
          </w:p>
          <w:p w14:paraId="4026A2A2" w14:textId="77777777" w:rsidR="00C90965" w:rsidRPr="0031242A" w:rsidRDefault="00C90965" w:rsidP="00267DB2">
            <w:pPr>
              <w:pStyle w:val="TAL"/>
              <w:ind w:left="253" w:hanging="253"/>
            </w:pPr>
            <w:r w:rsidRPr="0031242A">
              <w:t>-</w:t>
            </w:r>
            <w:r w:rsidRPr="0031242A">
              <w:tab/>
              <w:t>g2</w:t>
            </w:r>
          </w:p>
          <w:p w14:paraId="2539F85F" w14:textId="77777777" w:rsidR="00C90965" w:rsidRPr="0031242A" w:rsidRDefault="00C90965" w:rsidP="00267DB2">
            <w:pPr>
              <w:pStyle w:val="TAL"/>
            </w:pPr>
            <w:r>
              <w:t>Desired outcomes</w:t>
            </w:r>
            <w:r w:rsidRPr="0031242A">
              <w:t xml:space="preserve">: </w:t>
            </w:r>
          </w:p>
          <w:p w14:paraId="3BFA0DFB" w14:textId="77777777" w:rsidR="00C90965" w:rsidRPr="0031242A" w:rsidRDefault="00C90965" w:rsidP="00267DB2">
            <w:pPr>
              <w:pStyle w:val="TAL"/>
              <w:ind w:left="253" w:hanging="253"/>
            </w:pPr>
            <w:r w:rsidRPr="0031242A">
              <w:t>-</w:t>
            </w:r>
            <w:r w:rsidRPr="0031242A">
              <w:tab/>
              <w:t>Load &lt; 80 %</w:t>
            </w:r>
          </w:p>
          <w:p w14:paraId="02F73C3D" w14:textId="77777777" w:rsidR="00C90965" w:rsidRPr="0031242A" w:rsidRDefault="00C90965" w:rsidP="00267DB2">
            <w:pPr>
              <w:pStyle w:val="TAL"/>
            </w:pPr>
          </w:p>
          <w:p w14:paraId="61CEB2C5" w14:textId="77777777" w:rsidR="00C90965" w:rsidRPr="0031242A" w:rsidRDefault="00C90965" w:rsidP="00267DB2">
            <w:pPr>
              <w:pStyle w:val="TAL"/>
            </w:pPr>
            <w:r w:rsidRPr="0031242A">
              <w:t xml:space="preserve">Actions: </w:t>
            </w:r>
          </w:p>
          <w:p w14:paraId="51AD1BC4" w14:textId="77777777" w:rsidR="00C90965" w:rsidRPr="0031242A" w:rsidRDefault="00C90965" w:rsidP="00267DB2">
            <w:pPr>
              <w:pStyle w:val="TAL"/>
              <w:ind w:left="253" w:hanging="253"/>
            </w:pPr>
            <w:r w:rsidRPr="0031242A">
              <w:t>-</w:t>
            </w:r>
            <w:r w:rsidRPr="0031242A">
              <w:tab/>
              <w:t>Entity: gNB-g2</w:t>
            </w:r>
          </w:p>
          <w:p w14:paraId="790F03C5" w14:textId="77777777" w:rsidR="00C90965" w:rsidRPr="0031242A" w:rsidRDefault="00C90965" w:rsidP="00267DB2">
            <w:pPr>
              <w:pStyle w:val="TAL"/>
            </w:pPr>
            <w:r w:rsidRPr="0031242A">
              <w:t>-</w:t>
            </w:r>
            <w:r w:rsidRPr="0031242A">
              <w:tab/>
              <w:t>Change: change CIO</w:t>
            </w:r>
          </w:p>
        </w:tc>
        <w:tc>
          <w:tcPr>
            <w:tcW w:w="828" w:type="pct"/>
            <w:shd w:val="clear" w:color="auto" w:fill="auto"/>
          </w:tcPr>
          <w:p w14:paraId="5010870A" w14:textId="77777777" w:rsidR="00C90965" w:rsidRPr="0031242A" w:rsidRDefault="00C90965"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BF454E" w:rsidRPr="0031242A" w14:paraId="57CF9AA3" w14:textId="77777777" w:rsidTr="00267DB2">
        <w:trPr>
          <w:jc w:val="center"/>
          <w:ins w:id="1614" w:author="3862" w:date="2025-08-29T21:48:00Z"/>
        </w:trPr>
        <w:tc>
          <w:tcPr>
            <w:tcW w:w="731" w:type="pct"/>
            <w:shd w:val="clear" w:color="auto" w:fill="auto"/>
            <w:vAlign w:val="center"/>
          </w:tcPr>
          <w:p w14:paraId="546816F0" w14:textId="243D23F3" w:rsidR="00BF454E" w:rsidRPr="0031242A" w:rsidRDefault="00BF454E" w:rsidP="00BF454E">
            <w:pPr>
              <w:pStyle w:val="TAL"/>
              <w:keepNext w:val="0"/>
              <w:rPr>
                <w:ins w:id="1615" w:author="3862" w:date="2025-08-29T21:48:00Z" w16du:dateUtc="2025-08-29T19:48:00Z"/>
              </w:rPr>
            </w:pPr>
            <w:ins w:id="1616" w:author="3862" w:date="2025-08-29T21:48:00Z" w16du:dateUtc="2025-08-29T19:48:00Z">
              <w:r w:rsidRPr="00F40D1A">
                <w:rPr>
                  <w:color w:val="000000" w:themeColor="text1"/>
                </w:rPr>
                <w:t>Trigger-time</w:t>
              </w:r>
            </w:ins>
          </w:p>
        </w:tc>
        <w:tc>
          <w:tcPr>
            <w:tcW w:w="1118" w:type="pct"/>
            <w:shd w:val="clear" w:color="auto" w:fill="auto"/>
          </w:tcPr>
          <w:p w14:paraId="3844D4F2" w14:textId="5898E370" w:rsidR="00BF454E" w:rsidRPr="0031242A" w:rsidRDefault="00BF454E" w:rsidP="00BF454E">
            <w:pPr>
              <w:pStyle w:val="TAL"/>
              <w:rPr>
                <w:ins w:id="1617" w:author="3862" w:date="2025-08-29T21:48:00Z" w16du:dateUtc="2025-08-29T19:48:00Z"/>
              </w:rPr>
            </w:pPr>
            <w:ins w:id="1618" w:author="3862" w:date="2025-08-29T21:48:00Z" w16du:dateUtc="2025-08-29T19:48:00Z">
              <w:r w:rsidRPr="00F40D1A">
                <w:rPr>
                  <w:color w:val="000000" w:themeColor="text1"/>
                </w:rPr>
                <w:t>For CCLs CCL-A and CCL-B, CCL-A and CCL-B have different related desired outcomes, actions or scopes - e.g. CCL-A's impact scope is part of CCL-B's measurement scope, so their triggers can cause clashes.</w:t>
              </w:r>
            </w:ins>
          </w:p>
        </w:tc>
        <w:tc>
          <w:tcPr>
            <w:tcW w:w="1223" w:type="pct"/>
            <w:shd w:val="clear" w:color="auto" w:fill="auto"/>
          </w:tcPr>
          <w:p w14:paraId="7C5A286F" w14:textId="77777777" w:rsidR="00BF454E" w:rsidRPr="00F40D1A" w:rsidRDefault="00BF454E" w:rsidP="00BF454E">
            <w:pPr>
              <w:pStyle w:val="TAL"/>
              <w:rPr>
                <w:ins w:id="1619" w:author="3862" w:date="2025-08-29T21:48:00Z" w16du:dateUtc="2025-08-29T19:48:00Z"/>
                <w:color w:val="000000" w:themeColor="text1"/>
              </w:rPr>
            </w:pPr>
            <w:ins w:id="1620" w:author="3862" w:date="2025-08-29T21:48:00Z" w16du:dateUtc="2025-08-29T19:48:00Z">
              <w:r w:rsidRPr="00F40D1A">
                <w:rPr>
                  <w:color w:val="000000" w:themeColor="text1"/>
                </w:rPr>
                <w:t>Measurement scope:</w:t>
              </w:r>
            </w:ins>
          </w:p>
          <w:p w14:paraId="29CE27FB" w14:textId="77777777" w:rsidR="00BF454E" w:rsidRPr="00F40D1A" w:rsidRDefault="00BF454E" w:rsidP="00BF454E">
            <w:pPr>
              <w:pStyle w:val="TAL"/>
              <w:ind w:left="234" w:hanging="234"/>
              <w:rPr>
                <w:ins w:id="1621" w:author="3862" w:date="2025-08-29T21:48:00Z" w16du:dateUtc="2025-08-29T19:48:00Z"/>
                <w:color w:val="000000" w:themeColor="text1"/>
              </w:rPr>
            </w:pPr>
            <w:ins w:id="1622" w:author="3862" w:date="2025-08-29T21:48:00Z" w16du:dateUtc="2025-08-29T19:48:00Z">
              <w:r w:rsidRPr="00F40D1A">
                <w:rPr>
                  <w:color w:val="000000" w:themeColor="text1"/>
                </w:rPr>
                <w:t>-</w:t>
              </w:r>
              <w:r w:rsidRPr="00F40D1A">
                <w:rPr>
                  <w:color w:val="000000" w:themeColor="text1"/>
                </w:rPr>
                <w:tab/>
                <w:t>cells g1</w:t>
              </w:r>
            </w:ins>
          </w:p>
          <w:p w14:paraId="64E0932F" w14:textId="77777777" w:rsidR="00BF454E" w:rsidRPr="00F40D1A" w:rsidRDefault="00BF454E" w:rsidP="00BF454E">
            <w:pPr>
              <w:pStyle w:val="TAL"/>
              <w:rPr>
                <w:ins w:id="1623" w:author="3862" w:date="2025-08-29T21:48:00Z" w16du:dateUtc="2025-08-29T19:48:00Z"/>
                <w:color w:val="000000" w:themeColor="text1"/>
              </w:rPr>
            </w:pPr>
            <w:ins w:id="1624" w:author="3862" w:date="2025-08-29T21:48:00Z" w16du:dateUtc="2025-08-29T19:48:00Z">
              <w:r w:rsidRPr="00F40D1A">
                <w:rPr>
                  <w:color w:val="000000" w:themeColor="text1"/>
                </w:rPr>
                <w:t>Control Scope:</w:t>
              </w:r>
            </w:ins>
          </w:p>
          <w:p w14:paraId="167B6B76" w14:textId="77777777" w:rsidR="00BF454E" w:rsidRPr="00F40D1A" w:rsidRDefault="00BF454E" w:rsidP="00BF454E">
            <w:pPr>
              <w:pStyle w:val="TAL"/>
              <w:ind w:left="252" w:hanging="252"/>
              <w:rPr>
                <w:ins w:id="1625" w:author="3862" w:date="2025-08-29T21:48:00Z" w16du:dateUtc="2025-08-29T19:48:00Z"/>
                <w:color w:val="000000" w:themeColor="text1"/>
              </w:rPr>
            </w:pPr>
            <w:ins w:id="1626" w:author="3862" w:date="2025-08-29T21:48:00Z" w16du:dateUtc="2025-08-29T19:48:00Z">
              <w:r w:rsidRPr="00F40D1A">
                <w:rPr>
                  <w:color w:val="000000" w:themeColor="text1"/>
                </w:rPr>
                <w:t>-</w:t>
              </w:r>
              <w:r w:rsidRPr="00F40D1A">
                <w:rPr>
                  <w:color w:val="000000" w:themeColor="text1"/>
                </w:rPr>
                <w:tab/>
                <w:t>g1</w:t>
              </w:r>
            </w:ins>
          </w:p>
          <w:p w14:paraId="17D64B3C" w14:textId="77777777" w:rsidR="00BF454E" w:rsidRPr="00F40D1A" w:rsidRDefault="00BF454E" w:rsidP="00BF454E">
            <w:pPr>
              <w:pStyle w:val="TAL"/>
              <w:rPr>
                <w:ins w:id="1627" w:author="3862" w:date="2025-08-29T21:48:00Z" w16du:dateUtc="2025-08-29T19:48:00Z"/>
                <w:color w:val="000000" w:themeColor="text1"/>
              </w:rPr>
            </w:pPr>
            <w:ins w:id="1628" w:author="3862" w:date="2025-08-29T21:48:00Z" w16du:dateUtc="2025-08-29T19:48:00Z">
              <w:r w:rsidRPr="00F40D1A">
                <w:rPr>
                  <w:color w:val="000000" w:themeColor="text1"/>
                </w:rPr>
                <w:t xml:space="preserve">Desired outcome: optimize Energy consumption </w:t>
              </w:r>
            </w:ins>
          </w:p>
          <w:p w14:paraId="13110D93" w14:textId="77777777" w:rsidR="00BF454E" w:rsidRPr="00F40D1A" w:rsidRDefault="00BF454E" w:rsidP="00BF454E">
            <w:pPr>
              <w:pStyle w:val="TAL"/>
              <w:rPr>
                <w:ins w:id="1629" w:author="3862" w:date="2025-08-29T21:48:00Z" w16du:dateUtc="2025-08-29T19:48:00Z"/>
                <w:color w:val="000000" w:themeColor="text1"/>
              </w:rPr>
            </w:pPr>
          </w:p>
          <w:p w14:paraId="10426C8A" w14:textId="77777777" w:rsidR="00BF454E" w:rsidRPr="00F40D1A" w:rsidRDefault="00BF454E" w:rsidP="00BF454E">
            <w:pPr>
              <w:pStyle w:val="TAL"/>
              <w:rPr>
                <w:ins w:id="1630" w:author="3862" w:date="2025-08-29T21:48:00Z" w16du:dateUtc="2025-08-29T19:48:00Z"/>
                <w:color w:val="000000" w:themeColor="text1"/>
              </w:rPr>
            </w:pPr>
            <w:ins w:id="1631" w:author="3862" w:date="2025-08-29T21:48:00Z" w16du:dateUtc="2025-08-29T19:48:00Z">
              <w:r w:rsidRPr="00F40D1A">
                <w:rPr>
                  <w:color w:val="000000" w:themeColor="text1"/>
                </w:rPr>
                <w:t>Actions:</w:t>
              </w:r>
            </w:ins>
          </w:p>
          <w:p w14:paraId="5F4A9D15" w14:textId="77777777" w:rsidR="00BF454E" w:rsidRPr="00F40D1A" w:rsidRDefault="00BF454E" w:rsidP="00BF454E">
            <w:pPr>
              <w:pStyle w:val="TAL"/>
              <w:ind w:left="252" w:hanging="252"/>
              <w:rPr>
                <w:ins w:id="1632" w:author="3862" w:date="2025-08-29T21:48:00Z" w16du:dateUtc="2025-08-29T19:48:00Z"/>
                <w:color w:val="000000" w:themeColor="text1"/>
              </w:rPr>
            </w:pPr>
            <w:ins w:id="1633" w:author="3862" w:date="2025-08-29T21:48:00Z" w16du:dateUtc="2025-08-29T19:48:00Z">
              <w:r w:rsidRPr="00F40D1A">
                <w:rPr>
                  <w:color w:val="000000" w:themeColor="text1"/>
                </w:rPr>
                <w:t>-</w:t>
              </w:r>
              <w:r w:rsidRPr="00F40D1A">
                <w:rPr>
                  <w:color w:val="000000" w:themeColor="text1"/>
                </w:rPr>
                <w:tab/>
                <w:t>Entity: gNB-g1</w:t>
              </w:r>
            </w:ins>
          </w:p>
          <w:p w14:paraId="43AA2700" w14:textId="4C791C40" w:rsidR="00BF454E" w:rsidRPr="0031242A" w:rsidRDefault="00BF454E" w:rsidP="00BF454E">
            <w:pPr>
              <w:pStyle w:val="TAL"/>
              <w:rPr>
                <w:ins w:id="1634" w:author="3862" w:date="2025-08-29T21:48:00Z" w16du:dateUtc="2025-08-29T19:48:00Z"/>
              </w:rPr>
            </w:pPr>
            <w:ins w:id="1635" w:author="3862" w:date="2025-08-29T21:48:00Z" w16du:dateUtc="2025-08-29T19:48:00Z">
              <w:r w:rsidRPr="00F40D1A">
                <w:rPr>
                  <w:color w:val="000000" w:themeColor="text1"/>
                </w:rPr>
                <w:t>-</w:t>
              </w:r>
              <w:r w:rsidRPr="00F40D1A">
                <w:rPr>
                  <w:color w:val="000000" w:themeColor="text1"/>
                </w:rPr>
                <w:tab/>
                <w:t>Change: switch off g1</w:t>
              </w:r>
            </w:ins>
          </w:p>
        </w:tc>
        <w:tc>
          <w:tcPr>
            <w:tcW w:w="1100" w:type="pct"/>
            <w:shd w:val="clear" w:color="auto" w:fill="auto"/>
          </w:tcPr>
          <w:p w14:paraId="5D3D931F" w14:textId="77777777" w:rsidR="00BF454E" w:rsidRPr="00F40D1A" w:rsidRDefault="00BF454E" w:rsidP="00BF454E">
            <w:pPr>
              <w:pStyle w:val="TAL"/>
              <w:rPr>
                <w:ins w:id="1636" w:author="3862" w:date="2025-08-29T21:48:00Z" w16du:dateUtc="2025-08-29T19:48:00Z"/>
                <w:color w:val="000000" w:themeColor="text1"/>
              </w:rPr>
            </w:pPr>
            <w:ins w:id="1637" w:author="3862" w:date="2025-08-29T21:48:00Z" w16du:dateUtc="2025-08-29T19:48:00Z">
              <w:r w:rsidRPr="00F40D1A">
                <w:rPr>
                  <w:color w:val="000000" w:themeColor="text1"/>
                </w:rPr>
                <w:t>Measurement scope: cells g2, g3,</w:t>
              </w:r>
            </w:ins>
          </w:p>
          <w:p w14:paraId="1E41FE3B" w14:textId="77777777" w:rsidR="00BF454E" w:rsidRPr="00F40D1A" w:rsidRDefault="00BF454E" w:rsidP="00BF454E">
            <w:pPr>
              <w:pStyle w:val="TAL"/>
              <w:rPr>
                <w:ins w:id="1638" w:author="3862" w:date="2025-08-29T21:48:00Z" w16du:dateUtc="2025-08-29T19:48:00Z"/>
                <w:color w:val="000000" w:themeColor="text1"/>
              </w:rPr>
            </w:pPr>
            <w:ins w:id="1639" w:author="3862" w:date="2025-08-29T21:48:00Z" w16du:dateUtc="2025-08-29T19:48:00Z">
              <w:r w:rsidRPr="00F40D1A">
                <w:rPr>
                  <w:color w:val="000000" w:themeColor="text1"/>
                </w:rPr>
                <w:t>Control Scope:</w:t>
              </w:r>
            </w:ins>
          </w:p>
          <w:p w14:paraId="64C2DB79" w14:textId="77777777" w:rsidR="00BF454E" w:rsidRPr="00F40D1A" w:rsidRDefault="00BF454E" w:rsidP="00BF454E">
            <w:pPr>
              <w:pStyle w:val="TAL"/>
              <w:ind w:left="253" w:hanging="253"/>
              <w:rPr>
                <w:ins w:id="1640" w:author="3862" w:date="2025-08-29T21:48:00Z" w16du:dateUtc="2025-08-29T19:48:00Z"/>
                <w:color w:val="000000" w:themeColor="text1"/>
              </w:rPr>
            </w:pPr>
            <w:ins w:id="1641" w:author="3862" w:date="2025-08-29T21:48:00Z" w16du:dateUtc="2025-08-29T19:48:00Z">
              <w:r w:rsidRPr="00F40D1A">
                <w:rPr>
                  <w:color w:val="000000" w:themeColor="text1"/>
                </w:rPr>
                <w:t>-</w:t>
              </w:r>
              <w:r w:rsidRPr="00F40D1A">
                <w:rPr>
                  <w:color w:val="000000" w:themeColor="text1"/>
                </w:rPr>
                <w:tab/>
                <w:t>g2</w:t>
              </w:r>
            </w:ins>
          </w:p>
          <w:p w14:paraId="226A9A15" w14:textId="77777777" w:rsidR="00BF454E" w:rsidRPr="00F40D1A" w:rsidRDefault="00BF454E" w:rsidP="00BF454E">
            <w:pPr>
              <w:pStyle w:val="TAL"/>
              <w:rPr>
                <w:ins w:id="1642" w:author="3862" w:date="2025-08-29T21:48:00Z" w16du:dateUtc="2025-08-29T19:48:00Z"/>
                <w:color w:val="000000" w:themeColor="text1"/>
              </w:rPr>
            </w:pPr>
            <w:ins w:id="1643" w:author="3862" w:date="2025-08-29T21:48:00Z" w16du:dateUtc="2025-08-29T19:48:00Z">
              <w:r w:rsidRPr="00F40D1A">
                <w:rPr>
                  <w:color w:val="000000" w:themeColor="text1"/>
                </w:rPr>
                <w:t>Desired outcomes: optimize handovers</w:t>
              </w:r>
            </w:ins>
          </w:p>
          <w:p w14:paraId="6EA5EB65" w14:textId="77777777" w:rsidR="00BF454E" w:rsidRPr="00F40D1A" w:rsidRDefault="00BF454E" w:rsidP="00BF454E">
            <w:pPr>
              <w:pStyle w:val="TAL"/>
              <w:rPr>
                <w:ins w:id="1644" w:author="3862" w:date="2025-08-29T21:48:00Z" w16du:dateUtc="2025-08-29T19:48:00Z"/>
                <w:color w:val="000000" w:themeColor="text1"/>
              </w:rPr>
            </w:pPr>
          </w:p>
          <w:p w14:paraId="6E4484BD" w14:textId="77777777" w:rsidR="00BF454E" w:rsidRPr="00F40D1A" w:rsidRDefault="00BF454E" w:rsidP="00BF454E">
            <w:pPr>
              <w:pStyle w:val="TAL"/>
              <w:rPr>
                <w:ins w:id="1645" w:author="3862" w:date="2025-08-29T21:48:00Z" w16du:dateUtc="2025-08-29T19:48:00Z"/>
                <w:color w:val="000000" w:themeColor="text1"/>
              </w:rPr>
            </w:pPr>
            <w:ins w:id="1646" w:author="3862" w:date="2025-08-29T21:48:00Z" w16du:dateUtc="2025-08-29T19:48:00Z">
              <w:r w:rsidRPr="00F40D1A">
                <w:rPr>
                  <w:color w:val="000000" w:themeColor="text1"/>
                </w:rPr>
                <w:t xml:space="preserve">Actions: </w:t>
              </w:r>
            </w:ins>
          </w:p>
          <w:p w14:paraId="55A53B06" w14:textId="77777777" w:rsidR="00BF454E" w:rsidRPr="00F40D1A" w:rsidRDefault="00BF454E" w:rsidP="00BF454E">
            <w:pPr>
              <w:pStyle w:val="TAL"/>
              <w:ind w:left="253" w:hanging="253"/>
              <w:rPr>
                <w:ins w:id="1647" w:author="3862" w:date="2025-08-29T21:48:00Z" w16du:dateUtc="2025-08-29T19:48:00Z"/>
                <w:color w:val="000000" w:themeColor="text1"/>
              </w:rPr>
            </w:pPr>
            <w:ins w:id="1648" w:author="3862" w:date="2025-08-29T21:48:00Z" w16du:dateUtc="2025-08-29T19:48:00Z">
              <w:r w:rsidRPr="00F40D1A">
                <w:rPr>
                  <w:color w:val="000000" w:themeColor="text1"/>
                </w:rPr>
                <w:t>-</w:t>
              </w:r>
              <w:r w:rsidRPr="00F40D1A">
                <w:rPr>
                  <w:color w:val="000000" w:themeColor="text1"/>
                </w:rPr>
                <w:tab/>
                <w:t>Entity: gNB-g2</w:t>
              </w:r>
            </w:ins>
          </w:p>
          <w:p w14:paraId="71A6F1BB" w14:textId="3ED63277" w:rsidR="00BF454E" w:rsidRPr="0031242A" w:rsidRDefault="00BF454E" w:rsidP="00BF454E">
            <w:pPr>
              <w:pStyle w:val="TAL"/>
              <w:rPr>
                <w:ins w:id="1649" w:author="3862" w:date="2025-08-29T21:48:00Z" w16du:dateUtc="2025-08-29T19:48:00Z"/>
              </w:rPr>
            </w:pPr>
            <w:ins w:id="1650" w:author="3862" w:date="2025-08-29T21:48:00Z" w16du:dateUtc="2025-08-29T19:48:00Z">
              <w:r w:rsidRPr="00F40D1A">
                <w:rPr>
                  <w:color w:val="000000" w:themeColor="text1"/>
                </w:rPr>
                <w:t>-</w:t>
              </w:r>
              <w:r w:rsidRPr="00F40D1A">
                <w:rPr>
                  <w:color w:val="000000" w:themeColor="text1"/>
                </w:rPr>
                <w:tab/>
                <w:t>Change: change CIO</w:t>
              </w:r>
            </w:ins>
          </w:p>
        </w:tc>
        <w:tc>
          <w:tcPr>
            <w:tcW w:w="828" w:type="pct"/>
            <w:shd w:val="clear" w:color="auto" w:fill="auto"/>
          </w:tcPr>
          <w:p w14:paraId="2C947EC2" w14:textId="3A5ADE8A" w:rsidR="00BF454E" w:rsidRPr="0031242A" w:rsidRDefault="00BF454E" w:rsidP="00BF454E">
            <w:pPr>
              <w:pStyle w:val="TAL"/>
              <w:rPr>
                <w:ins w:id="1651" w:author="3862" w:date="2025-08-29T21:48:00Z" w16du:dateUtc="2025-08-29T19:48:00Z"/>
              </w:rPr>
            </w:pPr>
            <w:ins w:id="1652" w:author="3862" w:date="2025-08-29T21:48:00Z" w16du:dateUtc="2025-08-29T19:48:00Z">
              <w:r w:rsidRPr="00F40D1A">
                <w:rPr>
                  <w:color w:val="000000" w:themeColor="text1"/>
                </w:rPr>
                <w:t>By switching off g1, CCL-A affects handover measurements in g2 measured and controlled by CCL B</w:t>
              </w:r>
            </w:ins>
          </w:p>
        </w:tc>
      </w:tr>
      <w:tr w:rsidR="00BF454E" w:rsidRPr="0031242A" w14:paraId="7C726D6E" w14:textId="77777777" w:rsidTr="00267DB2">
        <w:trPr>
          <w:trHeight w:val="1863"/>
          <w:jc w:val="center"/>
        </w:trPr>
        <w:tc>
          <w:tcPr>
            <w:tcW w:w="731" w:type="pct"/>
            <w:vMerge w:val="restart"/>
            <w:shd w:val="clear" w:color="auto" w:fill="auto"/>
            <w:vAlign w:val="center"/>
          </w:tcPr>
          <w:p w14:paraId="5AD70020" w14:textId="77777777" w:rsidR="00BF454E" w:rsidRPr="0031242A" w:rsidRDefault="00BF454E" w:rsidP="00BF454E">
            <w:pPr>
              <w:pStyle w:val="TAL"/>
            </w:pPr>
            <w:r w:rsidRPr="0031242A">
              <w:lastRenderedPageBreak/>
              <w:t>Action Conflict</w:t>
            </w:r>
          </w:p>
        </w:tc>
        <w:tc>
          <w:tcPr>
            <w:tcW w:w="1118" w:type="pct"/>
            <w:shd w:val="clear" w:color="auto" w:fill="auto"/>
          </w:tcPr>
          <w:p w14:paraId="052CC28A" w14:textId="77777777" w:rsidR="00BF454E" w:rsidRDefault="00BF454E" w:rsidP="00BF454E">
            <w:pPr>
              <w:pStyle w:val="TAL"/>
            </w:pPr>
            <w:r>
              <w:rPr>
                <w:b/>
                <w:bCs/>
              </w:rPr>
              <w:t>Concurrent direct actions</w:t>
            </w:r>
            <w:r w:rsidRPr="002C0A44">
              <w:rPr>
                <w:b/>
                <w:bCs/>
              </w:rPr>
              <w:t xml:space="preserve"> conflicts</w:t>
            </w:r>
            <w:r>
              <w:rPr>
                <w:b/>
                <w:bCs/>
              </w:rPr>
              <w:t>:</w:t>
            </w:r>
          </w:p>
          <w:p w14:paraId="212FE5BA"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shd w:val="clear" w:color="auto" w:fill="auto"/>
          </w:tcPr>
          <w:p w14:paraId="458CCFE2" w14:textId="77777777" w:rsidR="00BF454E" w:rsidRPr="0031242A" w:rsidRDefault="00BF454E" w:rsidP="00BF454E">
            <w:pPr>
              <w:pStyle w:val="TAL"/>
            </w:pPr>
            <w:r>
              <w:t>expected outcomes</w:t>
            </w:r>
            <w:r w:rsidRPr="0031242A">
              <w:t>:</w:t>
            </w:r>
          </w:p>
          <w:p w14:paraId="460FFD99" w14:textId="77777777" w:rsidR="00BF454E" w:rsidRPr="0031242A" w:rsidRDefault="00BF454E" w:rsidP="00BF454E">
            <w:pPr>
              <w:pStyle w:val="TAL"/>
              <w:ind w:left="252" w:hanging="252"/>
            </w:pPr>
            <w:r w:rsidRPr="0031242A">
              <w:t>-</w:t>
            </w:r>
            <w:r w:rsidRPr="0031242A">
              <w:tab/>
              <w:t>Throughput &gt; 10 </w:t>
            </w:r>
            <w:r>
              <w:t>G</w:t>
            </w:r>
            <w:r w:rsidRPr="0031242A">
              <w:t>bps</w:t>
            </w:r>
          </w:p>
          <w:p w14:paraId="6E80B105" w14:textId="77777777" w:rsidR="00BF454E" w:rsidRPr="0031242A" w:rsidRDefault="00BF454E" w:rsidP="00BF454E">
            <w:pPr>
              <w:pStyle w:val="TAL"/>
            </w:pPr>
          </w:p>
          <w:p w14:paraId="5A13EFDF" w14:textId="77777777" w:rsidR="00BF454E" w:rsidRPr="0031242A" w:rsidRDefault="00BF454E" w:rsidP="00BF454E">
            <w:pPr>
              <w:pStyle w:val="TAL"/>
            </w:pPr>
            <w:r w:rsidRPr="0031242A">
              <w:t xml:space="preserve">Actions: </w:t>
            </w:r>
          </w:p>
          <w:p w14:paraId="49E61CF2" w14:textId="77777777" w:rsidR="00BF454E" w:rsidRPr="0031242A" w:rsidRDefault="00BF454E" w:rsidP="00BF454E">
            <w:pPr>
              <w:pStyle w:val="TAL"/>
              <w:ind w:left="252" w:hanging="252"/>
            </w:pPr>
            <w:r w:rsidRPr="0031242A">
              <w:t>-</w:t>
            </w:r>
            <w:r w:rsidRPr="0031242A">
              <w:tab/>
              <w:t>Entity: gNB-g1</w:t>
            </w:r>
          </w:p>
          <w:p w14:paraId="1BF14F13" w14:textId="77777777" w:rsidR="00BF454E" w:rsidRPr="0031242A" w:rsidRDefault="00BF454E" w:rsidP="00BF454E">
            <w:pPr>
              <w:pStyle w:val="TAL"/>
              <w:ind w:left="252" w:hanging="252"/>
            </w:pPr>
            <w:r w:rsidRPr="0031242A">
              <w:t>-</w:t>
            </w:r>
            <w:r w:rsidRPr="0031242A">
              <w:tab/>
              <w:t>Change: scale-out</w:t>
            </w:r>
          </w:p>
          <w:p w14:paraId="1373599B" w14:textId="77777777" w:rsidR="00BF454E" w:rsidRPr="0031242A" w:rsidRDefault="00BF454E" w:rsidP="00BF454E">
            <w:pPr>
              <w:pStyle w:val="TAL"/>
            </w:pPr>
            <w:r w:rsidRPr="0031242A">
              <w:t>-</w:t>
            </w:r>
            <w:r w:rsidRPr="0031242A">
              <w:tab/>
              <w:t>Time: 04:00</w:t>
            </w:r>
          </w:p>
        </w:tc>
        <w:tc>
          <w:tcPr>
            <w:tcW w:w="1100" w:type="pct"/>
            <w:shd w:val="clear" w:color="auto" w:fill="auto"/>
          </w:tcPr>
          <w:p w14:paraId="4B4150A5" w14:textId="77777777" w:rsidR="00BF454E" w:rsidRPr="0031242A" w:rsidRDefault="00BF454E" w:rsidP="00BF454E">
            <w:pPr>
              <w:pStyle w:val="TAL"/>
            </w:pPr>
            <w:r>
              <w:t>expected outcomes</w:t>
            </w:r>
            <w:r w:rsidRPr="0031242A">
              <w:t>:</w:t>
            </w:r>
          </w:p>
          <w:p w14:paraId="23BFB2C5" w14:textId="77777777" w:rsidR="00BF454E" w:rsidRPr="0031242A" w:rsidRDefault="00BF454E" w:rsidP="00BF454E">
            <w:pPr>
              <w:pStyle w:val="TAL"/>
              <w:ind w:left="253" w:hanging="253"/>
            </w:pPr>
            <w:r w:rsidRPr="0031242A">
              <w:t>-</w:t>
            </w:r>
            <w:r w:rsidRPr="0031242A">
              <w:tab/>
              <w:t>EC is &lt; 10KVA</w:t>
            </w:r>
          </w:p>
          <w:p w14:paraId="0C39E777" w14:textId="77777777" w:rsidR="00BF454E" w:rsidRPr="0031242A" w:rsidRDefault="00BF454E" w:rsidP="00BF454E">
            <w:pPr>
              <w:pStyle w:val="TAL"/>
            </w:pPr>
          </w:p>
          <w:p w14:paraId="2471870A" w14:textId="77777777" w:rsidR="00BF454E" w:rsidRPr="0031242A" w:rsidRDefault="00BF454E" w:rsidP="00BF454E">
            <w:pPr>
              <w:pStyle w:val="TAL"/>
            </w:pPr>
            <w:r w:rsidRPr="0031242A">
              <w:t xml:space="preserve">Actions: </w:t>
            </w:r>
          </w:p>
          <w:p w14:paraId="32565710" w14:textId="77777777" w:rsidR="00BF454E" w:rsidRPr="0031242A" w:rsidRDefault="00BF454E" w:rsidP="00BF454E">
            <w:pPr>
              <w:pStyle w:val="TAL"/>
              <w:ind w:left="253" w:hanging="253"/>
            </w:pPr>
            <w:r w:rsidRPr="0031242A">
              <w:t>-</w:t>
            </w:r>
            <w:r w:rsidRPr="0031242A">
              <w:tab/>
              <w:t>Entity: gNB-g1</w:t>
            </w:r>
          </w:p>
          <w:p w14:paraId="3556BEC7" w14:textId="77777777" w:rsidR="00BF454E" w:rsidRPr="0031242A" w:rsidRDefault="00BF454E" w:rsidP="00BF454E">
            <w:pPr>
              <w:pStyle w:val="TAL"/>
              <w:ind w:left="253" w:hanging="253"/>
            </w:pPr>
            <w:r w:rsidRPr="0031242A">
              <w:t>-</w:t>
            </w:r>
            <w:r w:rsidRPr="0031242A">
              <w:tab/>
              <w:t>Change: scale-in</w:t>
            </w:r>
          </w:p>
          <w:p w14:paraId="5BE1BA73" w14:textId="77777777" w:rsidR="00BF454E" w:rsidRPr="0031242A" w:rsidRDefault="00BF454E" w:rsidP="00BF454E">
            <w:pPr>
              <w:pStyle w:val="TAL"/>
            </w:pPr>
            <w:r w:rsidRPr="0031242A">
              <w:t>-</w:t>
            </w:r>
            <w:r w:rsidRPr="0031242A">
              <w:tab/>
              <w:t>Time: 04:00</w:t>
            </w:r>
          </w:p>
        </w:tc>
        <w:tc>
          <w:tcPr>
            <w:tcW w:w="828" w:type="pct"/>
            <w:shd w:val="clear" w:color="auto" w:fill="auto"/>
          </w:tcPr>
          <w:p w14:paraId="7DBAA5AA" w14:textId="77777777" w:rsidR="00BF454E" w:rsidRPr="0031242A" w:rsidRDefault="00BF454E" w:rsidP="00BF454E">
            <w:pPr>
              <w:pStyle w:val="TAL"/>
            </w:pPr>
            <w:r w:rsidRPr="0031242A">
              <w:t xml:space="preserve">Conflict due to the time of executing the configuration actions </w:t>
            </w:r>
            <w:r>
              <w:t xml:space="preserve">on the same scope </w:t>
            </w:r>
            <w:r w:rsidRPr="0031242A">
              <w:t xml:space="preserve">at the execution step </w:t>
            </w:r>
          </w:p>
        </w:tc>
      </w:tr>
      <w:tr w:rsidR="00BF454E" w:rsidRPr="0031242A" w14:paraId="54D3F89E" w14:textId="77777777" w:rsidTr="00267DB2">
        <w:trPr>
          <w:jc w:val="center"/>
        </w:trPr>
        <w:tc>
          <w:tcPr>
            <w:tcW w:w="731" w:type="pct"/>
            <w:vMerge/>
            <w:shd w:val="clear" w:color="auto" w:fill="auto"/>
          </w:tcPr>
          <w:p w14:paraId="4CDD0CC5" w14:textId="77777777" w:rsidR="00BF454E" w:rsidRPr="0031242A" w:rsidRDefault="00BF454E" w:rsidP="00BF454E">
            <w:pPr>
              <w:pStyle w:val="TAL"/>
              <w:keepNext w:val="0"/>
            </w:pPr>
          </w:p>
        </w:tc>
        <w:tc>
          <w:tcPr>
            <w:tcW w:w="1118" w:type="pct"/>
            <w:vMerge w:val="restart"/>
            <w:shd w:val="clear" w:color="auto" w:fill="auto"/>
          </w:tcPr>
          <w:p w14:paraId="573FCC7D" w14:textId="77777777" w:rsidR="00BF454E" w:rsidRDefault="00BF454E" w:rsidP="00BF454E">
            <w:pPr>
              <w:pStyle w:val="TAL"/>
            </w:pPr>
            <w:r>
              <w:rPr>
                <w:b/>
                <w:bCs/>
              </w:rPr>
              <w:t>Non-concurrent direct actions</w:t>
            </w:r>
            <w:r w:rsidRPr="002C0A44">
              <w:rPr>
                <w:b/>
                <w:bCs/>
              </w:rPr>
              <w:t xml:space="preserve"> conflicts</w:t>
            </w:r>
            <w:r>
              <w:rPr>
                <w:b/>
                <w:bCs/>
              </w:rPr>
              <w:t>:</w:t>
            </w:r>
          </w:p>
          <w:p w14:paraId="4594B8F7"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shd w:val="clear" w:color="auto" w:fill="auto"/>
          </w:tcPr>
          <w:p w14:paraId="7588C899" w14:textId="77777777" w:rsidR="00BF454E" w:rsidRPr="0031242A" w:rsidRDefault="00BF454E" w:rsidP="00BF454E">
            <w:pPr>
              <w:pStyle w:val="TAH"/>
            </w:pPr>
            <w:r w:rsidRPr="0031242A">
              <w:t>Example 1</w:t>
            </w:r>
          </w:p>
        </w:tc>
        <w:tc>
          <w:tcPr>
            <w:tcW w:w="828" w:type="pct"/>
            <w:vMerge w:val="restart"/>
            <w:shd w:val="clear" w:color="auto" w:fill="auto"/>
          </w:tcPr>
          <w:p w14:paraId="1B8492DD" w14:textId="77777777" w:rsidR="00BF454E" w:rsidRPr="0031242A" w:rsidRDefault="00BF454E" w:rsidP="00BF454E">
            <w:pPr>
              <w:pStyle w:val="TAL"/>
            </w:pPr>
            <w:r w:rsidRPr="0031242A">
              <w:t>Conflict due to configuration actions at execution step because both CCL want contradicting value</w:t>
            </w:r>
            <w:r>
              <w:t>s</w:t>
            </w:r>
            <w:r w:rsidRPr="0031242A">
              <w:t xml:space="preserve"> for a particular characteristic of gNB-g1.</w:t>
            </w:r>
          </w:p>
          <w:p w14:paraId="4802F6BC" w14:textId="77777777" w:rsidR="00BF454E" w:rsidRPr="0031242A" w:rsidRDefault="00BF454E" w:rsidP="00BF454E">
            <w:pPr>
              <w:pStyle w:val="TAL"/>
            </w:pPr>
          </w:p>
          <w:p w14:paraId="34C06AF5" w14:textId="77777777" w:rsidR="00BF454E" w:rsidRPr="0031242A" w:rsidRDefault="00BF454E" w:rsidP="00BF454E">
            <w:pPr>
              <w:pStyle w:val="TAL"/>
            </w:pPr>
            <w:r w:rsidRPr="0031242A">
              <w:t>Effect: the value may ping-pong continuously.</w:t>
            </w:r>
          </w:p>
        </w:tc>
      </w:tr>
      <w:tr w:rsidR="00BF454E" w:rsidRPr="0031242A" w14:paraId="67DC0BD9" w14:textId="77777777" w:rsidTr="00267DB2">
        <w:trPr>
          <w:jc w:val="center"/>
        </w:trPr>
        <w:tc>
          <w:tcPr>
            <w:tcW w:w="731" w:type="pct"/>
            <w:vMerge/>
            <w:shd w:val="clear" w:color="auto" w:fill="auto"/>
          </w:tcPr>
          <w:p w14:paraId="62F5A767" w14:textId="77777777" w:rsidR="00BF454E" w:rsidRPr="0031242A" w:rsidRDefault="00BF454E" w:rsidP="00BF454E">
            <w:pPr>
              <w:pStyle w:val="TAL"/>
              <w:keepNext w:val="0"/>
            </w:pPr>
          </w:p>
        </w:tc>
        <w:tc>
          <w:tcPr>
            <w:tcW w:w="1118" w:type="pct"/>
            <w:vMerge/>
            <w:shd w:val="clear" w:color="auto" w:fill="auto"/>
          </w:tcPr>
          <w:p w14:paraId="05240ABD" w14:textId="77777777" w:rsidR="00BF454E" w:rsidRPr="0031242A" w:rsidRDefault="00BF454E" w:rsidP="00BF454E">
            <w:pPr>
              <w:pStyle w:val="TAL"/>
            </w:pPr>
          </w:p>
        </w:tc>
        <w:tc>
          <w:tcPr>
            <w:tcW w:w="1223" w:type="pct"/>
            <w:shd w:val="clear" w:color="auto" w:fill="auto"/>
          </w:tcPr>
          <w:p w14:paraId="52BCB2DA" w14:textId="77777777" w:rsidR="00BF454E" w:rsidRPr="0031242A" w:rsidRDefault="00BF454E" w:rsidP="00BF454E">
            <w:pPr>
              <w:pStyle w:val="TAL"/>
            </w:pPr>
            <w:r>
              <w:t>expected outcomes</w:t>
            </w:r>
            <w:r w:rsidRPr="0031242A">
              <w:t>:</w:t>
            </w:r>
          </w:p>
          <w:p w14:paraId="2C2625E5" w14:textId="77777777" w:rsidR="00BF454E" w:rsidRPr="0031242A" w:rsidRDefault="00BF454E" w:rsidP="00BF454E">
            <w:pPr>
              <w:pStyle w:val="TAL"/>
              <w:ind w:left="252" w:hanging="252"/>
            </w:pPr>
            <w:r w:rsidRPr="0031242A">
              <w:t>-</w:t>
            </w:r>
            <w:r w:rsidRPr="0031242A">
              <w:tab/>
              <w:t xml:space="preserve">Throughput &gt; 10 </w:t>
            </w:r>
            <w:r>
              <w:t>G</w:t>
            </w:r>
            <w:r w:rsidRPr="0031242A">
              <w:t>bps</w:t>
            </w:r>
          </w:p>
          <w:p w14:paraId="4E888DB8" w14:textId="77777777" w:rsidR="00BF454E" w:rsidRPr="0031242A" w:rsidRDefault="00BF454E" w:rsidP="00BF454E">
            <w:pPr>
              <w:pStyle w:val="TAL"/>
            </w:pPr>
          </w:p>
          <w:p w14:paraId="67B1A947" w14:textId="77777777" w:rsidR="00BF454E" w:rsidRPr="0031242A" w:rsidRDefault="00BF454E" w:rsidP="00BF454E">
            <w:pPr>
              <w:pStyle w:val="TAL"/>
            </w:pPr>
            <w:r w:rsidRPr="0031242A">
              <w:t xml:space="preserve">Actions: </w:t>
            </w:r>
          </w:p>
          <w:p w14:paraId="25B7F60A" w14:textId="77777777" w:rsidR="00BF454E" w:rsidRPr="0031242A" w:rsidRDefault="00BF454E" w:rsidP="00BF454E">
            <w:pPr>
              <w:pStyle w:val="TAL"/>
              <w:ind w:left="252" w:hanging="252"/>
            </w:pPr>
            <w:r w:rsidRPr="0031242A">
              <w:t>-</w:t>
            </w:r>
            <w:r w:rsidRPr="0031242A">
              <w:tab/>
              <w:t>Entity: gNB-g1</w:t>
            </w:r>
          </w:p>
          <w:p w14:paraId="1D66B108" w14:textId="77777777" w:rsidR="00BF454E" w:rsidRPr="0031242A" w:rsidRDefault="00BF454E" w:rsidP="00BF454E">
            <w:pPr>
              <w:pStyle w:val="TAL"/>
              <w:ind w:left="252" w:hanging="252"/>
            </w:pPr>
            <w:r w:rsidRPr="0031242A">
              <w:t>-</w:t>
            </w:r>
            <w:r w:rsidRPr="0031242A">
              <w:tab/>
              <w:t>Change: scale-out virtual resource</w:t>
            </w:r>
          </w:p>
        </w:tc>
        <w:tc>
          <w:tcPr>
            <w:tcW w:w="1100" w:type="pct"/>
            <w:shd w:val="clear" w:color="auto" w:fill="auto"/>
          </w:tcPr>
          <w:p w14:paraId="07A239C1" w14:textId="77777777" w:rsidR="00BF454E" w:rsidRPr="0031242A" w:rsidRDefault="00BF454E" w:rsidP="00BF454E">
            <w:pPr>
              <w:pStyle w:val="TAL"/>
            </w:pPr>
            <w:r>
              <w:t>expected outcomes</w:t>
            </w:r>
            <w:r w:rsidRPr="0031242A">
              <w:t>:</w:t>
            </w:r>
          </w:p>
          <w:p w14:paraId="758E5D47" w14:textId="77777777" w:rsidR="00BF454E" w:rsidRPr="0031242A" w:rsidRDefault="00BF454E" w:rsidP="00BF454E">
            <w:pPr>
              <w:pStyle w:val="TAL"/>
              <w:ind w:left="253" w:hanging="253"/>
            </w:pPr>
            <w:r w:rsidRPr="0031242A">
              <w:t>-</w:t>
            </w:r>
            <w:r w:rsidRPr="0031242A">
              <w:tab/>
              <w:t>EC is &lt; 10 KVA</w:t>
            </w:r>
          </w:p>
          <w:p w14:paraId="719D6786" w14:textId="77777777" w:rsidR="00BF454E" w:rsidRPr="0031242A" w:rsidRDefault="00BF454E" w:rsidP="00BF454E">
            <w:pPr>
              <w:pStyle w:val="TAL"/>
            </w:pPr>
          </w:p>
          <w:p w14:paraId="3E996DE6" w14:textId="77777777" w:rsidR="00BF454E" w:rsidRPr="0031242A" w:rsidRDefault="00BF454E" w:rsidP="00BF454E">
            <w:pPr>
              <w:pStyle w:val="TAL"/>
            </w:pPr>
            <w:r w:rsidRPr="0031242A">
              <w:t xml:space="preserve">Actions: </w:t>
            </w:r>
          </w:p>
          <w:p w14:paraId="1F19F1E4" w14:textId="77777777" w:rsidR="00BF454E" w:rsidRPr="0031242A" w:rsidRDefault="00BF454E" w:rsidP="00BF454E">
            <w:pPr>
              <w:pStyle w:val="TAL"/>
              <w:ind w:left="253" w:hanging="253"/>
            </w:pPr>
            <w:r w:rsidRPr="0031242A">
              <w:t>-</w:t>
            </w:r>
            <w:r w:rsidRPr="0031242A">
              <w:tab/>
              <w:t>Entity: gNB</w:t>
            </w:r>
            <w:r w:rsidRPr="0031242A">
              <w:noBreakHyphen/>
              <w:t>g1</w:t>
            </w:r>
          </w:p>
          <w:p w14:paraId="4161696E" w14:textId="77777777" w:rsidR="00BF454E" w:rsidRPr="0031242A" w:rsidRDefault="00BF454E" w:rsidP="00BF454E">
            <w:pPr>
              <w:pStyle w:val="TAL"/>
              <w:ind w:left="253" w:hanging="253"/>
            </w:pPr>
            <w:r w:rsidRPr="0031242A">
              <w:t>-</w:t>
            </w:r>
            <w:r w:rsidRPr="0031242A">
              <w:tab/>
              <w:t>Change: scale-in virtual resource</w:t>
            </w:r>
          </w:p>
        </w:tc>
        <w:tc>
          <w:tcPr>
            <w:tcW w:w="828" w:type="pct"/>
            <w:vMerge/>
            <w:shd w:val="clear" w:color="auto" w:fill="auto"/>
          </w:tcPr>
          <w:p w14:paraId="5116843D" w14:textId="77777777" w:rsidR="00BF454E" w:rsidRPr="0031242A" w:rsidRDefault="00BF454E" w:rsidP="00BF454E">
            <w:pPr>
              <w:pStyle w:val="TAL"/>
            </w:pPr>
          </w:p>
        </w:tc>
      </w:tr>
      <w:tr w:rsidR="00BF454E" w:rsidRPr="0031242A" w14:paraId="7412DD60" w14:textId="77777777" w:rsidTr="00267DB2">
        <w:trPr>
          <w:jc w:val="center"/>
        </w:trPr>
        <w:tc>
          <w:tcPr>
            <w:tcW w:w="731" w:type="pct"/>
            <w:vMerge/>
            <w:shd w:val="clear" w:color="auto" w:fill="auto"/>
          </w:tcPr>
          <w:p w14:paraId="7FBF6F0D" w14:textId="77777777" w:rsidR="00BF454E" w:rsidRPr="0031242A" w:rsidRDefault="00BF454E" w:rsidP="00BF454E">
            <w:pPr>
              <w:pStyle w:val="TAL"/>
              <w:keepNext w:val="0"/>
            </w:pPr>
          </w:p>
        </w:tc>
        <w:tc>
          <w:tcPr>
            <w:tcW w:w="1118" w:type="pct"/>
            <w:vMerge/>
            <w:shd w:val="clear" w:color="auto" w:fill="auto"/>
          </w:tcPr>
          <w:p w14:paraId="6E144326" w14:textId="77777777" w:rsidR="00BF454E" w:rsidRPr="0031242A" w:rsidRDefault="00BF454E" w:rsidP="00BF454E">
            <w:pPr>
              <w:pStyle w:val="TAL"/>
            </w:pPr>
          </w:p>
        </w:tc>
        <w:tc>
          <w:tcPr>
            <w:tcW w:w="2323" w:type="pct"/>
            <w:gridSpan w:val="2"/>
            <w:shd w:val="clear" w:color="auto" w:fill="auto"/>
          </w:tcPr>
          <w:p w14:paraId="1A610BB5" w14:textId="77777777" w:rsidR="00BF454E" w:rsidRPr="0031242A" w:rsidRDefault="00BF454E" w:rsidP="00BF454E">
            <w:pPr>
              <w:pStyle w:val="TAH"/>
            </w:pPr>
            <w:r w:rsidRPr="0031242A">
              <w:t>Example 2</w:t>
            </w:r>
          </w:p>
        </w:tc>
        <w:tc>
          <w:tcPr>
            <w:tcW w:w="828" w:type="pct"/>
            <w:vMerge/>
            <w:shd w:val="clear" w:color="auto" w:fill="auto"/>
          </w:tcPr>
          <w:p w14:paraId="180ADED2" w14:textId="77777777" w:rsidR="00BF454E" w:rsidRPr="0031242A" w:rsidRDefault="00BF454E" w:rsidP="00BF454E">
            <w:pPr>
              <w:pStyle w:val="TAL"/>
            </w:pPr>
          </w:p>
        </w:tc>
      </w:tr>
      <w:tr w:rsidR="00BF454E" w:rsidRPr="0031242A" w14:paraId="5129EC58" w14:textId="77777777" w:rsidTr="00267DB2">
        <w:trPr>
          <w:jc w:val="center"/>
        </w:trPr>
        <w:tc>
          <w:tcPr>
            <w:tcW w:w="731" w:type="pct"/>
            <w:vMerge/>
            <w:shd w:val="clear" w:color="auto" w:fill="auto"/>
          </w:tcPr>
          <w:p w14:paraId="12C3A9D5" w14:textId="77777777" w:rsidR="00BF454E" w:rsidRPr="0031242A" w:rsidRDefault="00BF454E" w:rsidP="00BF454E">
            <w:pPr>
              <w:pStyle w:val="TAL"/>
              <w:keepNext w:val="0"/>
            </w:pPr>
          </w:p>
        </w:tc>
        <w:tc>
          <w:tcPr>
            <w:tcW w:w="1118" w:type="pct"/>
            <w:vMerge/>
            <w:shd w:val="clear" w:color="auto" w:fill="auto"/>
          </w:tcPr>
          <w:p w14:paraId="775710E4" w14:textId="77777777" w:rsidR="00BF454E" w:rsidRPr="0031242A" w:rsidRDefault="00BF454E" w:rsidP="00BF454E">
            <w:pPr>
              <w:pStyle w:val="TAL"/>
            </w:pPr>
          </w:p>
        </w:tc>
        <w:tc>
          <w:tcPr>
            <w:tcW w:w="1223" w:type="pct"/>
            <w:shd w:val="clear" w:color="auto" w:fill="auto"/>
          </w:tcPr>
          <w:p w14:paraId="622FE3BA" w14:textId="77777777" w:rsidR="00BF454E" w:rsidRPr="0031242A" w:rsidRDefault="00BF454E" w:rsidP="00BF454E">
            <w:pPr>
              <w:pStyle w:val="TAL"/>
            </w:pPr>
            <w:r>
              <w:t>expected outcome</w:t>
            </w:r>
            <w:r w:rsidRPr="0031242A">
              <w:t xml:space="preserve">: </w:t>
            </w:r>
          </w:p>
          <w:p w14:paraId="62403BCC" w14:textId="77777777" w:rsidR="00BF454E" w:rsidRPr="0031242A" w:rsidRDefault="00BF454E" w:rsidP="00BF454E">
            <w:pPr>
              <w:pStyle w:val="TAL"/>
              <w:ind w:left="252" w:hanging="252"/>
            </w:pPr>
            <w:r w:rsidRPr="0031242A">
              <w:t>-</w:t>
            </w:r>
            <w:r w:rsidRPr="0031242A">
              <w:tab/>
              <w:t>HO failure is &lt; 2 %</w:t>
            </w:r>
          </w:p>
          <w:p w14:paraId="5542EA28" w14:textId="77777777" w:rsidR="00BF454E" w:rsidRPr="0031242A" w:rsidRDefault="00BF454E" w:rsidP="00BF454E">
            <w:pPr>
              <w:pStyle w:val="TAL"/>
            </w:pPr>
          </w:p>
          <w:p w14:paraId="031DF3B3" w14:textId="77777777" w:rsidR="00BF454E" w:rsidRPr="0031242A" w:rsidRDefault="00BF454E" w:rsidP="00BF454E">
            <w:pPr>
              <w:pStyle w:val="TAL"/>
            </w:pPr>
            <w:r w:rsidRPr="0031242A">
              <w:t xml:space="preserve">Actions: </w:t>
            </w:r>
          </w:p>
          <w:p w14:paraId="2F1AD479" w14:textId="77777777" w:rsidR="00BF454E" w:rsidRPr="0031242A" w:rsidRDefault="00BF454E" w:rsidP="00BF454E">
            <w:pPr>
              <w:pStyle w:val="TAL"/>
              <w:ind w:left="252" w:hanging="252"/>
            </w:pPr>
            <w:r w:rsidRPr="0031242A">
              <w:t>-</w:t>
            </w:r>
            <w:r w:rsidRPr="0031242A">
              <w:tab/>
              <w:t>Entity: gNB-g1</w:t>
            </w:r>
          </w:p>
          <w:p w14:paraId="3355F383" w14:textId="77777777" w:rsidR="00BF454E" w:rsidRPr="0031242A" w:rsidRDefault="00BF454E" w:rsidP="00BF454E">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shd w:val="clear" w:color="auto" w:fill="auto"/>
          </w:tcPr>
          <w:p w14:paraId="036BB2FF" w14:textId="77777777" w:rsidR="00BF454E" w:rsidRPr="0031242A" w:rsidRDefault="00BF454E" w:rsidP="00BF454E">
            <w:pPr>
              <w:pStyle w:val="TAL"/>
            </w:pPr>
            <w:r>
              <w:t>expected outcome</w:t>
            </w:r>
            <w:r w:rsidRPr="0031242A">
              <w:t xml:space="preserve">: </w:t>
            </w:r>
          </w:p>
          <w:p w14:paraId="55BEA246" w14:textId="77777777" w:rsidR="00BF454E" w:rsidRPr="0031242A" w:rsidRDefault="00BF454E" w:rsidP="00BF454E">
            <w:pPr>
              <w:pStyle w:val="TAL"/>
              <w:ind w:left="253" w:hanging="253"/>
            </w:pPr>
            <w:r w:rsidRPr="0031242A">
              <w:t>-</w:t>
            </w:r>
            <w:r w:rsidRPr="0031242A">
              <w:tab/>
              <w:t>Load &lt; 80 %</w:t>
            </w:r>
          </w:p>
          <w:p w14:paraId="0D6435C5" w14:textId="77777777" w:rsidR="00BF454E" w:rsidRPr="0031242A" w:rsidRDefault="00BF454E" w:rsidP="00BF454E">
            <w:pPr>
              <w:pStyle w:val="TAL"/>
            </w:pPr>
          </w:p>
          <w:p w14:paraId="586F6DFA" w14:textId="77777777" w:rsidR="00BF454E" w:rsidRPr="0031242A" w:rsidRDefault="00BF454E" w:rsidP="00BF454E">
            <w:pPr>
              <w:pStyle w:val="TAL"/>
            </w:pPr>
            <w:r w:rsidRPr="0031242A">
              <w:t xml:space="preserve">Actions: </w:t>
            </w:r>
          </w:p>
          <w:p w14:paraId="45DAFE7D" w14:textId="77777777" w:rsidR="00BF454E" w:rsidRPr="0031242A" w:rsidRDefault="00BF454E" w:rsidP="00BF454E">
            <w:pPr>
              <w:pStyle w:val="TAL"/>
              <w:ind w:left="253" w:hanging="253"/>
            </w:pPr>
            <w:r w:rsidRPr="0031242A">
              <w:t>-</w:t>
            </w:r>
            <w:r w:rsidRPr="0031242A">
              <w:tab/>
              <w:t>Entity: gNB-g1</w:t>
            </w:r>
          </w:p>
          <w:p w14:paraId="7D61E61C" w14:textId="77777777" w:rsidR="00BF454E" w:rsidRPr="0031242A" w:rsidRDefault="00BF454E" w:rsidP="00BF454E">
            <w:pPr>
              <w:pStyle w:val="TAL"/>
              <w:ind w:left="253" w:hanging="253"/>
            </w:pPr>
            <w:r w:rsidRPr="0031242A">
              <w:t>-</w:t>
            </w:r>
            <w:r w:rsidRPr="0031242A">
              <w:tab/>
              <w:t>Change: set CIO to a small negative value [to advance HOs and move load to other cells]</w:t>
            </w:r>
          </w:p>
        </w:tc>
        <w:tc>
          <w:tcPr>
            <w:tcW w:w="828" w:type="pct"/>
            <w:vMerge/>
            <w:shd w:val="clear" w:color="auto" w:fill="auto"/>
          </w:tcPr>
          <w:p w14:paraId="2FC5C52C" w14:textId="77777777" w:rsidR="00BF454E" w:rsidRPr="0031242A" w:rsidRDefault="00BF454E" w:rsidP="00BF454E">
            <w:pPr>
              <w:pStyle w:val="TAL"/>
            </w:pPr>
          </w:p>
        </w:tc>
      </w:tr>
      <w:tr w:rsidR="00BF454E" w:rsidRPr="0031242A" w14:paraId="41BF9AB4" w14:textId="77777777" w:rsidTr="00267DB2">
        <w:trPr>
          <w:jc w:val="center"/>
        </w:trPr>
        <w:tc>
          <w:tcPr>
            <w:tcW w:w="731" w:type="pct"/>
            <w:vMerge w:val="restart"/>
            <w:shd w:val="clear" w:color="auto" w:fill="auto"/>
          </w:tcPr>
          <w:p w14:paraId="505CD11F" w14:textId="77777777" w:rsidR="00BF454E" w:rsidRPr="0031242A" w:rsidRDefault="00BF454E" w:rsidP="00BF454E">
            <w:pPr>
              <w:pStyle w:val="TAL"/>
            </w:pPr>
            <w:r w:rsidRPr="002C335C">
              <w:t>Metric-value</w:t>
            </w:r>
            <w:r w:rsidRPr="00CB0931">
              <w:t xml:space="preserve"> </w:t>
            </w:r>
            <w:r w:rsidRPr="0031242A">
              <w:t>conflict</w:t>
            </w:r>
          </w:p>
        </w:tc>
        <w:tc>
          <w:tcPr>
            <w:tcW w:w="1118" w:type="pct"/>
            <w:shd w:val="clear" w:color="auto" w:fill="auto"/>
          </w:tcPr>
          <w:p w14:paraId="13CF7459" w14:textId="77777777" w:rsidR="00BF454E" w:rsidRPr="0031242A" w:rsidRDefault="00BF454E" w:rsidP="00BF454E">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ins w:id="1653" w:author="Stephen Mwanje (Nokia)" w:date="2025-06-03T09:44:00Z" w16du:dateUtc="2025-06-03T07:44:00Z">
              <w:r>
                <w:t>d</w:t>
              </w:r>
            </w:ins>
            <w:del w:id="1654" w:author="Stephen Mwanje (Nokia)" w:date="2025-06-03T09:44:00Z" w16du:dateUtc="2025-06-03T07:44:00Z">
              <w:r w:rsidDel="00FE657A">
                <w:delText>D</w:delText>
              </w:r>
            </w:del>
            <w:r>
              <w:t>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ins w:id="1655" w:author="Stephen Mwanje (Nokia)" w:date="2025-06-03T09:44:00Z" w16du:dateUtc="2025-06-03T07:44:00Z">
              <w:r>
                <w:t>d</w:t>
              </w:r>
            </w:ins>
            <w:del w:id="1656" w:author="Stephen Mwanje (Nokia)" w:date="2025-06-03T09:44:00Z" w16du:dateUtc="2025-06-03T07:44:00Z">
              <w:r w:rsidDel="00FE657A">
                <w:delText>D</w:delText>
              </w:r>
            </w:del>
            <w:r>
              <w:t>esired outcomes</w:t>
            </w:r>
            <w:r w:rsidRPr="0031242A">
              <w:t xml:space="preserve"> of </w:t>
            </w:r>
            <w:r>
              <w:t>CCL-B</w:t>
            </w:r>
            <w:r w:rsidRPr="0031242A">
              <w:t>.</w:t>
            </w:r>
          </w:p>
        </w:tc>
        <w:tc>
          <w:tcPr>
            <w:tcW w:w="1223" w:type="pct"/>
            <w:shd w:val="clear" w:color="auto" w:fill="auto"/>
          </w:tcPr>
          <w:p w14:paraId="18AF24E5" w14:textId="77777777" w:rsidR="00BF454E" w:rsidRPr="0031242A" w:rsidRDefault="00BF454E" w:rsidP="00BF454E">
            <w:pPr>
              <w:pStyle w:val="TAL"/>
            </w:pPr>
            <w:r>
              <w:t>expected outcome</w:t>
            </w:r>
            <w:r w:rsidRPr="0031242A">
              <w:t xml:space="preserve">: </w:t>
            </w:r>
          </w:p>
          <w:p w14:paraId="12271F44" w14:textId="77777777" w:rsidR="00BF454E" w:rsidRPr="0031242A" w:rsidRDefault="00BF454E" w:rsidP="00BF454E">
            <w:pPr>
              <w:pStyle w:val="TAL"/>
              <w:ind w:left="252" w:hanging="252"/>
            </w:pPr>
            <w:r w:rsidRPr="0031242A">
              <w:t>-</w:t>
            </w:r>
            <w:r w:rsidRPr="0031242A">
              <w:tab/>
              <w:t>HO failure is &lt; 2 %</w:t>
            </w:r>
          </w:p>
          <w:p w14:paraId="01E71E6B" w14:textId="77777777" w:rsidR="00BF454E" w:rsidRPr="0031242A" w:rsidRDefault="00BF454E" w:rsidP="00BF454E">
            <w:pPr>
              <w:pStyle w:val="TAL"/>
            </w:pPr>
          </w:p>
          <w:p w14:paraId="1A869084" w14:textId="77777777" w:rsidR="00BF454E" w:rsidRPr="0031242A" w:rsidRDefault="00BF454E" w:rsidP="00BF454E">
            <w:pPr>
              <w:pStyle w:val="TAL"/>
            </w:pPr>
            <w:r w:rsidRPr="0031242A">
              <w:t xml:space="preserve">Actions: </w:t>
            </w:r>
          </w:p>
          <w:p w14:paraId="3762E0C9" w14:textId="77777777" w:rsidR="00BF454E" w:rsidRPr="0031242A" w:rsidRDefault="00BF454E" w:rsidP="00BF454E">
            <w:pPr>
              <w:pStyle w:val="TAL"/>
              <w:ind w:left="252" w:hanging="252"/>
            </w:pPr>
            <w:r w:rsidRPr="0031242A">
              <w:t>-</w:t>
            </w:r>
            <w:r w:rsidRPr="0031242A">
              <w:tab/>
              <w:t>Entity: gNB-g1</w:t>
            </w:r>
          </w:p>
          <w:p w14:paraId="67565EC7" w14:textId="77777777" w:rsidR="00BF454E" w:rsidRPr="0031242A" w:rsidRDefault="00BF454E" w:rsidP="00BF454E">
            <w:pPr>
              <w:pStyle w:val="TAL"/>
              <w:ind w:left="252" w:hanging="252"/>
            </w:pPr>
            <w:r w:rsidRPr="0031242A">
              <w:t>-</w:t>
            </w:r>
            <w:r w:rsidRPr="0031242A">
              <w:tab/>
              <w:t>Change: reduce CIO {to reduce chances of HO failure}</w:t>
            </w:r>
          </w:p>
        </w:tc>
        <w:tc>
          <w:tcPr>
            <w:tcW w:w="1100" w:type="pct"/>
            <w:shd w:val="clear" w:color="auto" w:fill="auto"/>
          </w:tcPr>
          <w:p w14:paraId="777ED760" w14:textId="77777777" w:rsidR="00BF454E" w:rsidRPr="0031242A" w:rsidRDefault="00BF454E" w:rsidP="00BF454E">
            <w:pPr>
              <w:pStyle w:val="TAL"/>
            </w:pPr>
            <w:r>
              <w:t>expected outcome</w:t>
            </w:r>
            <w:r w:rsidRPr="0031242A">
              <w:t xml:space="preserve">: </w:t>
            </w:r>
          </w:p>
          <w:p w14:paraId="58196AF8" w14:textId="77777777" w:rsidR="00BF454E" w:rsidRPr="0031242A" w:rsidRDefault="00BF454E" w:rsidP="00BF454E">
            <w:pPr>
              <w:pStyle w:val="TAL"/>
              <w:ind w:left="253" w:hanging="253"/>
            </w:pPr>
            <w:r w:rsidRPr="0031242A">
              <w:t>-</w:t>
            </w:r>
            <w:r w:rsidRPr="0031242A">
              <w:tab/>
              <w:t>SINR &gt; 10 dB</w:t>
            </w:r>
          </w:p>
          <w:p w14:paraId="622997EA" w14:textId="77777777" w:rsidR="00BF454E" w:rsidRPr="0031242A" w:rsidRDefault="00BF454E" w:rsidP="00BF454E">
            <w:pPr>
              <w:pStyle w:val="TAL"/>
            </w:pPr>
          </w:p>
          <w:p w14:paraId="70B5D475" w14:textId="77777777" w:rsidR="00BF454E" w:rsidRPr="0031242A" w:rsidRDefault="00BF454E" w:rsidP="00BF454E">
            <w:pPr>
              <w:pStyle w:val="TAL"/>
            </w:pPr>
            <w:r w:rsidRPr="0031242A">
              <w:t>Actions:</w:t>
            </w:r>
          </w:p>
          <w:p w14:paraId="0AA46E4A" w14:textId="77777777" w:rsidR="00BF454E" w:rsidRPr="0031242A" w:rsidRDefault="00BF454E" w:rsidP="00BF454E">
            <w:pPr>
              <w:pStyle w:val="TAL"/>
              <w:ind w:left="253" w:hanging="253"/>
            </w:pPr>
            <w:r w:rsidRPr="0031242A">
              <w:t>-</w:t>
            </w:r>
            <w:r w:rsidRPr="0031242A">
              <w:tab/>
              <w:t>Entity: gNB</w:t>
            </w:r>
            <w:r w:rsidRPr="0031242A">
              <w:noBreakHyphen/>
              <w:t>g1</w:t>
            </w:r>
          </w:p>
          <w:p w14:paraId="6127C201" w14:textId="77777777" w:rsidR="00BF454E" w:rsidRPr="0031242A" w:rsidRDefault="00BF454E" w:rsidP="00BF454E">
            <w:pPr>
              <w:pStyle w:val="TAL"/>
              <w:ind w:left="253" w:hanging="253"/>
            </w:pPr>
            <w:r w:rsidRPr="0031242A">
              <w:t>-</w:t>
            </w:r>
            <w:r w:rsidRPr="0031242A">
              <w:tab/>
              <w:t>Change: lower antenna tilt</w:t>
            </w:r>
          </w:p>
        </w:tc>
        <w:tc>
          <w:tcPr>
            <w:tcW w:w="828" w:type="pct"/>
            <w:shd w:val="clear" w:color="auto" w:fill="auto"/>
          </w:tcPr>
          <w:p w14:paraId="4D4A9840" w14:textId="77777777" w:rsidR="00BF454E" w:rsidRPr="0031242A" w:rsidRDefault="00BF454E" w:rsidP="00BF454E">
            <w:pPr>
              <w:pStyle w:val="TAL"/>
            </w:pPr>
            <w:r w:rsidRPr="0031242A">
              <w:t xml:space="preserve">By reducing antenna tilt to minimize interference </w:t>
            </w:r>
            <w:r>
              <w:t>CCL-B</w:t>
            </w:r>
            <w:r w:rsidRPr="0031242A">
              <w:t xml:space="preserve"> affect the HO </w:t>
            </w:r>
            <w:del w:id="1657" w:author="Stephen Mwanje (Nokia)" w:date="2025-06-03T09:44:00Z" w16du:dateUtc="2025-06-03T07:44:00Z">
              <w:r w:rsidDel="00FE657A">
                <w:delText>D</w:delText>
              </w:r>
            </w:del>
            <w:ins w:id="1658" w:author="Stephen Mwanje (Nokia)" w:date="2025-06-03T09:44:00Z" w16du:dateUtc="2025-06-03T07:44:00Z">
              <w:r>
                <w:t>d</w:t>
              </w:r>
            </w:ins>
            <w:r>
              <w:t>esired outcome</w:t>
            </w:r>
            <w:ins w:id="1659" w:author="Stephen Mwanje (Nokia)" w:date="2025-06-03T09:44:00Z" w16du:dateUtc="2025-06-03T07:44:00Z">
              <w:r>
                <w:t>s that are</w:t>
              </w:r>
            </w:ins>
            <w:r w:rsidRPr="0031242A">
              <w:t xml:space="preserve"> </w:t>
            </w:r>
            <w:r>
              <w:t>being optimized by</w:t>
            </w:r>
            <w:r w:rsidRPr="0031242A">
              <w:t xml:space="preserve"> </w:t>
            </w:r>
            <w:r>
              <w:t>CCL-A</w:t>
            </w:r>
          </w:p>
        </w:tc>
      </w:tr>
      <w:tr w:rsidR="00BF454E" w:rsidRPr="0031242A" w14:paraId="6C5600A8" w14:textId="77777777" w:rsidTr="00267DB2">
        <w:trPr>
          <w:jc w:val="center"/>
        </w:trPr>
        <w:tc>
          <w:tcPr>
            <w:tcW w:w="731" w:type="pct"/>
            <w:vMerge/>
            <w:shd w:val="clear" w:color="auto" w:fill="auto"/>
          </w:tcPr>
          <w:p w14:paraId="6E9EC1DB" w14:textId="77777777" w:rsidR="00BF454E" w:rsidRPr="002C335C" w:rsidRDefault="00BF454E" w:rsidP="00BF454E">
            <w:pPr>
              <w:pStyle w:val="TAL"/>
              <w:keepNext w:val="0"/>
            </w:pPr>
          </w:p>
        </w:tc>
        <w:tc>
          <w:tcPr>
            <w:tcW w:w="1118" w:type="pct"/>
            <w:shd w:val="clear" w:color="auto" w:fill="auto"/>
          </w:tcPr>
          <w:p w14:paraId="5B7FDFEC" w14:textId="77777777" w:rsidR="00BF454E" w:rsidRPr="0031242A" w:rsidRDefault="00BF454E" w:rsidP="00BF454E">
            <w:pPr>
              <w:pStyle w:val="TAL"/>
            </w:pPr>
            <w:r w:rsidRPr="002C0A44">
              <w:rPr>
                <w:b/>
                <w:bCs/>
              </w:rPr>
              <w:t xml:space="preserve">CCL </w:t>
            </w:r>
            <w:ins w:id="1660" w:author="Stephen Mwanje (Nokia)" w:date="2025-06-03T09:44:00Z" w16du:dateUtc="2025-06-03T07:44:00Z">
              <w:r>
                <w:rPr>
                  <w:b/>
                  <w:bCs/>
                </w:rPr>
                <w:t>non-</w:t>
              </w:r>
            </w:ins>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ins w:id="1661" w:author="Stephen Mwanje (Nokia)" w:date="2025-06-03T09:44:00Z" w16du:dateUtc="2025-06-03T07:44:00Z">
              <w:r>
                <w:t>d</w:t>
              </w:r>
            </w:ins>
            <w:del w:id="1662" w:author="Stephen Mwanje (Nokia)" w:date="2025-06-03T09:44:00Z" w16du:dateUtc="2025-06-03T07:44:00Z">
              <w:r w:rsidDel="00FE657A">
                <w:delText>D</w:delText>
              </w:r>
            </w:del>
            <w:r>
              <w:t>esired outcomes</w:t>
            </w:r>
            <w:r w:rsidRPr="0031242A">
              <w:t xml:space="preserve"> but</w:t>
            </w:r>
            <w:r>
              <w:t xml:space="preserve"> are executed far apart from each other but</w:t>
            </w:r>
            <w:r w:rsidRPr="0031242A">
              <w:t xml:space="preserve"> the actions of </w:t>
            </w:r>
            <w:r>
              <w:t>CCL-A</w:t>
            </w:r>
            <w:r w:rsidRPr="0031242A">
              <w:t xml:space="preserve"> affect the </w:t>
            </w:r>
            <w:ins w:id="1663" w:author="Stephen Mwanje (Nokia)" w:date="2025-06-03T09:45:00Z" w16du:dateUtc="2025-06-03T07:45:00Z">
              <w:r>
                <w:t>d</w:t>
              </w:r>
            </w:ins>
            <w:del w:id="1664" w:author="Stephen Mwanje (Nokia)" w:date="2025-06-03T09:45:00Z" w16du:dateUtc="2025-06-03T07:45:00Z">
              <w:r w:rsidDel="00FE657A">
                <w:delText>D</w:delText>
              </w:r>
            </w:del>
            <w:r>
              <w:t>esired outcomes</w:t>
            </w:r>
            <w:r w:rsidRPr="0031242A">
              <w:t xml:space="preserve"> of </w:t>
            </w:r>
            <w:r>
              <w:t>CCL-B</w:t>
            </w:r>
            <w:r w:rsidRPr="0031242A">
              <w:t>.</w:t>
            </w:r>
          </w:p>
        </w:tc>
        <w:tc>
          <w:tcPr>
            <w:tcW w:w="1223" w:type="pct"/>
            <w:shd w:val="clear" w:color="auto" w:fill="auto"/>
          </w:tcPr>
          <w:p w14:paraId="53BE5A31" w14:textId="77777777" w:rsidR="00BF454E" w:rsidRPr="0031242A" w:rsidRDefault="00BF454E" w:rsidP="00BF454E">
            <w:pPr>
              <w:pStyle w:val="TAL"/>
            </w:pPr>
            <w:r>
              <w:t>expected outcome</w:t>
            </w:r>
            <w:r w:rsidRPr="0031242A">
              <w:t xml:space="preserve">: </w:t>
            </w:r>
          </w:p>
          <w:p w14:paraId="4896F480" w14:textId="77777777" w:rsidR="00BF454E" w:rsidRPr="0031242A" w:rsidRDefault="00BF454E" w:rsidP="00BF454E">
            <w:pPr>
              <w:pStyle w:val="TAL"/>
              <w:ind w:left="252" w:hanging="252"/>
            </w:pPr>
            <w:r w:rsidRPr="0031242A">
              <w:t>-</w:t>
            </w:r>
            <w:r w:rsidRPr="0031242A">
              <w:tab/>
              <w:t>HO failure is &lt; 2 %</w:t>
            </w:r>
          </w:p>
          <w:p w14:paraId="622E9F26" w14:textId="77777777" w:rsidR="00BF454E" w:rsidRPr="0031242A" w:rsidRDefault="00BF454E" w:rsidP="00BF454E">
            <w:pPr>
              <w:pStyle w:val="TAL"/>
            </w:pPr>
          </w:p>
          <w:p w14:paraId="319C6E0A" w14:textId="77777777" w:rsidR="00BF454E" w:rsidRPr="0031242A" w:rsidRDefault="00BF454E" w:rsidP="00BF454E">
            <w:pPr>
              <w:pStyle w:val="TAL"/>
            </w:pPr>
            <w:r w:rsidRPr="0031242A">
              <w:t xml:space="preserve">Actions: </w:t>
            </w:r>
          </w:p>
          <w:p w14:paraId="59364B6D" w14:textId="77777777" w:rsidR="00BF454E" w:rsidRPr="0031242A" w:rsidRDefault="00BF454E" w:rsidP="00BF454E">
            <w:pPr>
              <w:pStyle w:val="TAL"/>
              <w:ind w:left="252" w:hanging="252"/>
            </w:pPr>
            <w:r w:rsidRPr="0031242A">
              <w:t>-</w:t>
            </w:r>
            <w:r w:rsidRPr="0031242A">
              <w:tab/>
              <w:t>Entity: gNB-g1</w:t>
            </w:r>
          </w:p>
          <w:p w14:paraId="12F86D9E" w14:textId="77777777" w:rsidR="00BF454E" w:rsidRDefault="00BF454E" w:rsidP="00BF454E">
            <w:pPr>
              <w:pStyle w:val="TAL"/>
            </w:pPr>
            <w:r w:rsidRPr="0031242A">
              <w:t>-</w:t>
            </w:r>
            <w:r w:rsidRPr="0031242A">
              <w:tab/>
              <w:t>Change: reduce CIO {to reduce chances of HO failure}</w:t>
            </w:r>
          </w:p>
        </w:tc>
        <w:tc>
          <w:tcPr>
            <w:tcW w:w="1100" w:type="pct"/>
            <w:shd w:val="clear" w:color="auto" w:fill="auto"/>
          </w:tcPr>
          <w:p w14:paraId="5F91F1C8" w14:textId="77777777" w:rsidR="00BF454E" w:rsidRPr="0031242A" w:rsidRDefault="00BF454E" w:rsidP="00BF454E">
            <w:pPr>
              <w:pStyle w:val="TAL"/>
            </w:pPr>
            <w:r>
              <w:t>expected outcome</w:t>
            </w:r>
            <w:r w:rsidRPr="0031242A">
              <w:t xml:space="preserve">: </w:t>
            </w:r>
          </w:p>
          <w:p w14:paraId="7CF56603" w14:textId="77777777" w:rsidR="00BF454E" w:rsidRPr="0031242A" w:rsidRDefault="00BF454E" w:rsidP="00BF454E">
            <w:pPr>
              <w:pStyle w:val="TAL"/>
              <w:ind w:left="253" w:hanging="253"/>
            </w:pPr>
            <w:r w:rsidRPr="0031242A">
              <w:t>-</w:t>
            </w:r>
            <w:r w:rsidRPr="0031242A">
              <w:tab/>
              <w:t>SINR &gt; 10 dB</w:t>
            </w:r>
          </w:p>
          <w:p w14:paraId="6D57718E" w14:textId="77777777" w:rsidR="00BF454E" w:rsidRPr="0031242A" w:rsidRDefault="00BF454E" w:rsidP="00BF454E">
            <w:pPr>
              <w:pStyle w:val="TAL"/>
            </w:pPr>
          </w:p>
          <w:p w14:paraId="4EAC4727" w14:textId="77777777" w:rsidR="00BF454E" w:rsidRPr="0031242A" w:rsidRDefault="00BF454E" w:rsidP="00BF454E">
            <w:pPr>
              <w:pStyle w:val="TAL"/>
            </w:pPr>
            <w:r w:rsidRPr="0031242A">
              <w:t>Actions:</w:t>
            </w:r>
          </w:p>
          <w:p w14:paraId="423272AB" w14:textId="77777777" w:rsidR="00BF454E" w:rsidRPr="0031242A" w:rsidRDefault="00BF454E" w:rsidP="00BF454E">
            <w:pPr>
              <w:pStyle w:val="TAL"/>
              <w:ind w:left="253" w:hanging="253"/>
            </w:pPr>
            <w:r w:rsidRPr="0031242A">
              <w:t>-</w:t>
            </w:r>
            <w:r w:rsidRPr="0031242A">
              <w:tab/>
              <w:t>Entity: gNB</w:t>
            </w:r>
            <w:r w:rsidRPr="0031242A">
              <w:noBreakHyphen/>
              <w:t>g1</w:t>
            </w:r>
          </w:p>
          <w:p w14:paraId="2465D93F" w14:textId="77777777" w:rsidR="00BF454E" w:rsidRDefault="00BF454E" w:rsidP="00BF454E">
            <w:pPr>
              <w:pStyle w:val="TAL"/>
            </w:pPr>
            <w:r w:rsidRPr="0031242A">
              <w:t>-</w:t>
            </w:r>
            <w:r w:rsidRPr="0031242A">
              <w:tab/>
              <w:t>Change: lower antenna tilt</w:t>
            </w:r>
          </w:p>
        </w:tc>
        <w:tc>
          <w:tcPr>
            <w:tcW w:w="828" w:type="pct"/>
            <w:shd w:val="clear" w:color="auto" w:fill="auto"/>
          </w:tcPr>
          <w:p w14:paraId="724C1888" w14:textId="77777777" w:rsidR="00BF454E" w:rsidRPr="0031242A" w:rsidRDefault="00BF454E" w:rsidP="00BF454E">
            <w:pPr>
              <w:pStyle w:val="TAL"/>
            </w:pPr>
            <w:r w:rsidRPr="0031242A">
              <w:t xml:space="preserve">By reducing antenna tilt to minimize interference </w:t>
            </w:r>
            <w:r>
              <w:t>CCL-B</w:t>
            </w:r>
            <w:r w:rsidRPr="0031242A">
              <w:t xml:space="preserve"> affect the HO </w:t>
            </w:r>
            <w:r>
              <w:t>outcomes that are assumed optima</w:t>
            </w:r>
            <w:ins w:id="1665" w:author="Stephen Mwanje (Nokia)" w:date="2025-06-03T09:45:00Z" w16du:dateUtc="2025-06-03T07:45:00Z">
              <w:r>
                <w:t>l and stable</w:t>
              </w:r>
            </w:ins>
            <w:r>
              <w:t xml:space="preserve"> by</w:t>
            </w:r>
            <w:r w:rsidRPr="0031242A">
              <w:t xml:space="preserve"> </w:t>
            </w:r>
            <w:r>
              <w:t>CCL-A</w:t>
            </w:r>
          </w:p>
        </w:tc>
      </w:tr>
    </w:tbl>
    <w:p w14:paraId="3A64128F" w14:textId="77777777" w:rsidR="00C90965" w:rsidRPr="0031242A" w:rsidRDefault="00C90965" w:rsidP="00C44F59"/>
    <w:p w14:paraId="2C28D696" w14:textId="77777777" w:rsidR="00C90965" w:rsidRDefault="00C90965" w:rsidP="006846AD">
      <w:pPr>
        <w:jc w:val="both"/>
        <w:rPr>
          <w:ins w:id="1666" w:author="3859" w:date="2025-08-29T21:25:00Z" w16du:dateUtc="2025-08-29T19:25:00Z"/>
        </w:rPr>
      </w:pPr>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If the conflict actually occurs, the CCL MnS producer should support services to inform MnS consumers the confirmed detected conflicts. This may also include informing MnS consumer about the potential conflict.</w:t>
      </w:r>
    </w:p>
    <w:p w14:paraId="4CF9589C" w14:textId="77777777" w:rsidR="00C914FB" w:rsidRDefault="00C914FB" w:rsidP="006846AD">
      <w:pPr>
        <w:jc w:val="both"/>
        <w:rPr>
          <w:ins w:id="1667" w:author="3859" w:date="2025-08-29T21:25:00Z" w16du:dateUtc="2025-08-29T19:25:00Z"/>
        </w:rPr>
      </w:pPr>
    </w:p>
    <w:p w14:paraId="3CD498E0" w14:textId="551DD30F" w:rsidR="00C914FB" w:rsidRPr="0031242A" w:rsidRDefault="00C914FB" w:rsidP="006846AD">
      <w:pPr>
        <w:pStyle w:val="Heading4"/>
        <w:jc w:val="both"/>
      </w:pPr>
      <w:bookmarkStart w:id="1668" w:name="_Toc207402116"/>
      <w:bookmarkStart w:id="1669" w:name="_Toc207444556"/>
      <w:bookmarkStart w:id="1670" w:name="_Toc207560358"/>
      <w:del w:id="1671" w:author="3859" w:date="2025-08-29T21:26:00Z" w16du:dateUtc="2025-08-29T19:26:00Z">
        <w:r w:rsidDel="00C914FB">
          <w:delText>C</w:delText>
        </w:r>
        <w:r w:rsidRPr="004D3578" w:rsidDel="00C914FB">
          <w:delText>.1</w:delText>
        </w:r>
      </w:del>
      <w:ins w:id="1672" w:author="3859" w:date="2025-08-29T21:26:00Z" w16du:dateUtc="2025-08-29T19:26:00Z">
        <w:r>
          <w:t>5.4.1.</w:t>
        </w:r>
      </w:ins>
      <w:ins w:id="1673" w:author="3859" w:date="2025-08-29T21:27:00Z" w16du:dateUtc="2025-08-29T19:27:00Z">
        <w:r>
          <w:t>3</w:t>
        </w:r>
      </w:ins>
      <w:r w:rsidRPr="004D3578">
        <w:tab/>
      </w:r>
      <w:r w:rsidRPr="0031242A">
        <w:t>Alternative CCL coordination Approaches</w:t>
      </w:r>
      <w:r>
        <w:t xml:space="preserve"> for </w:t>
      </w:r>
      <w:r w:rsidRPr="0031242A">
        <w:t xml:space="preserve">conflicts </w:t>
      </w:r>
      <w:r>
        <w:t>handling</w:t>
      </w:r>
      <w:bookmarkEnd w:id="1668"/>
      <w:bookmarkEnd w:id="1669"/>
      <w:bookmarkEnd w:id="1670"/>
    </w:p>
    <w:p w14:paraId="42F99594" w14:textId="77777777" w:rsidR="00C914FB" w:rsidRDefault="00C914FB" w:rsidP="006846AD">
      <w:pPr>
        <w:jc w:val="both"/>
      </w:pPr>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7BEC1E30" w14:textId="725A80F5" w:rsidR="00C914FB" w:rsidRPr="0031242A" w:rsidRDefault="00C914FB" w:rsidP="006846AD">
      <w:pPr>
        <w:jc w:val="both"/>
      </w:pPr>
      <w:r w:rsidRPr="0031242A">
        <w:t xml:space="preserve">The coordination of CCLs could be accomplished via one of three approaches illustrated by Figure </w:t>
      </w:r>
      <w:ins w:id="1674" w:author="Rapp" w:date="2025-08-29T23:18:00Z" w16du:dateUtc="2025-08-29T21:18:00Z">
        <w:r w:rsidR="001F3F20">
          <w:t>5.4</w:t>
        </w:r>
      </w:ins>
      <w:del w:id="1675" w:author="Rapp" w:date="2025-08-29T23:18:00Z" w16du:dateUtc="2025-08-29T21:18:00Z">
        <w:r w:rsidDel="001F3F20">
          <w:delText>C</w:delText>
        </w:r>
      </w:del>
      <w:r>
        <w:t>.1</w:t>
      </w:r>
      <w:ins w:id="1676" w:author="Rapp" w:date="2025-08-29T23:18:00Z" w16du:dateUtc="2025-08-29T21:18:00Z">
        <w:r w:rsidR="001F3F20">
          <w:t>.3</w:t>
        </w:r>
      </w:ins>
      <w:r>
        <w:t>-1</w:t>
      </w:r>
      <w:r w:rsidRPr="0031242A">
        <w:t>:</w:t>
      </w:r>
    </w:p>
    <w:p w14:paraId="2C4F05F5" w14:textId="57B9E634" w:rsidR="00C914FB" w:rsidRPr="0031242A" w:rsidRDefault="00C914FB" w:rsidP="006846AD">
      <w:pPr>
        <w:pStyle w:val="B1"/>
        <w:jc w:val="both"/>
      </w:pPr>
      <w:r w:rsidRPr="0031242A">
        <w:t>-</w:t>
      </w:r>
      <w:r w:rsidRPr="0031242A">
        <w:tab/>
        <w:t>Distributed coordination with distributed execution (</w:t>
      </w:r>
      <w:r w:rsidRPr="0031242A">
        <w:rPr>
          <w:color w:val="000000"/>
        </w:rPr>
        <w:t xml:space="preserve">Figure </w:t>
      </w:r>
      <w:del w:id="1677" w:author="3859" w:date="2025-08-29T21:27:00Z" w16du:dateUtc="2025-08-29T19:27:00Z">
        <w:r w:rsidDel="00C914FB">
          <w:delText>C.1</w:delText>
        </w:r>
      </w:del>
      <w:ins w:id="1678" w:author="3859" w:date="2025-08-29T21:27:00Z" w16du:dateUtc="2025-08-29T19:27:00Z">
        <w:r>
          <w:t>5.4.1.3</w:t>
        </w:r>
      </w:ins>
      <w:r>
        <w:t>-1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6EA45ED8" w14:textId="2B101FE5" w:rsidR="00C914FB" w:rsidRPr="0031242A" w:rsidRDefault="00C914FB" w:rsidP="006846AD">
      <w:pPr>
        <w:pStyle w:val="B1"/>
        <w:jc w:val="both"/>
      </w:pPr>
      <w:r w:rsidRPr="0031242A">
        <w:t>-</w:t>
      </w:r>
      <w:r w:rsidRPr="0031242A">
        <w:tab/>
        <w:t xml:space="preserve">Hierarchical coordination with distributed execution (Figure </w:t>
      </w:r>
      <w:del w:id="1679" w:author="3859" w:date="2025-08-29T21:27:00Z" w16du:dateUtc="2025-08-29T19:27:00Z">
        <w:r w:rsidDel="00C914FB">
          <w:delText>C.1</w:delText>
        </w:r>
      </w:del>
      <w:ins w:id="1680" w:author="3859" w:date="2025-08-29T21:27:00Z" w16du:dateUtc="2025-08-29T19:27:00Z">
        <w:r>
          <w:t>5.4.1.3</w:t>
        </w:r>
      </w:ins>
      <w:r>
        <w:t>-1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32D77251" w14:textId="213F20B2" w:rsidR="00C914FB" w:rsidRPr="0031242A" w:rsidRDefault="00C914FB" w:rsidP="006846AD">
      <w:pPr>
        <w:pStyle w:val="B1"/>
        <w:jc w:val="both"/>
      </w:pPr>
      <w:r w:rsidRPr="0031242A">
        <w:t>-</w:t>
      </w:r>
      <w:r w:rsidRPr="0031242A">
        <w:tab/>
        <w:t xml:space="preserve">Hierarchical coordination and execution (Figure </w:t>
      </w:r>
      <w:del w:id="1681" w:author="3859" w:date="2025-08-29T21:27:00Z" w16du:dateUtc="2025-08-29T19:27:00Z">
        <w:r w:rsidDel="00C914FB">
          <w:delText>C.1</w:delText>
        </w:r>
      </w:del>
      <w:ins w:id="1682" w:author="3859" w:date="2025-08-29T21:27:00Z" w16du:dateUtc="2025-08-29T19:27:00Z">
        <w:r>
          <w:t>5.4.1.3</w:t>
        </w:r>
      </w:ins>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0E494BFF" w14:textId="77777777" w:rsidR="00C914FB" w:rsidRPr="0031242A" w:rsidRDefault="00C914FB" w:rsidP="00C914FB">
      <w:pPr>
        <w:pStyle w:val="TH"/>
      </w:pPr>
      <w:r>
        <w:object w:dxaOrig="10620" w:dyaOrig="3313" w14:anchorId="7EA01D6C">
          <v:shape id="_x0000_i1033" type="#_x0000_t75" style="width:483.85pt;height:153.35pt" o:ole="">
            <v:imagedata r:id="rId35" o:title=""/>
          </v:shape>
          <o:OLEObject Type="Embed" ProgID="Visio.Drawing.15" ShapeID="_x0000_i1033" DrawAspect="Content" ObjectID="_1818173152" r:id="rId36"/>
        </w:object>
      </w:r>
    </w:p>
    <w:p w14:paraId="2CF51C73" w14:textId="687D74C8" w:rsidR="00C914FB" w:rsidRPr="0031242A" w:rsidRDefault="00C914FB" w:rsidP="00C914FB">
      <w:pPr>
        <w:pStyle w:val="TF"/>
      </w:pPr>
      <w:r w:rsidRPr="0031242A">
        <w:t xml:space="preserve">Figure </w:t>
      </w:r>
      <w:del w:id="1683" w:author="3859" w:date="2025-08-29T21:27:00Z" w16du:dateUtc="2025-08-29T19:27:00Z">
        <w:r w:rsidDel="00C914FB">
          <w:delText>C.1</w:delText>
        </w:r>
      </w:del>
      <w:ins w:id="1684" w:author="3859" w:date="2025-08-29T21:27:00Z" w16du:dateUtc="2025-08-29T19:27:00Z">
        <w:r>
          <w:t>5.4.1.3</w:t>
        </w:r>
      </w:ins>
      <w:r w:rsidRPr="0031242A">
        <w:t>-1: Closed Control Loop Coordination approaches</w:t>
      </w:r>
    </w:p>
    <w:p w14:paraId="52514510" w14:textId="77777777" w:rsidR="00C914FB" w:rsidRDefault="00C914FB" w:rsidP="006846AD">
      <w:pPr>
        <w:jc w:val="both"/>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12D35620" w14:textId="56A5F212" w:rsidR="00C914FB" w:rsidRPr="0031242A" w:rsidRDefault="00C914FB" w:rsidP="006846AD">
      <w:pPr>
        <w:pStyle w:val="Heading4"/>
        <w:jc w:val="both"/>
      </w:pPr>
      <w:bookmarkStart w:id="1685" w:name="_Toc207402117"/>
      <w:bookmarkStart w:id="1686" w:name="_Toc207444557"/>
      <w:bookmarkStart w:id="1687" w:name="_Toc207560359"/>
      <w:del w:id="1688" w:author="3859" w:date="2025-08-29T21:28:00Z" w16du:dateUtc="2025-08-29T19:28:00Z">
        <w:r w:rsidDel="00C914FB">
          <w:delText>C</w:delText>
        </w:r>
        <w:r w:rsidRPr="004D3578" w:rsidDel="00C914FB">
          <w:delText>.</w:delText>
        </w:r>
        <w:r w:rsidDel="00C914FB">
          <w:delText>2</w:delText>
        </w:r>
      </w:del>
      <w:ins w:id="1689" w:author="3859" w:date="2025-08-29T21:28:00Z" w16du:dateUtc="2025-08-29T19:28:00Z">
        <w:r>
          <w:t>5.4.1.4</w:t>
        </w:r>
      </w:ins>
      <w:r w:rsidRPr="004D3578">
        <w:tab/>
      </w:r>
      <w:r>
        <w:t>Hierarchical</w:t>
      </w:r>
      <w:r w:rsidRPr="0031242A">
        <w:t xml:space="preserve"> CCL</w:t>
      </w:r>
      <w:r>
        <w:t>-</w:t>
      </w:r>
      <w:r w:rsidRPr="0031242A">
        <w:t>coordination</w:t>
      </w:r>
      <w:r>
        <w:t>-</w:t>
      </w:r>
      <w:r w:rsidRPr="0031242A">
        <w:t xml:space="preserve">interactions </w:t>
      </w:r>
      <w:r>
        <w:t xml:space="preserve">for </w:t>
      </w:r>
      <w:r w:rsidRPr="0031242A">
        <w:t xml:space="preserve">conflicts </w:t>
      </w:r>
      <w:r>
        <w:t>handling</w:t>
      </w:r>
      <w:bookmarkEnd w:id="1685"/>
      <w:bookmarkEnd w:id="1686"/>
      <w:bookmarkEnd w:id="1687"/>
    </w:p>
    <w:p w14:paraId="509BBEE6" w14:textId="34F15EF4" w:rsidR="00C914FB" w:rsidRDefault="00C914FB" w:rsidP="006846AD">
      <w:pPr>
        <w:jc w:val="both"/>
      </w:pPr>
      <w:r w:rsidRPr="0031242A">
        <w:t>To address the conflicts, coordination interactions are required between the CCLs and one or more higher hierarchy coordination functions to avoid or detect and resolve the conflicts</w:t>
      </w:r>
      <w:r>
        <w:t xml:space="preserve"> </w:t>
      </w:r>
      <w:r w:rsidRPr="0031242A">
        <w:t xml:space="preserve">among </w:t>
      </w:r>
      <w:r>
        <w:rPr>
          <w:shd w:val="clear" w:color="auto" w:fill="FFFFFF"/>
        </w:rPr>
        <w:t>requirements</w:t>
      </w:r>
      <w:r w:rsidRPr="0031242A">
        <w:t>,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5.</w:t>
      </w:r>
      <w:del w:id="1690" w:author="3859" w:date="2025-08-29T21:29:00Z" w16du:dateUtc="2025-08-29T19:29:00Z">
        <w:r w:rsidDel="00C914FB">
          <w:delText>7-5.9</w:delText>
        </w:r>
      </w:del>
      <w:ins w:id="1691" w:author="3859" w:date="2025-08-29T21:29:00Z" w16du:dateUtc="2025-08-29T19:29:00Z">
        <w:r>
          <w:t>4.2</w:t>
        </w:r>
      </w:ins>
      <w:r>
        <w:t xml:space="preserve">; scope conflicts, </w:t>
      </w:r>
      <w:r w:rsidRPr="00F328F7">
        <w:t>CCL-Trigger-time and CCL-action-execution-time</w:t>
      </w:r>
      <w:r>
        <w:t xml:space="preserve"> conflicts, </w:t>
      </w:r>
      <w:r w:rsidRPr="00E86BB4">
        <w:t xml:space="preserve">Direct actions conflicts as well as </w:t>
      </w:r>
      <w:r>
        <w:t>metric-value</w:t>
      </w:r>
      <w:r w:rsidRPr="00E86BB4">
        <w:t xml:space="preserve"> c</w:t>
      </w:r>
      <w:r w:rsidRPr="00152933">
        <w:t>onflicts</w:t>
      </w:r>
      <w:r>
        <w:t xml:space="preserve">. </w:t>
      </w:r>
    </w:p>
    <w:p w14:paraId="01F75D04" w14:textId="442C0E2C" w:rsidR="00C914FB" w:rsidRPr="0031242A" w:rsidRDefault="00C914FB" w:rsidP="006846AD">
      <w:pPr>
        <w:jc w:val="both"/>
      </w:pPr>
      <w:r w:rsidRPr="0031242A">
        <w:lastRenderedPageBreak/>
        <w:t xml:space="preserve">The coordination of CCLs could be required at different execution points of the CCL translating into different CCL coordination use cases with corresponding CCL coordination services required at those points as illustrated by example Figure </w:t>
      </w:r>
      <w:del w:id="1692" w:author="3859" w:date="2025-08-29T21:28:00Z" w16du:dateUtc="2025-08-29T19:28:00Z">
        <w:r w:rsidDel="00C914FB">
          <w:delText>C.</w:delText>
        </w:r>
        <w:r w:rsidRPr="0031242A" w:rsidDel="00C914FB">
          <w:delText>2</w:delText>
        </w:r>
      </w:del>
      <w:ins w:id="1693" w:author="3859" w:date="2025-08-29T21:28:00Z" w16du:dateUtc="2025-08-29T19:28:00Z">
        <w:r>
          <w:t>5.4.1.4</w:t>
        </w:r>
      </w:ins>
      <w:r w:rsidRPr="0031242A">
        <w:t>-1. The coordination of CCLs could be achieved via direct interaction among the CCLs or via a third-party entity, say called the CCLs coordination Function (or simply CCL Coordinator).</w:t>
      </w:r>
    </w:p>
    <w:p w14:paraId="09B825AB" w14:textId="77777777" w:rsidR="00C914FB" w:rsidRPr="0031242A" w:rsidRDefault="00C914FB" w:rsidP="00C914FB">
      <w:pPr>
        <w:pStyle w:val="TH"/>
      </w:pPr>
      <w:r>
        <w:object w:dxaOrig="11772" w:dyaOrig="4309" w14:anchorId="5F95C087">
          <v:shape id="_x0000_i1034" type="#_x0000_t75" style="width:481.7pt;height:174.25pt" o:ole="">
            <v:imagedata r:id="rId37" o:title=""/>
          </v:shape>
          <o:OLEObject Type="Embed" ProgID="Visio.Drawing.15" ShapeID="_x0000_i1034" DrawAspect="Content" ObjectID="_1818173153" r:id="rId38"/>
        </w:object>
      </w:r>
    </w:p>
    <w:p w14:paraId="7889C1F9" w14:textId="03E9B7F6" w:rsidR="00C914FB" w:rsidRDefault="00C914FB" w:rsidP="00C914FB">
      <w:pPr>
        <w:pStyle w:val="TF"/>
      </w:pPr>
      <w:r w:rsidRPr="0031242A">
        <w:t xml:space="preserve">Figure </w:t>
      </w:r>
      <w:del w:id="1694" w:author="3859" w:date="2025-08-29T21:28:00Z" w16du:dateUtc="2025-08-29T19:28:00Z">
        <w:r w:rsidDel="00C914FB">
          <w:delText>C.2</w:delText>
        </w:r>
      </w:del>
      <w:ins w:id="1695" w:author="3859" w:date="2025-08-29T21:28:00Z" w16du:dateUtc="2025-08-29T19:28:00Z">
        <w:r>
          <w:t>5.4.1.4</w:t>
        </w:r>
      </w:ins>
      <w:r w:rsidRPr="0031242A">
        <w:t>-1: Exemplary Closed Control Loop Coordination interaction points</w:t>
      </w:r>
    </w:p>
    <w:p w14:paraId="57E36EC6" w14:textId="77777777" w:rsidR="00C914FB" w:rsidRDefault="00C914FB" w:rsidP="006846AD">
      <w:pPr>
        <w:pStyle w:val="NO"/>
        <w:jc w:val="both"/>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4B1D8044" w14:textId="77777777" w:rsidR="00C914FB" w:rsidDel="00DD26F6" w:rsidRDefault="00C914FB" w:rsidP="006846AD">
      <w:pPr>
        <w:jc w:val="both"/>
        <w:rPr>
          <w:del w:id="1696" w:author="Rapp" w:date="2025-08-29T23:19:00Z" w16du:dateUtc="2025-08-29T21:19:00Z"/>
        </w:rPr>
      </w:pPr>
      <w:r>
        <w:t>The coordination purpose attributes contain the information and data needed or used by the coordination entity for interacting with the CCL when handling conflicts.</w:t>
      </w:r>
    </w:p>
    <w:p w14:paraId="05B8FFC2" w14:textId="77777777" w:rsidR="00C914FB" w:rsidRPr="00D54764" w:rsidDel="006846AD" w:rsidRDefault="00C914FB" w:rsidP="006846AD">
      <w:pPr>
        <w:jc w:val="both"/>
        <w:rPr>
          <w:del w:id="1697" w:author="Rapp" w:date="2025-08-31T18:39:00Z" w16du:dateUtc="2025-08-31T16:39:00Z"/>
        </w:rPr>
      </w:pPr>
    </w:p>
    <w:p w14:paraId="35BCFBC7" w14:textId="77777777" w:rsidR="00C90965" w:rsidRPr="00474910" w:rsidRDefault="00C90965" w:rsidP="006846AD">
      <w:pPr>
        <w:jc w:val="both"/>
      </w:pPr>
    </w:p>
    <w:p w14:paraId="2E13DF7B" w14:textId="3AF7A7C7" w:rsidR="00C90965" w:rsidRPr="005A63A7" w:rsidRDefault="00C90965" w:rsidP="006846AD">
      <w:pPr>
        <w:pStyle w:val="Heading3"/>
        <w:jc w:val="both"/>
      </w:pPr>
      <w:bookmarkStart w:id="1698" w:name="_Toc195269461"/>
      <w:bookmarkStart w:id="1699" w:name="_Toc207368978"/>
      <w:bookmarkStart w:id="1700" w:name="_Toc207402118"/>
      <w:bookmarkStart w:id="1701" w:name="_Toc207444558"/>
      <w:bookmarkStart w:id="1702" w:name="_Toc207560360"/>
      <w:del w:id="1703" w:author="3859" w:date="2025-08-29T21:17:00Z" w16du:dateUtc="2025-08-29T19:17:00Z">
        <w:r w:rsidRPr="005A63A7" w:rsidDel="00BE1DFE">
          <w:delText>5.</w:delText>
        </w:r>
        <w:r w:rsidDel="00BE1DFE">
          <w:delText>7</w:delText>
        </w:r>
      </w:del>
      <w:ins w:id="1704" w:author="3859" w:date="2025-08-29T21:17:00Z" w16du:dateUtc="2025-08-29T19:17:00Z">
        <w:r w:rsidR="00BE1DFE">
          <w:t>5.4</w:t>
        </w:r>
      </w:ins>
      <w:r w:rsidRPr="005A63A7">
        <w:t>.2</w:t>
      </w:r>
      <w:r w:rsidRPr="005A63A7">
        <w:tab/>
        <w:t>Use Cases</w:t>
      </w:r>
      <w:bookmarkEnd w:id="1698"/>
      <w:bookmarkEnd w:id="1699"/>
      <w:bookmarkEnd w:id="1700"/>
      <w:bookmarkEnd w:id="1701"/>
      <w:bookmarkEnd w:id="1702"/>
      <w:r>
        <w:t xml:space="preserve"> </w:t>
      </w:r>
    </w:p>
    <w:p w14:paraId="4B713186" w14:textId="4C133993" w:rsidR="00C90965" w:rsidRPr="00B71134" w:rsidRDefault="00C90965" w:rsidP="002C1BA5">
      <w:pPr>
        <w:pStyle w:val="Heading4"/>
      </w:pPr>
      <w:bookmarkStart w:id="1705" w:name="_Toc185244051"/>
      <w:bookmarkStart w:id="1706" w:name="_Toc207368979"/>
      <w:bookmarkStart w:id="1707" w:name="_Toc207402119"/>
      <w:bookmarkStart w:id="1708" w:name="_Toc207444559"/>
      <w:bookmarkStart w:id="1709" w:name="_Toc207560361"/>
      <w:del w:id="1710" w:author="3859" w:date="2025-08-29T21:17:00Z" w16du:dateUtc="2025-08-29T19:17:00Z">
        <w:r w:rsidDel="00BE1DFE">
          <w:delText>5.7</w:delText>
        </w:r>
      </w:del>
      <w:ins w:id="1711" w:author="3859" w:date="2025-08-29T21:17:00Z" w16du:dateUtc="2025-08-29T19:17:00Z">
        <w:r w:rsidR="00BE1DFE">
          <w:t>5.4</w:t>
        </w:r>
      </w:ins>
      <w:r>
        <w:t>.2.1</w:t>
      </w:r>
      <w:r w:rsidRPr="00B71134">
        <w:tab/>
        <w:t xml:space="preserve">CCL scope conflicts </w:t>
      </w:r>
      <w:bookmarkEnd w:id="1705"/>
      <w:r>
        <w:t>handling – CONF_01</w:t>
      </w:r>
      <w:bookmarkEnd w:id="1706"/>
      <w:bookmarkEnd w:id="1707"/>
      <w:bookmarkEnd w:id="1708"/>
      <w:bookmarkEnd w:id="1709"/>
    </w:p>
    <w:p w14:paraId="5085B23A" w14:textId="4932C410" w:rsidR="00C90965" w:rsidRDefault="00C9096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 xml:space="preserve">etc. A CCL is assigned a sub scope D that is only a portion of the network’s scope (illustrated by Table </w:t>
      </w:r>
      <w:del w:id="1712" w:author="3859" w:date="2025-08-29T21:17:00Z" w16du:dateUtc="2025-08-29T19:17:00Z">
        <w:r w:rsidDel="00BE1DFE">
          <w:rPr>
            <w:rFonts w:cs="Arial"/>
          </w:rPr>
          <w:delText>5.7</w:delText>
        </w:r>
      </w:del>
      <w:ins w:id="1713" w:author="3859" w:date="2025-08-29T21:17:00Z" w16du:dateUtc="2025-08-29T19:17:00Z">
        <w:r w:rsidR="00BE1DFE">
          <w:rPr>
            <w:rFonts w:cs="Arial"/>
          </w:rPr>
          <w:t>5.4</w:t>
        </w:r>
      </w:ins>
      <w:r>
        <w:rPr>
          <w:rFonts w:cs="Arial"/>
        </w:rPr>
        <w:t>.2.1-1)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34133F07" w14:textId="5517BAA6" w:rsidR="00C90965" w:rsidRPr="00ED0691" w:rsidRDefault="00C90965" w:rsidP="002C1BA5">
      <w:pPr>
        <w:pStyle w:val="TH"/>
        <w:rPr>
          <w:color w:val="000000" w:themeColor="text1"/>
        </w:rPr>
      </w:pPr>
      <w:r w:rsidRPr="00ED0691">
        <w:rPr>
          <w:color w:val="000000" w:themeColor="text1"/>
        </w:rPr>
        <w:lastRenderedPageBreak/>
        <w:t xml:space="preserve">Table </w:t>
      </w:r>
      <w:del w:id="1714" w:author="3859" w:date="2025-08-29T21:17:00Z" w16du:dateUtc="2025-08-29T19:17:00Z">
        <w:r w:rsidRPr="00ED0691" w:rsidDel="00BE1DFE">
          <w:rPr>
            <w:color w:val="000000" w:themeColor="text1"/>
          </w:rPr>
          <w:delText>5.7</w:delText>
        </w:r>
      </w:del>
      <w:ins w:id="1715" w:author="3859" w:date="2025-08-29T21:17:00Z" w16du:dateUtc="2025-08-29T19:17:00Z">
        <w:r w:rsidR="00BE1DFE">
          <w:rPr>
            <w:color w:val="000000" w:themeColor="text1"/>
          </w:rPr>
          <w:t>5.4</w:t>
        </w:r>
      </w:ins>
      <w:r w:rsidRPr="00ED0691">
        <w:rPr>
          <w:color w:val="000000" w:themeColor="text1"/>
        </w:rPr>
        <w:t>.2.</w:t>
      </w:r>
      <w:r>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C90965" w:rsidRPr="00ED0691" w14:paraId="46BDD2BC" w14:textId="77777777" w:rsidTr="00267DB2">
        <w:trPr>
          <w:jc w:val="center"/>
        </w:trPr>
        <w:tc>
          <w:tcPr>
            <w:tcW w:w="1720" w:type="dxa"/>
            <w:shd w:val="clear" w:color="auto" w:fill="ADADAD"/>
          </w:tcPr>
          <w:p w14:paraId="6165AEDB" w14:textId="77777777" w:rsidR="00C90965" w:rsidRPr="00ED0691" w:rsidRDefault="00C90965" w:rsidP="00267DB2">
            <w:pPr>
              <w:pStyle w:val="TAH"/>
              <w:rPr>
                <w:color w:val="000000" w:themeColor="text1"/>
              </w:rPr>
            </w:pPr>
            <w:r w:rsidRPr="00ED0691">
              <w:rPr>
                <w:color w:val="000000" w:themeColor="text1"/>
              </w:rPr>
              <w:t>Scope dimension</w:t>
            </w:r>
          </w:p>
        </w:tc>
        <w:tc>
          <w:tcPr>
            <w:tcW w:w="3124" w:type="dxa"/>
            <w:shd w:val="clear" w:color="auto" w:fill="ADADAD"/>
          </w:tcPr>
          <w:p w14:paraId="14F1F40F" w14:textId="77777777" w:rsidR="00C90965" w:rsidRPr="00ED0691" w:rsidRDefault="00C90965" w:rsidP="00267DB2">
            <w:pPr>
              <w:pStyle w:val="TAH"/>
              <w:rPr>
                <w:color w:val="000000" w:themeColor="text1"/>
              </w:rPr>
            </w:pPr>
            <w:r w:rsidRPr="00ED0691">
              <w:rPr>
                <w:color w:val="000000" w:themeColor="text1"/>
              </w:rPr>
              <w:t>Granularity</w:t>
            </w:r>
          </w:p>
        </w:tc>
        <w:tc>
          <w:tcPr>
            <w:tcW w:w="4860" w:type="dxa"/>
            <w:shd w:val="clear" w:color="auto" w:fill="ADADAD"/>
          </w:tcPr>
          <w:p w14:paraId="212C9787" w14:textId="77777777" w:rsidR="00C90965" w:rsidRPr="00ED0691" w:rsidRDefault="00C90965" w:rsidP="00267DB2">
            <w:pPr>
              <w:pStyle w:val="TAH"/>
              <w:rPr>
                <w:color w:val="000000" w:themeColor="text1"/>
              </w:rPr>
            </w:pPr>
            <w:r w:rsidRPr="00ED0691">
              <w:rPr>
                <w:color w:val="000000" w:themeColor="text1"/>
              </w:rPr>
              <w:t>Example values to be assigned</w:t>
            </w:r>
          </w:p>
        </w:tc>
      </w:tr>
      <w:tr w:rsidR="00C90965" w:rsidRPr="00ED0691" w14:paraId="4198367F" w14:textId="77777777" w:rsidTr="00267DB2">
        <w:trPr>
          <w:jc w:val="center"/>
        </w:trPr>
        <w:tc>
          <w:tcPr>
            <w:tcW w:w="1720" w:type="dxa"/>
            <w:shd w:val="clear" w:color="auto" w:fill="auto"/>
          </w:tcPr>
          <w:p w14:paraId="7B4A5514" w14:textId="77777777" w:rsidR="00C90965" w:rsidRPr="00ED0691" w:rsidRDefault="00C90965" w:rsidP="00267DB2">
            <w:pPr>
              <w:pStyle w:val="TAL"/>
              <w:rPr>
                <w:color w:val="000000" w:themeColor="text1"/>
              </w:rPr>
            </w:pPr>
            <w:r w:rsidRPr="00ED0691">
              <w:rPr>
                <w:color w:val="000000" w:themeColor="text1"/>
              </w:rPr>
              <w:t>Time</w:t>
            </w:r>
          </w:p>
        </w:tc>
        <w:tc>
          <w:tcPr>
            <w:tcW w:w="3124" w:type="dxa"/>
            <w:shd w:val="clear" w:color="auto" w:fill="auto"/>
          </w:tcPr>
          <w:p w14:paraId="6DAED7D9" w14:textId="77777777" w:rsidR="00C90965" w:rsidRPr="00ED0691" w:rsidRDefault="00C90965" w:rsidP="00267DB2">
            <w:pPr>
              <w:pStyle w:val="TAL"/>
              <w:rPr>
                <w:color w:val="000000" w:themeColor="text1"/>
              </w:rPr>
            </w:pPr>
            <w:r w:rsidRPr="00ED0691">
              <w:rPr>
                <w:color w:val="000000" w:themeColor="text1"/>
              </w:rPr>
              <w:t>Seconds, minutes, days</w:t>
            </w:r>
          </w:p>
        </w:tc>
        <w:tc>
          <w:tcPr>
            <w:tcW w:w="4860" w:type="dxa"/>
            <w:shd w:val="clear" w:color="auto" w:fill="auto"/>
          </w:tcPr>
          <w:p w14:paraId="679B9C23" w14:textId="77777777" w:rsidR="00C90965" w:rsidRPr="00ED0691" w:rsidRDefault="00C90965" w:rsidP="00267DB2">
            <w:pPr>
              <w:pStyle w:val="TAL"/>
              <w:rPr>
                <w:color w:val="000000" w:themeColor="text1"/>
              </w:rPr>
            </w:pPr>
            <w:r w:rsidRPr="00ED0691">
              <w:rPr>
                <w:color w:val="000000" w:themeColor="text1"/>
              </w:rPr>
              <w:t>Every hour,</w:t>
            </w:r>
          </w:p>
          <w:p w14:paraId="57C1D1BD" w14:textId="77777777" w:rsidR="00C90965" w:rsidRPr="00ED0691" w:rsidRDefault="00C90965" w:rsidP="00267DB2">
            <w:pPr>
              <w:pStyle w:val="TAL"/>
              <w:rPr>
                <w:color w:val="000000" w:themeColor="text1"/>
              </w:rPr>
            </w:pPr>
            <w:r w:rsidRPr="00ED0691">
              <w:rPr>
                <w:color w:val="000000" w:themeColor="text1"/>
              </w:rPr>
              <w:t>Every Saturday at 2:00 hours</w:t>
            </w:r>
          </w:p>
        </w:tc>
      </w:tr>
      <w:tr w:rsidR="00C90965" w:rsidRPr="00ED0691" w14:paraId="117CB573" w14:textId="77777777" w:rsidTr="00267DB2">
        <w:trPr>
          <w:jc w:val="center"/>
        </w:trPr>
        <w:tc>
          <w:tcPr>
            <w:tcW w:w="1720" w:type="dxa"/>
            <w:shd w:val="clear" w:color="auto" w:fill="auto"/>
          </w:tcPr>
          <w:p w14:paraId="076F8320" w14:textId="77777777" w:rsidR="00C90965" w:rsidRPr="00ED0691" w:rsidRDefault="00C90965" w:rsidP="00267DB2">
            <w:pPr>
              <w:pStyle w:val="TAL"/>
              <w:rPr>
                <w:color w:val="000000" w:themeColor="text1"/>
              </w:rPr>
            </w:pPr>
            <w:r w:rsidRPr="00ED0691">
              <w:rPr>
                <w:color w:val="000000" w:themeColor="text1"/>
              </w:rPr>
              <w:t>Network domains</w:t>
            </w:r>
          </w:p>
        </w:tc>
        <w:tc>
          <w:tcPr>
            <w:tcW w:w="3124" w:type="dxa"/>
            <w:shd w:val="clear" w:color="auto" w:fill="auto"/>
          </w:tcPr>
          <w:p w14:paraId="5C06260F" w14:textId="77777777" w:rsidR="00C90965" w:rsidRPr="00ED0691" w:rsidRDefault="00C90965" w:rsidP="00267DB2">
            <w:pPr>
              <w:pStyle w:val="TAL"/>
              <w:rPr>
                <w:color w:val="000000" w:themeColor="text1"/>
              </w:rPr>
            </w:pPr>
          </w:p>
        </w:tc>
        <w:tc>
          <w:tcPr>
            <w:tcW w:w="4860" w:type="dxa"/>
            <w:shd w:val="clear" w:color="auto" w:fill="auto"/>
          </w:tcPr>
          <w:p w14:paraId="72EEF991" w14:textId="77777777" w:rsidR="00C90965" w:rsidRPr="00ED0691" w:rsidRDefault="00C90965" w:rsidP="00267DB2">
            <w:pPr>
              <w:pStyle w:val="TAL"/>
              <w:rPr>
                <w:color w:val="000000" w:themeColor="text1"/>
              </w:rPr>
            </w:pPr>
            <w:r w:rsidRPr="00ED0691">
              <w:rPr>
                <w:color w:val="000000" w:themeColor="text1"/>
              </w:rPr>
              <w:t>Radio</w:t>
            </w:r>
          </w:p>
          <w:p w14:paraId="54E93400" w14:textId="77777777" w:rsidR="00C90965" w:rsidRPr="00ED0691" w:rsidRDefault="00C90965" w:rsidP="00267DB2">
            <w:pPr>
              <w:pStyle w:val="TAL"/>
              <w:rPr>
                <w:color w:val="000000" w:themeColor="text1"/>
              </w:rPr>
            </w:pPr>
            <w:r w:rsidRPr="00ED0691">
              <w:rPr>
                <w:color w:val="000000" w:themeColor="text1"/>
              </w:rPr>
              <w:t>Core</w:t>
            </w:r>
          </w:p>
        </w:tc>
      </w:tr>
      <w:tr w:rsidR="00C90965" w:rsidRPr="00ED0691" w14:paraId="09ECBD6C" w14:textId="77777777" w:rsidTr="00267DB2">
        <w:trPr>
          <w:jc w:val="center"/>
        </w:trPr>
        <w:tc>
          <w:tcPr>
            <w:tcW w:w="1720" w:type="dxa"/>
            <w:shd w:val="clear" w:color="auto" w:fill="auto"/>
          </w:tcPr>
          <w:p w14:paraId="7849C142" w14:textId="77777777" w:rsidR="00C90965" w:rsidRPr="00ED0691" w:rsidRDefault="00C90965" w:rsidP="00267DB2">
            <w:pPr>
              <w:pStyle w:val="TAL"/>
              <w:rPr>
                <w:color w:val="000000" w:themeColor="text1"/>
              </w:rPr>
            </w:pPr>
            <w:r w:rsidRPr="00ED0691">
              <w:rPr>
                <w:color w:val="000000" w:themeColor="text1"/>
              </w:rPr>
              <w:t>Geography</w:t>
            </w:r>
          </w:p>
        </w:tc>
        <w:tc>
          <w:tcPr>
            <w:tcW w:w="3124" w:type="dxa"/>
            <w:shd w:val="clear" w:color="auto" w:fill="auto"/>
          </w:tcPr>
          <w:p w14:paraId="408801EE" w14:textId="77777777" w:rsidR="00C90965" w:rsidRPr="00ED0691" w:rsidRDefault="00C90965" w:rsidP="00267DB2">
            <w:pPr>
              <w:pStyle w:val="TAL"/>
              <w:rPr>
                <w:color w:val="000000" w:themeColor="text1"/>
              </w:rPr>
            </w:pPr>
            <w:r w:rsidRPr="00ED0691">
              <w:rPr>
                <w:color w:val="000000" w:themeColor="text1"/>
              </w:rPr>
              <w:t>Region/City</w:t>
            </w:r>
          </w:p>
        </w:tc>
        <w:tc>
          <w:tcPr>
            <w:tcW w:w="4860" w:type="dxa"/>
            <w:shd w:val="clear" w:color="auto" w:fill="auto"/>
          </w:tcPr>
          <w:p w14:paraId="3CBED22A" w14:textId="77777777" w:rsidR="00C90965" w:rsidRPr="00ED0691" w:rsidRDefault="00C90965" w:rsidP="00267DB2">
            <w:pPr>
              <w:pStyle w:val="TAL"/>
              <w:rPr>
                <w:color w:val="000000" w:themeColor="text1"/>
              </w:rPr>
            </w:pPr>
            <w:r w:rsidRPr="00ED0691">
              <w:rPr>
                <w:color w:val="000000" w:themeColor="text1"/>
              </w:rPr>
              <w:t>City x</w:t>
            </w:r>
          </w:p>
          <w:p w14:paraId="7F9172C4" w14:textId="77777777" w:rsidR="00C90965" w:rsidRPr="00ED0691" w:rsidRDefault="00C90965" w:rsidP="00267DB2">
            <w:pPr>
              <w:pStyle w:val="TAL"/>
              <w:rPr>
                <w:color w:val="000000" w:themeColor="text1"/>
              </w:rPr>
            </w:pPr>
            <w:r w:rsidRPr="00ED0691">
              <w:rPr>
                <w:color w:val="000000" w:themeColor="text1"/>
              </w:rPr>
              <w:t>Street y in City x</w:t>
            </w:r>
          </w:p>
        </w:tc>
      </w:tr>
      <w:tr w:rsidR="00C90965" w:rsidRPr="00ED0691" w14:paraId="7F7349C4" w14:textId="77777777" w:rsidTr="00267DB2">
        <w:trPr>
          <w:jc w:val="center"/>
        </w:trPr>
        <w:tc>
          <w:tcPr>
            <w:tcW w:w="1720" w:type="dxa"/>
            <w:vMerge w:val="restart"/>
            <w:shd w:val="clear" w:color="auto" w:fill="auto"/>
          </w:tcPr>
          <w:p w14:paraId="5A2B8138" w14:textId="77777777" w:rsidR="00C90965" w:rsidRPr="00ED0691" w:rsidRDefault="00C90965" w:rsidP="00267DB2">
            <w:pPr>
              <w:pStyle w:val="TAL"/>
              <w:rPr>
                <w:color w:val="000000" w:themeColor="text1"/>
              </w:rPr>
            </w:pPr>
            <w:r w:rsidRPr="00ED0691">
              <w:rPr>
                <w:color w:val="000000" w:themeColor="text1"/>
              </w:rPr>
              <w:t xml:space="preserve">Network Elements </w:t>
            </w:r>
          </w:p>
        </w:tc>
        <w:tc>
          <w:tcPr>
            <w:tcW w:w="3124" w:type="dxa"/>
            <w:shd w:val="clear" w:color="auto" w:fill="auto"/>
          </w:tcPr>
          <w:p w14:paraId="520928E5" w14:textId="77777777" w:rsidR="00C90965" w:rsidRPr="00ED0691" w:rsidRDefault="00C90965" w:rsidP="00267DB2">
            <w:pPr>
              <w:pStyle w:val="TAL"/>
              <w:rPr>
                <w:color w:val="000000" w:themeColor="text1"/>
              </w:rPr>
            </w:pPr>
            <w:r w:rsidRPr="00ED0691">
              <w:rPr>
                <w:color w:val="000000" w:themeColor="text1"/>
              </w:rPr>
              <w:t>gNB</w:t>
            </w:r>
          </w:p>
        </w:tc>
        <w:tc>
          <w:tcPr>
            <w:tcW w:w="4860" w:type="dxa"/>
            <w:shd w:val="clear" w:color="auto" w:fill="auto"/>
          </w:tcPr>
          <w:p w14:paraId="4472B414" w14:textId="77777777" w:rsidR="00C90965" w:rsidRPr="00ED0691" w:rsidRDefault="00C90965" w:rsidP="00267DB2">
            <w:pPr>
              <w:pStyle w:val="TAL"/>
              <w:rPr>
                <w:color w:val="000000" w:themeColor="text1"/>
              </w:rPr>
            </w:pPr>
            <w:r w:rsidRPr="00ED0691">
              <w:rPr>
                <w:color w:val="000000" w:themeColor="text1"/>
              </w:rPr>
              <w:t>gNB X</w:t>
            </w:r>
          </w:p>
        </w:tc>
      </w:tr>
      <w:tr w:rsidR="00C90965" w:rsidRPr="00ED0691" w14:paraId="1253A5FF" w14:textId="77777777" w:rsidTr="00267DB2">
        <w:trPr>
          <w:jc w:val="center"/>
        </w:trPr>
        <w:tc>
          <w:tcPr>
            <w:tcW w:w="1720" w:type="dxa"/>
            <w:vMerge/>
            <w:shd w:val="clear" w:color="auto" w:fill="auto"/>
          </w:tcPr>
          <w:p w14:paraId="04E1D0A1" w14:textId="77777777" w:rsidR="00C90965" w:rsidRPr="00ED0691" w:rsidRDefault="00C90965" w:rsidP="00267DB2">
            <w:pPr>
              <w:pStyle w:val="TAL"/>
              <w:rPr>
                <w:color w:val="000000" w:themeColor="text1"/>
              </w:rPr>
            </w:pPr>
          </w:p>
        </w:tc>
        <w:tc>
          <w:tcPr>
            <w:tcW w:w="3124" w:type="dxa"/>
            <w:shd w:val="clear" w:color="auto" w:fill="auto"/>
          </w:tcPr>
          <w:p w14:paraId="660D5DAB" w14:textId="77777777" w:rsidR="00C90965" w:rsidRPr="00ED0691" w:rsidRDefault="00C90965" w:rsidP="00267DB2">
            <w:pPr>
              <w:pStyle w:val="TAL"/>
              <w:rPr>
                <w:color w:val="000000" w:themeColor="text1"/>
              </w:rPr>
            </w:pPr>
            <w:r w:rsidRPr="00ED0691">
              <w:rPr>
                <w:color w:val="000000" w:themeColor="text1"/>
              </w:rPr>
              <w:t>Cells</w:t>
            </w:r>
          </w:p>
        </w:tc>
        <w:tc>
          <w:tcPr>
            <w:tcW w:w="4860" w:type="dxa"/>
            <w:shd w:val="clear" w:color="auto" w:fill="auto"/>
          </w:tcPr>
          <w:p w14:paraId="29CF5744" w14:textId="77777777" w:rsidR="00C90965" w:rsidRPr="00ED0691" w:rsidRDefault="00C90965" w:rsidP="00267DB2">
            <w:pPr>
              <w:pStyle w:val="TAL"/>
              <w:rPr>
                <w:color w:val="000000" w:themeColor="text1"/>
              </w:rPr>
            </w:pPr>
            <w:r w:rsidRPr="00ED0691">
              <w:rPr>
                <w:color w:val="000000" w:themeColor="text1"/>
              </w:rPr>
              <w:t>Cell A on gNB X</w:t>
            </w:r>
          </w:p>
        </w:tc>
      </w:tr>
      <w:tr w:rsidR="00C90965" w:rsidRPr="00ED0691" w14:paraId="64DE6E64" w14:textId="77777777" w:rsidTr="00267DB2">
        <w:trPr>
          <w:jc w:val="center"/>
        </w:trPr>
        <w:tc>
          <w:tcPr>
            <w:tcW w:w="1720" w:type="dxa"/>
            <w:vMerge/>
            <w:shd w:val="clear" w:color="auto" w:fill="auto"/>
          </w:tcPr>
          <w:p w14:paraId="2E13D665" w14:textId="77777777" w:rsidR="00C90965" w:rsidRPr="00ED0691" w:rsidRDefault="00C90965" w:rsidP="00267DB2">
            <w:pPr>
              <w:pStyle w:val="TAL"/>
              <w:rPr>
                <w:color w:val="000000" w:themeColor="text1"/>
              </w:rPr>
            </w:pPr>
          </w:p>
        </w:tc>
        <w:tc>
          <w:tcPr>
            <w:tcW w:w="3124" w:type="dxa"/>
            <w:shd w:val="clear" w:color="auto" w:fill="auto"/>
          </w:tcPr>
          <w:p w14:paraId="4A14A15B" w14:textId="77777777" w:rsidR="00C90965" w:rsidRPr="00ED0691" w:rsidRDefault="00C90965" w:rsidP="00267DB2">
            <w:pPr>
              <w:pStyle w:val="TAL"/>
              <w:rPr>
                <w:color w:val="000000" w:themeColor="text1"/>
              </w:rPr>
            </w:pPr>
            <w:r w:rsidRPr="00ED0691">
              <w:rPr>
                <w:color w:val="000000" w:themeColor="text1"/>
              </w:rPr>
              <w:t xml:space="preserve">Terminals, e.g. types of users </w:t>
            </w:r>
          </w:p>
        </w:tc>
        <w:tc>
          <w:tcPr>
            <w:tcW w:w="4860" w:type="dxa"/>
            <w:shd w:val="clear" w:color="auto" w:fill="auto"/>
          </w:tcPr>
          <w:p w14:paraId="147EF089" w14:textId="77777777" w:rsidR="00C90965" w:rsidRPr="00ED0691" w:rsidRDefault="00C90965" w:rsidP="00267DB2">
            <w:pPr>
              <w:pStyle w:val="TAL"/>
              <w:rPr>
                <w:color w:val="000000" w:themeColor="text1"/>
              </w:rPr>
            </w:pPr>
            <w:r w:rsidRPr="00ED0691">
              <w:rPr>
                <w:color w:val="000000" w:themeColor="text1"/>
              </w:rPr>
              <w:t>users</w:t>
            </w:r>
          </w:p>
        </w:tc>
      </w:tr>
      <w:tr w:rsidR="00C90965" w:rsidRPr="00ED0691" w14:paraId="7CD38BA0" w14:textId="77777777" w:rsidTr="00267DB2">
        <w:trPr>
          <w:jc w:val="center"/>
        </w:trPr>
        <w:tc>
          <w:tcPr>
            <w:tcW w:w="1720" w:type="dxa"/>
            <w:vMerge w:val="restart"/>
            <w:shd w:val="clear" w:color="auto" w:fill="auto"/>
          </w:tcPr>
          <w:p w14:paraId="443DDC20" w14:textId="77777777" w:rsidR="00C90965" w:rsidRPr="00ED0691" w:rsidRDefault="00C90965" w:rsidP="00267DB2">
            <w:pPr>
              <w:pStyle w:val="TAL"/>
              <w:rPr>
                <w:color w:val="000000" w:themeColor="text1"/>
              </w:rPr>
            </w:pPr>
            <w:r w:rsidRPr="00ED0691">
              <w:rPr>
                <w:color w:val="000000" w:themeColor="text1"/>
              </w:rPr>
              <w:t>Resources</w:t>
            </w:r>
          </w:p>
        </w:tc>
        <w:tc>
          <w:tcPr>
            <w:tcW w:w="3124" w:type="dxa"/>
            <w:shd w:val="clear" w:color="auto" w:fill="auto"/>
          </w:tcPr>
          <w:p w14:paraId="1432A3C0" w14:textId="77777777" w:rsidR="00C90965" w:rsidRPr="00ED0691" w:rsidRDefault="00C90965" w:rsidP="00267DB2">
            <w:pPr>
              <w:pStyle w:val="TAL"/>
              <w:rPr>
                <w:color w:val="000000" w:themeColor="text1"/>
              </w:rPr>
            </w:pPr>
            <w:r w:rsidRPr="00ED0691">
              <w:rPr>
                <w:color w:val="000000" w:themeColor="text1"/>
              </w:rPr>
              <w:t>Slices</w:t>
            </w:r>
          </w:p>
        </w:tc>
        <w:tc>
          <w:tcPr>
            <w:tcW w:w="4860" w:type="dxa"/>
            <w:shd w:val="clear" w:color="auto" w:fill="auto"/>
          </w:tcPr>
          <w:p w14:paraId="75C0B458" w14:textId="77777777" w:rsidR="00C90965" w:rsidRPr="00ED0691" w:rsidRDefault="00C90965" w:rsidP="00267DB2">
            <w:pPr>
              <w:pStyle w:val="TAL"/>
              <w:rPr>
                <w:color w:val="000000" w:themeColor="text1"/>
              </w:rPr>
            </w:pPr>
          </w:p>
        </w:tc>
      </w:tr>
      <w:tr w:rsidR="00C90965" w:rsidRPr="00ED0691" w14:paraId="7C57CDF9" w14:textId="77777777" w:rsidTr="00267DB2">
        <w:trPr>
          <w:jc w:val="center"/>
        </w:trPr>
        <w:tc>
          <w:tcPr>
            <w:tcW w:w="1720" w:type="dxa"/>
            <w:vMerge/>
            <w:shd w:val="clear" w:color="auto" w:fill="auto"/>
          </w:tcPr>
          <w:p w14:paraId="5AA07C79" w14:textId="77777777" w:rsidR="00C90965" w:rsidRPr="00ED0691" w:rsidRDefault="00C90965" w:rsidP="00267DB2">
            <w:pPr>
              <w:pStyle w:val="TAL"/>
              <w:rPr>
                <w:color w:val="000000" w:themeColor="text1"/>
              </w:rPr>
            </w:pPr>
          </w:p>
        </w:tc>
        <w:tc>
          <w:tcPr>
            <w:tcW w:w="3124" w:type="dxa"/>
            <w:shd w:val="clear" w:color="auto" w:fill="auto"/>
          </w:tcPr>
          <w:p w14:paraId="59D417D4" w14:textId="77777777" w:rsidR="00C90965" w:rsidRPr="00ED0691" w:rsidRDefault="00C90965" w:rsidP="00267DB2">
            <w:pPr>
              <w:pStyle w:val="TAL"/>
              <w:rPr>
                <w:color w:val="000000" w:themeColor="text1"/>
              </w:rPr>
            </w:pPr>
            <w:r w:rsidRPr="00ED0691">
              <w:rPr>
                <w:color w:val="000000" w:themeColor="text1"/>
              </w:rPr>
              <w:t>Network Function</w:t>
            </w:r>
          </w:p>
        </w:tc>
        <w:tc>
          <w:tcPr>
            <w:tcW w:w="4860" w:type="dxa"/>
            <w:shd w:val="clear" w:color="auto" w:fill="auto"/>
          </w:tcPr>
          <w:p w14:paraId="38A3131B" w14:textId="77777777" w:rsidR="00C90965" w:rsidRPr="00ED0691" w:rsidRDefault="00C90965" w:rsidP="00267DB2">
            <w:pPr>
              <w:pStyle w:val="TAL"/>
              <w:rPr>
                <w:color w:val="000000" w:themeColor="text1"/>
              </w:rPr>
            </w:pPr>
            <w:r w:rsidRPr="00ED0691">
              <w:rPr>
                <w:color w:val="000000" w:themeColor="text1"/>
              </w:rPr>
              <w:t>Virtual Network Function A</w:t>
            </w:r>
          </w:p>
          <w:p w14:paraId="6320CCA5" w14:textId="77777777" w:rsidR="00C90965" w:rsidRPr="00ED0691" w:rsidRDefault="00C90965" w:rsidP="00267DB2">
            <w:pPr>
              <w:pStyle w:val="TAL"/>
              <w:rPr>
                <w:color w:val="000000" w:themeColor="text1"/>
              </w:rPr>
            </w:pPr>
            <w:r w:rsidRPr="00ED0691">
              <w:rPr>
                <w:color w:val="000000" w:themeColor="text1"/>
              </w:rPr>
              <w:t>Physical Network Function B</w:t>
            </w:r>
          </w:p>
        </w:tc>
      </w:tr>
      <w:tr w:rsidR="00C90965" w:rsidRPr="00ED0691" w14:paraId="1DD834A9" w14:textId="77777777" w:rsidTr="00267DB2">
        <w:trPr>
          <w:jc w:val="center"/>
        </w:trPr>
        <w:tc>
          <w:tcPr>
            <w:tcW w:w="1720" w:type="dxa"/>
            <w:vMerge/>
            <w:shd w:val="clear" w:color="auto" w:fill="auto"/>
          </w:tcPr>
          <w:p w14:paraId="4F85C936" w14:textId="77777777" w:rsidR="00C90965" w:rsidRPr="00ED0691" w:rsidRDefault="00C90965" w:rsidP="00267DB2">
            <w:pPr>
              <w:pStyle w:val="TAL"/>
              <w:rPr>
                <w:color w:val="000000" w:themeColor="text1"/>
              </w:rPr>
            </w:pPr>
          </w:p>
        </w:tc>
        <w:tc>
          <w:tcPr>
            <w:tcW w:w="3124" w:type="dxa"/>
            <w:shd w:val="clear" w:color="auto" w:fill="auto"/>
          </w:tcPr>
          <w:p w14:paraId="5A84EAEA" w14:textId="77777777" w:rsidR="00C90965" w:rsidRPr="00ED0691" w:rsidRDefault="00C90965" w:rsidP="00267DB2">
            <w:pPr>
              <w:pStyle w:val="TAL"/>
              <w:rPr>
                <w:color w:val="000000" w:themeColor="text1"/>
              </w:rPr>
            </w:pPr>
            <w:r w:rsidRPr="00ED0691">
              <w:rPr>
                <w:color w:val="000000" w:themeColor="text1"/>
              </w:rPr>
              <w:t>Transport containers (links, flows, etc.)</w:t>
            </w:r>
          </w:p>
        </w:tc>
        <w:tc>
          <w:tcPr>
            <w:tcW w:w="4860" w:type="dxa"/>
            <w:shd w:val="clear" w:color="auto" w:fill="auto"/>
          </w:tcPr>
          <w:p w14:paraId="38350C18" w14:textId="77777777" w:rsidR="00C90965" w:rsidRPr="00ED0691" w:rsidRDefault="00C90965" w:rsidP="00267DB2">
            <w:pPr>
              <w:pStyle w:val="TAL"/>
              <w:rPr>
                <w:color w:val="000000" w:themeColor="text1"/>
              </w:rPr>
            </w:pPr>
            <w:r w:rsidRPr="00ED0691">
              <w:rPr>
                <w:color w:val="000000" w:themeColor="text1"/>
              </w:rPr>
              <w:t xml:space="preserve">an identifiable link, </w:t>
            </w:r>
          </w:p>
          <w:p w14:paraId="661DBC93" w14:textId="77777777" w:rsidR="00C90965" w:rsidRPr="00ED0691" w:rsidRDefault="00C90965" w:rsidP="00267DB2">
            <w:pPr>
              <w:pStyle w:val="TAL"/>
              <w:rPr>
                <w:color w:val="000000" w:themeColor="text1"/>
              </w:rPr>
            </w:pPr>
            <w:r w:rsidRPr="00ED0691">
              <w:rPr>
                <w:color w:val="000000" w:themeColor="text1"/>
              </w:rPr>
              <w:t>a specific flow</w:t>
            </w:r>
          </w:p>
        </w:tc>
      </w:tr>
      <w:tr w:rsidR="00C90965" w:rsidRPr="00ED0691" w14:paraId="1EF879EC" w14:textId="77777777" w:rsidTr="00267DB2">
        <w:trPr>
          <w:jc w:val="center"/>
        </w:trPr>
        <w:tc>
          <w:tcPr>
            <w:tcW w:w="1720" w:type="dxa"/>
            <w:shd w:val="clear" w:color="auto" w:fill="auto"/>
          </w:tcPr>
          <w:p w14:paraId="0A690865" w14:textId="77777777" w:rsidR="00C90965" w:rsidRPr="00ED0691" w:rsidRDefault="00C90965" w:rsidP="00267DB2">
            <w:pPr>
              <w:pStyle w:val="TAL"/>
              <w:rPr>
                <w:color w:val="000000" w:themeColor="text1"/>
              </w:rPr>
            </w:pPr>
            <w:r w:rsidRPr="00ED0691">
              <w:rPr>
                <w:color w:val="000000" w:themeColor="text1"/>
              </w:rPr>
              <w:t>Purpose</w:t>
            </w:r>
          </w:p>
        </w:tc>
        <w:tc>
          <w:tcPr>
            <w:tcW w:w="3124" w:type="dxa"/>
            <w:shd w:val="clear" w:color="auto" w:fill="auto"/>
          </w:tcPr>
          <w:p w14:paraId="7A73CBBA" w14:textId="77777777" w:rsidR="00C90965" w:rsidRPr="00ED0691" w:rsidRDefault="00C90965" w:rsidP="00267DB2">
            <w:pPr>
              <w:pStyle w:val="TAL"/>
              <w:rPr>
                <w:color w:val="000000" w:themeColor="text1"/>
              </w:rPr>
            </w:pPr>
            <w:r w:rsidRPr="00ED0691">
              <w:rPr>
                <w:color w:val="000000" w:themeColor="text1"/>
              </w:rPr>
              <w:t xml:space="preserve">The purpose of the CCL </w:t>
            </w:r>
          </w:p>
        </w:tc>
        <w:tc>
          <w:tcPr>
            <w:tcW w:w="4860" w:type="dxa"/>
            <w:shd w:val="clear" w:color="auto" w:fill="auto"/>
          </w:tcPr>
          <w:p w14:paraId="475B91E3" w14:textId="77777777" w:rsidR="00C90965" w:rsidRPr="00ED0691" w:rsidRDefault="00C90965" w:rsidP="00267DB2">
            <w:pPr>
              <w:pStyle w:val="TAL"/>
              <w:rPr>
                <w:color w:val="000000" w:themeColor="text1"/>
              </w:rPr>
            </w:pPr>
            <w:r w:rsidRPr="00ED0691">
              <w:rPr>
                <w:color w:val="000000" w:themeColor="text1"/>
              </w:rPr>
              <w:t>Coverage, Performance, Energy Efficiency, Fault Management, UE specific mobility</w:t>
            </w:r>
          </w:p>
        </w:tc>
      </w:tr>
    </w:tbl>
    <w:p w14:paraId="3D6A1F03" w14:textId="77777777" w:rsidR="00C90965" w:rsidRPr="00ED0691" w:rsidRDefault="00C90965" w:rsidP="002C1BA5">
      <w:pPr>
        <w:rPr>
          <w:color w:val="000000" w:themeColor="text1"/>
        </w:rPr>
      </w:pPr>
    </w:p>
    <w:p w14:paraId="2B348C7C" w14:textId="1D677A49" w:rsidR="00C90965" w:rsidRDefault="00C90965" w:rsidP="006846AD">
      <w:pPr>
        <w:pStyle w:val="NO"/>
        <w:jc w:val="both"/>
        <w:rPr>
          <w:lang w:eastAsia="zh-CN"/>
        </w:rPr>
      </w:pPr>
      <w:r w:rsidRPr="00FB2946">
        <w:rPr>
          <w:lang w:eastAsia="zh-CN"/>
        </w:rPr>
        <w:t>NOTE:</w:t>
      </w:r>
      <w:r w:rsidRPr="00FB2946">
        <w:rPr>
          <w:lang w:eastAsia="zh-CN"/>
        </w:rPr>
        <w:tab/>
        <w:t xml:space="preserve">Table </w:t>
      </w:r>
      <w:del w:id="1716" w:author="3859" w:date="2025-08-29T21:17:00Z" w16du:dateUtc="2025-08-29T19:17:00Z">
        <w:r w:rsidRPr="00FB2946" w:rsidDel="00BE1DFE">
          <w:rPr>
            <w:lang w:eastAsia="zh-CN"/>
          </w:rPr>
          <w:delText>5.7</w:delText>
        </w:r>
      </w:del>
      <w:ins w:id="1717" w:author="3859" w:date="2025-08-29T21:17:00Z" w16du:dateUtc="2025-08-29T19:17:00Z">
        <w:r w:rsidR="00BE1DFE">
          <w:rPr>
            <w:lang w:eastAsia="zh-CN"/>
          </w:rPr>
          <w:t>5.4</w:t>
        </w:r>
      </w:ins>
      <w:r w:rsidRPr="00FB2946">
        <w:rPr>
          <w:lang w:eastAsia="zh-CN"/>
        </w:rPr>
        <w:t xml:space="preserve">.2.1-1 is not complete and can be improved and/or extended as needed. Scope conflicts are only considered actual if the application of the defined scopes results in negative outcomes. The management system should </w:t>
      </w:r>
      <w:r>
        <w:rPr>
          <w:lang w:eastAsia="zh-CN"/>
        </w:rPr>
        <w:t xml:space="preserve">support the capability to </w:t>
      </w:r>
      <w:r w:rsidRPr="00B71134">
        <w:rPr>
          <w:lang w:eastAsia="zh-CN"/>
        </w:rPr>
        <w:t>coordinat</w:t>
      </w:r>
      <w:r>
        <w:rPr>
          <w:lang w:eastAsia="zh-CN"/>
        </w:rPr>
        <w:t xml:space="preserve">e the </w:t>
      </w:r>
      <w:r w:rsidRPr="00B71134">
        <w:rPr>
          <w:lang w:eastAsia="zh-CN"/>
        </w:rPr>
        <w:t xml:space="preserve">scope assignment </w:t>
      </w:r>
      <w:r>
        <w:rPr>
          <w:lang w:eastAsia="zh-CN"/>
        </w:rPr>
        <w:t xml:space="preserve">to </w:t>
      </w:r>
      <w:r w:rsidRPr="00FB2946">
        <w:rPr>
          <w:lang w:eastAsia="zh-CN"/>
        </w:rPr>
        <w:t xml:space="preserve">detect and resolve actual scope conflicts. </w:t>
      </w:r>
      <w:r>
        <w:rPr>
          <w:lang w:eastAsia="zh-CN"/>
        </w:rPr>
        <w:t xml:space="preserve">The CCLs </w:t>
      </w:r>
      <w:r w:rsidRPr="00B71134">
        <w:rPr>
          <w:lang w:eastAsia="zh-CN"/>
        </w:rPr>
        <w:t>monitor changes in their scope</w:t>
      </w:r>
      <w:r>
        <w:rPr>
          <w:lang w:eastAsia="zh-CN"/>
        </w:rPr>
        <w:t>. I</w:t>
      </w:r>
      <w:r w:rsidRPr="00B71134">
        <w:rPr>
          <w:lang w:eastAsia="zh-CN"/>
        </w:rPr>
        <w:t>f the scope is changed</w:t>
      </w:r>
      <w:r>
        <w:rPr>
          <w:lang w:eastAsia="zh-CN"/>
        </w:rPr>
        <w:t>, it is desirable for the CCLs to</w:t>
      </w:r>
      <w:r w:rsidRPr="00B71134">
        <w:rPr>
          <w:lang w:eastAsia="zh-CN"/>
        </w:rPr>
        <w:t xml:space="preserve"> </w:t>
      </w:r>
      <w:r>
        <w:rPr>
          <w:lang w:eastAsia="zh-CN"/>
        </w:rPr>
        <w:t xml:space="preserve">notify the </w:t>
      </w:r>
      <w:r w:rsidRPr="00B71134">
        <w:rPr>
          <w:lang w:eastAsia="zh-CN"/>
        </w:rPr>
        <w:t xml:space="preserve">scope assignment </w:t>
      </w:r>
      <w:r>
        <w:rPr>
          <w:lang w:eastAsia="zh-CN"/>
        </w:rPr>
        <w:t>MnS consumer</w:t>
      </w:r>
      <w:r w:rsidRPr="00B71134" w:rsidDel="009A3092">
        <w:rPr>
          <w:lang w:eastAsia="zh-CN"/>
        </w:rPr>
        <w:t xml:space="preserve"> </w:t>
      </w:r>
      <w:r w:rsidRPr="00B71134">
        <w:rPr>
          <w:lang w:eastAsia="zh-CN"/>
        </w:rPr>
        <w:t xml:space="preserve">of </w:t>
      </w:r>
      <w:r>
        <w:rPr>
          <w:lang w:eastAsia="zh-CN"/>
        </w:rPr>
        <w:t xml:space="preserve">the </w:t>
      </w:r>
      <w:r w:rsidRPr="00B71134">
        <w:rPr>
          <w:lang w:eastAsia="zh-CN"/>
        </w:rPr>
        <w:t>changes</w:t>
      </w:r>
      <w:r>
        <w:rPr>
          <w:lang w:eastAsia="zh-CN"/>
        </w:rPr>
        <w:t xml:space="preserve"> or</w:t>
      </w:r>
      <w:r w:rsidRPr="00285CA8">
        <w:rPr>
          <w:lang w:eastAsia="zh-CN"/>
        </w:rPr>
        <w:t xml:space="preserve"> </w:t>
      </w:r>
      <w:r w:rsidRPr="00B71134">
        <w:rPr>
          <w:lang w:eastAsia="zh-CN"/>
        </w:rPr>
        <w:t>differences between what was configured and the actual scopes</w:t>
      </w:r>
      <w:r>
        <w:rPr>
          <w:lang w:eastAsia="zh-CN"/>
        </w:rPr>
        <w:t>.</w:t>
      </w:r>
      <w:r w:rsidRPr="00285CA8">
        <w:rPr>
          <w:lang w:eastAsia="zh-CN"/>
        </w:rPr>
        <w:t xml:space="preserve"> </w:t>
      </w:r>
      <w:r w:rsidRPr="00B71134">
        <w:rPr>
          <w:lang w:eastAsia="zh-CN"/>
        </w:rPr>
        <w:t xml:space="preserve">The scope assignment </w:t>
      </w:r>
      <w:r>
        <w:rPr>
          <w:lang w:eastAsia="zh-CN"/>
        </w:rPr>
        <w:t>MnS consumer</w:t>
      </w:r>
      <w:r w:rsidRPr="00B71134" w:rsidDel="009A3092">
        <w:rPr>
          <w:lang w:eastAsia="zh-CN"/>
        </w:rPr>
        <w:t xml:space="preserve"> </w:t>
      </w:r>
      <w:r w:rsidRPr="00B71134">
        <w:rPr>
          <w:lang w:eastAsia="zh-CN"/>
        </w:rPr>
        <w:t xml:space="preserve">may </w:t>
      </w:r>
      <w:r>
        <w:rPr>
          <w:lang w:eastAsia="zh-CN"/>
        </w:rPr>
        <w:t xml:space="preserve">then </w:t>
      </w:r>
      <w:r w:rsidRPr="00B71134">
        <w:rPr>
          <w:lang w:eastAsia="zh-CN"/>
        </w:rPr>
        <w:t>trigger scope conflict evaluation based on the actual scope</w:t>
      </w:r>
      <w:r>
        <w:rPr>
          <w:lang w:eastAsia="zh-CN"/>
        </w:rPr>
        <w:t>.</w:t>
      </w:r>
    </w:p>
    <w:p w14:paraId="1504977C" w14:textId="3B2FF8EA" w:rsidR="00535B51" w:rsidRPr="00F67771" w:rsidRDefault="00535B51" w:rsidP="006846AD">
      <w:pPr>
        <w:pStyle w:val="Heading4"/>
        <w:jc w:val="both"/>
        <w:rPr>
          <w:ins w:id="1718" w:author="Stephen Mwanje (Nokia)" w:date="2025-06-03T09:45:00Z" w16du:dateUtc="2025-06-03T07:45:00Z"/>
        </w:rPr>
      </w:pPr>
      <w:bookmarkStart w:id="1719" w:name="_Toc207368981"/>
      <w:bookmarkStart w:id="1720" w:name="_Toc207402120"/>
      <w:bookmarkStart w:id="1721" w:name="_Toc207444560"/>
      <w:bookmarkStart w:id="1722" w:name="_Toc185244053"/>
      <w:bookmarkStart w:id="1723" w:name="_Toc207368980"/>
      <w:bookmarkStart w:id="1724" w:name="_Toc207560362"/>
      <w:ins w:id="1725" w:author="Stephen Mwanje (Nokia)" w:date="2025-06-03T09:45:00Z" w16du:dateUtc="2025-06-03T07:45:00Z">
        <w:del w:id="1726" w:author="3859" w:date="2025-08-29T21:17:00Z" w16du:dateUtc="2025-08-29T19:17:00Z">
          <w:r w:rsidRPr="00F67771" w:rsidDel="00BE1DFE">
            <w:delText>5.</w:delText>
          </w:r>
          <w:r w:rsidDel="00BE1DFE">
            <w:delText>7</w:delText>
          </w:r>
        </w:del>
      </w:ins>
      <w:ins w:id="1727" w:author="3859" w:date="2025-08-29T21:17:00Z" w16du:dateUtc="2025-08-29T19:17:00Z">
        <w:r>
          <w:t>5.4</w:t>
        </w:r>
      </w:ins>
      <w:ins w:id="1728" w:author="Stephen Mwanje (Nokia)" w:date="2025-06-03T09:45:00Z" w16du:dateUtc="2025-06-03T07:45:00Z">
        <w:r w:rsidRPr="00F67771">
          <w:t>.2.</w:t>
        </w:r>
      </w:ins>
      <w:ins w:id="1729" w:author="Stephen Mwanje (Nokia)" w:date="2025-07-08T18:48:00Z" w16du:dateUtc="2025-07-08T16:48:00Z">
        <w:r>
          <w:t>2</w:t>
        </w:r>
      </w:ins>
      <w:ins w:id="1730" w:author="Stephen Mwanje (Nokia)" w:date="2025-06-03T09:45:00Z" w16du:dateUtc="2025-06-03T07:45:00Z">
        <w:r w:rsidRPr="00F67771">
          <w:tab/>
          <w:t xml:space="preserve">CCL </w:t>
        </w:r>
        <w:r>
          <w:t>trigger</w:t>
        </w:r>
        <w:r w:rsidRPr="00332620">
          <w:t xml:space="preserve"> </w:t>
        </w:r>
        <w:r w:rsidRPr="00F67771">
          <w:t>conflicts handling - CONF_0</w:t>
        </w:r>
      </w:ins>
      <w:ins w:id="1731" w:author="Rapp" w:date="2025-08-29T23:09:00Z" w16du:dateUtc="2025-08-29T21:09:00Z">
        <w:r w:rsidR="004C0C01">
          <w:t>2</w:t>
        </w:r>
      </w:ins>
      <w:ins w:id="1732" w:author="Stephen Mwanje (Nokia)" w:date="2025-06-03T09:45:00Z" w16du:dateUtc="2025-06-03T07:45:00Z">
        <w:del w:id="1733" w:author="Rapp" w:date="2025-08-29T23:09:00Z" w16du:dateUtc="2025-08-29T21:09:00Z">
          <w:r w:rsidDel="004C0C01">
            <w:delText>3</w:delText>
          </w:r>
        </w:del>
        <w:bookmarkEnd w:id="1719"/>
        <w:bookmarkEnd w:id="1720"/>
        <w:bookmarkEnd w:id="1721"/>
        <w:bookmarkEnd w:id="1724"/>
        <w:r w:rsidRPr="00F67771" w:rsidDel="00A56402">
          <w:t xml:space="preserve"> </w:t>
        </w:r>
      </w:ins>
    </w:p>
    <w:p w14:paraId="6C34344E" w14:textId="77777777" w:rsidR="00535B51" w:rsidRPr="00F67771" w:rsidDel="00FE657A" w:rsidRDefault="00535B51" w:rsidP="006846AD">
      <w:pPr>
        <w:pStyle w:val="Heading4"/>
        <w:jc w:val="both"/>
        <w:rPr>
          <w:del w:id="1734" w:author="Stephen Mwanje (Nokia)" w:date="2025-06-03T09:46:00Z" w16du:dateUtc="2025-06-03T07:46:00Z"/>
        </w:rPr>
      </w:pPr>
      <w:del w:id="1735" w:author="Stephen Mwanje (Nokia)" w:date="2025-06-03T09:46:00Z" w16du:dateUtc="2025-06-03T07:46:00Z">
        <w:r w:rsidRPr="00F67771" w:rsidDel="00FE657A">
          <w:delText>5.</w:delText>
        </w:r>
        <w:r w:rsidDel="00FE657A">
          <w:delText>7</w:delText>
        </w:r>
        <w:r w:rsidRPr="00F67771" w:rsidDel="00FE657A">
          <w:delText>.2.</w:delText>
        </w:r>
        <w:r w:rsidDel="00FE657A">
          <w:delText>3</w:delText>
        </w:r>
        <w:r w:rsidRPr="00F67771" w:rsidDel="00FE657A">
          <w:tab/>
          <w:delText xml:space="preserve">CCL </w:delText>
        </w:r>
        <w:r w:rsidRPr="00FF245A" w:rsidDel="00FE657A">
          <w:delText>concurrent</w:delText>
        </w:r>
        <w:r w:rsidDel="00FE657A">
          <w:rPr>
            <w:b/>
            <w:bCs/>
          </w:rPr>
          <w:delText xml:space="preserve"> </w:delText>
        </w:r>
        <w:r w:rsidRPr="00332620" w:rsidDel="00FE657A">
          <w:delText xml:space="preserve">metric-value </w:delText>
        </w:r>
        <w:r w:rsidRPr="00F67771" w:rsidDel="00FE657A">
          <w:delText>conflicts handling - CONF_0</w:delText>
        </w:r>
        <w:r w:rsidDel="00FE657A">
          <w:delText>3</w:delText>
        </w:r>
        <w:r w:rsidRPr="00F67771" w:rsidDel="00FE657A">
          <w:delText xml:space="preserve"> </w:delText>
        </w:r>
      </w:del>
    </w:p>
    <w:p w14:paraId="29C78062" w14:textId="77777777" w:rsidR="00535B51" w:rsidRDefault="00535B51" w:rsidP="006846AD">
      <w:pPr>
        <w:jc w:val="both"/>
        <w:rPr>
          <w:ins w:id="1736" w:author="3862" w:date="2025-08-29T21:48:00Z" w16du:dateUtc="2025-08-29T19:48:00Z"/>
          <w:color w:val="FF00FF"/>
        </w:rPr>
      </w:pPr>
      <w:bookmarkStart w:id="1737" w:name="_Hlk195097169"/>
      <w:r w:rsidRPr="00F328F7">
        <w:t xml:space="preserve">Typically, a CCL </w:t>
      </w:r>
      <w:r>
        <w:t xml:space="preserve">whose start is triggered based on conditions, </w:t>
      </w:r>
      <w:bookmarkEnd w:id="1737"/>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ins w:id="1738" w:author="Stephen Mwanje (Nokia)" w:date="2025-06-03T09:46:00Z" w16du:dateUtc="2025-06-03T07:46:00Z">
        <w:r w:rsidRPr="006846AD">
          <w:t xml:space="preserve"> The triggers for execution of different CCLs need to be coordinated to avoid conflicts among the CCLs.</w:t>
        </w:r>
        <w:r w:rsidRPr="00E14B75">
          <w:rPr>
            <w:color w:val="FF00FF"/>
          </w:rPr>
          <w:t xml:space="preserve"> </w:t>
        </w:r>
      </w:ins>
    </w:p>
    <w:p w14:paraId="659506BE" w14:textId="77777777" w:rsidR="00535B51" w:rsidRPr="00F40D1A" w:rsidRDefault="00535B51" w:rsidP="006846AD">
      <w:pPr>
        <w:jc w:val="both"/>
        <w:rPr>
          <w:ins w:id="1739" w:author="3862" w:date="2025-08-29T21:48:00Z" w16du:dateUtc="2025-08-29T19:48:00Z"/>
          <w:color w:val="000000" w:themeColor="text1"/>
        </w:rPr>
      </w:pPr>
      <w:ins w:id="1740" w:author="3862" w:date="2025-08-29T21:48:00Z" w16du:dateUtc="2025-08-29T19:48:00Z">
        <w:r w:rsidRPr="00F40D1A">
          <w:rPr>
            <w:color w:val="000000" w:themeColor="text1"/>
          </w:rPr>
          <w:t xml:space="preserve">In some instances, the conditions in the network may be such that it is not clear which CCL should be triggered, requiring to trigger multiple CCL in sequence. The triggering may be done by a coordination function that consumes the CCL-related information with which to evaluate the conditions and determines which CCL to be triggered. The CCL coordination entity </w:t>
        </w:r>
        <w:r w:rsidRPr="00F40D1A">
          <w:rPr>
            <w:color w:val="000000" w:themeColor="text1"/>
            <w:szCs w:val="22"/>
          </w:rPr>
          <w:t xml:space="preserve">evaluates network data and analytics </w:t>
        </w:r>
        <w:r w:rsidRPr="00F40D1A">
          <w:rPr>
            <w:color w:val="000000" w:themeColor="text1"/>
          </w:rPr>
          <w:t>to identify the nature of the problem and best CCLs to be scheduled at specific times to address the problem but without their execution conflicting with one another.</w:t>
        </w:r>
      </w:ins>
    </w:p>
    <w:p w14:paraId="21308A61" w14:textId="77777777" w:rsidR="00535B51" w:rsidRPr="00BF454E" w:rsidRDefault="00535B51" w:rsidP="006846AD">
      <w:pPr>
        <w:jc w:val="both"/>
        <w:rPr>
          <w:ins w:id="1741" w:author="Stephen Mwanje (Nokia)" w:date="2025-06-03T09:46:00Z" w16du:dateUtc="2025-06-03T07:46:00Z"/>
          <w:color w:val="000000" w:themeColor="text1"/>
        </w:rPr>
      </w:pPr>
      <w:ins w:id="1742" w:author="3862" w:date="2025-08-29T21:48:00Z" w16du:dateUtc="2025-08-29T19:48:00Z">
        <w:r w:rsidRPr="00F40D1A">
          <w:rPr>
            <w:color w:val="000000" w:themeColor="text1"/>
          </w:rPr>
          <w:t xml:space="preserve">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CCL may be involved in more than 1 hierarchies or in a single hierarchy, the CCL may relate to multiple other CCLs in one or more domains. This requires the hierarchies to be coordinated. The CoordinationEntity obtains the operational profiles of the CCLs, evaluates the correlation among them to set the appropriate </w:t>
        </w:r>
        <w:r w:rsidRPr="00F40D1A">
          <w:rPr>
            <w:color w:val="000000" w:themeColor="text1"/>
            <w:lang w:val="en-US"/>
          </w:rPr>
          <w:t xml:space="preserve">hierarchies for triggering the CCLs. </w:t>
        </w:r>
        <w:r w:rsidRPr="00F40D1A">
          <w:rPr>
            <w:color w:val="000000" w:themeColor="text1"/>
          </w:rPr>
          <w:t>The MnS consumer that coordinates the execution times of the CCLs needs to configure the appropriate hierarchy for the CCLs.</w:t>
        </w:r>
      </w:ins>
    </w:p>
    <w:p w14:paraId="19FE3516" w14:textId="0312D4F4" w:rsidR="00C90965" w:rsidRPr="00F328F7" w:rsidRDefault="00C90965" w:rsidP="006846AD">
      <w:pPr>
        <w:pStyle w:val="Heading4"/>
        <w:jc w:val="both"/>
      </w:pPr>
      <w:bookmarkStart w:id="1743" w:name="_Toc207402121"/>
      <w:bookmarkStart w:id="1744" w:name="_Toc207444561"/>
      <w:bookmarkStart w:id="1745" w:name="_Toc207560363"/>
      <w:del w:id="1746" w:author="3859" w:date="2025-08-29T21:17:00Z" w16du:dateUtc="2025-08-29T19:17:00Z">
        <w:r w:rsidDel="00BE1DFE">
          <w:delText>5.7</w:delText>
        </w:r>
      </w:del>
      <w:ins w:id="1747" w:author="3859" w:date="2025-08-29T21:17:00Z" w16du:dateUtc="2025-08-29T19:17:00Z">
        <w:r w:rsidR="00BE1DFE">
          <w:t>5.4</w:t>
        </w:r>
      </w:ins>
      <w:r>
        <w:t>.2.</w:t>
      </w:r>
      <w:del w:id="1748" w:author="Stephen Mwanje (Nokia)" w:date="2025-07-08T18:48:00Z" w16du:dateUtc="2025-07-08T16:48:00Z">
        <w:r w:rsidDel="00000790">
          <w:delText>2</w:delText>
        </w:r>
      </w:del>
      <w:ins w:id="1749" w:author="Stephen Mwanje (Nokia)" w:date="2025-07-08T18:48:00Z" w16du:dateUtc="2025-07-08T16:48:00Z">
        <w:r>
          <w:t>3</w:t>
        </w:r>
      </w:ins>
      <w:r w:rsidRPr="00F328F7">
        <w:tab/>
        <w:t>CCL</w:t>
      </w:r>
      <w:r>
        <w:t xml:space="preserve"> </w:t>
      </w:r>
      <w:r w:rsidRPr="000C7C74">
        <w:t xml:space="preserve">Concurrent actions </w:t>
      </w:r>
      <w:r w:rsidRPr="00F328F7">
        <w:t>conflicts</w:t>
      </w:r>
      <w:bookmarkEnd w:id="1722"/>
      <w:r>
        <w:t xml:space="preserve"> handling - CONF_0</w:t>
      </w:r>
      <w:ins w:id="1750" w:author="Rapp" w:date="2025-08-29T23:10:00Z" w16du:dateUtc="2025-08-29T21:10:00Z">
        <w:r w:rsidR="004C0C01">
          <w:t>3</w:t>
        </w:r>
      </w:ins>
      <w:del w:id="1751" w:author="Rapp" w:date="2025-08-29T23:10:00Z" w16du:dateUtc="2025-08-29T21:10:00Z">
        <w:r w:rsidDel="004C0C01">
          <w:delText>2</w:delText>
        </w:r>
      </w:del>
      <w:bookmarkEnd w:id="1723"/>
      <w:bookmarkEnd w:id="1743"/>
      <w:bookmarkEnd w:id="1744"/>
      <w:bookmarkEnd w:id="1745"/>
    </w:p>
    <w:p w14:paraId="48473DC5" w14:textId="77777777" w:rsidR="00C90965" w:rsidRPr="00F328F7" w:rsidRDefault="00C90965" w:rsidP="006846AD">
      <w:pPr>
        <w:jc w:val="both"/>
      </w:pPr>
      <w:bookmarkStart w:id="1752" w:name="_Toc180163408"/>
      <w:bookmarkStart w:id="1753" w:name="_Toc180163870"/>
      <w:bookmarkStart w:id="1754" w:name="_Toc180164105"/>
      <w:bookmarkStart w:id="1755" w:name="_Toc183613912"/>
      <w:bookmarkStart w:id="1756" w:name="_Toc180163405"/>
      <w:bookmarkStart w:id="1757" w:name="_Toc180163867"/>
      <w:bookmarkStart w:id="1758" w:name="_Toc180164102"/>
      <w:bookmarkStart w:id="1759" w:name="_Toc183613909"/>
      <w:bookmarkStart w:id="1760" w:name="_Toc177138569"/>
      <w:bookmarkStart w:id="1761" w:name="_Toc180163388"/>
      <w:bookmarkStart w:id="1762" w:name="_Toc180163850"/>
      <w:bookmarkStart w:id="1763" w:name="_Toc180164085"/>
      <w:bookmarkStart w:id="1764"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1752"/>
    <w:bookmarkEnd w:id="1753"/>
    <w:bookmarkEnd w:id="1754"/>
    <w:bookmarkEnd w:id="1755"/>
    <w:bookmarkEnd w:id="1756"/>
    <w:bookmarkEnd w:id="1757"/>
    <w:bookmarkEnd w:id="1758"/>
    <w:bookmarkEnd w:id="1759"/>
    <w:p w14:paraId="701991EB" w14:textId="77777777" w:rsidR="00C90965" w:rsidRPr="00621E95" w:rsidRDefault="00C90965" w:rsidP="006846AD">
      <w:pPr>
        <w:keepNext/>
        <w:keepLines/>
        <w:jc w:val="both"/>
      </w:pPr>
      <w:r w:rsidRPr="00B71134">
        <w:lastRenderedPageBreak/>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1765" w:name="_Hlk188288221"/>
      <w:r w:rsidRPr="00F328F7">
        <w:t>oversees the actions of the different CCLs</w:t>
      </w:r>
      <w:bookmarkEnd w:id="1765"/>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1766" w:name="_Hlk188288258"/>
      <w:r w:rsidRPr="00F328F7">
        <w:rPr>
          <w:szCs w:val="22"/>
        </w:rPr>
        <w:t xml:space="preserve">end-to-end performance </w:t>
      </w:r>
      <w:bookmarkEnd w:id="1766"/>
      <w:r>
        <w:rPr>
          <w:szCs w:val="22"/>
        </w:rPr>
        <w:t xml:space="preserve">across several CCLs enabling evaluation of cases when the actions of </w:t>
      </w:r>
      <w:r w:rsidRPr="00F328F7">
        <w:t xml:space="preserve">multiple CCLs </w:t>
      </w:r>
      <w:r>
        <w:rPr>
          <w:szCs w:val="22"/>
        </w:rPr>
        <w:t xml:space="preserve">collide. </w:t>
      </w:r>
    </w:p>
    <w:p w14:paraId="1FFFDF08" w14:textId="77777777" w:rsidR="00C90965" w:rsidRPr="00F328F7" w:rsidRDefault="00C90965" w:rsidP="006846AD">
      <w:pPr>
        <w:jc w:val="both"/>
      </w:pPr>
      <w:r w:rsidRPr="00F328F7">
        <w:rPr>
          <w:szCs w:val="22"/>
        </w:rPr>
        <w:t xml:space="preserve">For a given CCL, </w:t>
      </w:r>
      <w:r>
        <w:rPr>
          <w:szCs w:val="22"/>
        </w:rPr>
        <w:t xml:space="preserve">the </w:t>
      </w:r>
      <w:r>
        <w:t xml:space="preserve">MnS consumer may need to </w:t>
      </w:r>
      <w:r w:rsidRPr="00F328F7">
        <w:t xml:space="preserve">receive the recommended changes from the CCLs, </w:t>
      </w:r>
      <w:r>
        <w:t xml:space="preserve">to </w:t>
      </w:r>
      <w:r w:rsidRPr="00F328F7">
        <w:t xml:space="preserve">evaluate them </w:t>
      </w:r>
      <w:bookmarkStart w:id="1767" w:name="_Hlk188288306"/>
      <w:r>
        <w:t>and</w:t>
      </w:r>
      <w:r w:rsidRPr="00F328F7">
        <w:t xml:space="preserve"> see</w:t>
      </w:r>
      <w:bookmarkEnd w:id="1767"/>
      <w:r>
        <w:t xml:space="preserve"> </w:t>
      </w:r>
      <w:r w:rsidRPr="00F328F7">
        <w:t xml:space="preserve">if </w:t>
      </w:r>
      <w:bookmarkStart w:id="1768" w:name="_Hlk188288318"/>
      <w:r w:rsidRPr="00F328F7">
        <w:t>they overlap with other proposed changes from other CCLs</w:t>
      </w:r>
      <w:bookmarkEnd w:id="1768"/>
      <w:r w:rsidRPr="00F328F7">
        <w:t>.</w:t>
      </w:r>
      <w:r>
        <w:t xml:space="preserve"> </w:t>
      </w:r>
      <w:r w:rsidRPr="00F328F7">
        <w:t xml:space="preserve">Where there are likely conflicts and expected undesired impacts, </w:t>
      </w:r>
      <w:r>
        <w:rPr>
          <w:szCs w:val="22"/>
        </w:rPr>
        <w:t xml:space="preserve">the </w:t>
      </w:r>
      <w:r>
        <w:t xml:space="preserve">MnS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r>
        <w:t>MnS consumer may</w:t>
      </w:r>
      <w:r w:rsidRPr="00F328F7">
        <w:t xml:space="preserve"> </w:t>
      </w:r>
      <w:r>
        <w:t xml:space="preserve">need to </w:t>
      </w:r>
      <w:r w:rsidRPr="00F328F7">
        <w:t xml:space="preserve">provide feedback to the CCL instance (s) regarding their recommended actions. </w:t>
      </w:r>
    </w:p>
    <w:bookmarkEnd w:id="1760"/>
    <w:bookmarkEnd w:id="1761"/>
    <w:bookmarkEnd w:id="1762"/>
    <w:bookmarkEnd w:id="1763"/>
    <w:bookmarkEnd w:id="1764"/>
    <w:p w14:paraId="361BF6B8" w14:textId="77777777" w:rsidR="00C90965" w:rsidRPr="00F328F7" w:rsidRDefault="00C90965" w:rsidP="006846AD">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MnS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46FBF710" w14:textId="0DC9BB92" w:rsidR="00535B51" w:rsidRPr="00F67771" w:rsidDel="00F67771" w:rsidRDefault="00535B51" w:rsidP="006846AD">
      <w:pPr>
        <w:pStyle w:val="Heading4"/>
        <w:jc w:val="both"/>
      </w:pPr>
      <w:bookmarkStart w:id="1769" w:name="_Toc207368983"/>
      <w:bookmarkStart w:id="1770" w:name="_Toc207402122"/>
      <w:bookmarkStart w:id="1771" w:name="_Toc207444562"/>
      <w:bookmarkStart w:id="1772" w:name="_Toc207368982"/>
      <w:bookmarkStart w:id="1773" w:name="_Toc207560364"/>
      <w:del w:id="1774" w:author="3859" w:date="2025-08-29T21:17:00Z" w16du:dateUtc="2025-08-29T19:17:00Z">
        <w:r w:rsidRPr="00F67771" w:rsidDel="00BE1DFE">
          <w:delText>5.</w:delText>
        </w:r>
        <w:r w:rsidDel="00BE1DFE">
          <w:delText>7</w:delText>
        </w:r>
      </w:del>
      <w:ins w:id="1775" w:author="3859" w:date="2025-08-29T21:17:00Z" w16du:dateUtc="2025-08-29T19:17:00Z">
        <w:r>
          <w:t>5.4</w:t>
        </w:r>
      </w:ins>
      <w:r w:rsidRPr="00F67771" w:rsidDel="00F67771">
        <w:t>.2.</w:t>
      </w:r>
      <w:r>
        <w:t>4</w:t>
      </w:r>
      <w:r w:rsidRPr="00F67771" w:rsidDel="00F67771">
        <w:tab/>
        <w:t xml:space="preserve">CCL </w:t>
      </w:r>
      <w:r>
        <w:t>non-</w:t>
      </w:r>
      <w:r w:rsidRPr="00FF245A">
        <w:t>concurrent</w:t>
      </w:r>
      <w:r>
        <w:rPr>
          <w:b/>
          <w:bCs/>
        </w:rPr>
        <w:t xml:space="preserve"> </w:t>
      </w:r>
      <w:r w:rsidRPr="00F67771" w:rsidDel="00F67771">
        <w:t>action</w:t>
      </w:r>
      <w:r>
        <w:t>s</w:t>
      </w:r>
      <w:r w:rsidRPr="00F67771" w:rsidDel="00F67771">
        <w:t xml:space="preserve"> conflicts handling –CONF_0</w:t>
      </w:r>
      <w:ins w:id="1776" w:author="Rapp" w:date="2025-08-29T23:10:00Z" w16du:dateUtc="2025-08-29T21:10:00Z">
        <w:r w:rsidR="004C0C01">
          <w:t>4</w:t>
        </w:r>
      </w:ins>
      <w:ins w:id="1777" w:author="Stephen Mwanje (Nokia)" w:date="2025-06-04T10:45:00Z" w16du:dateUtc="2025-06-04T08:45:00Z">
        <w:del w:id="1778" w:author="Rapp" w:date="2025-08-29T23:10:00Z" w16du:dateUtc="2025-08-29T21:10:00Z">
          <w:r w:rsidDel="004C0C01">
            <w:delText>5</w:delText>
          </w:r>
        </w:del>
      </w:ins>
      <w:del w:id="1779" w:author="Stephen Mwanje (Nokia)" w:date="2025-06-04T10:45:00Z" w16du:dateUtc="2025-06-04T08:45:00Z">
        <w:r w:rsidDel="005279F9">
          <w:delText>4</w:delText>
        </w:r>
      </w:del>
      <w:bookmarkEnd w:id="1769"/>
      <w:bookmarkEnd w:id="1770"/>
      <w:bookmarkEnd w:id="1771"/>
      <w:bookmarkEnd w:id="1773"/>
    </w:p>
    <w:p w14:paraId="4B41EAEB" w14:textId="77777777" w:rsidR="00535B51" w:rsidDel="00F67771" w:rsidRDefault="00535B51" w:rsidP="006846AD">
      <w:pPr>
        <w:jc w:val="both"/>
      </w:pPr>
      <w:r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3ADE0580" w14:textId="77777777" w:rsidR="00535B51" w:rsidDel="00F67771" w:rsidRDefault="00535B51" w:rsidP="006846AD">
      <w:pPr>
        <w:pStyle w:val="NO"/>
        <w:jc w:val="both"/>
      </w:pPr>
      <w:r w:rsidRPr="000632C4" w:rsidDel="00F67771">
        <w:rPr>
          <w:lang w:eastAsia="zh-CN"/>
        </w:rPr>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7285C7F4" w14:textId="77777777" w:rsidR="00535B51" w:rsidDel="00F67771" w:rsidRDefault="00535B51" w:rsidP="006846AD">
      <w:pPr>
        <w:jc w:val="both"/>
      </w:pPr>
      <w:r w:rsidRPr="0031242A"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M</w:t>
      </w:r>
      <w:r w:rsidDel="00F67771">
        <w:t>nS</w:t>
      </w:r>
      <w:r w:rsidRPr="0078550F" w:rsidDel="00F67771">
        <w:t xml:space="preserve"> consumer </w:t>
      </w:r>
      <w:r w:rsidDel="00F67771">
        <w:t>and to</w:t>
      </w:r>
      <w:r w:rsidRPr="0031242A" w:rsidDel="00F67771">
        <w:t xml:space="preserve"> inform MnS consumer about the potential conflict.</w:t>
      </w:r>
      <w:r w:rsidDel="00F67771">
        <w:t xml:space="preserve"> CCL MnS Producer may also provide recommendations, for updating/deleting the conflicting CCLs, that would result in the resolution of detected conflict. The recommendation for update may include </w:t>
      </w:r>
      <w:r w:rsidRPr="00793BC8" w:rsidDel="00F67771">
        <w:t xml:space="preserve">suggestions for modified </w:t>
      </w:r>
      <w:ins w:id="1780" w:author="3861" w:date="2025-08-29T16:00:00Z" w16du:dateUtc="2025-08-29T14:00:00Z">
        <w:r w:rsidRPr="006846AD">
          <w:t>requirements</w:t>
        </w:r>
      </w:ins>
      <w:del w:id="1781" w:author="3861" w:date="2025-08-29T16:00:00Z" w16du:dateUtc="2025-08-29T14:00:00Z">
        <w:r w:rsidRPr="00793BC8" w:rsidDel="003C6E1D">
          <w:delText>targets</w:delText>
        </w:r>
      </w:del>
      <w:r w:rsidDel="00F67771">
        <w:t>.</w:t>
      </w:r>
    </w:p>
    <w:p w14:paraId="1154CE49" w14:textId="77777777" w:rsidR="00535B51" w:rsidRDefault="00535B51" w:rsidP="006846AD">
      <w:pPr>
        <w:pStyle w:val="EditorsNote"/>
        <w:jc w:val="both"/>
      </w:pPr>
      <w:del w:id="1782" w:author="3859" w:date="2025-08-29T21:20:00Z" w16du:dateUtc="2025-08-29T19:20:00Z">
        <w:r w:rsidRPr="006846AD" w:rsidDel="00BE1DFE">
          <w:rPr>
            <w:color w:val="auto"/>
          </w:rPr>
          <w:delText xml:space="preserve">Editor’s </w:delText>
        </w:r>
      </w:del>
      <w:r w:rsidRPr="006846AD">
        <w:rPr>
          <w:color w:val="auto"/>
        </w:rPr>
        <w:t>Note</w:t>
      </w:r>
      <w:r w:rsidRPr="006846AD" w:rsidDel="00F67771">
        <w:rPr>
          <w:color w:val="auto"/>
        </w:rPr>
        <w:t>:</w:t>
      </w:r>
      <w:r w:rsidRPr="006846AD">
        <w:rPr>
          <w:color w:val="auto"/>
        </w:rPr>
        <w:tab/>
        <w:t>T</w:t>
      </w:r>
      <w:r w:rsidRPr="006846AD" w:rsidDel="00F67771">
        <w:rPr>
          <w:color w:val="auto"/>
        </w:rPr>
        <w:t xml:space="preserve">he exact information that can be exchanged is </w:t>
      </w:r>
      <w:ins w:id="1783" w:author="3859" w:date="2025-08-29T21:20:00Z" w16du:dateUtc="2025-08-29T19:20:00Z">
        <w:r w:rsidRPr="006846AD">
          <w:rPr>
            <w:color w:val="auto"/>
          </w:rPr>
          <w:t>not specified in this document</w:t>
        </w:r>
      </w:ins>
      <w:del w:id="1784" w:author="3859" w:date="2025-08-29T21:20:00Z" w16du:dateUtc="2025-08-29T19:20:00Z">
        <w:r w:rsidDel="00BE1DFE">
          <w:delText>FFS</w:delText>
        </w:r>
      </w:del>
    </w:p>
    <w:p w14:paraId="04E90E8C" w14:textId="3587C0C5" w:rsidR="00C90965" w:rsidRPr="00F67771" w:rsidRDefault="00C90965" w:rsidP="006846AD">
      <w:pPr>
        <w:pStyle w:val="Heading4"/>
        <w:jc w:val="both"/>
      </w:pPr>
      <w:bookmarkStart w:id="1785" w:name="_Toc185244054"/>
      <w:bookmarkStart w:id="1786" w:name="_Toc207368984"/>
      <w:bookmarkStart w:id="1787" w:name="_Toc207402123"/>
      <w:bookmarkStart w:id="1788" w:name="_Toc207444563"/>
      <w:bookmarkStart w:id="1789" w:name="_Toc207560365"/>
      <w:bookmarkEnd w:id="1772"/>
      <w:del w:id="1790" w:author="3859" w:date="2025-08-29T21:17:00Z" w16du:dateUtc="2025-08-29T19:17:00Z">
        <w:r w:rsidRPr="00F67771" w:rsidDel="00BE1DFE">
          <w:delText>5.</w:delText>
        </w:r>
        <w:r w:rsidDel="00BE1DFE">
          <w:delText>7</w:delText>
        </w:r>
      </w:del>
      <w:ins w:id="1791" w:author="3859" w:date="2025-08-29T21:17:00Z" w16du:dateUtc="2025-08-29T19:17:00Z">
        <w:r w:rsidR="00BE1DFE">
          <w:t>5.4</w:t>
        </w:r>
      </w:ins>
      <w:r w:rsidRPr="00F67771">
        <w:t>.2.</w:t>
      </w:r>
      <w:r>
        <w:t>5</w:t>
      </w:r>
      <w:r w:rsidRPr="00F67771">
        <w:tab/>
        <w:t xml:space="preserve">CCL </w:t>
      </w:r>
      <w:del w:id="1792" w:author="Stephen Mwanje (Nokia)" w:date="2025-07-08T19:07:00Z" w16du:dateUtc="2025-07-08T17:07:00Z">
        <w:r w:rsidDel="00E312E1">
          <w:delText>non-</w:delText>
        </w:r>
      </w:del>
      <w:r w:rsidRPr="00FF245A">
        <w:t>concurrent</w:t>
      </w:r>
      <w:r>
        <w:rPr>
          <w:b/>
          <w:bCs/>
        </w:rPr>
        <w:t xml:space="preserve"> </w:t>
      </w:r>
      <w:r w:rsidRPr="00617789">
        <w:t>m</w:t>
      </w:r>
      <w:r w:rsidRPr="002C335C">
        <w:t>etric-value</w:t>
      </w:r>
      <w:r w:rsidRPr="002C0A44">
        <w:rPr>
          <w:b/>
          <w:bCs/>
        </w:rPr>
        <w:t xml:space="preserve"> </w:t>
      </w:r>
      <w:r w:rsidRPr="00F67771">
        <w:t xml:space="preserve">conflicts </w:t>
      </w:r>
      <w:bookmarkEnd w:id="1785"/>
      <w:r w:rsidRPr="00F67771">
        <w:t>handling – CONF_0</w:t>
      </w:r>
      <w:ins w:id="1793" w:author="Rapp" w:date="2025-08-30T11:07:00Z" w16du:dateUtc="2025-08-30T09:07:00Z">
        <w:r w:rsidR="00FA3198">
          <w:t>5</w:t>
        </w:r>
      </w:ins>
      <w:ins w:id="1794" w:author="Stephen Mwanje (Nokia)" w:date="2025-06-04T10:46:00Z" w16du:dateUtc="2025-06-04T08:46:00Z">
        <w:del w:id="1795" w:author="Rapp" w:date="2025-08-30T11:07:00Z" w16du:dateUtc="2025-08-30T09:07:00Z">
          <w:r w:rsidDel="00FA3198">
            <w:delText>6</w:delText>
          </w:r>
        </w:del>
      </w:ins>
      <w:del w:id="1796" w:author="Stephen Mwanje (Nokia)" w:date="2025-06-04T10:46:00Z" w16du:dateUtc="2025-06-04T08:46:00Z">
        <w:r w:rsidDel="005279F9">
          <w:delText>5</w:delText>
        </w:r>
      </w:del>
      <w:bookmarkEnd w:id="1786"/>
      <w:bookmarkEnd w:id="1787"/>
      <w:bookmarkEnd w:id="1788"/>
      <w:bookmarkEnd w:id="1789"/>
    </w:p>
    <w:p w14:paraId="7BDFC12F" w14:textId="65B24575" w:rsidR="00C90965" w:rsidRDefault="00C90965" w:rsidP="006846AD">
      <w:pPr>
        <w:jc w:val="both"/>
      </w:pPr>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w:t>
      </w:r>
      <w:ins w:id="1797" w:author="Stephen Mwanje (Nokia)" w:date="2025-07-08T19:03:00Z" w16du:dateUtc="2025-07-08T17:03:00Z">
        <w:r>
          <w:t>d</w:t>
        </w:r>
      </w:ins>
      <w:r>
        <w:t>,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ins w:id="1798" w:author="Daniyal Awan (Nokia)" w:date="2025-08-11T14:23:00Z" w16du:dateUtc="2025-08-11T12:23:00Z">
        <w:r>
          <w:t>s</w:t>
        </w:r>
      </w:ins>
      <w:r w:rsidRPr="000514AC">
        <w:t xml:space="preserve"> desire different values for the metric, </w:t>
      </w:r>
      <w:r>
        <w:t>or different values for two</w:t>
      </w:r>
      <w:r w:rsidRPr="000514AC">
        <w:t xml:space="preserve"> </w:t>
      </w:r>
      <w:del w:id="1799" w:author="3861" w:date="2025-08-29T16:01:00Z" w16du:dateUtc="2025-08-29T14:01:00Z">
        <w:r w:rsidRPr="000514AC" w:rsidDel="003C6E1D">
          <w:delText xml:space="preserve">target </w:delText>
        </w:r>
      </w:del>
      <w:r w:rsidRPr="000514AC">
        <w:t>metrics Y1 and Y2</w:t>
      </w:r>
      <w:r>
        <w:t xml:space="preserve"> but the </w:t>
      </w:r>
      <w:ins w:id="1800" w:author="3861" w:date="2025-08-29T16:01:00Z" w16du:dateUtc="2025-08-29T14:01:00Z">
        <w:r w:rsidR="003C6E1D">
          <w:rPr>
            <w:shd w:val="clear" w:color="auto" w:fill="FFFFFF"/>
          </w:rPr>
          <w:t>requirement</w:t>
        </w:r>
      </w:ins>
      <w:del w:id="1801" w:author="3861" w:date="2025-08-29T16:01:00Z" w16du:dateUtc="2025-08-29T14:01:00Z">
        <w:r w:rsidDel="003C6E1D">
          <w:delText>target</w:delText>
        </w:r>
      </w:del>
      <w:r>
        <w:t>s are coupled</w:t>
      </w:r>
      <w:r w:rsidRPr="000514AC">
        <w:t>, the CCLs are in conflict for the metric resulting into a metric-value conflict.</w:t>
      </w:r>
      <w:r>
        <w:t xml:space="preserve"> </w:t>
      </w:r>
      <w:ins w:id="1802" w:author="Stephen Mwanje (Nokia)" w:date="2025-06-03T09:47:00Z" w16du:dateUtc="2025-06-03T07:47:00Z">
        <w:r>
          <w:t xml:space="preserve">The </w:t>
        </w:r>
        <w:r w:rsidRPr="00FF245A">
          <w:t>concurrent</w:t>
        </w:r>
        <w:r>
          <w:rPr>
            <w:b/>
            <w:bCs/>
          </w:rPr>
          <w:t xml:space="preserve"> </w:t>
        </w:r>
        <w:r w:rsidRPr="00617789">
          <w:t>m</w:t>
        </w:r>
        <w:r w:rsidRPr="002C335C">
          <w:t>etric-value</w:t>
        </w:r>
        <w:r>
          <w:t xml:space="preserve"> conflict is observed from oscillations in the metrics.</w:t>
        </w:r>
      </w:ins>
    </w:p>
    <w:p w14:paraId="52032E58" w14:textId="57F0D9C6" w:rsidR="00C90965" w:rsidRPr="000514AC" w:rsidRDefault="00C90965" w:rsidP="006846AD">
      <w:pPr>
        <w:jc w:val="both"/>
      </w:pPr>
      <w:r>
        <w:t xml:space="preserve">Two </w:t>
      </w:r>
      <w:del w:id="1803" w:author="3861" w:date="2025-08-29T16:01:00Z" w16du:dateUtc="2025-08-29T14:01:00Z">
        <w:r w:rsidRPr="000514AC" w:rsidDel="003C6E1D">
          <w:delText xml:space="preserve">target </w:delText>
        </w:r>
      </w:del>
      <w:r w:rsidRPr="000514AC">
        <w:t>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metric-value 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5F15D2FD" w14:textId="77777777" w:rsidR="00C90965" w:rsidRDefault="00C90965" w:rsidP="006846AD">
      <w:pPr>
        <w:jc w:val="both"/>
      </w:pPr>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t>metric-value</w:t>
      </w:r>
      <w:r w:rsidRPr="000514AC">
        <w:t xml:space="preserve">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634C18C3" w14:textId="77777777" w:rsidR="00C90965" w:rsidRDefault="00C90965" w:rsidP="006846AD">
      <w:pPr>
        <w:jc w:val="both"/>
      </w:pPr>
      <w:r w:rsidRPr="00B71134">
        <w:lastRenderedPageBreak/>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del w:id="1804" w:author="Stephen Mwanje (Nokia)" w:date="2025-06-03T09:47:00Z" w16du:dateUtc="2025-06-03T07:47:00Z">
        <w:r w:rsidDel="001960FE">
          <w:delText>non-</w:delText>
        </w:r>
      </w:del>
      <w:r w:rsidRPr="00FF245A">
        <w:t>concurrent</w:t>
      </w:r>
      <w:r>
        <w:t xml:space="preserve"> m</w:t>
      </w:r>
      <w:r w:rsidRPr="002C335C">
        <w:t>etric-value</w:t>
      </w:r>
      <w:r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795EDD68" w14:textId="77777777" w:rsidR="00C90965" w:rsidRDefault="00C90965" w:rsidP="006846AD">
      <w:pPr>
        <w:jc w:val="both"/>
      </w:pPr>
      <w:r w:rsidRPr="00B71134">
        <w:t xml:space="preserve">The </w:t>
      </w:r>
      <w:r>
        <w:t>management system should support the capability for r</w:t>
      </w:r>
      <w:r w:rsidRPr="000514AC">
        <w:t xml:space="preserve">esolving detected </w:t>
      </w:r>
      <w:r>
        <w:rPr>
          <w:szCs w:val="24"/>
        </w:rPr>
        <w:t>metric-value</w:t>
      </w:r>
      <w:r w:rsidRPr="000514AC">
        <w:rPr>
          <w:szCs w:val="24"/>
        </w:rPr>
        <w:t xml:space="preserve">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1805" w:name="_Hlk195109620"/>
      <w:r>
        <w:t>The MnS consumer can set the</w:t>
      </w:r>
      <w:r w:rsidRPr="009F2CAE">
        <w:t xml:space="preserve"> thresholds for performance degradation</w:t>
      </w:r>
      <w:r>
        <w:t xml:space="preserve"> that triggers </w:t>
      </w:r>
      <w:r w:rsidRPr="004967BA">
        <w:t>conflict detection and resolution</w:t>
      </w:r>
      <w:r>
        <w:t>.</w:t>
      </w:r>
      <w:bookmarkEnd w:id="1805"/>
    </w:p>
    <w:p w14:paraId="4760E68D" w14:textId="79C75986" w:rsidR="00C90965" w:rsidRPr="006846AD" w:rsidRDefault="00C90965" w:rsidP="006846AD">
      <w:pPr>
        <w:pStyle w:val="EditorsNote"/>
        <w:jc w:val="both"/>
        <w:rPr>
          <w:color w:val="auto"/>
        </w:rPr>
      </w:pPr>
      <w:del w:id="1806" w:author="3859" w:date="2025-08-29T21:20:00Z" w16du:dateUtc="2025-08-29T19:20:00Z">
        <w:r w:rsidRPr="006846AD" w:rsidDel="00BE1DFE">
          <w:rPr>
            <w:color w:val="auto"/>
          </w:rPr>
          <w:delText xml:space="preserve">Editor’s </w:delText>
        </w:r>
      </w:del>
      <w:r w:rsidRPr="006846AD">
        <w:rPr>
          <w:color w:val="auto"/>
        </w:rPr>
        <w:t xml:space="preserve">Note </w:t>
      </w:r>
      <w:del w:id="1807" w:author="3859" w:date="2025-08-29T21:20:00Z" w16du:dateUtc="2025-08-29T19:20:00Z">
        <w:r w:rsidRPr="006846AD" w:rsidDel="00BE1DFE">
          <w:rPr>
            <w:color w:val="auto"/>
          </w:rPr>
          <w:delText>1</w:delText>
        </w:r>
      </w:del>
      <w:r w:rsidRPr="006846AD">
        <w:rPr>
          <w:color w:val="auto"/>
        </w:rPr>
        <w:t xml:space="preserve">: The criteria for accurately setting the thresholds for performance degradation is </w:t>
      </w:r>
      <w:ins w:id="1808" w:author="3859" w:date="2025-08-29T21:20:00Z" w16du:dateUtc="2025-08-29T19:20:00Z">
        <w:r w:rsidR="00BE1DFE" w:rsidRPr="006846AD">
          <w:rPr>
            <w:color w:val="auto"/>
          </w:rPr>
          <w:t>not specified in this document</w:t>
        </w:r>
      </w:ins>
      <w:del w:id="1809" w:author="3859" w:date="2025-08-29T21:20:00Z" w16du:dateUtc="2025-08-29T19:20:00Z">
        <w:r w:rsidRPr="006846AD" w:rsidDel="00BE1DFE">
          <w:rPr>
            <w:color w:val="auto"/>
          </w:rPr>
          <w:delText>FFS</w:delText>
        </w:r>
      </w:del>
      <w:r w:rsidRPr="006846AD">
        <w:rPr>
          <w:color w:val="auto"/>
        </w:rPr>
        <w:t>.</w:t>
      </w:r>
    </w:p>
    <w:p w14:paraId="6B798E28" w14:textId="2337292F" w:rsidR="00C90965" w:rsidDel="00BE1DFE" w:rsidRDefault="00C90965" w:rsidP="006846AD">
      <w:pPr>
        <w:pStyle w:val="EditorsNote"/>
        <w:jc w:val="both"/>
        <w:rPr>
          <w:del w:id="1810" w:author="3859" w:date="2025-08-29T21:20:00Z" w16du:dateUtc="2025-08-29T19:20:00Z"/>
        </w:rPr>
      </w:pPr>
      <w:del w:id="1811" w:author="3859" w:date="2025-08-29T21:20:00Z" w16du:dateUtc="2025-08-29T19:20:00Z">
        <w:r w:rsidDel="00BE1DFE">
          <w:delText xml:space="preserve">Editor’s Note 2: The name and description of this type of conflict will be revisited. </w:delText>
        </w:r>
      </w:del>
    </w:p>
    <w:p w14:paraId="756FE487" w14:textId="7EA1A674" w:rsidR="00535B51" w:rsidRPr="00F67771" w:rsidRDefault="00535B51" w:rsidP="006846AD">
      <w:pPr>
        <w:pStyle w:val="Heading4"/>
        <w:jc w:val="both"/>
        <w:rPr>
          <w:ins w:id="1812" w:author="Stephen Mwanje (Nokia)" w:date="2025-06-03T09:46:00Z" w16du:dateUtc="2025-06-03T07:46:00Z"/>
        </w:rPr>
      </w:pPr>
      <w:bookmarkStart w:id="1813" w:name="_Toc207402124"/>
      <w:bookmarkStart w:id="1814" w:name="_Toc207444564"/>
      <w:bookmarkStart w:id="1815" w:name="_Toc207560366"/>
      <w:ins w:id="1816" w:author="Stephen Mwanje (Nokia)" w:date="2025-06-03T09:46:00Z" w16du:dateUtc="2025-06-03T07:46:00Z">
        <w:del w:id="1817" w:author="3859" w:date="2025-08-29T21:17:00Z" w16du:dateUtc="2025-08-29T19:17:00Z">
          <w:r w:rsidRPr="00F67771" w:rsidDel="00BE1DFE">
            <w:delText>5.</w:delText>
          </w:r>
          <w:r w:rsidDel="00BE1DFE">
            <w:delText>7</w:delText>
          </w:r>
        </w:del>
      </w:ins>
      <w:ins w:id="1818" w:author="3859" w:date="2025-08-29T21:17:00Z" w16du:dateUtc="2025-08-29T19:17:00Z">
        <w:r>
          <w:t>5.4</w:t>
        </w:r>
      </w:ins>
      <w:ins w:id="1819" w:author="Stephen Mwanje (Nokia)" w:date="2025-06-03T09:46:00Z" w16du:dateUtc="2025-06-03T07:46:00Z">
        <w:r w:rsidRPr="00F67771">
          <w:t>.2.</w:t>
        </w:r>
      </w:ins>
      <w:ins w:id="1820" w:author="Stephen Mwanje (Nokia)" w:date="2025-07-08T19:06:00Z" w16du:dateUtc="2025-07-08T17:06:00Z">
        <w:r>
          <w:t>6</w:t>
        </w:r>
      </w:ins>
      <w:ins w:id="1821" w:author="Stephen Mwanje (Nokia)" w:date="2025-06-03T09:46:00Z" w16du:dateUtc="2025-06-03T07:46:00Z">
        <w:del w:id="1822" w:author="Stephen Mwanje (Nokia)" w:date="2025-06-04T10:46:00Z" w16du:dateUtc="2025-06-04T08:46:00Z">
          <w:r w:rsidDel="005279F9">
            <w:delText>3</w:delText>
          </w:r>
        </w:del>
        <w:r w:rsidRPr="00F67771">
          <w:tab/>
          <w:t xml:space="preserve">CCL </w:t>
        </w:r>
      </w:ins>
      <w:ins w:id="1823" w:author="Stephen Mwanje (Nokia)" w:date="2025-07-08T19:04:00Z" w16du:dateUtc="2025-07-08T17:04:00Z">
        <w:r>
          <w:t>non-</w:t>
        </w:r>
      </w:ins>
      <w:ins w:id="1824" w:author="Stephen Mwanje (Nokia)" w:date="2025-06-03T09:46:00Z" w16du:dateUtc="2025-06-03T07:46:00Z">
        <w:r w:rsidRPr="00FF245A">
          <w:t>concurrent</w:t>
        </w:r>
        <w:r>
          <w:rPr>
            <w:b/>
            <w:bCs/>
          </w:rPr>
          <w:t xml:space="preserve"> </w:t>
        </w:r>
        <w:r w:rsidRPr="00332620">
          <w:t xml:space="preserve">metric-value </w:t>
        </w:r>
        <w:r w:rsidRPr="00F67771">
          <w:t>conflicts handling - CONF_0</w:t>
        </w:r>
      </w:ins>
      <w:ins w:id="1825" w:author="Rapp" w:date="2025-08-30T11:07:00Z" w16du:dateUtc="2025-08-30T09:07:00Z">
        <w:r w:rsidR="00FA3198">
          <w:t>6</w:t>
        </w:r>
      </w:ins>
      <w:ins w:id="1826" w:author="Stephen Mwanje (Nokia)" w:date="2025-06-03T09:46:00Z" w16du:dateUtc="2025-06-03T07:46:00Z">
        <w:del w:id="1827" w:author="Rapp" w:date="2025-08-30T11:07:00Z" w16du:dateUtc="2025-08-30T09:07:00Z">
          <w:r w:rsidDel="00FA3198">
            <w:delText>4</w:delText>
          </w:r>
        </w:del>
        <w:del w:id="1828" w:author="Stephen Mwanje (Nokia)" w:date="2025-06-03T09:46:00Z" w16du:dateUtc="2025-06-03T07:46:00Z">
          <w:r w:rsidDel="00FE657A">
            <w:delText>3</w:delText>
          </w:r>
        </w:del>
        <w:bookmarkEnd w:id="1813"/>
        <w:bookmarkEnd w:id="1814"/>
        <w:bookmarkEnd w:id="1815"/>
        <w:r w:rsidRPr="00F67771" w:rsidDel="00A56402">
          <w:t xml:space="preserve"> </w:t>
        </w:r>
      </w:ins>
    </w:p>
    <w:p w14:paraId="609EF71E" w14:textId="77777777" w:rsidR="00535B51" w:rsidRPr="006846AD" w:rsidRDefault="00535B51" w:rsidP="006846AD">
      <w:pPr>
        <w:jc w:val="both"/>
      </w:pPr>
      <w:ins w:id="1829" w:author="Stephen Mwanje (Nokia)" w:date="2025-06-03T09:46:00Z" w16du:dateUtc="2025-06-03T07:46:00Z">
        <w:r w:rsidRPr="006846AD">
          <w:t xml:space="preserve">Two (or more) CCLs configuring different control parameter may all influence the same metric. If the two CL desire different </w:t>
        </w:r>
      </w:ins>
      <w:ins w:id="1830" w:author="Stephen Mwanje (Nokia)" w:date="2025-07-11T17:16:00Z" w16du:dateUtc="2025-07-11T15:16:00Z">
        <w:r w:rsidRPr="006846AD">
          <w:t>values</w:t>
        </w:r>
      </w:ins>
      <w:ins w:id="1831" w:author="Stephen Mwanje (Nokia)" w:date="2025-06-03T09:46:00Z" w16du:dateUtc="2025-06-03T07:46:00Z">
        <w:r w:rsidRPr="006846AD">
          <w:t xml:space="preserve"> for the metric, the CCLs are in conflict for the metric resulting into a metric-value conflict. In effect the actions of the two CCLs are in conflict but indirectly </w:t>
        </w:r>
      </w:ins>
      <w:ins w:id="1832" w:author="Stephen Mwanje (Nokia)" w:date="2025-07-11T17:16:00Z" w16du:dateUtc="2025-07-11T15:16:00Z">
        <w:r w:rsidRPr="006846AD">
          <w:t>since</w:t>
        </w:r>
      </w:ins>
      <w:ins w:id="1833" w:author="Stephen Mwanje (Nokia)" w:date="2025-06-03T09:46:00Z" w16du:dateUtc="2025-06-03T07:46:00Z">
        <w:r w:rsidRPr="006846AD">
          <w:t xml:space="preserve"> they are conflicting for the same control parameter but their impacts are conflict on the desired value of the metric or target. Such conflicts are </w:t>
        </w:r>
      </w:ins>
      <w:ins w:id="1834" w:author="Stephen Mwanje (Nokia)" w:date="2025-07-08T19:01:00Z" w16du:dateUtc="2025-07-08T17:01:00Z">
        <w:r w:rsidRPr="006846AD">
          <w:t>m</w:t>
        </w:r>
      </w:ins>
      <w:ins w:id="1835" w:author="Stephen Mwanje (Nokia)" w:date="2025-06-03T09:46:00Z" w16du:dateUtc="2025-06-03T07:46:00Z">
        <w:r w:rsidRPr="006846AD">
          <w:t>etric-value conflicts</w:t>
        </w:r>
      </w:ins>
      <w:ins w:id="1836" w:author="Stephen Mwanje (Nokia)" w:date="2025-07-08T19:05:00Z" w16du:dateUtc="2025-07-08T17:05:00Z">
        <w:r w:rsidRPr="006846AD">
          <w:t xml:space="preserve"> and if their actions are far enough apart that t</w:t>
        </w:r>
      </w:ins>
      <w:ins w:id="1837" w:author="Stephen Mwanje (Nokia)" w:date="2025-07-08T19:06:00Z" w16du:dateUtc="2025-07-08T17:06:00Z">
        <w:r w:rsidRPr="006846AD">
          <w:t xml:space="preserve">heir effects </w:t>
        </w:r>
      </w:ins>
      <w:ins w:id="1838" w:author="Stephen Mwanje (Nokia)" w:date="2025-07-11T17:16:00Z" w16du:dateUtc="2025-07-11T15:16:00Z">
        <w:r w:rsidRPr="006846AD">
          <w:t>cannot</w:t>
        </w:r>
      </w:ins>
      <w:ins w:id="1839" w:author="Stephen Mwanje (Nokia)" w:date="2025-07-08T19:06:00Z" w16du:dateUtc="2025-07-08T17:06:00Z">
        <w:r w:rsidRPr="006846AD">
          <w:t xml:space="preserve"> </w:t>
        </w:r>
      </w:ins>
      <w:ins w:id="1840" w:author="Stephen Mwanje (Nokia)" w:date="2025-07-11T17:17:00Z" w16du:dateUtc="2025-07-11T15:17:00Z">
        <w:r w:rsidRPr="006846AD">
          <w:t>be related</w:t>
        </w:r>
      </w:ins>
      <w:ins w:id="1841" w:author="Stephen Mwanje (Nokia)" w:date="2025-07-08T19:06:00Z" w16du:dateUtc="2025-07-08T17:06:00Z">
        <w:r w:rsidRPr="006846AD">
          <w:t xml:space="preserve"> to one another, they are </w:t>
        </w:r>
        <w:r>
          <w:t>non-</w:t>
        </w:r>
        <w:r w:rsidRPr="00FF245A">
          <w:t>concurrent</w:t>
        </w:r>
        <w:r w:rsidRPr="006846AD">
          <w:t xml:space="preserve"> metric-value conflicts</w:t>
        </w:r>
      </w:ins>
      <w:ins w:id="1842" w:author="Stephen Mwanje (Nokia)" w:date="2025-06-03T09:46:00Z" w16du:dateUtc="2025-06-03T07:46:00Z">
        <w:r w:rsidRPr="006846AD">
          <w:t>.</w:t>
        </w:r>
      </w:ins>
    </w:p>
    <w:p w14:paraId="4D7B1F47" w14:textId="77777777" w:rsidR="00535B51" w:rsidRDefault="00535B51" w:rsidP="006846AD">
      <w:pPr>
        <w:jc w:val="both"/>
      </w:pPr>
      <w:r w:rsidRPr="00B71134">
        <w:t xml:space="preserve">The </w:t>
      </w:r>
      <w:r>
        <w:t>management system should support the capability for a</w:t>
      </w:r>
      <w:r w:rsidRPr="00F328F7">
        <w:t xml:space="preserve">voidance of </w:t>
      </w:r>
      <w:r w:rsidRPr="006846AD">
        <w:t>concurrent</w:t>
      </w:r>
      <w:r w:rsidRPr="00FD63CB">
        <w:t xml:space="preserve"> </w:t>
      </w:r>
      <w:r w:rsidRPr="00332620">
        <w:t xml:space="preserve">metric-value </w:t>
      </w:r>
      <w:r w:rsidRPr="00F328F7">
        <w:t>conflicts</w:t>
      </w:r>
      <w:del w:id="1843" w:author="Stephen Mwanje (Nokia)" w:date="2025-07-11T17:17:00Z" w16du:dateUtc="2025-07-11T15:17:00Z">
        <w:r w:rsidRPr="00F328F7" w:rsidDel="00EC4D5D">
          <w:delText xml:space="preserve"> conflicts</w:delText>
        </w:r>
      </w:del>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1844" w:name="_Hlk195097366"/>
      <w:r>
        <w:t>The MnS consumer may also be notified when it is safe to ignore the conflict</w:t>
      </w:r>
      <w:bookmarkEnd w:id="1844"/>
      <w:r>
        <w:t xml:space="preserve">. </w:t>
      </w:r>
      <w:bookmarkStart w:id="1845" w:name="_Hlk195097500"/>
      <w:r>
        <w:t xml:space="preserve">The MnS consumer may configure the </w:t>
      </w:r>
      <w:r w:rsidRPr="001A6AD0">
        <w:t>criteria for evaluating the severity of conflicts</w:t>
      </w:r>
      <w:bookmarkEnd w:id="1845"/>
      <w:r>
        <w:t>.</w:t>
      </w:r>
    </w:p>
    <w:p w14:paraId="076BB76B" w14:textId="77777777" w:rsidR="00535B51" w:rsidRDefault="00535B51" w:rsidP="006846AD">
      <w:pPr>
        <w:jc w:val="both"/>
        <w:rPr>
          <w:ins w:id="1846" w:author="Stephen Mwanje (Nokia)" w:date="2025-06-03T09:46:00Z" w16du:dateUtc="2025-06-03T07:46:00Z"/>
        </w:rPr>
      </w:pPr>
      <w:ins w:id="1847" w:author="Stephen Mwanje (Nokia)" w:date="2025-06-03T09:46:00Z" w16du:dateUtc="2025-06-03T07:46:00Z">
        <w:r w:rsidRPr="006846AD">
          <w:t>For a detected metric-values conflict, the coordinator CCL can trigger one or more CCLs to respond to the detected potential conflict. If the CCLs that has been requested to resolve potential conflict is unable to resolve that conflict, the CCL should inform the CCL coordination MnS producer about the failure to resolve the problem.</w:t>
        </w:r>
      </w:ins>
    </w:p>
    <w:p w14:paraId="637492D4" w14:textId="4B624469" w:rsidR="00BE1DFE" w:rsidRPr="005F6FF6" w:rsidRDefault="00BE1DFE" w:rsidP="006846AD">
      <w:pPr>
        <w:pStyle w:val="Heading4"/>
        <w:jc w:val="both"/>
        <w:rPr>
          <w:ins w:id="1848" w:author="3859" w:date="2025-08-29T21:21:00Z" w16du:dateUtc="2025-08-29T19:21:00Z"/>
        </w:rPr>
      </w:pPr>
      <w:bookmarkStart w:id="1849" w:name="_Toc207402125"/>
      <w:bookmarkStart w:id="1850" w:name="_Toc207444565"/>
      <w:bookmarkStart w:id="1851" w:name="_Toc207560367"/>
      <w:ins w:id="1852" w:author="3859" w:date="2025-08-29T21:21:00Z" w16du:dateUtc="2025-08-29T19:21:00Z">
        <w:r w:rsidRPr="005F6FF6">
          <w:t>5.</w:t>
        </w:r>
        <w:del w:id="1853" w:author="Stephen Mwanje (Nokia)" w:date="2025-07-11T16:08:00Z" w16du:dateUtc="2025-07-11T14:08:00Z">
          <w:r w:rsidDel="008B1D93">
            <w:delText>9</w:delText>
          </w:r>
        </w:del>
        <w:del w:id="1854" w:author="Rapp" w:date="2025-08-31T19:15:00Z" w16du:dateUtc="2025-08-31T17:15:00Z">
          <w:r w:rsidDel="00792631">
            <w:delText>5</w:delText>
          </w:r>
        </w:del>
      </w:ins>
      <w:ins w:id="1855" w:author="Rapp" w:date="2025-08-31T19:15:00Z" w16du:dateUtc="2025-08-31T17:15:00Z">
        <w:r w:rsidR="00792631">
          <w:t>4</w:t>
        </w:r>
      </w:ins>
      <w:ins w:id="1856" w:author="3859" w:date="2025-08-29T21:21:00Z" w16du:dateUtc="2025-08-29T19:21:00Z">
        <w:del w:id="1857" w:author="Nok_rev1" w:date="2025-08-26T19:03:00Z" w16du:dateUtc="2025-08-26T17:03:00Z">
          <w:r w:rsidDel="00522C30">
            <w:delText>4</w:delText>
          </w:r>
        </w:del>
        <w:r w:rsidRPr="005F6FF6">
          <w:t>.2.</w:t>
        </w:r>
        <w:del w:id="1858" w:author="Rapp" w:date="2025-08-29T23:06:00Z" w16du:dateUtc="2025-08-29T21:06:00Z">
          <w:r w:rsidDel="00535B51">
            <w:delText>6</w:delText>
          </w:r>
        </w:del>
      </w:ins>
      <w:commentRangeStart w:id="1859"/>
      <w:ins w:id="1860" w:author="Rapp" w:date="2025-08-29T23:06:00Z" w16du:dateUtc="2025-08-29T21:06:00Z">
        <w:r w:rsidR="00535B51">
          <w:t>7</w:t>
        </w:r>
        <w:commentRangeEnd w:id="1859"/>
        <w:r w:rsidR="00535B51">
          <w:rPr>
            <w:rStyle w:val="CommentReference"/>
            <w:rFonts w:ascii="Times New Roman" w:hAnsi="Times New Roman"/>
          </w:rPr>
          <w:commentReference w:id="1859"/>
        </w:r>
      </w:ins>
      <w:ins w:id="1861" w:author="3859" w:date="2025-08-29T21:21:00Z" w16du:dateUtc="2025-08-29T19:21:00Z">
        <w:del w:id="1862" w:author="Nok_rev1" w:date="2025-08-26T19:03:00Z" w16du:dateUtc="2025-08-26T17:03:00Z">
          <w:r w:rsidRPr="005F6FF6" w:rsidDel="00522C30">
            <w:delText>1</w:delText>
          </w:r>
        </w:del>
        <w:r w:rsidRPr="005F6FF6">
          <w:tab/>
          <w:t>Coordinating CCLs with other management functions – CO</w:t>
        </w:r>
        <w:r>
          <w:t>NF</w:t>
        </w:r>
        <w:del w:id="1863" w:author="Nok_rev1" w:date="2025-08-26T19:03:00Z" w16du:dateUtc="2025-08-26T17:03:00Z">
          <w:r w:rsidRPr="005F6FF6" w:rsidDel="00522C30">
            <w:delText>ORD</w:delText>
          </w:r>
        </w:del>
        <w:r w:rsidRPr="005F6FF6">
          <w:t>_0</w:t>
        </w:r>
      </w:ins>
      <w:ins w:id="1864" w:author="Rapp" w:date="2025-08-30T11:07:00Z" w16du:dateUtc="2025-08-30T09:07:00Z">
        <w:r w:rsidR="00FA3198">
          <w:t>7</w:t>
        </w:r>
      </w:ins>
      <w:ins w:id="1865" w:author="3859" w:date="2025-08-29T21:21:00Z" w16du:dateUtc="2025-08-29T19:21:00Z">
        <w:del w:id="1866" w:author="Rapp" w:date="2025-08-30T11:07:00Z" w16du:dateUtc="2025-08-30T09:07:00Z">
          <w:r w:rsidDel="00FA3198">
            <w:delText>6</w:delText>
          </w:r>
        </w:del>
        <w:del w:id="1867" w:author="Nok_rev1" w:date="2025-08-26T19:03:00Z" w16du:dateUtc="2025-08-26T17:03:00Z">
          <w:r w:rsidRPr="005F6FF6" w:rsidDel="00522C30">
            <w:delText>1</w:delText>
          </w:r>
        </w:del>
        <w:bookmarkEnd w:id="1849"/>
        <w:bookmarkEnd w:id="1850"/>
        <w:bookmarkEnd w:id="1851"/>
      </w:ins>
    </w:p>
    <w:p w14:paraId="0A31CDDF" w14:textId="77777777" w:rsidR="00BE1DFE" w:rsidRDefault="00BE1DFE" w:rsidP="006846AD">
      <w:pPr>
        <w:jc w:val="both"/>
        <w:rPr>
          <w:ins w:id="1868" w:author="3859" w:date="2025-08-29T21:21:00Z" w16du:dateUtc="2025-08-29T19:21:00Z"/>
        </w:rPr>
      </w:pPr>
      <w:ins w:id="1869" w:author="3859" w:date="2025-08-29T21:21:00Z" w16du:dateUtc="2025-08-29T19:21:00Z">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ins>
    </w:p>
    <w:p w14:paraId="33B3AB58" w14:textId="77777777" w:rsidR="00BE1DFE" w:rsidRDefault="00BE1DFE" w:rsidP="006846AD">
      <w:pPr>
        <w:pStyle w:val="NO"/>
        <w:jc w:val="both"/>
        <w:rPr>
          <w:ins w:id="1870" w:author="3859" w:date="2025-08-29T21:21:00Z" w16du:dateUtc="2025-08-29T19:21:00Z"/>
        </w:rPr>
      </w:pPr>
      <w:ins w:id="1871" w:author="3859" w:date="2025-08-29T21:21:00Z" w16du:dateUtc="2025-08-29T19:21:00Z">
        <w:r w:rsidRPr="006965CE">
          <w:t>NOTE</w:t>
        </w:r>
        <w:r>
          <w:t xml:space="preserve"> 1</w:t>
        </w:r>
        <w:r w:rsidRPr="006965CE">
          <w:t>:</w:t>
        </w:r>
        <w:r>
          <w:tab/>
        </w:r>
        <w:r w:rsidRPr="00862403">
          <w:t>This use-case only focuses on coordinating CCLs with other management functions for executing decisions</w:t>
        </w:r>
        <w:r>
          <w:t>.</w:t>
        </w:r>
      </w:ins>
    </w:p>
    <w:p w14:paraId="0EC125D0" w14:textId="77777777" w:rsidR="00BE1DFE" w:rsidRPr="00D94617" w:rsidRDefault="00BE1DFE" w:rsidP="006846AD">
      <w:pPr>
        <w:jc w:val="both"/>
        <w:rPr>
          <w:ins w:id="1872" w:author="3859" w:date="2025-08-29T21:21:00Z" w16du:dateUtc="2025-08-29T19:21:00Z"/>
        </w:rPr>
      </w:pPr>
      <w:ins w:id="1873" w:author="3859" w:date="2025-08-29T21:21:00Z" w16du:dateUtc="2025-08-29T19:21:00Z">
        <w:r w:rsidRPr="00D94617">
          <w:t>For a given context, the CCL should</w:t>
        </w:r>
        <w:r>
          <w:t xml:space="preserve"> indicate the set of </w:t>
        </w:r>
        <w:r w:rsidRPr="00D94617">
          <w:t>network function</w:t>
        </w:r>
        <w:r>
          <w:t xml:space="preserve">s and corresponding parameters which it is interested in changing. Accordingly, the MnS consumer, say responsible for coordinating the CCLs with management functions may subscribe to be notified of changes on network </w:t>
        </w:r>
        <w:r w:rsidRPr="00D94617">
          <w:t>function</w:t>
        </w:r>
        <w:r>
          <w:t xml:space="preserve">s and parameters. The MnS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ins>
    </w:p>
    <w:p w14:paraId="22D4640C" w14:textId="77777777" w:rsidR="00BE1DFE" w:rsidRDefault="00BE1DFE" w:rsidP="006846AD">
      <w:pPr>
        <w:jc w:val="both"/>
        <w:rPr>
          <w:ins w:id="1874" w:author="3859" w:date="2025-08-29T21:21:00Z" w16du:dateUtc="2025-08-29T19:21:00Z"/>
        </w:rPr>
      </w:pPr>
      <w:ins w:id="1875" w:author="3859" w:date="2025-08-29T21:21:00Z" w16du:dateUtc="2025-08-29T19:21:00Z">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ins>
    </w:p>
    <w:p w14:paraId="490EDEC6" w14:textId="77777777" w:rsidR="00BE1DFE" w:rsidRPr="00F51CF1" w:rsidRDefault="00BE1DFE" w:rsidP="006846AD">
      <w:pPr>
        <w:pStyle w:val="NO"/>
        <w:jc w:val="both"/>
        <w:rPr>
          <w:ins w:id="1876" w:author="3859" w:date="2025-08-29T21:21:00Z" w16du:dateUtc="2025-08-29T19:21:00Z"/>
          <w:color w:val="000000"/>
        </w:rPr>
      </w:pPr>
      <w:ins w:id="1877" w:author="3859" w:date="2025-08-29T21:21:00Z" w16du:dateUtc="2025-08-29T19:21:00Z">
        <w:r>
          <w:rPr>
            <w:color w:val="000000"/>
          </w:rPr>
          <w:lastRenderedPageBreak/>
          <w:t>NOTE 2:</w:t>
        </w:r>
        <w:r>
          <w:rPr>
            <w:color w:val="000000"/>
          </w:rPr>
          <w:tab/>
          <w:t xml:space="preserve">The MnS consumer may for example be the </w:t>
        </w:r>
        <w:r>
          <w:t>functionality that is responsible for coordinating CCL and other management functions.</w:t>
        </w:r>
      </w:ins>
    </w:p>
    <w:p w14:paraId="39669F63" w14:textId="77777777" w:rsidR="00BE1DFE" w:rsidRPr="00306B78" w:rsidRDefault="00BE1DFE" w:rsidP="001F6C39">
      <w:pPr>
        <w:pStyle w:val="EditorsNote"/>
        <w:rPr>
          <w:ins w:id="1878" w:author="3859" w:date="2025-08-29T21:21:00Z" w16du:dateUtc="2025-08-29T19:21:00Z"/>
        </w:rPr>
      </w:pPr>
    </w:p>
    <w:p w14:paraId="314F73B1" w14:textId="10F627D1" w:rsidR="00C90965" w:rsidRDefault="00C90965" w:rsidP="001F6C39">
      <w:pPr>
        <w:pStyle w:val="Heading3"/>
      </w:pPr>
      <w:bookmarkStart w:id="1879" w:name="_Toc195269462"/>
      <w:bookmarkStart w:id="1880" w:name="_Toc207368985"/>
      <w:bookmarkStart w:id="1881" w:name="_Toc207402126"/>
      <w:bookmarkStart w:id="1882" w:name="_Toc207444566"/>
      <w:bookmarkStart w:id="1883" w:name="_Toc207560368"/>
      <w:del w:id="1884" w:author="3859" w:date="2025-08-29T21:17:00Z" w16du:dateUtc="2025-08-29T19:17:00Z">
        <w:r w:rsidDel="00BE1DFE">
          <w:delText>5.7</w:delText>
        </w:r>
      </w:del>
      <w:ins w:id="1885" w:author="3859" w:date="2025-08-29T21:17:00Z" w16du:dateUtc="2025-08-29T19:17:00Z">
        <w:r w:rsidR="00BE1DFE">
          <w:t>5.4</w:t>
        </w:r>
      </w:ins>
      <w:r w:rsidRPr="00152933">
        <w:t>.</w:t>
      </w:r>
      <w:r>
        <w:t>3</w:t>
      </w:r>
      <w:r w:rsidRPr="00152933">
        <w:tab/>
        <w:t>Requirements</w:t>
      </w:r>
      <w:bookmarkEnd w:id="1879"/>
      <w:bookmarkEnd w:id="1880"/>
      <w:bookmarkEnd w:id="1881"/>
      <w:bookmarkEnd w:id="1882"/>
      <w:bookmarkEnd w:id="1883"/>
      <w:r>
        <w:t xml:space="preserve"> </w:t>
      </w:r>
    </w:p>
    <w:p w14:paraId="50161B27" w14:textId="5FEE8871" w:rsidR="00C90965" w:rsidRPr="003F5E3D" w:rsidRDefault="00C90965" w:rsidP="001F6C39">
      <w:pPr>
        <w:pStyle w:val="TH"/>
        <w:rPr>
          <w:lang w:eastAsia="zh-CN"/>
        </w:rPr>
      </w:pPr>
      <w:r w:rsidRPr="006E13EE">
        <w:t xml:space="preserve">Table </w:t>
      </w:r>
      <w:del w:id="1886" w:author="3859" w:date="2025-08-29T21:17:00Z" w16du:dateUtc="2025-08-29T19:17:00Z">
        <w:r w:rsidDel="00BE1DFE">
          <w:delText>5.7</w:delText>
        </w:r>
      </w:del>
      <w:ins w:id="1887" w:author="3859" w:date="2025-08-29T21:17:00Z" w16du:dateUtc="2025-08-29T19:17:00Z">
        <w:r w:rsidR="00BE1DFE">
          <w:t>5.4</w:t>
        </w:r>
      </w:ins>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C90965" w:rsidRPr="00D821B2" w14:paraId="1E2603EC"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B1C7670" w14:textId="77777777" w:rsidR="00C90965" w:rsidRPr="00D821B2" w:rsidRDefault="00C90965"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0DF8ADA3" w14:textId="77777777" w:rsidR="00C90965" w:rsidRPr="00D821B2" w:rsidRDefault="00C90965"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1829FEF0" w14:textId="77777777" w:rsidR="00C90965" w:rsidRPr="00D821B2" w:rsidRDefault="00C90965" w:rsidP="00936E47">
            <w:pPr>
              <w:pStyle w:val="TAH"/>
            </w:pPr>
            <w:r w:rsidRPr="00D821B2">
              <w:t>Related use case(s)</w:t>
            </w:r>
          </w:p>
        </w:tc>
      </w:tr>
      <w:tr w:rsidR="00C90965" w:rsidRPr="00ED0691" w14:paraId="0F6DC55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3713A32"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-01</w:t>
            </w:r>
          </w:p>
          <w:p w14:paraId="19D25241" w14:textId="77777777" w:rsidR="00C90965" w:rsidRPr="00ED0691" w:rsidRDefault="00C9096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34AA4308"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MnS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02DA6553" w14:textId="34547255" w:rsidR="00C90965" w:rsidRPr="00ED0691" w:rsidRDefault="00C90965" w:rsidP="00267DB2">
            <w:pPr>
              <w:pStyle w:val="TAL"/>
              <w:rPr>
                <w:bCs/>
                <w:color w:val="000000" w:themeColor="text1"/>
              </w:rPr>
            </w:pPr>
            <w:del w:id="1888" w:author="Rapp" w:date="2025-08-29T23:16:00Z" w16du:dateUtc="2025-08-29T21:16:00Z">
              <w:r w:rsidRPr="00ED0691" w:rsidDel="001C6B9A">
                <w:rPr>
                  <w:b/>
                  <w:bCs/>
                  <w:color w:val="000000" w:themeColor="text1"/>
                </w:rPr>
                <w:delText>CONF-</w:delText>
              </w:r>
            </w:del>
            <w:r w:rsidRPr="00ED0691">
              <w:rPr>
                <w:b/>
                <w:bCs/>
                <w:color w:val="000000" w:themeColor="text1"/>
              </w:rPr>
              <w:t>CONF_0</w:t>
            </w:r>
            <w:r>
              <w:rPr>
                <w:b/>
                <w:bCs/>
                <w:color w:val="000000" w:themeColor="text1"/>
              </w:rPr>
              <w:t>1</w:t>
            </w:r>
          </w:p>
        </w:tc>
      </w:tr>
      <w:tr w:rsidR="00C90965" w:rsidRPr="00ED0691" w14:paraId="5C7115E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0138908D"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20E1197"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MnS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20C5B9AE" w14:textId="7AF7560E" w:rsidR="00C90965" w:rsidRPr="00ED0691" w:rsidRDefault="00C90965" w:rsidP="00267DB2">
            <w:pPr>
              <w:pStyle w:val="TAL"/>
              <w:rPr>
                <w:b/>
                <w:bCs/>
                <w:color w:val="000000" w:themeColor="text1"/>
              </w:rPr>
            </w:pPr>
            <w:del w:id="1889" w:author="Rapp" w:date="2025-08-29T23:16:00Z" w16du:dateUtc="2025-08-29T21:16:00Z">
              <w:r w:rsidRPr="00ED0691" w:rsidDel="001C6B9A">
                <w:rPr>
                  <w:b/>
                  <w:bCs/>
                  <w:color w:val="000000" w:themeColor="text1"/>
                </w:rPr>
                <w:delText>CONF-</w:delText>
              </w:r>
            </w:del>
            <w:r w:rsidRPr="00ED0691">
              <w:rPr>
                <w:b/>
                <w:bCs/>
                <w:color w:val="000000" w:themeColor="text1"/>
              </w:rPr>
              <w:t>CONF_0</w:t>
            </w:r>
            <w:r>
              <w:rPr>
                <w:b/>
                <w:bCs/>
                <w:color w:val="000000" w:themeColor="text1"/>
              </w:rPr>
              <w:t>1</w:t>
            </w:r>
          </w:p>
        </w:tc>
      </w:tr>
      <w:tr w:rsidR="00C90965" w:rsidRPr="00ED0691" w14:paraId="6BBEEC67"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9627358"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50EFDFCB"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1D694D15" w14:textId="6DA6E68A" w:rsidR="00C90965" w:rsidRPr="00ED0691" w:rsidRDefault="00C90965" w:rsidP="00267DB2">
            <w:pPr>
              <w:pStyle w:val="TAL"/>
              <w:rPr>
                <w:b/>
                <w:bCs/>
                <w:color w:val="000000" w:themeColor="text1"/>
              </w:rPr>
            </w:pPr>
            <w:del w:id="1890" w:author="Rapp" w:date="2025-08-29T23:16:00Z" w16du:dateUtc="2025-08-29T21:16:00Z">
              <w:r w:rsidRPr="00ED0691" w:rsidDel="001C6B9A">
                <w:rPr>
                  <w:b/>
                  <w:bCs/>
                  <w:color w:val="000000" w:themeColor="text1"/>
                </w:rPr>
                <w:delText>CONF-</w:delText>
              </w:r>
            </w:del>
            <w:r w:rsidRPr="00ED0691">
              <w:rPr>
                <w:b/>
                <w:bCs/>
                <w:color w:val="000000" w:themeColor="text1"/>
              </w:rPr>
              <w:t>CONF_0</w:t>
            </w:r>
            <w:r>
              <w:rPr>
                <w:b/>
                <w:bCs/>
                <w:color w:val="000000" w:themeColor="text1"/>
              </w:rPr>
              <w:t>1</w:t>
            </w:r>
          </w:p>
        </w:tc>
      </w:tr>
      <w:tr w:rsidR="00C90965" w:rsidRPr="00ED0691" w14:paraId="3B546826"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16801A17"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B75A2C5"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AF2452A" w14:textId="26D90A8B" w:rsidR="00C90965" w:rsidRPr="00ED0691" w:rsidRDefault="00C90965" w:rsidP="00267DB2">
            <w:pPr>
              <w:pStyle w:val="TAL"/>
              <w:rPr>
                <w:b/>
                <w:bCs/>
                <w:color w:val="000000" w:themeColor="text1"/>
              </w:rPr>
            </w:pPr>
            <w:del w:id="1891" w:author="Rapp" w:date="2025-08-29T23:16:00Z" w16du:dateUtc="2025-08-29T21:16:00Z">
              <w:r w:rsidRPr="00ED0691" w:rsidDel="001C6B9A">
                <w:rPr>
                  <w:b/>
                  <w:bCs/>
                  <w:color w:val="000000" w:themeColor="text1"/>
                </w:rPr>
                <w:delText>CONF-</w:delText>
              </w:r>
            </w:del>
            <w:r w:rsidRPr="00ED0691">
              <w:rPr>
                <w:b/>
                <w:bCs/>
                <w:color w:val="000000" w:themeColor="text1"/>
              </w:rPr>
              <w:t>CONF_0</w:t>
            </w:r>
            <w:r>
              <w:rPr>
                <w:b/>
                <w:bCs/>
                <w:color w:val="000000" w:themeColor="text1"/>
              </w:rPr>
              <w:t>1</w:t>
            </w:r>
          </w:p>
        </w:tc>
      </w:tr>
      <w:tr w:rsidR="00535B51" w:rsidRPr="00D821B2" w14:paraId="2E897320" w14:textId="77777777" w:rsidTr="004E1C9A">
        <w:trPr>
          <w:jc w:val="center"/>
          <w:ins w:id="1892" w:author="3862" w:date="2025-08-29T21:50:00Z"/>
        </w:trPr>
        <w:tc>
          <w:tcPr>
            <w:tcW w:w="1980" w:type="dxa"/>
            <w:tcBorders>
              <w:top w:val="single" w:sz="4" w:space="0" w:color="auto"/>
              <w:left w:val="single" w:sz="4" w:space="0" w:color="auto"/>
              <w:bottom w:val="single" w:sz="4" w:space="0" w:color="auto"/>
              <w:right w:val="single" w:sz="4" w:space="0" w:color="auto"/>
            </w:tcBorders>
          </w:tcPr>
          <w:p w14:paraId="05DABD98" w14:textId="5D740DB8" w:rsidR="00535B51" w:rsidRDefault="00535B51" w:rsidP="004E1C9A">
            <w:pPr>
              <w:rPr>
                <w:ins w:id="1893" w:author="3862" w:date="2025-08-29T21:50:00Z" w16du:dateUtc="2025-08-29T19:50:00Z"/>
                <w:rFonts w:ascii="Arial" w:hAnsi="Arial"/>
                <w:b/>
                <w:bCs/>
                <w:sz w:val="18"/>
              </w:rPr>
            </w:pPr>
            <w:ins w:id="1894" w:author="3862" w:date="2025-08-29T21:50:00Z" w16du:dateUtc="2025-08-29T19:50:00Z">
              <w:r w:rsidRPr="00F40D1A">
                <w:rPr>
                  <w:rFonts w:ascii="Arial" w:hAnsi="Arial"/>
                  <w:b/>
                  <w:bCs/>
                  <w:color w:val="000000" w:themeColor="text1"/>
                  <w:sz w:val="18"/>
                </w:rPr>
                <w:t>REQ-CONF_0</w:t>
              </w:r>
            </w:ins>
            <w:ins w:id="1895" w:author="Rapp" w:date="2025-08-29T23:08:00Z" w16du:dateUtc="2025-08-29T21:08:00Z">
              <w:r>
                <w:rPr>
                  <w:rFonts w:ascii="Arial" w:hAnsi="Arial"/>
                  <w:b/>
                  <w:bCs/>
                  <w:color w:val="000000" w:themeColor="text1"/>
                  <w:sz w:val="18"/>
                </w:rPr>
                <w:t>2</w:t>
              </w:r>
            </w:ins>
            <w:ins w:id="1896" w:author="3862" w:date="2025-08-29T21:50:00Z" w16du:dateUtc="2025-08-29T19:50:00Z">
              <w:del w:id="1897" w:author="Rapp" w:date="2025-08-29T23:08:00Z" w16du:dateUtc="2025-08-29T21:08:00Z">
                <w:r w:rsidRPr="00F40D1A" w:rsidDel="00535B51">
                  <w:rPr>
                    <w:rFonts w:ascii="Arial" w:hAnsi="Arial"/>
                    <w:b/>
                    <w:bCs/>
                    <w:color w:val="000000" w:themeColor="text1"/>
                    <w:sz w:val="18"/>
                  </w:rPr>
                  <w:delText>3</w:delText>
                </w:r>
              </w:del>
              <w:r w:rsidRPr="00F40D1A">
                <w:rPr>
                  <w:rFonts w:ascii="Arial" w:hAnsi="Arial"/>
                  <w:b/>
                  <w:bCs/>
                  <w:color w:val="000000" w:themeColor="text1"/>
                  <w:sz w:val="18"/>
                </w:rPr>
                <w:t>-01</w:t>
              </w:r>
            </w:ins>
          </w:p>
        </w:tc>
        <w:tc>
          <w:tcPr>
            <w:tcW w:w="5812" w:type="dxa"/>
            <w:tcBorders>
              <w:top w:val="single" w:sz="4" w:space="0" w:color="auto"/>
              <w:left w:val="single" w:sz="4" w:space="0" w:color="auto"/>
              <w:bottom w:val="single" w:sz="4" w:space="0" w:color="auto"/>
              <w:right w:val="single" w:sz="4" w:space="0" w:color="auto"/>
            </w:tcBorders>
          </w:tcPr>
          <w:p w14:paraId="33A82F02" w14:textId="77777777" w:rsidR="00535B51" w:rsidRPr="0031242A" w:rsidRDefault="00535B51" w:rsidP="004E1C9A">
            <w:pPr>
              <w:pStyle w:val="TAL"/>
              <w:rPr>
                <w:ins w:id="1898" w:author="3862" w:date="2025-08-29T21:50:00Z" w16du:dateUtc="2025-08-29T19:50:00Z"/>
              </w:rPr>
            </w:pPr>
            <w:ins w:id="1899" w:author="3862" w:date="2025-08-29T21:50:00Z" w16du:dateUtc="2025-08-29T19:50:00Z">
              <w:r w:rsidRPr="00F40D1A">
                <w:rPr>
                  <w:color w:val="000000" w:themeColor="text1"/>
                </w:rPr>
                <w:t xml:space="preserve">The 3GPP Management System should support a capability to trigger execution of CCLs according to </w:t>
              </w:r>
              <w:r>
                <w:rPr>
                  <w:color w:val="000000" w:themeColor="text1"/>
                </w:rPr>
                <w:t>defined</w:t>
              </w:r>
              <w:r w:rsidRPr="00F40D1A">
                <w:rPr>
                  <w:color w:val="000000" w:themeColor="text1"/>
                </w:rPr>
                <w:t xml:space="preserve"> hierarchies </w:t>
              </w:r>
            </w:ins>
          </w:p>
        </w:tc>
        <w:tc>
          <w:tcPr>
            <w:tcW w:w="1904" w:type="dxa"/>
            <w:tcBorders>
              <w:top w:val="single" w:sz="4" w:space="0" w:color="auto"/>
              <w:left w:val="single" w:sz="4" w:space="0" w:color="auto"/>
              <w:bottom w:val="single" w:sz="4" w:space="0" w:color="auto"/>
              <w:right w:val="single" w:sz="4" w:space="0" w:color="auto"/>
            </w:tcBorders>
          </w:tcPr>
          <w:p w14:paraId="562041CF" w14:textId="3257E0E9" w:rsidR="00535B51" w:rsidRDefault="00535B51" w:rsidP="004E1C9A">
            <w:pPr>
              <w:pStyle w:val="TAL"/>
              <w:rPr>
                <w:ins w:id="1900" w:author="3862" w:date="2025-08-29T21:50:00Z" w16du:dateUtc="2025-08-29T19:50:00Z"/>
                <w:b/>
                <w:bCs/>
              </w:rPr>
            </w:pPr>
            <w:ins w:id="1901" w:author="3862" w:date="2025-08-29T21:50:00Z" w16du:dateUtc="2025-08-29T19:50:00Z">
              <w:del w:id="1902" w:author="Rapp" w:date="2025-08-29T23:17:00Z" w16du:dateUtc="2025-08-29T21:17:00Z">
                <w:r w:rsidRPr="00F40D1A" w:rsidDel="001C6B9A">
                  <w:rPr>
                    <w:b/>
                    <w:bCs/>
                    <w:color w:val="000000" w:themeColor="text1"/>
                  </w:rPr>
                  <w:delText>UC-</w:delText>
                </w:r>
              </w:del>
              <w:r w:rsidRPr="00F40D1A">
                <w:rPr>
                  <w:b/>
                  <w:bCs/>
                  <w:color w:val="000000" w:themeColor="text1"/>
                </w:rPr>
                <w:t>CONF_0</w:t>
              </w:r>
            </w:ins>
            <w:ins w:id="1903" w:author="Rapp" w:date="2025-08-29T23:09:00Z" w16du:dateUtc="2025-08-29T21:09:00Z">
              <w:r w:rsidR="004C0C01">
                <w:rPr>
                  <w:b/>
                  <w:bCs/>
                  <w:color w:val="000000" w:themeColor="text1"/>
                </w:rPr>
                <w:t>2</w:t>
              </w:r>
            </w:ins>
            <w:ins w:id="1904" w:author="3862" w:date="2025-08-29T21:50:00Z" w16du:dateUtc="2025-08-29T19:50:00Z">
              <w:del w:id="1905" w:author="Rapp" w:date="2025-08-29T23:09:00Z" w16du:dateUtc="2025-08-29T21:09:00Z">
                <w:r w:rsidRPr="00F40D1A" w:rsidDel="004C0C01">
                  <w:rPr>
                    <w:b/>
                    <w:bCs/>
                    <w:color w:val="000000" w:themeColor="text1"/>
                  </w:rPr>
                  <w:delText>3</w:delText>
                </w:r>
              </w:del>
            </w:ins>
          </w:p>
        </w:tc>
      </w:tr>
      <w:tr w:rsidR="00535B51" w:rsidRPr="00D821B2" w14:paraId="50F67BF3" w14:textId="77777777" w:rsidTr="004E1C9A">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6A124CB1" w14:textId="2629B6F5" w:rsidR="00535B51" w:rsidRPr="004518A0" w:rsidRDefault="00535B51" w:rsidP="004E1C9A">
            <w:pPr>
              <w:pStyle w:val="TAL"/>
              <w:rPr>
                <w:b/>
              </w:rPr>
            </w:pPr>
            <w:r w:rsidRPr="004518A0">
              <w:rPr>
                <w:b/>
              </w:rPr>
              <w:t>REQ-CONF_0</w:t>
            </w:r>
            <w:ins w:id="1906" w:author="3862" w:date="2025-08-29T21:50:00Z" w16du:dateUtc="2025-08-29T19:50:00Z">
              <w:del w:id="1907" w:author="Rapp" w:date="2025-08-29T23:10:00Z" w16du:dateUtc="2025-08-29T21:10:00Z">
                <w:r w:rsidDel="004C0C01">
                  <w:rPr>
                    <w:b/>
                  </w:rPr>
                  <w:delText>4</w:delText>
                </w:r>
              </w:del>
            </w:ins>
            <w:del w:id="1908" w:author="Rapp" w:date="2025-08-29T23:08:00Z" w16du:dateUtc="2025-08-29T21:08:00Z">
              <w:r w:rsidRPr="004518A0" w:rsidDel="004C0C01">
                <w:rPr>
                  <w:b/>
                </w:rPr>
                <w:delText>3</w:delText>
              </w:r>
            </w:del>
            <w:ins w:id="1909" w:author="Rapp" w:date="2025-08-29T23:08:00Z" w16du:dateUtc="2025-08-29T21:08:00Z">
              <w:r w:rsidR="004C0C01">
                <w:rPr>
                  <w:b/>
                </w:rPr>
                <w:t>2</w:t>
              </w:r>
            </w:ins>
            <w:r w:rsidRPr="004518A0">
              <w:rPr>
                <w:b/>
              </w:rPr>
              <w:t>-0</w:t>
            </w:r>
            <w:ins w:id="1910" w:author="Rapp" w:date="2025-08-29T23:15:00Z" w16du:dateUtc="2025-08-29T21:15:00Z">
              <w:r w:rsidR="001C6B9A">
                <w:rPr>
                  <w:b/>
                </w:rPr>
                <w:t>2</w:t>
              </w:r>
            </w:ins>
            <w:del w:id="1911" w:author="Rapp" w:date="2025-08-29T23:15:00Z" w16du:dateUtc="2025-08-29T21:15:00Z">
              <w:r w:rsidRPr="004518A0" w:rsidDel="001C6B9A">
                <w:rPr>
                  <w:b/>
                </w:rPr>
                <w:delText>1</w:delText>
              </w:r>
            </w:del>
          </w:p>
        </w:tc>
        <w:tc>
          <w:tcPr>
            <w:tcW w:w="5812" w:type="dxa"/>
            <w:tcBorders>
              <w:top w:val="single" w:sz="4" w:space="0" w:color="auto"/>
              <w:left w:val="single" w:sz="4" w:space="0" w:color="auto"/>
              <w:bottom w:val="single" w:sz="4" w:space="0" w:color="auto"/>
              <w:right w:val="single" w:sz="4" w:space="0" w:color="auto"/>
            </w:tcBorders>
          </w:tcPr>
          <w:p w14:paraId="5B1519BC" w14:textId="77777777" w:rsidR="00535B51" w:rsidRPr="0031242A" w:rsidRDefault="00535B51" w:rsidP="004E1C9A">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3892FAA" w14:textId="300816AA" w:rsidR="00535B51" w:rsidRPr="00E06D54" w:rsidRDefault="00535B51" w:rsidP="004E1C9A">
            <w:pPr>
              <w:pStyle w:val="TAL"/>
              <w:rPr>
                <w:b/>
              </w:rPr>
            </w:pPr>
            <w:del w:id="1912" w:author="Rapp" w:date="2025-08-29T23:17:00Z" w16du:dateUtc="2025-08-29T21:17:00Z">
              <w:r w:rsidRPr="00E06D54" w:rsidDel="001C6B9A">
                <w:rPr>
                  <w:b/>
                </w:rPr>
                <w:delText>UC-</w:delText>
              </w:r>
            </w:del>
            <w:r w:rsidRPr="00E06D54">
              <w:rPr>
                <w:b/>
              </w:rPr>
              <w:t>CONF_0</w:t>
            </w:r>
            <w:ins w:id="1913" w:author="3862" w:date="2025-08-29T21:52:00Z" w16du:dateUtc="2025-08-29T19:52:00Z">
              <w:del w:id="1914" w:author="Rapp" w:date="2025-08-29T23:10:00Z" w16du:dateUtc="2025-08-29T21:10:00Z">
                <w:r w:rsidDel="004C0C01">
                  <w:rPr>
                    <w:b/>
                  </w:rPr>
                  <w:delText>4</w:delText>
                </w:r>
              </w:del>
            </w:ins>
            <w:ins w:id="1915" w:author="Rapp" w:date="2025-08-29T23:09:00Z" w16du:dateUtc="2025-08-29T21:09:00Z">
              <w:r w:rsidR="004C0C01">
                <w:rPr>
                  <w:b/>
                </w:rPr>
                <w:t>2</w:t>
              </w:r>
            </w:ins>
            <w:del w:id="1916" w:author="3862" w:date="2025-08-29T21:52:00Z" w16du:dateUtc="2025-08-29T19:52:00Z">
              <w:r w:rsidRPr="00E06D54" w:rsidDel="00BF454E">
                <w:rPr>
                  <w:b/>
                </w:rPr>
                <w:delText>3</w:delText>
              </w:r>
            </w:del>
          </w:p>
        </w:tc>
      </w:tr>
      <w:tr w:rsidR="00535B51" w:rsidRPr="00D821B2" w14:paraId="357564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AFE0866" w14:textId="74BA79EB" w:rsidR="00535B51" w:rsidRPr="004518A0" w:rsidRDefault="00535B51" w:rsidP="004E1C9A">
            <w:pPr>
              <w:pStyle w:val="TAL"/>
              <w:rPr>
                <w:b/>
              </w:rPr>
            </w:pPr>
            <w:r w:rsidRPr="004518A0">
              <w:rPr>
                <w:b/>
              </w:rPr>
              <w:t>REQ-CONF_0</w:t>
            </w:r>
            <w:ins w:id="1917" w:author="3862" w:date="2025-08-29T21:50:00Z" w16du:dateUtc="2025-08-29T19:50:00Z">
              <w:del w:id="1918" w:author="Rapp" w:date="2025-08-29T23:10:00Z" w16du:dateUtc="2025-08-29T21:10:00Z">
                <w:r w:rsidDel="004C0C01">
                  <w:rPr>
                    <w:b/>
                  </w:rPr>
                  <w:delText>4</w:delText>
                </w:r>
              </w:del>
            </w:ins>
            <w:ins w:id="1919" w:author="Rapp" w:date="2025-08-29T23:08:00Z" w16du:dateUtc="2025-08-29T21:08:00Z">
              <w:r w:rsidR="004C0C01">
                <w:rPr>
                  <w:b/>
                </w:rPr>
                <w:t>2</w:t>
              </w:r>
            </w:ins>
            <w:del w:id="1920" w:author="3862" w:date="2025-08-29T21:50:00Z" w16du:dateUtc="2025-08-29T19:50:00Z">
              <w:r w:rsidRPr="004518A0" w:rsidDel="00BF454E">
                <w:rPr>
                  <w:b/>
                </w:rPr>
                <w:delText>3</w:delText>
              </w:r>
            </w:del>
            <w:r w:rsidRPr="004518A0">
              <w:rPr>
                <w:b/>
              </w:rPr>
              <w:t>-0</w:t>
            </w:r>
            <w:ins w:id="1921" w:author="Rapp" w:date="2025-08-29T23:15:00Z" w16du:dateUtc="2025-08-29T21:15:00Z">
              <w:r w:rsidR="001C6B9A">
                <w:rPr>
                  <w:b/>
                </w:rPr>
                <w:t>3</w:t>
              </w:r>
            </w:ins>
            <w:del w:id="1922" w:author="Rapp" w:date="2025-08-29T23:15:00Z" w16du:dateUtc="2025-08-29T21:15:00Z">
              <w:r w:rsidRPr="004518A0" w:rsidDel="001C6B9A">
                <w:rPr>
                  <w:b/>
                </w:rPr>
                <w:delText>2</w:delText>
              </w:r>
            </w:del>
          </w:p>
        </w:tc>
        <w:tc>
          <w:tcPr>
            <w:tcW w:w="5812" w:type="dxa"/>
            <w:tcBorders>
              <w:top w:val="single" w:sz="4" w:space="0" w:color="auto"/>
              <w:left w:val="single" w:sz="4" w:space="0" w:color="auto"/>
              <w:bottom w:val="single" w:sz="4" w:space="0" w:color="auto"/>
              <w:right w:val="single" w:sz="4" w:space="0" w:color="auto"/>
            </w:tcBorders>
          </w:tcPr>
          <w:p w14:paraId="1E94F2D8" w14:textId="77777777" w:rsidR="00535B51" w:rsidRPr="0031242A" w:rsidRDefault="00535B51" w:rsidP="004E1C9A">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53350E60" w14:textId="27C8C781" w:rsidR="00535B51" w:rsidRPr="00E06D54" w:rsidRDefault="00535B51" w:rsidP="004E1C9A">
            <w:pPr>
              <w:pStyle w:val="TAL"/>
              <w:rPr>
                <w:b/>
              </w:rPr>
            </w:pPr>
            <w:del w:id="1923" w:author="Rapp" w:date="2025-08-29T23:17:00Z" w16du:dateUtc="2025-08-29T21:17:00Z">
              <w:r w:rsidRPr="00E06D54" w:rsidDel="001C6B9A">
                <w:rPr>
                  <w:b/>
                </w:rPr>
                <w:delText>UC-</w:delText>
              </w:r>
            </w:del>
            <w:r w:rsidRPr="00E06D54">
              <w:rPr>
                <w:b/>
              </w:rPr>
              <w:t>CONF_0</w:t>
            </w:r>
            <w:ins w:id="1924" w:author="3862" w:date="2025-08-29T21:52:00Z" w16du:dateUtc="2025-08-29T19:52:00Z">
              <w:del w:id="1925" w:author="Rapp" w:date="2025-08-29T23:10:00Z" w16du:dateUtc="2025-08-29T21:10:00Z">
                <w:r w:rsidDel="004C0C01">
                  <w:rPr>
                    <w:b/>
                  </w:rPr>
                  <w:delText>4</w:delText>
                </w:r>
              </w:del>
            </w:ins>
            <w:ins w:id="1926" w:author="Rapp" w:date="2025-08-29T23:09:00Z" w16du:dateUtc="2025-08-29T21:09:00Z">
              <w:r w:rsidR="004C0C01">
                <w:rPr>
                  <w:b/>
                </w:rPr>
                <w:t>2</w:t>
              </w:r>
            </w:ins>
            <w:del w:id="1927" w:author="3862" w:date="2025-08-29T21:52:00Z" w16du:dateUtc="2025-08-29T19:52:00Z">
              <w:r w:rsidRPr="00E06D54" w:rsidDel="00BF454E">
                <w:rPr>
                  <w:b/>
                </w:rPr>
                <w:delText>3</w:delText>
              </w:r>
            </w:del>
          </w:p>
        </w:tc>
      </w:tr>
      <w:tr w:rsidR="00535B51" w:rsidRPr="00D821B2" w14:paraId="1134F6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73A7C8FB" w14:textId="57FAB5AC" w:rsidR="00535B51" w:rsidRPr="004518A0" w:rsidRDefault="00535B51" w:rsidP="004E1C9A">
            <w:pPr>
              <w:pStyle w:val="TAL"/>
              <w:rPr>
                <w:b/>
              </w:rPr>
            </w:pPr>
            <w:r w:rsidRPr="004518A0">
              <w:rPr>
                <w:b/>
              </w:rPr>
              <w:t>REQ-CONF_0</w:t>
            </w:r>
            <w:ins w:id="1928" w:author="3862" w:date="2025-08-29T21:51:00Z" w16du:dateUtc="2025-08-29T19:51:00Z">
              <w:del w:id="1929" w:author="Rapp" w:date="2025-08-29T23:10:00Z" w16du:dateUtc="2025-08-29T21:10:00Z">
                <w:r w:rsidDel="004C0C01">
                  <w:rPr>
                    <w:b/>
                  </w:rPr>
                  <w:delText>4</w:delText>
                </w:r>
              </w:del>
            </w:ins>
            <w:ins w:id="1930" w:author="Rapp" w:date="2025-08-29T23:08:00Z" w16du:dateUtc="2025-08-29T21:08:00Z">
              <w:r w:rsidR="004C0C01">
                <w:rPr>
                  <w:b/>
                </w:rPr>
                <w:t>2</w:t>
              </w:r>
            </w:ins>
            <w:del w:id="1931" w:author="3862" w:date="2025-08-29T21:51:00Z" w16du:dateUtc="2025-08-29T19:51:00Z">
              <w:r w:rsidRPr="004518A0" w:rsidDel="00BF454E">
                <w:rPr>
                  <w:b/>
                </w:rPr>
                <w:delText>3</w:delText>
              </w:r>
            </w:del>
            <w:r w:rsidRPr="004518A0">
              <w:rPr>
                <w:b/>
              </w:rPr>
              <w:t>-0</w:t>
            </w:r>
            <w:ins w:id="1932" w:author="Rapp" w:date="2025-08-29T23:16:00Z" w16du:dateUtc="2025-08-29T21:16:00Z">
              <w:r w:rsidR="001C6B9A">
                <w:rPr>
                  <w:b/>
                </w:rPr>
                <w:t>4</w:t>
              </w:r>
            </w:ins>
            <w:del w:id="1933" w:author="Rapp" w:date="2025-08-29T23:16:00Z" w16du:dateUtc="2025-08-29T21:16:00Z">
              <w:r w:rsidRPr="004518A0" w:rsidDel="001C6B9A">
                <w:rPr>
                  <w:b/>
                </w:rPr>
                <w:delText>3</w:delText>
              </w:r>
            </w:del>
          </w:p>
        </w:tc>
        <w:tc>
          <w:tcPr>
            <w:tcW w:w="5812" w:type="dxa"/>
            <w:tcBorders>
              <w:top w:val="single" w:sz="4" w:space="0" w:color="auto"/>
              <w:left w:val="single" w:sz="4" w:space="0" w:color="auto"/>
              <w:bottom w:val="single" w:sz="4" w:space="0" w:color="auto"/>
              <w:right w:val="single" w:sz="4" w:space="0" w:color="auto"/>
            </w:tcBorders>
          </w:tcPr>
          <w:p w14:paraId="06D64936" w14:textId="77777777" w:rsidR="00535B51" w:rsidRPr="0031242A" w:rsidRDefault="00535B51" w:rsidP="004E1C9A">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65C35230" w14:textId="7C455157" w:rsidR="00535B51" w:rsidRPr="00E06D54" w:rsidRDefault="00535B51" w:rsidP="004E1C9A">
            <w:pPr>
              <w:pStyle w:val="TAL"/>
              <w:rPr>
                <w:b/>
              </w:rPr>
            </w:pPr>
            <w:del w:id="1934" w:author="Rapp" w:date="2025-08-29T23:17:00Z" w16du:dateUtc="2025-08-29T21:17:00Z">
              <w:r w:rsidRPr="00E06D54" w:rsidDel="001C6B9A">
                <w:rPr>
                  <w:b/>
                </w:rPr>
                <w:delText>UC-</w:delText>
              </w:r>
            </w:del>
            <w:r w:rsidRPr="00E06D54">
              <w:rPr>
                <w:b/>
              </w:rPr>
              <w:t>CONF_0</w:t>
            </w:r>
            <w:ins w:id="1935" w:author="3862" w:date="2025-08-29T21:52:00Z" w16du:dateUtc="2025-08-29T19:52:00Z">
              <w:del w:id="1936" w:author="Rapp" w:date="2025-08-29T23:10:00Z" w16du:dateUtc="2025-08-29T21:10:00Z">
                <w:r w:rsidDel="004C0C01">
                  <w:rPr>
                    <w:b/>
                  </w:rPr>
                  <w:delText>4</w:delText>
                </w:r>
              </w:del>
            </w:ins>
            <w:ins w:id="1937" w:author="Rapp" w:date="2025-08-29T23:09:00Z" w16du:dateUtc="2025-08-29T21:09:00Z">
              <w:r w:rsidR="004C0C01">
                <w:rPr>
                  <w:b/>
                </w:rPr>
                <w:t>2</w:t>
              </w:r>
            </w:ins>
            <w:del w:id="1938" w:author="3862" w:date="2025-08-29T21:52:00Z" w16du:dateUtc="2025-08-29T19:52:00Z">
              <w:r w:rsidRPr="00E06D54" w:rsidDel="00BF454E">
                <w:rPr>
                  <w:b/>
                </w:rPr>
                <w:delText>3</w:delText>
              </w:r>
            </w:del>
          </w:p>
        </w:tc>
      </w:tr>
      <w:tr w:rsidR="00C90965" w:rsidRPr="00D821B2" w14:paraId="6876D2CC"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02C5871" w14:textId="53AF56EC" w:rsidR="00C90965" w:rsidRDefault="00C90965" w:rsidP="00F6780B">
            <w:pPr>
              <w:pStyle w:val="TAL"/>
              <w:rPr>
                <w:bCs/>
              </w:rPr>
            </w:pPr>
            <w:r w:rsidRPr="00995A29">
              <w:rPr>
                <w:b/>
                <w:bCs/>
              </w:rPr>
              <w:t>REQ-</w:t>
            </w:r>
            <w:r>
              <w:rPr>
                <w:b/>
                <w:bCs/>
              </w:rPr>
              <w:t xml:space="preserve"> CONF_0</w:t>
            </w:r>
            <w:ins w:id="1939" w:author="Rapp" w:date="2025-08-29T23:09:00Z" w16du:dateUtc="2025-08-29T21:09:00Z">
              <w:r w:rsidR="004C0C01">
                <w:rPr>
                  <w:b/>
                  <w:bCs/>
                </w:rPr>
                <w:t>3</w:t>
              </w:r>
            </w:ins>
            <w:del w:id="1940" w:author="Rapp" w:date="2025-08-29T23:09:00Z" w16du:dateUtc="2025-08-29T21:09:00Z">
              <w:r w:rsidDel="004C0C01">
                <w:rPr>
                  <w:b/>
                  <w:bCs/>
                </w:rPr>
                <w:delText>2</w:delText>
              </w:r>
            </w:del>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049AA56" w14:textId="77777777" w:rsidR="00C90965" w:rsidRPr="0031242A" w:rsidRDefault="00C90965"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518836E" w14:textId="0C178576" w:rsidR="00C90965" w:rsidRDefault="00C90965" w:rsidP="00F6780B">
            <w:pPr>
              <w:pStyle w:val="TAL"/>
              <w:rPr>
                <w:bCs/>
              </w:rPr>
            </w:pPr>
            <w:del w:id="1941" w:author="Rapp" w:date="2025-08-29T23:17:00Z" w16du:dateUtc="2025-08-29T21:17:00Z">
              <w:r w:rsidDel="001C6B9A">
                <w:rPr>
                  <w:b/>
                  <w:bCs/>
                </w:rPr>
                <w:delText>CONF</w:delText>
              </w:r>
              <w:r w:rsidRPr="0043450F" w:rsidDel="001C6B9A">
                <w:rPr>
                  <w:b/>
                  <w:bCs/>
                </w:rPr>
                <w:delText>-</w:delText>
              </w:r>
            </w:del>
            <w:r w:rsidRPr="00BE00CC">
              <w:rPr>
                <w:b/>
                <w:bCs/>
              </w:rPr>
              <w:t>CONF_0</w:t>
            </w:r>
            <w:ins w:id="1942" w:author="Rapp" w:date="2025-08-29T23:09:00Z" w16du:dateUtc="2025-08-29T21:09:00Z">
              <w:r w:rsidR="004C0C01">
                <w:rPr>
                  <w:b/>
                  <w:bCs/>
                </w:rPr>
                <w:t>3</w:t>
              </w:r>
            </w:ins>
            <w:del w:id="1943" w:author="Rapp" w:date="2025-08-29T23:09:00Z" w16du:dateUtc="2025-08-29T21:09:00Z">
              <w:r w:rsidDel="004C0C01">
                <w:rPr>
                  <w:b/>
                  <w:bCs/>
                </w:rPr>
                <w:delText>2</w:delText>
              </w:r>
            </w:del>
          </w:p>
        </w:tc>
      </w:tr>
      <w:tr w:rsidR="00C90965" w:rsidRPr="00D821B2" w14:paraId="7ECE3004"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81D306" w14:textId="494AD889" w:rsidR="00C90965" w:rsidRDefault="00C90965" w:rsidP="00F6780B">
            <w:pPr>
              <w:rPr>
                <w:rFonts w:ascii="Arial" w:hAnsi="Arial"/>
                <w:b/>
                <w:bCs/>
                <w:sz w:val="18"/>
              </w:rPr>
            </w:pPr>
            <w:r>
              <w:rPr>
                <w:rFonts w:ascii="Arial" w:hAnsi="Arial"/>
                <w:b/>
                <w:bCs/>
                <w:sz w:val="18"/>
              </w:rPr>
              <w:t>REQ-CONF_0</w:t>
            </w:r>
            <w:ins w:id="1944" w:author="Rapp" w:date="2025-08-29T23:09:00Z" w16du:dateUtc="2025-08-29T21:09:00Z">
              <w:r w:rsidR="004C0C01">
                <w:rPr>
                  <w:rFonts w:ascii="Arial" w:hAnsi="Arial"/>
                  <w:b/>
                  <w:bCs/>
                  <w:sz w:val="18"/>
                </w:rPr>
                <w:t>3</w:t>
              </w:r>
            </w:ins>
            <w:del w:id="1945" w:author="Rapp" w:date="2025-08-29T23:09:00Z" w16du:dateUtc="2025-08-29T21:09:00Z">
              <w:r w:rsidDel="004C0C01">
                <w:rPr>
                  <w:rFonts w:ascii="Arial" w:hAnsi="Arial"/>
                  <w:b/>
                  <w:bCs/>
                  <w:sz w:val="18"/>
                </w:rPr>
                <w:delText>2</w:delText>
              </w:r>
            </w:del>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5C894AC5" w14:textId="77777777" w:rsidR="00C90965" w:rsidRPr="0031242A" w:rsidRDefault="00C90965"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MnS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A064D3F" w14:textId="2953ED1A" w:rsidR="00C90965" w:rsidRDefault="00C90965" w:rsidP="00F6780B">
            <w:pPr>
              <w:pStyle w:val="TAL"/>
              <w:rPr>
                <w:b/>
                <w:bCs/>
              </w:rPr>
            </w:pPr>
            <w:del w:id="1946" w:author="Rapp" w:date="2025-08-29T23:17:00Z" w16du:dateUtc="2025-08-29T21:17:00Z">
              <w:r w:rsidDel="001C6B9A">
                <w:rPr>
                  <w:b/>
                  <w:bCs/>
                </w:rPr>
                <w:delText>CONF</w:delText>
              </w:r>
              <w:r w:rsidRPr="003579C2" w:rsidDel="001C6B9A">
                <w:rPr>
                  <w:b/>
                  <w:bCs/>
                </w:rPr>
                <w:delText>-</w:delText>
              </w:r>
            </w:del>
            <w:r w:rsidRPr="00BE00CC">
              <w:rPr>
                <w:b/>
                <w:bCs/>
              </w:rPr>
              <w:t>CONF_0</w:t>
            </w:r>
            <w:ins w:id="1947" w:author="Rapp" w:date="2025-08-29T23:09:00Z" w16du:dateUtc="2025-08-29T21:09:00Z">
              <w:r w:rsidR="004C0C01">
                <w:rPr>
                  <w:b/>
                  <w:bCs/>
                </w:rPr>
                <w:t>3</w:t>
              </w:r>
            </w:ins>
            <w:del w:id="1948" w:author="Rapp" w:date="2025-08-29T23:09:00Z" w16du:dateUtc="2025-08-29T21:09:00Z">
              <w:r w:rsidDel="004C0C01">
                <w:rPr>
                  <w:b/>
                  <w:bCs/>
                </w:rPr>
                <w:delText>2</w:delText>
              </w:r>
            </w:del>
          </w:p>
        </w:tc>
      </w:tr>
      <w:tr w:rsidR="00C90965" w:rsidRPr="00D821B2" w14:paraId="0742976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47150A41" w14:textId="1E17F75B" w:rsidR="00C90965" w:rsidRDefault="00C90965" w:rsidP="00F6780B">
            <w:pPr>
              <w:rPr>
                <w:rFonts w:ascii="Arial" w:hAnsi="Arial"/>
                <w:b/>
                <w:bCs/>
                <w:sz w:val="18"/>
              </w:rPr>
            </w:pPr>
            <w:r>
              <w:rPr>
                <w:rFonts w:ascii="Arial" w:hAnsi="Arial"/>
                <w:b/>
                <w:bCs/>
                <w:sz w:val="18"/>
              </w:rPr>
              <w:t>REQ-CONF_0</w:t>
            </w:r>
            <w:ins w:id="1949" w:author="Rapp" w:date="2025-08-29T23:09:00Z" w16du:dateUtc="2025-08-29T21:09:00Z">
              <w:r w:rsidR="004C0C01">
                <w:rPr>
                  <w:rFonts w:ascii="Arial" w:hAnsi="Arial"/>
                  <w:b/>
                  <w:bCs/>
                  <w:sz w:val="18"/>
                </w:rPr>
                <w:t>3</w:t>
              </w:r>
            </w:ins>
            <w:del w:id="1950" w:author="Rapp" w:date="2025-08-29T23:09:00Z" w16du:dateUtc="2025-08-29T21:09:00Z">
              <w:r w:rsidDel="004C0C01">
                <w:rPr>
                  <w:rFonts w:ascii="Arial" w:hAnsi="Arial"/>
                  <w:b/>
                  <w:bCs/>
                  <w:sz w:val="18"/>
                </w:rPr>
                <w:delText>2</w:delText>
              </w:r>
            </w:del>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0D3742BF" w14:textId="77777777" w:rsidR="00C90965" w:rsidRPr="0031242A" w:rsidRDefault="00C90965"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1C0858C7" w14:textId="746C5617" w:rsidR="00C90965" w:rsidRDefault="00C90965" w:rsidP="00F6780B">
            <w:pPr>
              <w:pStyle w:val="TAL"/>
              <w:rPr>
                <w:b/>
                <w:bCs/>
              </w:rPr>
            </w:pPr>
            <w:del w:id="1951" w:author="Rapp" w:date="2025-08-29T23:17:00Z" w16du:dateUtc="2025-08-29T21:17:00Z">
              <w:r w:rsidDel="001C6B9A">
                <w:rPr>
                  <w:b/>
                  <w:bCs/>
                </w:rPr>
                <w:delText>CONF</w:delText>
              </w:r>
              <w:r w:rsidRPr="003579C2" w:rsidDel="001C6B9A">
                <w:rPr>
                  <w:b/>
                  <w:bCs/>
                </w:rPr>
                <w:delText>-</w:delText>
              </w:r>
            </w:del>
            <w:r w:rsidRPr="00BE00CC">
              <w:rPr>
                <w:b/>
                <w:bCs/>
              </w:rPr>
              <w:t>CONF_0</w:t>
            </w:r>
            <w:ins w:id="1952" w:author="Rapp" w:date="2025-08-29T23:09:00Z" w16du:dateUtc="2025-08-29T21:09:00Z">
              <w:r w:rsidR="004C0C01">
                <w:rPr>
                  <w:b/>
                  <w:bCs/>
                </w:rPr>
                <w:t>3</w:t>
              </w:r>
            </w:ins>
            <w:del w:id="1953" w:author="Rapp" w:date="2025-08-29T23:09:00Z" w16du:dateUtc="2025-08-29T21:09:00Z">
              <w:r w:rsidDel="004C0C01">
                <w:rPr>
                  <w:b/>
                  <w:bCs/>
                </w:rPr>
                <w:delText>2</w:delText>
              </w:r>
            </w:del>
          </w:p>
        </w:tc>
      </w:tr>
      <w:tr w:rsidR="00C90965" w:rsidRPr="00D821B2" w14:paraId="3C36F7BA"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0B6D403" w14:textId="1FE0AB3E" w:rsidR="00C90965" w:rsidRDefault="00C90965" w:rsidP="00F6780B">
            <w:pPr>
              <w:rPr>
                <w:rFonts w:ascii="Arial" w:hAnsi="Arial"/>
                <w:b/>
                <w:bCs/>
                <w:sz w:val="18"/>
              </w:rPr>
            </w:pPr>
            <w:r>
              <w:rPr>
                <w:rFonts w:ascii="Arial" w:hAnsi="Arial"/>
                <w:b/>
                <w:bCs/>
                <w:sz w:val="18"/>
              </w:rPr>
              <w:t>REQ-CONF_0</w:t>
            </w:r>
            <w:ins w:id="1954" w:author="Rapp" w:date="2025-08-29T23:09:00Z" w16du:dateUtc="2025-08-29T21:09:00Z">
              <w:r w:rsidR="004C0C01">
                <w:rPr>
                  <w:rFonts w:ascii="Arial" w:hAnsi="Arial"/>
                  <w:b/>
                  <w:bCs/>
                  <w:sz w:val="18"/>
                </w:rPr>
                <w:t>3</w:t>
              </w:r>
            </w:ins>
            <w:del w:id="1955" w:author="Rapp" w:date="2025-08-29T23:09:00Z" w16du:dateUtc="2025-08-29T21:09:00Z">
              <w:r w:rsidDel="004C0C01">
                <w:rPr>
                  <w:rFonts w:ascii="Arial" w:hAnsi="Arial"/>
                  <w:b/>
                  <w:bCs/>
                  <w:sz w:val="18"/>
                </w:rPr>
                <w:delText>2</w:delText>
              </w:r>
            </w:del>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20F03429" w14:textId="77777777" w:rsidR="00C90965" w:rsidRPr="0031242A" w:rsidRDefault="00C90965" w:rsidP="00F6780B">
            <w:pPr>
              <w:pStyle w:val="TAL"/>
            </w:pPr>
            <w:r w:rsidRPr="0031242A">
              <w:t xml:space="preserve">The </w:t>
            </w:r>
            <w:r>
              <w:t>3GPP Management System</w:t>
            </w:r>
            <w:r w:rsidRPr="0031242A">
              <w:t xml:space="preserve"> should support a capability </w:t>
            </w:r>
            <w:r>
              <w:t xml:space="preserve">enabling the MnS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3A0DBDCB" w14:textId="47A26209" w:rsidR="00C90965" w:rsidRDefault="00C90965" w:rsidP="00F6780B">
            <w:pPr>
              <w:pStyle w:val="TAL"/>
              <w:rPr>
                <w:b/>
                <w:bCs/>
              </w:rPr>
            </w:pPr>
            <w:del w:id="1956" w:author="Rapp" w:date="2025-08-29T23:17:00Z" w16du:dateUtc="2025-08-29T21:17:00Z">
              <w:r w:rsidDel="001C6B9A">
                <w:rPr>
                  <w:b/>
                  <w:bCs/>
                </w:rPr>
                <w:delText>CONF</w:delText>
              </w:r>
              <w:r w:rsidRPr="003579C2" w:rsidDel="001C6B9A">
                <w:rPr>
                  <w:b/>
                  <w:bCs/>
                </w:rPr>
                <w:delText>-</w:delText>
              </w:r>
            </w:del>
            <w:r w:rsidRPr="00BE00CC">
              <w:rPr>
                <w:b/>
                <w:bCs/>
              </w:rPr>
              <w:t>CONF_0</w:t>
            </w:r>
            <w:ins w:id="1957" w:author="Rapp" w:date="2025-08-29T23:12:00Z" w16du:dateUtc="2025-08-29T21:12:00Z">
              <w:r w:rsidR="004C0C01">
                <w:rPr>
                  <w:b/>
                  <w:bCs/>
                </w:rPr>
                <w:t>4</w:t>
              </w:r>
            </w:ins>
            <w:del w:id="1958" w:author="Rapp" w:date="2025-08-29T23:09:00Z" w16du:dateUtc="2025-08-29T21:09:00Z">
              <w:r w:rsidDel="004C0C01">
                <w:rPr>
                  <w:b/>
                  <w:bCs/>
                </w:rPr>
                <w:delText>2</w:delText>
              </w:r>
            </w:del>
          </w:p>
        </w:tc>
      </w:tr>
      <w:tr w:rsidR="00BF454E" w:rsidRPr="00D821B2" w14:paraId="44F0915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58E916" w14:textId="7325C019" w:rsidR="00BF454E" w:rsidRPr="004518A0" w:rsidRDefault="00BF454E" w:rsidP="00BF454E">
            <w:pPr>
              <w:pStyle w:val="TAL"/>
              <w:rPr>
                <w:b/>
              </w:rPr>
            </w:pPr>
            <w:r w:rsidRPr="004518A0">
              <w:rPr>
                <w:b/>
              </w:rPr>
              <w:lastRenderedPageBreak/>
              <w:t>REQ-CONF_0</w:t>
            </w:r>
            <w:ins w:id="1959" w:author="Rapp" w:date="2025-08-29T23:14:00Z" w16du:dateUtc="2025-08-29T21:14:00Z">
              <w:r w:rsidR="004C0C01">
                <w:rPr>
                  <w:b/>
                </w:rPr>
                <w:t>4</w:t>
              </w:r>
            </w:ins>
            <w:ins w:id="1960" w:author="3862" w:date="2025-08-29T21:51:00Z" w16du:dateUtc="2025-08-29T19:51:00Z">
              <w:del w:id="1961" w:author="Rapp" w:date="2025-08-29T23:14:00Z" w16du:dateUtc="2025-08-29T21:14:00Z">
                <w:r w:rsidDel="004C0C01">
                  <w:rPr>
                    <w:b/>
                  </w:rPr>
                  <w:delText>5</w:delText>
                </w:r>
              </w:del>
            </w:ins>
            <w:del w:id="1962" w:author="3862" w:date="2025-08-29T21:51:00Z" w16du:dateUtc="2025-08-29T19:51:00Z">
              <w:r w:rsidRPr="004518A0" w:rsidDel="00BF454E">
                <w:rPr>
                  <w:b/>
                </w:rPr>
                <w:delText>4</w:delText>
              </w:r>
            </w:del>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8F2DF37" w14:textId="77777777" w:rsidR="00BF454E" w:rsidRPr="0031242A" w:rsidRDefault="00BF454E" w:rsidP="00BF454E">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6869FBDF" w14:textId="17B7753D" w:rsidR="00BF454E" w:rsidRPr="00E06D54" w:rsidRDefault="00BF454E" w:rsidP="00BF454E">
            <w:pPr>
              <w:pStyle w:val="TAL"/>
              <w:rPr>
                <w:b/>
              </w:rPr>
            </w:pPr>
            <w:del w:id="1963" w:author="Rapp" w:date="2025-08-29T23:17:00Z" w16du:dateUtc="2025-08-29T21:17:00Z">
              <w:r w:rsidRPr="00E06D54" w:rsidDel="001C6B9A">
                <w:rPr>
                  <w:b/>
                </w:rPr>
                <w:delText>UC-</w:delText>
              </w:r>
            </w:del>
            <w:r w:rsidRPr="00E06D54">
              <w:rPr>
                <w:b/>
              </w:rPr>
              <w:t>CONF_0</w:t>
            </w:r>
            <w:ins w:id="1964" w:author="Rapp" w:date="2025-08-29T23:14:00Z" w16du:dateUtc="2025-08-29T21:14:00Z">
              <w:r w:rsidR="004C0C01">
                <w:rPr>
                  <w:b/>
                </w:rPr>
                <w:t>4</w:t>
              </w:r>
            </w:ins>
            <w:ins w:id="1965" w:author="3862" w:date="2025-08-29T21:52:00Z" w16du:dateUtc="2025-08-29T19:52:00Z">
              <w:del w:id="1966" w:author="Rapp" w:date="2025-08-29T23:14:00Z" w16du:dateUtc="2025-08-29T21:14:00Z">
                <w:r w:rsidDel="004C0C01">
                  <w:rPr>
                    <w:b/>
                  </w:rPr>
                  <w:delText>5</w:delText>
                </w:r>
              </w:del>
            </w:ins>
            <w:del w:id="1967" w:author="3862" w:date="2025-08-29T21:52:00Z" w16du:dateUtc="2025-08-29T19:52:00Z">
              <w:r w:rsidRPr="00E06D54" w:rsidDel="00BF454E">
                <w:rPr>
                  <w:b/>
                </w:rPr>
                <w:delText>4</w:delText>
              </w:r>
            </w:del>
          </w:p>
        </w:tc>
      </w:tr>
      <w:tr w:rsidR="00BF454E" w:rsidRPr="00D821B2" w14:paraId="330B110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C05D0E9" w14:textId="4A69C882" w:rsidR="00BF454E" w:rsidRPr="004518A0" w:rsidRDefault="00BF454E" w:rsidP="00BF454E">
            <w:pPr>
              <w:pStyle w:val="TAL"/>
              <w:rPr>
                <w:b/>
              </w:rPr>
            </w:pPr>
            <w:r w:rsidRPr="004518A0">
              <w:rPr>
                <w:b/>
              </w:rPr>
              <w:t>REQ-CONF_0</w:t>
            </w:r>
            <w:ins w:id="1968" w:author="Rapp" w:date="2025-08-29T23:14:00Z" w16du:dateUtc="2025-08-29T21:14:00Z">
              <w:r w:rsidR="004C0C01">
                <w:rPr>
                  <w:b/>
                </w:rPr>
                <w:t>4</w:t>
              </w:r>
            </w:ins>
            <w:ins w:id="1969" w:author="3862" w:date="2025-08-29T21:51:00Z" w16du:dateUtc="2025-08-29T19:51:00Z">
              <w:del w:id="1970" w:author="Rapp" w:date="2025-08-29T23:14:00Z" w16du:dateUtc="2025-08-29T21:14:00Z">
                <w:r w:rsidDel="004C0C01">
                  <w:rPr>
                    <w:b/>
                  </w:rPr>
                  <w:delText>5</w:delText>
                </w:r>
              </w:del>
            </w:ins>
            <w:del w:id="1971" w:author="3862" w:date="2025-08-29T21:51:00Z" w16du:dateUtc="2025-08-29T19:51:00Z">
              <w:r w:rsidRPr="004518A0" w:rsidDel="00BF454E">
                <w:rPr>
                  <w:b/>
                </w:rPr>
                <w:delText>4</w:delText>
              </w:r>
            </w:del>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62C6DF5" w14:textId="77777777" w:rsidR="00BF454E" w:rsidRPr="0031242A" w:rsidRDefault="00BF454E" w:rsidP="00BF454E">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51833EBF" w14:textId="1052E0F7" w:rsidR="00BF454E" w:rsidRPr="00E06D54" w:rsidRDefault="00BF454E" w:rsidP="00BF454E">
            <w:pPr>
              <w:pStyle w:val="TAL"/>
              <w:rPr>
                <w:b/>
              </w:rPr>
            </w:pPr>
            <w:del w:id="1972" w:author="Rapp" w:date="2025-08-29T23:17:00Z" w16du:dateUtc="2025-08-29T21:17:00Z">
              <w:r w:rsidRPr="00E06D54" w:rsidDel="001C6B9A">
                <w:rPr>
                  <w:b/>
                </w:rPr>
                <w:delText>UC-</w:delText>
              </w:r>
            </w:del>
            <w:r w:rsidRPr="00E06D54">
              <w:rPr>
                <w:b/>
              </w:rPr>
              <w:t>CONF_0</w:t>
            </w:r>
            <w:ins w:id="1973" w:author="Rapp" w:date="2025-08-29T23:14:00Z" w16du:dateUtc="2025-08-29T21:14:00Z">
              <w:r w:rsidR="004C0C01">
                <w:rPr>
                  <w:b/>
                </w:rPr>
                <w:t>4</w:t>
              </w:r>
            </w:ins>
            <w:ins w:id="1974" w:author="3862" w:date="2025-08-29T21:52:00Z" w16du:dateUtc="2025-08-29T19:52:00Z">
              <w:del w:id="1975" w:author="Rapp" w:date="2025-08-29T23:14:00Z" w16du:dateUtc="2025-08-29T21:14:00Z">
                <w:r w:rsidDel="004C0C01">
                  <w:rPr>
                    <w:b/>
                  </w:rPr>
                  <w:delText>5</w:delText>
                </w:r>
              </w:del>
            </w:ins>
            <w:del w:id="1976" w:author="3862" w:date="2025-08-29T21:52:00Z" w16du:dateUtc="2025-08-29T19:52:00Z">
              <w:r w:rsidRPr="00E06D54" w:rsidDel="00BF454E">
                <w:rPr>
                  <w:b/>
                </w:rPr>
                <w:delText>4</w:delText>
              </w:r>
            </w:del>
          </w:p>
        </w:tc>
      </w:tr>
      <w:tr w:rsidR="00BF454E" w:rsidRPr="00D821B2" w14:paraId="56C73CD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A9A46F6" w14:textId="16C8416A" w:rsidR="00BF454E" w:rsidRPr="004518A0" w:rsidRDefault="00BF454E" w:rsidP="00BF454E">
            <w:pPr>
              <w:pStyle w:val="TAL"/>
              <w:rPr>
                <w:b/>
              </w:rPr>
            </w:pPr>
            <w:r w:rsidRPr="004518A0">
              <w:rPr>
                <w:b/>
              </w:rPr>
              <w:t>REQ-CONF_0</w:t>
            </w:r>
            <w:ins w:id="1977" w:author="Rapp" w:date="2025-08-29T23:14:00Z" w16du:dateUtc="2025-08-29T21:14:00Z">
              <w:r w:rsidR="004C0C01">
                <w:rPr>
                  <w:b/>
                </w:rPr>
                <w:t>4</w:t>
              </w:r>
            </w:ins>
            <w:ins w:id="1978" w:author="3862" w:date="2025-08-29T21:51:00Z" w16du:dateUtc="2025-08-29T19:51:00Z">
              <w:del w:id="1979" w:author="Rapp" w:date="2025-08-29T23:14:00Z" w16du:dateUtc="2025-08-29T21:14:00Z">
                <w:r w:rsidDel="004C0C01">
                  <w:rPr>
                    <w:b/>
                  </w:rPr>
                  <w:delText>5</w:delText>
                </w:r>
              </w:del>
            </w:ins>
            <w:del w:id="1980" w:author="3862" w:date="2025-08-29T21:51:00Z" w16du:dateUtc="2025-08-29T19:51:00Z">
              <w:r w:rsidRPr="004518A0" w:rsidDel="00BF454E">
                <w:rPr>
                  <w:b/>
                </w:rPr>
                <w:delText>4</w:delText>
              </w:r>
            </w:del>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BA13565" w14:textId="77777777" w:rsidR="00BF454E" w:rsidRPr="0031242A" w:rsidRDefault="00BF454E" w:rsidP="00BF454E">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28A17FF" w14:textId="592E1E0D" w:rsidR="00BF454E" w:rsidRPr="00E06D54" w:rsidRDefault="00BF454E" w:rsidP="00BF454E">
            <w:pPr>
              <w:pStyle w:val="TAL"/>
              <w:rPr>
                <w:b/>
              </w:rPr>
            </w:pPr>
            <w:del w:id="1981" w:author="Rapp" w:date="2025-08-29T23:17:00Z" w16du:dateUtc="2025-08-29T21:17:00Z">
              <w:r w:rsidRPr="00E06D54" w:rsidDel="001C6B9A">
                <w:rPr>
                  <w:b/>
                </w:rPr>
                <w:delText>UC-</w:delText>
              </w:r>
            </w:del>
            <w:r w:rsidRPr="00E06D54">
              <w:rPr>
                <w:b/>
              </w:rPr>
              <w:t>CONF_0</w:t>
            </w:r>
            <w:ins w:id="1982" w:author="Rapp" w:date="2025-08-29T23:14:00Z" w16du:dateUtc="2025-08-29T21:14:00Z">
              <w:r w:rsidR="004C0C01">
                <w:rPr>
                  <w:b/>
                </w:rPr>
                <w:t>4</w:t>
              </w:r>
            </w:ins>
            <w:ins w:id="1983" w:author="3862" w:date="2025-08-29T21:52:00Z" w16du:dateUtc="2025-08-29T19:52:00Z">
              <w:del w:id="1984" w:author="Rapp" w:date="2025-08-29T23:14:00Z" w16du:dateUtc="2025-08-29T21:14:00Z">
                <w:r w:rsidDel="004C0C01">
                  <w:rPr>
                    <w:b/>
                  </w:rPr>
                  <w:delText>5</w:delText>
                </w:r>
              </w:del>
            </w:ins>
            <w:del w:id="1985" w:author="3862" w:date="2025-08-29T21:52:00Z" w16du:dateUtc="2025-08-29T19:52:00Z">
              <w:r w:rsidRPr="00E06D54" w:rsidDel="00BF454E">
                <w:rPr>
                  <w:b/>
                </w:rPr>
                <w:delText>4</w:delText>
              </w:r>
            </w:del>
          </w:p>
        </w:tc>
      </w:tr>
      <w:tr w:rsidR="00BF454E" w:rsidRPr="00D821B2" w14:paraId="36D5DBC9"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3477096F" w14:textId="1AC6EEEA" w:rsidR="00BF454E" w:rsidRPr="004518A0" w:rsidRDefault="00BF454E" w:rsidP="00BF454E">
            <w:pPr>
              <w:pStyle w:val="TAL"/>
              <w:rPr>
                <w:b/>
              </w:rPr>
            </w:pPr>
            <w:r w:rsidRPr="004518A0">
              <w:rPr>
                <w:b/>
              </w:rPr>
              <w:t>REQ-CONF_0</w:t>
            </w:r>
            <w:ins w:id="1986" w:author="Rapp" w:date="2025-08-29T23:14:00Z" w16du:dateUtc="2025-08-29T21:14:00Z">
              <w:r w:rsidR="004C0C01">
                <w:rPr>
                  <w:b/>
                </w:rPr>
                <w:t>4</w:t>
              </w:r>
            </w:ins>
            <w:ins w:id="1987" w:author="3862" w:date="2025-08-29T21:51:00Z" w16du:dateUtc="2025-08-29T19:51:00Z">
              <w:del w:id="1988" w:author="Rapp" w:date="2025-08-29T23:14:00Z" w16du:dateUtc="2025-08-29T21:14:00Z">
                <w:r w:rsidDel="004C0C01">
                  <w:rPr>
                    <w:b/>
                  </w:rPr>
                  <w:delText>5</w:delText>
                </w:r>
              </w:del>
            </w:ins>
            <w:del w:id="1989" w:author="3862" w:date="2025-08-29T21:51:00Z" w16du:dateUtc="2025-08-29T19:51:00Z">
              <w:r w:rsidRPr="004518A0" w:rsidDel="00BF454E">
                <w:rPr>
                  <w:b/>
                </w:rPr>
                <w:delText>4</w:delText>
              </w:r>
            </w:del>
            <w:r w:rsidRPr="004518A0">
              <w:rPr>
                <w:b/>
              </w:rPr>
              <w:t>-04</w:t>
            </w:r>
          </w:p>
        </w:tc>
        <w:tc>
          <w:tcPr>
            <w:tcW w:w="5812" w:type="dxa"/>
            <w:tcBorders>
              <w:top w:val="single" w:sz="4" w:space="0" w:color="auto"/>
              <w:left w:val="single" w:sz="4" w:space="0" w:color="auto"/>
              <w:bottom w:val="single" w:sz="4" w:space="0" w:color="auto"/>
              <w:right w:val="single" w:sz="4" w:space="0" w:color="auto"/>
            </w:tcBorders>
          </w:tcPr>
          <w:p w14:paraId="55B1B9AB" w14:textId="77777777" w:rsidR="00BF454E" w:rsidRPr="0031242A" w:rsidRDefault="00BF454E" w:rsidP="00BF454E">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1E2CC6DD" w14:textId="27477CA3" w:rsidR="00BF454E" w:rsidRPr="00E06D54" w:rsidRDefault="00BF454E" w:rsidP="00BF454E">
            <w:pPr>
              <w:pStyle w:val="TAL"/>
              <w:rPr>
                <w:b/>
              </w:rPr>
            </w:pPr>
            <w:del w:id="1990" w:author="Rapp" w:date="2025-08-29T23:17:00Z" w16du:dateUtc="2025-08-29T21:17:00Z">
              <w:r w:rsidRPr="00E06D54" w:rsidDel="001C6B9A">
                <w:rPr>
                  <w:b/>
                </w:rPr>
                <w:delText>UC-</w:delText>
              </w:r>
            </w:del>
            <w:r w:rsidRPr="00E06D54">
              <w:rPr>
                <w:b/>
              </w:rPr>
              <w:t>CONF_0</w:t>
            </w:r>
            <w:ins w:id="1991" w:author="Rapp" w:date="2025-08-29T23:14:00Z" w16du:dateUtc="2025-08-29T21:14:00Z">
              <w:r w:rsidR="004C0C01">
                <w:rPr>
                  <w:b/>
                </w:rPr>
                <w:t>4</w:t>
              </w:r>
            </w:ins>
            <w:ins w:id="1992" w:author="3862" w:date="2025-08-29T21:52:00Z" w16du:dateUtc="2025-08-29T19:52:00Z">
              <w:del w:id="1993" w:author="Rapp" w:date="2025-08-29T23:14:00Z" w16du:dateUtc="2025-08-29T21:14:00Z">
                <w:r w:rsidDel="004C0C01">
                  <w:rPr>
                    <w:b/>
                  </w:rPr>
                  <w:delText>5</w:delText>
                </w:r>
              </w:del>
            </w:ins>
            <w:del w:id="1994" w:author="3862" w:date="2025-08-29T21:52:00Z" w16du:dateUtc="2025-08-29T19:52:00Z">
              <w:r w:rsidRPr="00E06D54" w:rsidDel="00BF454E">
                <w:rPr>
                  <w:b/>
                </w:rPr>
                <w:delText>4</w:delText>
              </w:r>
            </w:del>
          </w:p>
        </w:tc>
      </w:tr>
      <w:tr w:rsidR="00BF454E" w:rsidRPr="00D821B2" w14:paraId="35D7F5E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55D7D25" w14:textId="69AB5FBE" w:rsidR="00BF454E" w:rsidRPr="004518A0" w:rsidRDefault="00BF454E" w:rsidP="00BF454E">
            <w:pPr>
              <w:pStyle w:val="TAL"/>
              <w:rPr>
                <w:b/>
              </w:rPr>
            </w:pPr>
            <w:r w:rsidRPr="004518A0">
              <w:rPr>
                <w:b/>
              </w:rPr>
              <w:t>REQ-CONF_0</w:t>
            </w:r>
            <w:ins w:id="1995" w:author="3862" w:date="2025-08-29T21:51:00Z" w16du:dateUtc="2025-08-29T19:51:00Z">
              <w:r>
                <w:rPr>
                  <w:b/>
                </w:rPr>
                <w:t>5</w:t>
              </w:r>
            </w:ins>
            <w:del w:id="1996" w:author="3862" w:date="2025-08-29T21:51:00Z" w16du:dateUtc="2025-08-29T19:51:00Z">
              <w:r w:rsidRPr="004518A0" w:rsidDel="00BF454E">
                <w:rPr>
                  <w:b/>
                </w:rPr>
                <w:delText>4</w:delText>
              </w:r>
            </w:del>
            <w:r w:rsidRPr="004518A0">
              <w:rPr>
                <w:b/>
              </w:rPr>
              <w:t>-05</w:t>
            </w:r>
          </w:p>
        </w:tc>
        <w:tc>
          <w:tcPr>
            <w:tcW w:w="5812" w:type="dxa"/>
            <w:tcBorders>
              <w:top w:val="single" w:sz="4" w:space="0" w:color="auto"/>
              <w:left w:val="single" w:sz="4" w:space="0" w:color="auto"/>
              <w:bottom w:val="single" w:sz="4" w:space="0" w:color="auto"/>
              <w:right w:val="single" w:sz="4" w:space="0" w:color="auto"/>
            </w:tcBorders>
          </w:tcPr>
          <w:p w14:paraId="2E96C717" w14:textId="77777777" w:rsidR="00BF454E" w:rsidRPr="0031242A" w:rsidRDefault="00BF454E" w:rsidP="00BF454E">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69607E3E" w14:textId="52F57DAB" w:rsidR="00BF454E" w:rsidRPr="00E06D54" w:rsidRDefault="00BF454E" w:rsidP="00BF454E">
            <w:pPr>
              <w:pStyle w:val="TAL"/>
              <w:rPr>
                <w:b/>
              </w:rPr>
            </w:pPr>
            <w:del w:id="1997" w:author="Rapp" w:date="2025-08-29T23:17:00Z" w16du:dateUtc="2025-08-29T21:17:00Z">
              <w:r w:rsidRPr="00E06D54" w:rsidDel="001C6B9A">
                <w:rPr>
                  <w:b/>
                </w:rPr>
                <w:delText>UC-</w:delText>
              </w:r>
            </w:del>
            <w:r w:rsidRPr="00E06D54">
              <w:rPr>
                <w:b/>
              </w:rPr>
              <w:t>CONF_0</w:t>
            </w:r>
            <w:ins w:id="1998" w:author="3862" w:date="2025-08-29T21:51:00Z" w16du:dateUtc="2025-08-29T19:51:00Z">
              <w:r>
                <w:rPr>
                  <w:b/>
                </w:rPr>
                <w:t>5</w:t>
              </w:r>
            </w:ins>
            <w:del w:id="1999" w:author="3862" w:date="2025-08-29T21:51:00Z" w16du:dateUtc="2025-08-29T19:51:00Z">
              <w:r w:rsidRPr="00E06D54" w:rsidDel="00BF454E">
                <w:rPr>
                  <w:b/>
                </w:rPr>
                <w:delText>4</w:delText>
              </w:r>
            </w:del>
          </w:p>
        </w:tc>
      </w:tr>
      <w:tr w:rsidR="00BF454E" w:rsidRPr="00D821B2" w14:paraId="23C79E7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9016F8B" w14:textId="3A0932ED" w:rsidR="00BF454E" w:rsidRPr="004518A0" w:rsidRDefault="00BF454E" w:rsidP="00BF454E">
            <w:pPr>
              <w:pStyle w:val="TAL"/>
              <w:rPr>
                <w:b/>
              </w:rPr>
            </w:pPr>
            <w:r w:rsidRPr="004518A0">
              <w:rPr>
                <w:b/>
              </w:rPr>
              <w:t>REQ-CONF_0</w:t>
            </w:r>
            <w:ins w:id="2000" w:author="3862" w:date="2025-08-29T21:51:00Z" w16du:dateUtc="2025-08-29T19:51:00Z">
              <w:r>
                <w:rPr>
                  <w:b/>
                </w:rPr>
                <w:t>6</w:t>
              </w:r>
            </w:ins>
            <w:del w:id="2001" w:author="3862" w:date="2025-08-29T21:51:00Z" w16du:dateUtc="2025-08-29T19:51:00Z">
              <w:r w:rsidRPr="004518A0" w:rsidDel="00BF454E">
                <w:rPr>
                  <w:b/>
                </w:rPr>
                <w:delText>5</w:delText>
              </w:r>
            </w:del>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720EC0F" w14:textId="77777777" w:rsidR="00BF454E" w:rsidRPr="0031242A" w:rsidRDefault="00BF454E" w:rsidP="00BF454E">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50CB6A5" w14:textId="7BAC834B" w:rsidR="00BF454E" w:rsidRPr="00E06D54" w:rsidRDefault="00BF454E" w:rsidP="00BF454E">
            <w:pPr>
              <w:pStyle w:val="TAL"/>
              <w:rPr>
                <w:b/>
              </w:rPr>
            </w:pPr>
            <w:del w:id="2002" w:author="Rapp" w:date="2025-08-29T23:17:00Z" w16du:dateUtc="2025-08-29T21:17:00Z">
              <w:r w:rsidRPr="00E06D54" w:rsidDel="001C6B9A">
                <w:rPr>
                  <w:b/>
                </w:rPr>
                <w:delText>UC-</w:delText>
              </w:r>
            </w:del>
            <w:r w:rsidRPr="00E06D54">
              <w:rPr>
                <w:b/>
              </w:rPr>
              <w:t>CONF_0</w:t>
            </w:r>
            <w:ins w:id="2003" w:author="3862" w:date="2025-08-29T21:51:00Z" w16du:dateUtc="2025-08-29T19:51:00Z">
              <w:r>
                <w:rPr>
                  <w:b/>
                </w:rPr>
                <w:t>6</w:t>
              </w:r>
            </w:ins>
            <w:del w:id="2004" w:author="3862" w:date="2025-08-29T21:51:00Z" w16du:dateUtc="2025-08-29T19:51:00Z">
              <w:r w:rsidRPr="00E06D54" w:rsidDel="00BF454E">
                <w:rPr>
                  <w:b/>
                </w:rPr>
                <w:delText>5</w:delText>
              </w:r>
            </w:del>
          </w:p>
        </w:tc>
      </w:tr>
      <w:tr w:rsidR="00BF454E" w:rsidRPr="00D821B2" w14:paraId="5DCADDC7"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C1678B2" w14:textId="382744DA" w:rsidR="00BF454E" w:rsidRPr="004518A0" w:rsidRDefault="00BF454E" w:rsidP="00BF454E">
            <w:pPr>
              <w:pStyle w:val="TAL"/>
              <w:rPr>
                <w:b/>
              </w:rPr>
            </w:pPr>
            <w:r w:rsidRPr="004518A0">
              <w:rPr>
                <w:b/>
              </w:rPr>
              <w:t>REQ-CONF_0</w:t>
            </w:r>
            <w:ins w:id="2005" w:author="3862" w:date="2025-08-29T21:51:00Z" w16du:dateUtc="2025-08-29T19:51:00Z">
              <w:r>
                <w:rPr>
                  <w:b/>
                </w:rPr>
                <w:t>6</w:t>
              </w:r>
            </w:ins>
            <w:del w:id="2006" w:author="3862" w:date="2025-08-29T21:51:00Z" w16du:dateUtc="2025-08-29T19:51:00Z">
              <w:r w:rsidRPr="004518A0" w:rsidDel="00BF454E">
                <w:rPr>
                  <w:b/>
                </w:rPr>
                <w:delText>5</w:delText>
              </w:r>
            </w:del>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4521131D" w14:textId="77777777" w:rsidR="00BF454E" w:rsidRPr="0031242A" w:rsidRDefault="00BF454E" w:rsidP="00BF454E">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0E72032" w14:textId="53B5ABAD" w:rsidR="00BF454E" w:rsidRPr="00E06D54" w:rsidRDefault="00BF454E" w:rsidP="00BF454E">
            <w:pPr>
              <w:pStyle w:val="TAL"/>
              <w:rPr>
                <w:b/>
              </w:rPr>
            </w:pPr>
            <w:del w:id="2007" w:author="Rapp" w:date="2025-08-29T23:17:00Z" w16du:dateUtc="2025-08-29T21:17:00Z">
              <w:r w:rsidRPr="00E06D54" w:rsidDel="001C6B9A">
                <w:rPr>
                  <w:b/>
                </w:rPr>
                <w:delText>UC-</w:delText>
              </w:r>
            </w:del>
            <w:r w:rsidRPr="00E06D54">
              <w:rPr>
                <w:b/>
              </w:rPr>
              <w:t>CONF_0</w:t>
            </w:r>
            <w:ins w:id="2008" w:author="3862" w:date="2025-08-29T21:51:00Z" w16du:dateUtc="2025-08-29T19:51:00Z">
              <w:r>
                <w:rPr>
                  <w:b/>
                </w:rPr>
                <w:t>6</w:t>
              </w:r>
            </w:ins>
            <w:del w:id="2009" w:author="3862" w:date="2025-08-29T21:51:00Z" w16du:dateUtc="2025-08-29T19:51:00Z">
              <w:r w:rsidRPr="00E06D54" w:rsidDel="00BF454E">
                <w:rPr>
                  <w:b/>
                </w:rPr>
                <w:delText>5</w:delText>
              </w:r>
            </w:del>
          </w:p>
        </w:tc>
      </w:tr>
      <w:tr w:rsidR="00BF454E" w:rsidRPr="00D821B2" w14:paraId="658ABB5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AAFD4D" w14:textId="728C03FB" w:rsidR="00BF454E" w:rsidRPr="004518A0" w:rsidRDefault="00BF454E" w:rsidP="00BF454E">
            <w:pPr>
              <w:pStyle w:val="TAL"/>
              <w:rPr>
                <w:b/>
              </w:rPr>
            </w:pPr>
            <w:r w:rsidRPr="004518A0">
              <w:rPr>
                <w:b/>
              </w:rPr>
              <w:t>REQ-CONF_0</w:t>
            </w:r>
            <w:ins w:id="2010" w:author="3862" w:date="2025-08-29T21:51:00Z" w16du:dateUtc="2025-08-29T19:51:00Z">
              <w:r>
                <w:rPr>
                  <w:b/>
                </w:rPr>
                <w:t>6</w:t>
              </w:r>
            </w:ins>
            <w:del w:id="2011" w:author="3862" w:date="2025-08-29T21:51:00Z" w16du:dateUtc="2025-08-29T19:51:00Z">
              <w:r w:rsidRPr="004518A0" w:rsidDel="00BF454E">
                <w:rPr>
                  <w:b/>
                </w:rPr>
                <w:delText>5</w:delText>
              </w:r>
            </w:del>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CC43CEE" w14:textId="77777777" w:rsidR="00BF454E" w:rsidRPr="0031242A" w:rsidRDefault="00BF454E" w:rsidP="00BF454E">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F6234A7" w14:textId="55A76B89" w:rsidR="00BF454E" w:rsidRPr="00E06D54" w:rsidRDefault="00BF454E" w:rsidP="00BF454E">
            <w:pPr>
              <w:pStyle w:val="TAL"/>
              <w:rPr>
                <w:b/>
              </w:rPr>
            </w:pPr>
            <w:del w:id="2012" w:author="Rapp" w:date="2025-08-29T23:17:00Z" w16du:dateUtc="2025-08-29T21:17:00Z">
              <w:r w:rsidRPr="00E06D54" w:rsidDel="001C6B9A">
                <w:rPr>
                  <w:b/>
                </w:rPr>
                <w:delText>UC-</w:delText>
              </w:r>
            </w:del>
            <w:r w:rsidRPr="00E06D54">
              <w:rPr>
                <w:b/>
              </w:rPr>
              <w:t>CONF_0</w:t>
            </w:r>
            <w:ins w:id="2013" w:author="3862" w:date="2025-08-29T21:51:00Z" w16du:dateUtc="2025-08-29T19:51:00Z">
              <w:r>
                <w:rPr>
                  <w:b/>
                </w:rPr>
                <w:t>6</w:t>
              </w:r>
            </w:ins>
            <w:del w:id="2014" w:author="3862" w:date="2025-08-29T21:51:00Z" w16du:dateUtc="2025-08-29T19:51:00Z">
              <w:r w:rsidRPr="00E06D54" w:rsidDel="00BF454E">
                <w:rPr>
                  <w:b/>
                </w:rPr>
                <w:delText>5</w:delText>
              </w:r>
            </w:del>
          </w:p>
        </w:tc>
      </w:tr>
      <w:tr w:rsidR="00BF454E" w:rsidRPr="00D821B2" w14:paraId="5185F6FF" w14:textId="77777777" w:rsidTr="004E1C9A">
        <w:trPr>
          <w:jc w:val="center"/>
          <w:ins w:id="2015" w:author="3859" w:date="2025-08-29T21:22:00Z"/>
        </w:trPr>
        <w:tc>
          <w:tcPr>
            <w:tcW w:w="1980" w:type="dxa"/>
            <w:tcBorders>
              <w:top w:val="single" w:sz="4" w:space="0" w:color="auto"/>
              <w:left w:val="single" w:sz="4" w:space="0" w:color="auto"/>
              <w:bottom w:val="single" w:sz="4" w:space="0" w:color="auto"/>
              <w:right w:val="single" w:sz="4" w:space="0" w:color="auto"/>
            </w:tcBorders>
          </w:tcPr>
          <w:p w14:paraId="59F9FC98" w14:textId="5790082D" w:rsidR="00BF454E" w:rsidRPr="008B1D93" w:rsidDel="00BF454E" w:rsidRDefault="00BF454E" w:rsidP="00BF454E">
            <w:pPr>
              <w:pStyle w:val="TAL"/>
              <w:rPr>
                <w:ins w:id="2016" w:author="3859" w:date="2025-08-29T21:22:00Z" w16du:dateUtc="2025-08-29T19:22:00Z"/>
                <w:del w:id="2017" w:author="3862" w:date="2025-08-29T21:51:00Z" w16du:dateUtc="2025-08-29T19:51:00Z"/>
                <w:b/>
              </w:rPr>
            </w:pPr>
            <w:ins w:id="2018" w:author="3859" w:date="2025-08-29T21:22:00Z" w16du:dateUtc="2025-08-29T19:22:00Z">
              <w:r w:rsidRPr="008B1D93">
                <w:rPr>
                  <w:b/>
                </w:rPr>
                <w:t>REQ-CO</w:t>
              </w:r>
              <w:r>
                <w:rPr>
                  <w:b/>
                </w:rPr>
                <w:t>NF</w:t>
              </w:r>
              <w:r w:rsidRPr="008B1D93">
                <w:rPr>
                  <w:b/>
                </w:rPr>
                <w:t>_0</w:t>
              </w:r>
            </w:ins>
            <w:ins w:id="2019" w:author="3862" w:date="2025-08-29T21:51:00Z" w16du:dateUtc="2025-08-29T19:51:00Z">
              <w:r>
                <w:rPr>
                  <w:b/>
                </w:rPr>
                <w:t>7</w:t>
              </w:r>
            </w:ins>
            <w:ins w:id="2020" w:author="3859" w:date="2025-08-29T21:22:00Z" w16du:dateUtc="2025-08-29T19:22:00Z">
              <w:del w:id="2021" w:author="3862" w:date="2025-08-29T21:51:00Z" w16du:dateUtc="2025-08-29T19:51:00Z">
                <w:r w:rsidDel="00BF454E">
                  <w:rPr>
                    <w:b/>
                  </w:rPr>
                  <w:delText>6</w:delText>
                </w:r>
              </w:del>
              <w:r w:rsidRPr="008B1D93">
                <w:rPr>
                  <w:b/>
                </w:rPr>
                <w:t>-01</w:t>
              </w:r>
            </w:ins>
          </w:p>
          <w:p w14:paraId="665C2DCE" w14:textId="77777777" w:rsidR="00BF454E" w:rsidRPr="008B1D93" w:rsidRDefault="00BF454E" w:rsidP="00BF454E">
            <w:pPr>
              <w:pStyle w:val="TAL"/>
              <w:rPr>
                <w:ins w:id="2022" w:author="3859" w:date="2025-08-29T21:22:00Z" w16du:dateUtc="2025-08-29T19:22:00Z"/>
                <w:b/>
              </w:rPr>
            </w:pPr>
          </w:p>
        </w:tc>
        <w:tc>
          <w:tcPr>
            <w:tcW w:w="5812" w:type="dxa"/>
            <w:tcBorders>
              <w:top w:val="single" w:sz="4" w:space="0" w:color="auto"/>
              <w:left w:val="single" w:sz="4" w:space="0" w:color="auto"/>
              <w:bottom w:val="single" w:sz="4" w:space="0" w:color="auto"/>
              <w:right w:val="single" w:sz="4" w:space="0" w:color="auto"/>
            </w:tcBorders>
          </w:tcPr>
          <w:p w14:paraId="795628D3" w14:textId="77777777" w:rsidR="00BF454E" w:rsidRPr="0031242A" w:rsidRDefault="00BF454E" w:rsidP="00BF454E">
            <w:pPr>
              <w:pStyle w:val="TAL"/>
              <w:rPr>
                <w:ins w:id="2023" w:author="3859" w:date="2025-08-29T21:22:00Z" w16du:dateUtc="2025-08-29T19:22:00Z"/>
              </w:rPr>
            </w:pPr>
            <w:ins w:id="2024" w:author="3859" w:date="2025-08-29T21:22:00Z" w16du:dateUtc="2025-08-29T19:22:00Z">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ins>
          </w:p>
        </w:tc>
        <w:tc>
          <w:tcPr>
            <w:tcW w:w="1904" w:type="dxa"/>
            <w:tcBorders>
              <w:top w:val="single" w:sz="4" w:space="0" w:color="auto"/>
              <w:left w:val="single" w:sz="4" w:space="0" w:color="auto"/>
              <w:bottom w:val="single" w:sz="4" w:space="0" w:color="auto"/>
              <w:right w:val="single" w:sz="4" w:space="0" w:color="auto"/>
            </w:tcBorders>
          </w:tcPr>
          <w:p w14:paraId="7969238E" w14:textId="304A4379" w:rsidR="00BF454E" w:rsidRPr="008B1D93" w:rsidRDefault="00BF454E" w:rsidP="00BF454E">
            <w:pPr>
              <w:pStyle w:val="TAL"/>
              <w:rPr>
                <w:ins w:id="2025" w:author="3859" w:date="2025-08-29T21:22:00Z" w16du:dateUtc="2025-08-29T19:22:00Z"/>
                <w:b/>
              </w:rPr>
            </w:pPr>
            <w:ins w:id="2026" w:author="3859" w:date="2025-08-29T21:22:00Z" w16du:dateUtc="2025-08-29T19:22:00Z">
              <w:del w:id="2027" w:author="Rapp" w:date="2025-08-29T23:17:00Z" w16du:dateUtc="2025-08-29T21:17:00Z">
                <w:r w:rsidRPr="008B1D93" w:rsidDel="001C6B9A">
                  <w:rPr>
                    <w:b/>
                  </w:rPr>
                  <w:delText>UC-</w:delText>
                </w:r>
              </w:del>
              <w:r w:rsidRPr="008B1D93">
                <w:rPr>
                  <w:b/>
                </w:rPr>
                <w:t>CO</w:t>
              </w:r>
              <w:r>
                <w:rPr>
                  <w:b/>
                </w:rPr>
                <w:t>NF</w:t>
              </w:r>
              <w:r w:rsidRPr="008B1D93">
                <w:rPr>
                  <w:b/>
                </w:rPr>
                <w:t>_0</w:t>
              </w:r>
            </w:ins>
            <w:ins w:id="2028" w:author="3862" w:date="2025-08-29T21:51:00Z" w16du:dateUtc="2025-08-29T19:51:00Z">
              <w:r>
                <w:rPr>
                  <w:b/>
                </w:rPr>
                <w:t>7</w:t>
              </w:r>
            </w:ins>
            <w:ins w:id="2029" w:author="3859" w:date="2025-08-29T21:22:00Z" w16du:dateUtc="2025-08-29T19:22:00Z">
              <w:del w:id="2030" w:author="3862" w:date="2025-08-29T21:51:00Z" w16du:dateUtc="2025-08-29T19:51:00Z">
                <w:r w:rsidDel="00BF454E">
                  <w:rPr>
                    <w:b/>
                  </w:rPr>
                  <w:delText>6</w:delText>
                </w:r>
              </w:del>
            </w:ins>
          </w:p>
        </w:tc>
      </w:tr>
      <w:tr w:rsidR="00BF454E" w:rsidRPr="00D821B2" w14:paraId="18716972" w14:textId="77777777" w:rsidTr="004E1C9A">
        <w:trPr>
          <w:jc w:val="center"/>
          <w:ins w:id="2031" w:author="3859" w:date="2025-08-29T21:22:00Z"/>
        </w:trPr>
        <w:tc>
          <w:tcPr>
            <w:tcW w:w="1980" w:type="dxa"/>
            <w:tcBorders>
              <w:top w:val="single" w:sz="4" w:space="0" w:color="auto"/>
              <w:left w:val="single" w:sz="4" w:space="0" w:color="auto"/>
              <w:bottom w:val="single" w:sz="4" w:space="0" w:color="auto"/>
              <w:right w:val="single" w:sz="4" w:space="0" w:color="auto"/>
            </w:tcBorders>
          </w:tcPr>
          <w:p w14:paraId="1B616A95" w14:textId="7C3B8559" w:rsidR="00BF454E" w:rsidRPr="008B1D93" w:rsidRDefault="00BF454E" w:rsidP="00BF454E">
            <w:pPr>
              <w:pStyle w:val="TAL"/>
              <w:rPr>
                <w:ins w:id="2032" w:author="3859" w:date="2025-08-29T21:22:00Z" w16du:dateUtc="2025-08-29T19:22:00Z"/>
                <w:b/>
              </w:rPr>
            </w:pPr>
            <w:ins w:id="2033" w:author="3859" w:date="2025-08-29T21:22:00Z" w16du:dateUtc="2025-08-29T19:22:00Z">
              <w:r w:rsidRPr="008B1D93">
                <w:rPr>
                  <w:b/>
                </w:rPr>
                <w:t>REQ-CO</w:t>
              </w:r>
              <w:r>
                <w:rPr>
                  <w:b/>
                </w:rPr>
                <w:t>NF</w:t>
              </w:r>
              <w:r w:rsidRPr="008B1D93">
                <w:rPr>
                  <w:b/>
                </w:rPr>
                <w:t>_0</w:t>
              </w:r>
            </w:ins>
            <w:ins w:id="2034" w:author="3862" w:date="2025-08-29T21:51:00Z" w16du:dateUtc="2025-08-29T19:51:00Z">
              <w:r>
                <w:rPr>
                  <w:b/>
                </w:rPr>
                <w:t>7</w:t>
              </w:r>
            </w:ins>
            <w:ins w:id="2035" w:author="3859" w:date="2025-08-29T21:22:00Z" w16du:dateUtc="2025-08-29T19:22:00Z">
              <w:del w:id="2036" w:author="3862" w:date="2025-08-29T21:51:00Z" w16du:dateUtc="2025-08-29T19:51:00Z">
                <w:r w:rsidDel="00BF454E">
                  <w:rPr>
                    <w:b/>
                  </w:rPr>
                  <w:delText>6</w:delText>
                </w:r>
              </w:del>
              <w:r w:rsidRPr="008B1D93">
                <w:rPr>
                  <w:b/>
                </w:rPr>
                <w:t>-</w:t>
              </w:r>
              <w:r>
                <w:rPr>
                  <w:b/>
                </w:rPr>
                <w:t>02</w:t>
              </w:r>
            </w:ins>
          </w:p>
        </w:tc>
        <w:tc>
          <w:tcPr>
            <w:tcW w:w="5812" w:type="dxa"/>
            <w:tcBorders>
              <w:top w:val="single" w:sz="4" w:space="0" w:color="auto"/>
              <w:left w:val="single" w:sz="4" w:space="0" w:color="auto"/>
              <w:bottom w:val="single" w:sz="4" w:space="0" w:color="auto"/>
              <w:right w:val="single" w:sz="4" w:space="0" w:color="auto"/>
            </w:tcBorders>
          </w:tcPr>
          <w:p w14:paraId="034296B9" w14:textId="77777777" w:rsidR="00BF454E" w:rsidRPr="00AF5C2B" w:rsidRDefault="00BF454E" w:rsidP="00BF454E">
            <w:pPr>
              <w:pStyle w:val="TAL"/>
              <w:rPr>
                <w:ins w:id="2037" w:author="3859" w:date="2025-08-29T21:22:00Z" w16du:dateUtc="2025-08-29T19:22:00Z"/>
                <w:lang w:eastAsia="zh-CN"/>
              </w:rPr>
            </w:pPr>
            <w:ins w:id="2038" w:author="3859" w:date="2025-08-29T21:22:00Z" w16du:dateUtc="2025-08-29T19:22:00Z">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ins>
          </w:p>
        </w:tc>
        <w:tc>
          <w:tcPr>
            <w:tcW w:w="1904" w:type="dxa"/>
            <w:tcBorders>
              <w:top w:val="single" w:sz="4" w:space="0" w:color="auto"/>
              <w:left w:val="single" w:sz="4" w:space="0" w:color="auto"/>
              <w:bottom w:val="single" w:sz="4" w:space="0" w:color="auto"/>
              <w:right w:val="single" w:sz="4" w:space="0" w:color="auto"/>
            </w:tcBorders>
          </w:tcPr>
          <w:p w14:paraId="2C9CDA5A" w14:textId="45757FA4" w:rsidR="00BF454E" w:rsidRPr="008B1D93" w:rsidRDefault="00BF454E" w:rsidP="00BF454E">
            <w:pPr>
              <w:pStyle w:val="TAL"/>
              <w:rPr>
                <w:ins w:id="2039" w:author="3859" w:date="2025-08-29T21:22:00Z" w16du:dateUtc="2025-08-29T19:22:00Z"/>
                <w:b/>
              </w:rPr>
            </w:pPr>
            <w:ins w:id="2040" w:author="3859" w:date="2025-08-29T21:22:00Z" w16du:dateUtc="2025-08-29T19:22:00Z">
              <w:del w:id="2041" w:author="Rapp" w:date="2025-08-29T23:17:00Z" w16du:dateUtc="2025-08-29T21:17:00Z">
                <w:r w:rsidRPr="008B1D93" w:rsidDel="001C6B9A">
                  <w:rPr>
                    <w:b/>
                  </w:rPr>
                  <w:delText>UC-</w:delText>
                </w:r>
              </w:del>
              <w:r w:rsidRPr="008B1D93">
                <w:rPr>
                  <w:b/>
                </w:rPr>
                <w:t>CO</w:t>
              </w:r>
              <w:r>
                <w:rPr>
                  <w:b/>
                </w:rPr>
                <w:t>NF</w:t>
              </w:r>
              <w:r w:rsidRPr="008B1D93">
                <w:rPr>
                  <w:b/>
                </w:rPr>
                <w:t>_0</w:t>
              </w:r>
            </w:ins>
            <w:ins w:id="2042" w:author="3862" w:date="2025-08-29T21:51:00Z" w16du:dateUtc="2025-08-29T19:51:00Z">
              <w:r>
                <w:rPr>
                  <w:b/>
                </w:rPr>
                <w:t>7</w:t>
              </w:r>
            </w:ins>
            <w:ins w:id="2043" w:author="3859" w:date="2025-08-29T21:22:00Z" w16du:dateUtc="2025-08-29T19:22:00Z">
              <w:del w:id="2044" w:author="3862" w:date="2025-08-29T21:51:00Z" w16du:dateUtc="2025-08-29T19:51:00Z">
                <w:r w:rsidDel="00BF454E">
                  <w:rPr>
                    <w:b/>
                  </w:rPr>
                  <w:delText>6</w:delText>
                </w:r>
              </w:del>
            </w:ins>
          </w:p>
        </w:tc>
      </w:tr>
      <w:tr w:rsidR="00BF454E" w:rsidRPr="00D821B2" w14:paraId="265AF1AA" w14:textId="77777777" w:rsidTr="004E1C9A">
        <w:trPr>
          <w:jc w:val="center"/>
          <w:ins w:id="2045" w:author="3859" w:date="2025-08-29T21:22:00Z"/>
        </w:trPr>
        <w:tc>
          <w:tcPr>
            <w:tcW w:w="1980" w:type="dxa"/>
            <w:tcBorders>
              <w:top w:val="single" w:sz="4" w:space="0" w:color="auto"/>
              <w:left w:val="single" w:sz="4" w:space="0" w:color="auto"/>
              <w:bottom w:val="single" w:sz="4" w:space="0" w:color="auto"/>
              <w:right w:val="single" w:sz="4" w:space="0" w:color="auto"/>
            </w:tcBorders>
          </w:tcPr>
          <w:p w14:paraId="51E6EE1D" w14:textId="7E20E284" w:rsidR="00BF454E" w:rsidRPr="008B1D93" w:rsidRDefault="00BF454E" w:rsidP="00BF454E">
            <w:pPr>
              <w:pStyle w:val="TAL"/>
              <w:rPr>
                <w:ins w:id="2046" w:author="3859" w:date="2025-08-29T21:22:00Z" w16du:dateUtc="2025-08-29T19:22:00Z"/>
                <w:b/>
              </w:rPr>
            </w:pPr>
            <w:ins w:id="2047" w:author="3859" w:date="2025-08-29T21:22:00Z" w16du:dateUtc="2025-08-29T19:22:00Z">
              <w:r w:rsidRPr="008B1D93">
                <w:rPr>
                  <w:b/>
                </w:rPr>
                <w:t>REQ-CO</w:t>
              </w:r>
              <w:r>
                <w:rPr>
                  <w:b/>
                </w:rPr>
                <w:t>NF</w:t>
              </w:r>
              <w:r w:rsidRPr="008B1D93">
                <w:rPr>
                  <w:b/>
                </w:rPr>
                <w:t>_0</w:t>
              </w:r>
            </w:ins>
            <w:ins w:id="2048" w:author="3862" w:date="2025-08-29T21:51:00Z" w16du:dateUtc="2025-08-29T19:51:00Z">
              <w:r>
                <w:rPr>
                  <w:b/>
                </w:rPr>
                <w:t>7</w:t>
              </w:r>
            </w:ins>
            <w:ins w:id="2049" w:author="3859" w:date="2025-08-29T21:22:00Z" w16du:dateUtc="2025-08-29T19:22:00Z">
              <w:del w:id="2050" w:author="3862" w:date="2025-08-29T21:51:00Z" w16du:dateUtc="2025-08-29T19:51:00Z">
                <w:r w:rsidDel="00BF454E">
                  <w:rPr>
                    <w:b/>
                  </w:rPr>
                  <w:delText>6</w:delText>
                </w:r>
              </w:del>
              <w:r w:rsidRPr="008B1D93">
                <w:rPr>
                  <w:b/>
                </w:rPr>
                <w:t>-</w:t>
              </w:r>
              <w:r>
                <w:rPr>
                  <w:b/>
                </w:rPr>
                <w:t>03</w:t>
              </w:r>
            </w:ins>
          </w:p>
        </w:tc>
        <w:tc>
          <w:tcPr>
            <w:tcW w:w="5812" w:type="dxa"/>
            <w:tcBorders>
              <w:top w:val="single" w:sz="4" w:space="0" w:color="auto"/>
              <w:left w:val="single" w:sz="4" w:space="0" w:color="auto"/>
              <w:bottom w:val="single" w:sz="4" w:space="0" w:color="auto"/>
              <w:right w:val="single" w:sz="4" w:space="0" w:color="auto"/>
            </w:tcBorders>
          </w:tcPr>
          <w:p w14:paraId="2349B51D" w14:textId="77777777" w:rsidR="00BF454E" w:rsidRPr="00AF5C2B" w:rsidRDefault="00BF454E" w:rsidP="00BF454E">
            <w:pPr>
              <w:pStyle w:val="TAL"/>
              <w:rPr>
                <w:ins w:id="2051" w:author="3859" w:date="2025-08-29T21:22:00Z" w16du:dateUtc="2025-08-29T19:22:00Z"/>
                <w:lang w:eastAsia="zh-CN"/>
              </w:rPr>
            </w:pPr>
            <w:ins w:id="2052" w:author="3859" w:date="2025-08-29T21:22:00Z" w16du:dateUtc="2025-08-29T19:22:00Z">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ins>
          </w:p>
        </w:tc>
        <w:tc>
          <w:tcPr>
            <w:tcW w:w="1904" w:type="dxa"/>
            <w:tcBorders>
              <w:top w:val="single" w:sz="4" w:space="0" w:color="auto"/>
              <w:left w:val="single" w:sz="4" w:space="0" w:color="auto"/>
              <w:bottom w:val="single" w:sz="4" w:space="0" w:color="auto"/>
              <w:right w:val="single" w:sz="4" w:space="0" w:color="auto"/>
            </w:tcBorders>
          </w:tcPr>
          <w:p w14:paraId="5DB5E68F" w14:textId="3B4611E7" w:rsidR="00BF454E" w:rsidRPr="008B1D93" w:rsidRDefault="00BF454E" w:rsidP="00BF454E">
            <w:pPr>
              <w:pStyle w:val="TAL"/>
              <w:rPr>
                <w:ins w:id="2053" w:author="3859" w:date="2025-08-29T21:22:00Z" w16du:dateUtc="2025-08-29T19:22:00Z"/>
                <w:b/>
              </w:rPr>
            </w:pPr>
            <w:ins w:id="2054" w:author="3859" w:date="2025-08-29T21:22:00Z" w16du:dateUtc="2025-08-29T19:22:00Z">
              <w:del w:id="2055" w:author="Rapp" w:date="2025-08-29T23:18:00Z" w16du:dateUtc="2025-08-29T21:18:00Z">
                <w:r w:rsidRPr="008B1D93" w:rsidDel="001C6B9A">
                  <w:rPr>
                    <w:b/>
                  </w:rPr>
                  <w:delText>UC-</w:delText>
                </w:r>
              </w:del>
              <w:r w:rsidRPr="008B1D93">
                <w:rPr>
                  <w:b/>
                </w:rPr>
                <w:t>CO</w:t>
              </w:r>
              <w:r>
                <w:rPr>
                  <w:b/>
                </w:rPr>
                <w:t>NF</w:t>
              </w:r>
              <w:r w:rsidRPr="008B1D93">
                <w:rPr>
                  <w:b/>
                </w:rPr>
                <w:t>_0</w:t>
              </w:r>
            </w:ins>
            <w:ins w:id="2056" w:author="3862" w:date="2025-08-29T21:51:00Z" w16du:dateUtc="2025-08-29T19:51:00Z">
              <w:r>
                <w:rPr>
                  <w:b/>
                </w:rPr>
                <w:t>7</w:t>
              </w:r>
            </w:ins>
            <w:ins w:id="2057" w:author="3859" w:date="2025-08-29T21:22:00Z" w16du:dateUtc="2025-08-29T19:22:00Z">
              <w:del w:id="2058" w:author="3862" w:date="2025-08-29T21:51:00Z" w16du:dateUtc="2025-08-29T19:51:00Z">
                <w:r w:rsidDel="00BF454E">
                  <w:rPr>
                    <w:b/>
                  </w:rPr>
                  <w:delText>6</w:delText>
                </w:r>
              </w:del>
            </w:ins>
          </w:p>
        </w:tc>
      </w:tr>
    </w:tbl>
    <w:p w14:paraId="1642D0AE" w14:textId="77777777" w:rsidR="00C90965" w:rsidRDefault="00C90965" w:rsidP="002C4455">
      <w:pPr>
        <w:tabs>
          <w:tab w:val="left" w:pos="5371"/>
        </w:tabs>
        <w:rPr>
          <w:lang w:val="en-US"/>
        </w:rPr>
      </w:pPr>
      <w:r>
        <w:rPr>
          <w:lang w:val="en-US"/>
        </w:rPr>
        <w:tab/>
      </w:r>
    </w:p>
    <w:p w14:paraId="1C4C5A49" w14:textId="114B5D5E" w:rsidR="00C90965" w:rsidRDefault="00C90965" w:rsidP="001F6C39">
      <w:pPr>
        <w:pStyle w:val="Heading2"/>
      </w:pPr>
      <w:bookmarkStart w:id="2059" w:name="_Toc195269463"/>
      <w:bookmarkStart w:id="2060" w:name="_Toc207368986"/>
      <w:bookmarkStart w:id="2061" w:name="_Toc207402127"/>
      <w:bookmarkStart w:id="2062" w:name="_Toc207444567"/>
      <w:bookmarkStart w:id="2063" w:name="_Toc207560369"/>
      <w:bookmarkEnd w:id="1573"/>
      <w:del w:id="2064" w:author="3859" w:date="2025-08-29T21:22:00Z" w16du:dateUtc="2025-08-29T19:22:00Z">
        <w:r w:rsidDel="00BE1DFE">
          <w:delText>5.8</w:delText>
        </w:r>
      </w:del>
      <w:ins w:id="2065" w:author="3859" w:date="2025-08-29T21:22:00Z" w16du:dateUtc="2025-08-29T19:22:00Z">
        <w:r w:rsidR="00BE1DFE">
          <w:t>5.5</w:t>
        </w:r>
      </w:ins>
      <w:r w:rsidRPr="004C3674">
        <w:tab/>
        <w:t>CCL decision</w:t>
      </w:r>
      <w:r w:rsidRPr="004C3674">
        <w:rPr>
          <w:sz w:val="24"/>
          <w:szCs w:val="24"/>
        </w:rPr>
        <w:t xml:space="preserve"> </w:t>
      </w:r>
      <w:r w:rsidRPr="004C3674">
        <w:t>escalation</w:t>
      </w:r>
      <w:r>
        <w:t xml:space="preserve"> – ESC</w:t>
      </w:r>
      <w:bookmarkEnd w:id="2059"/>
      <w:bookmarkEnd w:id="2060"/>
      <w:bookmarkEnd w:id="2061"/>
      <w:bookmarkEnd w:id="2062"/>
      <w:bookmarkEnd w:id="2063"/>
    </w:p>
    <w:p w14:paraId="38306967" w14:textId="3220CEC3" w:rsidR="00C90965" w:rsidRDefault="00C90965" w:rsidP="001F6C39">
      <w:pPr>
        <w:pStyle w:val="Heading3"/>
      </w:pPr>
      <w:bookmarkStart w:id="2066" w:name="_Toc185244064"/>
      <w:bookmarkStart w:id="2067" w:name="_Toc195269464"/>
      <w:bookmarkStart w:id="2068" w:name="_Toc207368987"/>
      <w:bookmarkStart w:id="2069" w:name="_Toc207402128"/>
      <w:bookmarkStart w:id="2070" w:name="_Toc207444568"/>
      <w:bookmarkStart w:id="2071" w:name="_Toc207560370"/>
      <w:del w:id="2072" w:author="3859" w:date="2025-08-29T21:22:00Z" w16du:dateUtc="2025-08-29T19:22:00Z">
        <w:r w:rsidDel="00BE1DFE">
          <w:delText>5.8</w:delText>
        </w:r>
      </w:del>
      <w:ins w:id="2073" w:author="3859" w:date="2025-08-29T21:22:00Z" w16du:dateUtc="2025-08-29T19:22:00Z">
        <w:r w:rsidR="00BE1DFE">
          <w:t>5.5</w:t>
        </w:r>
      </w:ins>
      <w:r w:rsidRPr="004C3674">
        <w:t>.1</w:t>
      </w:r>
      <w:r w:rsidRPr="004C3674">
        <w:tab/>
        <w:t>Description</w:t>
      </w:r>
      <w:bookmarkEnd w:id="2066"/>
      <w:bookmarkEnd w:id="2067"/>
      <w:bookmarkEnd w:id="2068"/>
      <w:bookmarkEnd w:id="2069"/>
      <w:bookmarkEnd w:id="2070"/>
      <w:bookmarkEnd w:id="2071"/>
    </w:p>
    <w:p w14:paraId="344867D0" w14:textId="77777777" w:rsidR="00C90965" w:rsidRPr="00585106" w:rsidRDefault="00C90965" w:rsidP="006846AD">
      <w:pPr>
        <w:jc w:val="both"/>
      </w:pPr>
      <w:r w:rsidRPr="00585106">
        <w:t>This use case related to the capability to escalate decision making to another entity e.</w:t>
      </w:r>
      <w:r>
        <w:t>g. another CCL.</w:t>
      </w:r>
    </w:p>
    <w:p w14:paraId="58C376C5" w14:textId="68D753F9" w:rsidR="00C90965" w:rsidRPr="00585106" w:rsidRDefault="00C90965" w:rsidP="006846AD">
      <w:pPr>
        <w:pStyle w:val="Heading3"/>
        <w:jc w:val="both"/>
      </w:pPr>
      <w:bookmarkStart w:id="2074" w:name="_Toc195269465"/>
      <w:bookmarkStart w:id="2075" w:name="_Toc207368988"/>
      <w:bookmarkStart w:id="2076" w:name="_Toc207402129"/>
      <w:bookmarkStart w:id="2077" w:name="_Toc207444569"/>
      <w:bookmarkStart w:id="2078" w:name="_Toc207560371"/>
      <w:del w:id="2079" w:author="3859" w:date="2025-08-29T21:22:00Z" w16du:dateUtc="2025-08-29T19:22:00Z">
        <w:r w:rsidRPr="00585106" w:rsidDel="00BE1DFE">
          <w:delText>5.</w:delText>
        </w:r>
        <w:r w:rsidDel="00BE1DFE">
          <w:delText>8</w:delText>
        </w:r>
      </w:del>
      <w:ins w:id="2080" w:author="3859" w:date="2025-08-29T21:22:00Z" w16du:dateUtc="2025-08-29T19:22:00Z">
        <w:r w:rsidR="00BE1DFE">
          <w:t>5.5</w:t>
        </w:r>
      </w:ins>
      <w:r w:rsidRPr="00585106">
        <w:t>.2</w:t>
      </w:r>
      <w:r w:rsidRPr="00585106">
        <w:tab/>
        <w:t>Use Cases</w:t>
      </w:r>
      <w:bookmarkEnd w:id="2074"/>
      <w:bookmarkEnd w:id="2075"/>
      <w:bookmarkEnd w:id="2076"/>
      <w:bookmarkEnd w:id="2077"/>
      <w:bookmarkEnd w:id="2078"/>
    </w:p>
    <w:p w14:paraId="5DB04618" w14:textId="535263F9" w:rsidR="00C90965" w:rsidRPr="005F6FF6" w:rsidRDefault="00C90965" w:rsidP="006846AD">
      <w:pPr>
        <w:pStyle w:val="Heading4"/>
        <w:jc w:val="both"/>
      </w:pPr>
      <w:bookmarkStart w:id="2081" w:name="_Toc207368989"/>
      <w:bookmarkStart w:id="2082" w:name="_Toc207402130"/>
      <w:bookmarkStart w:id="2083" w:name="_Toc207444570"/>
      <w:bookmarkStart w:id="2084" w:name="_Toc168485216"/>
      <w:bookmarkStart w:id="2085" w:name="_Toc168485656"/>
      <w:bookmarkStart w:id="2086" w:name="_Toc168485732"/>
      <w:bookmarkStart w:id="2087" w:name="_Toc207560372"/>
      <w:del w:id="2088" w:author="3859" w:date="2025-08-29T21:22:00Z" w16du:dateUtc="2025-08-29T19:22:00Z">
        <w:r w:rsidRPr="005F6FF6" w:rsidDel="00BE1DFE">
          <w:delText>5.</w:delText>
        </w:r>
        <w:r w:rsidDel="00BE1DFE">
          <w:delText>8</w:delText>
        </w:r>
      </w:del>
      <w:ins w:id="2089" w:author="3859" w:date="2025-08-29T21:22:00Z" w16du:dateUtc="2025-08-29T19:22:00Z">
        <w:r w:rsidR="00BE1DFE">
          <w:t>5.5</w:t>
        </w:r>
      </w:ins>
      <w:r w:rsidRPr="005F6FF6">
        <w:t>.2.1</w:t>
      </w:r>
      <w:r w:rsidRPr="005F6FF6">
        <w:tab/>
        <w:t>Triggering CCL decision escalation – ESC_01</w:t>
      </w:r>
      <w:bookmarkEnd w:id="2081"/>
      <w:bookmarkEnd w:id="2082"/>
      <w:bookmarkEnd w:id="2083"/>
      <w:bookmarkEnd w:id="2087"/>
    </w:p>
    <w:p w14:paraId="4E7E0173" w14:textId="77777777" w:rsidR="00C90965" w:rsidRDefault="00C90965" w:rsidP="006846AD">
      <w:pPr>
        <w:jc w:val="both"/>
      </w:pPr>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2084"/>
      <w:bookmarkEnd w:id="2085"/>
      <w:bookmarkEnd w:id="2086"/>
      <w:r>
        <w:t xml:space="preserve"> For example, a CCL for optimizing energy saving may fail to decide the sequence in which cells may be deactivated when there is a failure for some cells. The CCL may escalate the scenario to a CCL on problem recovery. </w:t>
      </w:r>
    </w:p>
    <w:p w14:paraId="530A86D9" w14:textId="77777777" w:rsidR="00C90965" w:rsidRPr="004C3674" w:rsidRDefault="00C90965" w:rsidP="006846AD">
      <w:pPr>
        <w:jc w:val="both"/>
      </w:pPr>
      <w:r>
        <w:t xml:space="preserve">The MnS consumer should be able to configure </w:t>
      </w:r>
      <w:r w:rsidRPr="00AD406B">
        <w:t xml:space="preserve">MnS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configurable by the MnS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 xml:space="preserve">which has this bigger picture (say has </w:t>
      </w:r>
      <w:r w:rsidRPr="004C3674">
        <w:lastRenderedPageBreak/>
        <w:t>wider scope), can execute a different(larger) set of actions or has better capabilities, e.g. a larger and more capable ML model.</w:t>
      </w:r>
    </w:p>
    <w:p w14:paraId="55E40627" w14:textId="77777777" w:rsidR="00C90965" w:rsidRPr="004C3674" w:rsidRDefault="00C90965" w:rsidP="006846AD">
      <w:pPr>
        <w:pStyle w:val="NO"/>
        <w:jc w:val="both"/>
      </w:pPr>
      <w:r w:rsidRPr="004C3674">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2090" w:name="_Hlk159411156"/>
      <w:r w:rsidRPr="004C3674">
        <w:t xml:space="preserve">the escalation recipient </w:t>
      </w:r>
      <w:bookmarkEnd w:id="2090"/>
      <w:r>
        <w:t xml:space="preserve">CCL </w:t>
      </w:r>
      <w:r w:rsidRPr="004C3674">
        <w:t>should provide to the escalator CCL a report that holds the outcomes for a given escalation request.</w:t>
      </w:r>
    </w:p>
    <w:p w14:paraId="27CCDF69" w14:textId="77777777" w:rsidR="00C90965" w:rsidRPr="004C3674" w:rsidRDefault="00C90965" w:rsidP="001F6C39">
      <w:pPr>
        <w:pStyle w:val="TH"/>
      </w:pPr>
      <w:r w:rsidRPr="004C3674">
        <w:object w:dxaOrig="6564" w:dyaOrig="3504" w14:anchorId="0E61D9DC">
          <v:shape id="_x0000_i1035" type="#_x0000_t75" style="width:346.3pt;height:174.25pt" o:ole="">
            <v:imagedata r:id="rId39" o:title="" croptop="5097f" cropbottom="6554f" cropleft="3876f" cropright="5508f"/>
          </v:shape>
          <o:OLEObject Type="Embed" ProgID="Visio.Drawing.11" ShapeID="_x0000_i1035" DrawAspect="Content" ObjectID="_1818173154" r:id="rId40"/>
        </w:object>
      </w:r>
    </w:p>
    <w:p w14:paraId="79A37F6E" w14:textId="4FEB8426" w:rsidR="00C90965" w:rsidRPr="004C3674" w:rsidRDefault="00C90965" w:rsidP="001F6C39">
      <w:pPr>
        <w:pStyle w:val="TF"/>
      </w:pPr>
      <w:r w:rsidRPr="004C3674">
        <w:t xml:space="preserve">Figure </w:t>
      </w:r>
      <w:del w:id="2091" w:author="3859" w:date="2025-08-29T21:22:00Z" w16du:dateUtc="2025-08-29T19:22:00Z">
        <w:r w:rsidDel="00BE1DFE">
          <w:delText>5.8</w:delText>
        </w:r>
      </w:del>
      <w:ins w:id="2092" w:author="3859" w:date="2025-08-29T21:22:00Z" w16du:dateUtc="2025-08-29T19:22:00Z">
        <w:r w:rsidR="00BE1DFE">
          <w:t>5.5</w:t>
        </w:r>
      </w:ins>
      <w:r w:rsidRPr="004C3674">
        <w:t>.</w:t>
      </w:r>
      <w:r>
        <w:t>2.1</w:t>
      </w:r>
      <w:r w:rsidRPr="004C3674">
        <w:t xml:space="preserve">-1: </w:t>
      </w:r>
      <w:r>
        <w:t xml:space="preserve">required interactions for </w:t>
      </w:r>
      <w:r w:rsidRPr="004C3674">
        <w:t>CCL decision escalation</w:t>
      </w:r>
    </w:p>
    <w:p w14:paraId="105C9952" w14:textId="29551450" w:rsidR="00C90965" w:rsidRDefault="00C90965" w:rsidP="001F6C39">
      <w:pPr>
        <w:pStyle w:val="Heading3"/>
      </w:pPr>
      <w:bookmarkStart w:id="2093" w:name="_Toc185244065"/>
      <w:bookmarkStart w:id="2094" w:name="_Toc195269466"/>
      <w:bookmarkStart w:id="2095" w:name="_Toc207368990"/>
      <w:bookmarkStart w:id="2096" w:name="_Toc207402131"/>
      <w:bookmarkStart w:id="2097" w:name="_Toc207444571"/>
      <w:bookmarkStart w:id="2098" w:name="_Toc207560373"/>
      <w:del w:id="2099" w:author="3859" w:date="2025-08-29T21:22:00Z" w16du:dateUtc="2025-08-29T19:22:00Z">
        <w:r w:rsidDel="00BE1DFE">
          <w:delText>5.8</w:delText>
        </w:r>
      </w:del>
      <w:ins w:id="2100" w:author="3859" w:date="2025-08-29T21:22:00Z" w16du:dateUtc="2025-08-29T19:22:00Z">
        <w:r w:rsidR="00BE1DFE">
          <w:t>5.5</w:t>
        </w:r>
      </w:ins>
      <w:r w:rsidRPr="004C3674">
        <w:t>.</w:t>
      </w:r>
      <w:r>
        <w:t>3</w:t>
      </w:r>
      <w:r w:rsidRPr="004C3674">
        <w:tab/>
        <w:t>Requirements</w:t>
      </w:r>
      <w:bookmarkEnd w:id="2093"/>
      <w:bookmarkEnd w:id="2094"/>
      <w:bookmarkEnd w:id="2095"/>
      <w:bookmarkEnd w:id="2096"/>
      <w:bookmarkEnd w:id="2097"/>
      <w:bookmarkEnd w:id="2098"/>
    </w:p>
    <w:p w14:paraId="4B72AA17" w14:textId="2E1D93FF" w:rsidR="00C90965" w:rsidRPr="003F5E3D" w:rsidRDefault="00C90965" w:rsidP="001F6C39">
      <w:pPr>
        <w:pStyle w:val="TH"/>
        <w:rPr>
          <w:lang w:eastAsia="zh-CN"/>
        </w:rPr>
      </w:pPr>
      <w:r w:rsidRPr="006E13EE">
        <w:t xml:space="preserve">Table </w:t>
      </w:r>
      <w:del w:id="2101" w:author="3859" w:date="2025-08-29T21:22:00Z" w16du:dateUtc="2025-08-29T19:22:00Z">
        <w:r w:rsidDel="00BE1DFE">
          <w:delText>5.8</w:delText>
        </w:r>
      </w:del>
      <w:ins w:id="2102" w:author="3859" w:date="2025-08-29T21:22:00Z" w16du:dateUtc="2025-08-29T19:22:00Z">
        <w:r w:rsidR="00BE1DFE">
          <w:t>5.5</w:t>
        </w:r>
      </w:ins>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90965" w:rsidRPr="000A2AD3" w14:paraId="58029B8E"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8F42341" w14:textId="77777777" w:rsidR="00C90965" w:rsidRPr="000A2AD3" w:rsidRDefault="00C90965"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18F9217F" w14:textId="77777777" w:rsidR="00C90965" w:rsidRPr="000A2AD3" w:rsidRDefault="00C90965"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2886D769" w14:textId="77777777" w:rsidR="00C90965" w:rsidRPr="000A2AD3" w:rsidRDefault="00C90965" w:rsidP="00936E47">
            <w:pPr>
              <w:pStyle w:val="TAH"/>
            </w:pPr>
            <w:r w:rsidRPr="000A2AD3">
              <w:t>Related use case(s)</w:t>
            </w:r>
          </w:p>
        </w:tc>
      </w:tr>
      <w:tr w:rsidR="00C90965" w:rsidRPr="000A2AD3" w14:paraId="38ECB4E2"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7166A34" w14:textId="77777777" w:rsidR="00C90965" w:rsidRPr="004F74F8" w:rsidRDefault="00C90965" w:rsidP="00936E47">
            <w:pPr>
              <w:pStyle w:val="TAL"/>
              <w:rPr>
                <w:rFonts w:cs="Arial"/>
                <w:b/>
                <w:bCs/>
                <w:szCs w:val="18"/>
              </w:rPr>
            </w:pPr>
            <w:bookmarkStart w:id="2103" w:name="_Hlk190898033"/>
            <w:r w:rsidRPr="004F74F8">
              <w:rPr>
                <w:rFonts w:cs="Arial"/>
                <w:b/>
                <w:bCs/>
                <w:szCs w:val="18"/>
              </w:rPr>
              <w:t>REQ-ESC_01-01</w:t>
            </w:r>
          </w:p>
          <w:p w14:paraId="31F54201" w14:textId="77777777" w:rsidR="00C90965" w:rsidRPr="004F74F8" w:rsidRDefault="00C90965"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28F1F6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58E74C5"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252288F4" w14:textId="74B52E47" w:rsidR="00C90965" w:rsidRPr="004F74F8" w:rsidRDefault="00C90965" w:rsidP="00936E47">
            <w:pPr>
              <w:pStyle w:val="TAL"/>
              <w:rPr>
                <w:rFonts w:cs="Arial"/>
                <w:b/>
                <w:szCs w:val="18"/>
              </w:rPr>
            </w:pPr>
            <w:r w:rsidRPr="004F74F8">
              <w:rPr>
                <w:rFonts w:cs="Arial"/>
                <w:b/>
                <w:szCs w:val="18"/>
              </w:rPr>
              <w:t xml:space="preserve">Clause </w:t>
            </w:r>
            <w:del w:id="2104" w:author="3859" w:date="2025-08-29T21:22:00Z" w16du:dateUtc="2025-08-29T19:22:00Z">
              <w:r w:rsidRPr="004F74F8" w:rsidDel="00BE1DFE">
                <w:rPr>
                  <w:rFonts w:cs="Arial"/>
                  <w:b/>
                  <w:szCs w:val="18"/>
                </w:rPr>
                <w:delText>5.</w:delText>
              </w:r>
              <w:r w:rsidDel="00BE1DFE">
                <w:rPr>
                  <w:rFonts w:cs="Arial"/>
                  <w:b/>
                  <w:szCs w:val="18"/>
                </w:rPr>
                <w:delText>8</w:delText>
              </w:r>
            </w:del>
            <w:ins w:id="2105" w:author="3859" w:date="2025-08-29T21:22:00Z" w16du:dateUtc="2025-08-29T19:22:00Z">
              <w:r w:rsidR="00BE1DFE">
                <w:rPr>
                  <w:rFonts w:cs="Arial"/>
                  <w:b/>
                  <w:szCs w:val="18"/>
                </w:rPr>
                <w:t>5.5</w:t>
              </w:r>
            </w:ins>
            <w:r w:rsidRPr="004F74F8">
              <w:rPr>
                <w:rFonts w:cs="Arial"/>
                <w:b/>
                <w:szCs w:val="18"/>
              </w:rPr>
              <w:t>.2.1</w:t>
            </w:r>
          </w:p>
        </w:tc>
      </w:tr>
      <w:tr w:rsidR="00C90965" w:rsidRPr="000A2AD3" w14:paraId="6C8ABC9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6BE41D70" w14:textId="77777777" w:rsidR="00C90965" w:rsidRPr="004F74F8" w:rsidRDefault="00C90965"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294A3BA3"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1FDEB010"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3D15131B" w14:textId="7F8405D7" w:rsidR="00C90965" w:rsidRPr="004F74F8" w:rsidRDefault="00C90965" w:rsidP="00936E47">
            <w:pPr>
              <w:pStyle w:val="TAL"/>
              <w:rPr>
                <w:rFonts w:cs="Arial"/>
                <w:b/>
                <w:szCs w:val="18"/>
              </w:rPr>
            </w:pPr>
            <w:r w:rsidRPr="004F74F8">
              <w:rPr>
                <w:rFonts w:cs="Arial"/>
                <w:b/>
                <w:szCs w:val="18"/>
              </w:rPr>
              <w:t xml:space="preserve">Clause </w:t>
            </w:r>
            <w:del w:id="2106" w:author="3859" w:date="2025-08-29T21:22:00Z" w16du:dateUtc="2025-08-29T19:22:00Z">
              <w:r w:rsidRPr="004F74F8" w:rsidDel="00BE1DFE">
                <w:rPr>
                  <w:rFonts w:cs="Arial"/>
                  <w:b/>
                  <w:szCs w:val="18"/>
                </w:rPr>
                <w:delText>5.</w:delText>
              </w:r>
              <w:r w:rsidDel="00BE1DFE">
                <w:rPr>
                  <w:rFonts w:cs="Arial"/>
                  <w:b/>
                  <w:szCs w:val="18"/>
                </w:rPr>
                <w:delText>8</w:delText>
              </w:r>
            </w:del>
            <w:ins w:id="2107" w:author="3859" w:date="2025-08-29T21:22:00Z" w16du:dateUtc="2025-08-29T19:22:00Z">
              <w:r w:rsidR="00BE1DFE">
                <w:rPr>
                  <w:rFonts w:cs="Arial"/>
                  <w:b/>
                  <w:szCs w:val="18"/>
                </w:rPr>
                <w:t>5.5</w:t>
              </w:r>
            </w:ins>
            <w:r w:rsidRPr="004F74F8">
              <w:rPr>
                <w:rFonts w:cs="Arial"/>
                <w:b/>
                <w:szCs w:val="18"/>
              </w:rPr>
              <w:t>.2.1</w:t>
            </w:r>
          </w:p>
        </w:tc>
      </w:tr>
      <w:tr w:rsidR="00C90965" w:rsidRPr="000A2AD3" w14:paraId="017D64B6"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2172A9A8" w14:textId="77777777" w:rsidR="00C90965" w:rsidRPr="004F74F8" w:rsidRDefault="00C90965"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46E344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17CBDF74"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03482343" w14:textId="54BF8F78" w:rsidR="00C90965" w:rsidRPr="004F74F8" w:rsidRDefault="00C90965" w:rsidP="00936E47">
            <w:pPr>
              <w:pStyle w:val="TAL"/>
              <w:rPr>
                <w:rFonts w:cs="Arial"/>
                <w:b/>
                <w:szCs w:val="18"/>
              </w:rPr>
            </w:pPr>
            <w:r w:rsidRPr="004F74F8">
              <w:rPr>
                <w:rFonts w:cs="Arial"/>
                <w:b/>
                <w:szCs w:val="18"/>
              </w:rPr>
              <w:t xml:space="preserve">Clause </w:t>
            </w:r>
            <w:del w:id="2108" w:author="3859" w:date="2025-08-29T21:22:00Z" w16du:dateUtc="2025-08-29T19:22:00Z">
              <w:r w:rsidRPr="004F74F8" w:rsidDel="00BE1DFE">
                <w:rPr>
                  <w:rFonts w:cs="Arial"/>
                  <w:b/>
                  <w:szCs w:val="18"/>
                </w:rPr>
                <w:delText>5.</w:delText>
              </w:r>
              <w:r w:rsidDel="00BE1DFE">
                <w:rPr>
                  <w:rFonts w:cs="Arial"/>
                  <w:b/>
                  <w:szCs w:val="18"/>
                </w:rPr>
                <w:delText>8</w:delText>
              </w:r>
            </w:del>
            <w:ins w:id="2109" w:author="3859" w:date="2025-08-29T21:22:00Z" w16du:dateUtc="2025-08-29T19:22:00Z">
              <w:r w:rsidR="00BE1DFE">
                <w:rPr>
                  <w:rFonts w:cs="Arial"/>
                  <w:b/>
                  <w:szCs w:val="18"/>
                </w:rPr>
                <w:t>5.5</w:t>
              </w:r>
            </w:ins>
            <w:r w:rsidRPr="004F74F8">
              <w:rPr>
                <w:rFonts w:cs="Arial"/>
                <w:b/>
                <w:szCs w:val="18"/>
              </w:rPr>
              <w:t>.2.1</w:t>
            </w:r>
          </w:p>
        </w:tc>
      </w:tr>
    </w:tbl>
    <w:p w14:paraId="428D4368" w14:textId="77777777" w:rsidR="00C90965" w:rsidRDefault="00C90965" w:rsidP="00406D75">
      <w:bookmarkStart w:id="2110" w:name="_Toc195269467"/>
      <w:bookmarkEnd w:id="2103"/>
    </w:p>
    <w:p w14:paraId="405FBA7A" w14:textId="17008054" w:rsidR="00C90965" w:rsidDel="00C914FB" w:rsidRDefault="00C90965" w:rsidP="001F6C39">
      <w:pPr>
        <w:pStyle w:val="Heading2"/>
        <w:rPr>
          <w:del w:id="2111" w:author="3859" w:date="2025-08-29T21:24:00Z" w16du:dateUtc="2025-08-29T19:24:00Z"/>
        </w:rPr>
      </w:pPr>
      <w:bookmarkStart w:id="2112" w:name="_Toc207368991"/>
      <w:del w:id="2113" w:author="3859" w:date="2025-08-29T21:24:00Z" w16du:dateUtc="2025-08-29T19:24:00Z">
        <w:r w:rsidDel="00C914FB">
          <w:delText>5.9</w:delText>
        </w:r>
        <w:r w:rsidRPr="004C3674" w:rsidDel="00C914FB">
          <w:tab/>
          <w:delText xml:space="preserve">CCL </w:delText>
        </w:r>
        <w:r w:rsidDel="00C914FB">
          <w:delText>Coordination – COORD</w:delText>
        </w:r>
        <w:bookmarkEnd w:id="2110"/>
        <w:bookmarkEnd w:id="2112"/>
      </w:del>
    </w:p>
    <w:p w14:paraId="3381AEEA" w14:textId="49BB1C85" w:rsidR="00C90965" w:rsidDel="00C914FB" w:rsidRDefault="00C90965" w:rsidP="001F6C39">
      <w:pPr>
        <w:pStyle w:val="Heading3"/>
        <w:rPr>
          <w:del w:id="2114" w:author="3859" w:date="2025-08-29T21:24:00Z" w16du:dateUtc="2025-08-29T19:24:00Z"/>
        </w:rPr>
      </w:pPr>
      <w:bookmarkStart w:id="2115" w:name="_Toc195269468"/>
      <w:bookmarkStart w:id="2116" w:name="_Toc207368992"/>
      <w:del w:id="2117" w:author="3859" w:date="2025-08-29T21:24:00Z" w16du:dateUtc="2025-08-29T19:24:00Z">
        <w:r w:rsidDel="00C914FB">
          <w:delText>5.9</w:delText>
        </w:r>
        <w:r w:rsidRPr="004C3674" w:rsidDel="00C914FB">
          <w:delText>.1</w:delText>
        </w:r>
        <w:r w:rsidRPr="004C3674" w:rsidDel="00C914FB">
          <w:tab/>
          <w:delText>Description</w:delText>
        </w:r>
        <w:bookmarkEnd w:id="2115"/>
        <w:bookmarkEnd w:id="2116"/>
      </w:del>
    </w:p>
    <w:p w14:paraId="1120239F" w14:textId="0D4284D0" w:rsidR="00C90965" w:rsidRPr="00585106" w:rsidDel="00C914FB" w:rsidRDefault="00C90965" w:rsidP="001F6C39">
      <w:pPr>
        <w:rPr>
          <w:del w:id="2118" w:author="3859" w:date="2025-08-29T21:24:00Z" w16du:dateUtc="2025-08-29T19:24:00Z"/>
        </w:rPr>
      </w:pPr>
      <w:del w:id="2119" w:author="3859" w:date="2025-08-29T21:24:00Z" w16du:dateUtc="2025-08-29T19:24:00Z">
        <w:r w:rsidRPr="00585106" w:rsidDel="00C914FB">
          <w:delText xml:space="preserve">This use case related to the </w:delText>
        </w:r>
        <w:r w:rsidDel="00C914FB">
          <w:delText>coordination of CCL, e.g. with other management capabilities</w:delText>
        </w:r>
      </w:del>
    </w:p>
    <w:p w14:paraId="190351B9" w14:textId="20D4819D" w:rsidR="00C90965" w:rsidRPr="00585106" w:rsidDel="00C914FB" w:rsidRDefault="00C90965" w:rsidP="001F6C39">
      <w:pPr>
        <w:pStyle w:val="Heading3"/>
        <w:rPr>
          <w:del w:id="2120" w:author="3859" w:date="2025-08-29T21:24:00Z" w16du:dateUtc="2025-08-29T19:24:00Z"/>
        </w:rPr>
      </w:pPr>
      <w:bookmarkStart w:id="2121" w:name="_Toc195269469"/>
      <w:bookmarkStart w:id="2122" w:name="_Toc207368993"/>
      <w:del w:id="2123" w:author="3859" w:date="2025-08-29T21:24:00Z" w16du:dateUtc="2025-08-29T19:24:00Z">
        <w:r w:rsidRPr="00585106" w:rsidDel="00C914FB">
          <w:delText>5.</w:delText>
        </w:r>
        <w:r w:rsidDel="00C914FB">
          <w:delText>9</w:delText>
        </w:r>
        <w:r w:rsidRPr="00585106" w:rsidDel="00C914FB">
          <w:delText>.2</w:delText>
        </w:r>
        <w:r w:rsidRPr="00585106" w:rsidDel="00C914FB">
          <w:tab/>
          <w:delText>Use Cases</w:delText>
        </w:r>
        <w:bookmarkEnd w:id="2121"/>
        <w:bookmarkEnd w:id="2122"/>
      </w:del>
    </w:p>
    <w:p w14:paraId="2F62DA35" w14:textId="1D1C0733" w:rsidR="00C90965" w:rsidRPr="005F6FF6" w:rsidDel="00C914FB" w:rsidRDefault="00C90965" w:rsidP="001F6C39">
      <w:pPr>
        <w:pStyle w:val="Heading4"/>
        <w:rPr>
          <w:del w:id="2124" w:author="3859" w:date="2025-08-29T21:24:00Z" w16du:dateUtc="2025-08-29T19:24:00Z"/>
        </w:rPr>
      </w:pPr>
      <w:bookmarkStart w:id="2125" w:name="_Toc207368994"/>
      <w:del w:id="2126" w:author="3859" w:date="2025-08-29T21:24:00Z" w16du:dateUtc="2025-08-29T19:24:00Z">
        <w:r w:rsidRPr="005F6FF6" w:rsidDel="00C914FB">
          <w:delText>5.</w:delText>
        </w:r>
        <w:r w:rsidDel="00C914FB">
          <w:delText>9</w:delText>
        </w:r>
        <w:r w:rsidRPr="005F6FF6" w:rsidDel="00C914FB">
          <w:delText>.2.1</w:delText>
        </w:r>
        <w:r w:rsidRPr="005F6FF6" w:rsidDel="00C914FB">
          <w:tab/>
          <w:delText>Coordinating CCLs with other management functions – COORD_01</w:delText>
        </w:r>
        <w:bookmarkEnd w:id="2125"/>
      </w:del>
    </w:p>
    <w:p w14:paraId="7E59FF56" w14:textId="0E01B98B" w:rsidR="00C90965" w:rsidDel="00C914FB" w:rsidRDefault="00C90965" w:rsidP="001F6C39">
      <w:pPr>
        <w:rPr>
          <w:del w:id="2127" w:author="3859" w:date="2025-08-29T21:24:00Z" w16du:dateUtc="2025-08-29T19:24:00Z"/>
        </w:rPr>
      </w:pPr>
      <w:del w:id="2128" w:author="3859" w:date="2025-08-29T21:24:00Z" w16du:dateUtc="2025-08-29T19:24:00Z">
        <w:r w:rsidRPr="00D94617" w:rsidDel="00C914FB">
          <w:delText xml:space="preserve">A CCL </w:delText>
        </w:r>
        <w:r w:rsidDel="00C914FB">
          <w:delText xml:space="preserve">can </w:delText>
        </w:r>
        <w:r w:rsidRPr="00D94617" w:rsidDel="00C914FB">
          <w:delText>make and execute decisions in different network contexts and for different network functions and parameters. Yet within the network, there may be other manageme</w:delText>
        </w:r>
        <w:r w:rsidDel="00C914FB">
          <w:delText>n</w:delText>
        </w:r>
        <w:r w:rsidRPr="00D94617" w:rsidDel="00C914FB">
          <w:delText>t functions or features including MDA functions, SON functions, and AIML Functions, which also make decisions that affect the same network functions and parameters as the CCL. The operation of CCLs need</w:delText>
        </w:r>
        <w:r w:rsidDel="00C914FB">
          <w:delText>s</w:delText>
        </w:r>
        <w:r w:rsidRPr="00D94617" w:rsidDel="00C914FB">
          <w:delText xml:space="preserve"> to be coordinated with</w:delText>
        </w:r>
        <w:r w:rsidDel="00C914FB">
          <w:delText xml:space="preserve"> </w:delText>
        </w:r>
        <w:r w:rsidRPr="00D94617" w:rsidDel="00C914FB">
          <w:delText>the other management functions.</w:delText>
        </w:r>
      </w:del>
    </w:p>
    <w:p w14:paraId="5DA58F82" w14:textId="2A480195" w:rsidR="00C90965" w:rsidDel="00C914FB" w:rsidRDefault="00C90965" w:rsidP="001F6C39">
      <w:pPr>
        <w:pStyle w:val="NO"/>
        <w:rPr>
          <w:del w:id="2129" w:author="3859" w:date="2025-08-29T21:24:00Z" w16du:dateUtc="2025-08-29T19:24:00Z"/>
        </w:rPr>
      </w:pPr>
      <w:del w:id="2130" w:author="3859" w:date="2025-08-29T21:24:00Z" w16du:dateUtc="2025-08-29T19:24:00Z">
        <w:r w:rsidRPr="006965CE" w:rsidDel="00C914FB">
          <w:delText>NOTE</w:delText>
        </w:r>
        <w:r w:rsidDel="00C914FB">
          <w:delText xml:space="preserve"> 1</w:delText>
        </w:r>
        <w:r w:rsidRPr="006965CE" w:rsidDel="00C914FB">
          <w:delText>:</w:delText>
        </w:r>
        <w:r w:rsidDel="00C914FB">
          <w:tab/>
        </w:r>
        <w:r w:rsidRPr="00862403" w:rsidDel="00C914FB">
          <w:delText>This use-case only focuses on coordinating CCLs with other management functions for executing decisions</w:delText>
        </w:r>
        <w:r w:rsidDel="00C914FB">
          <w:delText>.</w:delText>
        </w:r>
      </w:del>
    </w:p>
    <w:p w14:paraId="337F6570" w14:textId="566668AD" w:rsidR="00C90965" w:rsidRPr="00D94617" w:rsidDel="00C914FB" w:rsidRDefault="00C90965" w:rsidP="001F6C39">
      <w:pPr>
        <w:rPr>
          <w:del w:id="2131" w:author="3859" w:date="2025-08-29T21:24:00Z" w16du:dateUtc="2025-08-29T19:24:00Z"/>
        </w:rPr>
      </w:pPr>
      <w:del w:id="2132" w:author="3859" w:date="2025-08-29T21:24:00Z" w16du:dateUtc="2025-08-29T19:24:00Z">
        <w:r w:rsidRPr="00D94617" w:rsidDel="00C914FB">
          <w:delText>For a given context, the CCL should</w:delText>
        </w:r>
        <w:r w:rsidDel="00C914FB">
          <w:delText xml:space="preserve"> indicate the set of </w:delText>
        </w:r>
        <w:r w:rsidRPr="00D94617" w:rsidDel="00C914FB">
          <w:delText>network function</w:delText>
        </w:r>
        <w:r w:rsidDel="00C914FB">
          <w:delText xml:space="preserve">s and corresponding parameters which it is interested in changing. Accordingly, the MnS consumer, say responsible for coordinating the CCLs with management functions may subscribe to be notified of changes on network </w:delText>
        </w:r>
        <w:r w:rsidRPr="00D94617" w:rsidDel="00C914FB">
          <w:delText>function</w:delText>
        </w:r>
        <w:r w:rsidDel="00C914FB">
          <w:delText xml:space="preserve">s and parameters. The MnS consumer should be able to </w:delText>
        </w:r>
        <w:r w:rsidRPr="00D94617" w:rsidDel="00C914FB">
          <w:delText xml:space="preserve">inform </w:delText>
        </w:r>
        <w:r w:rsidDel="00C914FB">
          <w:delText xml:space="preserve">the CCL of the </w:delText>
        </w:r>
        <w:r w:rsidRPr="00D94617" w:rsidDel="00C914FB">
          <w:delText xml:space="preserve">latest changes to a network function </w:delText>
        </w:r>
        <w:r w:rsidDel="00C914FB">
          <w:delText xml:space="preserve">or its </w:delText>
        </w:r>
        <w:r w:rsidRPr="00D94617" w:rsidDel="00C914FB">
          <w:delText xml:space="preserve">parameter and a management entity/function (e.g. CCL, MDA, SON, </w:delText>
        </w:r>
        <w:r w:rsidDel="00C914FB">
          <w:delText>AI/</w:delText>
        </w:r>
        <w:r w:rsidRPr="00D94617" w:rsidDel="00C914FB">
          <w:delText xml:space="preserve">ML </w:delText>
        </w:r>
        <w:r w:rsidDel="00C914FB">
          <w:delText xml:space="preserve">inference </w:delText>
        </w:r>
        <w:r w:rsidRPr="00D94617" w:rsidDel="00C914FB">
          <w:delText>Function) responsible for the change to the parameter</w:delText>
        </w:r>
        <w:r w:rsidDel="00C914FB">
          <w:delText>.</w:delText>
        </w:r>
      </w:del>
    </w:p>
    <w:p w14:paraId="39635327" w14:textId="623A25EE" w:rsidR="00C90965" w:rsidDel="00C914FB" w:rsidRDefault="00C90965" w:rsidP="001F6C39">
      <w:pPr>
        <w:rPr>
          <w:del w:id="2133" w:author="3859" w:date="2025-08-29T21:24:00Z" w16du:dateUtc="2025-08-29T19:24:00Z"/>
        </w:rPr>
      </w:pPr>
      <w:del w:id="2134" w:author="3859" w:date="2025-08-29T21:24:00Z" w16du:dateUtc="2025-08-29T19:24:00Z">
        <w:r w:rsidDel="00C914FB">
          <w:delText>T</w:delText>
        </w:r>
        <w:r w:rsidRPr="00D94617" w:rsidDel="00C914FB">
          <w:delText xml:space="preserve">he CCL </w:delText>
        </w:r>
        <w:r w:rsidDel="00C914FB">
          <w:delText xml:space="preserve">may want to obtain </w:delText>
        </w:r>
        <w:r w:rsidRPr="00D94617" w:rsidDel="00C914FB">
          <w:delText>the history of previous values of the parameter</w:delText>
        </w:r>
        <w:r w:rsidDel="00C914FB">
          <w:delText>. The history</w:delText>
        </w:r>
        <w:r w:rsidRPr="00D94617" w:rsidDel="00C914FB">
          <w:delText xml:space="preserve"> includes</w:delText>
        </w:r>
        <w:r w:rsidDel="00C914FB">
          <w:delText>,</w:delText>
        </w:r>
        <w:r w:rsidRPr="00D94617" w:rsidDel="00C914FB">
          <w:delText xml:space="preserve"> for each previous value, the identifier of a respective management entity/function responsible </w:delText>
        </w:r>
        <w:r w:rsidDel="00C914FB">
          <w:delText xml:space="preserve">for </w:delText>
        </w:r>
        <w:r w:rsidRPr="00D94617" w:rsidDel="00C914FB">
          <w:delText>that change to the parameter</w:delText>
        </w:r>
        <w:r w:rsidDel="00C914FB">
          <w:delText>. T</w:delText>
        </w:r>
        <w:r w:rsidRPr="00D94617" w:rsidDel="00C914FB">
          <w:delText xml:space="preserve">he CCL </w:delText>
        </w:r>
        <w:r w:rsidDel="00C914FB">
          <w:delText xml:space="preserve">may </w:delText>
        </w:r>
        <w:r w:rsidRPr="00D94617" w:rsidDel="00C914FB">
          <w:delText>define a favo</w:delText>
        </w:r>
        <w:r w:rsidDel="00C914FB">
          <w:delText>u</w:delText>
        </w:r>
        <w:r w:rsidRPr="00D94617" w:rsidDel="00C914FB">
          <w:delText>rable range of values of the parameter based on the received information on the latest change and the history of previous changes to the parameter</w:delText>
        </w:r>
        <w:r w:rsidDel="00C914FB">
          <w:delText>.</w:delText>
        </w:r>
        <w:r w:rsidRPr="00D94617" w:rsidDel="00C914FB">
          <w:delText xml:space="preserve"> </w:delText>
        </w:r>
        <w:r w:rsidDel="00C914FB">
          <w:delText>T</w:delText>
        </w:r>
        <w:r w:rsidRPr="00D94617" w:rsidDel="00C914FB">
          <w:delText xml:space="preserve">he CCL </w:delText>
        </w:r>
        <w:r w:rsidDel="00C914FB">
          <w:delText xml:space="preserve">can </w:delText>
        </w:r>
        <w:r w:rsidRPr="00D94617" w:rsidDel="00C914FB">
          <w:delText xml:space="preserve">calculate a new value of the parameter </w:delText>
        </w:r>
        <w:r w:rsidDel="00C914FB">
          <w:delText>considering the</w:delText>
        </w:r>
        <w:r w:rsidRPr="00D94617" w:rsidDel="00C914FB">
          <w:delText xml:space="preserve"> favo</w:delText>
        </w:r>
        <w:r w:rsidDel="00C914FB">
          <w:delText>u</w:delText>
        </w:r>
        <w:r w:rsidRPr="00D94617" w:rsidDel="00C914FB">
          <w:delText>rable range as a constraint for the new value</w:delText>
        </w:r>
        <w:r w:rsidDel="00C914FB">
          <w:delText>. The CCL needs then to up</w:delText>
        </w:r>
        <w:r w:rsidRPr="00D94617" w:rsidDel="00C914FB">
          <w:delText>date the value of the parameter of the network function to the new value</w:delText>
        </w:r>
        <w:r w:rsidDel="00C914FB">
          <w:delText>.</w:delText>
        </w:r>
      </w:del>
    </w:p>
    <w:p w14:paraId="3279D45D" w14:textId="0D3D33A9" w:rsidR="00C90965" w:rsidRPr="00F51CF1" w:rsidDel="00C914FB" w:rsidRDefault="00C90965" w:rsidP="001F6C39">
      <w:pPr>
        <w:pStyle w:val="NO"/>
        <w:rPr>
          <w:del w:id="2135" w:author="3859" w:date="2025-08-29T21:24:00Z" w16du:dateUtc="2025-08-29T19:24:00Z"/>
          <w:color w:val="000000"/>
        </w:rPr>
      </w:pPr>
      <w:del w:id="2136" w:author="3859" w:date="2025-08-29T21:24:00Z" w16du:dateUtc="2025-08-29T19:24:00Z">
        <w:r w:rsidDel="00C914FB">
          <w:rPr>
            <w:color w:val="000000"/>
          </w:rPr>
          <w:delText>NOTE 2:</w:delText>
        </w:r>
        <w:r w:rsidDel="00C914FB">
          <w:rPr>
            <w:color w:val="000000"/>
          </w:rPr>
          <w:tab/>
          <w:delText xml:space="preserve">The MnS consumer may for example be the </w:delText>
        </w:r>
        <w:r w:rsidDel="00C914FB">
          <w:delText>functionality that is responsible for coordinating CCL and other management functions.</w:delText>
        </w:r>
      </w:del>
    </w:p>
    <w:p w14:paraId="06D4BB6C" w14:textId="52D679ED" w:rsidR="00C90965" w:rsidDel="00C914FB" w:rsidRDefault="00C90965" w:rsidP="001F6C39">
      <w:pPr>
        <w:pStyle w:val="Heading3"/>
        <w:rPr>
          <w:del w:id="2137" w:author="3859" w:date="2025-08-29T21:24:00Z" w16du:dateUtc="2025-08-29T19:24:00Z"/>
        </w:rPr>
      </w:pPr>
      <w:bookmarkStart w:id="2138" w:name="_Toc180163448"/>
      <w:bookmarkStart w:id="2139" w:name="_Toc180163910"/>
      <w:bookmarkStart w:id="2140" w:name="_Toc180164145"/>
      <w:bookmarkStart w:id="2141" w:name="_Toc183613952"/>
      <w:bookmarkStart w:id="2142" w:name="_Toc185244068"/>
      <w:bookmarkStart w:id="2143" w:name="_Toc195269470"/>
      <w:bookmarkStart w:id="2144" w:name="_Toc207368995"/>
      <w:del w:id="2145" w:author="3859" w:date="2025-08-29T21:24:00Z" w16du:dateUtc="2025-08-29T19:24:00Z">
        <w:r w:rsidDel="00C914FB">
          <w:delText>5.9.3</w:delText>
        </w:r>
        <w:r w:rsidRPr="00AF5C2B" w:rsidDel="00C914FB">
          <w:tab/>
        </w:r>
        <w:r w:rsidDel="00C914FB">
          <w:delText>Requirements</w:delText>
        </w:r>
        <w:bookmarkEnd w:id="2138"/>
        <w:bookmarkEnd w:id="2139"/>
        <w:bookmarkEnd w:id="2140"/>
        <w:bookmarkEnd w:id="2141"/>
        <w:bookmarkEnd w:id="2142"/>
        <w:bookmarkEnd w:id="2143"/>
        <w:bookmarkEnd w:id="2144"/>
      </w:del>
    </w:p>
    <w:p w14:paraId="2A26C43A" w14:textId="2121409F" w:rsidR="00C90965" w:rsidRPr="003F5E3D" w:rsidDel="00C914FB" w:rsidRDefault="00C90965" w:rsidP="001F6C39">
      <w:pPr>
        <w:pStyle w:val="TH"/>
        <w:rPr>
          <w:del w:id="2146" w:author="3859" w:date="2025-08-29T21:24:00Z" w16du:dateUtc="2025-08-29T19:24:00Z"/>
          <w:lang w:eastAsia="zh-CN"/>
        </w:rPr>
      </w:pPr>
      <w:del w:id="2147" w:author="3859" w:date="2025-08-29T21:24:00Z" w16du:dateUtc="2025-08-29T19:24:00Z">
        <w:r w:rsidRPr="006E13EE" w:rsidDel="00C914FB">
          <w:delText xml:space="preserve">Table </w:delText>
        </w:r>
        <w:r w:rsidDel="00C914FB">
          <w:delText>5.9.3</w:delText>
        </w:r>
        <w:r w:rsidRPr="006E13EE" w:rsidDel="00C914FB">
          <w:delText>-</w:delText>
        </w:r>
        <w:r w:rsidDel="00C914FB">
          <w:rPr>
            <w:lang w:eastAsia="zh-CN"/>
          </w:rPr>
          <w:delText>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6662"/>
        <w:gridCol w:w="1479"/>
      </w:tblGrid>
      <w:tr w:rsidR="00C90965" w:rsidRPr="00D821B2" w:rsidDel="00C914FB" w14:paraId="210E4FDE" w14:textId="2D7E5AA4" w:rsidTr="00936E47">
        <w:trPr>
          <w:jc w:val="center"/>
          <w:del w:id="2148" w:author="3859" w:date="2025-08-29T21:24:00Z"/>
        </w:trPr>
        <w:tc>
          <w:tcPr>
            <w:tcW w:w="1555" w:type="dxa"/>
            <w:tcBorders>
              <w:top w:val="single" w:sz="4" w:space="0" w:color="auto"/>
              <w:left w:val="single" w:sz="4" w:space="0" w:color="auto"/>
              <w:bottom w:val="single" w:sz="4" w:space="0" w:color="auto"/>
              <w:right w:val="single" w:sz="4" w:space="0" w:color="auto"/>
            </w:tcBorders>
          </w:tcPr>
          <w:p w14:paraId="2C429C12" w14:textId="33BA5595" w:rsidR="00C90965" w:rsidRPr="00DF23C9" w:rsidDel="00C914FB" w:rsidRDefault="00C90965" w:rsidP="00936E47">
            <w:pPr>
              <w:pStyle w:val="TAH"/>
              <w:rPr>
                <w:del w:id="2149" w:author="3859" w:date="2025-08-29T21:24:00Z" w16du:dateUtc="2025-08-29T19:24:00Z"/>
              </w:rPr>
            </w:pPr>
            <w:del w:id="2150" w:author="3859" w:date="2025-08-29T21:24:00Z" w16du:dateUtc="2025-08-29T19:24:00Z">
              <w:r w:rsidRPr="00DF23C9" w:rsidDel="00C914FB">
                <w:delText>Requirement label</w:delText>
              </w:r>
            </w:del>
          </w:p>
        </w:tc>
        <w:tc>
          <w:tcPr>
            <w:tcW w:w="6662" w:type="dxa"/>
            <w:tcBorders>
              <w:top w:val="single" w:sz="4" w:space="0" w:color="auto"/>
              <w:left w:val="single" w:sz="4" w:space="0" w:color="auto"/>
              <w:bottom w:val="single" w:sz="4" w:space="0" w:color="auto"/>
              <w:right w:val="single" w:sz="4" w:space="0" w:color="auto"/>
            </w:tcBorders>
          </w:tcPr>
          <w:p w14:paraId="126A1E75" w14:textId="46A7096F" w:rsidR="00C90965" w:rsidRPr="000A1FFA" w:rsidDel="00C914FB" w:rsidRDefault="00C90965" w:rsidP="00936E47">
            <w:pPr>
              <w:pStyle w:val="TAH"/>
              <w:rPr>
                <w:del w:id="2151" w:author="3859" w:date="2025-08-29T21:24:00Z" w16du:dateUtc="2025-08-29T19:24:00Z"/>
                <w:lang w:eastAsia="zh-CN"/>
              </w:rPr>
            </w:pPr>
            <w:del w:id="2152" w:author="3859" w:date="2025-08-29T21:24:00Z" w16du:dateUtc="2025-08-29T19:24:00Z">
              <w:r w:rsidRPr="000A1FFA" w:rsidDel="00C914FB">
                <w:rPr>
                  <w:lang w:eastAsia="zh-CN"/>
                </w:rPr>
                <w:delText>Description</w:delText>
              </w:r>
            </w:del>
          </w:p>
        </w:tc>
        <w:tc>
          <w:tcPr>
            <w:tcW w:w="1479" w:type="dxa"/>
            <w:tcBorders>
              <w:top w:val="single" w:sz="4" w:space="0" w:color="auto"/>
              <w:left w:val="single" w:sz="4" w:space="0" w:color="auto"/>
              <w:bottom w:val="single" w:sz="4" w:space="0" w:color="auto"/>
              <w:right w:val="single" w:sz="4" w:space="0" w:color="auto"/>
            </w:tcBorders>
          </w:tcPr>
          <w:p w14:paraId="0C1F1FA9" w14:textId="54F3F156" w:rsidR="00C90965" w:rsidRPr="00DF23C9" w:rsidDel="00C914FB" w:rsidRDefault="00C90965" w:rsidP="00936E47">
            <w:pPr>
              <w:pStyle w:val="TAH"/>
              <w:rPr>
                <w:del w:id="2153" w:author="3859" w:date="2025-08-29T21:24:00Z" w16du:dateUtc="2025-08-29T19:24:00Z"/>
              </w:rPr>
            </w:pPr>
            <w:del w:id="2154" w:author="3859" w:date="2025-08-29T21:24:00Z" w16du:dateUtc="2025-08-29T19:24:00Z">
              <w:r w:rsidRPr="00DF23C9" w:rsidDel="00C914FB">
                <w:delText>Related use case(s)</w:delText>
              </w:r>
            </w:del>
          </w:p>
        </w:tc>
      </w:tr>
      <w:tr w:rsidR="00C90965" w:rsidRPr="00D821B2" w:rsidDel="00C914FB" w14:paraId="6A5D04F8" w14:textId="0300FBD1" w:rsidTr="00936E47">
        <w:trPr>
          <w:jc w:val="center"/>
          <w:del w:id="2155" w:author="3859" w:date="2025-08-29T21:24:00Z"/>
        </w:trPr>
        <w:tc>
          <w:tcPr>
            <w:tcW w:w="1555" w:type="dxa"/>
            <w:tcBorders>
              <w:top w:val="single" w:sz="4" w:space="0" w:color="auto"/>
              <w:left w:val="single" w:sz="4" w:space="0" w:color="auto"/>
              <w:bottom w:val="single" w:sz="4" w:space="0" w:color="auto"/>
              <w:right w:val="single" w:sz="4" w:space="0" w:color="auto"/>
            </w:tcBorders>
          </w:tcPr>
          <w:p w14:paraId="3D1AB757" w14:textId="12372965" w:rsidR="00C90965" w:rsidRPr="00995A29" w:rsidDel="00C914FB" w:rsidRDefault="00C90965" w:rsidP="00936E47">
            <w:pPr>
              <w:pStyle w:val="TAL"/>
              <w:rPr>
                <w:del w:id="2156" w:author="3859" w:date="2025-08-29T21:24:00Z" w16du:dateUtc="2025-08-29T19:24:00Z"/>
                <w:bCs/>
              </w:rPr>
            </w:pPr>
            <w:del w:id="2157" w:author="3859" w:date="2025-08-29T21:24:00Z" w16du:dateUtc="2025-08-29T19:24:00Z">
              <w:r w:rsidDel="00C914FB">
                <w:rPr>
                  <w:bCs/>
                </w:rPr>
                <w:delText>REQ-COORD_01</w:delText>
              </w:r>
              <w:r w:rsidRPr="00995A29" w:rsidDel="00C914FB">
                <w:rPr>
                  <w:bCs/>
                </w:rPr>
                <w:delText>-0</w:delText>
              </w:r>
              <w:r w:rsidDel="00C914FB">
                <w:rPr>
                  <w:bCs/>
                </w:rPr>
                <w:delText>1</w:delText>
              </w:r>
            </w:del>
          </w:p>
          <w:p w14:paraId="44F84737" w14:textId="693BB8C4" w:rsidR="00C90965" w:rsidRPr="00995A29" w:rsidDel="00C914FB" w:rsidRDefault="00C90965" w:rsidP="00936E47">
            <w:pPr>
              <w:pStyle w:val="TAL"/>
              <w:rPr>
                <w:del w:id="2158" w:author="3859" w:date="2025-08-29T21:24:00Z" w16du:dateUtc="2025-08-29T19:24:00Z"/>
                <w:bCs/>
              </w:rPr>
            </w:pPr>
          </w:p>
        </w:tc>
        <w:tc>
          <w:tcPr>
            <w:tcW w:w="6662" w:type="dxa"/>
            <w:tcBorders>
              <w:top w:val="single" w:sz="4" w:space="0" w:color="auto"/>
              <w:left w:val="single" w:sz="4" w:space="0" w:color="auto"/>
              <w:bottom w:val="single" w:sz="4" w:space="0" w:color="auto"/>
              <w:right w:val="single" w:sz="4" w:space="0" w:color="auto"/>
            </w:tcBorders>
          </w:tcPr>
          <w:p w14:paraId="03D0F52E" w14:textId="7950032E" w:rsidR="00C90965" w:rsidRPr="0031242A" w:rsidDel="00C914FB" w:rsidRDefault="00C90965" w:rsidP="00936E47">
            <w:pPr>
              <w:pStyle w:val="TAL"/>
              <w:rPr>
                <w:del w:id="2159" w:author="3859" w:date="2025-08-29T21:24:00Z" w16du:dateUtc="2025-08-29T19:24:00Z"/>
              </w:rPr>
            </w:pPr>
            <w:del w:id="2160" w:author="3859" w:date="2025-08-29T21:24:00Z" w16du:dateUtc="2025-08-29T19:24:00Z">
              <w:r w:rsidRPr="00AF5C2B" w:rsidDel="00C914FB">
                <w:rPr>
                  <w:lang w:eastAsia="zh-CN"/>
                </w:rPr>
                <w:delText xml:space="preserve">The </w:delText>
              </w:r>
              <w:r w:rsidDel="00C914FB">
                <w:rPr>
                  <w:lang w:eastAsia="zh-CN"/>
                </w:rPr>
                <w:delText>CCL</w:delText>
              </w:r>
              <w:r w:rsidRPr="00AF5C2B" w:rsidDel="00C914FB">
                <w:delText xml:space="preserve"> MnS producer </w:delText>
              </w:r>
              <w:r w:rsidRPr="00AF5C2B" w:rsidDel="00C914FB">
                <w:rPr>
                  <w:lang w:eastAsia="zh-CN"/>
                </w:rPr>
                <w:delText xml:space="preserve">should have a capability </w:delText>
              </w:r>
              <w:r w:rsidDel="00C914FB">
                <w:rPr>
                  <w:lang w:eastAsia="zh-CN"/>
                </w:rPr>
                <w:delText xml:space="preserve">to </w:delText>
              </w:r>
              <w:r w:rsidDel="00C914FB">
                <w:rPr>
                  <w:color w:val="000000"/>
                </w:rPr>
                <w:delText xml:space="preserve">indicate to an MnS consumer the set of </w:delText>
              </w:r>
              <w:r w:rsidRPr="00D94617" w:rsidDel="00C914FB">
                <w:rPr>
                  <w:color w:val="000000"/>
                </w:rPr>
                <w:delText>network function</w:delText>
              </w:r>
              <w:r w:rsidDel="00C914FB">
                <w:rPr>
                  <w:color w:val="000000"/>
                </w:rPr>
                <w:delText>s including their parameters which it is interested in changing</w:delText>
              </w:r>
            </w:del>
          </w:p>
        </w:tc>
        <w:tc>
          <w:tcPr>
            <w:tcW w:w="1479" w:type="dxa"/>
            <w:tcBorders>
              <w:top w:val="single" w:sz="4" w:space="0" w:color="auto"/>
              <w:left w:val="single" w:sz="4" w:space="0" w:color="auto"/>
              <w:bottom w:val="single" w:sz="4" w:space="0" w:color="auto"/>
              <w:right w:val="single" w:sz="4" w:space="0" w:color="auto"/>
            </w:tcBorders>
          </w:tcPr>
          <w:p w14:paraId="025AA448" w14:textId="73A45941" w:rsidR="00C90965" w:rsidRPr="00585106" w:rsidDel="00C914FB" w:rsidRDefault="00C90965" w:rsidP="00936E47">
            <w:pPr>
              <w:pStyle w:val="TAL"/>
              <w:rPr>
                <w:del w:id="2161" w:author="3859" w:date="2025-08-29T21:24:00Z" w16du:dateUtc="2025-08-29T19:24:00Z"/>
                <w:bCs/>
              </w:rPr>
            </w:pPr>
            <w:del w:id="2162" w:author="3859" w:date="2025-08-29T21:24:00Z" w16du:dateUtc="2025-08-29T19:24:00Z">
              <w:r w:rsidDel="00C914FB">
                <w:rPr>
                  <w:bCs/>
                </w:rPr>
                <w:delText>UC-COORD_01</w:delText>
              </w:r>
            </w:del>
          </w:p>
        </w:tc>
      </w:tr>
      <w:tr w:rsidR="00C90965" w:rsidRPr="00D821B2" w:rsidDel="00C914FB" w14:paraId="7BEAB107" w14:textId="63938962" w:rsidTr="00936E47">
        <w:trPr>
          <w:jc w:val="center"/>
          <w:del w:id="2163" w:author="3859" w:date="2025-08-29T21:24:00Z"/>
        </w:trPr>
        <w:tc>
          <w:tcPr>
            <w:tcW w:w="1555" w:type="dxa"/>
            <w:tcBorders>
              <w:top w:val="single" w:sz="4" w:space="0" w:color="auto"/>
              <w:left w:val="single" w:sz="4" w:space="0" w:color="auto"/>
              <w:bottom w:val="single" w:sz="4" w:space="0" w:color="auto"/>
              <w:right w:val="single" w:sz="4" w:space="0" w:color="auto"/>
            </w:tcBorders>
          </w:tcPr>
          <w:p w14:paraId="0D947B63" w14:textId="6DF6F457" w:rsidR="00C90965" w:rsidRPr="00995A29" w:rsidDel="00C914FB" w:rsidRDefault="00C90965" w:rsidP="00936E47">
            <w:pPr>
              <w:pStyle w:val="TAL"/>
              <w:rPr>
                <w:del w:id="2164" w:author="3859" w:date="2025-08-29T21:24:00Z" w16du:dateUtc="2025-08-29T19:24:00Z"/>
                <w:bCs/>
              </w:rPr>
            </w:pPr>
            <w:del w:id="2165" w:author="3859" w:date="2025-08-29T21:24:00Z" w16du:dateUtc="2025-08-29T19:24:00Z">
              <w:r w:rsidDel="00C914FB">
                <w:rPr>
                  <w:bCs/>
                </w:rPr>
                <w:delText>REQ-COORD_01</w:delText>
              </w:r>
              <w:r w:rsidRPr="00995A29" w:rsidDel="00C914FB">
                <w:rPr>
                  <w:bCs/>
                </w:rPr>
                <w:delText>-0</w:delText>
              </w:r>
              <w:r w:rsidDel="00C914FB">
                <w:rPr>
                  <w:bCs/>
                </w:rPr>
                <w:delText>2</w:delText>
              </w:r>
            </w:del>
          </w:p>
        </w:tc>
        <w:tc>
          <w:tcPr>
            <w:tcW w:w="6662" w:type="dxa"/>
            <w:tcBorders>
              <w:top w:val="single" w:sz="4" w:space="0" w:color="auto"/>
              <w:left w:val="single" w:sz="4" w:space="0" w:color="auto"/>
              <w:bottom w:val="single" w:sz="4" w:space="0" w:color="auto"/>
              <w:right w:val="single" w:sz="4" w:space="0" w:color="auto"/>
            </w:tcBorders>
          </w:tcPr>
          <w:p w14:paraId="144E2E8E" w14:textId="73896D45" w:rsidR="00C90965" w:rsidRPr="003759CC" w:rsidDel="00C914FB" w:rsidRDefault="00C90965" w:rsidP="00936E47">
            <w:pPr>
              <w:pStyle w:val="TAL"/>
              <w:rPr>
                <w:del w:id="2166" w:author="3859" w:date="2025-08-29T21:24:00Z" w16du:dateUtc="2025-08-29T19:24:00Z"/>
                <w:color w:val="000000"/>
              </w:rPr>
            </w:pPr>
            <w:del w:id="2167" w:author="3859" w:date="2025-08-29T21:24:00Z" w16du:dateUtc="2025-08-29T19:24:00Z">
              <w:r w:rsidRPr="00AF5C2B" w:rsidDel="00C914FB">
                <w:rPr>
                  <w:lang w:eastAsia="zh-CN"/>
                </w:rPr>
                <w:delText xml:space="preserve">The </w:delText>
              </w:r>
              <w:r w:rsidDel="00C914FB">
                <w:delText>management system</w:delText>
              </w:r>
              <w:r w:rsidRPr="00AF5C2B" w:rsidDel="00C914FB">
                <w:delText xml:space="preserve"> </w:delText>
              </w:r>
              <w:r w:rsidRPr="00AF5C2B" w:rsidDel="00C914FB">
                <w:rPr>
                  <w:lang w:eastAsia="zh-CN"/>
                </w:rPr>
                <w:delText xml:space="preserve">should have a capability </w:delText>
              </w:r>
              <w:r w:rsidDel="00C914FB">
                <w:rPr>
                  <w:lang w:eastAsia="zh-CN"/>
                </w:rPr>
                <w:delText>enabling</w:delText>
              </w:r>
              <w:r w:rsidRPr="00AF5C2B" w:rsidDel="00C914FB">
                <w:rPr>
                  <w:lang w:eastAsia="zh-CN"/>
                </w:rPr>
                <w:delText xml:space="preserve"> a</w:delText>
              </w:r>
              <w:r w:rsidDel="00C914FB">
                <w:rPr>
                  <w:lang w:eastAsia="zh-CN"/>
                </w:rPr>
                <w:delText xml:space="preserve">n </w:delText>
              </w:r>
              <w:r w:rsidRPr="00AF5C2B" w:rsidDel="00C914FB">
                <w:rPr>
                  <w:lang w:eastAsia="zh-CN"/>
                </w:rPr>
                <w:delText xml:space="preserve">authorized </w:delText>
              </w:r>
              <w:r w:rsidDel="00C914FB">
                <w:rPr>
                  <w:lang w:eastAsia="zh-CN"/>
                </w:rPr>
                <w:delText xml:space="preserve">CCL instance acting as MnS </w:delText>
              </w:r>
              <w:r w:rsidRPr="00AF5C2B" w:rsidDel="00C914FB">
                <w:rPr>
                  <w:lang w:eastAsia="zh-CN"/>
                </w:rPr>
                <w:delText xml:space="preserve">consumer </w:delText>
              </w:r>
              <w:r w:rsidDel="00C914FB">
                <w:rPr>
                  <w:lang w:eastAsia="zh-CN"/>
                </w:rPr>
                <w:delText xml:space="preserve">to receive </w:delText>
              </w:r>
              <w:r w:rsidRPr="00D94617" w:rsidDel="00C914FB">
                <w:rPr>
                  <w:color w:val="000000"/>
                </w:rPr>
                <w:delText xml:space="preserve">information on the latest changes to a network function parameter and an identifier of a management entity/function </w:delText>
              </w:r>
              <w:r w:rsidDel="00C914FB">
                <w:rPr>
                  <w:color w:val="000000"/>
                </w:rPr>
                <w:delText xml:space="preserve">including </w:delText>
              </w:r>
              <w:r w:rsidRPr="00D94617" w:rsidDel="00C914FB">
                <w:rPr>
                  <w:color w:val="000000"/>
                </w:rPr>
                <w:delText>MDA</w:delText>
              </w:r>
              <w:r w:rsidDel="00C914FB">
                <w:rPr>
                  <w:color w:val="000000"/>
                </w:rPr>
                <w:delText xml:space="preserve"> </w:delText>
              </w:r>
              <w:r w:rsidRPr="00D94617" w:rsidDel="00C914FB">
                <w:rPr>
                  <w:color w:val="000000"/>
                </w:rPr>
                <w:delText xml:space="preserve">Function, </w:delText>
              </w:r>
              <w:r w:rsidDel="00C914FB">
                <w:rPr>
                  <w:color w:val="000000"/>
                </w:rPr>
                <w:delText xml:space="preserve">a </w:delText>
              </w:r>
              <w:r w:rsidRPr="00D94617" w:rsidDel="00C914FB">
                <w:rPr>
                  <w:color w:val="000000"/>
                </w:rPr>
                <w:delText>SON</w:delText>
              </w:r>
              <w:r w:rsidDel="00C914FB">
                <w:rPr>
                  <w:color w:val="000000"/>
                </w:rPr>
                <w:delText xml:space="preserve"> </w:delText>
              </w:r>
              <w:r w:rsidRPr="00D94617" w:rsidDel="00C914FB">
                <w:rPr>
                  <w:color w:val="000000"/>
                </w:rPr>
                <w:delText>Function</w:delText>
              </w:r>
              <w:r w:rsidDel="00C914FB">
                <w:rPr>
                  <w:color w:val="000000"/>
                </w:rPr>
                <w:delText xml:space="preserve"> or an</w:delText>
              </w:r>
              <w:r w:rsidRPr="00D94617" w:rsidDel="00C914FB">
                <w:rPr>
                  <w:color w:val="000000"/>
                </w:rPr>
                <w:delText xml:space="preserve"> AI</w:delText>
              </w:r>
              <w:r w:rsidDel="00C914FB">
                <w:rPr>
                  <w:color w:val="000000"/>
                </w:rPr>
                <w:delText>/</w:delText>
              </w:r>
              <w:r w:rsidRPr="00D94617" w:rsidDel="00C914FB">
                <w:rPr>
                  <w:color w:val="000000"/>
                </w:rPr>
                <w:delText xml:space="preserve">ML </w:delText>
              </w:r>
              <w:r w:rsidDel="00C914FB">
                <w:rPr>
                  <w:color w:val="000000"/>
                </w:rPr>
                <w:delText xml:space="preserve">inference </w:delText>
              </w:r>
              <w:r w:rsidRPr="00D94617" w:rsidDel="00C914FB">
                <w:rPr>
                  <w:color w:val="000000"/>
                </w:rPr>
                <w:delText xml:space="preserve">Function </w:delText>
              </w:r>
              <w:r w:rsidDel="00C914FB">
                <w:rPr>
                  <w:color w:val="000000"/>
                </w:rPr>
                <w:delText xml:space="preserve">that </w:delText>
              </w:r>
              <w:r w:rsidRPr="00D94617" w:rsidDel="00C914FB">
                <w:rPr>
                  <w:color w:val="000000"/>
                </w:rPr>
                <w:delText>responsible for the change to the parameter</w:delText>
              </w:r>
              <w:r w:rsidDel="00C914FB">
                <w:rPr>
                  <w:color w:val="000000"/>
                </w:rPr>
                <w:delText>.</w:delText>
              </w:r>
            </w:del>
          </w:p>
        </w:tc>
        <w:tc>
          <w:tcPr>
            <w:tcW w:w="1479" w:type="dxa"/>
            <w:tcBorders>
              <w:top w:val="single" w:sz="4" w:space="0" w:color="auto"/>
              <w:left w:val="single" w:sz="4" w:space="0" w:color="auto"/>
              <w:bottom w:val="single" w:sz="4" w:space="0" w:color="auto"/>
              <w:right w:val="single" w:sz="4" w:space="0" w:color="auto"/>
            </w:tcBorders>
          </w:tcPr>
          <w:p w14:paraId="165CA9CC" w14:textId="67B3460F" w:rsidR="00C90965" w:rsidRPr="00995A29" w:rsidDel="00C914FB" w:rsidRDefault="00C90965" w:rsidP="00936E47">
            <w:pPr>
              <w:pStyle w:val="TAL"/>
              <w:rPr>
                <w:del w:id="2168" w:author="3859" w:date="2025-08-29T21:24:00Z" w16du:dateUtc="2025-08-29T19:24:00Z"/>
                <w:bCs/>
              </w:rPr>
            </w:pPr>
            <w:del w:id="2169" w:author="3859" w:date="2025-08-29T21:24:00Z" w16du:dateUtc="2025-08-29T19:24:00Z">
              <w:r w:rsidDel="00C914FB">
                <w:rPr>
                  <w:bCs/>
                </w:rPr>
                <w:delText>UC-COORD_01</w:delText>
              </w:r>
            </w:del>
          </w:p>
        </w:tc>
      </w:tr>
      <w:tr w:rsidR="00C90965" w:rsidRPr="00D821B2" w:rsidDel="00C914FB" w14:paraId="1D5726C4" w14:textId="5925CF53" w:rsidTr="00936E47">
        <w:trPr>
          <w:jc w:val="center"/>
          <w:del w:id="2170" w:author="3859" w:date="2025-08-29T21:24:00Z"/>
        </w:trPr>
        <w:tc>
          <w:tcPr>
            <w:tcW w:w="1555" w:type="dxa"/>
            <w:tcBorders>
              <w:top w:val="single" w:sz="4" w:space="0" w:color="auto"/>
              <w:left w:val="single" w:sz="4" w:space="0" w:color="auto"/>
              <w:bottom w:val="single" w:sz="4" w:space="0" w:color="auto"/>
              <w:right w:val="single" w:sz="4" w:space="0" w:color="auto"/>
            </w:tcBorders>
          </w:tcPr>
          <w:p w14:paraId="7596430A" w14:textId="7F0C1671" w:rsidR="00C90965" w:rsidRPr="00995A29" w:rsidDel="00C914FB" w:rsidRDefault="00C90965" w:rsidP="00936E47">
            <w:pPr>
              <w:pStyle w:val="TAL"/>
              <w:rPr>
                <w:del w:id="2171" w:author="3859" w:date="2025-08-29T21:24:00Z" w16du:dateUtc="2025-08-29T19:24:00Z"/>
                <w:bCs/>
              </w:rPr>
            </w:pPr>
            <w:del w:id="2172" w:author="3859" w:date="2025-08-29T21:24:00Z" w16du:dateUtc="2025-08-29T19:24:00Z">
              <w:r w:rsidDel="00C914FB">
                <w:rPr>
                  <w:bCs/>
                </w:rPr>
                <w:delText>REQ-COORD_01</w:delText>
              </w:r>
              <w:r w:rsidRPr="00995A29" w:rsidDel="00C914FB">
                <w:rPr>
                  <w:bCs/>
                </w:rPr>
                <w:delText>-0</w:delText>
              </w:r>
              <w:r w:rsidDel="00C914FB">
                <w:rPr>
                  <w:bCs/>
                </w:rPr>
                <w:delText>3</w:delText>
              </w:r>
            </w:del>
          </w:p>
        </w:tc>
        <w:tc>
          <w:tcPr>
            <w:tcW w:w="6662" w:type="dxa"/>
            <w:tcBorders>
              <w:top w:val="single" w:sz="4" w:space="0" w:color="auto"/>
              <w:left w:val="single" w:sz="4" w:space="0" w:color="auto"/>
              <w:bottom w:val="single" w:sz="4" w:space="0" w:color="auto"/>
              <w:right w:val="single" w:sz="4" w:space="0" w:color="auto"/>
            </w:tcBorders>
          </w:tcPr>
          <w:p w14:paraId="2096CD3F" w14:textId="0C0EAAC8" w:rsidR="00C90965" w:rsidRPr="003759CC" w:rsidDel="00C914FB" w:rsidRDefault="00C90965" w:rsidP="00936E47">
            <w:pPr>
              <w:pStyle w:val="TAL"/>
              <w:rPr>
                <w:del w:id="2173" w:author="3859" w:date="2025-08-29T21:24:00Z" w16du:dateUtc="2025-08-29T19:24:00Z"/>
                <w:color w:val="000000"/>
              </w:rPr>
            </w:pPr>
            <w:del w:id="2174" w:author="3859" w:date="2025-08-29T21:24:00Z" w16du:dateUtc="2025-08-29T19:24:00Z">
              <w:r w:rsidRPr="00AF5C2B" w:rsidDel="00C914FB">
                <w:rPr>
                  <w:lang w:eastAsia="zh-CN"/>
                </w:rPr>
                <w:delText xml:space="preserve">The </w:delText>
              </w:r>
              <w:r w:rsidDel="00C914FB">
                <w:delText>management system</w:delText>
              </w:r>
              <w:r w:rsidRPr="00AF5C2B" w:rsidDel="00C914FB">
                <w:delText xml:space="preserve"> </w:delText>
              </w:r>
              <w:r w:rsidRPr="00AF5C2B" w:rsidDel="00C914FB">
                <w:rPr>
                  <w:lang w:eastAsia="zh-CN"/>
                </w:rPr>
                <w:delText xml:space="preserve">should have a capability </w:delText>
              </w:r>
              <w:r w:rsidDel="00C914FB">
                <w:rPr>
                  <w:lang w:eastAsia="zh-CN"/>
                </w:rPr>
                <w:delText>enabling</w:delText>
              </w:r>
              <w:r w:rsidRPr="00AF5C2B" w:rsidDel="00C914FB">
                <w:rPr>
                  <w:lang w:eastAsia="zh-CN"/>
                </w:rPr>
                <w:delText xml:space="preserve"> a</w:delText>
              </w:r>
              <w:r w:rsidDel="00C914FB">
                <w:rPr>
                  <w:lang w:eastAsia="zh-CN"/>
                </w:rPr>
                <w:delText xml:space="preserve">n </w:delText>
              </w:r>
              <w:r w:rsidRPr="00AF5C2B" w:rsidDel="00C914FB">
                <w:rPr>
                  <w:lang w:eastAsia="zh-CN"/>
                </w:rPr>
                <w:delText xml:space="preserve">authorized </w:delText>
              </w:r>
              <w:r w:rsidDel="00C914FB">
                <w:rPr>
                  <w:lang w:eastAsia="zh-CN"/>
                </w:rPr>
                <w:delText xml:space="preserve">MnS </w:delText>
              </w:r>
              <w:r w:rsidRPr="00AF5C2B" w:rsidDel="00C914FB">
                <w:rPr>
                  <w:lang w:eastAsia="zh-CN"/>
                </w:rPr>
                <w:delText xml:space="preserve">consumer </w:delText>
              </w:r>
              <w:r w:rsidDel="00C914FB">
                <w:rPr>
                  <w:lang w:eastAsia="zh-CN"/>
                </w:rPr>
                <w:delText xml:space="preserve">to receive </w:delText>
              </w:r>
              <w:r w:rsidRPr="00D94617" w:rsidDel="00C914FB">
                <w:rPr>
                  <w:color w:val="000000"/>
                </w:rPr>
                <w:delText>the history of previous values of the parameter, includ</w:delText>
              </w:r>
              <w:r w:rsidDel="00C914FB">
                <w:rPr>
                  <w:color w:val="000000"/>
                </w:rPr>
                <w:delText>ing,</w:delText>
              </w:r>
              <w:r w:rsidRPr="00D94617" w:rsidDel="00C914FB">
                <w:rPr>
                  <w:color w:val="000000"/>
                </w:rPr>
                <w:delText xml:space="preserve"> for each previous value, the identifier of a respective management entity/function responsible </w:delText>
              </w:r>
              <w:r w:rsidDel="00C914FB">
                <w:rPr>
                  <w:color w:val="000000"/>
                </w:rPr>
                <w:delText xml:space="preserve">for </w:delText>
              </w:r>
              <w:r w:rsidRPr="00D94617" w:rsidDel="00C914FB">
                <w:rPr>
                  <w:color w:val="000000"/>
                </w:rPr>
                <w:delText>that change to the parameter</w:delText>
              </w:r>
              <w:r w:rsidDel="00C914FB">
                <w:rPr>
                  <w:color w:val="000000"/>
                </w:rPr>
                <w:delText>.</w:delText>
              </w:r>
            </w:del>
          </w:p>
        </w:tc>
        <w:tc>
          <w:tcPr>
            <w:tcW w:w="1479" w:type="dxa"/>
            <w:tcBorders>
              <w:top w:val="single" w:sz="4" w:space="0" w:color="auto"/>
              <w:left w:val="single" w:sz="4" w:space="0" w:color="auto"/>
              <w:bottom w:val="single" w:sz="4" w:space="0" w:color="auto"/>
              <w:right w:val="single" w:sz="4" w:space="0" w:color="auto"/>
            </w:tcBorders>
          </w:tcPr>
          <w:p w14:paraId="544CB20B" w14:textId="6DE3D9C2" w:rsidR="00C90965" w:rsidRPr="00995A29" w:rsidDel="00C914FB" w:rsidRDefault="00C90965" w:rsidP="00936E47">
            <w:pPr>
              <w:pStyle w:val="TAL"/>
              <w:rPr>
                <w:del w:id="2175" w:author="3859" w:date="2025-08-29T21:24:00Z" w16du:dateUtc="2025-08-29T19:24:00Z"/>
                <w:bCs/>
              </w:rPr>
            </w:pPr>
            <w:del w:id="2176" w:author="3859" w:date="2025-08-29T21:24:00Z" w16du:dateUtc="2025-08-29T19:24:00Z">
              <w:r w:rsidDel="00C914FB">
                <w:rPr>
                  <w:bCs/>
                </w:rPr>
                <w:delText>UC-COORD_01</w:delText>
              </w:r>
            </w:del>
          </w:p>
        </w:tc>
      </w:tr>
    </w:tbl>
    <w:p w14:paraId="3376EDB8" w14:textId="12163BC5" w:rsidR="00C90965" w:rsidDel="00C914FB" w:rsidRDefault="00C90965" w:rsidP="001F6C39">
      <w:pPr>
        <w:spacing w:after="0"/>
        <w:rPr>
          <w:del w:id="2177" w:author="3859" w:date="2025-08-29T21:24:00Z" w16du:dateUtc="2025-08-29T19:24:00Z"/>
          <w:rFonts w:ascii="Arial" w:hAnsi="Arial"/>
          <w:sz w:val="36"/>
        </w:rPr>
      </w:pPr>
      <w:del w:id="2178" w:author="3859" w:date="2025-08-29T21:24:00Z" w16du:dateUtc="2025-08-29T19:24:00Z">
        <w:r w:rsidDel="00C914FB">
          <w:br w:type="page"/>
        </w:r>
      </w:del>
    </w:p>
    <w:p w14:paraId="748A6E61" w14:textId="77777777" w:rsidR="00C90965" w:rsidRPr="00152933" w:rsidRDefault="00C90965" w:rsidP="001F6C39">
      <w:pPr>
        <w:pStyle w:val="Heading1"/>
      </w:pPr>
      <w:bookmarkStart w:id="2179" w:name="_Toc195269471"/>
      <w:bookmarkStart w:id="2180" w:name="_Toc207368996"/>
      <w:bookmarkStart w:id="2181" w:name="_Toc207402132"/>
      <w:bookmarkStart w:id="2182" w:name="_Toc207444572"/>
      <w:bookmarkStart w:id="2183" w:name="_Toc207560374"/>
      <w:r>
        <w:t>6</w:t>
      </w:r>
      <w:r w:rsidRPr="00152933">
        <w:tab/>
      </w:r>
      <w:r w:rsidRPr="00F524D2">
        <w:rPr>
          <w:lang w:eastAsia="zh-CN"/>
        </w:rPr>
        <w:t>Model</w:t>
      </w:r>
      <w:bookmarkEnd w:id="2179"/>
      <w:bookmarkEnd w:id="2180"/>
      <w:bookmarkEnd w:id="2181"/>
      <w:bookmarkEnd w:id="2182"/>
      <w:bookmarkEnd w:id="2183"/>
      <w:r>
        <w:rPr>
          <w:lang w:eastAsia="zh-CN"/>
        </w:rPr>
        <w:t xml:space="preserve"> </w:t>
      </w:r>
      <w:bookmarkEnd w:id="1467"/>
      <w:bookmarkEnd w:id="1468"/>
      <w:bookmarkEnd w:id="1469"/>
    </w:p>
    <w:p w14:paraId="7DB96477" w14:textId="7152BD05" w:rsidR="00C90965" w:rsidDel="00A5484F" w:rsidRDefault="00C90965" w:rsidP="001F6C39">
      <w:pPr>
        <w:pStyle w:val="Heading2"/>
        <w:rPr>
          <w:del w:id="2184" w:author="3599" w:date="2025-08-29T14:11:00Z" w16du:dateUtc="2025-08-29T12:11:00Z"/>
          <w:i/>
          <w:iCs/>
        </w:rPr>
      </w:pPr>
      <w:bookmarkStart w:id="2185" w:name="_Toc106098503"/>
      <w:bookmarkStart w:id="2186" w:name="_Toc187404648"/>
      <w:bookmarkStart w:id="2187" w:name="_Toc195269472"/>
      <w:bookmarkStart w:id="2188" w:name="_Toc207368997"/>
      <w:bookmarkStart w:id="2189" w:name="_Toc106015865"/>
      <w:bookmarkStart w:id="2190" w:name="_Toc106015868"/>
      <w:bookmarkStart w:id="2191" w:name="_Toc106098506"/>
      <w:bookmarkStart w:id="2192" w:name="_Hlk134605339"/>
      <w:bookmarkStart w:id="2193" w:name="_Toc178169212"/>
      <w:del w:id="2194" w:author="3599" w:date="2025-08-29T14:11:00Z" w16du:dateUtc="2025-08-29T12:11:00Z">
        <w:r w:rsidDel="00A5484F">
          <w:delText>6.</w:delText>
        </w:r>
        <w:r w:rsidRPr="00152933" w:rsidDel="00A5484F">
          <w:delText>1</w:delText>
        </w:r>
        <w:r w:rsidRPr="00152933" w:rsidDel="00A5484F">
          <w:tab/>
          <w:delText>Imported and associated information entities</w:delText>
        </w:r>
        <w:bookmarkEnd w:id="2185"/>
        <w:bookmarkEnd w:id="2186"/>
        <w:bookmarkEnd w:id="2187"/>
        <w:bookmarkEnd w:id="2188"/>
        <w:r w:rsidRPr="00152933" w:rsidDel="00A5484F">
          <w:rPr>
            <w:i/>
            <w:iCs/>
          </w:rPr>
          <w:delText xml:space="preserve"> </w:delText>
        </w:r>
        <w:bookmarkEnd w:id="2189"/>
      </w:del>
    </w:p>
    <w:p w14:paraId="4C50125B" w14:textId="0AB2C616" w:rsidR="00C90965" w:rsidRPr="00BC127D" w:rsidDel="00A5484F" w:rsidRDefault="00C90965" w:rsidP="001F6C39">
      <w:pPr>
        <w:rPr>
          <w:del w:id="2195" w:author="3599" w:date="2025-08-29T14:11:00Z" w16du:dateUtc="2025-08-29T12:11:00Z"/>
        </w:rPr>
      </w:pPr>
      <w:del w:id="2196" w:author="3599" w:date="2025-08-29T14:11:00Z" w16du:dateUtc="2025-08-29T12:11:00Z">
        <w:r w:rsidDel="00A5484F">
          <w:delText>TBD</w:delText>
        </w:r>
      </w:del>
    </w:p>
    <w:p w14:paraId="36DD00E7" w14:textId="77777777" w:rsidR="00C90965" w:rsidRDefault="00C90965" w:rsidP="00A5484F">
      <w:pPr>
        <w:pStyle w:val="Heading2"/>
      </w:pPr>
      <w:bookmarkStart w:id="2197" w:name="_Toc106015866"/>
      <w:bookmarkStart w:id="2198" w:name="_Toc106098504"/>
      <w:bookmarkStart w:id="2199" w:name="_Toc187404649"/>
      <w:bookmarkStart w:id="2200" w:name="_Toc195269473"/>
      <w:bookmarkStart w:id="2201" w:name="_Toc207368998"/>
      <w:bookmarkStart w:id="2202" w:name="_Toc207402133"/>
      <w:bookmarkStart w:id="2203" w:name="_Toc207444573"/>
      <w:bookmarkStart w:id="2204" w:name="_Toc207560375"/>
      <w:r>
        <w:t>6.</w:t>
      </w:r>
      <w:r w:rsidRPr="00152933">
        <w:t>1</w:t>
      </w:r>
      <w:del w:id="2205" w:author="3599" w:date="2025-08-29T14:11:00Z" w16du:dateUtc="2025-08-29T12:11:00Z">
        <w:r w:rsidRPr="00152933" w:rsidDel="00A5484F">
          <w:delText>.1</w:delText>
        </w:r>
      </w:del>
      <w:r w:rsidRPr="00152933">
        <w:tab/>
        <w:t>Imported information entities and local labels</w:t>
      </w:r>
      <w:bookmarkEnd w:id="2197"/>
      <w:bookmarkEnd w:id="2198"/>
      <w:bookmarkEnd w:id="2199"/>
      <w:bookmarkEnd w:id="2200"/>
      <w:bookmarkEnd w:id="2201"/>
      <w:bookmarkEnd w:id="2202"/>
      <w:bookmarkEnd w:id="2203"/>
      <w:bookmarkEnd w:id="2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A5484F" w14:paraId="106D0983" w14:textId="77777777" w:rsidTr="00FA43AD">
        <w:trPr>
          <w:ins w:id="2206" w:author="3599" w:date="2025-08-29T14:12:00Z"/>
        </w:trPr>
        <w:tc>
          <w:tcPr>
            <w:tcW w:w="3028" w:type="pct"/>
            <w:tcBorders>
              <w:top w:val="single" w:sz="4" w:space="0" w:color="auto"/>
              <w:left w:val="single" w:sz="4" w:space="0" w:color="auto"/>
              <w:bottom w:val="single" w:sz="4" w:space="0" w:color="auto"/>
              <w:right w:val="single" w:sz="4" w:space="0" w:color="auto"/>
            </w:tcBorders>
            <w:hideMark/>
          </w:tcPr>
          <w:p w14:paraId="37EBD9EC" w14:textId="77777777" w:rsidR="00A5484F" w:rsidRDefault="00A5484F" w:rsidP="00FA43AD">
            <w:pPr>
              <w:pStyle w:val="TAL"/>
              <w:rPr>
                <w:ins w:id="2207" w:author="3599" w:date="2025-08-29T14:12:00Z" w16du:dateUtc="2025-08-29T12:12:00Z"/>
                <w:rFonts w:cs="Arial"/>
              </w:rPr>
            </w:pPr>
            <w:ins w:id="2208" w:author="3599" w:date="2025-08-29T14:12:00Z" w16du:dateUtc="2025-08-29T12:12:00Z">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TimeWindow</w:t>
              </w:r>
            </w:ins>
          </w:p>
        </w:tc>
        <w:tc>
          <w:tcPr>
            <w:tcW w:w="1972" w:type="pct"/>
            <w:tcBorders>
              <w:top w:val="single" w:sz="4" w:space="0" w:color="auto"/>
              <w:left w:val="single" w:sz="4" w:space="0" w:color="auto"/>
              <w:bottom w:val="single" w:sz="4" w:space="0" w:color="auto"/>
              <w:right w:val="single" w:sz="4" w:space="0" w:color="auto"/>
            </w:tcBorders>
            <w:hideMark/>
          </w:tcPr>
          <w:p w14:paraId="6E1400BB" w14:textId="77777777" w:rsidR="00A5484F" w:rsidRDefault="00A5484F" w:rsidP="00FA43AD">
            <w:pPr>
              <w:pStyle w:val="TAL"/>
              <w:rPr>
                <w:ins w:id="2209" w:author="3599" w:date="2025-08-29T14:12:00Z" w16du:dateUtc="2025-08-29T12:12:00Z"/>
                <w:rFonts w:cs="Arial"/>
              </w:rPr>
            </w:pPr>
            <w:ins w:id="2210" w:author="3599" w:date="2025-08-29T14:12:00Z" w16du:dateUtc="2025-08-29T12:12:00Z">
              <w:r>
                <w:rPr>
                  <w:rFonts w:ascii="Courier New" w:hAnsi="Courier New" w:cs="Courier New"/>
                  <w:lang w:eastAsia="zh-CN"/>
                </w:rPr>
                <w:t>TimeWindow</w:t>
              </w:r>
            </w:ins>
          </w:p>
        </w:tc>
      </w:tr>
      <w:tr w:rsidR="00A5484F" w14:paraId="1C5CCB69" w14:textId="77777777" w:rsidTr="00FA43AD">
        <w:trPr>
          <w:ins w:id="2211" w:author="3599" w:date="2025-08-29T14:12:00Z"/>
        </w:trPr>
        <w:tc>
          <w:tcPr>
            <w:tcW w:w="3028" w:type="pct"/>
            <w:tcBorders>
              <w:top w:val="single" w:sz="4" w:space="0" w:color="auto"/>
              <w:left w:val="single" w:sz="4" w:space="0" w:color="auto"/>
              <w:bottom w:val="single" w:sz="4" w:space="0" w:color="auto"/>
              <w:right w:val="single" w:sz="4" w:space="0" w:color="auto"/>
            </w:tcBorders>
            <w:hideMark/>
          </w:tcPr>
          <w:p w14:paraId="42129891" w14:textId="77777777" w:rsidR="00A5484F" w:rsidRDefault="00A5484F" w:rsidP="00FA43AD">
            <w:pPr>
              <w:pStyle w:val="TAL"/>
              <w:rPr>
                <w:ins w:id="2212" w:author="3599" w:date="2025-08-29T14:12:00Z" w16du:dateUtc="2025-08-29T12:12:00Z"/>
                <w:rFonts w:cs="Arial"/>
              </w:rPr>
            </w:pPr>
            <w:ins w:id="2213" w:author="3599" w:date="2025-08-29T14:12:00Z" w16du:dateUtc="2025-08-29T12:12:00Z">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DateTime</w:t>
              </w:r>
            </w:ins>
          </w:p>
        </w:tc>
        <w:tc>
          <w:tcPr>
            <w:tcW w:w="1972" w:type="pct"/>
            <w:tcBorders>
              <w:top w:val="single" w:sz="4" w:space="0" w:color="auto"/>
              <w:left w:val="single" w:sz="4" w:space="0" w:color="auto"/>
              <w:bottom w:val="single" w:sz="4" w:space="0" w:color="auto"/>
              <w:right w:val="single" w:sz="4" w:space="0" w:color="auto"/>
            </w:tcBorders>
            <w:hideMark/>
          </w:tcPr>
          <w:p w14:paraId="5E73D26F" w14:textId="77777777" w:rsidR="00A5484F" w:rsidRDefault="00A5484F" w:rsidP="00FA43AD">
            <w:pPr>
              <w:pStyle w:val="TAL"/>
              <w:rPr>
                <w:ins w:id="2214" w:author="3599" w:date="2025-08-29T14:12:00Z" w16du:dateUtc="2025-08-29T12:12:00Z"/>
                <w:rFonts w:cs="Arial"/>
              </w:rPr>
            </w:pPr>
            <w:ins w:id="2215" w:author="3599" w:date="2025-08-29T14:12:00Z" w16du:dateUtc="2025-08-29T12:12:00Z">
              <w:r>
                <w:rPr>
                  <w:rFonts w:ascii="Courier New" w:hAnsi="Courier New" w:cs="Courier New"/>
                  <w:lang w:eastAsia="zh-CN"/>
                </w:rPr>
                <w:t>DateTime</w:t>
              </w:r>
            </w:ins>
          </w:p>
        </w:tc>
      </w:tr>
    </w:tbl>
    <w:p w14:paraId="57788192" w14:textId="4AEB175B" w:rsidR="00C90965" w:rsidRPr="00BC127D" w:rsidDel="00A5484F" w:rsidRDefault="00C90965" w:rsidP="001F6C39">
      <w:pPr>
        <w:rPr>
          <w:del w:id="2216" w:author="3599" w:date="2025-08-29T14:12:00Z" w16du:dateUtc="2025-08-29T12:12:00Z"/>
        </w:rPr>
      </w:pPr>
      <w:del w:id="2217" w:author="3599" w:date="2025-08-29T14:12:00Z" w16du:dateUtc="2025-08-29T12:12:00Z">
        <w:r w:rsidDel="00A5484F">
          <w:delText>TBD</w:delText>
        </w:r>
      </w:del>
    </w:p>
    <w:p w14:paraId="450FAE35" w14:textId="659909F0" w:rsidR="00C90965" w:rsidRPr="00152933" w:rsidDel="00A5484F" w:rsidRDefault="00C90965" w:rsidP="001F6C39">
      <w:pPr>
        <w:pStyle w:val="Heading3"/>
        <w:rPr>
          <w:del w:id="2218" w:author="3599" w:date="2025-08-29T14:12:00Z" w16du:dateUtc="2025-08-29T12:12:00Z"/>
        </w:rPr>
      </w:pPr>
      <w:bookmarkStart w:id="2219" w:name="_Toc187404650"/>
      <w:bookmarkStart w:id="2220" w:name="_Toc195269474"/>
      <w:bookmarkStart w:id="2221" w:name="_Toc207368999"/>
      <w:del w:id="2222" w:author="3599" w:date="2025-08-29T14:12:00Z" w16du:dateUtc="2025-08-29T12:12:00Z">
        <w:r w:rsidDel="00A5484F">
          <w:delText>6.</w:delText>
        </w:r>
        <w:r w:rsidRPr="00152933" w:rsidDel="00A5484F">
          <w:delText>1.2</w:delText>
        </w:r>
        <w:r w:rsidRPr="00152933" w:rsidDel="00A5484F">
          <w:tab/>
          <w:delText>Associated information entities and local labels</w:delText>
        </w:r>
        <w:bookmarkEnd w:id="2219"/>
        <w:bookmarkEnd w:id="2220"/>
        <w:bookmarkEnd w:id="2221"/>
      </w:del>
    </w:p>
    <w:p w14:paraId="059AFDE0" w14:textId="34A524CF" w:rsidR="00C90965" w:rsidRPr="00BC127D" w:rsidDel="00A5484F" w:rsidRDefault="00C90965" w:rsidP="001F6C39">
      <w:pPr>
        <w:rPr>
          <w:del w:id="2223" w:author="3599" w:date="2025-08-29T14:12:00Z" w16du:dateUtc="2025-08-29T12:12:00Z"/>
        </w:rPr>
      </w:pPr>
      <w:del w:id="2224" w:author="3599" w:date="2025-08-29T14:12:00Z" w16du:dateUtc="2025-08-29T12:12:00Z">
        <w:r w:rsidDel="00A5484F">
          <w:delText>TBD</w:delText>
        </w:r>
      </w:del>
    </w:p>
    <w:p w14:paraId="260A2CF4" w14:textId="77777777" w:rsidR="00C90965" w:rsidRPr="006E13EE" w:rsidRDefault="00C90965" w:rsidP="001F6C39">
      <w:pPr>
        <w:pStyle w:val="Heading2"/>
      </w:pPr>
      <w:bookmarkStart w:id="2225" w:name="_Toc195269475"/>
      <w:bookmarkStart w:id="2226" w:name="_Toc207369000"/>
      <w:bookmarkStart w:id="2227" w:name="_Toc207402134"/>
      <w:bookmarkStart w:id="2228" w:name="_Toc207444574"/>
      <w:bookmarkStart w:id="2229" w:name="_Toc207560376"/>
      <w:r>
        <w:t>6.2</w:t>
      </w:r>
      <w:r w:rsidRPr="00F17505">
        <w:tab/>
      </w:r>
      <w:bookmarkStart w:id="2230" w:name="_Toc185244074"/>
      <w:r w:rsidRPr="006E13EE">
        <w:t>Class diagram</w:t>
      </w:r>
      <w:bookmarkEnd w:id="2225"/>
      <w:bookmarkEnd w:id="2226"/>
      <w:bookmarkEnd w:id="2227"/>
      <w:bookmarkEnd w:id="2228"/>
      <w:bookmarkEnd w:id="2230"/>
      <w:bookmarkEnd w:id="2229"/>
    </w:p>
    <w:p w14:paraId="6F6B576B" w14:textId="77777777" w:rsidR="00C90965" w:rsidRPr="004F7637" w:rsidRDefault="00C90965" w:rsidP="001F6C39">
      <w:pPr>
        <w:pStyle w:val="Heading3"/>
      </w:pPr>
      <w:bookmarkStart w:id="2231" w:name="_Toc185244075"/>
      <w:bookmarkStart w:id="2232" w:name="_Toc195269476"/>
      <w:bookmarkStart w:id="2233" w:name="_Toc207369001"/>
      <w:bookmarkStart w:id="2234" w:name="_Toc207402135"/>
      <w:bookmarkStart w:id="2235" w:name="_Toc207444575"/>
      <w:bookmarkStart w:id="2236" w:name="_Toc207560377"/>
      <w:r>
        <w:t>6.</w:t>
      </w:r>
      <w:r w:rsidRPr="004F7637">
        <w:t>2.1</w:t>
      </w:r>
      <w:r w:rsidRPr="004F7637">
        <w:tab/>
        <w:t>Relationships</w:t>
      </w:r>
      <w:bookmarkEnd w:id="2231"/>
      <w:bookmarkEnd w:id="2232"/>
      <w:bookmarkEnd w:id="2233"/>
      <w:bookmarkEnd w:id="2234"/>
      <w:bookmarkEnd w:id="2235"/>
      <w:bookmarkEnd w:id="2236"/>
    </w:p>
    <w:p w14:paraId="0405885B" w14:textId="77777777" w:rsidR="00C90965" w:rsidRDefault="00C90965" w:rsidP="001F6C39">
      <w:pPr>
        <w:pStyle w:val="PlantUMLImg"/>
        <w:rPr>
          <w:noProof/>
        </w:rPr>
      </w:pPr>
    </w:p>
    <w:p w14:paraId="634CAE7F" w14:textId="77777777" w:rsidR="00C90965" w:rsidRDefault="00C90965" w:rsidP="001F6C39">
      <w:pPr>
        <w:pStyle w:val="PlantUMLImg"/>
      </w:pPr>
      <w:r>
        <w:rPr>
          <w:noProof/>
        </w:rPr>
        <w:lastRenderedPageBreak/>
        <w:drawing>
          <wp:inline distT="0" distB="0" distL="0" distR="0" wp14:anchorId="0AD2B31B" wp14:editId="502DDABD">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41"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0FCF3B1F" w14:textId="77777777" w:rsidR="00C90965" w:rsidRDefault="00C90965" w:rsidP="001F6C39">
      <w:pPr>
        <w:pStyle w:val="TF"/>
      </w:pPr>
      <w:r w:rsidRPr="006E13EE">
        <w:t xml:space="preserve">Figure </w:t>
      </w:r>
      <w:r>
        <w:t>6.</w:t>
      </w:r>
      <w:r w:rsidRPr="006E13EE">
        <w:t xml:space="preserve">2.1-1: Relations for common information models for </w:t>
      </w:r>
      <w:r>
        <w:t>CCL</w:t>
      </w:r>
      <w:ins w:id="2237" w:author="Stephen Mwanje (Nokia)" w:date="2025-07-11T17:17:00Z" w16du:dateUtc="2025-07-11T15:17:00Z">
        <w:r>
          <w:t xml:space="preserve"> </w:t>
        </w:r>
      </w:ins>
      <w:r w:rsidRPr="006E13EE">
        <w:t xml:space="preserve">management </w:t>
      </w:r>
    </w:p>
    <w:p w14:paraId="1C1BC6D7" w14:textId="51061C70" w:rsidR="00C90965" w:rsidRPr="00D666D4" w:rsidDel="003C6E1D" w:rsidRDefault="00C90965" w:rsidP="001F6C39">
      <w:pPr>
        <w:pStyle w:val="EditorsNote"/>
        <w:rPr>
          <w:del w:id="2238" w:author="3861" w:date="2025-08-29T16:02:00Z" w16du:dateUtc="2025-08-29T14:02:00Z"/>
        </w:rPr>
      </w:pPr>
      <w:del w:id="2239" w:author="3861" w:date="2025-08-29T16:02:00Z" w16du:dateUtc="2025-08-29T14:02:00Z">
        <w:r w:rsidDel="003C6E1D">
          <w:delText>Editor’s Note: The handling of Goal, targets or objectives for the general c</w:delText>
        </w:r>
        <w:r w:rsidRPr="006E13EE" w:rsidDel="003C6E1D">
          <w:delText xml:space="preserve">losed </w:delText>
        </w:r>
        <w:r w:rsidDel="003C6E1D">
          <w:delText>c</w:delText>
        </w:r>
        <w:r w:rsidRPr="006E13EE" w:rsidDel="003C6E1D">
          <w:delText>ontro</w:delText>
        </w:r>
        <w:r w:rsidDel="003C6E1D">
          <w:delText>l</w:delText>
        </w:r>
        <w:r w:rsidRPr="006E13EE" w:rsidDel="003C6E1D">
          <w:delText xml:space="preserve"> </w:delText>
        </w:r>
        <w:r w:rsidDel="003C6E1D">
          <w:delText>l</w:delText>
        </w:r>
        <w:r w:rsidRPr="006E13EE" w:rsidDel="003C6E1D">
          <w:delText xml:space="preserve">oops </w:delText>
        </w:r>
        <w:r w:rsidDel="003C6E1D">
          <w:delText>is FFS</w:delText>
        </w:r>
      </w:del>
    </w:p>
    <w:p w14:paraId="70A7F0E2" w14:textId="08B7D017" w:rsidR="00C90965" w:rsidRDefault="00C2330D" w:rsidP="00D55D55">
      <w:pPr>
        <w:pStyle w:val="PlantUMLImg"/>
      </w:pPr>
      <w:ins w:id="2240" w:author="3861" w:date="2025-08-29T16:02:00Z" w16du:dateUtc="2025-08-29T14:02:00Z">
        <w:r>
          <w:rPr>
            <w:noProof/>
          </w:rPr>
          <w:drawing>
            <wp:inline distT="0" distB="0" distL="0" distR="0" wp14:anchorId="0EB6C69E" wp14:editId="3F046C36">
              <wp:extent cx="6122035" cy="1804323"/>
              <wp:effectExtent l="0" t="0" r="0" b="5715"/>
              <wp:docPr id="968465814"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465814" name="图片 1" descr="A diagram of a diagram&#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2035" cy="1804323"/>
                      </a:xfrm>
                      <a:prstGeom prst="rect">
                        <a:avLst/>
                      </a:prstGeom>
                      <a:noFill/>
                      <a:ln>
                        <a:noFill/>
                      </a:ln>
                    </pic:spPr>
                  </pic:pic>
                </a:graphicData>
              </a:graphic>
            </wp:inline>
          </w:drawing>
        </w:r>
      </w:ins>
      <w:r w:rsidR="00C90965">
        <w:rPr>
          <w:noProof/>
        </w:rPr>
        <w:drawing>
          <wp:inline distT="0" distB="0" distL="0" distR="0" wp14:anchorId="0A2D6CE4" wp14:editId="0BB70D58">
            <wp:extent cx="6122035" cy="2105980"/>
            <wp:effectExtent l="0" t="0" r="0" b="8890"/>
            <wp:docPr id="102621630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216300" name="Graphic 2" descr="Generated by PlantUML"/>
                    <pic:cNvPicPr/>
                  </pic:nvPicPr>
                  <pic:blipFill>
                    <a:blip r:embed="rId43">
                      <a:extLst>
                        <a:ext uri="{96DAC541-7B7A-43D3-8B79-37D633B846F1}">
                          <asvg:svgBlip xmlns:asvg="http://schemas.microsoft.com/office/drawing/2016/SVG/main" r:embed="rId44"/>
                        </a:ext>
                      </a:extLst>
                    </a:blip>
                    <a:stretch>
                      <a:fillRect/>
                    </a:stretch>
                  </pic:blipFill>
                  <pic:spPr>
                    <a:xfrm>
                      <a:off x="0" y="0"/>
                      <a:ext cx="6122035" cy="2105980"/>
                    </a:xfrm>
                    <a:prstGeom prst="rect">
                      <a:avLst/>
                    </a:prstGeom>
                  </pic:spPr>
                </pic:pic>
              </a:graphicData>
            </a:graphic>
          </wp:inline>
        </w:drawing>
      </w:r>
    </w:p>
    <w:p w14:paraId="75D0F294" w14:textId="77777777" w:rsidR="00C90965" w:rsidRDefault="00C90965" w:rsidP="00D55D55">
      <w:pPr>
        <w:pStyle w:val="TF"/>
      </w:pP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4BECC719" w14:textId="77777777" w:rsidR="00972F54" w:rsidRDefault="00972F54" w:rsidP="00972F54">
      <w:pPr>
        <w:jc w:val="center"/>
        <w:rPr>
          <w:ins w:id="2241" w:author="3867" w:date="2025-08-29T15:13:00Z" w16du:dateUtc="2025-08-29T13:13:00Z"/>
        </w:rPr>
      </w:pPr>
      <w:ins w:id="2242" w:author="3867" w:date="2025-08-29T15:13:00Z" w16du:dateUtc="2025-08-29T13:13:00Z">
        <w:r>
          <w:rPr>
            <w:noProof/>
            <w:lang w:val="en-IN" w:eastAsia="zh-CN"/>
          </w:rPr>
          <w:lastRenderedPageBreak/>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45">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ins>
    </w:p>
    <w:p w14:paraId="6BF707EE" w14:textId="7D3FBD44" w:rsidR="00C90965" w:rsidRDefault="00972F54" w:rsidP="00972F54">
      <w:pPr>
        <w:pStyle w:val="TF"/>
      </w:pPr>
      <w:ins w:id="2243" w:author="3867" w:date="2025-08-29T15:13:00Z" w16du:dateUtc="2025-08-29T13:13:00Z">
        <w:r w:rsidRPr="00F17505">
          <w:t xml:space="preserve">Figure </w:t>
        </w:r>
        <w:r>
          <w:t>6.2</w:t>
        </w:r>
        <w:r w:rsidRPr="00F17505">
          <w:t>.</w:t>
        </w:r>
        <w:r>
          <w:t>1</w:t>
        </w:r>
        <w:r w:rsidRPr="00F17505">
          <w:t>-</w:t>
        </w:r>
        <w:r>
          <w:t>3</w:t>
        </w:r>
        <w:r w:rsidRPr="00F17505">
          <w:t>: NRM fragment for</w:t>
        </w:r>
        <w:r>
          <w:t xml:space="preserve"> CCLTrigger</w:t>
        </w:r>
      </w:ins>
    </w:p>
    <w:p w14:paraId="406BF867" w14:textId="77777777" w:rsidR="009462E4" w:rsidRDefault="009462E4" w:rsidP="009462E4">
      <w:pPr>
        <w:jc w:val="center"/>
        <w:rPr>
          <w:ins w:id="2244" w:author="3866" w:date="2025-08-29T14:30:00Z" w16du:dateUtc="2025-08-29T12:30:00Z"/>
        </w:rPr>
      </w:pPr>
      <w:ins w:id="2245" w:author="3866" w:date="2025-08-29T14:30:00Z" w16du:dateUtc="2025-08-29T12:30:00Z">
        <w:r>
          <w:rPr>
            <w:noProof/>
            <w:lang w:val="en-IN" w:eastAsia="zh-CN"/>
          </w:rPr>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46">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ins>
    </w:p>
    <w:p w14:paraId="092566E1" w14:textId="52036463" w:rsidR="009462E4" w:rsidRDefault="009462E4" w:rsidP="009462E4">
      <w:pPr>
        <w:pStyle w:val="TF"/>
        <w:rPr>
          <w:ins w:id="2246" w:author="3866" w:date="2025-08-29T14:30:00Z" w16du:dateUtc="2025-08-29T12:30:00Z"/>
        </w:rPr>
      </w:pPr>
      <w:ins w:id="2247" w:author="3866" w:date="2025-08-29T14:30:00Z" w16du:dateUtc="2025-08-29T12:30:00Z">
        <w:r w:rsidRPr="00F17505">
          <w:t xml:space="preserve">Figure </w:t>
        </w:r>
        <w:r>
          <w:t>6.2</w:t>
        </w:r>
        <w:r w:rsidRPr="00F17505">
          <w:t>.</w:t>
        </w:r>
        <w:r>
          <w:t>1</w:t>
        </w:r>
        <w:r w:rsidRPr="00F17505">
          <w:t>-</w:t>
        </w:r>
      </w:ins>
      <w:ins w:id="2248" w:author="Rapp" w:date="2025-08-30T11:15:00Z" w16du:dateUtc="2025-08-30T09:15:00Z">
        <w:r>
          <w:t>4</w:t>
        </w:r>
      </w:ins>
      <w:ins w:id="2249" w:author="3866" w:date="2025-08-29T14:30:00Z" w16du:dateUtc="2025-08-29T12:30:00Z">
        <w:r>
          <w:t>x</w:t>
        </w:r>
        <w:r w:rsidRPr="00F17505">
          <w:t>: NRM fragment for</w:t>
        </w:r>
        <w:r>
          <w:t xml:space="preserve"> Historical CCL</w:t>
        </w:r>
      </w:ins>
    </w:p>
    <w:p w14:paraId="5D0314D8" w14:textId="77777777" w:rsidR="009462E4" w:rsidRPr="006E13EE" w:rsidRDefault="009462E4" w:rsidP="00972F54">
      <w:pPr>
        <w:pStyle w:val="TF"/>
      </w:pPr>
    </w:p>
    <w:p w14:paraId="7EF83283" w14:textId="77777777" w:rsidR="00C90965" w:rsidRPr="004F7637" w:rsidRDefault="00C90965" w:rsidP="001F6C39">
      <w:pPr>
        <w:pStyle w:val="Heading3"/>
      </w:pPr>
      <w:bookmarkStart w:id="2250" w:name="_Toc113634467"/>
      <w:bookmarkStart w:id="2251" w:name="_Toc185244076"/>
      <w:bookmarkStart w:id="2252" w:name="_Toc195269477"/>
      <w:bookmarkStart w:id="2253" w:name="_Toc207369002"/>
      <w:bookmarkStart w:id="2254" w:name="_Toc207402136"/>
      <w:bookmarkStart w:id="2255" w:name="_Toc207444576"/>
      <w:bookmarkStart w:id="2256" w:name="_Toc207560378"/>
      <w:r>
        <w:t>6.</w:t>
      </w:r>
      <w:r w:rsidRPr="004F7637">
        <w:t>2.2</w:t>
      </w:r>
      <w:r w:rsidRPr="004F7637">
        <w:tab/>
        <w:t>Inheritance</w:t>
      </w:r>
      <w:bookmarkEnd w:id="2250"/>
      <w:bookmarkEnd w:id="2251"/>
      <w:bookmarkEnd w:id="2252"/>
      <w:bookmarkEnd w:id="2253"/>
      <w:bookmarkEnd w:id="2254"/>
      <w:bookmarkEnd w:id="2255"/>
      <w:bookmarkEnd w:id="2256"/>
    </w:p>
    <w:p w14:paraId="12B6D1F0" w14:textId="416426DB" w:rsidR="00C90965" w:rsidRPr="008F25D4" w:rsidDel="00665946" w:rsidRDefault="00C90965" w:rsidP="001F6C39">
      <w:pPr>
        <w:pStyle w:val="TF"/>
        <w:rPr>
          <w:del w:id="2257" w:author="3866" w:date="2025-08-29T14:29:00Z" w16du:dateUtc="2025-08-29T12:29:00Z"/>
          <w:color w:val="00B0F0"/>
        </w:rPr>
      </w:pPr>
      <w:del w:id="2258" w:author="3866" w:date="2025-08-29T14:29:00Z" w16du:dateUtc="2025-08-29T12:29:00Z">
        <w:r w:rsidDel="00665946">
          <w:rPr>
            <w:rFonts w:asciiTheme="minorHAnsi" w:eastAsiaTheme="minorHAnsi" w:hAnsiTheme="minorHAnsi" w:cstheme="minorBidi"/>
            <w:b w:val="0"/>
            <w:noProof/>
            <w:kern w:val="2"/>
            <w:sz w:val="22"/>
            <w:szCs w:val="22"/>
            <w:lang w:val="en-US"/>
            <w14:ligatures w14:val="standardContextual"/>
          </w:rPr>
          <w:drawing>
            <wp:inline distT="0" distB="0" distL="0" distR="0" wp14:anchorId="0887AA63" wp14:editId="57A03B08">
              <wp:extent cx="6122034" cy="1175246"/>
              <wp:effectExtent l="0" t="0" r="0" b="6350"/>
              <wp:docPr id="100274581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745817" name="Graphic 3" descr="Generated by PlantUML"/>
                      <pic:cNvPicPr/>
                    </pic:nvPicPr>
                    <pic:blipFill>
                      <a:blip r:embed="rId47">
                        <a:extLst>
                          <a:ext uri="{96DAC541-7B7A-43D3-8B79-37D633B846F1}">
                            <asvg:svgBlip xmlns:asvg="http://schemas.microsoft.com/office/drawing/2016/SVG/main" r:embed="rId48"/>
                          </a:ext>
                        </a:extLst>
                      </a:blip>
                      <a:stretch>
                        <a:fillRect/>
                      </a:stretch>
                    </pic:blipFill>
                    <pic:spPr>
                      <a:xfrm>
                        <a:off x="0" y="0"/>
                        <a:ext cx="6122034" cy="1175246"/>
                      </a:xfrm>
                      <a:prstGeom prst="rect">
                        <a:avLst/>
                      </a:prstGeom>
                    </pic:spPr>
                  </pic:pic>
                </a:graphicData>
              </a:graphic>
            </wp:inline>
          </w:drawing>
        </w:r>
      </w:del>
    </w:p>
    <w:p w14:paraId="6DE712B7" w14:textId="7ABA1D8D" w:rsidR="002F307B" w:rsidDel="00541315" w:rsidRDefault="00665946" w:rsidP="002F307B">
      <w:pPr>
        <w:pStyle w:val="TF"/>
        <w:rPr>
          <w:del w:id="2259" w:author="Rapp" w:date="2025-08-30T12:17:00Z" w16du:dateUtc="2025-08-30T10:17:00Z"/>
          <w:color w:val="00B0F0"/>
        </w:rPr>
      </w:pPr>
      <w:commentRangeStart w:id="2260"/>
      <w:ins w:id="2261" w:author="3866" w:date="2025-08-29T14:29:00Z" w16du:dateUtc="2025-08-29T12:29:00Z">
        <w:del w:id="2262" w:author="Rapp" w:date="2025-08-30T12:17:00Z" w16du:dateUtc="2025-08-30T10:17:00Z">
          <w:r w:rsidDel="00541315">
            <w:rPr>
              <w:noProof/>
              <w:color w:val="00B0F0"/>
              <w:lang w:val="en-IN" w:eastAsia="zh-CN"/>
            </w:rPr>
            <w:drawing>
              <wp:inline distT="0" distB="0" distL="0" distR="0" wp14:anchorId="46A0FAD1" wp14:editId="5F0B6906">
                <wp:extent cx="6122035" cy="6311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nheritence1.png"/>
                        <pic:cNvPicPr/>
                      </pic:nvPicPr>
                      <pic:blipFill>
                        <a:blip r:embed="rId49" cstate="screen">
                          <a:extLst>
                            <a:ext uri="{28A0092B-C50C-407E-A947-70E740481C1C}">
                              <a14:useLocalDpi xmlns:a14="http://schemas.microsoft.com/office/drawing/2010/main" val="0"/>
                            </a:ext>
                          </a:extLst>
                        </a:blip>
                        <a:stretch>
                          <a:fillRect/>
                        </a:stretch>
                      </pic:blipFill>
                      <pic:spPr>
                        <a:xfrm>
                          <a:off x="0" y="0"/>
                          <a:ext cx="6122035" cy="631190"/>
                        </a:xfrm>
                        <a:prstGeom prst="rect">
                          <a:avLst/>
                        </a:prstGeom>
                      </pic:spPr>
                    </pic:pic>
                  </a:graphicData>
                </a:graphic>
              </wp:inline>
            </w:drawing>
          </w:r>
        </w:del>
      </w:ins>
      <w:commentRangeEnd w:id="2260"/>
      <w:del w:id="2263" w:author="Rapp" w:date="2025-08-30T12:17:00Z" w16du:dateUtc="2025-08-30T10:17:00Z">
        <w:r w:rsidR="002F307B" w:rsidDel="00541315">
          <w:rPr>
            <w:rStyle w:val="CommentReference"/>
            <w:rFonts w:ascii="Times New Roman" w:hAnsi="Times New Roman"/>
            <w:b w:val="0"/>
          </w:rPr>
          <w:commentReference w:id="2260"/>
        </w:r>
      </w:del>
    </w:p>
    <w:p w14:paraId="640BF619" w14:textId="4862A44B" w:rsidR="00541315" w:rsidRPr="008F25D4" w:rsidRDefault="00541315" w:rsidP="002F307B">
      <w:pPr>
        <w:pStyle w:val="TF"/>
        <w:rPr>
          <w:ins w:id="2264" w:author="3866" w:date="2025-08-29T14:29:00Z" w16du:dateUtc="2025-08-29T12:29:00Z"/>
          <w:color w:val="00B0F0"/>
        </w:rPr>
      </w:pPr>
      <w:commentRangeStart w:id="2265"/>
      <w:ins w:id="2266" w:author="Rapp" w:date="2025-08-30T12:16:00Z" w16du:dateUtc="2025-08-30T10:16:00Z">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122035" cy="1504950"/>
                      </a:xfrm>
                      <a:prstGeom prst="rect">
                        <a:avLst/>
                      </a:prstGeom>
                    </pic:spPr>
                  </pic:pic>
                </a:graphicData>
              </a:graphic>
            </wp:inline>
          </w:drawing>
        </w:r>
      </w:ins>
      <w:commentRangeEnd w:id="2265"/>
      <w:ins w:id="2267" w:author="Rapp" w:date="2025-08-30T12:17:00Z" w16du:dateUtc="2025-08-30T10:17:00Z">
        <w:r w:rsidR="00E15C68">
          <w:rPr>
            <w:rStyle w:val="CommentReference"/>
            <w:rFonts w:ascii="Times New Roman" w:hAnsi="Times New Roman"/>
            <w:b w:val="0"/>
          </w:rPr>
          <w:commentReference w:id="2265"/>
        </w:r>
      </w:ins>
    </w:p>
    <w:p w14:paraId="0AA0B1E4" w14:textId="6DB029F6" w:rsidR="00C90965" w:rsidRDefault="00E15C68" w:rsidP="001F6C39">
      <w:pPr>
        <w:pStyle w:val="TF"/>
        <w:rPr>
          <w:ins w:id="2268" w:author="3866" w:date="2025-08-29T14:29:00Z" w16du:dateUtc="2025-08-29T12:29:00Z"/>
        </w:rPr>
      </w:pPr>
      <w:ins w:id="2269" w:author="Rapp" w:date="2025-08-30T12:17:00Z" w16du:dateUtc="2025-08-30T10:17:00Z">
        <w:r>
          <w:t>F</w:t>
        </w:r>
      </w:ins>
      <w:r w:rsidR="00C90965" w:rsidRPr="006E13EE">
        <w:t xml:space="preserve">Figure </w:t>
      </w:r>
      <w:r w:rsidR="00C90965">
        <w:t>6.</w:t>
      </w:r>
      <w:r w:rsidR="00C90965" w:rsidRPr="006E13EE">
        <w:t>2.2-1: Inheritance Hierarchy for Closed Contro</w:t>
      </w:r>
      <w:r w:rsidR="00C90965">
        <w:t>l</w:t>
      </w:r>
      <w:r w:rsidR="00C90965" w:rsidRPr="006E13EE">
        <w:t xml:space="preserve"> Loops </w:t>
      </w:r>
      <w:r w:rsidR="00C90965">
        <w:t xml:space="preserve">and for conflict management and </w:t>
      </w:r>
      <w:r w:rsidR="00C90965" w:rsidRPr="0031242A">
        <w:t>Coordination</w:t>
      </w:r>
      <w:r w:rsidR="00C90965">
        <w:t xml:space="preserve"> entity</w:t>
      </w:r>
    </w:p>
    <w:p w14:paraId="223D76A6" w14:textId="77777777" w:rsidR="00665946" w:rsidRDefault="00665946" w:rsidP="001F6C39">
      <w:pPr>
        <w:pStyle w:val="TF"/>
      </w:pPr>
    </w:p>
    <w:p w14:paraId="51D5392A" w14:textId="77777777" w:rsidR="00C90965" w:rsidRPr="0010705C" w:rsidRDefault="00C90965" w:rsidP="0010705C">
      <w:pPr>
        <w:pStyle w:val="Heading2"/>
      </w:pPr>
      <w:bookmarkStart w:id="2270" w:name="_Toc113634468"/>
      <w:bookmarkStart w:id="2271" w:name="_Toc185244077"/>
      <w:bookmarkStart w:id="2272" w:name="_Toc195269478"/>
      <w:bookmarkStart w:id="2273" w:name="_Toc207369003"/>
      <w:bookmarkStart w:id="2274" w:name="_Toc207402137"/>
      <w:bookmarkStart w:id="2275" w:name="_Toc207444577"/>
      <w:bookmarkStart w:id="2276" w:name="_Toc207560379"/>
      <w:r w:rsidRPr="0010705C">
        <w:t>6.3</w:t>
      </w:r>
      <w:r w:rsidRPr="0010705C">
        <w:tab/>
        <w:t>Class definitions</w:t>
      </w:r>
      <w:bookmarkEnd w:id="2270"/>
      <w:bookmarkEnd w:id="2271"/>
      <w:bookmarkEnd w:id="2272"/>
      <w:bookmarkEnd w:id="2273"/>
      <w:bookmarkEnd w:id="2274"/>
      <w:bookmarkEnd w:id="2275"/>
      <w:bookmarkEnd w:id="2276"/>
    </w:p>
    <w:p w14:paraId="7BFEE914" w14:textId="77777777" w:rsidR="00C90965" w:rsidRPr="0074136B" w:rsidRDefault="00C90965" w:rsidP="001F6C39">
      <w:pPr>
        <w:pStyle w:val="Heading3"/>
      </w:pPr>
      <w:bookmarkStart w:id="2277" w:name="_Toc185244078"/>
      <w:bookmarkStart w:id="2278" w:name="_Toc195269479"/>
      <w:bookmarkStart w:id="2279" w:name="_Toc207369004"/>
      <w:bookmarkStart w:id="2280" w:name="_Toc207402138"/>
      <w:bookmarkStart w:id="2281" w:name="_Toc207444578"/>
      <w:bookmarkStart w:id="2282" w:name="_Toc207560380"/>
      <w:r>
        <w:t>6.</w:t>
      </w:r>
      <w:r w:rsidRPr="0074136B">
        <w:t>3.1</w:t>
      </w:r>
      <w:r w:rsidRPr="0074136B">
        <w:tab/>
      </w:r>
      <w:r w:rsidRPr="0010705C">
        <w:t>ClosedControlLoop</w:t>
      </w:r>
      <w:bookmarkEnd w:id="2277"/>
      <w:bookmarkEnd w:id="2278"/>
      <w:bookmarkEnd w:id="2279"/>
      <w:bookmarkEnd w:id="2280"/>
      <w:bookmarkEnd w:id="2281"/>
      <w:bookmarkEnd w:id="2282"/>
    </w:p>
    <w:p w14:paraId="7D40A8E3" w14:textId="77777777" w:rsidR="00C90965" w:rsidRPr="001E1938" w:rsidRDefault="00C90965" w:rsidP="001F6C39">
      <w:pPr>
        <w:pStyle w:val="Heading4"/>
      </w:pPr>
      <w:bookmarkStart w:id="2283" w:name="_Toc207369005"/>
      <w:bookmarkStart w:id="2284" w:name="_Toc207402139"/>
      <w:bookmarkStart w:id="2285" w:name="_Toc207444579"/>
      <w:bookmarkStart w:id="2286" w:name="_Toc207560381"/>
      <w:r>
        <w:t>6.</w:t>
      </w:r>
      <w:r w:rsidRPr="001E1938">
        <w:t>3.1.1</w:t>
      </w:r>
      <w:r w:rsidRPr="001E1938">
        <w:tab/>
        <w:t>Definition</w:t>
      </w:r>
      <w:bookmarkEnd w:id="2283"/>
      <w:bookmarkEnd w:id="2284"/>
      <w:bookmarkEnd w:id="2285"/>
      <w:bookmarkEnd w:id="2286"/>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lastRenderedPageBreak/>
        <w:t xml:space="preserve">The </w:t>
      </w:r>
      <w:r w:rsidRPr="00AD5A81">
        <w:rPr>
          <w:rFonts w:ascii="Courier New" w:hAnsi="Courier New" w:cs="Courier New"/>
        </w:rPr>
        <w:t>ClosedControlLoop</w:t>
      </w:r>
      <w:r w:rsidRPr="006E13EE">
        <w:t xml:space="preserve"> is name-contained by </w:t>
      </w:r>
      <w:r w:rsidRPr="006E13EE">
        <w:rPr>
          <w:rFonts w:ascii="Courier New" w:hAnsi="Courier New" w:cs="Courier New"/>
        </w:rPr>
        <w:t xml:space="preserve">SubNetwork </w:t>
      </w:r>
      <w:r w:rsidRPr="006E13EE">
        <w:t xml:space="preserve">or </w:t>
      </w:r>
      <w:r w:rsidRPr="006E13EE">
        <w:rPr>
          <w:rFonts w:ascii="Courier New" w:hAnsi="Courier New" w:cs="Courier New"/>
        </w:rPr>
        <w:t>ManagedElement</w:t>
      </w:r>
      <w:r w:rsidRPr="006E13EE">
        <w:t xml:space="preserve"> and is associated with a CCLreport that conta</w:t>
      </w:r>
      <w:r>
        <w:t>i</w:t>
      </w:r>
      <w:r w:rsidRPr="006E13EE">
        <w:t>ns reported</w:t>
      </w:r>
      <w:r>
        <w:t xml:space="preserve">  </w:t>
      </w:r>
      <w:r w:rsidRPr="006E13EE">
        <w:t>information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r w:rsidRPr="00AD5A81">
        <w:rPr>
          <w:rFonts w:ascii="Courier New" w:hAnsi="Courier New" w:cs="Courier New"/>
        </w:rPr>
        <w:t>CCLPurposes</w:t>
      </w:r>
      <w:r w:rsidRPr="006E13EE">
        <w:t xml:space="preserve"> that describe what the CCL is capable of doing or can be configured to do - </w:t>
      </w:r>
      <w:r w:rsidRPr="006E13EE">
        <w:rPr>
          <w:lang w:eastAsia="zh-CN"/>
        </w:rPr>
        <w:t>including information</w:t>
      </w:r>
      <w:ins w:id="2287" w:author="Daniyal Awan (Nokia)" w:date="2025-08-11T13:50:00Z" w16du:dateUtc="2025-08-11T11:50:00Z">
        <w:r>
          <w:rPr>
            <w:lang w:eastAsia="zh-CN"/>
          </w:rPr>
          <w:t xml:space="preserve"> about</w:t>
        </w:r>
      </w:ins>
      <w:r w:rsidRPr="006E13EE">
        <w:rPr>
          <w:lang w:eastAsia="zh-CN"/>
        </w:rPr>
        <w:t xml:space="preserve"> the network resources for which the CCL can execute decisions and actions</w:t>
      </w:r>
      <w:r w:rsidRPr="006E13EE">
        <w:t xml:space="preserve">.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CCLPurpose</w:t>
      </w:r>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6B3789BB" w14:textId="77777777" w:rsidR="00C90965" w:rsidRDefault="00C90965" w:rsidP="0089737E">
      <w:pPr>
        <w:jc w:val="both"/>
        <w:rPr>
          <w:lang w:eastAsia="zh-CN"/>
        </w:rPr>
      </w:pPr>
      <w:r w:rsidRPr="006E13EE">
        <w:t xml:space="preserve">The operational information about the CCL is contained in the </w:t>
      </w:r>
      <w:r w:rsidRPr="00AD5A81">
        <w:rPr>
          <w:rFonts w:ascii="Courier New" w:hAnsi="Courier New" w:cs="Courier New"/>
        </w:rPr>
        <w:t>CCLScope</w:t>
      </w:r>
      <w:r w:rsidRPr="006E13EE">
        <w:t xml:space="preserve">(s),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CCLScope</w:t>
      </w:r>
      <w:r w:rsidRPr="006E13EE">
        <w:t xml:space="preserve">(s). The </w:t>
      </w:r>
      <w:r w:rsidRPr="00AD5A81">
        <w:rPr>
          <w:rFonts w:ascii="Courier New" w:hAnsi="Courier New" w:cs="Courier New"/>
        </w:rPr>
        <w:t>CCLScope</w:t>
      </w:r>
      <w:r w:rsidRPr="006E13EE">
        <w:rPr>
          <w:lang w:eastAsia="zh-CN"/>
        </w:rPr>
        <w:t xml:space="preserve"> defines what the CCL has been configured to read, evaluate, control, etc.</w:t>
      </w:r>
    </w:p>
    <w:p w14:paraId="4CABC285" w14:textId="77777777" w:rsidR="00C90965" w:rsidRDefault="00C90965" w:rsidP="0089737E">
      <w:pPr>
        <w:jc w:val="both"/>
        <w:rPr>
          <w:lang w:eastAsia="zh-CN"/>
        </w:rPr>
      </w:pPr>
      <w:r>
        <w:rPr>
          <w:lang w:eastAsia="zh-CN"/>
        </w:rPr>
        <w:t xml:space="preserve">A CCL can be created from several components that are dynamically composed from a set of management services, each representing one component of the CCL. The attribute </w:t>
      </w:r>
      <w:r>
        <w:rPr>
          <w:rFonts w:ascii="Courier New" w:hAnsi="Courier New" w:cs="Courier New"/>
          <w:sz w:val="18"/>
        </w:rPr>
        <w:t>cCLComponent</w:t>
      </w:r>
      <w:ins w:id="2288" w:author="Daniyal Awan (Nokia)" w:date="2025-08-11T13:51:00Z" w16du:dateUtc="2025-08-11T11:51:00Z">
        <w:r>
          <w:rPr>
            <w:rFonts w:ascii="Courier New" w:hAnsi="Courier New" w:cs="Courier New"/>
            <w:sz w:val="18"/>
          </w:rPr>
          <w:t>List</w:t>
        </w:r>
      </w:ins>
      <w:del w:id="2289" w:author="Daniyal Awan (Nokia)" w:date="2025-08-11T13:51:00Z" w16du:dateUtc="2025-08-11T11:51:00Z">
        <w:r w:rsidDel="005358A6">
          <w:rPr>
            <w:rFonts w:ascii="Courier New" w:hAnsi="Courier New" w:cs="Courier New"/>
            <w:sz w:val="18"/>
          </w:rPr>
          <w:delText>s</w:delText>
        </w:r>
      </w:del>
      <w:r>
        <w:rPr>
          <w:rFonts w:ascii="Courier New" w:hAnsi="Courier New" w:cs="Courier New"/>
          <w:sz w:val="18"/>
        </w:rPr>
        <w:t xml:space="preserve"> </w:t>
      </w:r>
      <w:r w:rsidRPr="00586D07">
        <w:rPr>
          <w:lang w:eastAsia="zh-CN"/>
        </w:rPr>
        <w:t>indicates the list of components which</w:t>
      </w:r>
      <w:r>
        <w:rPr>
          <w:lang w:eastAsia="zh-CN"/>
        </w:rPr>
        <w:t xml:space="preserve"> </w:t>
      </w:r>
      <w:r w:rsidRPr="00586D07">
        <w:rPr>
          <w:lang w:eastAsia="zh-CN"/>
        </w:rPr>
        <w:t>are combined to create a CCL.</w:t>
      </w:r>
    </w:p>
    <w:p w14:paraId="74523E42" w14:textId="77777777" w:rsidR="00C90965" w:rsidRPr="000E2A7A" w:rsidDel="0089737E" w:rsidRDefault="00C90965" w:rsidP="0089737E">
      <w:pPr>
        <w:jc w:val="both"/>
        <w:rPr>
          <w:del w:id="2290" w:author="Rapp" w:date="2025-08-31T18:48:00Z" w16du:dateUtc="2025-08-31T16:48:00Z"/>
          <w:lang w:eastAsia="zh-CN"/>
        </w:rPr>
      </w:pPr>
      <w:bookmarkStart w:id="2291" w:name="_Hlk198724234"/>
      <w:r>
        <w:rPr>
          <w:lang w:eastAsia="zh-CN"/>
        </w:rPr>
        <w:t xml:space="preserve">The attribute </w:t>
      </w:r>
      <w:ins w:id="2292" w:author="Daniyal Awan (Nokia)" w:date="2025-08-11T13:51:00Z" w16du:dateUtc="2025-08-11T11:51:00Z">
        <w:r>
          <w:rPr>
            <w:lang w:eastAsia="zh-CN"/>
          </w:rPr>
          <w:t>cCLType</w:t>
        </w:r>
      </w:ins>
      <w:r>
        <w:rPr>
          <w:lang w:eastAsia="zh-CN"/>
        </w:rPr>
        <w:t xml:space="preserve"> identifies the type of CCL that needs to be composed. The specific details of the purpose that is fulfilled by the CCL are then written into the CCL purpose.</w:t>
      </w:r>
    </w:p>
    <w:bookmarkEnd w:id="2291"/>
    <w:p w14:paraId="122B50EE" w14:textId="77777777" w:rsidR="00C90965" w:rsidRPr="006E13EE" w:rsidRDefault="00C90965" w:rsidP="0089737E">
      <w:pPr>
        <w:jc w:val="both"/>
        <w:rPr>
          <w:lang w:eastAsia="zh-CN"/>
        </w:rPr>
      </w:pPr>
    </w:p>
    <w:p w14:paraId="22CC841E" w14:textId="77777777" w:rsidR="00C90965" w:rsidRDefault="00C90965" w:rsidP="001F6C39">
      <w:pPr>
        <w:pStyle w:val="Heading4"/>
      </w:pPr>
      <w:bookmarkStart w:id="2293" w:name="_Toc207369006"/>
      <w:bookmarkStart w:id="2294" w:name="_Toc207402140"/>
      <w:bookmarkStart w:id="2295" w:name="_Toc207444580"/>
      <w:bookmarkStart w:id="2296" w:name="_Toc207560382"/>
      <w:r>
        <w:t>6.</w:t>
      </w:r>
      <w:r w:rsidRPr="001E1938">
        <w:t>3.1.2</w:t>
      </w:r>
      <w:r w:rsidRPr="001E1938">
        <w:tab/>
        <w:t>Attributes</w:t>
      </w:r>
      <w:bookmarkEnd w:id="2293"/>
      <w:bookmarkEnd w:id="2294"/>
      <w:bookmarkEnd w:id="2295"/>
      <w:bookmarkEnd w:id="2296"/>
    </w:p>
    <w:p w14:paraId="1AF53B95" w14:textId="77777777" w:rsidR="00C90965" w:rsidRPr="008C2C7C" w:rsidRDefault="00C90965" w:rsidP="001F6C39">
      <w:pPr>
        <w:rPr>
          <w:lang w:eastAsia="zh-CN"/>
        </w:rPr>
      </w:pPr>
      <w:r w:rsidRPr="006E13EE">
        <w:t xml:space="preserve">The </w:t>
      </w:r>
      <w:del w:id="2297" w:author="Daniyal Awan (Nokia)" w:date="2025-08-11T13:53:00Z" w16du:dateUtc="2025-08-11T11:53:00Z">
        <w:r w:rsidRPr="006E13EE" w:rsidDel="00AA76E0">
          <w:rPr>
            <w:rFonts w:ascii="Courier New" w:hAnsi="Courier New" w:cs="Courier New"/>
          </w:rPr>
          <w:delText>CCL</w:delText>
        </w:r>
        <w:r w:rsidDel="00AA76E0">
          <w:rPr>
            <w:rFonts w:ascii="Courier New" w:hAnsi="Courier New" w:cs="Courier New" w:hint="eastAsia"/>
            <w:lang w:eastAsia="zh-CN"/>
          </w:rPr>
          <w:delText>ControlLoop</w:delText>
        </w:r>
        <w:r w:rsidRPr="006E13EE" w:rsidDel="00AA76E0">
          <w:delText xml:space="preserve"> </w:delText>
        </w:r>
      </w:del>
      <w:ins w:id="2298" w:author="Daniyal Awan (Nokia)" w:date="2025-08-11T13:53:00Z" w16du:dateUtc="2025-08-11T11:53:00Z">
        <w:r>
          <w:rPr>
            <w:rFonts w:ascii="Courier New" w:hAnsi="Courier New" w:cs="Courier New"/>
          </w:rPr>
          <w:t>Closed</w:t>
        </w:r>
        <w:r>
          <w:rPr>
            <w:rFonts w:ascii="Courier New" w:hAnsi="Courier New" w:cs="Courier New" w:hint="eastAsia"/>
            <w:lang w:eastAsia="zh-CN"/>
          </w:rPr>
          <w:t>ControlLoop</w:t>
        </w:r>
        <w:r w:rsidRPr="006E13EE">
          <w:t xml:space="preserve"> </w:t>
        </w:r>
      </w:ins>
      <w:r w:rsidRPr="006E13EE">
        <w:t xml:space="preserve">IOC includes attributes inherited from </w:t>
      </w:r>
      <w:r w:rsidRPr="00515F6C">
        <w:rPr>
          <w:rFonts w:ascii="Courier New" w:hAnsi="Courier New" w:cs="Courier New"/>
        </w:rPr>
        <w:t>Top</w:t>
      </w:r>
      <w:r w:rsidRPr="006E13EE">
        <w:t xml:space="preserve"> IOC (defined </w:t>
      </w:r>
      <w:ins w:id="2299" w:author="Daniyal Awan (Nokia)" w:date="2025-08-11T13:53:00Z" w16du:dateUtc="2025-08-11T11:53:00Z">
        <w:r>
          <w:t xml:space="preserve">in </w:t>
        </w:r>
      </w:ins>
      <w:r w:rsidRPr="006E13EE">
        <w:t>TS 28.622[5]) and the following attributes:</w:t>
      </w:r>
    </w:p>
    <w:p w14:paraId="4CFB7DF2" w14:textId="77777777" w:rsidR="00C90965" w:rsidRPr="006E13EE" w:rsidRDefault="00C90965"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C90965" w:rsidRPr="006E13EE" w14:paraId="20AAEFA9" w14:textId="77777777" w:rsidTr="00936E47">
        <w:trPr>
          <w:cantSplit/>
          <w:jc w:val="center"/>
        </w:trPr>
        <w:tc>
          <w:tcPr>
            <w:tcW w:w="3975" w:type="dxa"/>
            <w:shd w:val="clear" w:color="auto" w:fill="E5E5E5"/>
            <w:tcMar>
              <w:top w:w="0" w:type="dxa"/>
              <w:left w:w="28" w:type="dxa"/>
              <w:bottom w:w="0" w:type="dxa"/>
              <w:right w:w="108" w:type="dxa"/>
            </w:tcMar>
            <w:hideMark/>
          </w:tcPr>
          <w:p w14:paraId="671B9D4E" w14:textId="77777777" w:rsidR="00C90965" w:rsidRPr="006E13EE" w:rsidRDefault="00C90965"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296EA4DC" w14:textId="77777777" w:rsidR="00C90965" w:rsidRPr="006E13EE" w:rsidRDefault="00C90965"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14B75880" w14:textId="77777777" w:rsidR="00C90965" w:rsidRPr="006E13EE" w:rsidRDefault="00C90965" w:rsidP="00936E47">
            <w:pPr>
              <w:pStyle w:val="TAH"/>
            </w:pPr>
            <w:r w:rsidRPr="006E13EE">
              <w:t xml:space="preserve">isReadable </w:t>
            </w:r>
          </w:p>
        </w:tc>
        <w:tc>
          <w:tcPr>
            <w:tcW w:w="1033" w:type="dxa"/>
            <w:shd w:val="clear" w:color="auto" w:fill="E5E5E5"/>
            <w:tcMar>
              <w:top w:w="0" w:type="dxa"/>
              <w:left w:w="28" w:type="dxa"/>
              <w:bottom w:w="0" w:type="dxa"/>
              <w:right w:w="108" w:type="dxa"/>
            </w:tcMar>
            <w:vAlign w:val="bottom"/>
            <w:hideMark/>
          </w:tcPr>
          <w:p w14:paraId="58CAF267" w14:textId="77777777" w:rsidR="00C90965" w:rsidRPr="006E13EE" w:rsidRDefault="00C90965" w:rsidP="00936E47">
            <w:pPr>
              <w:pStyle w:val="TAH"/>
            </w:pPr>
            <w:r w:rsidRPr="006E13EE">
              <w:t>isWritable</w:t>
            </w:r>
          </w:p>
        </w:tc>
        <w:tc>
          <w:tcPr>
            <w:tcW w:w="1073" w:type="dxa"/>
            <w:shd w:val="clear" w:color="auto" w:fill="E5E5E5"/>
            <w:tcMar>
              <w:top w:w="0" w:type="dxa"/>
              <w:left w:w="28" w:type="dxa"/>
              <w:bottom w:w="0" w:type="dxa"/>
              <w:right w:w="108" w:type="dxa"/>
            </w:tcMar>
            <w:hideMark/>
          </w:tcPr>
          <w:p w14:paraId="7CC23354" w14:textId="77777777" w:rsidR="00C90965" w:rsidRPr="006E13EE" w:rsidRDefault="00C90965" w:rsidP="00936E47">
            <w:pPr>
              <w:pStyle w:val="TAH"/>
            </w:pPr>
            <w:r w:rsidRPr="006E13EE">
              <w:t>isInvariant</w:t>
            </w:r>
          </w:p>
        </w:tc>
        <w:tc>
          <w:tcPr>
            <w:tcW w:w="1193" w:type="dxa"/>
            <w:shd w:val="clear" w:color="auto" w:fill="E5E5E5"/>
            <w:tcMar>
              <w:top w:w="0" w:type="dxa"/>
              <w:left w:w="28" w:type="dxa"/>
              <w:bottom w:w="0" w:type="dxa"/>
              <w:right w:w="108" w:type="dxa"/>
            </w:tcMar>
            <w:hideMark/>
          </w:tcPr>
          <w:p w14:paraId="41381C85" w14:textId="77777777" w:rsidR="00C90965" w:rsidRPr="006E13EE" w:rsidRDefault="00C90965" w:rsidP="00936E47">
            <w:pPr>
              <w:pStyle w:val="TAH"/>
            </w:pPr>
            <w:r w:rsidRPr="006E13EE">
              <w:t>isNotifyable</w:t>
            </w:r>
          </w:p>
        </w:tc>
      </w:tr>
      <w:tr w:rsidR="00C90965" w:rsidRPr="006E13EE" w14:paraId="2DA2054D" w14:textId="77777777" w:rsidTr="00936E47">
        <w:trPr>
          <w:cantSplit/>
          <w:jc w:val="center"/>
        </w:trPr>
        <w:tc>
          <w:tcPr>
            <w:tcW w:w="3975" w:type="dxa"/>
            <w:shd w:val="clear" w:color="auto" w:fill="auto"/>
            <w:tcMar>
              <w:top w:w="0" w:type="dxa"/>
              <w:left w:w="28" w:type="dxa"/>
              <w:bottom w:w="0" w:type="dxa"/>
              <w:right w:w="108" w:type="dxa"/>
            </w:tcMar>
          </w:tcPr>
          <w:p w14:paraId="58B8FBF6" w14:textId="77777777" w:rsidR="00C90965" w:rsidRPr="006E13EE" w:rsidRDefault="00C90965" w:rsidP="006518F5">
            <w:pPr>
              <w:pStyle w:val="TAL"/>
              <w:rPr>
                <w:rFonts w:ascii="Courier New" w:hAnsi="Courier New" w:cs="Courier New"/>
              </w:rPr>
            </w:pPr>
            <w:r>
              <w:rPr>
                <w:rFonts w:ascii="Courier New" w:hAnsi="Courier New" w:cs="Courier New"/>
              </w:rPr>
              <w:t>cCLComponentsInfo</w:t>
            </w:r>
          </w:p>
        </w:tc>
        <w:tc>
          <w:tcPr>
            <w:tcW w:w="1234" w:type="dxa"/>
            <w:shd w:val="clear" w:color="auto" w:fill="auto"/>
            <w:tcMar>
              <w:top w:w="0" w:type="dxa"/>
              <w:left w:w="28" w:type="dxa"/>
              <w:bottom w:w="0" w:type="dxa"/>
              <w:right w:w="108" w:type="dxa"/>
            </w:tcMar>
          </w:tcPr>
          <w:p w14:paraId="4BA6F6D7" w14:textId="77777777" w:rsidR="00C90965" w:rsidRPr="006E13EE" w:rsidRDefault="00C90965" w:rsidP="006518F5">
            <w:pPr>
              <w:pStyle w:val="TAL"/>
              <w:jc w:val="center"/>
            </w:pPr>
            <w:r>
              <w:t>O</w:t>
            </w:r>
          </w:p>
        </w:tc>
        <w:tc>
          <w:tcPr>
            <w:tcW w:w="1123" w:type="dxa"/>
            <w:shd w:val="clear" w:color="auto" w:fill="auto"/>
            <w:tcMar>
              <w:top w:w="0" w:type="dxa"/>
              <w:left w:w="28" w:type="dxa"/>
              <w:bottom w:w="0" w:type="dxa"/>
              <w:right w:w="108" w:type="dxa"/>
            </w:tcMar>
          </w:tcPr>
          <w:p w14:paraId="5F587437" w14:textId="77777777" w:rsidR="00C90965" w:rsidRPr="006E13EE" w:rsidRDefault="00C90965" w:rsidP="006518F5">
            <w:pPr>
              <w:pStyle w:val="TAL"/>
              <w:jc w:val="center"/>
            </w:pPr>
            <w:r w:rsidRPr="006E13EE">
              <w:t>T</w:t>
            </w:r>
          </w:p>
        </w:tc>
        <w:tc>
          <w:tcPr>
            <w:tcW w:w="1033" w:type="dxa"/>
            <w:shd w:val="clear" w:color="auto" w:fill="auto"/>
            <w:tcMar>
              <w:top w:w="0" w:type="dxa"/>
              <w:left w:w="28" w:type="dxa"/>
              <w:bottom w:w="0" w:type="dxa"/>
              <w:right w:w="108" w:type="dxa"/>
            </w:tcMar>
          </w:tcPr>
          <w:p w14:paraId="5F6F4136" w14:textId="77777777" w:rsidR="00C90965" w:rsidRPr="006E13EE" w:rsidRDefault="00C90965" w:rsidP="006518F5">
            <w:pPr>
              <w:pStyle w:val="TAL"/>
              <w:jc w:val="center"/>
            </w:pPr>
            <w:r w:rsidRPr="006E13EE">
              <w:t>T</w:t>
            </w:r>
          </w:p>
        </w:tc>
        <w:tc>
          <w:tcPr>
            <w:tcW w:w="1073" w:type="dxa"/>
            <w:shd w:val="clear" w:color="auto" w:fill="auto"/>
            <w:tcMar>
              <w:top w:w="0" w:type="dxa"/>
              <w:left w:w="28" w:type="dxa"/>
              <w:bottom w:w="0" w:type="dxa"/>
              <w:right w:w="108" w:type="dxa"/>
            </w:tcMar>
          </w:tcPr>
          <w:p w14:paraId="4A25AFA6" w14:textId="77777777" w:rsidR="00C90965" w:rsidRPr="006E13EE" w:rsidRDefault="00C90965" w:rsidP="006518F5">
            <w:pPr>
              <w:pStyle w:val="TAL"/>
              <w:jc w:val="center"/>
              <w:rPr>
                <w:lang w:eastAsia="zh-CN"/>
              </w:rPr>
            </w:pPr>
            <w:r>
              <w:rPr>
                <w:lang w:eastAsia="zh-CN"/>
              </w:rPr>
              <w:t>F</w:t>
            </w:r>
          </w:p>
        </w:tc>
        <w:tc>
          <w:tcPr>
            <w:tcW w:w="1193" w:type="dxa"/>
            <w:shd w:val="clear" w:color="auto" w:fill="auto"/>
            <w:tcMar>
              <w:top w:w="0" w:type="dxa"/>
              <w:left w:w="28" w:type="dxa"/>
              <w:bottom w:w="0" w:type="dxa"/>
              <w:right w:w="108" w:type="dxa"/>
            </w:tcMar>
          </w:tcPr>
          <w:p w14:paraId="22D056E3" w14:textId="77777777" w:rsidR="00C90965" w:rsidRPr="006E13EE" w:rsidRDefault="00C90965" w:rsidP="006518F5">
            <w:pPr>
              <w:pStyle w:val="TAL"/>
              <w:jc w:val="center"/>
              <w:rPr>
                <w:lang w:eastAsia="zh-CN"/>
              </w:rPr>
            </w:pPr>
            <w:r w:rsidRPr="006E13EE">
              <w:rPr>
                <w:lang w:eastAsia="zh-CN"/>
              </w:rPr>
              <w:t>T</w:t>
            </w:r>
          </w:p>
        </w:tc>
      </w:tr>
      <w:tr w:rsidR="00C90965" w:rsidRPr="006E13EE" w14:paraId="402C3269" w14:textId="77777777" w:rsidTr="00936E47">
        <w:trPr>
          <w:cantSplit/>
          <w:jc w:val="center"/>
        </w:trPr>
        <w:tc>
          <w:tcPr>
            <w:tcW w:w="3975" w:type="dxa"/>
            <w:shd w:val="clear" w:color="auto" w:fill="auto"/>
            <w:tcMar>
              <w:top w:w="0" w:type="dxa"/>
              <w:left w:w="28" w:type="dxa"/>
              <w:bottom w:w="0" w:type="dxa"/>
              <w:right w:w="108" w:type="dxa"/>
            </w:tcMar>
          </w:tcPr>
          <w:p w14:paraId="3BB235B6" w14:textId="77777777" w:rsidR="00C90965" w:rsidRPr="006E13EE" w:rsidRDefault="00C90965" w:rsidP="006518F5">
            <w:pPr>
              <w:pStyle w:val="TAL"/>
              <w:rPr>
                <w:rFonts w:ascii="Courier New" w:hAnsi="Courier New" w:cs="Courier New"/>
              </w:rPr>
            </w:pPr>
            <w:r w:rsidRPr="00F6081B">
              <w:rPr>
                <w:rFonts w:ascii="Courier New" w:hAnsi="Courier New" w:cs="Courier New"/>
                <w:bCs/>
                <w:color w:val="333333"/>
              </w:rPr>
              <w:t>operationalState</w:t>
            </w:r>
          </w:p>
        </w:tc>
        <w:tc>
          <w:tcPr>
            <w:tcW w:w="1234" w:type="dxa"/>
            <w:shd w:val="clear" w:color="auto" w:fill="auto"/>
            <w:tcMar>
              <w:top w:w="0" w:type="dxa"/>
              <w:left w:w="28" w:type="dxa"/>
              <w:bottom w:w="0" w:type="dxa"/>
              <w:right w:w="108" w:type="dxa"/>
            </w:tcMar>
          </w:tcPr>
          <w:p w14:paraId="3EC35FAF" w14:textId="77777777" w:rsidR="00C90965" w:rsidRPr="006E13EE" w:rsidRDefault="00C90965" w:rsidP="006518F5">
            <w:pPr>
              <w:pStyle w:val="TAL"/>
              <w:jc w:val="center"/>
            </w:pPr>
            <w:r w:rsidRPr="00F6081B">
              <w:t>M</w:t>
            </w:r>
          </w:p>
        </w:tc>
        <w:tc>
          <w:tcPr>
            <w:tcW w:w="1123" w:type="dxa"/>
            <w:shd w:val="clear" w:color="auto" w:fill="auto"/>
            <w:tcMar>
              <w:top w:w="0" w:type="dxa"/>
              <w:left w:w="28" w:type="dxa"/>
              <w:bottom w:w="0" w:type="dxa"/>
              <w:right w:w="108" w:type="dxa"/>
            </w:tcMar>
          </w:tcPr>
          <w:p w14:paraId="683A8ADF" w14:textId="77777777" w:rsidR="00C90965" w:rsidRPr="006E13EE" w:rsidRDefault="00C90965" w:rsidP="006518F5">
            <w:pPr>
              <w:pStyle w:val="TAL"/>
              <w:jc w:val="center"/>
            </w:pPr>
            <w:r w:rsidRPr="00F6081B">
              <w:t>T</w:t>
            </w:r>
          </w:p>
        </w:tc>
        <w:tc>
          <w:tcPr>
            <w:tcW w:w="1033" w:type="dxa"/>
            <w:shd w:val="clear" w:color="auto" w:fill="auto"/>
            <w:tcMar>
              <w:top w:w="0" w:type="dxa"/>
              <w:left w:w="28" w:type="dxa"/>
              <w:bottom w:w="0" w:type="dxa"/>
              <w:right w:w="108" w:type="dxa"/>
            </w:tcMar>
          </w:tcPr>
          <w:p w14:paraId="28EE8619" w14:textId="77777777" w:rsidR="00C90965" w:rsidRPr="006E13EE" w:rsidRDefault="00C90965" w:rsidP="006518F5">
            <w:pPr>
              <w:pStyle w:val="TAL"/>
              <w:jc w:val="center"/>
            </w:pPr>
            <w:r w:rsidRPr="00F6081B">
              <w:t>F</w:t>
            </w:r>
          </w:p>
        </w:tc>
        <w:tc>
          <w:tcPr>
            <w:tcW w:w="1073" w:type="dxa"/>
            <w:shd w:val="clear" w:color="auto" w:fill="auto"/>
            <w:tcMar>
              <w:top w:w="0" w:type="dxa"/>
              <w:left w:w="28" w:type="dxa"/>
              <w:bottom w:w="0" w:type="dxa"/>
              <w:right w:w="108" w:type="dxa"/>
            </w:tcMar>
          </w:tcPr>
          <w:p w14:paraId="619B34F0" w14:textId="77777777" w:rsidR="00C90965" w:rsidRPr="006E13EE" w:rsidRDefault="00C9096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1A4ABC72" w14:textId="77777777" w:rsidR="00C90965" w:rsidRPr="006E13EE" w:rsidRDefault="00C90965" w:rsidP="006518F5">
            <w:pPr>
              <w:pStyle w:val="TAL"/>
              <w:jc w:val="center"/>
              <w:rPr>
                <w:lang w:eastAsia="zh-CN"/>
              </w:rPr>
            </w:pPr>
            <w:r w:rsidRPr="00F6081B">
              <w:rPr>
                <w:lang w:eastAsia="zh-CN"/>
              </w:rPr>
              <w:t>T</w:t>
            </w:r>
          </w:p>
        </w:tc>
      </w:tr>
      <w:tr w:rsidR="00C90965" w:rsidRPr="006E13EE" w14:paraId="3E33B37A" w14:textId="77777777" w:rsidTr="00936E47">
        <w:trPr>
          <w:cantSplit/>
          <w:jc w:val="center"/>
        </w:trPr>
        <w:tc>
          <w:tcPr>
            <w:tcW w:w="3975" w:type="dxa"/>
            <w:shd w:val="clear" w:color="auto" w:fill="auto"/>
            <w:tcMar>
              <w:top w:w="0" w:type="dxa"/>
              <w:left w:w="28" w:type="dxa"/>
              <w:bottom w:w="0" w:type="dxa"/>
              <w:right w:w="108" w:type="dxa"/>
            </w:tcMar>
          </w:tcPr>
          <w:p w14:paraId="7A96CD8B" w14:textId="77777777" w:rsidR="00C90965" w:rsidRPr="006E13EE" w:rsidRDefault="00C90965" w:rsidP="006518F5">
            <w:pPr>
              <w:pStyle w:val="TAL"/>
              <w:rPr>
                <w:rFonts w:ascii="Courier New" w:hAnsi="Courier New" w:cs="Courier New"/>
              </w:rPr>
            </w:pPr>
            <w:r w:rsidRPr="00F6081B">
              <w:rPr>
                <w:rFonts w:ascii="Courier New" w:hAnsi="Courier New" w:cs="Courier New"/>
              </w:rPr>
              <w:t>administrativeState</w:t>
            </w:r>
          </w:p>
        </w:tc>
        <w:tc>
          <w:tcPr>
            <w:tcW w:w="1234" w:type="dxa"/>
            <w:shd w:val="clear" w:color="auto" w:fill="auto"/>
            <w:tcMar>
              <w:top w:w="0" w:type="dxa"/>
              <w:left w:w="28" w:type="dxa"/>
              <w:bottom w:w="0" w:type="dxa"/>
              <w:right w:w="108" w:type="dxa"/>
            </w:tcMar>
          </w:tcPr>
          <w:p w14:paraId="065840D1" w14:textId="77777777" w:rsidR="00C90965" w:rsidRPr="006E13EE" w:rsidRDefault="00C90965" w:rsidP="006518F5">
            <w:pPr>
              <w:pStyle w:val="TAL"/>
              <w:jc w:val="center"/>
            </w:pPr>
            <w:r w:rsidRPr="00F6081B">
              <w:t>M</w:t>
            </w:r>
          </w:p>
        </w:tc>
        <w:tc>
          <w:tcPr>
            <w:tcW w:w="1123" w:type="dxa"/>
            <w:shd w:val="clear" w:color="auto" w:fill="auto"/>
            <w:tcMar>
              <w:top w:w="0" w:type="dxa"/>
              <w:left w:w="28" w:type="dxa"/>
              <w:bottom w:w="0" w:type="dxa"/>
              <w:right w:w="108" w:type="dxa"/>
            </w:tcMar>
          </w:tcPr>
          <w:p w14:paraId="02BB3406" w14:textId="77777777" w:rsidR="00C90965" w:rsidRPr="006E13EE" w:rsidRDefault="00C90965" w:rsidP="006518F5">
            <w:pPr>
              <w:pStyle w:val="TAL"/>
              <w:jc w:val="center"/>
            </w:pPr>
            <w:r w:rsidRPr="00F6081B">
              <w:t>T</w:t>
            </w:r>
          </w:p>
        </w:tc>
        <w:tc>
          <w:tcPr>
            <w:tcW w:w="1033" w:type="dxa"/>
            <w:shd w:val="clear" w:color="auto" w:fill="auto"/>
            <w:tcMar>
              <w:top w:w="0" w:type="dxa"/>
              <w:left w:w="28" w:type="dxa"/>
              <w:bottom w:w="0" w:type="dxa"/>
              <w:right w:w="108" w:type="dxa"/>
            </w:tcMar>
          </w:tcPr>
          <w:p w14:paraId="62C77017" w14:textId="77777777" w:rsidR="00C90965" w:rsidRPr="006E13EE" w:rsidRDefault="00C90965" w:rsidP="006518F5">
            <w:pPr>
              <w:pStyle w:val="TAL"/>
              <w:jc w:val="center"/>
            </w:pPr>
            <w:r w:rsidRPr="00F6081B">
              <w:t>T</w:t>
            </w:r>
          </w:p>
        </w:tc>
        <w:tc>
          <w:tcPr>
            <w:tcW w:w="1073" w:type="dxa"/>
            <w:shd w:val="clear" w:color="auto" w:fill="auto"/>
            <w:tcMar>
              <w:top w:w="0" w:type="dxa"/>
              <w:left w:w="28" w:type="dxa"/>
              <w:bottom w:w="0" w:type="dxa"/>
              <w:right w:w="108" w:type="dxa"/>
            </w:tcMar>
          </w:tcPr>
          <w:p w14:paraId="18241F1E" w14:textId="77777777" w:rsidR="00C90965" w:rsidRPr="006E13EE" w:rsidRDefault="00C9096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3CCA7693" w14:textId="77777777" w:rsidR="00C90965" w:rsidRPr="006E13EE" w:rsidRDefault="00C90965" w:rsidP="006518F5">
            <w:pPr>
              <w:pStyle w:val="TAL"/>
              <w:jc w:val="center"/>
              <w:rPr>
                <w:lang w:eastAsia="zh-CN"/>
              </w:rPr>
            </w:pPr>
            <w:r w:rsidRPr="00F6081B">
              <w:rPr>
                <w:lang w:eastAsia="zh-CN"/>
              </w:rPr>
              <w:t>T</w:t>
            </w:r>
          </w:p>
        </w:tc>
      </w:tr>
      <w:tr w:rsidR="00C90965" w:rsidRPr="006E13EE" w14:paraId="4D22D1CF" w14:textId="77777777" w:rsidTr="00936E47">
        <w:trPr>
          <w:cantSplit/>
          <w:jc w:val="center"/>
        </w:trPr>
        <w:tc>
          <w:tcPr>
            <w:tcW w:w="3975" w:type="dxa"/>
            <w:shd w:val="clear" w:color="auto" w:fill="auto"/>
            <w:tcMar>
              <w:top w:w="0" w:type="dxa"/>
              <w:left w:w="28" w:type="dxa"/>
              <w:bottom w:w="0" w:type="dxa"/>
              <w:right w:w="108" w:type="dxa"/>
            </w:tcMar>
          </w:tcPr>
          <w:p w14:paraId="6079337F" w14:textId="77777777" w:rsidR="00C90965" w:rsidRPr="00F6081B" w:rsidRDefault="00C90965" w:rsidP="00ED3768">
            <w:pPr>
              <w:pStyle w:val="TAL"/>
              <w:rPr>
                <w:rFonts w:ascii="Courier New" w:hAnsi="Courier New" w:cs="Courier New"/>
              </w:rPr>
            </w:pPr>
            <w:r>
              <w:rPr>
                <w:rFonts w:ascii="Courier New" w:hAnsi="Courier New" w:cs="Courier New"/>
              </w:rPr>
              <w:t>cCLPriority</w:t>
            </w:r>
          </w:p>
        </w:tc>
        <w:tc>
          <w:tcPr>
            <w:tcW w:w="1234" w:type="dxa"/>
            <w:shd w:val="clear" w:color="auto" w:fill="auto"/>
            <w:tcMar>
              <w:top w:w="0" w:type="dxa"/>
              <w:left w:w="28" w:type="dxa"/>
              <w:bottom w:w="0" w:type="dxa"/>
              <w:right w:w="108" w:type="dxa"/>
            </w:tcMar>
          </w:tcPr>
          <w:p w14:paraId="24B989B9" w14:textId="77777777" w:rsidR="00C90965" w:rsidRPr="00F6081B" w:rsidRDefault="00C90965" w:rsidP="00ED3768">
            <w:pPr>
              <w:pStyle w:val="TAL"/>
              <w:jc w:val="center"/>
            </w:pPr>
            <w:r>
              <w:t>M</w:t>
            </w:r>
          </w:p>
        </w:tc>
        <w:tc>
          <w:tcPr>
            <w:tcW w:w="1123" w:type="dxa"/>
            <w:shd w:val="clear" w:color="auto" w:fill="auto"/>
            <w:tcMar>
              <w:top w:w="0" w:type="dxa"/>
              <w:left w:w="28" w:type="dxa"/>
              <w:bottom w:w="0" w:type="dxa"/>
              <w:right w:w="108" w:type="dxa"/>
            </w:tcMar>
          </w:tcPr>
          <w:p w14:paraId="7CE537F9" w14:textId="77777777" w:rsidR="00C90965" w:rsidRPr="00F6081B" w:rsidRDefault="00C90965" w:rsidP="00ED3768">
            <w:pPr>
              <w:pStyle w:val="TAL"/>
              <w:jc w:val="center"/>
            </w:pPr>
            <w:r>
              <w:t>T</w:t>
            </w:r>
          </w:p>
        </w:tc>
        <w:tc>
          <w:tcPr>
            <w:tcW w:w="1033" w:type="dxa"/>
            <w:shd w:val="clear" w:color="auto" w:fill="auto"/>
            <w:tcMar>
              <w:top w:w="0" w:type="dxa"/>
              <w:left w:w="28" w:type="dxa"/>
              <w:bottom w:w="0" w:type="dxa"/>
              <w:right w:w="108" w:type="dxa"/>
            </w:tcMar>
          </w:tcPr>
          <w:p w14:paraId="00A14D63" w14:textId="77777777" w:rsidR="00C90965" w:rsidRPr="00F6081B" w:rsidRDefault="00C90965" w:rsidP="00ED3768">
            <w:pPr>
              <w:pStyle w:val="TAL"/>
              <w:jc w:val="center"/>
            </w:pPr>
            <w:r>
              <w:t>T</w:t>
            </w:r>
          </w:p>
        </w:tc>
        <w:tc>
          <w:tcPr>
            <w:tcW w:w="1073" w:type="dxa"/>
            <w:shd w:val="clear" w:color="auto" w:fill="auto"/>
            <w:tcMar>
              <w:top w:w="0" w:type="dxa"/>
              <w:left w:w="28" w:type="dxa"/>
              <w:bottom w:w="0" w:type="dxa"/>
              <w:right w:w="108" w:type="dxa"/>
            </w:tcMar>
          </w:tcPr>
          <w:p w14:paraId="4722813E" w14:textId="77777777" w:rsidR="00C90965" w:rsidRPr="00F6081B" w:rsidRDefault="00C90965" w:rsidP="00ED3768">
            <w:pPr>
              <w:pStyle w:val="TAL"/>
              <w:jc w:val="center"/>
            </w:pPr>
            <w:r>
              <w:t>F</w:t>
            </w:r>
          </w:p>
        </w:tc>
        <w:tc>
          <w:tcPr>
            <w:tcW w:w="1193" w:type="dxa"/>
            <w:shd w:val="clear" w:color="auto" w:fill="auto"/>
            <w:tcMar>
              <w:top w:w="0" w:type="dxa"/>
              <w:left w:w="28" w:type="dxa"/>
              <w:bottom w:w="0" w:type="dxa"/>
              <w:right w:w="108" w:type="dxa"/>
            </w:tcMar>
          </w:tcPr>
          <w:p w14:paraId="11C4FCCC" w14:textId="77777777" w:rsidR="00C90965" w:rsidRPr="00F6081B" w:rsidRDefault="00C90965" w:rsidP="00ED3768">
            <w:pPr>
              <w:pStyle w:val="TAL"/>
              <w:jc w:val="center"/>
              <w:rPr>
                <w:lang w:eastAsia="zh-CN"/>
              </w:rPr>
            </w:pPr>
            <w:r>
              <w:rPr>
                <w:lang w:eastAsia="zh-CN"/>
              </w:rPr>
              <w:t>T</w:t>
            </w:r>
          </w:p>
        </w:tc>
      </w:tr>
      <w:tr w:rsidR="00C90965" w:rsidRPr="006E13EE" w14:paraId="1EA7AF7B" w14:textId="77777777" w:rsidTr="00936E47">
        <w:trPr>
          <w:cantSplit/>
          <w:jc w:val="center"/>
        </w:trPr>
        <w:tc>
          <w:tcPr>
            <w:tcW w:w="3975" w:type="dxa"/>
            <w:shd w:val="clear" w:color="auto" w:fill="auto"/>
            <w:tcMar>
              <w:top w:w="0" w:type="dxa"/>
              <w:left w:w="28" w:type="dxa"/>
              <w:bottom w:w="0" w:type="dxa"/>
              <w:right w:w="108" w:type="dxa"/>
            </w:tcMar>
          </w:tcPr>
          <w:p w14:paraId="4BD7D8C7" w14:textId="77777777" w:rsidR="00C90965" w:rsidRDefault="00C90965" w:rsidP="00C765C7">
            <w:pPr>
              <w:pStyle w:val="TAL"/>
              <w:rPr>
                <w:rFonts w:ascii="Courier New" w:hAnsi="Courier New" w:cs="Courier New"/>
              </w:rPr>
            </w:pPr>
            <w:r>
              <w:rPr>
                <w:rFonts w:ascii="Courier New" w:hAnsi="Courier New" w:cs="Courier New"/>
              </w:rPr>
              <w:t>cCLComponentList</w:t>
            </w:r>
          </w:p>
        </w:tc>
        <w:tc>
          <w:tcPr>
            <w:tcW w:w="1234" w:type="dxa"/>
            <w:shd w:val="clear" w:color="auto" w:fill="auto"/>
            <w:tcMar>
              <w:top w:w="0" w:type="dxa"/>
              <w:left w:w="28" w:type="dxa"/>
              <w:bottom w:w="0" w:type="dxa"/>
              <w:right w:w="108" w:type="dxa"/>
            </w:tcMar>
          </w:tcPr>
          <w:p w14:paraId="32A41752" w14:textId="77777777" w:rsidR="00C90965" w:rsidRDefault="00C90965" w:rsidP="00C765C7">
            <w:pPr>
              <w:pStyle w:val="TAL"/>
              <w:jc w:val="center"/>
            </w:pPr>
            <w:r>
              <w:t>O</w:t>
            </w:r>
          </w:p>
        </w:tc>
        <w:tc>
          <w:tcPr>
            <w:tcW w:w="1123" w:type="dxa"/>
            <w:shd w:val="clear" w:color="auto" w:fill="auto"/>
            <w:tcMar>
              <w:top w:w="0" w:type="dxa"/>
              <w:left w:w="28" w:type="dxa"/>
              <w:bottom w:w="0" w:type="dxa"/>
              <w:right w:w="108" w:type="dxa"/>
            </w:tcMar>
          </w:tcPr>
          <w:p w14:paraId="5C1F7423" w14:textId="77777777" w:rsidR="00C90965" w:rsidRDefault="00C90965" w:rsidP="00C765C7">
            <w:pPr>
              <w:pStyle w:val="TAL"/>
              <w:jc w:val="center"/>
            </w:pPr>
            <w:r w:rsidRPr="000E2A7A">
              <w:t>T</w:t>
            </w:r>
          </w:p>
        </w:tc>
        <w:tc>
          <w:tcPr>
            <w:tcW w:w="1033" w:type="dxa"/>
            <w:shd w:val="clear" w:color="auto" w:fill="auto"/>
            <w:tcMar>
              <w:top w:w="0" w:type="dxa"/>
              <w:left w:w="28" w:type="dxa"/>
              <w:bottom w:w="0" w:type="dxa"/>
              <w:right w:w="108" w:type="dxa"/>
            </w:tcMar>
          </w:tcPr>
          <w:p w14:paraId="3DB74A44" w14:textId="77777777" w:rsidR="00C90965" w:rsidRDefault="00C90965" w:rsidP="00C765C7">
            <w:pPr>
              <w:pStyle w:val="TAL"/>
              <w:jc w:val="center"/>
            </w:pPr>
            <w:r w:rsidRPr="000E2A7A">
              <w:t>T</w:t>
            </w:r>
          </w:p>
        </w:tc>
        <w:tc>
          <w:tcPr>
            <w:tcW w:w="1073" w:type="dxa"/>
            <w:shd w:val="clear" w:color="auto" w:fill="auto"/>
            <w:tcMar>
              <w:top w:w="0" w:type="dxa"/>
              <w:left w:w="28" w:type="dxa"/>
              <w:bottom w:w="0" w:type="dxa"/>
              <w:right w:w="108" w:type="dxa"/>
            </w:tcMar>
          </w:tcPr>
          <w:p w14:paraId="3BA8ED97" w14:textId="77777777" w:rsidR="00C90965" w:rsidRDefault="00C90965"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5AAFA05B" w14:textId="77777777" w:rsidR="00C90965" w:rsidRDefault="00C90965" w:rsidP="00C765C7">
            <w:pPr>
              <w:pStyle w:val="TAL"/>
              <w:jc w:val="center"/>
              <w:rPr>
                <w:lang w:eastAsia="zh-CN"/>
              </w:rPr>
            </w:pPr>
            <w:r w:rsidRPr="000E2A7A">
              <w:rPr>
                <w:lang w:eastAsia="zh-CN"/>
              </w:rPr>
              <w:t>T</w:t>
            </w:r>
          </w:p>
        </w:tc>
      </w:tr>
      <w:tr w:rsidR="00C90965" w:rsidRPr="006E13EE" w14:paraId="174A8B35" w14:textId="77777777" w:rsidTr="00936E47">
        <w:trPr>
          <w:cantSplit/>
          <w:jc w:val="center"/>
        </w:trPr>
        <w:tc>
          <w:tcPr>
            <w:tcW w:w="3975" w:type="dxa"/>
            <w:shd w:val="clear" w:color="auto" w:fill="auto"/>
            <w:tcMar>
              <w:top w:w="0" w:type="dxa"/>
              <w:left w:w="28" w:type="dxa"/>
              <w:bottom w:w="0" w:type="dxa"/>
              <w:right w:w="108" w:type="dxa"/>
            </w:tcMar>
          </w:tcPr>
          <w:p w14:paraId="2203D528" w14:textId="77777777" w:rsidR="00C90965" w:rsidRDefault="00C90965" w:rsidP="00C765C7">
            <w:pPr>
              <w:pStyle w:val="TAL"/>
              <w:rPr>
                <w:rFonts w:ascii="Courier New" w:hAnsi="Courier New" w:cs="Courier New"/>
              </w:rPr>
            </w:pPr>
            <w:r>
              <w:rPr>
                <w:rFonts w:ascii="Courier New" w:hAnsi="Courier New" w:cs="Courier New"/>
              </w:rPr>
              <w:t>cCLType</w:t>
            </w:r>
          </w:p>
        </w:tc>
        <w:tc>
          <w:tcPr>
            <w:tcW w:w="1234" w:type="dxa"/>
            <w:shd w:val="clear" w:color="auto" w:fill="auto"/>
            <w:tcMar>
              <w:top w:w="0" w:type="dxa"/>
              <w:left w:w="28" w:type="dxa"/>
              <w:bottom w:w="0" w:type="dxa"/>
              <w:right w:w="108" w:type="dxa"/>
            </w:tcMar>
          </w:tcPr>
          <w:p w14:paraId="08152059" w14:textId="77777777" w:rsidR="00C90965" w:rsidRDefault="00C90965" w:rsidP="00C765C7">
            <w:pPr>
              <w:pStyle w:val="TAL"/>
              <w:jc w:val="center"/>
            </w:pPr>
            <w:r>
              <w:t>O</w:t>
            </w:r>
          </w:p>
        </w:tc>
        <w:tc>
          <w:tcPr>
            <w:tcW w:w="1123" w:type="dxa"/>
            <w:shd w:val="clear" w:color="auto" w:fill="auto"/>
            <w:tcMar>
              <w:top w:w="0" w:type="dxa"/>
              <w:left w:w="28" w:type="dxa"/>
              <w:bottom w:w="0" w:type="dxa"/>
              <w:right w:w="108" w:type="dxa"/>
            </w:tcMar>
          </w:tcPr>
          <w:p w14:paraId="2D86AE61" w14:textId="77777777" w:rsidR="00C90965" w:rsidRDefault="00C90965" w:rsidP="00C765C7">
            <w:pPr>
              <w:pStyle w:val="TAL"/>
              <w:jc w:val="center"/>
            </w:pPr>
            <w:r w:rsidRPr="000E2A7A">
              <w:t>T</w:t>
            </w:r>
          </w:p>
        </w:tc>
        <w:tc>
          <w:tcPr>
            <w:tcW w:w="1033" w:type="dxa"/>
            <w:shd w:val="clear" w:color="auto" w:fill="auto"/>
            <w:tcMar>
              <w:top w:w="0" w:type="dxa"/>
              <w:left w:w="28" w:type="dxa"/>
              <w:bottom w:w="0" w:type="dxa"/>
              <w:right w:w="108" w:type="dxa"/>
            </w:tcMar>
          </w:tcPr>
          <w:p w14:paraId="22DC93FC" w14:textId="77777777" w:rsidR="00C90965" w:rsidRDefault="00C90965" w:rsidP="00C765C7">
            <w:pPr>
              <w:pStyle w:val="TAL"/>
              <w:jc w:val="center"/>
            </w:pPr>
            <w:r w:rsidRPr="000E2A7A">
              <w:t>T</w:t>
            </w:r>
          </w:p>
        </w:tc>
        <w:tc>
          <w:tcPr>
            <w:tcW w:w="1073" w:type="dxa"/>
            <w:shd w:val="clear" w:color="auto" w:fill="auto"/>
            <w:tcMar>
              <w:top w:w="0" w:type="dxa"/>
              <w:left w:w="28" w:type="dxa"/>
              <w:bottom w:w="0" w:type="dxa"/>
              <w:right w:w="108" w:type="dxa"/>
            </w:tcMar>
          </w:tcPr>
          <w:p w14:paraId="0325EEBC" w14:textId="77777777" w:rsidR="00C90965" w:rsidRDefault="00C90965"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61446103" w14:textId="77777777" w:rsidR="00C90965" w:rsidRDefault="00C90965" w:rsidP="00C765C7">
            <w:pPr>
              <w:pStyle w:val="TAL"/>
              <w:jc w:val="center"/>
              <w:rPr>
                <w:lang w:eastAsia="zh-CN"/>
              </w:rPr>
            </w:pPr>
            <w:r w:rsidRPr="000E2A7A">
              <w:rPr>
                <w:lang w:eastAsia="zh-CN"/>
              </w:rPr>
              <w:t>T</w:t>
            </w:r>
          </w:p>
        </w:tc>
      </w:tr>
      <w:tr w:rsidR="00C90965" w:rsidRPr="006E13EE" w14:paraId="6E8ADB0A" w14:textId="77777777" w:rsidTr="00936E47">
        <w:trPr>
          <w:cantSplit/>
          <w:jc w:val="center"/>
        </w:trPr>
        <w:tc>
          <w:tcPr>
            <w:tcW w:w="3975" w:type="dxa"/>
            <w:shd w:val="clear" w:color="auto" w:fill="auto"/>
            <w:tcMar>
              <w:top w:w="0" w:type="dxa"/>
              <w:left w:w="28" w:type="dxa"/>
              <w:bottom w:w="0" w:type="dxa"/>
              <w:right w:w="108" w:type="dxa"/>
            </w:tcMar>
          </w:tcPr>
          <w:p w14:paraId="21CB35F0" w14:textId="77777777" w:rsidR="00C90965" w:rsidRDefault="00C90965" w:rsidP="00C765C7">
            <w:pPr>
              <w:pStyle w:val="TAL"/>
              <w:rPr>
                <w:rFonts w:ascii="Courier New" w:hAnsi="Courier New" w:cs="Courier New"/>
              </w:rPr>
            </w:pPr>
            <w:r>
              <w:rPr>
                <w:rFonts w:ascii="Courier New" w:hAnsi="Courier New" w:cs="Courier New"/>
              </w:rPr>
              <w:t>cCLActionTrigger</w:t>
            </w:r>
          </w:p>
        </w:tc>
        <w:tc>
          <w:tcPr>
            <w:tcW w:w="1234" w:type="dxa"/>
            <w:shd w:val="clear" w:color="auto" w:fill="auto"/>
            <w:tcMar>
              <w:top w:w="0" w:type="dxa"/>
              <w:left w:w="28" w:type="dxa"/>
              <w:bottom w:w="0" w:type="dxa"/>
              <w:right w:w="108" w:type="dxa"/>
            </w:tcMar>
          </w:tcPr>
          <w:p w14:paraId="0BE10F2F" w14:textId="77777777" w:rsidR="00C90965" w:rsidRDefault="00C90965" w:rsidP="00C765C7">
            <w:pPr>
              <w:pStyle w:val="TAL"/>
              <w:jc w:val="center"/>
            </w:pPr>
            <w:r>
              <w:t>M</w:t>
            </w:r>
          </w:p>
        </w:tc>
        <w:tc>
          <w:tcPr>
            <w:tcW w:w="1123" w:type="dxa"/>
            <w:shd w:val="clear" w:color="auto" w:fill="auto"/>
            <w:tcMar>
              <w:top w:w="0" w:type="dxa"/>
              <w:left w:w="28" w:type="dxa"/>
              <w:bottom w:w="0" w:type="dxa"/>
              <w:right w:w="108" w:type="dxa"/>
            </w:tcMar>
          </w:tcPr>
          <w:p w14:paraId="54102D21" w14:textId="77777777" w:rsidR="00C90965" w:rsidRDefault="00C90965" w:rsidP="00C765C7">
            <w:pPr>
              <w:pStyle w:val="TAL"/>
              <w:jc w:val="center"/>
            </w:pPr>
            <w:r>
              <w:t>T</w:t>
            </w:r>
          </w:p>
        </w:tc>
        <w:tc>
          <w:tcPr>
            <w:tcW w:w="1033" w:type="dxa"/>
            <w:shd w:val="clear" w:color="auto" w:fill="auto"/>
            <w:tcMar>
              <w:top w:w="0" w:type="dxa"/>
              <w:left w:w="28" w:type="dxa"/>
              <w:bottom w:w="0" w:type="dxa"/>
              <w:right w:w="108" w:type="dxa"/>
            </w:tcMar>
          </w:tcPr>
          <w:p w14:paraId="0BA02787" w14:textId="77777777" w:rsidR="00C90965" w:rsidRDefault="00C90965" w:rsidP="00C765C7">
            <w:pPr>
              <w:pStyle w:val="TAL"/>
              <w:jc w:val="center"/>
            </w:pPr>
            <w:r>
              <w:t>T</w:t>
            </w:r>
          </w:p>
        </w:tc>
        <w:tc>
          <w:tcPr>
            <w:tcW w:w="1073" w:type="dxa"/>
            <w:shd w:val="clear" w:color="auto" w:fill="auto"/>
            <w:tcMar>
              <w:top w:w="0" w:type="dxa"/>
              <w:left w:w="28" w:type="dxa"/>
              <w:bottom w:w="0" w:type="dxa"/>
              <w:right w:w="108" w:type="dxa"/>
            </w:tcMar>
          </w:tcPr>
          <w:p w14:paraId="1A192609" w14:textId="77777777" w:rsidR="00C90965" w:rsidRDefault="00C90965" w:rsidP="00C765C7">
            <w:pPr>
              <w:pStyle w:val="TAL"/>
              <w:jc w:val="center"/>
            </w:pPr>
            <w:r>
              <w:t>F</w:t>
            </w:r>
          </w:p>
        </w:tc>
        <w:tc>
          <w:tcPr>
            <w:tcW w:w="1193" w:type="dxa"/>
            <w:shd w:val="clear" w:color="auto" w:fill="auto"/>
            <w:tcMar>
              <w:top w:w="0" w:type="dxa"/>
              <w:left w:w="28" w:type="dxa"/>
              <w:bottom w:w="0" w:type="dxa"/>
              <w:right w:w="108" w:type="dxa"/>
            </w:tcMar>
          </w:tcPr>
          <w:p w14:paraId="51D4DF64" w14:textId="77777777" w:rsidR="00C90965" w:rsidRDefault="00C90965" w:rsidP="00C765C7">
            <w:pPr>
              <w:pStyle w:val="TAL"/>
              <w:jc w:val="center"/>
              <w:rPr>
                <w:lang w:eastAsia="zh-CN"/>
              </w:rPr>
            </w:pPr>
            <w:r>
              <w:rPr>
                <w:lang w:eastAsia="zh-CN"/>
              </w:rPr>
              <w:t>T</w:t>
            </w:r>
          </w:p>
        </w:tc>
      </w:tr>
      <w:tr w:rsidR="00C90965" w:rsidRPr="006E13EE" w14:paraId="59C668EA" w14:textId="77777777" w:rsidTr="00936E47">
        <w:trPr>
          <w:cantSplit/>
          <w:jc w:val="center"/>
        </w:trPr>
        <w:tc>
          <w:tcPr>
            <w:tcW w:w="3975" w:type="dxa"/>
            <w:shd w:val="clear" w:color="auto" w:fill="auto"/>
            <w:tcMar>
              <w:top w:w="0" w:type="dxa"/>
              <w:left w:w="28" w:type="dxa"/>
              <w:bottom w:w="0" w:type="dxa"/>
              <w:right w:w="108" w:type="dxa"/>
            </w:tcMar>
          </w:tcPr>
          <w:p w14:paraId="6001F50F" w14:textId="77777777" w:rsidR="00C90965" w:rsidRDefault="00C90965" w:rsidP="00C765C7">
            <w:pPr>
              <w:pStyle w:val="TAL"/>
              <w:rPr>
                <w:rFonts w:ascii="Courier New" w:hAnsi="Courier New" w:cs="Courier New"/>
              </w:rPr>
            </w:pPr>
            <w:r>
              <w:rPr>
                <w:rFonts w:ascii="Courier New" w:hAnsi="Courier New" w:cs="Courier New"/>
              </w:rPr>
              <w:t>desiredBehavior</w:t>
            </w:r>
          </w:p>
        </w:tc>
        <w:tc>
          <w:tcPr>
            <w:tcW w:w="1234" w:type="dxa"/>
            <w:shd w:val="clear" w:color="auto" w:fill="auto"/>
            <w:tcMar>
              <w:top w:w="0" w:type="dxa"/>
              <w:left w:w="28" w:type="dxa"/>
              <w:bottom w:w="0" w:type="dxa"/>
              <w:right w:w="108" w:type="dxa"/>
            </w:tcMar>
          </w:tcPr>
          <w:p w14:paraId="462325FA" w14:textId="77777777" w:rsidR="00C90965" w:rsidRDefault="00C90965" w:rsidP="00C765C7">
            <w:pPr>
              <w:pStyle w:val="TAL"/>
              <w:jc w:val="center"/>
            </w:pPr>
            <w:r>
              <w:t>O</w:t>
            </w:r>
          </w:p>
        </w:tc>
        <w:tc>
          <w:tcPr>
            <w:tcW w:w="1123" w:type="dxa"/>
            <w:shd w:val="clear" w:color="auto" w:fill="auto"/>
            <w:tcMar>
              <w:top w:w="0" w:type="dxa"/>
              <w:left w:w="28" w:type="dxa"/>
              <w:bottom w:w="0" w:type="dxa"/>
              <w:right w:w="108" w:type="dxa"/>
            </w:tcMar>
          </w:tcPr>
          <w:p w14:paraId="4D74C661" w14:textId="77777777" w:rsidR="00C90965" w:rsidRDefault="00C90965" w:rsidP="00C765C7">
            <w:pPr>
              <w:pStyle w:val="TAL"/>
              <w:jc w:val="center"/>
            </w:pPr>
            <w:r>
              <w:t>T</w:t>
            </w:r>
          </w:p>
        </w:tc>
        <w:tc>
          <w:tcPr>
            <w:tcW w:w="1033" w:type="dxa"/>
            <w:shd w:val="clear" w:color="auto" w:fill="auto"/>
            <w:tcMar>
              <w:top w:w="0" w:type="dxa"/>
              <w:left w:w="28" w:type="dxa"/>
              <w:bottom w:w="0" w:type="dxa"/>
              <w:right w:w="108" w:type="dxa"/>
            </w:tcMar>
          </w:tcPr>
          <w:p w14:paraId="13EB59EC" w14:textId="77777777" w:rsidR="00C90965" w:rsidRDefault="00C90965" w:rsidP="00C765C7">
            <w:pPr>
              <w:pStyle w:val="TAL"/>
              <w:jc w:val="center"/>
            </w:pPr>
            <w:r>
              <w:t>T</w:t>
            </w:r>
          </w:p>
        </w:tc>
        <w:tc>
          <w:tcPr>
            <w:tcW w:w="1073" w:type="dxa"/>
            <w:shd w:val="clear" w:color="auto" w:fill="auto"/>
            <w:tcMar>
              <w:top w:w="0" w:type="dxa"/>
              <w:left w:w="28" w:type="dxa"/>
              <w:bottom w:w="0" w:type="dxa"/>
              <w:right w:w="108" w:type="dxa"/>
            </w:tcMar>
          </w:tcPr>
          <w:p w14:paraId="46E56EAD" w14:textId="77777777" w:rsidR="00C90965" w:rsidRDefault="00C90965" w:rsidP="00C765C7">
            <w:pPr>
              <w:pStyle w:val="TAL"/>
              <w:jc w:val="center"/>
            </w:pPr>
            <w:r>
              <w:t>F</w:t>
            </w:r>
          </w:p>
        </w:tc>
        <w:tc>
          <w:tcPr>
            <w:tcW w:w="1193" w:type="dxa"/>
            <w:shd w:val="clear" w:color="auto" w:fill="auto"/>
            <w:tcMar>
              <w:top w:w="0" w:type="dxa"/>
              <w:left w:w="28" w:type="dxa"/>
              <w:bottom w:w="0" w:type="dxa"/>
              <w:right w:w="108" w:type="dxa"/>
            </w:tcMar>
          </w:tcPr>
          <w:p w14:paraId="6AD3C8AC" w14:textId="77777777" w:rsidR="00C90965" w:rsidRDefault="00C90965" w:rsidP="00C765C7">
            <w:pPr>
              <w:pStyle w:val="TAL"/>
              <w:jc w:val="center"/>
              <w:rPr>
                <w:lang w:eastAsia="zh-CN"/>
              </w:rPr>
            </w:pPr>
            <w:r>
              <w:rPr>
                <w:lang w:eastAsia="zh-CN"/>
              </w:rPr>
              <w:t>T</w:t>
            </w:r>
          </w:p>
        </w:tc>
      </w:tr>
      <w:tr w:rsidR="00BF454E" w:rsidRPr="006E13EE" w14:paraId="463F2E62" w14:textId="77777777" w:rsidTr="004E1C9A">
        <w:trPr>
          <w:cantSplit/>
          <w:jc w:val="center"/>
          <w:ins w:id="2300" w:author="3862" w:date="2025-08-29T21:53:00Z"/>
        </w:trPr>
        <w:tc>
          <w:tcPr>
            <w:tcW w:w="3975" w:type="dxa"/>
            <w:shd w:val="clear" w:color="auto" w:fill="auto"/>
            <w:tcMar>
              <w:top w:w="0" w:type="dxa"/>
              <w:left w:w="28" w:type="dxa"/>
              <w:bottom w:w="0" w:type="dxa"/>
              <w:right w:w="108" w:type="dxa"/>
            </w:tcMar>
          </w:tcPr>
          <w:p w14:paraId="02B6C2D7" w14:textId="77777777" w:rsidR="00BF454E" w:rsidRDefault="00BF454E" w:rsidP="004E1C9A">
            <w:pPr>
              <w:pStyle w:val="TAL"/>
              <w:rPr>
                <w:ins w:id="2301" w:author="3862" w:date="2025-08-29T21:53:00Z" w16du:dateUtc="2025-08-29T19:53:00Z"/>
                <w:rFonts w:ascii="Courier New" w:hAnsi="Courier New" w:cs="Courier New"/>
              </w:rPr>
            </w:pPr>
            <w:ins w:id="2302" w:author="3862" w:date="2025-08-29T21:53:00Z" w16du:dateUtc="2025-08-29T19:53:00Z">
              <w:r w:rsidRPr="00AE41A4">
                <w:rPr>
                  <w:rFonts w:ascii="Courier New" w:hAnsi="Courier New" w:cs="Courier New"/>
                </w:rPr>
                <w:t>precedent</w:t>
              </w:r>
              <w:r w:rsidRPr="00BF454E">
                <w:rPr>
                  <w:rFonts w:ascii="Courier New" w:hAnsi="Courier New" w:cs="Courier New"/>
                </w:rPr>
                <w:t>Entities</w:t>
              </w:r>
            </w:ins>
          </w:p>
        </w:tc>
        <w:tc>
          <w:tcPr>
            <w:tcW w:w="1234" w:type="dxa"/>
            <w:shd w:val="clear" w:color="auto" w:fill="auto"/>
            <w:tcMar>
              <w:top w:w="0" w:type="dxa"/>
              <w:left w:w="28" w:type="dxa"/>
              <w:bottom w:w="0" w:type="dxa"/>
              <w:right w:w="108" w:type="dxa"/>
            </w:tcMar>
          </w:tcPr>
          <w:p w14:paraId="385D5A0B" w14:textId="77777777" w:rsidR="00BF454E" w:rsidRDefault="00BF454E" w:rsidP="004E1C9A">
            <w:pPr>
              <w:pStyle w:val="TAL"/>
              <w:jc w:val="center"/>
              <w:rPr>
                <w:ins w:id="2303" w:author="3862" w:date="2025-08-29T21:53:00Z" w16du:dateUtc="2025-08-29T19:53:00Z"/>
              </w:rPr>
            </w:pPr>
            <w:ins w:id="2304" w:author="3862" w:date="2025-08-29T21:53:00Z" w16du:dateUtc="2025-08-29T19:53:00Z">
              <w:r>
                <w:t>O</w:t>
              </w:r>
            </w:ins>
          </w:p>
        </w:tc>
        <w:tc>
          <w:tcPr>
            <w:tcW w:w="1123" w:type="dxa"/>
            <w:shd w:val="clear" w:color="auto" w:fill="auto"/>
            <w:tcMar>
              <w:top w:w="0" w:type="dxa"/>
              <w:left w:w="28" w:type="dxa"/>
              <w:bottom w:w="0" w:type="dxa"/>
              <w:right w:w="108" w:type="dxa"/>
            </w:tcMar>
          </w:tcPr>
          <w:p w14:paraId="70542AB7" w14:textId="77777777" w:rsidR="00BF454E" w:rsidRDefault="00BF454E" w:rsidP="004E1C9A">
            <w:pPr>
              <w:pStyle w:val="TAL"/>
              <w:jc w:val="center"/>
              <w:rPr>
                <w:ins w:id="2305" w:author="3862" w:date="2025-08-29T21:53:00Z" w16du:dateUtc="2025-08-29T19:53:00Z"/>
              </w:rPr>
            </w:pPr>
            <w:ins w:id="2306" w:author="3862" w:date="2025-08-29T21:53:00Z" w16du:dateUtc="2025-08-29T19:53:00Z">
              <w:r>
                <w:t>T</w:t>
              </w:r>
            </w:ins>
          </w:p>
        </w:tc>
        <w:tc>
          <w:tcPr>
            <w:tcW w:w="1033" w:type="dxa"/>
            <w:shd w:val="clear" w:color="auto" w:fill="auto"/>
            <w:tcMar>
              <w:top w:w="0" w:type="dxa"/>
              <w:left w:w="28" w:type="dxa"/>
              <w:bottom w:w="0" w:type="dxa"/>
              <w:right w:w="108" w:type="dxa"/>
            </w:tcMar>
          </w:tcPr>
          <w:p w14:paraId="67F7B3B3" w14:textId="77777777" w:rsidR="00BF454E" w:rsidRDefault="00BF454E" w:rsidP="004E1C9A">
            <w:pPr>
              <w:pStyle w:val="TAL"/>
              <w:jc w:val="center"/>
              <w:rPr>
                <w:ins w:id="2307" w:author="3862" w:date="2025-08-29T21:53:00Z" w16du:dateUtc="2025-08-29T19:53:00Z"/>
              </w:rPr>
            </w:pPr>
            <w:ins w:id="2308" w:author="3862" w:date="2025-08-29T21:53:00Z" w16du:dateUtc="2025-08-29T19:53:00Z">
              <w:r>
                <w:t>T</w:t>
              </w:r>
            </w:ins>
          </w:p>
        </w:tc>
        <w:tc>
          <w:tcPr>
            <w:tcW w:w="1073" w:type="dxa"/>
            <w:shd w:val="clear" w:color="auto" w:fill="auto"/>
            <w:tcMar>
              <w:top w:w="0" w:type="dxa"/>
              <w:left w:w="28" w:type="dxa"/>
              <w:bottom w:w="0" w:type="dxa"/>
              <w:right w:w="108" w:type="dxa"/>
            </w:tcMar>
          </w:tcPr>
          <w:p w14:paraId="24B5D8BC" w14:textId="77777777" w:rsidR="00BF454E" w:rsidRDefault="00BF454E" w:rsidP="004E1C9A">
            <w:pPr>
              <w:pStyle w:val="TAL"/>
              <w:jc w:val="center"/>
              <w:rPr>
                <w:ins w:id="2309" w:author="3862" w:date="2025-08-29T21:53:00Z" w16du:dateUtc="2025-08-29T19:53:00Z"/>
              </w:rPr>
            </w:pPr>
            <w:ins w:id="2310" w:author="3862" w:date="2025-08-29T21:53:00Z" w16du:dateUtc="2025-08-29T19:53:00Z">
              <w:r>
                <w:t>F</w:t>
              </w:r>
            </w:ins>
          </w:p>
        </w:tc>
        <w:tc>
          <w:tcPr>
            <w:tcW w:w="1193" w:type="dxa"/>
            <w:shd w:val="clear" w:color="auto" w:fill="auto"/>
            <w:tcMar>
              <w:top w:w="0" w:type="dxa"/>
              <w:left w:w="28" w:type="dxa"/>
              <w:bottom w:w="0" w:type="dxa"/>
              <w:right w:w="108" w:type="dxa"/>
            </w:tcMar>
          </w:tcPr>
          <w:p w14:paraId="6F485DB0" w14:textId="77777777" w:rsidR="00BF454E" w:rsidRDefault="00BF454E" w:rsidP="004E1C9A">
            <w:pPr>
              <w:pStyle w:val="TAL"/>
              <w:jc w:val="center"/>
              <w:rPr>
                <w:ins w:id="2311" w:author="3862" w:date="2025-08-29T21:53:00Z" w16du:dateUtc="2025-08-29T19:53:00Z"/>
                <w:lang w:eastAsia="zh-CN"/>
              </w:rPr>
            </w:pPr>
            <w:ins w:id="2312" w:author="3862" w:date="2025-08-29T21:53:00Z" w16du:dateUtc="2025-08-29T19:53:00Z">
              <w:r>
                <w:rPr>
                  <w:lang w:eastAsia="zh-CN"/>
                </w:rPr>
                <w:t>T</w:t>
              </w:r>
            </w:ins>
          </w:p>
        </w:tc>
      </w:tr>
      <w:tr w:rsidR="00802AE7" w:rsidRPr="006E13EE" w14:paraId="34F51620" w14:textId="77777777" w:rsidTr="004E1C9A">
        <w:trPr>
          <w:cantSplit/>
          <w:jc w:val="center"/>
          <w:ins w:id="2313" w:author="3864" w:date="2025-08-29T22:14:00Z"/>
        </w:trPr>
        <w:tc>
          <w:tcPr>
            <w:tcW w:w="3975" w:type="dxa"/>
            <w:shd w:val="clear" w:color="auto" w:fill="auto"/>
            <w:tcMar>
              <w:top w:w="0" w:type="dxa"/>
              <w:left w:w="28" w:type="dxa"/>
              <w:bottom w:w="0" w:type="dxa"/>
              <w:right w:w="108" w:type="dxa"/>
            </w:tcMar>
          </w:tcPr>
          <w:p w14:paraId="299E7BB3" w14:textId="77777777" w:rsidR="00802AE7" w:rsidRDefault="00802AE7" w:rsidP="004E1C9A">
            <w:pPr>
              <w:pStyle w:val="TAL"/>
              <w:rPr>
                <w:ins w:id="2314" w:author="3864" w:date="2025-08-29T22:14:00Z" w16du:dateUtc="2025-08-29T20:14:00Z"/>
                <w:rFonts w:ascii="Courier New" w:hAnsi="Courier New" w:cs="Courier New"/>
              </w:rPr>
            </w:pPr>
            <w:ins w:id="2315" w:author="3864" w:date="2025-08-29T22:14:00Z" w16du:dateUtc="2025-08-29T20:14:00Z">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ins>
          </w:p>
        </w:tc>
        <w:tc>
          <w:tcPr>
            <w:tcW w:w="1234" w:type="dxa"/>
            <w:shd w:val="clear" w:color="auto" w:fill="auto"/>
            <w:tcMar>
              <w:top w:w="0" w:type="dxa"/>
              <w:left w:w="28" w:type="dxa"/>
              <w:bottom w:w="0" w:type="dxa"/>
              <w:right w:w="108" w:type="dxa"/>
            </w:tcMar>
          </w:tcPr>
          <w:p w14:paraId="3FFC5905" w14:textId="77777777" w:rsidR="00802AE7" w:rsidRDefault="00802AE7" w:rsidP="004E1C9A">
            <w:pPr>
              <w:pStyle w:val="TAL"/>
              <w:jc w:val="center"/>
              <w:rPr>
                <w:ins w:id="2316" w:author="3864" w:date="2025-08-29T22:14:00Z" w16du:dateUtc="2025-08-29T20:14:00Z"/>
              </w:rPr>
            </w:pPr>
            <w:ins w:id="2317" w:author="3864" w:date="2025-08-29T22:14:00Z" w16du:dateUtc="2025-08-29T20:14:00Z">
              <w:r>
                <w:t>M</w:t>
              </w:r>
            </w:ins>
          </w:p>
        </w:tc>
        <w:tc>
          <w:tcPr>
            <w:tcW w:w="1123" w:type="dxa"/>
            <w:shd w:val="clear" w:color="auto" w:fill="auto"/>
            <w:tcMar>
              <w:top w:w="0" w:type="dxa"/>
              <w:left w:w="28" w:type="dxa"/>
              <w:bottom w:w="0" w:type="dxa"/>
              <w:right w:w="108" w:type="dxa"/>
            </w:tcMar>
          </w:tcPr>
          <w:p w14:paraId="4EEFF5BC" w14:textId="77777777" w:rsidR="00802AE7" w:rsidRDefault="00802AE7" w:rsidP="004E1C9A">
            <w:pPr>
              <w:pStyle w:val="TAL"/>
              <w:jc w:val="center"/>
              <w:rPr>
                <w:ins w:id="2318" w:author="3864" w:date="2025-08-29T22:14:00Z" w16du:dateUtc="2025-08-29T20:14:00Z"/>
              </w:rPr>
            </w:pPr>
            <w:ins w:id="2319" w:author="3864" w:date="2025-08-29T22:14:00Z" w16du:dateUtc="2025-08-29T20:14:00Z">
              <w:r>
                <w:t>T</w:t>
              </w:r>
            </w:ins>
          </w:p>
        </w:tc>
        <w:tc>
          <w:tcPr>
            <w:tcW w:w="1033" w:type="dxa"/>
            <w:shd w:val="clear" w:color="auto" w:fill="auto"/>
            <w:tcMar>
              <w:top w:w="0" w:type="dxa"/>
              <w:left w:w="28" w:type="dxa"/>
              <w:bottom w:w="0" w:type="dxa"/>
              <w:right w:w="108" w:type="dxa"/>
            </w:tcMar>
          </w:tcPr>
          <w:p w14:paraId="66B31871" w14:textId="77777777" w:rsidR="00802AE7" w:rsidRDefault="00802AE7" w:rsidP="004E1C9A">
            <w:pPr>
              <w:pStyle w:val="TAL"/>
              <w:jc w:val="center"/>
              <w:rPr>
                <w:ins w:id="2320" w:author="3864" w:date="2025-08-29T22:14:00Z" w16du:dateUtc="2025-08-29T20:14:00Z"/>
              </w:rPr>
            </w:pPr>
            <w:ins w:id="2321" w:author="3864" w:date="2025-08-29T22:14:00Z" w16du:dateUtc="2025-08-29T20:14:00Z">
              <w:r>
                <w:t>T</w:t>
              </w:r>
            </w:ins>
          </w:p>
        </w:tc>
        <w:tc>
          <w:tcPr>
            <w:tcW w:w="1073" w:type="dxa"/>
            <w:shd w:val="clear" w:color="auto" w:fill="auto"/>
            <w:tcMar>
              <w:top w:w="0" w:type="dxa"/>
              <w:left w:w="28" w:type="dxa"/>
              <w:bottom w:w="0" w:type="dxa"/>
              <w:right w:w="108" w:type="dxa"/>
            </w:tcMar>
          </w:tcPr>
          <w:p w14:paraId="7FBD9D82" w14:textId="77777777" w:rsidR="00802AE7" w:rsidRDefault="00802AE7" w:rsidP="004E1C9A">
            <w:pPr>
              <w:pStyle w:val="TAL"/>
              <w:jc w:val="center"/>
              <w:rPr>
                <w:ins w:id="2322" w:author="3864" w:date="2025-08-29T22:14:00Z" w16du:dateUtc="2025-08-29T20:14:00Z"/>
              </w:rPr>
            </w:pPr>
            <w:ins w:id="2323" w:author="3864" w:date="2025-08-29T22:14:00Z" w16du:dateUtc="2025-08-29T20:14:00Z">
              <w:r>
                <w:t>F</w:t>
              </w:r>
            </w:ins>
          </w:p>
        </w:tc>
        <w:tc>
          <w:tcPr>
            <w:tcW w:w="1193" w:type="dxa"/>
            <w:shd w:val="clear" w:color="auto" w:fill="auto"/>
            <w:tcMar>
              <w:top w:w="0" w:type="dxa"/>
              <w:left w:w="28" w:type="dxa"/>
              <w:bottom w:w="0" w:type="dxa"/>
              <w:right w:w="108" w:type="dxa"/>
            </w:tcMar>
          </w:tcPr>
          <w:p w14:paraId="28508B19" w14:textId="77777777" w:rsidR="00802AE7" w:rsidRDefault="00802AE7" w:rsidP="004E1C9A">
            <w:pPr>
              <w:pStyle w:val="TAL"/>
              <w:jc w:val="center"/>
              <w:rPr>
                <w:ins w:id="2324" w:author="3864" w:date="2025-08-29T22:14:00Z" w16du:dateUtc="2025-08-29T20:14:00Z"/>
                <w:lang w:eastAsia="zh-CN"/>
              </w:rPr>
            </w:pPr>
            <w:ins w:id="2325" w:author="3864" w:date="2025-08-29T22:14:00Z" w16du:dateUtc="2025-08-29T20:14:00Z">
              <w:r>
                <w:rPr>
                  <w:lang w:eastAsia="zh-CN"/>
                </w:rPr>
                <w:t>T</w:t>
              </w:r>
            </w:ins>
          </w:p>
        </w:tc>
      </w:tr>
      <w:tr w:rsidR="00C90965" w:rsidRPr="006E13EE" w14:paraId="5DD4EEF1" w14:textId="77777777" w:rsidTr="00936E47">
        <w:trPr>
          <w:cantSplit/>
          <w:jc w:val="center"/>
        </w:trPr>
        <w:tc>
          <w:tcPr>
            <w:tcW w:w="3975" w:type="dxa"/>
            <w:shd w:val="clear" w:color="auto" w:fill="auto"/>
            <w:tcMar>
              <w:top w:w="0" w:type="dxa"/>
              <w:left w:w="28" w:type="dxa"/>
              <w:bottom w:w="0" w:type="dxa"/>
              <w:right w:w="108" w:type="dxa"/>
            </w:tcMar>
          </w:tcPr>
          <w:p w14:paraId="2BB3D1B8" w14:textId="77777777" w:rsidR="00C90965" w:rsidRPr="006E13EE" w:rsidRDefault="00C90965" w:rsidP="00AE41A4">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2C814B39" w14:textId="77777777" w:rsidR="00C90965" w:rsidRPr="006E13EE" w:rsidRDefault="00C90965" w:rsidP="00AE41A4">
            <w:pPr>
              <w:pStyle w:val="TAL"/>
              <w:jc w:val="center"/>
            </w:pPr>
          </w:p>
        </w:tc>
        <w:tc>
          <w:tcPr>
            <w:tcW w:w="1123" w:type="dxa"/>
            <w:shd w:val="clear" w:color="auto" w:fill="auto"/>
            <w:tcMar>
              <w:top w:w="0" w:type="dxa"/>
              <w:left w:w="28" w:type="dxa"/>
              <w:bottom w:w="0" w:type="dxa"/>
              <w:right w:w="108" w:type="dxa"/>
            </w:tcMar>
          </w:tcPr>
          <w:p w14:paraId="772F9934" w14:textId="77777777" w:rsidR="00C90965" w:rsidRPr="006E13EE" w:rsidRDefault="00C90965" w:rsidP="00AE41A4">
            <w:pPr>
              <w:pStyle w:val="TAL"/>
              <w:jc w:val="center"/>
            </w:pPr>
          </w:p>
        </w:tc>
        <w:tc>
          <w:tcPr>
            <w:tcW w:w="1033" w:type="dxa"/>
            <w:shd w:val="clear" w:color="auto" w:fill="auto"/>
            <w:tcMar>
              <w:top w:w="0" w:type="dxa"/>
              <w:left w:w="28" w:type="dxa"/>
              <w:bottom w:w="0" w:type="dxa"/>
              <w:right w:w="108" w:type="dxa"/>
            </w:tcMar>
          </w:tcPr>
          <w:p w14:paraId="78155560" w14:textId="77777777" w:rsidR="00C90965" w:rsidRPr="006E13EE" w:rsidRDefault="00C90965" w:rsidP="00AE41A4">
            <w:pPr>
              <w:pStyle w:val="TAL"/>
              <w:jc w:val="center"/>
            </w:pPr>
          </w:p>
        </w:tc>
        <w:tc>
          <w:tcPr>
            <w:tcW w:w="1073" w:type="dxa"/>
            <w:shd w:val="clear" w:color="auto" w:fill="auto"/>
            <w:tcMar>
              <w:top w:w="0" w:type="dxa"/>
              <w:left w:w="28" w:type="dxa"/>
              <w:bottom w:w="0" w:type="dxa"/>
              <w:right w:w="108" w:type="dxa"/>
            </w:tcMar>
          </w:tcPr>
          <w:p w14:paraId="65793CE2" w14:textId="77777777" w:rsidR="00C90965" w:rsidRPr="006E13EE" w:rsidRDefault="00C90965" w:rsidP="00AE41A4">
            <w:pPr>
              <w:pStyle w:val="TAL"/>
              <w:jc w:val="center"/>
              <w:rPr>
                <w:lang w:eastAsia="zh-CN"/>
              </w:rPr>
            </w:pPr>
          </w:p>
        </w:tc>
        <w:tc>
          <w:tcPr>
            <w:tcW w:w="1193" w:type="dxa"/>
            <w:shd w:val="clear" w:color="auto" w:fill="auto"/>
            <w:tcMar>
              <w:top w:w="0" w:type="dxa"/>
              <w:left w:w="28" w:type="dxa"/>
              <w:bottom w:w="0" w:type="dxa"/>
              <w:right w:w="108" w:type="dxa"/>
            </w:tcMar>
          </w:tcPr>
          <w:p w14:paraId="7721916D" w14:textId="77777777" w:rsidR="00C90965" w:rsidRPr="006E13EE" w:rsidRDefault="00C90965" w:rsidP="00AE41A4">
            <w:pPr>
              <w:pStyle w:val="TAL"/>
              <w:jc w:val="center"/>
              <w:rPr>
                <w:lang w:eastAsia="zh-CN"/>
              </w:rPr>
            </w:pPr>
          </w:p>
        </w:tc>
      </w:tr>
      <w:tr w:rsidR="00C90965" w:rsidRPr="006E13EE" w14:paraId="46B62AE9" w14:textId="77777777" w:rsidTr="00936E47">
        <w:trPr>
          <w:cantSplit/>
          <w:jc w:val="center"/>
        </w:trPr>
        <w:tc>
          <w:tcPr>
            <w:tcW w:w="3975" w:type="dxa"/>
            <w:shd w:val="clear" w:color="auto" w:fill="auto"/>
            <w:tcMar>
              <w:top w:w="0" w:type="dxa"/>
              <w:left w:w="28" w:type="dxa"/>
              <w:bottom w:w="0" w:type="dxa"/>
              <w:right w:w="108" w:type="dxa"/>
            </w:tcMar>
          </w:tcPr>
          <w:p w14:paraId="4CDF8691" w14:textId="77777777" w:rsidR="00C90965" w:rsidRPr="006E13EE" w:rsidRDefault="00C90965" w:rsidP="00AE41A4">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
        </w:tc>
        <w:tc>
          <w:tcPr>
            <w:tcW w:w="1234" w:type="dxa"/>
            <w:shd w:val="clear" w:color="auto" w:fill="auto"/>
            <w:tcMar>
              <w:top w:w="0" w:type="dxa"/>
              <w:left w:w="28" w:type="dxa"/>
              <w:bottom w:w="0" w:type="dxa"/>
              <w:right w:w="108" w:type="dxa"/>
            </w:tcMar>
          </w:tcPr>
          <w:p w14:paraId="363A3B8C" w14:textId="77777777" w:rsidR="00C90965" w:rsidRPr="006E13EE" w:rsidRDefault="00C90965" w:rsidP="00AE41A4">
            <w:pPr>
              <w:pStyle w:val="TAL"/>
              <w:jc w:val="center"/>
            </w:pPr>
            <w:r w:rsidRPr="006E13EE">
              <w:t>M</w:t>
            </w:r>
          </w:p>
        </w:tc>
        <w:tc>
          <w:tcPr>
            <w:tcW w:w="1123" w:type="dxa"/>
            <w:shd w:val="clear" w:color="auto" w:fill="auto"/>
            <w:tcMar>
              <w:top w:w="0" w:type="dxa"/>
              <w:left w:w="28" w:type="dxa"/>
              <w:bottom w:w="0" w:type="dxa"/>
              <w:right w:w="108" w:type="dxa"/>
            </w:tcMar>
          </w:tcPr>
          <w:p w14:paraId="730B3FA6" w14:textId="77777777" w:rsidR="00C90965" w:rsidRPr="006E13EE" w:rsidRDefault="00C90965" w:rsidP="00AE41A4">
            <w:pPr>
              <w:pStyle w:val="TAL"/>
              <w:jc w:val="center"/>
            </w:pPr>
            <w:r w:rsidRPr="006E13EE">
              <w:t>T</w:t>
            </w:r>
          </w:p>
        </w:tc>
        <w:tc>
          <w:tcPr>
            <w:tcW w:w="1033" w:type="dxa"/>
            <w:shd w:val="clear" w:color="auto" w:fill="auto"/>
            <w:tcMar>
              <w:top w:w="0" w:type="dxa"/>
              <w:left w:w="28" w:type="dxa"/>
              <w:bottom w:w="0" w:type="dxa"/>
              <w:right w:w="108" w:type="dxa"/>
            </w:tcMar>
          </w:tcPr>
          <w:p w14:paraId="1195C2B0" w14:textId="77777777" w:rsidR="00C90965" w:rsidRPr="006E13EE" w:rsidRDefault="00C90965" w:rsidP="00AE41A4">
            <w:pPr>
              <w:pStyle w:val="TAL"/>
              <w:jc w:val="center"/>
            </w:pPr>
            <w:r w:rsidRPr="006E13EE">
              <w:t>T</w:t>
            </w:r>
          </w:p>
        </w:tc>
        <w:tc>
          <w:tcPr>
            <w:tcW w:w="1073" w:type="dxa"/>
            <w:shd w:val="clear" w:color="auto" w:fill="auto"/>
            <w:tcMar>
              <w:top w:w="0" w:type="dxa"/>
              <w:left w:w="28" w:type="dxa"/>
              <w:bottom w:w="0" w:type="dxa"/>
              <w:right w:w="108" w:type="dxa"/>
            </w:tcMar>
          </w:tcPr>
          <w:p w14:paraId="395A8552" w14:textId="77777777" w:rsidR="00C90965" w:rsidRPr="006E13EE" w:rsidRDefault="00C90965" w:rsidP="00AE41A4">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60B97B25" w14:textId="77777777" w:rsidR="00C90965" w:rsidRPr="006E13EE" w:rsidRDefault="00C90965" w:rsidP="00AE41A4">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2326" w:name="_Toc207369007"/>
      <w:bookmarkStart w:id="2327" w:name="_Toc207402141"/>
      <w:bookmarkStart w:id="2328" w:name="_Toc207444581"/>
      <w:bookmarkStart w:id="2329" w:name="_Toc207560383"/>
      <w:r>
        <w:t>6.</w:t>
      </w:r>
      <w:r w:rsidRPr="001E1938">
        <w:t>3.1.3</w:t>
      </w:r>
      <w:r w:rsidRPr="001E1938">
        <w:tab/>
        <w:t>Attribute constraints</w:t>
      </w:r>
      <w:bookmarkEnd w:id="2326"/>
      <w:bookmarkEnd w:id="2327"/>
      <w:bookmarkEnd w:id="2328"/>
      <w:bookmarkEnd w:id="2329"/>
    </w:p>
    <w:p w14:paraId="72F27E3D" w14:textId="77777777" w:rsidR="00C90965" w:rsidRPr="006E13EE" w:rsidRDefault="00C90965" w:rsidP="001F6C39">
      <w:r w:rsidRPr="006E13EE">
        <w:t>None</w:t>
      </w:r>
    </w:p>
    <w:p w14:paraId="5BE1E6EA" w14:textId="77777777" w:rsidR="00C90965" w:rsidRPr="001E1938" w:rsidRDefault="00C90965" w:rsidP="001F6C39">
      <w:pPr>
        <w:pStyle w:val="Heading4"/>
      </w:pPr>
      <w:bookmarkStart w:id="2330" w:name="_Toc207369008"/>
      <w:bookmarkStart w:id="2331" w:name="_Toc207402142"/>
      <w:bookmarkStart w:id="2332" w:name="_Toc207444582"/>
      <w:bookmarkStart w:id="2333" w:name="_Toc207560384"/>
      <w:r>
        <w:t>6.</w:t>
      </w:r>
      <w:r w:rsidRPr="001E1938">
        <w:t>3.1.4</w:t>
      </w:r>
      <w:r w:rsidRPr="001E1938">
        <w:tab/>
        <w:t>Notifications</w:t>
      </w:r>
      <w:bookmarkEnd w:id="2330"/>
      <w:bookmarkEnd w:id="2331"/>
      <w:bookmarkEnd w:id="2332"/>
      <w:bookmarkEnd w:id="2333"/>
    </w:p>
    <w:p w14:paraId="0464897C" w14:textId="122680FB" w:rsidR="00C90965" w:rsidRPr="004171EA" w:rsidRDefault="00C90965" w:rsidP="001F6C39">
      <w:r w:rsidRPr="004171EA">
        <w:t>The common notifications defined in clauses 6.</w:t>
      </w:r>
      <w:del w:id="2334" w:author="3608" w:date="2025-08-29T13:58:00Z" w16du:dateUtc="2025-08-29T11:58:00Z">
        <w:r w:rsidRPr="004171EA" w:rsidDel="003077E6">
          <w:delText xml:space="preserve">1 </w:delText>
        </w:r>
      </w:del>
      <w:ins w:id="2335" w:author="3608" w:date="2025-08-29T13:58:00Z" w16du:dateUtc="2025-08-29T11:58:00Z">
        <w:del w:id="2336" w:author="Rapp" w:date="2025-08-29T22:34:00Z" w16du:dateUtc="2025-08-29T20:34:00Z">
          <w:r w:rsidR="003077E6" w:rsidDel="006046E8">
            <w:delText>x</w:delText>
          </w:r>
        </w:del>
      </w:ins>
      <w:ins w:id="2337" w:author="Rapp" w:date="2025-08-29T22:34:00Z" w16du:dateUtc="2025-08-29T20:34:00Z">
        <w:r w:rsidR="006046E8">
          <w:t>5</w:t>
        </w:r>
      </w:ins>
      <w:ins w:id="2338" w:author="3608" w:date="2025-08-29T13:58:00Z" w16du:dateUtc="2025-08-29T11:58:00Z">
        <w:r w:rsidR="003077E6" w:rsidRPr="004171EA">
          <w:t xml:space="preserve"> </w:t>
        </w:r>
      </w:ins>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2339" w:name="_Toc207369009"/>
      <w:bookmarkStart w:id="2340" w:name="_Toc207402143"/>
      <w:bookmarkStart w:id="2341" w:name="_Toc207444583"/>
      <w:bookmarkStart w:id="2342" w:name="_Toc207560385"/>
      <w:r w:rsidRPr="00680C2E">
        <w:t>6.3.2</w:t>
      </w:r>
      <w:r w:rsidRPr="00680C2E">
        <w:tab/>
      </w:r>
      <w:r w:rsidRPr="0010705C">
        <w:t>CCLScope</w:t>
      </w:r>
      <w:bookmarkEnd w:id="2339"/>
      <w:bookmarkEnd w:id="2340"/>
      <w:bookmarkEnd w:id="2341"/>
      <w:bookmarkEnd w:id="2342"/>
      <w:r w:rsidRPr="00680C2E">
        <w:t xml:space="preserve"> </w:t>
      </w:r>
    </w:p>
    <w:p w14:paraId="0D95ACDB" w14:textId="77777777" w:rsidR="00C90965" w:rsidRPr="00680C2E" w:rsidRDefault="00C90965" w:rsidP="001F6C39">
      <w:pPr>
        <w:pStyle w:val="Heading4"/>
      </w:pPr>
      <w:bookmarkStart w:id="2343" w:name="_Toc207369010"/>
      <w:bookmarkStart w:id="2344" w:name="_Toc207402144"/>
      <w:bookmarkStart w:id="2345" w:name="_Toc207444584"/>
      <w:bookmarkStart w:id="2346" w:name="_Toc207560386"/>
      <w:r w:rsidRPr="00680C2E">
        <w:t>6.3.2.1</w:t>
      </w:r>
      <w:r w:rsidRPr="00680C2E">
        <w:tab/>
        <w:t>Definition</w:t>
      </w:r>
      <w:bookmarkEnd w:id="2343"/>
      <w:bookmarkEnd w:id="2344"/>
      <w:bookmarkEnd w:id="2345"/>
      <w:bookmarkEnd w:id="2346"/>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rPr>
          <w:ins w:id="2347" w:author="3862" w:date="2025-08-29T21:37:00Z" w16du:dateUtc="2025-08-29T19:37:00Z"/>
        </w:rPr>
      </w:pPr>
      <w:r w:rsidRPr="00680C2E">
        <w:t xml:space="preserve">The </w:t>
      </w:r>
      <w:r w:rsidRPr="00680C2E">
        <w:rPr>
          <w:rFonts w:ascii="Courier New" w:hAnsi="Courier New" w:cs="Courier New"/>
        </w:rPr>
        <w:t xml:space="preserve">CCLScope </w:t>
      </w:r>
      <w:r w:rsidRPr="00680C2E">
        <w:t xml:space="preserve">includes the attribute </w:t>
      </w:r>
      <w:r w:rsidRPr="00680C2E">
        <w:rPr>
          <w:rFonts w:ascii="Courier New" w:hAnsi="Courier New" w:cs="Courier New"/>
          <w:lang w:eastAsia="zh-CN"/>
        </w:rPr>
        <w:t xml:space="preserve">scopeType </w:t>
      </w:r>
      <w:r w:rsidRPr="00680C2E">
        <w:t>that indicates the type of scope that represented by the particular scope instance.</w:t>
      </w:r>
      <w:r w:rsidRPr="006E13EE">
        <w:t xml:space="preserve"> </w:t>
      </w:r>
    </w:p>
    <w:p w14:paraId="1BA9D39A" w14:textId="77777777" w:rsidR="00EE3897" w:rsidRDefault="00EE3897" w:rsidP="0089737E">
      <w:pPr>
        <w:jc w:val="both"/>
        <w:rPr>
          <w:ins w:id="2348" w:author="3862" w:date="2025-08-29T21:37:00Z" w16du:dateUtc="2025-08-29T19:37:00Z"/>
        </w:rPr>
      </w:pPr>
      <w:ins w:id="2349" w:author="3862" w:date="2025-08-29T21:37:00Z" w16du:dateUtc="2025-08-29T19:37:00Z">
        <w:r w:rsidRPr="00680C2E">
          <w:lastRenderedPageBreak/>
          <w:t xml:space="preserve">The </w:t>
        </w:r>
        <w:r w:rsidRPr="002B7253">
          <w:rPr>
            <w:rFonts w:ascii="Courier New" w:hAnsi="Courier New" w:cs="Courier New" w:hint="eastAsia"/>
            <w:lang w:eastAsia="zh-CN"/>
          </w:rPr>
          <w:t>Scope</w:t>
        </w:r>
        <w:r w:rsidRPr="002B7253">
          <w:rPr>
            <w:rFonts w:ascii="Courier New" w:hAnsi="Courier New" w:cs="Courier New"/>
            <w:lang w:eastAsia="zh-CN"/>
          </w:rPr>
          <w:t>Description</w:t>
        </w:r>
        <w:r w:rsidRPr="00680C2E">
          <w:t xml:space="preserve"> </w:t>
        </w:r>
        <w:r>
          <w:t xml:space="preserve">attribute </w:t>
        </w:r>
        <w:r>
          <w:rPr>
            <w:color w:val="000000"/>
          </w:rPr>
          <w:t xml:space="preserve">describes the scope that is instantiated or being informed about. </w:t>
        </w:r>
        <w:r w:rsidRPr="00680C2E">
          <w:t xml:space="preserve">The </w:t>
        </w:r>
        <w:r>
          <w:rPr>
            <w:rFonts w:ascii="Courier New" w:hAnsi="Courier New" w:cs="Courier New"/>
            <w:lang w:eastAsia="zh-CN"/>
          </w:rPr>
          <w:t xml:space="preserve">objectParameters </w:t>
        </w:r>
        <w:r>
          <w:t xml:space="preserve">lists the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w:t>
        </w:r>
      </w:ins>
    </w:p>
    <w:p w14:paraId="191B52BD" w14:textId="556116B9" w:rsidR="00EE3897" w:rsidRPr="00EE3897" w:rsidRDefault="00EE3897" w:rsidP="0089737E">
      <w:pPr>
        <w:jc w:val="both"/>
        <w:rPr>
          <w:color w:val="000000"/>
        </w:rPr>
      </w:pPr>
      <w:ins w:id="2350" w:author="3862" w:date="2025-08-29T21:37:00Z" w16du:dateUtc="2025-08-29T19:37:00Z">
        <w:r>
          <w:rPr>
            <w:color w:val="000000"/>
          </w:rPr>
          <w:t xml:space="preserve">The </w:t>
        </w:r>
        <w:r>
          <w:rPr>
            <w:rFonts w:ascii="Courier New" w:hAnsi="Courier New" w:cs="Courier New"/>
            <w:bCs/>
            <w:color w:val="000000" w:themeColor="text1"/>
          </w:rPr>
          <w:t>scope</w:t>
        </w:r>
        <w:r w:rsidRPr="00EC4739">
          <w:rPr>
            <w:rFonts w:ascii="Courier New" w:hAnsi="Courier New" w:cs="Courier New"/>
            <w:bCs/>
            <w:color w:val="000000" w:themeColor="text1"/>
          </w:rPr>
          <w:t>Outcomes</w:t>
        </w:r>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ins>
    </w:p>
    <w:p w14:paraId="091B9B83" w14:textId="77777777" w:rsidR="00C90965" w:rsidRDefault="00C90965" w:rsidP="001F6C39">
      <w:pPr>
        <w:pStyle w:val="Heading4"/>
      </w:pPr>
      <w:bookmarkStart w:id="2351" w:name="_Toc207369011"/>
      <w:bookmarkStart w:id="2352" w:name="_Toc207402145"/>
      <w:bookmarkStart w:id="2353" w:name="_Toc207444585"/>
      <w:bookmarkStart w:id="2354" w:name="_Toc207560387"/>
      <w:r>
        <w:t>6.3.2</w:t>
      </w:r>
      <w:r w:rsidRPr="001E1938">
        <w:t>.2</w:t>
      </w:r>
      <w:r w:rsidRPr="001E1938">
        <w:tab/>
        <w:t>Attributes</w:t>
      </w:r>
      <w:bookmarkEnd w:id="2351"/>
      <w:bookmarkEnd w:id="2352"/>
      <w:bookmarkEnd w:id="2353"/>
      <w:bookmarkEnd w:id="2354"/>
    </w:p>
    <w:p w14:paraId="0329A38C" w14:textId="77777777" w:rsidR="00C90965" w:rsidRDefault="00C90965" w:rsidP="001F6C39">
      <w:r w:rsidRPr="006E13EE">
        <w:t xml:space="preserve">The </w:t>
      </w:r>
      <w:r w:rsidRPr="006E13EE">
        <w:rPr>
          <w:rFonts w:ascii="Courier New" w:hAnsi="Courier New" w:cs="Courier New"/>
        </w:rPr>
        <w:t>CCL</w:t>
      </w:r>
      <w:r>
        <w:rPr>
          <w:rFonts w:ascii="Courier New" w:hAnsi="Courier New" w:cs="Courier New" w:hint="eastAsia"/>
          <w:lang w:eastAsia="zh-CN"/>
        </w:rPr>
        <w:t>Scope</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r w:rsidRPr="006E13EE">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r w:rsidRPr="006E13EE">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r w:rsidRPr="006E13EE">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r w:rsidRPr="006E13EE">
              <w:t>isNotifyable</w:t>
            </w:r>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r w:rsidRPr="006E13EE">
              <w:rPr>
                <w:rFonts w:ascii="Courier New" w:hAnsi="Courier New" w:cs="Courier New"/>
                <w:b w:val="0"/>
                <w:lang w:eastAsia="zh-CN"/>
              </w:rPr>
              <w:t>scopeType</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03A12D74" w14:textId="2CC5E5FC" w:rsidR="00C90965" w:rsidRPr="006E13EE" w:rsidRDefault="00C90965" w:rsidP="00936E47">
            <w:pPr>
              <w:pStyle w:val="TAH"/>
              <w:spacing w:line="256" w:lineRule="auto"/>
              <w:rPr>
                <w:rFonts w:cs="Arial"/>
                <w:b w:val="0"/>
              </w:rPr>
            </w:pPr>
            <w:del w:id="2355" w:author="3862" w:date="2025-08-29T21:38:00Z" w16du:dateUtc="2025-08-29T19:38:00Z">
              <w:r w:rsidRPr="006E13EE" w:rsidDel="00EE3897">
                <w:rPr>
                  <w:rFonts w:cs="Arial"/>
                  <w:b w:val="0"/>
                </w:rPr>
                <w:delText>O</w:delText>
              </w:r>
            </w:del>
            <w:ins w:id="2356" w:author="3862" w:date="2025-08-29T21:38:00Z" w16du:dateUtc="2025-08-29T19:38:00Z">
              <w:r w:rsidR="00EE3897">
                <w:rPr>
                  <w:rFonts w:cs="Arial"/>
                  <w:b w:val="0"/>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ins w:id="2357" w:author="3862" w:date="2025-08-29T21:37:00Z"/>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045582D6" w14:textId="77777777" w:rsidR="00EE3897" w:rsidRPr="006E13EE" w:rsidRDefault="00EE3897" w:rsidP="004E1C9A">
            <w:pPr>
              <w:pStyle w:val="TAH"/>
              <w:spacing w:line="256" w:lineRule="auto"/>
              <w:jc w:val="left"/>
              <w:rPr>
                <w:ins w:id="2358" w:author="3862" w:date="2025-08-29T21:37:00Z" w16du:dateUtc="2025-08-29T19:37:00Z"/>
                <w:rFonts w:ascii="Courier New" w:hAnsi="Courier New" w:cs="Courier New"/>
                <w:b w:val="0"/>
                <w:lang w:eastAsia="zh-CN"/>
              </w:rPr>
            </w:pPr>
            <w:ins w:id="2359" w:author="3862" w:date="2025-08-29T21:37:00Z" w16du:dateUtc="2025-08-29T19:37:00Z">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ins>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F890F7A" w14:textId="77777777" w:rsidR="00EE3897" w:rsidRPr="006E13EE" w:rsidRDefault="00EE3897" w:rsidP="004E1C9A">
            <w:pPr>
              <w:pStyle w:val="TAH"/>
              <w:spacing w:line="256" w:lineRule="auto"/>
              <w:rPr>
                <w:ins w:id="2360" w:author="3862" w:date="2025-08-29T21:37:00Z" w16du:dateUtc="2025-08-29T19:37:00Z"/>
                <w:rFonts w:cs="Arial"/>
                <w:b w:val="0"/>
              </w:rPr>
            </w:pPr>
            <w:ins w:id="2361" w:author="3862" w:date="2025-08-29T21:37:00Z" w16du:dateUtc="2025-08-29T19:37:00Z">
              <w:r>
                <w:rPr>
                  <w:rFonts w:cs="Arial"/>
                  <w:b w:val="0"/>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28239CF4" w14:textId="77777777" w:rsidR="00EE3897" w:rsidRPr="006E13EE" w:rsidRDefault="00EE3897" w:rsidP="004E1C9A">
            <w:pPr>
              <w:pStyle w:val="TAH"/>
              <w:spacing w:line="256" w:lineRule="auto"/>
              <w:rPr>
                <w:ins w:id="2362" w:author="3862" w:date="2025-08-29T21:37:00Z" w16du:dateUtc="2025-08-29T19:37:00Z"/>
                <w:rFonts w:cs="Arial"/>
                <w:b w:val="0"/>
              </w:rPr>
            </w:pPr>
            <w:ins w:id="2363" w:author="3862" w:date="2025-08-29T21:37:00Z" w16du:dateUtc="2025-08-29T19:37:00Z">
              <w:r w:rsidRPr="006E13EE">
                <w:rPr>
                  <w:rFonts w:cs="Arial"/>
                  <w:b w:val="0"/>
                </w:rPr>
                <w:t>T</w:t>
              </w:r>
            </w:ins>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9490A1D" w14:textId="77777777" w:rsidR="00EE3897" w:rsidRPr="006E13EE" w:rsidRDefault="00EE3897" w:rsidP="004E1C9A">
            <w:pPr>
              <w:pStyle w:val="TAH"/>
              <w:spacing w:line="256" w:lineRule="auto"/>
              <w:rPr>
                <w:ins w:id="2364" w:author="3862" w:date="2025-08-29T21:37:00Z" w16du:dateUtc="2025-08-29T19:37:00Z"/>
                <w:rFonts w:cs="Arial"/>
                <w:b w:val="0"/>
              </w:rPr>
            </w:pPr>
            <w:ins w:id="2365" w:author="3862" w:date="2025-08-29T21:37:00Z" w16du:dateUtc="2025-08-29T19:37:00Z">
              <w:r w:rsidRPr="006E13EE">
                <w:rPr>
                  <w:rFonts w:cs="Arial"/>
                  <w:b w:val="0"/>
                </w:rPr>
                <w:t>F</w:t>
              </w:r>
            </w:ins>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0215F3B3" w14:textId="77777777" w:rsidR="00EE3897" w:rsidRPr="006E13EE" w:rsidRDefault="00EE3897" w:rsidP="004E1C9A">
            <w:pPr>
              <w:pStyle w:val="TAH"/>
              <w:spacing w:line="256" w:lineRule="auto"/>
              <w:rPr>
                <w:ins w:id="2366" w:author="3862" w:date="2025-08-29T21:37:00Z" w16du:dateUtc="2025-08-29T19:37:00Z"/>
                <w:rFonts w:cs="Arial"/>
                <w:b w:val="0"/>
              </w:rPr>
            </w:pPr>
            <w:ins w:id="2367" w:author="3862" w:date="2025-08-29T21:37:00Z" w16du:dateUtc="2025-08-29T19:37:00Z">
              <w:r w:rsidRPr="006E13EE">
                <w:rPr>
                  <w:rFonts w:cs="Arial"/>
                  <w:b w:val="0"/>
                </w:rPr>
                <w:t>F</w:t>
              </w:r>
            </w:ins>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F32C291" w14:textId="77777777" w:rsidR="00EE3897" w:rsidRPr="006E13EE" w:rsidRDefault="00EE3897" w:rsidP="004E1C9A">
            <w:pPr>
              <w:pStyle w:val="TAH"/>
              <w:spacing w:line="256" w:lineRule="auto"/>
              <w:rPr>
                <w:ins w:id="2368" w:author="3862" w:date="2025-08-29T21:37:00Z" w16du:dateUtc="2025-08-29T19:37:00Z"/>
                <w:rFonts w:cs="Arial"/>
                <w:b w:val="0"/>
              </w:rPr>
            </w:pPr>
            <w:ins w:id="2369" w:author="3862" w:date="2025-08-29T21:37:00Z" w16du:dateUtc="2025-08-29T19:37:00Z">
              <w:r w:rsidRPr="006E13EE">
                <w:rPr>
                  <w:rFonts w:cs="Arial"/>
                  <w:b w:val="0"/>
                </w:rPr>
                <w:t>T</w:t>
              </w:r>
            </w:ins>
          </w:p>
        </w:tc>
      </w:tr>
      <w:tr w:rsidR="00EE3897" w:rsidRPr="006E13EE" w14:paraId="40EFC14D" w14:textId="77777777" w:rsidTr="004E1C9A">
        <w:trPr>
          <w:cantSplit/>
          <w:jc w:val="center"/>
          <w:ins w:id="2370" w:author="3862" w:date="2025-08-29T21:37:00Z"/>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4A86D720" w14:textId="77777777" w:rsidR="00EE3897" w:rsidRPr="002B7253" w:rsidRDefault="00EE3897" w:rsidP="004E1C9A">
            <w:pPr>
              <w:pStyle w:val="TAH"/>
              <w:spacing w:line="256" w:lineRule="auto"/>
              <w:jc w:val="left"/>
              <w:rPr>
                <w:ins w:id="2371" w:author="3862" w:date="2025-08-29T21:37:00Z" w16du:dateUtc="2025-08-29T19:37:00Z"/>
                <w:rFonts w:ascii="Courier New" w:hAnsi="Courier New" w:cs="Courier New"/>
                <w:b w:val="0"/>
                <w:lang w:eastAsia="zh-CN"/>
              </w:rPr>
            </w:pPr>
            <w:ins w:id="2372" w:author="3862" w:date="2025-08-29T21:37:00Z" w16du:dateUtc="2025-08-29T19:37:00Z">
              <w:r>
                <w:rPr>
                  <w:rFonts w:ascii="Courier New" w:hAnsi="Courier New" w:cs="Courier New"/>
                  <w:b w:val="0"/>
                  <w:lang w:eastAsia="zh-CN"/>
                </w:rPr>
                <w:t>objectParameters</w:t>
              </w:r>
            </w:ins>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31F7C1F7" w14:textId="77777777" w:rsidR="00EE3897" w:rsidRDefault="00EE3897" w:rsidP="004E1C9A">
            <w:pPr>
              <w:pStyle w:val="TAH"/>
              <w:spacing w:line="256" w:lineRule="auto"/>
              <w:rPr>
                <w:ins w:id="2373" w:author="3862" w:date="2025-08-29T21:37:00Z" w16du:dateUtc="2025-08-29T19:37:00Z"/>
                <w:rFonts w:cs="Arial"/>
                <w:b w:val="0"/>
              </w:rPr>
            </w:pPr>
            <w:ins w:id="2374" w:author="3862" w:date="2025-08-29T21:37:00Z" w16du:dateUtc="2025-08-29T19:37:00Z">
              <w:r>
                <w:rPr>
                  <w:rFonts w:cs="Arial"/>
                  <w:b w:val="0"/>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8D8E452" w14:textId="77777777" w:rsidR="00EE3897" w:rsidRPr="006E13EE" w:rsidRDefault="00EE3897" w:rsidP="004E1C9A">
            <w:pPr>
              <w:pStyle w:val="TAH"/>
              <w:spacing w:line="256" w:lineRule="auto"/>
              <w:rPr>
                <w:ins w:id="2375" w:author="3862" w:date="2025-08-29T21:37:00Z" w16du:dateUtc="2025-08-29T19:37:00Z"/>
                <w:rFonts w:cs="Arial"/>
                <w:b w:val="0"/>
              </w:rPr>
            </w:pPr>
            <w:ins w:id="2376" w:author="3862" w:date="2025-08-29T21:37:00Z" w16du:dateUtc="2025-08-29T19:37:00Z">
              <w:r w:rsidRPr="006E13EE">
                <w:rPr>
                  <w:rFonts w:cs="Arial"/>
                  <w:b w:val="0"/>
                </w:rPr>
                <w:t>T</w:t>
              </w:r>
            </w:ins>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3BBCB20" w14:textId="77777777" w:rsidR="00EE3897" w:rsidRPr="006E13EE" w:rsidRDefault="00EE3897" w:rsidP="004E1C9A">
            <w:pPr>
              <w:pStyle w:val="TAH"/>
              <w:spacing w:line="256" w:lineRule="auto"/>
              <w:rPr>
                <w:ins w:id="2377" w:author="3862" w:date="2025-08-29T21:37:00Z" w16du:dateUtc="2025-08-29T19:37:00Z"/>
                <w:rFonts w:cs="Arial"/>
                <w:b w:val="0"/>
              </w:rPr>
            </w:pPr>
            <w:ins w:id="2378" w:author="3862" w:date="2025-08-29T21:37:00Z" w16du:dateUtc="2025-08-29T19:37:00Z">
              <w:r w:rsidRPr="006E13EE">
                <w:rPr>
                  <w:rFonts w:cs="Arial"/>
                  <w:b w:val="0"/>
                </w:rPr>
                <w:t>F</w:t>
              </w:r>
            </w:ins>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566C39FB" w14:textId="77777777" w:rsidR="00EE3897" w:rsidRPr="006E13EE" w:rsidRDefault="00EE3897" w:rsidP="004E1C9A">
            <w:pPr>
              <w:pStyle w:val="TAH"/>
              <w:spacing w:line="256" w:lineRule="auto"/>
              <w:rPr>
                <w:ins w:id="2379" w:author="3862" w:date="2025-08-29T21:37:00Z" w16du:dateUtc="2025-08-29T19:37:00Z"/>
                <w:rFonts w:cs="Arial"/>
                <w:b w:val="0"/>
              </w:rPr>
            </w:pPr>
            <w:ins w:id="2380" w:author="3862" w:date="2025-08-29T21:37:00Z" w16du:dateUtc="2025-08-29T19:37:00Z">
              <w:r w:rsidRPr="006E13EE">
                <w:rPr>
                  <w:rFonts w:cs="Arial"/>
                  <w:b w:val="0"/>
                </w:rPr>
                <w:t>F</w:t>
              </w:r>
            </w:ins>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0F9243C" w14:textId="77777777" w:rsidR="00EE3897" w:rsidRPr="006E13EE" w:rsidRDefault="00EE3897" w:rsidP="004E1C9A">
            <w:pPr>
              <w:pStyle w:val="TAH"/>
              <w:spacing w:line="256" w:lineRule="auto"/>
              <w:rPr>
                <w:ins w:id="2381" w:author="3862" w:date="2025-08-29T21:37:00Z" w16du:dateUtc="2025-08-29T19:37:00Z"/>
                <w:rFonts w:cs="Arial"/>
                <w:b w:val="0"/>
              </w:rPr>
            </w:pPr>
            <w:ins w:id="2382" w:author="3862" w:date="2025-08-29T21:37:00Z" w16du:dateUtc="2025-08-29T19:37:00Z">
              <w:r w:rsidRPr="006E13EE">
                <w:rPr>
                  <w:rFonts w:cs="Arial"/>
                  <w:b w:val="0"/>
                </w:rPr>
                <w:t>T</w:t>
              </w:r>
            </w:ins>
          </w:p>
        </w:tc>
      </w:tr>
      <w:tr w:rsidR="00EE3897" w:rsidRPr="00EC4739" w14:paraId="7A3D2938" w14:textId="77777777" w:rsidTr="004E1C9A">
        <w:trPr>
          <w:cantSplit/>
          <w:jc w:val="center"/>
          <w:ins w:id="2383" w:author="3862" w:date="2025-08-29T21:37:00Z"/>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48D786F5" w14:textId="77777777" w:rsidR="00EE3897" w:rsidRPr="00EC4739" w:rsidRDefault="00EE3897" w:rsidP="004E1C9A">
            <w:pPr>
              <w:pStyle w:val="TAH"/>
              <w:spacing w:line="256" w:lineRule="auto"/>
              <w:jc w:val="left"/>
              <w:rPr>
                <w:ins w:id="2384" w:author="3862" w:date="2025-08-29T21:37:00Z" w16du:dateUtc="2025-08-29T19:37:00Z"/>
                <w:rFonts w:ascii="Courier New" w:hAnsi="Courier New" w:cs="Courier New"/>
                <w:b w:val="0"/>
                <w:bCs/>
                <w:color w:val="000000" w:themeColor="text1"/>
                <w:lang w:eastAsia="zh-CN"/>
              </w:rPr>
            </w:pPr>
            <w:ins w:id="2385" w:author="3862" w:date="2025-08-29T21:37:00Z" w16du:dateUtc="2025-08-29T19:37:00Z">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ins>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0F6132A2" w14:textId="77777777" w:rsidR="00EE3897" w:rsidRPr="00EC4739" w:rsidRDefault="00EE3897" w:rsidP="004E1C9A">
            <w:pPr>
              <w:pStyle w:val="TAH"/>
              <w:spacing w:line="256" w:lineRule="auto"/>
              <w:rPr>
                <w:ins w:id="2386" w:author="3862" w:date="2025-08-29T21:37:00Z" w16du:dateUtc="2025-08-29T19:37:00Z"/>
                <w:rFonts w:cs="Arial"/>
                <w:b w:val="0"/>
                <w:bCs/>
                <w:color w:val="000000" w:themeColor="text1"/>
              </w:rPr>
            </w:pPr>
            <w:ins w:id="2387" w:author="3862" w:date="2025-08-29T21:37:00Z" w16du:dateUtc="2025-08-29T19:37:00Z">
              <w:r w:rsidRPr="00EC4739">
                <w:rPr>
                  <w:rFonts w:cs="Arial"/>
                  <w:b w:val="0"/>
                  <w:bCs/>
                  <w:color w:val="000000" w:themeColor="text1"/>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1EE02B39" w14:textId="77777777" w:rsidR="00EE3897" w:rsidRPr="00EC4739" w:rsidRDefault="00EE3897" w:rsidP="004E1C9A">
            <w:pPr>
              <w:pStyle w:val="TAH"/>
              <w:spacing w:line="256" w:lineRule="auto"/>
              <w:rPr>
                <w:ins w:id="2388" w:author="3862" w:date="2025-08-29T21:37:00Z" w16du:dateUtc="2025-08-29T19:37:00Z"/>
                <w:rFonts w:cs="Arial"/>
                <w:b w:val="0"/>
                <w:bCs/>
                <w:color w:val="000000" w:themeColor="text1"/>
              </w:rPr>
            </w:pPr>
            <w:ins w:id="2389" w:author="3862" w:date="2025-08-29T21:37:00Z" w16du:dateUtc="2025-08-29T19:37:00Z">
              <w:r w:rsidRPr="00EC4739">
                <w:rPr>
                  <w:rFonts w:cs="Arial"/>
                  <w:b w:val="0"/>
                  <w:bCs/>
                  <w:color w:val="000000" w:themeColor="text1"/>
                </w:rPr>
                <w:t>T</w:t>
              </w:r>
            </w:ins>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E6F04B" w14:textId="77777777" w:rsidR="00EE3897" w:rsidRPr="00EC4739" w:rsidRDefault="00EE3897" w:rsidP="004E1C9A">
            <w:pPr>
              <w:pStyle w:val="TAH"/>
              <w:spacing w:line="256" w:lineRule="auto"/>
              <w:rPr>
                <w:ins w:id="2390" w:author="3862" w:date="2025-08-29T21:37:00Z" w16du:dateUtc="2025-08-29T19:37:00Z"/>
                <w:rFonts w:cs="Arial"/>
                <w:b w:val="0"/>
                <w:bCs/>
                <w:color w:val="000000" w:themeColor="text1"/>
              </w:rPr>
            </w:pPr>
            <w:ins w:id="2391" w:author="3862" w:date="2025-08-29T21:37:00Z" w16du:dateUtc="2025-08-29T19:37:00Z">
              <w:r w:rsidRPr="00EC4739">
                <w:rPr>
                  <w:rFonts w:cs="Arial"/>
                  <w:b w:val="0"/>
                  <w:bCs/>
                  <w:color w:val="000000" w:themeColor="text1"/>
                </w:rPr>
                <w:t>T</w:t>
              </w:r>
            </w:ins>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6E9D24C4" w14:textId="77777777" w:rsidR="00EE3897" w:rsidRPr="00EC4739" w:rsidRDefault="00EE3897" w:rsidP="004E1C9A">
            <w:pPr>
              <w:pStyle w:val="TAH"/>
              <w:spacing w:line="256" w:lineRule="auto"/>
              <w:rPr>
                <w:ins w:id="2392" w:author="3862" w:date="2025-08-29T21:37:00Z" w16du:dateUtc="2025-08-29T19:37:00Z"/>
                <w:rFonts w:cs="Arial"/>
                <w:b w:val="0"/>
                <w:bCs/>
                <w:color w:val="000000" w:themeColor="text1"/>
              </w:rPr>
            </w:pPr>
            <w:ins w:id="2393" w:author="3862" w:date="2025-08-29T21:37:00Z" w16du:dateUtc="2025-08-29T19:37:00Z">
              <w:r w:rsidRPr="00EC4739">
                <w:rPr>
                  <w:rFonts w:cs="Arial"/>
                  <w:b w:val="0"/>
                  <w:bCs/>
                  <w:color w:val="000000" w:themeColor="text1"/>
                </w:rPr>
                <w:t xml:space="preserve"> F</w:t>
              </w:r>
            </w:ins>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D9863E6" w14:textId="77777777" w:rsidR="00EE3897" w:rsidRPr="00EC4739" w:rsidRDefault="00EE3897" w:rsidP="004E1C9A">
            <w:pPr>
              <w:pStyle w:val="TAH"/>
              <w:spacing w:line="256" w:lineRule="auto"/>
              <w:rPr>
                <w:ins w:id="2394" w:author="3862" w:date="2025-08-29T21:37:00Z" w16du:dateUtc="2025-08-29T19:37:00Z"/>
                <w:rFonts w:cs="Arial"/>
                <w:b w:val="0"/>
                <w:bCs/>
                <w:color w:val="000000" w:themeColor="text1"/>
              </w:rPr>
            </w:pPr>
            <w:ins w:id="2395" w:author="3862" w:date="2025-08-29T21:37:00Z" w16du:dateUtc="2025-08-29T19:37:00Z">
              <w:r w:rsidRPr="00EC4739">
                <w:rPr>
                  <w:rFonts w:cs="Arial"/>
                  <w:b w:val="0"/>
                  <w:bCs/>
                  <w:color w:val="000000" w:themeColor="text1"/>
                </w:rPr>
                <w:t>T</w:t>
              </w:r>
            </w:ins>
          </w:p>
        </w:tc>
      </w:tr>
      <w:tr w:rsidR="00C90965" w:rsidRPr="006E13EE" w:rsidDel="00EE3897" w14:paraId="6FD1A10F" w14:textId="32F2F6D6" w:rsidTr="00936E47">
        <w:trPr>
          <w:cantSplit/>
          <w:jc w:val="center"/>
          <w:del w:id="2396" w:author="3862" w:date="2025-08-29T21:38:00Z"/>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4E0D1333" w14:textId="196DA928" w:rsidR="00C90965" w:rsidRPr="006E13EE" w:rsidDel="00EE3897" w:rsidRDefault="00C90965" w:rsidP="002B7253">
            <w:pPr>
              <w:pStyle w:val="TAH"/>
              <w:spacing w:line="256" w:lineRule="auto"/>
              <w:jc w:val="left"/>
              <w:rPr>
                <w:del w:id="2397" w:author="3862" w:date="2025-08-29T21:38:00Z" w16du:dateUtc="2025-08-29T19:38:00Z"/>
                <w:rFonts w:ascii="Courier New" w:hAnsi="Courier New" w:cs="Courier New"/>
                <w:b w:val="0"/>
                <w:lang w:eastAsia="zh-CN"/>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66A65A20" w14:textId="1EFF1A3B" w:rsidR="00C90965" w:rsidRPr="006E13EE" w:rsidDel="00EE3897" w:rsidRDefault="00C90965" w:rsidP="002B7253">
            <w:pPr>
              <w:pStyle w:val="TAH"/>
              <w:spacing w:line="256" w:lineRule="auto"/>
              <w:rPr>
                <w:del w:id="2398" w:author="3862" w:date="2025-08-29T21:38:00Z" w16du:dateUtc="2025-08-29T19:38:00Z"/>
                <w:rFonts w:cs="Arial"/>
                <w:b w:val="0"/>
              </w:rPr>
            </w:pP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16DC6C39" w14:textId="3B9E13D7" w:rsidR="00C90965" w:rsidRPr="006E13EE" w:rsidDel="00EE3897" w:rsidRDefault="00C90965" w:rsidP="002B7253">
            <w:pPr>
              <w:pStyle w:val="TAH"/>
              <w:spacing w:line="256" w:lineRule="auto"/>
              <w:rPr>
                <w:del w:id="2399" w:author="3862" w:date="2025-08-29T21:38:00Z" w16du:dateUtc="2025-08-29T19:38:00Z"/>
                <w:rFonts w:cs="Arial"/>
                <w:b w:val="0"/>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1307E15" w14:textId="3A6BE0BE" w:rsidR="00C90965" w:rsidRPr="006E13EE" w:rsidDel="00EE3897" w:rsidRDefault="00C90965" w:rsidP="002B7253">
            <w:pPr>
              <w:pStyle w:val="TAH"/>
              <w:spacing w:line="256" w:lineRule="auto"/>
              <w:rPr>
                <w:del w:id="2400" w:author="3862" w:date="2025-08-29T21:38:00Z" w16du:dateUtc="2025-08-29T19:38:00Z"/>
                <w:rFonts w:cs="Arial"/>
                <w:b w:val="0"/>
              </w:rPr>
            </w:pP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5C61A805" w14:textId="5799B75B" w:rsidR="00C90965" w:rsidRPr="006E13EE" w:rsidDel="00EE3897" w:rsidRDefault="00C90965" w:rsidP="002B7253">
            <w:pPr>
              <w:pStyle w:val="TAH"/>
              <w:spacing w:line="256" w:lineRule="auto"/>
              <w:rPr>
                <w:del w:id="2401" w:author="3862" w:date="2025-08-29T21:38:00Z" w16du:dateUtc="2025-08-29T19:38:00Z"/>
                <w:rFonts w:cs="Arial"/>
                <w:b w:val="0"/>
              </w:rPr>
            </w:pP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2977B118" w14:textId="3F1C1233" w:rsidR="00C90965" w:rsidRPr="006E13EE" w:rsidDel="00EE3897" w:rsidRDefault="00C90965" w:rsidP="002B7253">
            <w:pPr>
              <w:pStyle w:val="TAH"/>
              <w:spacing w:line="256" w:lineRule="auto"/>
              <w:rPr>
                <w:del w:id="2402" w:author="3862" w:date="2025-08-29T21:38:00Z" w16du:dateUtc="2025-08-29T19:38:00Z"/>
                <w:rFonts w:cs="Arial"/>
                <w:b w:val="0"/>
              </w:rPr>
            </w:pPr>
          </w:p>
        </w:tc>
      </w:tr>
    </w:tbl>
    <w:p w14:paraId="581CB741" w14:textId="38B3257A" w:rsidR="00C90965" w:rsidRPr="006E13EE" w:rsidRDefault="00C90965" w:rsidP="001F6C39">
      <w:pPr>
        <w:rPr>
          <w:rFonts w:asciiTheme="minorHAnsi" w:hAnsiTheme="minorHAnsi" w:cstheme="minorBidi"/>
          <w:sz w:val="22"/>
          <w:szCs w:val="22"/>
          <w:lang w:val="fr-FR"/>
        </w:rPr>
      </w:pPr>
    </w:p>
    <w:p w14:paraId="60AF2DB9" w14:textId="77777777" w:rsidR="00C90965" w:rsidRPr="001E1938" w:rsidRDefault="00C90965" w:rsidP="001F6C39">
      <w:pPr>
        <w:pStyle w:val="Heading4"/>
      </w:pPr>
      <w:bookmarkStart w:id="2403" w:name="_Toc207369012"/>
      <w:bookmarkStart w:id="2404" w:name="_Toc207402146"/>
      <w:bookmarkStart w:id="2405" w:name="_Toc207444586"/>
      <w:bookmarkStart w:id="2406" w:name="_Toc207560388"/>
      <w:r>
        <w:t>6.3.2</w:t>
      </w:r>
      <w:r w:rsidRPr="001E1938">
        <w:t>.3</w:t>
      </w:r>
      <w:r w:rsidRPr="001E1938">
        <w:tab/>
        <w:t>Attribute constraints</w:t>
      </w:r>
      <w:bookmarkEnd w:id="2403"/>
      <w:bookmarkEnd w:id="2404"/>
      <w:bookmarkEnd w:id="2405"/>
      <w:bookmarkEnd w:id="2406"/>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2407" w:name="_Toc207369013"/>
      <w:bookmarkStart w:id="2408" w:name="_Toc207402147"/>
      <w:bookmarkStart w:id="2409" w:name="_Toc207444587"/>
      <w:bookmarkStart w:id="2410" w:name="_Toc207560389"/>
      <w:r>
        <w:t>6.3.2</w:t>
      </w:r>
      <w:r w:rsidRPr="001E1938">
        <w:t>.4</w:t>
      </w:r>
      <w:r w:rsidRPr="001E1938">
        <w:tab/>
        <w:t>Notifications</w:t>
      </w:r>
      <w:bookmarkEnd w:id="2407"/>
      <w:bookmarkEnd w:id="2408"/>
      <w:bookmarkEnd w:id="2409"/>
      <w:bookmarkEnd w:id="2410"/>
    </w:p>
    <w:p w14:paraId="562141AC" w14:textId="247B7FBD" w:rsidR="00C90965" w:rsidRPr="004171EA" w:rsidDel="0089737E" w:rsidRDefault="00C90965" w:rsidP="001F6C39">
      <w:pPr>
        <w:rPr>
          <w:del w:id="2411" w:author="Rapp" w:date="2025-08-31T18:50:00Z" w16du:dateUtc="2025-08-31T16:50:00Z"/>
        </w:rPr>
      </w:pPr>
      <w:r w:rsidRPr="004171EA">
        <w:t>The common notifications defined in clauses 6.</w:t>
      </w:r>
      <w:del w:id="2412" w:author="3608" w:date="2025-08-29T13:56:00Z" w16du:dateUtc="2025-08-29T11:56:00Z">
        <w:r w:rsidRPr="004171EA" w:rsidDel="008A1EEB">
          <w:delText xml:space="preserve">1 </w:delText>
        </w:r>
      </w:del>
      <w:ins w:id="2413" w:author="3608" w:date="2025-08-29T13:56:00Z" w16du:dateUtc="2025-08-29T11:56:00Z">
        <w:del w:id="2414" w:author="Rapp" w:date="2025-08-29T22:34:00Z" w16du:dateUtc="2025-08-29T20:34:00Z">
          <w:r w:rsidR="008A1EEB" w:rsidDel="006046E8">
            <w:delText>x</w:delText>
          </w:r>
        </w:del>
      </w:ins>
      <w:ins w:id="2415" w:author="Rapp" w:date="2025-08-29T22:34:00Z" w16du:dateUtc="2025-08-29T20:34:00Z">
        <w:r w:rsidR="006046E8">
          <w:t>5</w:t>
        </w:r>
      </w:ins>
      <w:ins w:id="2416" w:author="3608" w:date="2025-08-29T13:56:00Z" w16du:dateUtc="2025-08-29T11:56:00Z">
        <w:r w:rsidR="008A1EEB" w:rsidRPr="004171EA">
          <w:t xml:space="preserve"> </w:t>
        </w:r>
      </w:ins>
      <w:r w:rsidRPr="004171EA">
        <w:t>are valid for this IOC, without exceptions.</w:t>
      </w:r>
    </w:p>
    <w:p w14:paraId="54E145B7" w14:textId="77777777" w:rsidR="00C90965" w:rsidRPr="006E13EE" w:rsidRDefault="00C90965" w:rsidP="001F6C39"/>
    <w:p w14:paraId="613C5C57" w14:textId="77777777" w:rsidR="00C90965" w:rsidRPr="00BB6946" w:rsidRDefault="00C90965" w:rsidP="001F6C39">
      <w:pPr>
        <w:pStyle w:val="Heading3"/>
      </w:pPr>
      <w:bookmarkStart w:id="2417" w:name="_Toc207369014"/>
      <w:bookmarkStart w:id="2418" w:name="_Toc207402148"/>
      <w:bookmarkStart w:id="2419" w:name="_Toc207444588"/>
      <w:bookmarkStart w:id="2420" w:name="_Toc207560390"/>
      <w:r w:rsidRPr="00BB6946">
        <w:t>6.3.3</w:t>
      </w:r>
      <w:r w:rsidRPr="00BB6946">
        <w:tab/>
      </w:r>
      <w:r w:rsidRPr="0010705C">
        <w:t>CCLReport</w:t>
      </w:r>
      <w:bookmarkEnd w:id="2417"/>
      <w:bookmarkEnd w:id="2418"/>
      <w:bookmarkEnd w:id="2419"/>
      <w:bookmarkEnd w:id="2420"/>
      <w:r w:rsidRPr="00BB6946">
        <w:t xml:space="preserve"> </w:t>
      </w:r>
    </w:p>
    <w:p w14:paraId="63AF4DCB" w14:textId="77777777" w:rsidR="00C90965" w:rsidRPr="00BB6946" w:rsidRDefault="00C90965" w:rsidP="001F6C39">
      <w:pPr>
        <w:pStyle w:val="Heading4"/>
      </w:pPr>
      <w:bookmarkStart w:id="2421" w:name="_Toc207369015"/>
      <w:bookmarkStart w:id="2422" w:name="_Toc207402149"/>
      <w:bookmarkStart w:id="2423" w:name="_Toc207444589"/>
      <w:bookmarkStart w:id="2424" w:name="_Toc207560391"/>
      <w:r w:rsidRPr="00BB6946">
        <w:t>6.3.3.1</w:t>
      </w:r>
      <w:r w:rsidRPr="00BB6946">
        <w:tab/>
        <w:t>Definition</w:t>
      </w:r>
      <w:bookmarkEnd w:id="2421"/>
      <w:bookmarkEnd w:id="2422"/>
      <w:bookmarkEnd w:id="2423"/>
      <w:bookmarkEnd w:id="2424"/>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r w:rsidRPr="00BB6946">
        <w:rPr>
          <w:rFonts w:ascii="Courier New" w:hAnsi="Courier New" w:cs="Courier New"/>
        </w:rPr>
        <w:t>CCLReport</w:t>
      </w:r>
      <w:r w:rsidRPr="00BB6946">
        <w:t xml:space="preserve"> is contained by the entity containing the </w:t>
      </w:r>
      <w:r w:rsidRPr="00BB6946">
        <w:rPr>
          <w:rFonts w:ascii="Courier New" w:hAnsi="Courier New" w:cs="Courier New"/>
        </w:rPr>
        <w:t>CCL</w:t>
      </w:r>
      <w:r w:rsidRPr="00BB6946">
        <w:t xml:space="preserve">, since the </w:t>
      </w:r>
      <w:r w:rsidRPr="00BB6946">
        <w:rPr>
          <w:rFonts w:ascii="Courier New" w:hAnsi="Courier New" w:cs="Courier New"/>
        </w:rPr>
        <w:t>CCLReport</w:t>
      </w:r>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r w:rsidRPr="00BB6946">
        <w:rPr>
          <w:rFonts w:ascii="Courier New" w:hAnsi="Courier New" w:cs="Courier New"/>
        </w:rPr>
        <w:t>CCLReport</w:t>
      </w:r>
      <w:r w:rsidRPr="00BB6946">
        <w:rPr>
          <w:noProof/>
          <w:lang w:eastAsia="zh-CN"/>
        </w:rPr>
        <w:t xml:space="preserve"> </w:t>
      </w:r>
      <w:r w:rsidRPr="00BB6946">
        <w:t xml:space="preserve">per CCL for an observation time. The content of the </w:t>
      </w:r>
      <w:r w:rsidRPr="00BB6946">
        <w:rPr>
          <w:rFonts w:ascii="Courier New" w:hAnsi="Courier New" w:cs="Courier New"/>
        </w:rPr>
        <w:t>CCLReport</w:t>
      </w:r>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2425" w:name="_Toc207369016"/>
      <w:bookmarkStart w:id="2426" w:name="_Toc207402150"/>
      <w:bookmarkStart w:id="2427" w:name="_Toc207444590"/>
      <w:bookmarkStart w:id="2428" w:name="_Toc207560392"/>
      <w:r w:rsidRPr="00BB6946">
        <w:t>6.3.3.2</w:t>
      </w:r>
      <w:r w:rsidRPr="00BB6946">
        <w:tab/>
        <w:t>Attributes</w:t>
      </w:r>
      <w:bookmarkEnd w:id="2425"/>
      <w:bookmarkEnd w:id="2426"/>
      <w:bookmarkEnd w:id="2427"/>
      <w:bookmarkEnd w:id="2428"/>
      <w:r w:rsidRPr="00BB6946">
        <w:t xml:space="preserve"> </w:t>
      </w:r>
    </w:p>
    <w:p w14:paraId="50D886A6" w14:textId="77777777" w:rsidR="00C90965" w:rsidRDefault="00C90965" w:rsidP="001F6C39">
      <w:r w:rsidRPr="00BB6946">
        <w:t xml:space="preserve">The </w:t>
      </w:r>
      <w:r w:rsidRPr="00BB6946">
        <w:rPr>
          <w:rFonts w:ascii="Courier New" w:hAnsi="Courier New" w:cs="Courier New"/>
        </w:rPr>
        <w:t>CCL</w:t>
      </w:r>
      <w:r w:rsidRPr="00BB6946">
        <w:rPr>
          <w:rFonts w:ascii="Courier New" w:hAnsi="Courier New" w:cs="Courier New" w:hint="eastAsia"/>
          <w:lang w:eastAsia="zh-CN"/>
        </w:rPr>
        <w:t xml:space="preserve">Report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1DB2799B" w14:textId="77777777" w:rsidR="00C90965" w:rsidRPr="00211DE9" w:rsidRDefault="00C90965"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C90965" w:rsidRPr="006E13EE" w14:paraId="287A86AD" w14:textId="77777777" w:rsidTr="00936E47">
        <w:trPr>
          <w:cantSplit/>
          <w:jc w:val="center"/>
        </w:trPr>
        <w:tc>
          <w:tcPr>
            <w:tcW w:w="3823" w:type="dxa"/>
            <w:shd w:val="pct10" w:color="auto" w:fill="FFFFFF"/>
            <w:vAlign w:val="center"/>
          </w:tcPr>
          <w:p w14:paraId="62EFE6FA" w14:textId="77777777" w:rsidR="00C90965" w:rsidRPr="006E13EE" w:rsidRDefault="00C90965" w:rsidP="00936E47">
            <w:pPr>
              <w:pStyle w:val="TAH"/>
            </w:pPr>
            <w:r w:rsidRPr="006E13EE">
              <w:t>Attribute name</w:t>
            </w:r>
          </w:p>
        </w:tc>
        <w:tc>
          <w:tcPr>
            <w:tcW w:w="992" w:type="dxa"/>
            <w:shd w:val="pct10" w:color="auto" w:fill="FFFFFF"/>
            <w:vAlign w:val="center"/>
          </w:tcPr>
          <w:p w14:paraId="287D0373" w14:textId="77777777" w:rsidR="00C90965" w:rsidRPr="006E13EE" w:rsidRDefault="00C90965" w:rsidP="00936E47">
            <w:pPr>
              <w:pStyle w:val="TAH"/>
              <w:rPr>
                <w:lang w:eastAsia="zh-CN"/>
              </w:rPr>
            </w:pPr>
            <w:r>
              <w:rPr>
                <w:rFonts w:hint="eastAsia"/>
                <w:lang w:eastAsia="zh-CN"/>
              </w:rPr>
              <w:t>S</w:t>
            </w:r>
          </w:p>
        </w:tc>
        <w:tc>
          <w:tcPr>
            <w:tcW w:w="1248" w:type="dxa"/>
            <w:shd w:val="pct10" w:color="auto" w:fill="FFFFFF"/>
            <w:vAlign w:val="center"/>
          </w:tcPr>
          <w:p w14:paraId="5EFA2B91" w14:textId="77777777" w:rsidR="00C90965" w:rsidRPr="006E13EE" w:rsidRDefault="00C90965" w:rsidP="00936E47">
            <w:pPr>
              <w:pStyle w:val="TAH"/>
            </w:pPr>
            <w:r w:rsidRPr="006E13EE">
              <w:t>isReadable</w:t>
            </w:r>
          </w:p>
        </w:tc>
        <w:tc>
          <w:tcPr>
            <w:tcW w:w="1160" w:type="dxa"/>
            <w:shd w:val="pct10" w:color="auto" w:fill="FFFFFF"/>
            <w:vAlign w:val="center"/>
          </w:tcPr>
          <w:p w14:paraId="3E663CE2" w14:textId="77777777" w:rsidR="00C90965" w:rsidRPr="006E13EE" w:rsidRDefault="00C90965" w:rsidP="00936E47">
            <w:pPr>
              <w:pStyle w:val="TAH"/>
            </w:pPr>
            <w:r w:rsidRPr="006E13EE">
              <w:t>isWritable</w:t>
            </w:r>
          </w:p>
        </w:tc>
        <w:tc>
          <w:tcPr>
            <w:tcW w:w="1169" w:type="dxa"/>
            <w:shd w:val="pct10" w:color="auto" w:fill="FFFFFF"/>
            <w:vAlign w:val="center"/>
          </w:tcPr>
          <w:p w14:paraId="733A7075" w14:textId="77777777" w:rsidR="00C90965" w:rsidRPr="006E13EE" w:rsidRDefault="00C90965" w:rsidP="00936E47">
            <w:pPr>
              <w:pStyle w:val="TAH"/>
            </w:pPr>
            <w:r w:rsidRPr="006E13EE">
              <w:rPr>
                <w:rFonts w:cs="Arial"/>
                <w:bCs/>
                <w:szCs w:val="18"/>
              </w:rPr>
              <w:t>isInvariant</w:t>
            </w:r>
          </w:p>
        </w:tc>
        <w:tc>
          <w:tcPr>
            <w:tcW w:w="1237" w:type="dxa"/>
            <w:shd w:val="pct10" w:color="auto" w:fill="FFFFFF"/>
            <w:vAlign w:val="center"/>
          </w:tcPr>
          <w:p w14:paraId="23F927D9" w14:textId="77777777" w:rsidR="00C90965" w:rsidRPr="006E13EE" w:rsidRDefault="00C90965" w:rsidP="00936E47">
            <w:pPr>
              <w:pStyle w:val="TAH"/>
            </w:pPr>
            <w:r w:rsidRPr="006E13EE">
              <w:t>isNotifyable</w:t>
            </w:r>
          </w:p>
        </w:tc>
      </w:tr>
      <w:tr w:rsidR="00C90965" w:rsidRPr="006E13EE" w14:paraId="2DF3AF2A" w14:textId="77777777" w:rsidTr="00936E47">
        <w:trPr>
          <w:cantSplit/>
          <w:jc w:val="center"/>
        </w:trPr>
        <w:tc>
          <w:tcPr>
            <w:tcW w:w="3823" w:type="dxa"/>
          </w:tcPr>
          <w:p w14:paraId="7F8D6253" w14:textId="51A80D11" w:rsidR="00C90965" w:rsidRPr="006E13EE" w:rsidRDefault="00D8357E" w:rsidP="000132B8">
            <w:pPr>
              <w:pStyle w:val="TAL"/>
              <w:tabs>
                <w:tab w:val="left" w:pos="774"/>
              </w:tabs>
              <w:jc w:val="both"/>
              <w:rPr>
                <w:rFonts w:ascii="Courier New" w:hAnsi="Courier New" w:cs="Courier New"/>
              </w:rPr>
            </w:pPr>
            <w:ins w:id="2429" w:author="3531" w:date="2025-08-29T16:48:00Z" w16du:dateUtc="2025-08-29T14:48:00Z">
              <w:r>
                <w:rPr>
                  <w:rFonts w:ascii="Courier New" w:hAnsi="Courier New" w:cs="Courier New"/>
                </w:rPr>
                <w:t>f</w:t>
              </w:r>
            </w:ins>
            <w:del w:id="2430" w:author="3531" w:date="2025-08-29T16:48:00Z" w16du:dateUtc="2025-08-29T14:48:00Z">
              <w:r w:rsidR="00C90965" w:rsidDel="00D8357E">
                <w:rPr>
                  <w:rFonts w:ascii="Courier New" w:hAnsi="Courier New" w:cs="Courier New"/>
                </w:rPr>
                <w:delText>F</w:delText>
              </w:r>
            </w:del>
            <w:r w:rsidR="00C90965">
              <w:rPr>
                <w:rFonts w:ascii="Courier New" w:hAnsi="Courier New" w:cs="Courier New"/>
              </w:rPr>
              <w:t>aultManagementCCLReport</w:t>
            </w:r>
          </w:p>
        </w:tc>
        <w:tc>
          <w:tcPr>
            <w:tcW w:w="992" w:type="dxa"/>
          </w:tcPr>
          <w:p w14:paraId="6E02154B" w14:textId="77777777" w:rsidR="00C90965" w:rsidRPr="006E13EE" w:rsidRDefault="00C90965" w:rsidP="000132B8">
            <w:pPr>
              <w:pStyle w:val="TAL"/>
              <w:jc w:val="center"/>
            </w:pPr>
            <w:r>
              <w:t>CM</w:t>
            </w:r>
          </w:p>
        </w:tc>
        <w:tc>
          <w:tcPr>
            <w:tcW w:w="1248" w:type="dxa"/>
          </w:tcPr>
          <w:p w14:paraId="60F7C3EC" w14:textId="77777777" w:rsidR="00C90965" w:rsidRPr="006E13EE" w:rsidRDefault="00C90965" w:rsidP="000132B8">
            <w:pPr>
              <w:pStyle w:val="TAL"/>
              <w:jc w:val="center"/>
            </w:pPr>
            <w:r>
              <w:t>T</w:t>
            </w:r>
          </w:p>
        </w:tc>
        <w:tc>
          <w:tcPr>
            <w:tcW w:w="1160" w:type="dxa"/>
          </w:tcPr>
          <w:p w14:paraId="1C24214F" w14:textId="77777777" w:rsidR="00C90965" w:rsidRPr="006E13EE" w:rsidRDefault="00C90965" w:rsidP="000132B8">
            <w:pPr>
              <w:pStyle w:val="TAL"/>
              <w:jc w:val="center"/>
            </w:pPr>
            <w:r>
              <w:t>F</w:t>
            </w:r>
          </w:p>
        </w:tc>
        <w:tc>
          <w:tcPr>
            <w:tcW w:w="1169" w:type="dxa"/>
          </w:tcPr>
          <w:p w14:paraId="311E8EBE" w14:textId="77777777" w:rsidR="00C90965" w:rsidRPr="006E13EE" w:rsidRDefault="00C90965" w:rsidP="000132B8">
            <w:pPr>
              <w:pStyle w:val="TAL"/>
              <w:jc w:val="center"/>
            </w:pPr>
            <w:r>
              <w:t>F</w:t>
            </w:r>
          </w:p>
        </w:tc>
        <w:tc>
          <w:tcPr>
            <w:tcW w:w="1237" w:type="dxa"/>
          </w:tcPr>
          <w:p w14:paraId="7C56EDF4" w14:textId="77777777" w:rsidR="00C90965" w:rsidRPr="006E13EE" w:rsidRDefault="00C90965" w:rsidP="000132B8">
            <w:pPr>
              <w:pStyle w:val="TAL"/>
              <w:jc w:val="center"/>
              <w:rPr>
                <w:lang w:eastAsia="zh-CN"/>
              </w:rPr>
            </w:pPr>
            <w:r>
              <w:rPr>
                <w:lang w:eastAsia="zh-CN"/>
              </w:rPr>
              <w:t>T</w:t>
            </w:r>
          </w:p>
        </w:tc>
      </w:tr>
      <w:tr w:rsidR="00C90965" w:rsidRPr="006E13EE" w14:paraId="05AA9C5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893AC1B" w14:textId="77777777" w:rsidR="00C90965" w:rsidRPr="006E13EE" w:rsidRDefault="00C90965"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543E7D72"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C5F5F25"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1D1FB62"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FA5E301"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024F57" w14:textId="77777777" w:rsidR="00C90965" w:rsidRPr="006E13EE" w:rsidRDefault="00C90965" w:rsidP="000132B8">
            <w:pPr>
              <w:pStyle w:val="TAL"/>
              <w:jc w:val="center"/>
              <w:rPr>
                <w:lang w:eastAsia="zh-CN"/>
              </w:rPr>
            </w:pPr>
          </w:p>
        </w:tc>
      </w:tr>
      <w:tr w:rsidR="00C90965" w:rsidRPr="006E13EE" w14:paraId="1A320FAF"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D3D7ADE" w14:textId="77777777" w:rsidR="00C90965" w:rsidRPr="006E13EE" w:rsidRDefault="00C90965"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3A9F83BF"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48DFBD9"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60375EC"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CF9A26"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5059A594" w14:textId="77777777" w:rsidR="00C90965" w:rsidRPr="006E13EE" w:rsidRDefault="00C90965" w:rsidP="000132B8">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2431" w:name="_Toc207369017"/>
      <w:bookmarkStart w:id="2432" w:name="_Toc207402151"/>
      <w:bookmarkStart w:id="2433" w:name="_Toc207444591"/>
      <w:bookmarkStart w:id="2434" w:name="_Toc207560393"/>
      <w:r>
        <w:t>6.3.3</w:t>
      </w:r>
      <w:r w:rsidRPr="001E1938">
        <w:t>.3</w:t>
      </w:r>
      <w:r w:rsidRPr="001E1938">
        <w:tab/>
        <w:t>Attribute constraints</w:t>
      </w:r>
      <w:bookmarkEnd w:id="2431"/>
      <w:bookmarkEnd w:id="2432"/>
      <w:bookmarkEnd w:id="2433"/>
      <w:bookmarkEnd w:id="2434"/>
    </w:p>
    <w:p w14:paraId="06F1AD15" w14:textId="77777777" w:rsidR="00C90965" w:rsidRPr="00FD58E8" w:rsidRDefault="00C90965"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C90965" w14:paraId="16306EF6" w14:textId="77777777" w:rsidTr="00267DB2">
        <w:trPr>
          <w:jc w:val="center"/>
        </w:trPr>
        <w:tc>
          <w:tcPr>
            <w:tcW w:w="1543" w:type="pct"/>
            <w:shd w:val="clear" w:color="auto" w:fill="BFBFBF"/>
          </w:tcPr>
          <w:p w14:paraId="0089BFE5" w14:textId="77777777" w:rsidR="00C90965" w:rsidRDefault="00C90965" w:rsidP="00267DB2">
            <w:pPr>
              <w:pStyle w:val="TAH"/>
            </w:pPr>
            <w:r>
              <w:t>Name</w:t>
            </w:r>
          </w:p>
        </w:tc>
        <w:tc>
          <w:tcPr>
            <w:tcW w:w="3457" w:type="pct"/>
            <w:shd w:val="clear" w:color="auto" w:fill="BFBFBF"/>
          </w:tcPr>
          <w:p w14:paraId="3F936FAF" w14:textId="77777777" w:rsidR="00C90965" w:rsidRDefault="00C90965" w:rsidP="00267DB2">
            <w:pPr>
              <w:pStyle w:val="TAH"/>
            </w:pPr>
            <w:r>
              <w:t>Definition</w:t>
            </w:r>
          </w:p>
        </w:tc>
      </w:tr>
      <w:tr w:rsidR="00C90965" w:rsidRPr="00BD0CAD" w14:paraId="56910C0E" w14:textId="77777777" w:rsidTr="00267DB2">
        <w:trPr>
          <w:jc w:val="center"/>
        </w:trPr>
        <w:tc>
          <w:tcPr>
            <w:tcW w:w="1543" w:type="pct"/>
          </w:tcPr>
          <w:p w14:paraId="5B1D7EE6" w14:textId="77777777" w:rsidR="00C90965" w:rsidRPr="00B26339" w:rsidRDefault="00C90965" w:rsidP="00267DB2">
            <w:pPr>
              <w:pStyle w:val="TAL"/>
              <w:rPr>
                <w:rFonts w:cs="Arial"/>
                <w:b/>
                <w:szCs w:val="18"/>
              </w:rPr>
            </w:pPr>
            <w:r>
              <w:rPr>
                <w:rFonts w:ascii="Courier New" w:hAnsi="Courier New" w:cs="Courier New"/>
              </w:rPr>
              <w:t>FaultManagementCCLReport</w:t>
            </w:r>
          </w:p>
        </w:tc>
        <w:tc>
          <w:tcPr>
            <w:tcW w:w="3457" w:type="pct"/>
          </w:tcPr>
          <w:p w14:paraId="159A2BDA" w14:textId="77777777" w:rsidR="00C90965" w:rsidRPr="00BD0CAD" w:rsidRDefault="00C90965" w:rsidP="00267DB2">
            <w:pPr>
              <w:pStyle w:val="TAL"/>
            </w:pPr>
            <w:r>
              <w:rPr>
                <w:noProof/>
                <w:lang w:eastAsia="zh-CN"/>
              </w:rPr>
              <w:t>Condition: fault management is supported by CCL</w:t>
            </w:r>
          </w:p>
        </w:tc>
      </w:tr>
    </w:tbl>
    <w:p w14:paraId="15886854" w14:textId="77777777" w:rsidR="00C90965" w:rsidRPr="001E1938" w:rsidRDefault="00C90965" w:rsidP="001F6C39">
      <w:pPr>
        <w:pStyle w:val="Heading4"/>
      </w:pPr>
      <w:bookmarkStart w:id="2435" w:name="_Toc207369018"/>
      <w:bookmarkStart w:id="2436" w:name="_Toc207402152"/>
      <w:bookmarkStart w:id="2437" w:name="_Toc207444592"/>
      <w:bookmarkStart w:id="2438" w:name="_Toc207560394"/>
      <w:r>
        <w:t>6.3.3</w:t>
      </w:r>
      <w:r w:rsidRPr="001E1938">
        <w:t>.4</w:t>
      </w:r>
      <w:r w:rsidRPr="001E1938">
        <w:tab/>
        <w:t>Notifications</w:t>
      </w:r>
      <w:bookmarkEnd w:id="2435"/>
      <w:bookmarkEnd w:id="2436"/>
      <w:bookmarkEnd w:id="2437"/>
      <w:bookmarkEnd w:id="2438"/>
    </w:p>
    <w:p w14:paraId="2D171FEE" w14:textId="1E59C24C" w:rsidR="00C90965" w:rsidRDefault="00C90965" w:rsidP="001F6C39">
      <w:pPr>
        <w:rPr>
          <w:ins w:id="2439" w:author="Rapp" w:date="2025-08-31T19:00:00Z" w16du:dateUtc="2025-08-31T17:00:00Z"/>
        </w:rPr>
      </w:pPr>
      <w:r w:rsidRPr="004171EA">
        <w:t>The common notifications defined in clauses 6.</w:t>
      </w:r>
      <w:del w:id="2440" w:author="3608" w:date="2025-08-29T14:01:00Z" w16du:dateUtc="2025-08-29T12:01:00Z">
        <w:r w:rsidRPr="004171EA" w:rsidDel="003077E6">
          <w:delText xml:space="preserve">1 </w:delText>
        </w:r>
      </w:del>
      <w:ins w:id="2441" w:author="3608" w:date="2025-08-29T14:01:00Z" w16du:dateUtc="2025-08-29T12:01:00Z">
        <w:del w:id="2442" w:author="Rapp" w:date="2025-08-29T22:34:00Z" w16du:dateUtc="2025-08-29T20:34:00Z">
          <w:r w:rsidR="003077E6" w:rsidDel="006046E8">
            <w:delText>x</w:delText>
          </w:r>
        </w:del>
      </w:ins>
      <w:ins w:id="2443" w:author="Rapp" w:date="2025-08-29T22:34:00Z" w16du:dateUtc="2025-08-29T20:34:00Z">
        <w:r w:rsidR="006046E8">
          <w:t>5</w:t>
        </w:r>
      </w:ins>
      <w:ins w:id="2444" w:author="3608" w:date="2025-08-29T14:01:00Z" w16du:dateUtc="2025-08-29T12:01:00Z">
        <w:r w:rsidR="003077E6" w:rsidRPr="004171EA">
          <w:t xml:space="preserve"> </w:t>
        </w:r>
      </w:ins>
      <w:r w:rsidRPr="004171EA">
        <w:t>are valid for this IOC, without exceptions.</w:t>
      </w:r>
    </w:p>
    <w:p w14:paraId="597C6AC9" w14:textId="77777777" w:rsidR="005D0A2C" w:rsidRDefault="005D0A2C" w:rsidP="001F6C39"/>
    <w:p w14:paraId="060458A6" w14:textId="03FE9F01" w:rsidR="007F00E1" w:rsidRPr="00BB6946" w:rsidRDefault="007F00E1" w:rsidP="007F00E1">
      <w:pPr>
        <w:pStyle w:val="Heading3"/>
        <w:rPr>
          <w:ins w:id="2445" w:author="3867" w:date="2025-08-29T15:32:00Z" w16du:dateUtc="2025-08-29T13:32:00Z"/>
        </w:rPr>
      </w:pPr>
      <w:bookmarkStart w:id="2446" w:name="_Toc207402153"/>
      <w:bookmarkStart w:id="2447" w:name="_Toc207444593"/>
      <w:bookmarkStart w:id="2448" w:name="_Toc199342456"/>
      <w:bookmarkStart w:id="2449" w:name="_Toc207560395"/>
      <w:ins w:id="2450" w:author="3867" w:date="2025-08-29T15:32:00Z" w16du:dateUtc="2025-08-29T13:32:00Z">
        <w:r w:rsidRPr="00BB6946">
          <w:t>6.3</w:t>
        </w:r>
        <w:del w:id="2451" w:author="Rapp" w:date="2025-08-29T22:43:00Z" w16du:dateUtc="2025-08-29T20:43:00Z">
          <w:r w:rsidRPr="00BB6946" w:rsidDel="007F00E1">
            <w:delText>.3</w:delText>
          </w:r>
        </w:del>
      </w:ins>
      <w:ins w:id="2452" w:author="Rapp" w:date="2025-08-29T22:43:00Z" w16du:dateUtc="2025-08-29T20:43:00Z">
        <w:r>
          <w:t>.4</w:t>
        </w:r>
      </w:ins>
      <w:ins w:id="2453" w:author="3867" w:date="2025-08-29T15:32:00Z" w16du:dateUtc="2025-08-29T13:32:00Z">
        <w:r w:rsidRPr="00BB6946">
          <w:tab/>
        </w:r>
        <w:r w:rsidRPr="0010705C">
          <w:t>CCL</w:t>
        </w:r>
        <w:r>
          <w:t>Trigger</w:t>
        </w:r>
        <w:bookmarkEnd w:id="2446"/>
        <w:bookmarkEnd w:id="2447"/>
        <w:bookmarkEnd w:id="2449"/>
      </w:ins>
    </w:p>
    <w:p w14:paraId="6FC986C2" w14:textId="75208B42" w:rsidR="007F00E1" w:rsidRPr="00BB6946" w:rsidRDefault="007F00E1" w:rsidP="007F00E1">
      <w:pPr>
        <w:pStyle w:val="Heading4"/>
        <w:rPr>
          <w:ins w:id="2454" w:author="3867" w:date="2025-08-29T15:32:00Z" w16du:dateUtc="2025-08-29T13:32:00Z"/>
        </w:rPr>
      </w:pPr>
      <w:bookmarkStart w:id="2455" w:name="_Toc207402154"/>
      <w:bookmarkStart w:id="2456" w:name="_Toc207444594"/>
      <w:bookmarkStart w:id="2457" w:name="_Toc207560396"/>
      <w:ins w:id="2458" w:author="3867" w:date="2025-08-29T15:32:00Z" w16du:dateUtc="2025-08-29T13:32:00Z">
        <w:r w:rsidRPr="00BB6946">
          <w:t>6.3</w:t>
        </w:r>
        <w:del w:id="2459" w:author="Rapp" w:date="2025-08-29T22:43:00Z" w16du:dateUtc="2025-08-29T20:43:00Z">
          <w:r w:rsidRPr="00BB6946" w:rsidDel="007F00E1">
            <w:delText>.3</w:delText>
          </w:r>
        </w:del>
      </w:ins>
      <w:ins w:id="2460" w:author="Rapp" w:date="2025-08-29T22:43:00Z" w16du:dateUtc="2025-08-29T20:43:00Z">
        <w:r>
          <w:t>.4</w:t>
        </w:r>
      </w:ins>
      <w:ins w:id="2461" w:author="3867" w:date="2025-08-29T15:32:00Z" w16du:dateUtc="2025-08-29T13:32:00Z">
        <w:r w:rsidRPr="00BB6946">
          <w:t>.1</w:t>
        </w:r>
        <w:r w:rsidRPr="00BB6946">
          <w:tab/>
          <w:t>Definition</w:t>
        </w:r>
        <w:bookmarkEnd w:id="2455"/>
        <w:bookmarkEnd w:id="2456"/>
        <w:bookmarkEnd w:id="2457"/>
      </w:ins>
    </w:p>
    <w:p w14:paraId="2143B1FF" w14:textId="77777777" w:rsidR="007F00E1" w:rsidRPr="00BB6946" w:rsidRDefault="007F00E1" w:rsidP="007F00E1">
      <w:pPr>
        <w:rPr>
          <w:ins w:id="2462" w:author="3867" w:date="2025-08-29T15:32:00Z" w16du:dateUtc="2025-08-29T13:32:00Z"/>
        </w:rPr>
      </w:pPr>
      <w:ins w:id="2463" w:author="3867" w:date="2025-08-29T15:32:00Z" w16du:dateUtc="2025-08-29T13:32:00Z">
        <w:r>
          <w:t>This defines the criteria for CCL instantiation, composition and action execution.</w:t>
        </w:r>
      </w:ins>
    </w:p>
    <w:p w14:paraId="3D103E4E" w14:textId="00CD90CB" w:rsidR="007F00E1" w:rsidRPr="00BB6946" w:rsidRDefault="007F00E1" w:rsidP="007F00E1">
      <w:pPr>
        <w:pStyle w:val="Heading4"/>
        <w:rPr>
          <w:ins w:id="2464" w:author="3867" w:date="2025-08-29T15:32:00Z" w16du:dateUtc="2025-08-29T13:32:00Z"/>
        </w:rPr>
      </w:pPr>
      <w:bookmarkStart w:id="2465" w:name="_Toc207402155"/>
      <w:bookmarkStart w:id="2466" w:name="_Toc207444595"/>
      <w:bookmarkStart w:id="2467" w:name="_Toc207560397"/>
      <w:ins w:id="2468" w:author="3867" w:date="2025-08-29T15:32:00Z" w16du:dateUtc="2025-08-29T13:32:00Z">
        <w:r w:rsidRPr="00BB6946">
          <w:t>6.3</w:t>
        </w:r>
        <w:del w:id="2469" w:author="Rapp" w:date="2025-08-29T22:43:00Z" w16du:dateUtc="2025-08-29T20:43:00Z">
          <w:r w:rsidRPr="00BB6946" w:rsidDel="007F00E1">
            <w:delText>.3</w:delText>
          </w:r>
        </w:del>
      </w:ins>
      <w:ins w:id="2470" w:author="Rapp" w:date="2025-08-29T22:43:00Z" w16du:dateUtc="2025-08-29T20:43:00Z">
        <w:r>
          <w:t>.4</w:t>
        </w:r>
      </w:ins>
      <w:ins w:id="2471" w:author="3867" w:date="2025-08-29T15:32:00Z" w16du:dateUtc="2025-08-29T13:32:00Z">
        <w:r w:rsidRPr="00BB6946">
          <w:t>.2</w:t>
        </w:r>
        <w:r w:rsidRPr="00BB6946">
          <w:tab/>
          <w:t>Attributes</w:t>
        </w:r>
        <w:bookmarkEnd w:id="2465"/>
        <w:bookmarkEnd w:id="2466"/>
        <w:bookmarkEnd w:id="2467"/>
        <w:r w:rsidRPr="00BB6946">
          <w:t xml:space="preserve"> </w:t>
        </w:r>
      </w:ins>
    </w:p>
    <w:p w14:paraId="333318CB" w14:textId="77777777" w:rsidR="007F00E1" w:rsidRDefault="007F00E1" w:rsidP="007F00E1">
      <w:pPr>
        <w:rPr>
          <w:ins w:id="2472" w:author="3867" w:date="2025-08-29T15:32:00Z" w16du:dateUtc="2025-08-29T13:32:00Z"/>
        </w:rPr>
      </w:pPr>
      <w:ins w:id="2473" w:author="3867" w:date="2025-08-29T15:32:00Z" w16du:dateUtc="2025-08-29T13:32:00Z">
        <w:r w:rsidRPr="00BB6946">
          <w:t xml:space="preserve">The </w:t>
        </w:r>
        <w:r>
          <w:rPr>
            <w:rFonts w:ascii="Courier New" w:hAnsi="Courier New" w:cs="Courier New"/>
          </w:rPr>
          <w:t>CCLTrigger</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ins>
    </w:p>
    <w:p w14:paraId="4A4AF126" w14:textId="3D42D90A" w:rsidR="007F00E1" w:rsidRPr="00211DE9" w:rsidRDefault="007F00E1" w:rsidP="007F00E1">
      <w:pPr>
        <w:pStyle w:val="TH"/>
        <w:rPr>
          <w:ins w:id="2474" w:author="3867" w:date="2025-08-29T15:32:00Z" w16du:dateUtc="2025-08-29T13:32:00Z"/>
          <w:lang w:eastAsia="zh-CN"/>
        </w:rPr>
      </w:pPr>
      <w:ins w:id="2475" w:author="3867" w:date="2025-08-29T15:32:00Z" w16du:dateUtc="2025-08-29T13:32:00Z">
        <w:r w:rsidRPr="006E13EE">
          <w:t xml:space="preserve">Table </w:t>
        </w:r>
        <w:r>
          <w:t>6.3</w:t>
        </w:r>
        <w:del w:id="2476" w:author="Rapp" w:date="2025-08-29T22:44:00Z" w16du:dateUtc="2025-08-29T20:44:00Z">
          <w:r w:rsidDel="007F00E1">
            <w:delText>.3</w:delText>
          </w:r>
        </w:del>
      </w:ins>
      <w:ins w:id="2477" w:author="Rapp" w:date="2025-08-29T22:44:00Z" w16du:dateUtc="2025-08-29T20:44:00Z">
        <w:r>
          <w:t>.4</w:t>
        </w:r>
      </w:ins>
      <w:ins w:id="2478" w:author="3867" w:date="2025-08-29T15:32:00Z" w16du:dateUtc="2025-08-29T13:32:00Z">
        <w:r w:rsidRPr="006E13EE">
          <w:t>.2-</w:t>
        </w:r>
        <w:r>
          <w:rPr>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ins w:id="2479" w:author="3867" w:date="2025-08-29T15:32:00Z"/>
        </w:trPr>
        <w:tc>
          <w:tcPr>
            <w:tcW w:w="3823" w:type="dxa"/>
            <w:shd w:val="pct10" w:color="auto" w:fill="FFFFFF"/>
            <w:vAlign w:val="center"/>
          </w:tcPr>
          <w:p w14:paraId="38120AA2" w14:textId="77777777" w:rsidR="007F00E1" w:rsidRPr="006E13EE" w:rsidRDefault="007F00E1" w:rsidP="004E1C9A">
            <w:pPr>
              <w:pStyle w:val="TAH"/>
              <w:rPr>
                <w:ins w:id="2480" w:author="3867" w:date="2025-08-29T15:32:00Z" w16du:dateUtc="2025-08-29T13:32:00Z"/>
              </w:rPr>
            </w:pPr>
            <w:ins w:id="2481" w:author="3867" w:date="2025-08-29T15:32:00Z" w16du:dateUtc="2025-08-29T13:32:00Z">
              <w:r w:rsidRPr="006E13EE">
                <w:t>Attribute name</w:t>
              </w:r>
            </w:ins>
          </w:p>
        </w:tc>
        <w:tc>
          <w:tcPr>
            <w:tcW w:w="992" w:type="dxa"/>
            <w:shd w:val="pct10" w:color="auto" w:fill="FFFFFF"/>
            <w:vAlign w:val="center"/>
          </w:tcPr>
          <w:p w14:paraId="272EBBCD" w14:textId="77777777" w:rsidR="007F00E1" w:rsidRPr="006E13EE" w:rsidRDefault="007F00E1" w:rsidP="004E1C9A">
            <w:pPr>
              <w:pStyle w:val="TAH"/>
              <w:rPr>
                <w:ins w:id="2482" w:author="3867" w:date="2025-08-29T15:32:00Z" w16du:dateUtc="2025-08-29T13:32:00Z"/>
                <w:lang w:eastAsia="zh-CN"/>
              </w:rPr>
            </w:pPr>
            <w:ins w:id="2483" w:author="3867" w:date="2025-08-29T15:32:00Z" w16du:dateUtc="2025-08-29T13:32:00Z">
              <w:r>
                <w:rPr>
                  <w:rFonts w:hint="eastAsia"/>
                  <w:lang w:eastAsia="zh-CN"/>
                </w:rPr>
                <w:t>S</w:t>
              </w:r>
            </w:ins>
          </w:p>
        </w:tc>
        <w:tc>
          <w:tcPr>
            <w:tcW w:w="1248" w:type="dxa"/>
            <w:shd w:val="pct10" w:color="auto" w:fill="FFFFFF"/>
            <w:vAlign w:val="center"/>
          </w:tcPr>
          <w:p w14:paraId="46E75DDF" w14:textId="77777777" w:rsidR="007F00E1" w:rsidRPr="006E13EE" w:rsidRDefault="007F00E1" w:rsidP="004E1C9A">
            <w:pPr>
              <w:pStyle w:val="TAH"/>
              <w:rPr>
                <w:ins w:id="2484" w:author="3867" w:date="2025-08-29T15:32:00Z" w16du:dateUtc="2025-08-29T13:32:00Z"/>
              </w:rPr>
            </w:pPr>
            <w:ins w:id="2485" w:author="3867" w:date="2025-08-29T15:32:00Z" w16du:dateUtc="2025-08-29T13:32:00Z">
              <w:r w:rsidRPr="006E13EE">
                <w:t>isReadable</w:t>
              </w:r>
            </w:ins>
          </w:p>
        </w:tc>
        <w:tc>
          <w:tcPr>
            <w:tcW w:w="1160" w:type="dxa"/>
            <w:shd w:val="pct10" w:color="auto" w:fill="FFFFFF"/>
            <w:vAlign w:val="center"/>
          </w:tcPr>
          <w:p w14:paraId="350908E8" w14:textId="77777777" w:rsidR="007F00E1" w:rsidRPr="006E13EE" w:rsidRDefault="007F00E1" w:rsidP="004E1C9A">
            <w:pPr>
              <w:pStyle w:val="TAH"/>
              <w:rPr>
                <w:ins w:id="2486" w:author="3867" w:date="2025-08-29T15:32:00Z" w16du:dateUtc="2025-08-29T13:32:00Z"/>
              </w:rPr>
            </w:pPr>
            <w:ins w:id="2487" w:author="3867" w:date="2025-08-29T15:32:00Z" w16du:dateUtc="2025-08-29T13:32:00Z">
              <w:r w:rsidRPr="006E13EE">
                <w:t>isWritable</w:t>
              </w:r>
            </w:ins>
          </w:p>
        </w:tc>
        <w:tc>
          <w:tcPr>
            <w:tcW w:w="1169" w:type="dxa"/>
            <w:shd w:val="pct10" w:color="auto" w:fill="FFFFFF"/>
            <w:vAlign w:val="center"/>
          </w:tcPr>
          <w:p w14:paraId="36A77E67" w14:textId="77777777" w:rsidR="007F00E1" w:rsidRPr="006E13EE" w:rsidRDefault="007F00E1" w:rsidP="004E1C9A">
            <w:pPr>
              <w:pStyle w:val="TAH"/>
              <w:rPr>
                <w:ins w:id="2488" w:author="3867" w:date="2025-08-29T15:32:00Z" w16du:dateUtc="2025-08-29T13:32:00Z"/>
              </w:rPr>
            </w:pPr>
            <w:ins w:id="2489" w:author="3867" w:date="2025-08-29T15:32:00Z" w16du:dateUtc="2025-08-29T13:32:00Z">
              <w:r w:rsidRPr="006E13EE">
                <w:rPr>
                  <w:rFonts w:cs="Arial"/>
                  <w:bCs/>
                  <w:szCs w:val="18"/>
                </w:rPr>
                <w:t>isInvariant</w:t>
              </w:r>
            </w:ins>
          </w:p>
        </w:tc>
        <w:tc>
          <w:tcPr>
            <w:tcW w:w="1237" w:type="dxa"/>
            <w:shd w:val="pct10" w:color="auto" w:fill="FFFFFF"/>
            <w:vAlign w:val="center"/>
          </w:tcPr>
          <w:p w14:paraId="52A91241" w14:textId="77777777" w:rsidR="007F00E1" w:rsidRPr="006E13EE" w:rsidRDefault="007F00E1" w:rsidP="004E1C9A">
            <w:pPr>
              <w:pStyle w:val="TAH"/>
              <w:rPr>
                <w:ins w:id="2490" w:author="3867" w:date="2025-08-29T15:32:00Z" w16du:dateUtc="2025-08-29T13:32:00Z"/>
              </w:rPr>
            </w:pPr>
            <w:ins w:id="2491" w:author="3867" w:date="2025-08-29T15:32:00Z" w16du:dateUtc="2025-08-29T13:32:00Z">
              <w:r w:rsidRPr="006E13EE">
                <w:t>isNotifyable</w:t>
              </w:r>
            </w:ins>
          </w:p>
        </w:tc>
      </w:tr>
      <w:tr w:rsidR="007F00E1" w:rsidRPr="006E13EE" w14:paraId="29B5D4B8" w14:textId="77777777" w:rsidTr="004E1C9A">
        <w:trPr>
          <w:cantSplit/>
          <w:jc w:val="center"/>
          <w:ins w:id="2492" w:author="3867" w:date="2025-08-29T15:32:00Z"/>
        </w:trPr>
        <w:tc>
          <w:tcPr>
            <w:tcW w:w="3823" w:type="dxa"/>
          </w:tcPr>
          <w:p w14:paraId="7413CD51" w14:textId="77777777" w:rsidR="007F00E1" w:rsidRPr="006E13EE" w:rsidRDefault="007F00E1" w:rsidP="004E1C9A">
            <w:pPr>
              <w:pStyle w:val="TAL"/>
              <w:tabs>
                <w:tab w:val="left" w:pos="774"/>
              </w:tabs>
              <w:jc w:val="both"/>
              <w:rPr>
                <w:ins w:id="2493" w:author="3867" w:date="2025-08-29T15:32:00Z" w16du:dateUtc="2025-08-29T13:32:00Z"/>
                <w:rFonts w:ascii="Courier New" w:hAnsi="Courier New" w:cs="Courier New"/>
              </w:rPr>
            </w:pPr>
            <w:ins w:id="2494" w:author="3867" w:date="2025-08-29T15:32:00Z" w16du:dateUtc="2025-08-29T13:32:00Z">
              <w:r>
                <w:rPr>
                  <w:rFonts w:ascii="Courier New" w:hAnsi="Courier New" w:cs="Courier New"/>
                </w:rPr>
                <w:t>cCLInstantiationTrigger</w:t>
              </w:r>
            </w:ins>
          </w:p>
        </w:tc>
        <w:tc>
          <w:tcPr>
            <w:tcW w:w="992" w:type="dxa"/>
          </w:tcPr>
          <w:p w14:paraId="36B8A000" w14:textId="77777777" w:rsidR="007F00E1" w:rsidRPr="006E13EE" w:rsidRDefault="007F00E1" w:rsidP="004E1C9A">
            <w:pPr>
              <w:pStyle w:val="TAL"/>
              <w:jc w:val="center"/>
              <w:rPr>
                <w:ins w:id="2495" w:author="3867" w:date="2025-08-29T15:32:00Z" w16du:dateUtc="2025-08-29T13:32:00Z"/>
              </w:rPr>
            </w:pPr>
            <w:ins w:id="2496" w:author="3867" w:date="2025-08-29T15:32:00Z" w16du:dateUtc="2025-08-29T13:32:00Z">
              <w:del w:id="2497" w:author="DeepanshuG-162" w:date="2025-08-27T11:20:00Z">
                <w:r w:rsidDel="00731F51">
                  <w:delText>M</w:delText>
                </w:r>
              </w:del>
              <w:r>
                <w:t>O</w:t>
              </w:r>
            </w:ins>
          </w:p>
        </w:tc>
        <w:tc>
          <w:tcPr>
            <w:tcW w:w="1248" w:type="dxa"/>
          </w:tcPr>
          <w:p w14:paraId="63DEF857" w14:textId="77777777" w:rsidR="007F00E1" w:rsidRPr="006E13EE" w:rsidRDefault="007F00E1" w:rsidP="004E1C9A">
            <w:pPr>
              <w:pStyle w:val="TAL"/>
              <w:jc w:val="center"/>
              <w:rPr>
                <w:ins w:id="2498" w:author="3867" w:date="2025-08-29T15:32:00Z" w16du:dateUtc="2025-08-29T13:32:00Z"/>
              </w:rPr>
            </w:pPr>
            <w:ins w:id="2499" w:author="3867" w:date="2025-08-29T15:32:00Z" w16du:dateUtc="2025-08-29T13:32:00Z">
              <w:r>
                <w:t>T</w:t>
              </w:r>
            </w:ins>
          </w:p>
        </w:tc>
        <w:tc>
          <w:tcPr>
            <w:tcW w:w="1160" w:type="dxa"/>
          </w:tcPr>
          <w:p w14:paraId="7BEA015C" w14:textId="77777777" w:rsidR="007F00E1" w:rsidRPr="006E13EE" w:rsidRDefault="007F00E1" w:rsidP="004E1C9A">
            <w:pPr>
              <w:pStyle w:val="TAL"/>
              <w:jc w:val="center"/>
              <w:rPr>
                <w:ins w:id="2500" w:author="3867" w:date="2025-08-29T15:32:00Z" w16du:dateUtc="2025-08-29T13:32:00Z"/>
              </w:rPr>
            </w:pPr>
            <w:ins w:id="2501" w:author="3867" w:date="2025-08-29T15:32:00Z" w16du:dateUtc="2025-08-29T13:32:00Z">
              <w:r>
                <w:t>F</w:t>
              </w:r>
            </w:ins>
          </w:p>
        </w:tc>
        <w:tc>
          <w:tcPr>
            <w:tcW w:w="1169" w:type="dxa"/>
          </w:tcPr>
          <w:p w14:paraId="5B432BDE" w14:textId="77777777" w:rsidR="007F00E1" w:rsidRPr="006E13EE" w:rsidRDefault="007F00E1" w:rsidP="004E1C9A">
            <w:pPr>
              <w:pStyle w:val="TAL"/>
              <w:jc w:val="center"/>
              <w:rPr>
                <w:ins w:id="2502" w:author="3867" w:date="2025-08-29T15:32:00Z" w16du:dateUtc="2025-08-29T13:32:00Z"/>
              </w:rPr>
            </w:pPr>
            <w:ins w:id="2503" w:author="3867" w:date="2025-08-29T15:32:00Z" w16du:dateUtc="2025-08-29T13:32:00Z">
              <w:r>
                <w:t>F</w:t>
              </w:r>
            </w:ins>
          </w:p>
        </w:tc>
        <w:tc>
          <w:tcPr>
            <w:tcW w:w="1237" w:type="dxa"/>
          </w:tcPr>
          <w:p w14:paraId="3AF6D0D2" w14:textId="77777777" w:rsidR="007F00E1" w:rsidRPr="006E13EE" w:rsidRDefault="007F00E1" w:rsidP="004E1C9A">
            <w:pPr>
              <w:pStyle w:val="TAL"/>
              <w:jc w:val="center"/>
              <w:rPr>
                <w:ins w:id="2504" w:author="3867" w:date="2025-08-29T15:32:00Z" w16du:dateUtc="2025-08-29T13:32:00Z"/>
                <w:lang w:eastAsia="zh-CN"/>
              </w:rPr>
            </w:pPr>
            <w:ins w:id="2505" w:author="3867" w:date="2025-08-29T15:32:00Z" w16du:dateUtc="2025-08-29T13:32:00Z">
              <w:r>
                <w:rPr>
                  <w:lang w:eastAsia="zh-CN"/>
                </w:rPr>
                <w:t>T</w:t>
              </w:r>
            </w:ins>
          </w:p>
        </w:tc>
      </w:tr>
      <w:tr w:rsidR="007F00E1" w:rsidRPr="006E13EE" w14:paraId="442DFFE1" w14:textId="77777777" w:rsidTr="004E1C9A">
        <w:trPr>
          <w:cantSplit/>
          <w:jc w:val="center"/>
          <w:ins w:id="2506" w:author="3867" w:date="2025-08-29T15:32:00Z"/>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ins w:id="2507" w:author="3867" w:date="2025-08-29T15:32:00Z" w16du:dateUtc="2025-08-29T13:32:00Z"/>
                <w:rFonts w:ascii="Courier New" w:hAnsi="Courier New" w:cs="Courier New"/>
                <w:b/>
                <w:bCs/>
              </w:rPr>
            </w:pPr>
            <w:ins w:id="2508" w:author="3867" w:date="2025-08-29T15:32:00Z" w16du:dateUtc="2025-08-29T13:32:00Z">
              <w:r>
                <w:rPr>
                  <w:rFonts w:ascii="Courier New" w:hAnsi="Courier New" w:cs="Courier New"/>
                </w:rPr>
                <w:t>cCLCompositionTrigger</w:t>
              </w:r>
            </w:ins>
          </w:p>
        </w:tc>
        <w:tc>
          <w:tcPr>
            <w:tcW w:w="992" w:type="dxa"/>
            <w:tcBorders>
              <w:top w:val="single" w:sz="4" w:space="0" w:color="auto"/>
              <w:left w:val="single" w:sz="4" w:space="0" w:color="auto"/>
              <w:bottom w:val="single" w:sz="4" w:space="0" w:color="auto"/>
              <w:right w:val="single" w:sz="4" w:space="0" w:color="auto"/>
            </w:tcBorders>
          </w:tcPr>
          <w:p w14:paraId="1DF86B5C" w14:textId="77777777" w:rsidR="007F00E1" w:rsidRPr="006E13EE" w:rsidRDefault="007F00E1" w:rsidP="004E1C9A">
            <w:pPr>
              <w:pStyle w:val="TAL"/>
              <w:jc w:val="center"/>
              <w:rPr>
                <w:ins w:id="2509" w:author="3867" w:date="2025-08-29T15:32:00Z" w16du:dateUtc="2025-08-29T13:32:00Z"/>
              </w:rPr>
            </w:pPr>
            <w:ins w:id="2510" w:author="3867" w:date="2025-08-29T15:32:00Z" w16du:dateUtc="2025-08-29T13:32:00Z">
              <w:del w:id="2511" w:author="DeepanshuG-162" w:date="2025-08-27T11:20:00Z">
                <w:r w:rsidDel="00731F51">
                  <w:delText>M</w:delText>
                </w:r>
              </w:del>
              <w:r>
                <w:t>O</w:t>
              </w:r>
            </w:ins>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rPr>
                <w:ins w:id="2512" w:author="3867" w:date="2025-08-29T15:32:00Z" w16du:dateUtc="2025-08-29T13:32:00Z"/>
              </w:rPr>
            </w:pPr>
            <w:ins w:id="2513" w:author="3867" w:date="2025-08-29T15:32:00Z" w16du:dateUtc="2025-08-29T13:32:00Z">
              <w:r>
                <w:t>T</w:t>
              </w:r>
            </w:ins>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rPr>
                <w:ins w:id="2514" w:author="3867" w:date="2025-08-29T15:32:00Z" w16du:dateUtc="2025-08-29T13:32:00Z"/>
              </w:rPr>
            </w:pPr>
            <w:ins w:id="2515" w:author="3867" w:date="2025-08-29T15:32:00Z" w16du:dateUtc="2025-08-29T13:32:00Z">
              <w:r>
                <w:t>F</w:t>
              </w:r>
            </w:ins>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rPr>
                <w:ins w:id="2516" w:author="3867" w:date="2025-08-29T15:32:00Z" w16du:dateUtc="2025-08-29T13:32:00Z"/>
              </w:rPr>
            </w:pPr>
            <w:ins w:id="2517" w:author="3867" w:date="2025-08-29T15:32:00Z" w16du:dateUtc="2025-08-29T13:32:00Z">
              <w:r>
                <w:t>F</w:t>
              </w:r>
            </w:ins>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ins w:id="2518" w:author="3867" w:date="2025-08-29T15:32:00Z" w16du:dateUtc="2025-08-29T13:32:00Z"/>
                <w:lang w:eastAsia="zh-CN"/>
              </w:rPr>
            </w:pPr>
            <w:ins w:id="2519" w:author="3867" w:date="2025-08-29T15:32:00Z" w16du:dateUtc="2025-08-29T13:32:00Z">
              <w:r>
                <w:rPr>
                  <w:lang w:eastAsia="zh-CN"/>
                </w:rPr>
                <w:t>T</w:t>
              </w:r>
            </w:ins>
          </w:p>
        </w:tc>
      </w:tr>
      <w:tr w:rsidR="007F00E1" w:rsidRPr="006E13EE" w14:paraId="5781B6C2" w14:textId="77777777" w:rsidTr="004E1C9A">
        <w:trPr>
          <w:cantSplit/>
          <w:jc w:val="center"/>
          <w:ins w:id="2520" w:author="3867" w:date="2025-08-29T15:32:00Z"/>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ins w:id="2521" w:author="3867" w:date="2025-08-29T15:32:00Z" w16du:dateUtc="2025-08-29T13:32:00Z"/>
                <w:rFonts w:ascii="Courier New" w:hAnsi="Courier New" w:cs="Courier New"/>
              </w:rPr>
            </w:pPr>
            <w:ins w:id="2522" w:author="3867" w:date="2025-08-29T15:32:00Z" w16du:dateUtc="2025-08-29T13:32:00Z">
              <w:r w:rsidRPr="006E13EE">
                <w:rPr>
                  <w:b/>
                  <w:bCs/>
                </w:rPr>
                <w:t>Attribute related to role</w:t>
              </w:r>
            </w:ins>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rPr>
                <w:ins w:id="2523" w:author="3867" w:date="2025-08-29T15:32:00Z" w16du:dateUtc="2025-08-29T13:32:00Z"/>
              </w:rP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rPr>
                <w:ins w:id="2524" w:author="3867" w:date="2025-08-29T15:32:00Z" w16du:dateUtc="2025-08-29T13:32:00Z"/>
              </w:rP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rPr>
                <w:ins w:id="2525" w:author="3867" w:date="2025-08-29T15:32:00Z" w16du:dateUtc="2025-08-29T13:32:00Z"/>
              </w:rP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rPr>
                <w:ins w:id="2526" w:author="3867" w:date="2025-08-29T15:32:00Z" w16du:dateUtc="2025-08-29T13:32:00Z"/>
              </w:rP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ins w:id="2527" w:author="3867" w:date="2025-08-29T15:32:00Z" w16du:dateUtc="2025-08-29T13:32:00Z"/>
                <w:lang w:eastAsia="zh-CN"/>
              </w:rPr>
            </w:pPr>
          </w:p>
        </w:tc>
      </w:tr>
      <w:tr w:rsidR="007F00E1" w:rsidRPr="006E13EE" w14:paraId="1C60ECDE" w14:textId="77777777" w:rsidTr="004E1C9A">
        <w:trPr>
          <w:cantSplit/>
          <w:jc w:val="center"/>
          <w:ins w:id="2528" w:author="3867" w:date="2025-08-29T15:32:00Z"/>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ins w:id="2529" w:author="3867" w:date="2025-08-29T15:32:00Z" w16du:dateUtc="2025-08-29T13:32:00Z"/>
                <w:rFonts w:ascii="Courier New" w:hAnsi="Courier New" w:cs="Courier New"/>
              </w:rPr>
            </w:pPr>
            <w:ins w:id="2530" w:author="3867" w:date="2025-08-29T15:32:00Z" w16du:dateUtc="2025-08-29T13:32:00Z">
              <w:r>
                <w:rPr>
                  <w:rFonts w:ascii="Courier New" w:hAnsi="Courier New" w:cs="Courier New"/>
                </w:rPr>
                <w:t>closedControlLoopRef</w:t>
              </w:r>
            </w:ins>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rPr>
                <w:ins w:id="2531" w:author="3867" w:date="2025-08-29T15:32:00Z" w16du:dateUtc="2025-08-29T13:32:00Z"/>
              </w:rPr>
            </w:pPr>
            <w:ins w:id="2532" w:author="3867" w:date="2025-08-29T15:32:00Z" w16du:dateUtc="2025-08-29T13:32:00Z">
              <w:r>
                <w:t>CM</w:t>
              </w:r>
            </w:ins>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rPr>
                <w:ins w:id="2533" w:author="3867" w:date="2025-08-29T15:32:00Z" w16du:dateUtc="2025-08-29T13:32:00Z"/>
              </w:rPr>
            </w:pPr>
            <w:ins w:id="2534" w:author="3867" w:date="2025-08-29T15:32:00Z" w16du:dateUtc="2025-08-29T13:32:00Z">
              <w:r>
                <w:t>T</w:t>
              </w:r>
            </w:ins>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rPr>
                <w:ins w:id="2535" w:author="3867" w:date="2025-08-29T15:32:00Z" w16du:dateUtc="2025-08-29T13:32:00Z"/>
              </w:rPr>
            </w:pPr>
            <w:ins w:id="2536" w:author="3867" w:date="2025-08-29T15:32:00Z" w16du:dateUtc="2025-08-29T13:32:00Z">
              <w:r>
                <w:t>F</w:t>
              </w:r>
            </w:ins>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rPr>
                <w:ins w:id="2537" w:author="3867" w:date="2025-08-29T15:32:00Z" w16du:dateUtc="2025-08-29T13:32:00Z"/>
              </w:rPr>
            </w:pPr>
            <w:ins w:id="2538" w:author="3867" w:date="2025-08-29T15:32:00Z" w16du:dateUtc="2025-08-29T13:32:00Z">
              <w:r>
                <w:t>F</w:t>
              </w:r>
            </w:ins>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ins w:id="2539" w:author="3867" w:date="2025-08-29T15:32:00Z" w16du:dateUtc="2025-08-29T13:32:00Z"/>
                <w:lang w:eastAsia="zh-CN"/>
              </w:rPr>
            </w:pPr>
            <w:ins w:id="2540" w:author="3867" w:date="2025-08-29T15:32:00Z" w16du:dateUtc="2025-08-29T13:32:00Z">
              <w:r>
                <w:rPr>
                  <w:lang w:eastAsia="zh-CN"/>
                </w:rPr>
                <w:t>T</w:t>
              </w:r>
            </w:ins>
          </w:p>
        </w:tc>
      </w:tr>
    </w:tbl>
    <w:p w14:paraId="4D6BC342" w14:textId="6F37FF04" w:rsidR="007F00E1" w:rsidRPr="006E13EE" w:rsidRDefault="007F00E1" w:rsidP="007F00E1">
      <w:pPr>
        <w:rPr>
          <w:ins w:id="2541" w:author="3867" w:date="2025-08-29T15:32:00Z" w16du:dateUtc="2025-08-29T13:32:00Z"/>
          <w:lang w:eastAsia="zh-CN"/>
        </w:rPr>
      </w:pPr>
    </w:p>
    <w:p w14:paraId="3A2EA72C" w14:textId="7C4E5671" w:rsidR="007F00E1" w:rsidRPr="001E1938" w:rsidRDefault="007F00E1" w:rsidP="007F00E1">
      <w:pPr>
        <w:pStyle w:val="Heading4"/>
        <w:rPr>
          <w:ins w:id="2542" w:author="3867" w:date="2025-08-29T15:32:00Z" w16du:dateUtc="2025-08-29T13:32:00Z"/>
        </w:rPr>
      </w:pPr>
      <w:bookmarkStart w:id="2543" w:name="_Toc207402156"/>
      <w:bookmarkStart w:id="2544" w:name="_Toc207444596"/>
      <w:bookmarkStart w:id="2545" w:name="_Toc207560398"/>
      <w:ins w:id="2546" w:author="3867" w:date="2025-08-29T15:32:00Z" w16du:dateUtc="2025-08-29T13:32:00Z">
        <w:r>
          <w:t>6.3</w:t>
        </w:r>
        <w:del w:id="2547" w:author="Rapp" w:date="2025-08-29T22:44:00Z" w16du:dateUtc="2025-08-29T20:44:00Z">
          <w:r w:rsidDel="007F00E1">
            <w:delText>.3</w:delText>
          </w:r>
        </w:del>
      </w:ins>
      <w:ins w:id="2548" w:author="Rapp" w:date="2025-08-29T22:44:00Z" w16du:dateUtc="2025-08-29T20:44:00Z">
        <w:r>
          <w:t>.4</w:t>
        </w:r>
      </w:ins>
      <w:ins w:id="2549" w:author="3867" w:date="2025-08-29T15:32:00Z" w16du:dateUtc="2025-08-29T13:32:00Z">
        <w:r w:rsidRPr="001E1938">
          <w:t>.3</w:t>
        </w:r>
        <w:r w:rsidRPr="001E1938">
          <w:tab/>
          <w:t>Attribute constraints</w:t>
        </w:r>
        <w:bookmarkEnd w:id="2543"/>
        <w:bookmarkEnd w:id="2544"/>
        <w:bookmarkEnd w:id="2545"/>
      </w:ins>
    </w:p>
    <w:p w14:paraId="2AD027EA" w14:textId="6C8FCFB8" w:rsidR="007F00E1" w:rsidRPr="00FD58E8" w:rsidRDefault="007F00E1" w:rsidP="007F00E1">
      <w:pPr>
        <w:pStyle w:val="TH"/>
        <w:rPr>
          <w:ins w:id="2550" w:author="3867" w:date="2025-08-29T15:32:00Z" w16du:dateUtc="2025-08-29T13:32:00Z"/>
          <w:lang w:eastAsia="zh-CN"/>
        </w:rPr>
      </w:pPr>
      <w:ins w:id="2551" w:author="3867" w:date="2025-08-29T15:32:00Z" w16du:dateUtc="2025-08-29T13:32:00Z">
        <w:r w:rsidRPr="006E13EE">
          <w:t xml:space="preserve">Table </w:t>
        </w:r>
        <w:r>
          <w:t>6.3</w:t>
        </w:r>
        <w:del w:id="2552" w:author="Rapp" w:date="2025-08-29T22:44:00Z" w16du:dateUtc="2025-08-29T20:44:00Z">
          <w:r w:rsidDel="007F00E1">
            <w:delText>.3</w:delText>
          </w:r>
        </w:del>
      </w:ins>
      <w:ins w:id="2553" w:author="Rapp" w:date="2025-08-29T22:44:00Z" w16du:dateUtc="2025-08-29T20:44:00Z">
        <w:r>
          <w:t>.4</w:t>
        </w:r>
      </w:ins>
      <w:ins w:id="2554" w:author="3867" w:date="2025-08-29T15:32:00Z" w16du:dateUtc="2025-08-29T13:32:00Z">
        <w:r w:rsidRPr="006E13EE">
          <w:t>.</w:t>
        </w:r>
        <w:r>
          <w:t>3</w:t>
        </w:r>
        <w:r w:rsidRPr="006E13EE">
          <w:t>-</w:t>
        </w:r>
        <w:r>
          <w:rPr>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ins w:id="2555" w:author="3867" w:date="2025-08-29T15:32:00Z"/>
        </w:trPr>
        <w:tc>
          <w:tcPr>
            <w:tcW w:w="1543" w:type="pct"/>
            <w:shd w:val="clear" w:color="auto" w:fill="BFBFBF"/>
          </w:tcPr>
          <w:p w14:paraId="0E980930" w14:textId="77777777" w:rsidR="007F00E1" w:rsidRDefault="007F00E1" w:rsidP="004E1C9A">
            <w:pPr>
              <w:pStyle w:val="TAH"/>
              <w:rPr>
                <w:ins w:id="2556" w:author="3867" w:date="2025-08-29T15:32:00Z" w16du:dateUtc="2025-08-29T13:32:00Z"/>
              </w:rPr>
            </w:pPr>
            <w:ins w:id="2557" w:author="3867" w:date="2025-08-29T15:32:00Z" w16du:dateUtc="2025-08-29T13:32:00Z">
              <w:r>
                <w:t>Name</w:t>
              </w:r>
            </w:ins>
          </w:p>
        </w:tc>
        <w:tc>
          <w:tcPr>
            <w:tcW w:w="3457" w:type="pct"/>
            <w:shd w:val="clear" w:color="auto" w:fill="BFBFBF"/>
          </w:tcPr>
          <w:p w14:paraId="79A52D5B" w14:textId="77777777" w:rsidR="007F00E1" w:rsidRDefault="007F00E1" w:rsidP="004E1C9A">
            <w:pPr>
              <w:pStyle w:val="TAH"/>
              <w:rPr>
                <w:ins w:id="2558" w:author="3867" w:date="2025-08-29T15:32:00Z" w16du:dateUtc="2025-08-29T13:32:00Z"/>
              </w:rPr>
            </w:pPr>
            <w:ins w:id="2559" w:author="3867" w:date="2025-08-29T15:32:00Z" w16du:dateUtc="2025-08-29T13:32:00Z">
              <w:r>
                <w:t>Definition</w:t>
              </w:r>
            </w:ins>
          </w:p>
        </w:tc>
      </w:tr>
      <w:tr w:rsidR="007F00E1" w:rsidRPr="00BD0CAD" w14:paraId="372F5FDD" w14:textId="77777777" w:rsidTr="004E1C9A">
        <w:trPr>
          <w:jc w:val="center"/>
          <w:ins w:id="2560" w:author="3867" w:date="2025-08-29T15:32:00Z"/>
        </w:trPr>
        <w:tc>
          <w:tcPr>
            <w:tcW w:w="1543" w:type="pct"/>
          </w:tcPr>
          <w:p w14:paraId="70B13E91" w14:textId="77777777" w:rsidR="007F00E1" w:rsidRPr="00B26339" w:rsidRDefault="007F00E1" w:rsidP="004E1C9A">
            <w:pPr>
              <w:pStyle w:val="TAL"/>
              <w:rPr>
                <w:ins w:id="2561" w:author="3867" w:date="2025-08-29T15:32:00Z" w16du:dateUtc="2025-08-29T13:32:00Z"/>
                <w:rFonts w:cs="Arial"/>
                <w:b/>
                <w:szCs w:val="18"/>
              </w:rPr>
            </w:pPr>
            <w:ins w:id="2562" w:author="3867" w:date="2025-08-29T15:32:00Z" w16du:dateUtc="2025-08-29T13:32:00Z">
              <w:r>
                <w:rPr>
                  <w:rFonts w:ascii="Courier New" w:hAnsi="Courier New" w:cs="Courier New"/>
                </w:rPr>
                <w:t>closedControlLoopRef</w:t>
              </w:r>
            </w:ins>
          </w:p>
        </w:tc>
        <w:tc>
          <w:tcPr>
            <w:tcW w:w="3457" w:type="pct"/>
          </w:tcPr>
          <w:p w14:paraId="5ABA467F" w14:textId="77777777" w:rsidR="007F00E1" w:rsidRPr="00BD0CAD" w:rsidRDefault="007F00E1" w:rsidP="004E1C9A">
            <w:pPr>
              <w:pStyle w:val="TAL"/>
              <w:rPr>
                <w:ins w:id="2563" w:author="3867" w:date="2025-08-29T15:32:00Z" w16du:dateUtc="2025-08-29T13:32:00Z"/>
              </w:rPr>
            </w:pPr>
            <w:ins w:id="2564" w:author="3867" w:date="2025-08-29T15:32:00Z" w16du:dateUtc="2025-08-29T13:32:00Z">
              <w:r>
                <w:rPr>
                  <w:noProof/>
                  <w:lang w:eastAsia="zh-CN"/>
                </w:rPr>
                <w:t xml:space="preserve">Condition: </w:t>
              </w:r>
              <w:r>
                <w:rPr>
                  <w:rFonts w:ascii="Courier New" w:hAnsi="Courier New" w:cs="Courier New"/>
                </w:rPr>
                <w:t xml:space="preserve">cCLInstantiationTrigger </w:t>
              </w:r>
              <w:del w:id="2565" w:author="DeepanshuG-162" w:date="2025-08-27T11:19:00Z">
                <w:r w:rsidRPr="00266B1B" w:rsidDel="00731F51">
                  <w:rPr>
                    <w:noProof/>
                    <w:lang w:eastAsia="zh-CN"/>
                  </w:rPr>
                  <w:delText>and</w:delText>
                </w:r>
              </w:del>
              <w:r>
                <w:rPr>
                  <w:noProof/>
                  <w:lang w:eastAsia="zh-CN"/>
                </w:rPr>
                <w:t>or</w:t>
              </w:r>
              <w:r>
                <w:rPr>
                  <w:rFonts w:ascii="Courier New" w:hAnsi="Courier New" w:cs="Courier New"/>
                </w:rPr>
                <w:t xml:space="preserve"> cCLCompositionTrigger </w:t>
              </w:r>
              <w:r w:rsidRPr="00266B1B">
                <w:rPr>
                  <w:noProof/>
                  <w:lang w:eastAsia="zh-CN"/>
                </w:rPr>
                <w:t>are defined</w:t>
              </w:r>
            </w:ins>
          </w:p>
        </w:tc>
      </w:tr>
    </w:tbl>
    <w:p w14:paraId="2F7D6014" w14:textId="6FA7CEC5" w:rsidR="007F00E1" w:rsidRPr="001E1938" w:rsidRDefault="007F00E1" w:rsidP="007F00E1">
      <w:pPr>
        <w:pStyle w:val="Heading4"/>
        <w:rPr>
          <w:ins w:id="2566" w:author="3867" w:date="2025-08-29T15:32:00Z" w16du:dateUtc="2025-08-29T13:32:00Z"/>
        </w:rPr>
      </w:pPr>
      <w:bookmarkStart w:id="2567" w:name="_Toc207402157"/>
      <w:bookmarkStart w:id="2568" w:name="_Toc207444597"/>
      <w:bookmarkStart w:id="2569" w:name="_Toc207560399"/>
      <w:ins w:id="2570" w:author="3867" w:date="2025-08-29T15:32:00Z" w16du:dateUtc="2025-08-29T13:32:00Z">
        <w:r>
          <w:t>6.3</w:t>
        </w:r>
        <w:del w:id="2571" w:author="Rapp" w:date="2025-08-29T22:44:00Z" w16du:dateUtc="2025-08-29T20:44:00Z">
          <w:r w:rsidDel="007F00E1">
            <w:delText>.3</w:delText>
          </w:r>
        </w:del>
      </w:ins>
      <w:ins w:id="2572" w:author="Rapp" w:date="2025-08-29T22:44:00Z" w16du:dateUtc="2025-08-29T20:44:00Z">
        <w:r>
          <w:t>.4</w:t>
        </w:r>
      </w:ins>
      <w:ins w:id="2573" w:author="3867" w:date="2025-08-29T15:32:00Z" w16du:dateUtc="2025-08-29T13:32:00Z">
        <w:r w:rsidRPr="001E1938">
          <w:t>.4</w:t>
        </w:r>
        <w:r w:rsidRPr="001E1938">
          <w:tab/>
          <w:t>Notifications</w:t>
        </w:r>
        <w:bookmarkEnd w:id="2567"/>
        <w:bookmarkEnd w:id="2568"/>
        <w:bookmarkEnd w:id="2569"/>
      </w:ins>
    </w:p>
    <w:p w14:paraId="77DB9AFB" w14:textId="77777777" w:rsidR="007F00E1" w:rsidRDefault="007F00E1" w:rsidP="007F00E1">
      <w:pPr>
        <w:rPr>
          <w:ins w:id="2574" w:author="Rapp" w:date="2025-08-31T19:01:00Z" w16du:dateUtc="2025-08-31T17:01:00Z"/>
        </w:rPr>
      </w:pPr>
      <w:ins w:id="2575" w:author="3867" w:date="2025-08-29T15:32:00Z" w16du:dateUtc="2025-08-29T13:32:00Z">
        <w:r w:rsidRPr="004171EA">
          <w:t>The common notifications defined in clauses 6.</w:t>
        </w:r>
      </w:ins>
      <w:ins w:id="2576" w:author="Rapp" w:date="2025-08-29T22:38:00Z" w16du:dateUtc="2025-08-29T20:38:00Z">
        <w:r>
          <w:t>5</w:t>
        </w:r>
      </w:ins>
      <w:ins w:id="2577" w:author="3867" w:date="2025-08-29T15:32:00Z" w16du:dateUtc="2025-08-29T13:32:00Z">
        <w:del w:id="2578" w:author="Rapp" w:date="2025-08-29T22:38:00Z" w16du:dateUtc="2025-08-29T20:38:00Z">
          <w:r w:rsidRPr="004171EA" w:rsidDel="00404514">
            <w:delText>1</w:delText>
          </w:r>
        </w:del>
        <w:r w:rsidRPr="004171EA">
          <w:t xml:space="preserve"> are valid for this IOC, without exceptions.</w:t>
        </w:r>
      </w:ins>
    </w:p>
    <w:p w14:paraId="61D3B307" w14:textId="77777777" w:rsidR="005D0A2C" w:rsidRDefault="005D0A2C" w:rsidP="007F00E1">
      <w:pPr>
        <w:rPr>
          <w:ins w:id="2579" w:author="3867" w:date="2025-08-29T15:32:00Z" w16du:dateUtc="2025-08-29T13:32:00Z"/>
        </w:rPr>
      </w:pPr>
    </w:p>
    <w:p w14:paraId="2D6AC7C9" w14:textId="76585299" w:rsidR="007F00E1" w:rsidRPr="00BB6946" w:rsidRDefault="007F00E1" w:rsidP="007F00E1">
      <w:pPr>
        <w:pStyle w:val="Heading3"/>
        <w:rPr>
          <w:ins w:id="2580" w:author="3866" w:date="2025-08-29T14:30:00Z" w16du:dateUtc="2025-08-29T12:30:00Z"/>
        </w:rPr>
      </w:pPr>
      <w:bookmarkStart w:id="2581" w:name="_Toc207402158"/>
      <w:bookmarkStart w:id="2582" w:name="_Toc207444598"/>
      <w:bookmarkStart w:id="2583" w:name="_Toc207560400"/>
      <w:ins w:id="2584" w:author="3866" w:date="2025-08-29T14:30:00Z" w16du:dateUtc="2025-08-29T12:30:00Z">
        <w:r w:rsidRPr="00BB6946">
          <w:t>6.3</w:t>
        </w:r>
        <w:del w:id="2585" w:author="Rapp" w:date="2025-08-29T22:44:00Z" w16du:dateUtc="2025-08-29T20:44:00Z">
          <w:r w:rsidRPr="00BB6946" w:rsidDel="007F00E1">
            <w:delText>.</w:delText>
          </w:r>
          <w:r w:rsidDel="007F00E1">
            <w:delText>x</w:delText>
          </w:r>
        </w:del>
      </w:ins>
      <w:ins w:id="2586" w:author="Rapp" w:date="2025-08-29T22:44:00Z" w16du:dateUtc="2025-08-29T20:44:00Z">
        <w:r>
          <w:t>.5</w:t>
        </w:r>
      </w:ins>
      <w:ins w:id="2587" w:author="3866" w:date="2025-08-29T14:30:00Z" w16du:dateUtc="2025-08-29T12:30:00Z">
        <w:r w:rsidRPr="00BB6946">
          <w:tab/>
        </w:r>
        <w:bookmarkEnd w:id="2448"/>
        <w:r>
          <w:t>HistoricalCCLInfo</w:t>
        </w:r>
        <w:bookmarkEnd w:id="2581"/>
        <w:bookmarkEnd w:id="2582"/>
        <w:bookmarkEnd w:id="2583"/>
      </w:ins>
    </w:p>
    <w:p w14:paraId="747F2463" w14:textId="5F2D7FDC" w:rsidR="007F00E1" w:rsidRPr="00BB6946" w:rsidRDefault="007F00E1" w:rsidP="007F00E1">
      <w:pPr>
        <w:pStyle w:val="Heading4"/>
        <w:rPr>
          <w:ins w:id="2588" w:author="3866" w:date="2025-08-29T14:30:00Z" w16du:dateUtc="2025-08-29T12:30:00Z"/>
        </w:rPr>
      </w:pPr>
      <w:bookmarkStart w:id="2589" w:name="_Toc199342457"/>
      <w:bookmarkStart w:id="2590" w:name="_Toc207402159"/>
      <w:bookmarkStart w:id="2591" w:name="_Toc207444599"/>
      <w:bookmarkStart w:id="2592" w:name="_Toc207560401"/>
      <w:ins w:id="2593" w:author="3866" w:date="2025-08-29T14:30:00Z" w16du:dateUtc="2025-08-29T12:30:00Z">
        <w:r w:rsidRPr="00BB6946">
          <w:t>6.3</w:t>
        </w:r>
        <w:del w:id="2594" w:author="Rapp" w:date="2025-08-29T22:44:00Z" w16du:dateUtc="2025-08-29T20:44:00Z">
          <w:r w:rsidRPr="00BB6946" w:rsidDel="007F00E1">
            <w:delText>.</w:delText>
          </w:r>
          <w:r w:rsidDel="007F00E1">
            <w:delText>x</w:delText>
          </w:r>
        </w:del>
      </w:ins>
      <w:ins w:id="2595" w:author="Rapp" w:date="2025-08-29T22:44:00Z" w16du:dateUtc="2025-08-29T20:44:00Z">
        <w:r>
          <w:t>.5</w:t>
        </w:r>
      </w:ins>
      <w:ins w:id="2596" w:author="3866" w:date="2025-08-29T14:30:00Z" w16du:dateUtc="2025-08-29T12:30:00Z">
        <w:r w:rsidRPr="00BB6946">
          <w:t>.1</w:t>
        </w:r>
        <w:r w:rsidRPr="00BB6946">
          <w:tab/>
          <w:t>Definition</w:t>
        </w:r>
        <w:bookmarkEnd w:id="2589"/>
        <w:bookmarkEnd w:id="2590"/>
        <w:bookmarkEnd w:id="2591"/>
        <w:bookmarkEnd w:id="2592"/>
      </w:ins>
    </w:p>
    <w:p w14:paraId="4CA3D6E9" w14:textId="77777777" w:rsidR="007F00E1" w:rsidRPr="00BB6946" w:rsidRDefault="007F00E1" w:rsidP="007F00E1">
      <w:pPr>
        <w:rPr>
          <w:ins w:id="2597" w:author="3866" w:date="2025-08-29T14:30:00Z" w16du:dateUtc="2025-08-29T12:30:00Z"/>
        </w:rPr>
      </w:pPr>
      <w:ins w:id="2598" w:author="3866" w:date="2025-08-29T14:30:00Z" w16du:dateUtc="2025-08-29T12:30:00Z">
        <w:r w:rsidRPr="0086605B">
          <w:t>This IOC defines the historical information specific for a particular CCL</w:t>
        </w:r>
        <w:r>
          <w:t xml:space="preserve">. This IOC is instantiated by the producre </w:t>
        </w:r>
        <w:del w:id="2599" w:author="DeepanshuG-162" w:date="2025-08-27T10:03:00Z">
          <w:r w:rsidDel="00C2102D">
            <w:delText>on each CCL deletion operation.</w:delText>
          </w:r>
        </w:del>
        <w:r>
          <w:t>as appropriate.</w:t>
        </w:r>
      </w:ins>
    </w:p>
    <w:p w14:paraId="447886AE" w14:textId="3EE3CC44" w:rsidR="007F00E1" w:rsidRPr="00BB6946" w:rsidRDefault="007F00E1" w:rsidP="007F00E1">
      <w:pPr>
        <w:pStyle w:val="Heading4"/>
        <w:rPr>
          <w:ins w:id="2600" w:author="3866" w:date="2025-08-29T14:30:00Z" w16du:dateUtc="2025-08-29T12:30:00Z"/>
        </w:rPr>
      </w:pPr>
      <w:bookmarkStart w:id="2601" w:name="_Toc199342458"/>
      <w:bookmarkStart w:id="2602" w:name="_Toc207402160"/>
      <w:bookmarkStart w:id="2603" w:name="_Toc207444600"/>
      <w:bookmarkStart w:id="2604" w:name="_Toc207560402"/>
      <w:ins w:id="2605" w:author="3866" w:date="2025-08-29T14:30:00Z" w16du:dateUtc="2025-08-29T12:30:00Z">
        <w:r w:rsidRPr="00BB6946">
          <w:t>6.3</w:t>
        </w:r>
        <w:del w:id="2606" w:author="Rapp" w:date="2025-08-29T22:44:00Z" w16du:dateUtc="2025-08-29T20:44:00Z">
          <w:r w:rsidRPr="00BB6946" w:rsidDel="007F00E1">
            <w:delText>.</w:delText>
          </w:r>
          <w:r w:rsidDel="007F00E1">
            <w:delText>x</w:delText>
          </w:r>
        </w:del>
      </w:ins>
      <w:ins w:id="2607" w:author="Rapp" w:date="2025-08-29T22:44:00Z" w16du:dateUtc="2025-08-29T20:44:00Z">
        <w:r>
          <w:t>.5</w:t>
        </w:r>
      </w:ins>
      <w:ins w:id="2608" w:author="3866" w:date="2025-08-29T14:30:00Z" w16du:dateUtc="2025-08-29T12:30:00Z">
        <w:r w:rsidRPr="00BB6946">
          <w:t>.2</w:t>
        </w:r>
        <w:r w:rsidRPr="00BB6946">
          <w:tab/>
          <w:t>Attributes</w:t>
        </w:r>
        <w:bookmarkEnd w:id="2601"/>
        <w:bookmarkEnd w:id="2602"/>
        <w:bookmarkEnd w:id="2603"/>
        <w:bookmarkEnd w:id="2604"/>
        <w:r w:rsidRPr="00BB6946">
          <w:t xml:space="preserve"> </w:t>
        </w:r>
      </w:ins>
    </w:p>
    <w:p w14:paraId="5ED3997A" w14:textId="77777777" w:rsidR="007F00E1" w:rsidRDefault="007F00E1" w:rsidP="007F00E1">
      <w:pPr>
        <w:rPr>
          <w:ins w:id="2609" w:author="3866" w:date="2025-08-29T14:30:00Z" w16du:dateUtc="2025-08-29T12:30:00Z"/>
        </w:rPr>
      </w:pPr>
      <w:ins w:id="2610" w:author="3866" w:date="2025-08-29T14:30:00Z" w16du:dateUtc="2025-08-29T12:30:00Z">
        <w:r w:rsidRPr="00BB6946">
          <w:t xml:space="preserve">The </w:t>
        </w:r>
        <w:r>
          <w:rPr>
            <w:rFonts w:ascii="Courier New" w:hAnsi="Courier New" w:cs="Courier New"/>
          </w:rPr>
          <w:t>HistoricalCCLInfo</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ins>
    </w:p>
    <w:p w14:paraId="76B3B61B" w14:textId="77B2408C" w:rsidR="007F00E1" w:rsidRPr="00211DE9" w:rsidRDefault="007F00E1" w:rsidP="007F00E1">
      <w:pPr>
        <w:pStyle w:val="TH"/>
        <w:rPr>
          <w:ins w:id="2611" w:author="3866" w:date="2025-08-29T14:30:00Z" w16du:dateUtc="2025-08-29T12:30:00Z"/>
          <w:lang w:eastAsia="zh-CN"/>
        </w:rPr>
      </w:pPr>
      <w:ins w:id="2612" w:author="3866" w:date="2025-08-29T14:30:00Z" w16du:dateUtc="2025-08-29T12:30:00Z">
        <w:r w:rsidRPr="006E13EE">
          <w:t xml:space="preserve">Table </w:t>
        </w:r>
        <w:r>
          <w:t>6.3.</w:t>
        </w:r>
        <w:del w:id="2613" w:author="Rapp" w:date="2025-08-29T22:44:00Z" w16du:dateUtc="2025-08-29T20:44:00Z">
          <w:r w:rsidDel="007F00E1">
            <w:delText>3</w:delText>
          </w:r>
        </w:del>
      </w:ins>
      <w:ins w:id="2614" w:author="Rapp" w:date="2025-08-29T22:44:00Z" w16du:dateUtc="2025-08-29T20:44:00Z">
        <w:r>
          <w:t>5</w:t>
        </w:r>
      </w:ins>
      <w:ins w:id="2615" w:author="3866" w:date="2025-08-29T14:30:00Z" w16du:dateUtc="2025-08-29T12:30:00Z">
        <w:r w:rsidRPr="006E13EE">
          <w:t>.2-</w:t>
        </w:r>
        <w:r>
          <w:rPr>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ins w:id="2616" w:author="3866" w:date="2025-08-29T14:30:00Z"/>
        </w:trPr>
        <w:tc>
          <w:tcPr>
            <w:tcW w:w="3823" w:type="dxa"/>
            <w:shd w:val="pct10" w:color="auto" w:fill="FFFFFF"/>
            <w:vAlign w:val="center"/>
          </w:tcPr>
          <w:p w14:paraId="675E3360" w14:textId="77777777" w:rsidR="007F00E1" w:rsidRPr="006E13EE" w:rsidRDefault="007F00E1" w:rsidP="00F74FE7">
            <w:pPr>
              <w:pStyle w:val="TAH"/>
              <w:rPr>
                <w:ins w:id="2617" w:author="3866" w:date="2025-08-29T14:30:00Z" w16du:dateUtc="2025-08-29T12:30:00Z"/>
              </w:rPr>
            </w:pPr>
            <w:ins w:id="2618" w:author="3866" w:date="2025-08-29T14:30:00Z" w16du:dateUtc="2025-08-29T12:30:00Z">
              <w:r w:rsidRPr="006E13EE">
                <w:t>Attribute name</w:t>
              </w:r>
            </w:ins>
          </w:p>
        </w:tc>
        <w:tc>
          <w:tcPr>
            <w:tcW w:w="992" w:type="dxa"/>
            <w:shd w:val="pct10" w:color="auto" w:fill="FFFFFF"/>
            <w:vAlign w:val="center"/>
          </w:tcPr>
          <w:p w14:paraId="23E5D699" w14:textId="77777777" w:rsidR="007F00E1" w:rsidRPr="006E13EE" w:rsidRDefault="007F00E1" w:rsidP="00F74FE7">
            <w:pPr>
              <w:pStyle w:val="TAH"/>
              <w:rPr>
                <w:ins w:id="2619" w:author="3866" w:date="2025-08-29T14:30:00Z" w16du:dateUtc="2025-08-29T12:30:00Z"/>
                <w:lang w:eastAsia="zh-CN"/>
              </w:rPr>
            </w:pPr>
            <w:ins w:id="2620" w:author="3866" w:date="2025-08-29T14:30:00Z" w16du:dateUtc="2025-08-29T12:30:00Z">
              <w:r>
                <w:rPr>
                  <w:rFonts w:hint="eastAsia"/>
                  <w:lang w:eastAsia="zh-CN"/>
                </w:rPr>
                <w:t>S</w:t>
              </w:r>
            </w:ins>
          </w:p>
        </w:tc>
        <w:tc>
          <w:tcPr>
            <w:tcW w:w="1248" w:type="dxa"/>
            <w:shd w:val="pct10" w:color="auto" w:fill="FFFFFF"/>
            <w:vAlign w:val="center"/>
          </w:tcPr>
          <w:p w14:paraId="43667490" w14:textId="77777777" w:rsidR="007F00E1" w:rsidRPr="006E13EE" w:rsidRDefault="007F00E1" w:rsidP="00F74FE7">
            <w:pPr>
              <w:pStyle w:val="TAH"/>
              <w:rPr>
                <w:ins w:id="2621" w:author="3866" w:date="2025-08-29T14:30:00Z" w16du:dateUtc="2025-08-29T12:30:00Z"/>
              </w:rPr>
            </w:pPr>
            <w:ins w:id="2622" w:author="3866" w:date="2025-08-29T14:30:00Z" w16du:dateUtc="2025-08-29T12:30:00Z">
              <w:r w:rsidRPr="006E13EE">
                <w:t>isReadable</w:t>
              </w:r>
            </w:ins>
          </w:p>
        </w:tc>
        <w:tc>
          <w:tcPr>
            <w:tcW w:w="1160" w:type="dxa"/>
            <w:shd w:val="pct10" w:color="auto" w:fill="FFFFFF"/>
            <w:vAlign w:val="center"/>
          </w:tcPr>
          <w:p w14:paraId="4C928F01" w14:textId="77777777" w:rsidR="007F00E1" w:rsidRPr="006E13EE" w:rsidRDefault="007F00E1" w:rsidP="00F74FE7">
            <w:pPr>
              <w:pStyle w:val="TAH"/>
              <w:rPr>
                <w:ins w:id="2623" w:author="3866" w:date="2025-08-29T14:30:00Z" w16du:dateUtc="2025-08-29T12:30:00Z"/>
              </w:rPr>
            </w:pPr>
            <w:ins w:id="2624" w:author="3866" w:date="2025-08-29T14:30:00Z" w16du:dateUtc="2025-08-29T12:30:00Z">
              <w:r w:rsidRPr="006E13EE">
                <w:t>isWritable</w:t>
              </w:r>
            </w:ins>
          </w:p>
        </w:tc>
        <w:tc>
          <w:tcPr>
            <w:tcW w:w="1169" w:type="dxa"/>
            <w:shd w:val="pct10" w:color="auto" w:fill="FFFFFF"/>
            <w:vAlign w:val="center"/>
          </w:tcPr>
          <w:p w14:paraId="2D84F946" w14:textId="77777777" w:rsidR="007F00E1" w:rsidRPr="006E13EE" w:rsidRDefault="007F00E1" w:rsidP="00F74FE7">
            <w:pPr>
              <w:pStyle w:val="TAH"/>
              <w:rPr>
                <w:ins w:id="2625" w:author="3866" w:date="2025-08-29T14:30:00Z" w16du:dateUtc="2025-08-29T12:30:00Z"/>
              </w:rPr>
            </w:pPr>
            <w:ins w:id="2626" w:author="3866" w:date="2025-08-29T14:30:00Z" w16du:dateUtc="2025-08-29T12:30:00Z">
              <w:r w:rsidRPr="006E13EE">
                <w:rPr>
                  <w:rFonts w:cs="Arial"/>
                  <w:bCs/>
                  <w:szCs w:val="18"/>
                </w:rPr>
                <w:t>isInvariant</w:t>
              </w:r>
            </w:ins>
          </w:p>
        </w:tc>
        <w:tc>
          <w:tcPr>
            <w:tcW w:w="1237" w:type="dxa"/>
            <w:shd w:val="pct10" w:color="auto" w:fill="FFFFFF"/>
            <w:vAlign w:val="center"/>
          </w:tcPr>
          <w:p w14:paraId="615BB916" w14:textId="77777777" w:rsidR="007F00E1" w:rsidRPr="006E13EE" w:rsidRDefault="007F00E1" w:rsidP="00F74FE7">
            <w:pPr>
              <w:pStyle w:val="TAH"/>
              <w:rPr>
                <w:ins w:id="2627" w:author="3866" w:date="2025-08-29T14:30:00Z" w16du:dateUtc="2025-08-29T12:30:00Z"/>
              </w:rPr>
            </w:pPr>
            <w:ins w:id="2628" w:author="3866" w:date="2025-08-29T14:30:00Z" w16du:dateUtc="2025-08-29T12:30:00Z">
              <w:r w:rsidRPr="006E13EE">
                <w:t>isNotifyable</w:t>
              </w:r>
            </w:ins>
          </w:p>
        </w:tc>
      </w:tr>
      <w:tr w:rsidR="007F00E1" w:rsidRPr="006E13EE" w14:paraId="1F37A794" w14:textId="77777777" w:rsidTr="00F74FE7">
        <w:trPr>
          <w:cantSplit/>
          <w:jc w:val="center"/>
          <w:ins w:id="2629" w:author="3866" w:date="2025-08-29T14:30:00Z"/>
        </w:trPr>
        <w:tc>
          <w:tcPr>
            <w:tcW w:w="3823" w:type="dxa"/>
          </w:tcPr>
          <w:p w14:paraId="06C7FC0B" w14:textId="77777777" w:rsidR="007F00E1" w:rsidRPr="006E13EE" w:rsidRDefault="007F00E1" w:rsidP="00F74FE7">
            <w:pPr>
              <w:pStyle w:val="TAL"/>
              <w:tabs>
                <w:tab w:val="left" w:pos="774"/>
              </w:tabs>
              <w:jc w:val="both"/>
              <w:rPr>
                <w:ins w:id="2630" w:author="3866" w:date="2025-08-29T14:30:00Z" w16du:dateUtc="2025-08-29T12:30:00Z"/>
                <w:rFonts w:ascii="Courier New" w:hAnsi="Courier New" w:cs="Courier New"/>
              </w:rPr>
            </w:pPr>
            <w:ins w:id="2631" w:author="3866" w:date="2025-08-29T14:30:00Z" w16du:dateUtc="2025-08-29T12:30:00Z">
              <w:r w:rsidRPr="00DE05FC">
                <w:rPr>
                  <w:rFonts w:ascii="Courier New" w:hAnsi="Courier New" w:cs="Courier New"/>
                </w:rPr>
                <w:t>cCLObjectClass</w:t>
              </w:r>
            </w:ins>
          </w:p>
        </w:tc>
        <w:tc>
          <w:tcPr>
            <w:tcW w:w="992" w:type="dxa"/>
          </w:tcPr>
          <w:p w14:paraId="411CED0A" w14:textId="77777777" w:rsidR="007F00E1" w:rsidRPr="006E13EE" w:rsidRDefault="007F00E1" w:rsidP="00F74FE7">
            <w:pPr>
              <w:pStyle w:val="TAL"/>
              <w:jc w:val="center"/>
              <w:rPr>
                <w:ins w:id="2632" w:author="3866" w:date="2025-08-29T14:30:00Z" w16du:dateUtc="2025-08-29T12:30:00Z"/>
              </w:rPr>
            </w:pPr>
            <w:ins w:id="2633" w:author="3866" w:date="2025-08-29T14:30:00Z" w16du:dateUtc="2025-08-29T12:30:00Z">
              <w:r>
                <w:t>M</w:t>
              </w:r>
            </w:ins>
          </w:p>
        </w:tc>
        <w:tc>
          <w:tcPr>
            <w:tcW w:w="1248" w:type="dxa"/>
          </w:tcPr>
          <w:p w14:paraId="0DBE7792" w14:textId="77777777" w:rsidR="007F00E1" w:rsidRPr="006E13EE" w:rsidRDefault="007F00E1" w:rsidP="00F74FE7">
            <w:pPr>
              <w:pStyle w:val="TAL"/>
              <w:jc w:val="center"/>
              <w:rPr>
                <w:ins w:id="2634" w:author="3866" w:date="2025-08-29T14:30:00Z" w16du:dateUtc="2025-08-29T12:30:00Z"/>
              </w:rPr>
            </w:pPr>
            <w:ins w:id="2635" w:author="3866" w:date="2025-08-29T14:30:00Z" w16du:dateUtc="2025-08-29T12:30:00Z">
              <w:r>
                <w:t>T</w:t>
              </w:r>
            </w:ins>
          </w:p>
        </w:tc>
        <w:tc>
          <w:tcPr>
            <w:tcW w:w="1160" w:type="dxa"/>
          </w:tcPr>
          <w:p w14:paraId="5EFDD4D5" w14:textId="77777777" w:rsidR="007F00E1" w:rsidRPr="006E13EE" w:rsidRDefault="007F00E1" w:rsidP="00F74FE7">
            <w:pPr>
              <w:pStyle w:val="TAL"/>
              <w:jc w:val="center"/>
              <w:rPr>
                <w:ins w:id="2636" w:author="3866" w:date="2025-08-29T14:30:00Z" w16du:dateUtc="2025-08-29T12:30:00Z"/>
              </w:rPr>
            </w:pPr>
            <w:ins w:id="2637" w:author="3866" w:date="2025-08-29T14:30:00Z" w16du:dateUtc="2025-08-29T12:30:00Z">
              <w:r>
                <w:t>F</w:t>
              </w:r>
            </w:ins>
          </w:p>
        </w:tc>
        <w:tc>
          <w:tcPr>
            <w:tcW w:w="1169" w:type="dxa"/>
          </w:tcPr>
          <w:p w14:paraId="4ADAE371" w14:textId="77777777" w:rsidR="007F00E1" w:rsidRPr="006E13EE" w:rsidRDefault="007F00E1" w:rsidP="00F74FE7">
            <w:pPr>
              <w:pStyle w:val="TAL"/>
              <w:jc w:val="center"/>
              <w:rPr>
                <w:ins w:id="2638" w:author="3866" w:date="2025-08-29T14:30:00Z" w16du:dateUtc="2025-08-29T12:30:00Z"/>
              </w:rPr>
            </w:pPr>
            <w:ins w:id="2639" w:author="3866" w:date="2025-08-29T14:30:00Z" w16du:dateUtc="2025-08-29T12:30:00Z">
              <w:r>
                <w:t>F</w:t>
              </w:r>
            </w:ins>
          </w:p>
        </w:tc>
        <w:tc>
          <w:tcPr>
            <w:tcW w:w="1237" w:type="dxa"/>
          </w:tcPr>
          <w:p w14:paraId="4A544DC0" w14:textId="77777777" w:rsidR="007F00E1" w:rsidRPr="006E13EE" w:rsidRDefault="007F00E1" w:rsidP="00F74FE7">
            <w:pPr>
              <w:pStyle w:val="TAL"/>
              <w:jc w:val="center"/>
              <w:rPr>
                <w:ins w:id="2640" w:author="3866" w:date="2025-08-29T14:30:00Z" w16du:dateUtc="2025-08-29T12:30:00Z"/>
                <w:lang w:eastAsia="zh-CN"/>
              </w:rPr>
            </w:pPr>
            <w:ins w:id="2641" w:author="3866" w:date="2025-08-29T14:30:00Z" w16du:dateUtc="2025-08-29T12:30:00Z">
              <w:r>
                <w:rPr>
                  <w:lang w:eastAsia="zh-CN"/>
                </w:rPr>
                <w:t>T</w:t>
              </w:r>
            </w:ins>
          </w:p>
        </w:tc>
      </w:tr>
      <w:tr w:rsidR="007F00E1" w:rsidRPr="006E13EE" w14:paraId="3055636A" w14:textId="77777777" w:rsidTr="00F74FE7">
        <w:trPr>
          <w:cantSplit/>
          <w:jc w:val="center"/>
          <w:ins w:id="2642" w:author="3866" w:date="2025-08-29T14:30:00Z"/>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ins w:id="2643" w:author="3866" w:date="2025-08-29T14:30:00Z" w16du:dateUtc="2025-08-29T12:30:00Z"/>
                <w:rFonts w:ascii="Courier New" w:hAnsi="Courier New" w:cs="Courier New"/>
              </w:rPr>
            </w:pPr>
            <w:ins w:id="2644" w:author="3866" w:date="2025-08-29T14:30:00Z" w16du:dateUtc="2025-08-29T12:30:00Z">
              <w:r w:rsidRPr="00DE05FC">
                <w:rPr>
                  <w:rFonts w:ascii="Courier New" w:hAnsi="Courier New" w:cs="Courier New"/>
                </w:rPr>
                <w:t>cCLInstanceIdentifier</w:t>
              </w:r>
            </w:ins>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rPr>
                <w:ins w:id="2645" w:author="3866" w:date="2025-08-29T14:30:00Z" w16du:dateUtc="2025-08-29T12:30:00Z"/>
              </w:rPr>
            </w:pPr>
            <w:ins w:id="2646" w:author="3866" w:date="2025-08-29T14:30:00Z" w16du:dateUtc="2025-08-29T12:30:00Z">
              <w:r>
                <w:t>M</w:t>
              </w:r>
            </w:ins>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rPr>
                <w:ins w:id="2647" w:author="3866" w:date="2025-08-29T14:30:00Z" w16du:dateUtc="2025-08-29T12:30:00Z"/>
              </w:rPr>
            </w:pPr>
            <w:ins w:id="2648" w:author="3866" w:date="2025-08-29T14:30:00Z" w16du:dateUtc="2025-08-29T12:30:00Z">
              <w:r>
                <w:t>T</w:t>
              </w:r>
            </w:ins>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rPr>
                <w:ins w:id="2649" w:author="3866" w:date="2025-08-29T14:30:00Z" w16du:dateUtc="2025-08-29T12:30:00Z"/>
              </w:rPr>
            </w:pPr>
            <w:ins w:id="2650" w:author="3866" w:date="2025-08-29T14:30:00Z" w16du:dateUtc="2025-08-29T12:30:00Z">
              <w:r>
                <w:t>F</w:t>
              </w:r>
            </w:ins>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rPr>
                <w:ins w:id="2651" w:author="3866" w:date="2025-08-29T14:30:00Z" w16du:dateUtc="2025-08-29T12:30:00Z"/>
              </w:rPr>
            </w:pPr>
            <w:ins w:id="2652" w:author="3866" w:date="2025-08-29T14:30:00Z" w16du:dateUtc="2025-08-29T12:30:00Z">
              <w:r>
                <w:t>F</w:t>
              </w:r>
            </w:ins>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ins w:id="2653" w:author="3866" w:date="2025-08-29T14:30:00Z" w16du:dateUtc="2025-08-29T12:30:00Z"/>
                <w:lang w:eastAsia="zh-CN"/>
              </w:rPr>
            </w:pPr>
            <w:ins w:id="2654" w:author="3866" w:date="2025-08-29T14:30:00Z" w16du:dateUtc="2025-08-29T12:30:00Z">
              <w:r>
                <w:rPr>
                  <w:lang w:eastAsia="zh-CN"/>
                </w:rPr>
                <w:t>T</w:t>
              </w:r>
            </w:ins>
          </w:p>
        </w:tc>
      </w:tr>
      <w:tr w:rsidR="007F00E1" w:rsidRPr="006E13EE" w14:paraId="6863AA82" w14:textId="77777777" w:rsidTr="00F74FE7">
        <w:trPr>
          <w:cantSplit/>
          <w:jc w:val="center"/>
          <w:ins w:id="2655" w:author="3866" w:date="2025-08-29T14:30:00Z"/>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ins w:id="2656" w:author="3866" w:date="2025-08-29T14:30:00Z" w16du:dateUtc="2025-08-29T12:30:00Z"/>
                <w:rFonts w:ascii="Courier New" w:hAnsi="Courier New" w:cs="Courier New"/>
              </w:rPr>
            </w:pPr>
            <w:ins w:id="2657" w:author="3866" w:date="2025-08-29T14:30:00Z" w16du:dateUtc="2025-08-29T12:30:00Z">
              <w:r w:rsidRPr="000500FE">
                <w:rPr>
                  <w:rFonts w:ascii="Courier New" w:hAnsi="Courier New" w:cs="Courier New"/>
                </w:rPr>
                <w:t>satisfactionScore</w:t>
              </w:r>
            </w:ins>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rPr>
                <w:ins w:id="2658" w:author="3866" w:date="2025-08-29T14:30:00Z" w16du:dateUtc="2025-08-29T12:30:00Z"/>
              </w:rPr>
            </w:pPr>
            <w:ins w:id="2659" w:author="3866" w:date="2025-08-29T14:30:00Z" w16du:dateUtc="2025-08-29T12:30:00Z">
              <w:r>
                <w:t>M</w:t>
              </w:r>
            </w:ins>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rPr>
                <w:ins w:id="2660" w:author="3866" w:date="2025-08-29T14:30:00Z" w16du:dateUtc="2025-08-29T12:30:00Z"/>
              </w:rPr>
            </w:pPr>
            <w:ins w:id="2661" w:author="3866" w:date="2025-08-29T14:30:00Z" w16du:dateUtc="2025-08-29T12:30:00Z">
              <w:r>
                <w:t>T</w:t>
              </w:r>
            </w:ins>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rPr>
                <w:ins w:id="2662" w:author="3866" w:date="2025-08-29T14:30:00Z" w16du:dateUtc="2025-08-29T12:30:00Z"/>
              </w:rPr>
            </w:pPr>
            <w:ins w:id="2663" w:author="3866" w:date="2025-08-29T14:30:00Z" w16du:dateUtc="2025-08-29T12:30:00Z">
              <w:r>
                <w:t>F</w:t>
              </w:r>
            </w:ins>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rPr>
                <w:ins w:id="2664" w:author="3866" w:date="2025-08-29T14:30:00Z" w16du:dateUtc="2025-08-29T12:30:00Z"/>
              </w:rPr>
            </w:pPr>
            <w:ins w:id="2665" w:author="3866" w:date="2025-08-29T14:30:00Z" w16du:dateUtc="2025-08-29T12:30:00Z">
              <w:r>
                <w:t>F</w:t>
              </w:r>
            </w:ins>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ins w:id="2666" w:author="3866" w:date="2025-08-29T14:30:00Z" w16du:dateUtc="2025-08-29T12:30:00Z"/>
                <w:lang w:eastAsia="zh-CN"/>
              </w:rPr>
            </w:pPr>
            <w:ins w:id="2667" w:author="3866" w:date="2025-08-29T14:30:00Z" w16du:dateUtc="2025-08-29T12:30:00Z">
              <w:r>
                <w:rPr>
                  <w:lang w:eastAsia="zh-CN"/>
                </w:rPr>
                <w:t>T</w:t>
              </w:r>
            </w:ins>
          </w:p>
        </w:tc>
      </w:tr>
      <w:tr w:rsidR="007F00E1" w:rsidRPr="006E13EE" w14:paraId="1336A593" w14:textId="77777777" w:rsidTr="00F74FE7">
        <w:trPr>
          <w:cantSplit/>
          <w:jc w:val="center"/>
          <w:ins w:id="2668" w:author="3866" w:date="2025-08-29T14:30:00Z"/>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ins w:id="2669" w:author="3866" w:date="2025-08-29T14:30:00Z" w16du:dateUtc="2025-08-29T12:30:00Z"/>
                <w:rFonts w:ascii="Courier New" w:hAnsi="Courier New" w:cs="Courier New"/>
              </w:rPr>
            </w:pPr>
            <w:ins w:id="2670" w:author="3866" w:date="2025-08-29T14:30:00Z" w16du:dateUtc="2025-08-29T12:30:00Z">
              <w:r>
                <w:rPr>
                  <w:rFonts w:ascii="Courier New" w:hAnsi="Courier New" w:cs="Courier New"/>
                </w:rPr>
                <w:t>metricBreachInformation</w:t>
              </w:r>
            </w:ins>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rPr>
                <w:ins w:id="2671" w:author="3866" w:date="2025-08-29T14:30:00Z" w16du:dateUtc="2025-08-29T12:30:00Z"/>
              </w:rPr>
            </w:pPr>
            <w:ins w:id="2672" w:author="3866" w:date="2025-08-29T14:30:00Z" w16du:dateUtc="2025-08-29T12:30:00Z">
              <w:r>
                <w:t>M</w:t>
              </w:r>
            </w:ins>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rPr>
                <w:ins w:id="2673" w:author="3866" w:date="2025-08-29T14:30:00Z" w16du:dateUtc="2025-08-29T12:30:00Z"/>
              </w:rPr>
            </w:pPr>
            <w:ins w:id="2674" w:author="3866" w:date="2025-08-29T14:30:00Z" w16du:dateUtc="2025-08-29T12:30:00Z">
              <w:r>
                <w:t>T</w:t>
              </w:r>
            </w:ins>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rPr>
                <w:ins w:id="2675" w:author="3866" w:date="2025-08-29T14:30:00Z" w16du:dateUtc="2025-08-29T12:30:00Z"/>
              </w:rPr>
            </w:pPr>
            <w:ins w:id="2676" w:author="3866" w:date="2025-08-29T14:30:00Z" w16du:dateUtc="2025-08-29T12:30:00Z">
              <w:r>
                <w:t>F</w:t>
              </w:r>
            </w:ins>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rPr>
                <w:ins w:id="2677" w:author="3866" w:date="2025-08-29T14:30:00Z" w16du:dateUtc="2025-08-29T12:30:00Z"/>
              </w:rPr>
            </w:pPr>
            <w:ins w:id="2678" w:author="3866" w:date="2025-08-29T14:30:00Z" w16du:dateUtc="2025-08-29T12:30:00Z">
              <w:r>
                <w:t>F</w:t>
              </w:r>
            </w:ins>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ins w:id="2679" w:author="3866" w:date="2025-08-29T14:30:00Z" w16du:dateUtc="2025-08-29T12:30:00Z"/>
                <w:lang w:eastAsia="zh-CN"/>
              </w:rPr>
            </w:pPr>
            <w:ins w:id="2680" w:author="3866" w:date="2025-08-29T14:30:00Z" w16du:dateUtc="2025-08-29T12:30:00Z">
              <w:r>
                <w:rPr>
                  <w:lang w:eastAsia="zh-CN"/>
                </w:rPr>
                <w:t>T</w:t>
              </w:r>
            </w:ins>
          </w:p>
        </w:tc>
      </w:tr>
    </w:tbl>
    <w:p w14:paraId="327AB47F" w14:textId="2EAE0045" w:rsidR="007F00E1" w:rsidRPr="006E13EE" w:rsidRDefault="007F00E1" w:rsidP="007F00E1">
      <w:pPr>
        <w:rPr>
          <w:ins w:id="2681" w:author="3866" w:date="2025-08-29T14:30:00Z" w16du:dateUtc="2025-08-29T12:30:00Z"/>
          <w:lang w:eastAsia="zh-CN"/>
        </w:rPr>
      </w:pPr>
    </w:p>
    <w:p w14:paraId="286B398A" w14:textId="65AB9AC4" w:rsidR="007F00E1" w:rsidRDefault="007F00E1" w:rsidP="007F00E1">
      <w:pPr>
        <w:pStyle w:val="Heading4"/>
        <w:rPr>
          <w:ins w:id="2682" w:author="3866" w:date="2025-08-29T14:30:00Z" w16du:dateUtc="2025-08-29T12:30:00Z"/>
        </w:rPr>
      </w:pPr>
      <w:bookmarkStart w:id="2683" w:name="_Toc199342459"/>
      <w:bookmarkStart w:id="2684" w:name="_Toc207402161"/>
      <w:bookmarkStart w:id="2685" w:name="_Toc207444601"/>
      <w:bookmarkStart w:id="2686" w:name="_Toc207560403"/>
      <w:ins w:id="2687" w:author="3866" w:date="2025-08-29T14:30:00Z" w16du:dateUtc="2025-08-29T12:30:00Z">
        <w:r>
          <w:t>6.3</w:t>
        </w:r>
        <w:del w:id="2688" w:author="Rapp" w:date="2025-08-29T22:44:00Z" w16du:dateUtc="2025-08-29T20:44:00Z">
          <w:r w:rsidDel="007F00E1">
            <w:delText>.x</w:delText>
          </w:r>
        </w:del>
      </w:ins>
      <w:ins w:id="2689" w:author="Rapp" w:date="2025-08-29T22:44:00Z" w16du:dateUtc="2025-08-29T20:44:00Z">
        <w:r>
          <w:t>.5</w:t>
        </w:r>
      </w:ins>
      <w:ins w:id="2690" w:author="3866" w:date="2025-08-29T14:30:00Z" w16du:dateUtc="2025-08-29T12:30:00Z">
        <w:r w:rsidRPr="001E1938">
          <w:t>.3</w:t>
        </w:r>
        <w:r w:rsidRPr="001E1938">
          <w:tab/>
          <w:t>Attribute constraints</w:t>
        </w:r>
        <w:bookmarkEnd w:id="2683"/>
        <w:bookmarkEnd w:id="2684"/>
        <w:bookmarkEnd w:id="2685"/>
        <w:bookmarkEnd w:id="2686"/>
      </w:ins>
    </w:p>
    <w:p w14:paraId="348B2EF6" w14:textId="77777777" w:rsidR="007F00E1" w:rsidRPr="00A712B0" w:rsidRDefault="007F00E1" w:rsidP="007F00E1">
      <w:pPr>
        <w:rPr>
          <w:ins w:id="2691" w:author="3866" w:date="2025-08-29T14:30:00Z" w16du:dateUtc="2025-08-29T12:30:00Z"/>
        </w:rPr>
      </w:pPr>
      <w:ins w:id="2692" w:author="3866" w:date="2025-08-29T14:30:00Z" w16du:dateUtc="2025-08-29T12:30:00Z">
        <w:r>
          <w:t>None</w:t>
        </w:r>
      </w:ins>
    </w:p>
    <w:p w14:paraId="5A956650" w14:textId="545CBDF2" w:rsidR="007F00E1" w:rsidRPr="001E1938" w:rsidRDefault="007F00E1" w:rsidP="007F00E1">
      <w:pPr>
        <w:pStyle w:val="Heading4"/>
        <w:rPr>
          <w:ins w:id="2693" w:author="3866" w:date="2025-08-29T14:30:00Z" w16du:dateUtc="2025-08-29T12:30:00Z"/>
        </w:rPr>
      </w:pPr>
      <w:bookmarkStart w:id="2694" w:name="_Toc199342460"/>
      <w:bookmarkStart w:id="2695" w:name="_Toc207402162"/>
      <w:bookmarkStart w:id="2696" w:name="_Toc207444602"/>
      <w:bookmarkStart w:id="2697" w:name="_Toc207560404"/>
      <w:ins w:id="2698" w:author="3866" w:date="2025-08-29T14:30:00Z" w16du:dateUtc="2025-08-29T12:30:00Z">
        <w:r>
          <w:lastRenderedPageBreak/>
          <w:t>6.3</w:t>
        </w:r>
        <w:del w:id="2699" w:author="Rapp" w:date="2025-08-29T22:44:00Z" w16du:dateUtc="2025-08-29T20:44:00Z">
          <w:r w:rsidDel="007F00E1">
            <w:delText>.x</w:delText>
          </w:r>
        </w:del>
      </w:ins>
      <w:ins w:id="2700" w:author="Rapp" w:date="2025-08-29T22:44:00Z" w16du:dateUtc="2025-08-29T20:44:00Z">
        <w:r>
          <w:t>.5</w:t>
        </w:r>
      </w:ins>
      <w:ins w:id="2701" w:author="3866" w:date="2025-08-29T14:30:00Z" w16du:dateUtc="2025-08-29T12:30:00Z">
        <w:r w:rsidRPr="001E1938">
          <w:t>.4</w:t>
        </w:r>
        <w:r w:rsidRPr="001E1938">
          <w:tab/>
          <w:t>Notifications</w:t>
        </w:r>
        <w:bookmarkEnd w:id="2694"/>
        <w:bookmarkEnd w:id="2695"/>
        <w:bookmarkEnd w:id="2696"/>
        <w:bookmarkEnd w:id="2697"/>
      </w:ins>
    </w:p>
    <w:p w14:paraId="3082E7D3" w14:textId="77777777" w:rsidR="007F00E1" w:rsidRDefault="007F00E1" w:rsidP="007F00E1">
      <w:pPr>
        <w:rPr>
          <w:ins w:id="2702" w:author="3866" w:date="2025-08-29T14:30:00Z" w16du:dateUtc="2025-08-29T12:30:00Z"/>
        </w:rPr>
      </w:pPr>
      <w:ins w:id="2703" w:author="3866" w:date="2025-08-29T14:30:00Z" w16du:dateUtc="2025-08-29T12:30:00Z">
        <w:r w:rsidRPr="004171EA">
          <w:t>The common notifications defined in clauses 6.</w:t>
        </w:r>
        <w:del w:id="2704" w:author="Rapp" w:date="2025-08-29T22:37:00Z" w16du:dateUtc="2025-08-29T20:37:00Z">
          <w:r w:rsidRPr="004171EA" w:rsidDel="00404514">
            <w:delText>1</w:delText>
          </w:r>
        </w:del>
      </w:ins>
      <w:ins w:id="2705" w:author="Rapp" w:date="2025-08-29T22:37:00Z" w16du:dateUtc="2025-08-29T20:37:00Z">
        <w:r>
          <w:t>5</w:t>
        </w:r>
      </w:ins>
      <w:ins w:id="2706" w:author="3866" w:date="2025-08-29T14:30:00Z" w16du:dateUtc="2025-08-29T12:30:00Z">
        <w:r w:rsidRPr="004171EA">
          <w:t xml:space="preserve"> are valid for this IOC, without exceptions.</w:t>
        </w:r>
      </w:ins>
    </w:p>
    <w:p w14:paraId="6B30B6E3" w14:textId="39561B38" w:rsidR="00C90965" w:rsidRDefault="00C90965" w:rsidP="001F6C39"/>
    <w:p w14:paraId="46E522F7" w14:textId="0644E273" w:rsidR="00C90965" w:rsidRPr="00CD6404" w:rsidRDefault="00C90965" w:rsidP="00406D75">
      <w:pPr>
        <w:pStyle w:val="Heading3"/>
      </w:pPr>
      <w:bookmarkStart w:id="2707" w:name="_Toc207369019"/>
      <w:bookmarkStart w:id="2708" w:name="_Toc207402163"/>
      <w:bookmarkStart w:id="2709" w:name="_Toc207444603"/>
      <w:bookmarkStart w:id="2710" w:name="_Toc207560405"/>
      <w:r w:rsidRPr="00CD6404">
        <w:t>6.3</w:t>
      </w:r>
      <w:del w:id="2711" w:author="Rapp" w:date="2025-08-29T22:45:00Z" w16du:dateUtc="2025-08-29T20:45:00Z">
        <w:r w:rsidRPr="00CD6404" w:rsidDel="007F00E1">
          <w:delText>.</w:delText>
        </w:r>
        <w:r w:rsidDel="007F00E1">
          <w:delText>4</w:delText>
        </w:r>
      </w:del>
      <w:ins w:id="2712" w:author="Rapp" w:date="2025-08-29T22:45:00Z" w16du:dateUtc="2025-08-29T20:45:00Z">
        <w:r w:rsidR="007F00E1">
          <w:t>.6</w:t>
        </w:r>
      </w:ins>
      <w:r w:rsidRPr="00CD6404">
        <w:tab/>
      </w:r>
      <w:r>
        <w:t>ConflictManagementAndCoordinationEntity</w:t>
      </w:r>
      <w:bookmarkEnd w:id="2707"/>
      <w:bookmarkEnd w:id="2708"/>
      <w:bookmarkEnd w:id="2709"/>
      <w:bookmarkEnd w:id="2710"/>
      <w:r w:rsidRPr="00CD6404">
        <w:t xml:space="preserve"> </w:t>
      </w:r>
    </w:p>
    <w:p w14:paraId="5F7B4B59" w14:textId="67FCD122" w:rsidR="00C90965" w:rsidRPr="00A826FC" w:rsidRDefault="00C90965" w:rsidP="00406D75">
      <w:pPr>
        <w:pStyle w:val="Heading4"/>
      </w:pPr>
      <w:bookmarkStart w:id="2713" w:name="_Toc207369020"/>
      <w:bookmarkStart w:id="2714" w:name="_Toc207402164"/>
      <w:bookmarkStart w:id="2715" w:name="_Toc207444604"/>
      <w:bookmarkStart w:id="2716" w:name="_Toc207560406"/>
      <w:r w:rsidRPr="00A826FC">
        <w:t>6.3</w:t>
      </w:r>
      <w:del w:id="2717" w:author="Rapp" w:date="2025-08-29T22:45:00Z" w16du:dateUtc="2025-08-29T20:45:00Z">
        <w:r w:rsidRPr="00A826FC" w:rsidDel="007F00E1">
          <w:delText>.</w:delText>
        </w:r>
        <w:r w:rsidDel="007F00E1">
          <w:delText>4</w:delText>
        </w:r>
      </w:del>
      <w:ins w:id="2718" w:author="Rapp" w:date="2025-08-29T22:45:00Z" w16du:dateUtc="2025-08-29T20:45:00Z">
        <w:r w:rsidR="007F00E1">
          <w:t>.6</w:t>
        </w:r>
      </w:ins>
      <w:r w:rsidRPr="00A826FC">
        <w:t>.1</w:t>
      </w:r>
      <w:r w:rsidRPr="00A826FC">
        <w:tab/>
        <w:t>Definition</w:t>
      </w:r>
      <w:bookmarkEnd w:id="2713"/>
      <w:bookmarkEnd w:id="2714"/>
      <w:bookmarkEnd w:id="2715"/>
      <w:bookmarkEnd w:id="2716"/>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r w:rsidRPr="00766903">
        <w:rPr>
          <w:rFonts w:ascii="Courier New" w:hAnsi="Courier New" w:cs="Courier New"/>
        </w:rPr>
        <w:t xml:space="preserve">SubNetwork </w:t>
      </w:r>
      <w:r w:rsidRPr="00766903">
        <w:t xml:space="preserve">or </w:t>
      </w:r>
      <w:r w:rsidRPr="00766903">
        <w:rPr>
          <w:rFonts w:ascii="Courier New" w:hAnsi="Courier New" w:cs="Courier New"/>
        </w:rPr>
        <w:t>ManagedElement</w:t>
      </w:r>
      <w:r w:rsidRPr="00766903">
        <w:t xml:space="preserve"> and is associated with one or more CCLs which the </w:t>
      </w:r>
      <w:r>
        <w:rPr>
          <w:rFonts w:ascii="Courier New" w:hAnsi="Courier New" w:cs="Courier New"/>
        </w:rPr>
        <w:t>ConflictManagementAndCoordinationEntity</w:t>
      </w:r>
      <w:r>
        <w:rPr>
          <w:rFonts w:ascii="Courier New" w:hAnsi="Courier New" w:cs="Courier New"/>
          <w:sz w:val="22"/>
        </w:rPr>
        <w:t xml:space="preserve"> </w:t>
      </w:r>
      <w:r w:rsidRPr="00766903">
        <w:t xml:space="preserve"> shall be responsible for coordinating. </w:t>
      </w:r>
    </w:p>
    <w:p w14:paraId="6866844E" w14:textId="58687ACD" w:rsidR="00C90965" w:rsidRPr="00A826FC" w:rsidRDefault="00C90965" w:rsidP="00406D75">
      <w:pPr>
        <w:pStyle w:val="Heading4"/>
      </w:pPr>
      <w:bookmarkStart w:id="2719" w:name="_Toc207369021"/>
      <w:bookmarkStart w:id="2720" w:name="_Toc207402165"/>
      <w:bookmarkStart w:id="2721" w:name="_Toc207444605"/>
      <w:bookmarkStart w:id="2722" w:name="_Toc207560407"/>
      <w:r w:rsidRPr="00A826FC">
        <w:t>6.3</w:t>
      </w:r>
      <w:del w:id="2723" w:author="Rapp" w:date="2025-08-29T22:45:00Z" w16du:dateUtc="2025-08-29T20:45:00Z">
        <w:r w:rsidRPr="00A826FC" w:rsidDel="007F00E1">
          <w:delText>.</w:delText>
        </w:r>
        <w:r w:rsidDel="007F00E1">
          <w:delText>4</w:delText>
        </w:r>
      </w:del>
      <w:ins w:id="2724" w:author="Rapp" w:date="2025-08-29T22:45:00Z" w16du:dateUtc="2025-08-29T20:45:00Z">
        <w:r w:rsidR="007F00E1">
          <w:t>.6</w:t>
        </w:r>
      </w:ins>
      <w:r w:rsidRPr="00A826FC">
        <w:t>.2</w:t>
      </w:r>
      <w:r w:rsidRPr="00A826FC">
        <w:tab/>
        <w:t>Attributes</w:t>
      </w:r>
      <w:bookmarkEnd w:id="2719"/>
      <w:bookmarkEnd w:id="2720"/>
      <w:bookmarkEnd w:id="2721"/>
      <w:bookmarkEnd w:id="2722"/>
    </w:p>
    <w:p w14:paraId="3FEE9E79" w14:textId="21CBEDCB" w:rsidR="00C90965" w:rsidRPr="00A826FC" w:rsidRDefault="00C90965" w:rsidP="00406D75">
      <w:pPr>
        <w:pStyle w:val="TH"/>
        <w:rPr>
          <w:lang w:eastAsia="zh-CN"/>
        </w:rPr>
      </w:pPr>
      <w:r w:rsidRPr="006E13EE">
        <w:t xml:space="preserve">Table </w:t>
      </w:r>
      <w:r>
        <w:t>6.3</w:t>
      </w:r>
      <w:del w:id="2725" w:author="Rapp" w:date="2025-08-29T22:45:00Z" w16du:dateUtc="2025-08-29T20:45:00Z">
        <w:r w:rsidDel="007F00E1">
          <w:delText>.4</w:delText>
        </w:r>
      </w:del>
      <w:ins w:id="2726" w:author="Rapp" w:date="2025-08-29T22:45:00Z" w16du:dateUtc="2025-08-29T20:45:00Z">
        <w:r w:rsidR="007F00E1">
          <w:t>.6</w:t>
        </w:r>
      </w:ins>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shd w:val="clear" w:color="auto" w:fill="auto"/>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shd w:val="clear" w:color="auto" w:fill="auto"/>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shd w:val="clear" w:color="auto" w:fill="auto"/>
            <w:tcMar>
              <w:top w:w="0" w:type="dxa"/>
              <w:left w:w="28" w:type="dxa"/>
              <w:bottom w:w="0" w:type="dxa"/>
              <w:right w:w="108" w:type="dxa"/>
            </w:tcMar>
            <w:vAlign w:val="bottom"/>
            <w:hideMark/>
          </w:tcPr>
          <w:p w14:paraId="4F6BDE4E" w14:textId="77777777" w:rsidR="00C90965" w:rsidRPr="00766903" w:rsidRDefault="00C90965" w:rsidP="00EE2A85">
            <w:pPr>
              <w:pStyle w:val="TAH"/>
            </w:pPr>
            <w:r w:rsidRPr="00766903">
              <w:t xml:space="preserve">isReadable </w:t>
            </w:r>
          </w:p>
        </w:tc>
        <w:tc>
          <w:tcPr>
            <w:tcW w:w="1029" w:type="dxa"/>
            <w:shd w:val="clear" w:color="auto" w:fill="auto"/>
            <w:tcMar>
              <w:top w:w="0" w:type="dxa"/>
              <w:left w:w="28" w:type="dxa"/>
              <w:bottom w:w="0" w:type="dxa"/>
              <w:right w:w="108" w:type="dxa"/>
            </w:tcMar>
            <w:vAlign w:val="bottom"/>
            <w:hideMark/>
          </w:tcPr>
          <w:p w14:paraId="783C32B8" w14:textId="77777777" w:rsidR="00C90965" w:rsidRPr="00766903" w:rsidRDefault="00C90965" w:rsidP="00EE2A85">
            <w:pPr>
              <w:pStyle w:val="TAH"/>
            </w:pPr>
            <w:r w:rsidRPr="00766903">
              <w:t>isWritable</w:t>
            </w:r>
          </w:p>
        </w:tc>
        <w:tc>
          <w:tcPr>
            <w:tcW w:w="1069" w:type="dxa"/>
            <w:shd w:val="clear" w:color="auto" w:fill="auto"/>
            <w:tcMar>
              <w:top w:w="0" w:type="dxa"/>
              <w:left w:w="28" w:type="dxa"/>
              <w:bottom w:w="0" w:type="dxa"/>
              <w:right w:w="108" w:type="dxa"/>
            </w:tcMar>
            <w:hideMark/>
          </w:tcPr>
          <w:p w14:paraId="3872BBA0" w14:textId="77777777" w:rsidR="00C90965" w:rsidRPr="00766903" w:rsidRDefault="00C90965" w:rsidP="00EE2A85">
            <w:pPr>
              <w:pStyle w:val="TAH"/>
            </w:pPr>
            <w:r w:rsidRPr="00766903">
              <w:t>isInvariant</w:t>
            </w:r>
          </w:p>
        </w:tc>
        <w:tc>
          <w:tcPr>
            <w:tcW w:w="1189" w:type="dxa"/>
            <w:shd w:val="clear" w:color="auto" w:fill="auto"/>
            <w:tcMar>
              <w:top w:w="0" w:type="dxa"/>
              <w:left w:w="28" w:type="dxa"/>
              <w:bottom w:w="0" w:type="dxa"/>
              <w:right w:w="108" w:type="dxa"/>
            </w:tcMar>
            <w:hideMark/>
          </w:tcPr>
          <w:p w14:paraId="2494A97E" w14:textId="77777777" w:rsidR="00C90965" w:rsidRPr="00766903" w:rsidRDefault="00C90965" w:rsidP="00EE2A85">
            <w:pPr>
              <w:pStyle w:val="TAH"/>
            </w:pPr>
            <w:r w:rsidRPr="00766903">
              <w:t>isNotifyable</w:t>
            </w:r>
          </w:p>
        </w:tc>
      </w:tr>
      <w:tr w:rsidR="00C90965" w:rsidRPr="00766903" w14:paraId="12039927" w14:textId="77777777" w:rsidTr="00EA6478">
        <w:trPr>
          <w:cantSplit/>
          <w:jc w:val="center"/>
        </w:trPr>
        <w:tc>
          <w:tcPr>
            <w:tcW w:w="4026" w:type="dxa"/>
            <w:shd w:val="clear" w:color="auto" w:fill="auto"/>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ins w:id="2727" w:author="3862" w:date="2025-08-29T21:39:00Z" w16du:dateUtc="2025-08-29T19:39:00Z">
              <w:r w:rsidRPr="00B96F6D">
                <w:rPr>
                  <w:rFonts w:ascii="Courier New" w:hAnsi="Courier New" w:cs="Courier New"/>
                  <w:color w:val="000000" w:themeColor="text1"/>
                </w:rPr>
                <w:t>cCLScope</w:t>
              </w:r>
            </w:ins>
            <w:r w:rsidR="00C90965">
              <w:rPr>
                <w:rFonts w:ascii="Courier New" w:hAnsi="Courier New" w:cs="Courier New"/>
              </w:rPr>
              <w:t>c</w:t>
            </w:r>
            <w:r w:rsidR="00C90965" w:rsidRPr="00CE0AD7">
              <w:rPr>
                <w:rFonts w:ascii="Courier New" w:hAnsi="Courier New" w:cs="Courier New"/>
              </w:rPr>
              <w:t>oordinationCapability</w:t>
            </w:r>
          </w:p>
        </w:tc>
        <w:tc>
          <w:tcPr>
            <w:tcW w:w="1199" w:type="dxa"/>
            <w:shd w:val="clear" w:color="auto" w:fill="auto"/>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shd w:val="clear" w:color="auto" w:fill="auto"/>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shd w:val="clear" w:color="auto" w:fill="auto"/>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shd w:val="clear" w:color="auto" w:fill="auto"/>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ins w:id="2728" w:author="3862" w:date="2025-08-29T21:53:00Z"/>
        </w:trPr>
        <w:tc>
          <w:tcPr>
            <w:tcW w:w="4026" w:type="dxa"/>
            <w:shd w:val="clear" w:color="auto" w:fill="auto"/>
            <w:tcMar>
              <w:top w:w="0" w:type="dxa"/>
              <w:left w:w="28" w:type="dxa"/>
              <w:bottom w:w="0" w:type="dxa"/>
              <w:right w:w="108" w:type="dxa"/>
            </w:tcMar>
          </w:tcPr>
          <w:p w14:paraId="6288A76D" w14:textId="77777777" w:rsidR="00BF454E" w:rsidRDefault="00BF454E" w:rsidP="004E1C9A">
            <w:pPr>
              <w:pStyle w:val="TAL"/>
              <w:rPr>
                <w:ins w:id="2729" w:author="3862" w:date="2025-08-29T21:53:00Z" w16du:dateUtc="2025-08-29T19:53:00Z"/>
              </w:rPr>
            </w:pPr>
            <w:ins w:id="2730" w:author="3862" w:date="2025-08-29T21:53:00Z" w16du:dateUtc="2025-08-29T19:53:00Z">
              <w:r>
                <w:rPr>
                  <w:rFonts w:ascii="Courier New" w:hAnsi="Courier New" w:cs="Courier New"/>
                </w:rPr>
                <w:t>c</w:t>
              </w:r>
              <w:r w:rsidRPr="009F4E3E">
                <w:rPr>
                  <w:rFonts w:ascii="Courier New" w:hAnsi="Courier New" w:cs="Courier New"/>
                </w:rPr>
                <w:t>CLTriggerCoordinationCapability</w:t>
              </w:r>
            </w:ins>
          </w:p>
        </w:tc>
        <w:tc>
          <w:tcPr>
            <w:tcW w:w="1199" w:type="dxa"/>
            <w:shd w:val="clear" w:color="auto" w:fill="auto"/>
            <w:tcMar>
              <w:top w:w="0" w:type="dxa"/>
              <w:left w:w="28" w:type="dxa"/>
              <w:bottom w:w="0" w:type="dxa"/>
              <w:right w:w="108" w:type="dxa"/>
            </w:tcMar>
          </w:tcPr>
          <w:p w14:paraId="2F8BEFCB" w14:textId="77777777" w:rsidR="00BF454E" w:rsidRDefault="00BF454E" w:rsidP="004E1C9A">
            <w:pPr>
              <w:pStyle w:val="TAL"/>
              <w:jc w:val="center"/>
              <w:rPr>
                <w:ins w:id="2731" w:author="3862" w:date="2025-08-29T21:53:00Z" w16du:dateUtc="2025-08-29T19:53:00Z"/>
                <w:rFonts w:cs="Arial"/>
              </w:rPr>
            </w:pPr>
            <w:ins w:id="2732" w:author="3862" w:date="2025-08-29T21:53:00Z" w16du:dateUtc="2025-08-29T19:53:00Z">
              <w:r>
                <w:rPr>
                  <w:rFonts w:cs="Arial"/>
                </w:rPr>
                <w:t>O</w:t>
              </w:r>
            </w:ins>
          </w:p>
        </w:tc>
        <w:tc>
          <w:tcPr>
            <w:tcW w:w="1119" w:type="dxa"/>
            <w:shd w:val="clear" w:color="auto" w:fill="auto"/>
            <w:tcMar>
              <w:top w:w="0" w:type="dxa"/>
              <w:left w:w="28" w:type="dxa"/>
              <w:bottom w:w="0" w:type="dxa"/>
              <w:right w:w="108" w:type="dxa"/>
            </w:tcMar>
          </w:tcPr>
          <w:p w14:paraId="267B0781" w14:textId="77777777" w:rsidR="00BF454E" w:rsidRPr="00766903" w:rsidRDefault="00BF454E" w:rsidP="004E1C9A">
            <w:pPr>
              <w:pStyle w:val="TAL"/>
              <w:jc w:val="center"/>
              <w:rPr>
                <w:ins w:id="2733" w:author="3862" w:date="2025-08-29T21:53:00Z" w16du:dateUtc="2025-08-29T19:53:00Z"/>
              </w:rPr>
            </w:pPr>
            <w:ins w:id="2734" w:author="3862" w:date="2025-08-29T21:53:00Z" w16du:dateUtc="2025-08-29T19:53:00Z">
              <w:r w:rsidRPr="00766903">
                <w:t>T</w:t>
              </w:r>
            </w:ins>
          </w:p>
        </w:tc>
        <w:tc>
          <w:tcPr>
            <w:tcW w:w="1029" w:type="dxa"/>
            <w:shd w:val="clear" w:color="auto" w:fill="auto"/>
            <w:tcMar>
              <w:top w:w="0" w:type="dxa"/>
              <w:left w:w="28" w:type="dxa"/>
              <w:bottom w:w="0" w:type="dxa"/>
              <w:right w:w="108" w:type="dxa"/>
            </w:tcMar>
          </w:tcPr>
          <w:p w14:paraId="58DBA1A6" w14:textId="77777777" w:rsidR="00BF454E" w:rsidRPr="00766903" w:rsidRDefault="00BF454E" w:rsidP="004E1C9A">
            <w:pPr>
              <w:pStyle w:val="TAL"/>
              <w:jc w:val="center"/>
              <w:rPr>
                <w:ins w:id="2735" w:author="3862" w:date="2025-08-29T21:53:00Z" w16du:dateUtc="2025-08-29T19:53:00Z"/>
              </w:rPr>
            </w:pPr>
            <w:ins w:id="2736" w:author="3862" w:date="2025-08-29T21:53:00Z" w16du:dateUtc="2025-08-29T19:53:00Z">
              <w:r w:rsidRPr="00766903">
                <w:t>T</w:t>
              </w:r>
            </w:ins>
          </w:p>
        </w:tc>
        <w:tc>
          <w:tcPr>
            <w:tcW w:w="1069" w:type="dxa"/>
            <w:shd w:val="clear" w:color="auto" w:fill="auto"/>
            <w:tcMar>
              <w:top w:w="0" w:type="dxa"/>
              <w:left w:w="28" w:type="dxa"/>
              <w:bottom w:w="0" w:type="dxa"/>
              <w:right w:w="108" w:type="dxa"/>
            </w:tcMar>
          </w:tcPr>
          <w:p w14:paraId="7CD54993" w14:textId="77777777" w:rsidR="00BF454E" w:rsidRPr="00766903" w:rsidRDefault="00BF454E" w:rsidP="004E1C9A">
            <w:pPr>
              <w:pStyle w:val="TAL"/>
              <w:jc w:val="center"/>
              <w:rPr>
                <w:ins w:id="2737" w:author="3862" w:date="2025-08-29T21:53:00Z" w16du:dateUtc="2025-08-29T19:53:00Z"/>
              </w:rPr>
            </w:pPr>
            <w:ins w:id="2738" w:author="3862" w:date="2025-08-29T21:53:00Z" w16du:dateUtc="2025-08-29T19:53:00Z">
              <w:r w:rsidRPr="00766903">
                <w:t>F</w:t>
              </w:r>
            </w:ins>
          </w:p>
        </w:tc>
        <w:tc>
          <w:tcPr>
            <w:tcW w:w="1189" w:type="dxa"/>
            <w:shd w:val="clear" w:color="auto" w:fill="auto"/>
            <w:tcMar>
              <w:top w:w="0" w:type="dxa"/>
              <w:left w:w="28" w:type="dxa"/>
              <w:bottom w:w="0" w:type="dxa"/>
              <w:right w:w="108" w:type="dxa"/>
            </w:tcMar>
          </w:tcPr>
          <w:p w14:paraId="1D74784D" w14:textId="77777777" w:rsidR="00BF454E" w:rsidRPr="00766903" w:rsidRDefault="00BF454E" w:rsidP="004E1C9A">
            <w:pPr>
              <w:pStyle w:val="TAL"/>
              <w:jc w:val="center"/>
              <w:rPr>
                <w:ins w:id="2739" w:author="3862" w:date="2025-08-29T21:53:00Z" w16du:dateUtc="2025-08-29T19:53:00Z"/>
                <w:lang w:eastAsia="zh-CN"/>
              </w:rPr>
            </w:pPr>
            <w:ins w:id="2740" w:author="3862" w:date="2025-08-29T21:53:00Z" w16du:dateUtc="2025-08-29T19:53:00Z">
              <w:r w:rsidRPr="00766903">
                <w:rPr>
                  <w:lang w:eastAsia="zh-CN"/>
                </w:rPr>
                <w:t>T</w:t>
              </w:r>
            </w:ins>
          </w:p>
        </w:tc>
      </w:tr>
      <w:tr w:rsidR="005B364A" w:rsidRPr="00766903" w14:paraId="1F90DB8A" w14:textId="77777777" w:rsidTr="004E1C9A">
        <w:trPr>
          <w:cantSplit/>
          <w:jc w:val="center"/>
          <w:ins w:id="2741" w:author="3864" w:date="2025-08-29T21:59:00Z"/>
        </w:trPr>
        <w:tc>
          <w:tcPr>
            <w:tcW w:w="4026" w:type="dxa"/>
            <w:shd w:val="clear" w:color="auto" w:fill="auto"/>
            <w:tcMar>
              <w:top w:w="0" w:type="dxa"/>
              <w:left w:w="28" w:type="dxa"/>
              <w:bottom w:w="0" w:type="dxa"/>
              <w:right w:w="108" w:type="dxa"/>
            </w:tcMar>
          </w:tcPr>
          <w:p w14:paraId="39B0FC29" w14:textId="77777777" w:rsidR="005B364A" w:rsidRDefault="005B364A" w:rsidP="004E1C9A">
            <w:pPr>
              <w:pStyle w:val="TAL"/>
              <w:rPr>
                <w:ins w:id="2742" w:author="3864" w:date="2025-08-29T21:59:00Z" w16du:dateUtc="2025-08-29T19:59:00Z"/>
              </w:rPr>
            </w:pPr>
            <w:ins w:id="2743" w:author="3864" w:date="2025-08-29T21:59:00Z" w16du:dateUtc="2025-08-29T19:59:00Z">
              <w:r>
                <w:rPr>
                  <w:rFonts w:ascii="Courier New" w:hAnsi="Courier New" w:cs="Courier New"/>
                </w:rPr>
                <w:t>c</w:t>
              </w:r>
              <w:r w:rsidRPr="009F4E3E">
                <w:rPr>
                  <w:rFonts w:ascii="Courier New" w:hAnsi="Courier New" w:cs="Courier New"/>
                </w:rPr>
                <w:t>CLActionCoordinationCapability</w:t>
              </w:r>
            </w:ins>
          </w:p>
        </w:tc>
        <w:tc>
          <w:tcPr>
            <w:tcW w:w="1199" w:type="dxa"/>
            <w:shd w:val="clear" w:color="auto" w:fill="auto"/>
            <w:tcMar>
              <w:top w:w="0" w:type="dxa"/>
              <w:left w:w="28" w:type="dxa"/>
              <w:bottom w:w="0" w:type="dxa"/>
              <w:right w:w="108" w:type="dxa"/>
            </w:tcMar>
          </w:tcPr>
          <w:p w14:paraId="55C677ED" w14:textId="77777777" w:rsidR="005B364A" w:rsidRDefault="005B364A" w:rsidP="004E1C9A">
            <w:pPr>
              <w:pStyle w:val="TAL"/>
              <w:jc w:val="center"/>
              <w:rPr>
                <w:ins w:id="2744" w:author="3864" w:date="2025-08-29T21:59:00Z" w16du:dateUtc="2025-08-29T19:59:00Z"/>
                <w:rFonts w:cs="Arial"/>
              </w:rPr>
            </w:pPr>
            <w:ins w:id="2745" w:author="3864" w:date="2025-08-29T21:59:00Z" w16du:dateUtc="2025-08-29T19:59:00Z">
              <w:r>
                <w:rPr>
                  <w:rFonts w:cs="Arial"/>
                </w:rPr>
                <w:t>M</w:t>
              </w:r>
            </w:ins>
          </w:p>
        </w:tc>
        <w:tc>
          <w:tcPr>
            <w:tcW w:w="1119" w:type="dxa"/>
            <w:shd w:val="clear" w:color="auto" w:fill="auto"/>
            <w:tcMar>
              <w:top w:w="0" w:type="dxa"/>
              <w:left w:w="28" w:type="dxa"/>
              <w:bottom w:w="0" w:type="dxa"/>
              <w:right w:w="108" w:type="dxa"/>
            </w:tcMar>
          </w:tcPr>
          <w:p w14:paraId="39F3A06E" w14:textId="77777777" w:rsidR="005B364A" w:rsidRPr="00766903" w:rsidRDefault="005B364A" w:rsidP="004E1C9A">
            <w:pPr>
              <w:pStyle w:val="TAL"/>
              <w:jc w:val="center"/>
              <w:rPr>
                <w:ins w:id="2746" w:author="3864" w:date="2025-08-29T21:59:00Z" w16du:dateUtc="2025-08-29T19:59:00Z"/>
              </w:rPr>
            </w:pPr>
            <w:ins w:id="2747" w:author="3864" w:date="2025-08-29T21:59:00Z" w16du:dateUtc="2025-08-29T19:59:00Z">
              <w:r w:rsidRPr="00766903">
                <w:t>T</w:t>
              </w:r>
            </w:ins>
          </w:p>
        </w:tc>
        <w:tc>
          <w:tcPr>
            <w:tcW w:w="1029" w:type="dxa"/>
            <w:shd w:val="clear" w:color="auto" w:fill="auto"/>
            <w:tcMar>
              <w:top w:w="0" w:type="dxa"/>
              <w:left w:w="28" w:type="dxa"/>
              <w:bottom w:w="0" w:type="dxa"/>
              <w:right w:w="108" w:type="dxa"/>
            </w:tcMar>
          </w:tcPr>
          <w:p w14:paraId="525E73ED" w14:textId="77777777" w:rsidR="005B364A" w:rsidRPr="00766903" w:rsidRDefault="005B364A" w:rsidP="004E1C9A">
            <w:pPr>
              <w:pStyle w:val="TAL"/>
              <w:jc w:val="center"/>
              <w:rPr>
                <w:ins w:id="2748" w:author="3864" w:date="2025-08-29T21:59:00Z" w16du:dateUtc="2025-08-29T19:59:00Z"/>
              </w:rPr>
            </w:pPr>
            <w:ins w:id="2749" w:author="3864" w:date="2025-08-29T21:59:00Z" w16du:dateUtc="2025-08-29T19:59:00Z">
              <w:r w:rsidRPr="00766903">
                <w:t>T</w:t>
              </w:r>
            </w:ins>
          </w:p>
        </w:tc>
        <w:tc>
          <w:tcPr>
            <w:tcW w:w="1069" w:type="dxa"/>
            <w:shd w:val="clear" w:color="auto" w:fill="auto"/>
            <w:tcMar>
              <w:top w:w="0" w:type="dxa"/>
              <w:left w:w="28" w:type="dxa"/>
              <w:bottom w:w="0" w:type="dxa"/>
              <w:right w:w="108" w:type="dxa"/>
            </w:tcMar>
          </w:tcPr>
          <w:p w14:paraId="0C922E62" w14:textId="77777777" w:rsidR="005B364A" w:rsidRPr="00766903" w:rsidRDefault="005B364A" w:rsidP="004E1C9A">
            <w:pPr>
              <w:pStyle w:val="TAL"/>
              <w:jc w:val="center"/>
              <w:rPr>
                <w:ins w:id="2750" w:author="3864" w:date="2025-08-29T21:59:00Z" w16du:dateUtc="2025-08-29T19:59:00Z"/>
              </w:rPr>
            </w:pPr>
            <w:ins w:id="2751" w:author="3864" w:date="2025-08-29T21:59:00Z" w16du:dateUtc="2025-08-29T19:59:00Z">
              <w:r w:rsidRPr="00766903">
                <w:t>F</w:t>
              </w:r>
            </w:ins>
          </w:p>
        </w:tc>
        <w:tc>
          <w:tcPr>
            <w:tcW w:w="1189" w:type="dxa"/>
            <w:shd w:val="clear" w:color="auto" w:fill="auto"/>
            <w:tcMar>
              <w:top w:w="0" w:type="dxa"/>
              <w:left w:w="28" w:type="dxa"/>
              <w:bottom w:w="0" w:type="dxa"/>
              <w:right w:w="108" w:type="dxa"/>
            </w:tcMar>
          </w:tcPr>
          <w:p w14:paraId="5F0A0C90" w14:textId="77777777" w:rsidR="005B364A" w:rsidRPr="00766903" w:rsidRDefault="005B364A" w:rsidP="004E1C9A">
            <w:pPr>
              <w:pStyle w:val="TAL"/>
              <w:jc w:val="center"/>
              <w:rPr>
                <w:ins w:id="2752" w:author="3864" w:date="2025-08-29T21:59:00Z" w16du:dateUtc="2025-08-29T19:59:00Z"/>
                <w:lang w:eastAsia="zh-CN"/>
              </w:rPr>
            </w:pPr>
            <w:ins w:id="2753" w:author="3864" w:date="2025-08-29T21:59:00Z" w16du:dateUtc="2025-08-29T19:59:00Z">
              <w:r w:rsidRPr="00766903">
                <w:rPr>
                  <w:lang w:eastAsia="zh-CN"/>
                </w:rPr>
                <w:t>T</w:t>
              </w:r>
            </w:ins>
          </w:p>
        </w:tc>
      </w:tr>
      <w:tr w:rsidR="00802AE7" w:rsidRPr="00766903" w14:paraId="5FE0E51C" w14:textId="77777777" w:rsidTr="004E1C9A">
        <w:trPr>
          <w:cantSplit/>
          <w:jc w:val="center"/>
          <w:ins w:id="2754" w:author="3864" w:date="2025-08-29T22:15:00Z"/>
        </w:trPr>
        <w:tc>
          <w:tcPr>
            <w:tcW w:w="4026" w:type="dxa"/>
            <w:shd w:val="clear" w:color="auto" w:fill="auto"/>
            <w:tcMar>
              <w:top w:w="0" w:type="dxa"/>
              <w:left w:w="28" w:type="dxa"/>
              <w:bottom w:w="0" w:type="dxa"/>
              <w:right w:w="108" w:type="dxa"/>
            </w:tcMar>
          </w:tcPr>
          <w:p w14:paraId="25BA833F" w14:textId="77777777" w:rsidR="00802AE7" w:rsidRDefault="00802AE7" w:rsidP="004E1C9A">
            <w:pPr>
              <w:pStyle w:val="TAL"/>
              <w:rPr>
                <w:ins w:id="2755" w:author="3864" w:date="2025-08-29T22:15:00Z" w16du:dateUtc="2025-08-29T20:15:00Z"/>
              </w:rPr>
            </w:pPr>
            <w:ins w:id="2756" w:author="3864" w:date="2025-08-29T22:15:00Z" w16du:dateUtc="2025-08-29T20:15:00Z">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ins>
          </w:p>
        </w:tc>
        <w:tc>
          <w:tcPr>
            <w:tcW w:w="1199" w:type="dxa"/>
            <w:shd w:val="clear" w:color="auto" w:fill="auto"/>
            <w:tcMar>
              <w:top w:w="0" w:type="dxa"/>
              <w:left w:w="28" w:type="dxa"/>
              <w:bottom w:w="0" w:type="dxa"/>
              <w:right w:w="108" w:type="dxa"/>
            </w:tcMar>
          </w:tcPr>
          <w:p w14:paraId="7F49DD27" w14:textId="77777777" w:rsidR="00802AE7" w:rsidRDefault="00802AE7" w:rsidP="004E1C9A">
            <w:pPr>
              <w:pStyle w:val="TAL"/>
              <w:jc w:val="center"/>
              <w:rPr>
                <w:ins w:id="2757" w:author="3864" w:date="2025-08-29T22:15:00Z" w16du:dateUtc="2025-08-29T20:15:00Z"/>
                <w:rFonts w:cs="Arial"/>
              </w:rPr>
            </w:pPr>
            <w:ins w:id="2758" w:author="3864" w:date="2025-08-29T22:15:00Z" w16du:dateUtc="2025-08-29T20:15:00Z">
              <w:r>
                <w:rPr>
                  <w:rFonts w:cs="Arial"/>
                </w:rPr>
                <w:t>M</w:t>
              </w:r>
            </w:ins>
          </w:p>
        </w:tc>
        <w:tc>
          <w:tcPr>
            <w:tcW w:w="1119" w:type="dxa"/>
            <w:shd w:val="clear" w:color="auto" w:fill="auto"/>
            <w:tcMar>
              <w:top w:w="0" w:type="dxa"/>
              <w:left w:w="28" w:type="dxa"/>
              <w:bottom w:w="0" w:type="dxa"/>
              <w:right w:w="108" w:type="dxa"/>
            </w:tcMar>
          </w:tcPr>
          <w:p w14:paraId="4FB61621" w14:textId="77777777" w:rsidR="00802AE7" w:rsidRPr="00766903" w:rsidRDefault="00802AE7" w:rsidP="004E1C9A">
            <w:pPr>
              <w:pStyle w:val="TAL"/>
              <w:jc w:val="center"/>
              <w:rPr>
                <w:ins w:id="2759" w:author="3864" w:date="2025-08-29T22:15:00Z" w16du:dateUtc="2025-08-29T20:15:00Z"/>
              </w:rPr>
            </w:pPr>
            <w:ins w:id="2760" w:author="3864" w:date="2025-08-29T22:15:00Z" w16du:dateUtc="2025-08-29T20:15:00Z">
              <w:r w:rsidRPr="00766903">
                <w:t>T</w:t>
              </w:r>
            </w:ins>
          </w:p>
        </w:tc>
        <w:tc>
          <w:tcPr>
            <w:tcW w:w="1029" w:type="dxa"/>
            <w:shd w:val="clear" w:color="auto" w:fill="auto"/>
            <w:tcMar>
              <w:top w:w="0" w:type="dxa"/>
              <w:left w:w="28" w:type="dxa"/>
              <w:bottom w:w="0" w:type="dxa"/>
              <w:right w:w="108" w:type="dxa"/>
            </w:tcMar>
          </w:tcPr>
          <w:p w14:paraId="177BDEA9" w14:textId="77777777" w:rsidR="00802AE7" w:rsidRPr="00766903" w:rsidRDefault="00802AE7" w:rsidP="004E1C9A">
            <w:pPr>
              <w:pStyle w:val="TAL"/>
              <w:jc w:val="center"/>
              <w:rPr>
                <w:ins w:id="2761" w:author="3864" w:date="2025-08-29T22:15:00Z" w16du:dateUtc="2025-08-29T20:15:00Z"/>
              </w:rPr>
            </w:pPr>
            <w:ins w:id="2762" w:author="3864" w:date="2025-08-29T22:15:00Z" w16du:dateUtc="2025-08-29T20:15:00Z">
              <w:r w:rsidRPr="00766903">
                <w:t>T</w:t>
              </w:r>
            </w:ins>
          </w:p>
        </w:tc>
        <w:tc>
          <w:tcPr>
            <w:tcW w:w="1069" w:type="dxa"/>
            <w:shd w:val="clear" w:color="auto" w:fill="auto"/>
            <w:tcMar>
              <w:top w:w="0" w:type="dxa"/>
              <w:left w:w="28" w:type="dxa"/>
              <w:bottom w:w="0" w:type="dxa"/>
              <w:right w:w="108" w:type="dxa"/>
            </w:tcMar>
          </w:tcPr>
          <w:p w14:paraId="0619B7BD" w14:textId="77777777" w:rsidR="00802AE7" w:rsidRPr="00766903" w:rsidRDefault="00802AE7" w:rsidP="004E1C9A">
            <w:pPr>
              <w:pStyle w:val="TAL"/>
              <w:jc w:val="center"/>
              <w:rPr>
                <w:ins w:id="2763" w:author="3864" w:date="2025-08-29T22:15:00Z" w16du:dateUtc="2025-08-29T20:15:00Z"/>
              </w:rPr>
            </w:pPr>
            <w:ins w:id="2764" w:author="3864" w:date="2025-08-29T22:15:00Z" w16du:dateUtc="2025-08-29T20:15:00Z">
              <w:r w:rsidRPr="00766903">
                <w:t>F</w:t>
              </w:r>
            </w:ins>
          </w:p>
        </w:tc>
        <w:tc>
          <w:tcPr>
            <w:tcW w:w="1189" w:type="dxa"/>
            <w:shd w:val="clear" w:color="auto" w:fill="auto"/>
            <w:tcMar>
              <w:top w:w="0" w:type="dxa"/>
              <w:left w:w="28" w:type="dxa"/>
              <w:bottom w:w="0" w:type="dxa"/>
              <w:right w:w="108" w:type="dxa"/>
            </w:tcMar>
          </w:tcPr>
          <w:p w14:paraId="23AA85EF" w14:textId="77777777" w:rsidR="00802AE7" w:rsidRPr="00766903" w:rsidRDefault="00802AE7" w:rsidP="004E1C9A">
            <w:pPr>
              <w:pStyle w:val="TAL"/>
              <w:jc w:val="center"/>
              <w:rPr>
                <w:ins w:id="2765" w:author="3864" w:date="2025-08-29T22:15:00Z" w16du:dateUtc="2025-08-29T20:15:00Z"/>
                <w:lang w:eastAsia="zh-CN"/>
              </w:rPr>
            </w:pPr>
            <w:ins w:id="2766" w:author="3864" w:date="2025-08-29T22:15:00Z" w16du:dateUtc="2025-08-29T20:15:00Z">
              <w:r w:rsidRPr="00766903">
                <w:rPr>
                  <w:lang w:eastAsia="zh-CN"/>
                </w:rPr>
                <w:t>T</w:t>
              </w:r>
            </w:ins>
          </w:p>
        </w:tc>
      </w:tr>
      <w:tr w:rsidR="00C90965" w:rsidRPr="00766903" w14:paraId="29A5EB45" w14:textId="77777777" w:rsidTr="00EA6478">
        <w:trPr>
          <w:cantSplit/>
          <w:jc w:val="center"/>
        </w:trPr>
        <w:tc>
          <w:tcPr>
            <w:tcW w:w="4026" w:type="dxa"/>
            <w:shd w:val="clear" w:color="auto" w:fill="auto"/>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1199" w:type="dxa"/>
            <w:shd w:val="clear" w:color="auto" w:fill="auto"/>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shd w:val="clear" w:color="auto" w:fill="auto"/>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shd w:val="clear" w:color="auto" w:fill="auto"/>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shd w:val="clear" w:color="auto" w:fill="auto"/>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shd w:val="clear" w:color="auto" w:fill="auto"/>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r>
              <w:rPr>
                <w:rFonts w:ascii="Courier New" w:hAnsi="Courier New" w:cs="Courier New"/>
              </w:rPr>
              <w:t>cCLActionConflictsH</w:t>
            </w:r>
            <w:r w:rsidRPr="0080670C">
              <w:rPr>
                <w:rFonts w:ascii="Courier New" w:hAnsi="Courier New" w:cs="Courier New"/>
              </w:rPr>
              <w:t>andling</w:t>
            </w:r>
          </w:p>
        </w:tc>
        <w:tc>
          <w:tcPr>
            <w:tcW w:w="1199" w:type="dxa"/>
            <w:shd w:val="clear" w:color="auto" w:fill="auto"/>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shd w:val="clear" w:color="auto" w:fill="auto"/>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shd w:val="clear" w:color="auto" w:fill="auto"/>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shd w:val="clear" w:color="auto" w:fill="auto"/>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shd w:val="clear" w:color="auto" w:fill="auto"/>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ins w:id="2767" w:author="3862" w:date="2025-08-29T21:53:00Z"/>
        </w:trPr>
        <w:tc>
          <w:tcPr>
            <w:tcW w:w="4026" w:type="dxa"/>
            <w:shd w:val="clear" w:color="auto" w:fill="auto"/>
            <w:tcMar>
              <w:top w:w="0" w:type="dxa"/>
              <w:left w:w="28" w:type="dxa"/>
              <w:bottom w:w="0" w:type="dxa"/>
              <w:right w:w="108" w:type="dxa"/>
            </w:tcMar>
          </w:tcPr>
          <w:p w14:paraId="71544EA7" w14:textId="77777777" w:rsidR="00BF454E" w:rsidRDefault="00BF454E" w:rsidP="004E1C9A">
            <w:pPr>
              <w:pStyle w:val="TAL"/>
              <w:rPr>
                <w:ins w:id="2768" w:author="3862" w:date="2025-08-29T21:53:00Z" w16du:dateUtc="2025-08-29T19:53:00Z"/>
                <w:rFonts w:ascii="Courier New" w:hAnsi="Courier New" w:cs="Courier New"/>
              </w:rPr>
            </w:pPr>
            <w:ins w:id="2769" w:author="3862" w:date="2025-08-29T21:53:00Z" w16du:dateUtc="2025-08-29T19:53:00Z">
              <w:r w:rsidRPr="00BF454E">
                <w:rPr>
                  <w:rFonts w:ascii="Courier New" w:hAnsi="Courier New" w:cs="Courier New"/>
                </w:rPr>
                <w:t>cCLhierarchyList</w:t>
              </w:r>
            </w:ins>
          </w:p>
        </w:tc>
        <w:tc>
          <w:tcPr>
            <w:tcW w:w="1199" w:type="dxa"/>
            <w:shd w:val="clear" w:color="auto" w:fill="auto"/>
            <w:tcMar>
              <w:top w:w="0" w:type="dxa"/>
              <w:left w:w="28" w:type="dxa"/>
              <w:bottom w:w="0" w:type="dxa"/>
              <w:right w:w="108" w:type="dxa"/>
            </w:tcMar>
          </w:tcPr>
          <w:p w14:paraId="4A5A4B43" w14:textId="77777777" w:rsidR="00BF454E" w:rsidRDefault="00BF454E" w:rsidP="004E1C9A">
            <w:pPr>
              <w:pStyle w:val="TAL"/>
              <w:jc w:val="center"/>
              <w:rPr>
                <w:ins w:id="2770" w:author="3862" w:date="2025-08-29T21:53:00Z" w16du:dateUtc="2025-08-29T19:53:00Z"/>
              </w:rPr>
            </w:pPr>
            <w:ins w:id="2771" w:author="3862" w:date="2025-08-29T21:53:00Z" w16du:dateUtc="2025-08-29T19:53:00Z">
              <w:r>
                <w:t>O</w:t>
              </w:r>
            </w:ins>
          </w:p>
        </w:tc>
        <w:tc>
          <w:tcPr>
            <w:tcW w:w="1119" w:type="dxa"/>
            <w:shd w:val="clear" w:color="auto" w:fill="auto"/>
            <w:tcMar>
              <w:top w:w="0" w:type="dxa"/>
              <w:left w:w="28" w:type="dxa"/>
              <w:bottom w:w="0" w:type="dxa"/>
              <w:right w:w="108" w:type="dxa"/>
            </w:tcMar>
          </w:tcPr>
          <w:p w14:paraId="05062714" w14:textId="77777777" w:rsidR="00BF454E" w:rsidRDefault="00BF454E" w:rsidP="004E1C9A">
            <w:pPr>
              <w:pStyle w:val="TAL"/>
              <w:jc w:val="center"/>
              <w:rPr>
                <w:ins w:id="2772" w:author="3862" w:date="2025-08-29T21:53:00Z" w16du:dateUtc="2025-08-29T19:53:00Z"/>
              </w:rPr>
            </w:pPr>
            <w:ins w:id="2773" w:author="3862" w:date="2025-08-29T21:53:00Z" w16du:dateUtc="2025-08-29T19:53:00Z">
              <w:r>
                <w:t>T</w:t>
              </w:r>
            </w:ins>
          </w:p>
        </w:tc>
        <w:tc>
          <w:tcPr>
            <w:tcW w:w="1029" w:type="dxa"/>
            <w:shd w:val="clear" w:color="auto" w:fill="auto"/>
            <w:tcMar>
              <w:top w:w="0" w:type="dxa"/>
              <w:left w:w="28" w:type="dxa"/>
              <w:bottom w:w="0" w:type="dxa"/>
              <w:right w:w="108" w:type="dxa"/>
            </w:tcMar>
          </w:tcPr>
          <w:p w14:paraId="5815E6A8" w14:textId="77777777" w:rsidR="00BF454E" w:rsidRDefault="00BF454E" w:rsidP="004E1C9A">
            <w:pPr>
              <w:pStyle w:val="TAL"/>
              <w:jc w:val="center"/>
              <w:rPr>
                <w:ins w:id="2774" w:author="3862" w:date="2025-08-29T21:53:00Z" w16du:dateUtc="2025-08-29T19:53:00Z"/>
              </w:rPr>
            </w:pPr>
            <w:ins w:id="2775" w:author="3862" w:date="2025-08-29T21:53:00Z" w16du:dateUtc="2025-08-29T19:53:00Z">
              <w:r>
                <w:t>T</w:t>
              </w:r>
            </w:ins>
          </w:p>
        </w:tc>
        <w:tc>
          <w:tcPr>
            <w:tcW w:w="1069" w:type="dxa"/>
            <w:shd w:val="clear" w:color="auto" w:fill="auto"/>
            <w:tcMar>
              <w:top w:w="0" w:type="dxa"/>
              <w:left w:w="28" w:type="dxa"/>
              <w:bottom w:w="0" w:type="dxa"/>
              <w:right w:w="108" w:type="dxa"/>
            </w:tcMar>
          </w:tcPr>
          <w:p w14:paraId="5B3EA44E" w14:textId="77777777" w:rsidR="00BF454E" w:rsidRDefault="00BF454E" w:rsidP="004E1C9A">
            <w:pPr>
              <w:pStyle w:val="TAL"/>
              <w:jc w:val="center"/>
              <w:rPr>
                <w:ins w:id="2776" w:author="3862" w:date="2025-08-29T21:53:00Z" w16du:dateUtc="2025-08-29T19:53:00Z"/>
              </w:rPr>
            </w:pPr>
            <w:ins w:id="2777" w:author="3862" w:date="2025-08-29T21:53:00Z" w16du:dateUtc="2025-08-29T19:53:00Z">
              <w:r>
                <w:t>F</w:t>
              </w:r>
            </w:ins>
          </w:p>
        </w:tc>
        <w:tc>
          <w:tcPr>
            <w:tcW w:w="1189" w:type="dxa"/>
            <w:shd w:val="clear" w:color="auto" w:fill="auto"/>
            <w:tcMar>
              <w:top w:w="0" w:type="dxa"/>
              <w:left w:w="28" w:type="dxa"/>
              <w:bottom w:w="0" w:type="dxa"/>
              <w:right w:w="108" w:type="dxa"/>
            </w:tcMar>
          </w:tcPr>
          <w:p w14:paraId="0D32260C" w14:textId="77777777" w:rsidR="00BF454E" w:rsidRDefault="00BF454E" w:rsidP="004E1C9A">
            <w:pPr>
              <w:pStyle w:val="TAL"/>
              <w:jc w:val="center"/>
              <w:rPr>
                <w:ins w:id="2778" w:author="3862" w:date="2025-08-29T21:53:00Z" w16du:dateUtc="2025-08-29T19:53:00Z"/>
                <w:lang w:eastAsia="zh-CN"/>
              </w:rPr>
            </w:pPr>
            <w:ins w:id="2779" w:author="3862" w:date="2025-08-29T21:53:00Z" w16du:dateUtc="2025-08-29T19:53:00Z">
              <w:r>
                <w:rPr>
                  <w:lang w:eastAsia="zh-CN"/>
                </w:rPr>
                <w:t>T</w:t>
              </w:r>
            </w:ins>
          </w:p>
        </w:tc>
      </w:tr>
      <w:tr w:rsidR="005B364A" w:rsidRPr="00766903" w14:paraId="611A8CAC" w14:textId="77777777" w:rsidTr="004E1C9A">
        <w:trPr>
          <w:cantSplit/>
          <w:jc w:val="center"/>
          <w:ins w:id="2780" w:author="3864" w:date="2025-08-29T21:59:00Z"/>
        </w:trPr>
        <w:tc>
          <w:tcPr>
            <w:tcW w:w="4026" w:type="dxa"/>
            <w:shd w:val="clear" w:color="auto" w:fill="auto"/>
            <w:tcMar>
              <w:top w:w="0" w:type="dxa"/>
              <w:left w:w="28" w:type="dxa"/>
              <w:bottom w:w="0" w:type="dxa"/>
              <w:right w:w="108" w:type="dxa"/>
            </w:tcMar>
          </w:tcPr>
          <w:p w14:paraId="796A2260" w14:textId="77777777" w:rsidR="005B364A" w:rsidRDefault="005B364A" w:rsidP="004E1C9A">
            <w:pPr>
              <w:pStyle w:val="TAL"/>
              <w:rPr>
                <w:ins w:id="2781" w:author="3864" w:date="2025-08-29T21:59:00Z" w16du:dateUtc="2025-08-29T19:59:00Z"/>
                <w:rFonts w:ascii="Courier New" w:hAnsi="Courier New" w:cs="Courier New"/>
              </w:rPr>
            </w:pPr>
            <w:ins w:id="2782" w:author="3864" w:date="2025-08-29T21:59:00Z" w16du:dateUtc="2025-08-29T19:59:00Z">
              <w:r w:rsidRPr="0088440F">
                <w:rPr>
                  <w:rFonts w:ascii="Courier New" w:hAnsi="Courier New" w:cs="Courier New"/>
                </w:rPr>
                <w:t>desiredCCLActions</w:t>
              </w:r>
              <w:r>
                <w:t xml:space="preserve"> </w:t>
              </w:r>
            </w:ins>
          </w:p>
        </w:tc>
        <w:tc>
          <w:tcPr>
            <w:tcW w:w="1199" w:type="dxa"/>
            <w:shd w:val="clear" w:color="auto" w:fill="auto"/>
            <w:tcMar>
              <w:top w:w="0" w:type="dxa"/>
              <w:left w:w="28" w:type="dxa"/>
              <w:bottom w:w="0" w:type="dxa"/>
              <w:right w:w="108" w:type="dxa"/>
            </w:tcMar>
          </w:tcPr>
          <w:p w14:paraId="77B5AF96" w14:textId="77777777" w:rsidR="005B364A" w:rsidRDefault="005B364A" w:rsidP="004E1C9A">
            <w:pPr>
              <w:pStyle w:val="TAL"/>
              <w:jc w:val="center"/>
              <w:rPr>
                <w:ins w:id="2783" w:author="3864" w:date="2025-08-29T21:59:00Z" w16du:dateUtc="2025-08-29T19:59:00Z"/>
              </w:rPr>
            </w:pPr>
            <w:ins w:id="2784" w:author="3864" w:date="2025-08-29T21:59:00Z" w16du:dateUtc="2025-08-29T19:59:00Z">
              <w:r>
                <w:t>M</w:t>
              </w:r>
            </w:ins>
          </w:p>
        </w:tc>
        <w:tc>
          <w:tcPr>
            <w:tcW w:w="1119" w:type="dxa"/>
            <w:shd w:val="clear" w:color="auto" w:fill="auto"/>
            <w:tcMar>
              <w:top w:w="0" w:type="dxa"/>
              <w:left w:w="28" w:type="dxa"/>
              <w:bottom w:w="0" w:type="dxa"/>
              <w:right w:w="108" w:type="dxa"/>
            </w:tcMar>
          </w:tcPr>
          <w:p w14:paraId="101E114B" w14:textId="77777777" w:rsidR="005B364A" w:rsidRDefault="005B364A" w:rsidP="004E1C9A">
            <w:pPr>
              <w:pStyle w:val="TAL"/>
              <w:jc w:val="center"/>
              <w:rPr>
                <w:ins w:id="2785" w:author="3864" w:date="2025-08-29T21:59:00Z" w16du:dateUtc="2025-08-29T19:59:00Z"/>
              </w:rPr>
            </w:pPr>
            <w:ins w:id="2786" w:author="3864" w:date="2025-08-29T21:59:00Z" w16du:dateUtc="2025-08-29T19:59:00Z">
              <w:r>
                <w:t>T</w:t>
              </w:r>
            </w:ins>
          </w:p>
        </w:tc>
        <w:tc>
          <w:tcPr>
            <w:tcW w:w="1029" w:type="dxa"/>
            <w:shd w:val="clear" w:color="auto" w:fill="auto"/>
            <w:tcMar>
              <w:top w:w="0" w:type="dxa"/>
              <w:left w:w="28" w:type="dxa"/>
              <w:bottom w:w="0" w:type="dxa"/>
              <w:right w:w="108" w:type="dxa"/>
            </w:tcMar>
          </w:tcPr>
          <w:p w14:paraId="6C8A3133" w14:textId="77777777" w:rsidR="005B364A" w:rsidRDefault="005B364A" w:rsidP="004E1C9A">
            <w:pPr>
              <w:pStyle w:val="TAL"/>
              <w:jc w:val="center"/>
              <w:rPr>
                <w:ins w:id="2787" w:author="3864" w:date="2025-08-29T21:59:00Z" w16du:dateUtc="2025-08-29T19:59:00Z"/>
              </w:rPr>
            </w:pPr>
            <w:ins w:id="2788" w:author="3864" w:date="2025-08-29T21:59:00Z" w16du:dateUtc="2025-08-29T19:59:00Z">
              <w:r>
                <w:t>T</w:t>
              </w:r>
            </w:ins>
          </w:p>
        </w:tc>
        <w:tc>
          <w:tcPr>
            <w:tcW w:w="1069" w:type="dxa"/>
            <w:shd w:val="clear" w:color="auto" w:fill="auto"/>
            <w:tcMar>
              <w:top w:w="0" w:type="dxa"/>
              <w:left w:w="28" w:type="dxa"/>
              <w:bottom w:w="0" w:type="dxa"/>
              <w:right w:w="108" w:type="dxa"/>
            </w:tcMar>
          </w:tcPr>
          <w:p w14:paraId="0C8E7242" w14:textId="77777777" w:rsidR="005B364A" w:rsidRDefault="005B364A" w:rsidP="004E1C9A">
            <w:pPr>
              <w:pStyle w:val="TAL"/>
              <w:jc w:val="center"/>
              <w:rPr>
                <w:ins w:id="2789" w:author="3864" w:date="2025-08-29T21:59:00Z" w16du:dateUtc="2025-08-29T19:59:00Z"/>
              </w:rPr>
            </w:pPr>
            <w:ins w:id="2790" w:author="3864" w:date="2025-08-29T21:59:00Z" w16du:dateUtc="2025-08-29T19:59:00Z">
              <w:r>
                <w:t>F</w:t>
              </w:r>
            </w:ins>
          </w:p>
        </w:tc>
        <w:tc>
          <w:tcPr>
            <w:tcW w:w="1189" w:type="dxa"/>
            <w:shd w:val="clear" w:color="auto" w:fill="auto"/>
            <w:tcMar>
              <w:top w:w="0" w:type="dxa"/>
              <w:left w:w="28" w:type="dxa"/>
              <w:bottom w:w="0" w:type="dxa"/>
              <w:right w:w="108" w:type="dxa"/>
            </w:tcMar>
          </w:tcPr>
          <w:p w14:paraId="4FC203D9" w14:textId="77777777" w:rsidR="005B364A" w:rsidRDefault="005B364A" w:rsidP="004E1C9A">
            <w:pPr>
              <w:pStyle w:val="TAL"/>
              <w:jc w:val="center"/>
              <w:rPr>
                <w:ins w:id="2791" w:author="3864" w:date="2025-08-29T21:59:00Z" w16du:dateUtc="2025-08-29T19:59:00Z"/>
                <w:lang w:eastAsia="zh-CN"/>
              </w:rPr>
            </w:pPr>
            <w:ins w:id="2792" w:author="3864" w:date="2025-08-29T21:59:00Z" w16du:dateUtc="2025-08-29T19:59:00Z">
              <w:r>
                <w:rPr>
                  <w:lang w:eastAsia="zh-CN"/>
                </w:rPr>
                <w:t>T</w:t>
              </w:r>
            </w:ins>
          </w:p>
        </w:tc>
      </w:tr>
      <w:tr w:rsidR="00C90965" w:rsidRPr="00766903" w14:paraId="5E4DEB67" w14:textId="77777777" w:rsidTr="00EA6478">
        <w:trPr>
          <w:cantSplit/>
          <w:jc w:val="center"/>
        </w:trPr>
        <w:tc>
          <w:tcPr>
            <w:tcW w:w="4026" w:type="dxa"/>
            <w:shd w:val="clear" w:color="auto" w:fill="auto"/>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shd w:val="clear" w:color="auto" w:fill="auto"/>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shd w:val="clear" w:color="auto" w:fill="auto"/>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shd w:val="clear" w:color="auto" w:fill="auto"/>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shd w:val="clear" w:color="auto" w:fill="auto"/>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shd w:val="clear" w:color="auto" w:fill="auto"/>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shd w:val="clear" w:color="auto" w:fill="auto"/>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shd w:val="clear" w:color="auto" w:fill="auto"/>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shd w:val="clear" w:color="auto" w:fill="auto"/>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shd w:val="clear" w:color="auto" w:fill="auto"/>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shd w:val="clear" w:color="auto" w:fill="auto"/>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shd w:val="clear" w:color="auto" w:fill="auto"/>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0946E8A7" w:rsidR="00C90965" w:rsidRPr="00A826FC" w:rsidRDefault="00C90965" w:rsidP="00406D75">
      <w:pPr>
        <w:pStyle w:val="Heading4"/>
      </w:pPr>
      <w:bookmarkStart w:id="2793" w:name="_Toc207369022"/>
      <w:bookmarkStart w:id="2794" w:name="_Toc207402166"/>
      <w:bookmarkStart w:id="2795" w:name="_Toc207444606"/>
      <w:bookmarkStart w:id="2796" w:name="_Toc207560408"/>
      <w:r w:rsidRPr="00A826FC">
        <w:t>6.3</w:t>
      </w:r>
      <w:del w:id="2797" w:author="Rapp" w:date="2025-08-29T22:45:00Z" w16du:dateUtc="2025-08-29T20:45:00Z">
        <w:r w:rsidRPr="00A826FC" w:rsidDel="007F00E1">
          <w:delText>.</w:delText>
        </w:r>
        <w:r w:rsidDel="007F00E1">
          <w:delText>4</w:delText>
        </w:r>
      </w:del>
      <w:ins w:id="2798" w:author="Rapp" w:date="2025-08-29T22:45:00Z" w16du:dateUtc="2025-08-29T20:45:00Z">
        <w:r w:rsidR="007F00E1">
          <w:t>.6</w:t>
        </w:r>
      </w:ins>
      <w:r w:rsidRPr="00A826FC">
        <w:t>.3</w:t>
      </w:r>
      <w:r w:rsidRPr="00A826FC">
        <w:tab/>
        <w:t>Attribute constraints</w:t>
      </w:r>
      <w:bookmarkEnd w:id="2793"/>
      <w:bookmarkEnd w:id="2794"/>
      <w:bookmarkEnd w:id="2795"/>
      <w:bookmarkEnd w:id="2796"/>
    </w:p>
    <w:p w14:paraId="6CF4ADA5" w14:textId="77777777" w:rsidR="00C90965" w:rsidRPr="00766903" w:rsidRDefault="00C90965" w:rsidP="00406D75">
      <w:r w:rsidRPr="00766903">
        <w:t>None</w:t>
      </w:r>
    </w:p>
    <w:p w14:paraId="01B68882" w14:textId="4DF3C96A" w:rsidR="00C90965" w:rsidRPr="00A826FC" w:rsidRDefault="00C90965" w:rsidP="00406D75">
      <w:pPr>
        <w:pStyle w:val="Heading4"/>
      </w:pPr>
      <w:bookmarkStart w:id="2799" w:name="_Toc207369023"/>
      <w:bookmarkStart w:id="2800" w:name="_Toc207402167"/>
      <w:bookmarkStart w:id="2801" w:name="_Toc207444607"/>
      <w:bookmarkStart w:id="2802" w:name="_Toc207560409"/>
      <w:r w:rsidRPr="00A826FC">
        <w:t>6.3</w:t>
      </w:r>
      <w:del w:id="2803" w:author="Rapp" w:date="2025-08-29T22:45:00Z" w16du:dateUtc="2025-08-29T20:45:00Z">
        <w:r w:rsidRPr="00A826FC" w:rsidDel="007F00E1">
          <w:delText>.</w:delText>
        </w:r>
        <w:r w:rsidDel="007F00E1">
          <w:delText>4</w:delText>
        </w:r>
      </w:del>
      <w:ins w:id="2804" w:author="Rapp" w:date="2025-08-29T22:45:00Z" w16du:dateUtc="2025-08-29T20:45:00Z">
        <w:r w:rsidR="007F00E1">
          <w:t>.6</w:t>
        </w:r>
      </w:ins>
      <w:r w:rsidRPr="00A826FC">
        <w:t>.4</w:t>
      </w:r>
      <w:r w:rsidRPr="00A826FC">
        <w:tab/>
        <w:t>Notifications</w:t>
      </w:r>
      <w:bookmarkEnd w:id="2799"/>
      <w:bookmarkEnd w:id="2800"/>
      <w:bookmarkEnd w:id="2801"/>
      <w:bookmarkEnd w:id="2802"/>
    </w:p>
    <w:p w14:paraId="529F968D" w14:textId="74086E49" w:rsidR="00C90965" w:rsidDel="005D0A2C" w:rsidRDefault="00C90965" w:rsidP="00406D75">
      <w:pPr>
        <w:rPr>
          <w:del w:id="2805" w:author="Rapp" w:date="2025-08-31T18:54:00Z" w16du:dateUtc="2025-08-31T16:54:00Z"/>
        </w:rPr>
      </w:pPr>
      <w:r w:rsidRPr="004171EA">
        <w:t>The common notifications defined in clauses 6.</w:t>
      </w:r>
      <w:del w:id="2806" w:author="3608" w:date="2025-08-29T14:01:00Z" w16du:dateUtc="2025-08-29T12:01:00Z">
        <w:r w:rsidRPr="004171EA" w:rsidDel="003077E6">
          <w:delText xml:space="preserve">1 </w:delText>
        </w:r>
      </w:del>
      <w:ins w:id="2807" w:author="3608" w:date="2025-08-29T14:01:00Z" w16du:dateUtc="2025-08-29T12:01:00Z">
        <w:del w:id="2808" w:author="Rapp" w:date="2025-08-29T22:35:00Z" w16du:dateUtc="2025-08-29T20:35:00Z">
          <w:r w:rsidR="003077E6" w:rsidDel="006046E8">
            <w:delText>x</w:delText>
          </w:r>
        </w:del>
      </w:ins>
      <w:ins w:id="2809" w:author="Rapp" w:date="2025-08-29T22:35:00Z" w16du:dateUtc="2025-08-29T20:35:00Z">
        <w:r w:rsidR="006046E8">
          <w:t>5</w:t>
        </w:r>
      </w:ins>
      <w:ins w:id="2810" w:author="3608" w:date="2025-08-29T14:01:00Z" w16du:dateUtc="2025-08-29T12:01:00Z">
        <w:r w:rsidR="003077E6" w:rsidRPr="004171EA">
          <w:t xml:space="preserve"> </w:t>
        </w:r>
      </w:ins>
      <w:r w:rsidRPr="004171EA">
        <w:t>are valid for this IOC, without exceptions.</w:t>
      </w:r>
    </w:p>
    <w:p w14:paraId="77B2C772" w14:textId="77777777" w:rsidR="005D0A2C" w:rsidRDefault="005D0A2C" w:rsidP="00406D75">
      <w:pPr>
        <w:rPr>
          <w:ins w:id="2811" w:author="Rapp" w:date="2025-08-31T19:02:00Z" w16du:dateUtc="2025-08-31T17:02:00Z"/>
        </w:rPr>
      </w:pPr>
    </w:p>
    <w:p w14:paraId="4F5F8953" w14:textId="77777777" w:rsidR="00C90965" w:rsidRPr="004171EA" w:rsidRDefault="00C90965" w:rsidP="00406D75"/>
    <w:p w14:paraId="1F24076D" w14:textId="2E880289" w:rsidR="00C90965" w:rsidRPr="0010705C" w:rsidRDefault="00C90965" w:rsidP="0010705C">
      <w:pPr>
        <w:pStyle w:val="Heading3"/>
      </w:pPr>
      <w:bookmarkStart w:id="2812" w:name="_Toc207369024"/>
      <w:bookmarkStart w:id="2813" w:name="_Toc207402168"/>
      <w:bookmarkStart w:id="2814" w:name="_Toc207444608"/>
      <w:bookmarkStart w:id="2815" w:name="_Toc207560410"/>
      <w:r w:rsidRPr="00BE7B33">
        <w:t>6.3</w:t>
      </w:r>
      <w:del w:id="2816" w:author="Rapp" w:date="2025-08-29T22:45:00Z" w16du:dateUtc="2025-08-29T20:45:00Z">
        <w:r w:rsidRPr="00BE7B33" w:rsidDel="007F00E1">
          <w:delText>.</w:delText>
        </w:r>
        <w:r w:rsidDel="007F00E1">
          <w:delText>5</w:delText>
        </w:r>
      </w:del>
      <w:ins w:id="2817" w:author="Rapp" w:date="2025-08-29T22:45:00Z" w16du:dateUtc="2025-08-29T20:45:00Z">
        <w:r w:rsidR="007F00E1">
          <w:t>.7</w:t>
        </w:r>
      </w:ins>
      <w:r w:rsidRPr="00BE7B33">
        <w:tab/>
      </w:r>
      <w:r w:rsidRPr="0010705C">
        <w:t xml:space="preserve">FaultManagement </w:t>
      </w:r>
      <w:del w:id="2818" w:author="Rapp" w:date="2025-08-30T11:12:00Z" w16du:dateUtc="2025-08-30T09:12:00Z">
        <w:r w:rsidRPr="0010705C" w:rsidDel="00FA3198">
          <w:delText>&lt;</w:delText>
        </w:r>
      </w:del>
      <w:del w:id="2819" w:author="Rapp" w:date="2025-08-30T11:11:00Z" w16du:dateUtc="2025-08-30T09:11:00Z">
        <w:r w:rsidRPr="0010705C" w:rsidDel="00FA3198">
          <w:delText>&lt;IOC&gt;&gt;</w:delText>
        </w:r>
      </w:del>
      <w:bookmarkEnd w:id="2812"/>
      <w:bookmarkEnd w:id="2813"/>
      <w:bookmarkEnd w:id="2814"/>
      <w:bookmarkEnd w:id="2815"/>
    </w:p>
    <w:p w14:paraId="443DA502" w14:textId="06DF5990" w:rsidR="00C90965" w:rsidRPr="00BE7B33" w:rsidRDefault="00C90965" w:rsidP="005E1A2E">
      <w:pPr>
        <w:pStyle w:val="Heading4"/>
      </w:pPr>
      <w:bookmarkStart w:id="2820" w:name="_Toc207369025"/>
      <w:bookmarkStart w:id="2821" w:name="_Toc207402169"/>
      <w:bookmarkStart w:id="2822" w:name="_Toc207444609"/>
      <w:bookmarkStart w:id="2823" w:name="_Toc207560411"/>
      <w:r w:rsidRPr="00BE7B33">
        <w:t>6.3</w:t>
      </w:r>
      <w:del w:id="2824" w:author="Rapp" w:date="2025-08-29T22:45:00Z" w16du:dateUtc="2025-08-29T20:45:00Z">
        <w:r w:rsidRPr="00BE7B33" w:rsidDel="007F00E1">
          <w:delText>.</w:delText>
        </w:r>
        <w:r w:rsidDel="007F00E1">
          <w:delText>5</w:delText>
        </w:r>
      </w:del>
      <w:ins w:id="2825" w:author="Rapp" w:date="2025-08-29T22:45:00Z" w16du:dateUtc="2025-08-29T20:45:00Z">
        <w:r w:rsidR="007F00E1">
          <w:t>.7</w:t>
        </w:r>
      </w:ins>
      <w:r w:rsidRPr="00BE7B33">
        <w:t>.1</w:t>
      </w:r>
      <w:r w:rsidRPr="00BE7B33">
        <w:tab/>
        <w:t>Definition</w:t>
      </w:r>
      <w:bookmarkEnd w:id="2820"/>
      <w:bookmarkEnd w:id="2821"/>
      <w:bookmarkEnd w:id="2822"/>
      <w:bookmarkEnd w:id="2823"/>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4D674AD2" w:rsidR="00C90965" w:rsidRPr="00BE7B33" w:rsidRDefault="00C90965" w:rsidP="005E1A2E">
      <w:pPr>
        <w:pStyle w:val="Heading4"/>
      </w:pPr>
      <w:bookmarkStart w:id="2826" w:name="_Toc207369026"/>
      <w:bookmarkStart w:id="2827" w:name="_Toc207402170"/>
      <w:bookmarkStart w:id="2828" w:name="_Toc207444610"/>
      <w:bookmarkStart w:id="2829" w:name="_Toc207560412"/>
      <w:r w:rsidRPr="00BE7B33">
        <w:lastRenderedPageBreak/>
        <w:t>6.3</w:t>
      </w:r>
      <w:del w:id="2830" w:author="Rapp" w:date="2025-08-29T22:45:00Z" w16du:dateUtc="2025-08-29T20:45:00Z">
        <w:r w:rsidRPr="00BE7B33" w:rsidDel="007F00E1">
          <w:delText>.</w:delText>
        </w:r>
        <w:r w:rsidDel="007F00E1">
          <w:delText>5</w:delText>
        </w:r>
      </w:del>
      <w:ins w:id="2831" w:author="Rapp" w:date="2025-08-29T22:45:00Z" w16du:dateUtc="2025-08-29T20:45:00Z">
        <w:r w:rsidR="007F00E1">
          <w:t>.7</w:t>
        </w:r>
      </w:ins>
      <w:r w:rsidRPr="00BE7B33">
        <w:t>.2</w:t>
      </w:r>
      <w:r w:rsidRPr="00BE7B33">
        <w:tab/>
        <w:t>Attributes</w:t>
      </w:r>
      <w:bookmarkEnd w:id="2826"/>
      <w:bookmarkEnd w:id="2827"/>
      <w:bookmarkEnd w:id="2828"/>
      <w:bookmarkEnd w:id="2829"/>
    </w:p>
    <w:p w14:paraId="2017C5CC" w14:textId="0A4724C1"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del w:id="2832" w:author="Rapp" w:date="2025-08-29T22:45:00Z" w16du:dateUtc="2025-08-29T20:45:00Z">
        <w:r w:rsidRPr="00BE7B33" w:rsidDel="007F00E1">
          <w:rPr>
            <w:rFonts w:ascii="Arial" w:hAnsi="Arial"/>
            <w:b/>
          </w:rPr>
          <w:delText>.</w:delText>
        </w:r>
        <w:r w:rsidDel="007F00E1">
          <w:rPr>
            <w:rFonts w:ascii="Arial" w:hAnsi="Arial"/>
            <w:b/>
          </w:rPr>
          <w:delText>5</w:delText>
        </w:r>
      </w:del>
      <w:ins w:id="2833" w:author="Rapp" w:date="2025-08-29T22:45:00Z" w16du:dateUtc="2025-08-29T20:45:00Z">
        <w:r w:rsidR="007F00E1">
          <w:rPr>
            <w:rFonts w:ascii="Arial" w:hAnsi="Arial"/>
            <w:b/>
          </w:rPr>
          <w:t>.7</w:t>
        </w:r>
      </w:ins>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7"/>
        <w:gridCol w:w="496"/>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isNotifyable</w:t>
            </w:r>
          </w:p>
        </w:tc>
      </w:tr>
      <w:tr w:rsidR="00C90965" w:rsidRPr="00BE7B33" w14:paraId="1C1B3BDF" w14:textId="77777777" w:rsidTr="00267DB2">
        <w:trPr>
          <w:cantSplit/>
          <w:jc w:val="center"/>
        </w:trPr>
        <w:tc>
          <w:tcPr>
            <w:tcW w:w="4321" w:type="dxa"/>
          </w:tcPr>
          <w:p w14:paraId="17EDBCCD" w14:textId="66A8BE94" w:rsidR="00C90965" w:rsidRPr="00BE7B33" w:rsidDel="00EB4D4F" w:rsidRDefault="00D8357E" w:rsidP="00267DB2">
            <w:pPr>
              <w:keepNext/>
              <w:keepLines/>
              <w:tabs>
                <w:tab w:val="left" w:pos="774"/>
              </w:tabs>
              <w:spacing w:after="0"/>
              <w:jc w:val="both"/>
              <w:rPr>
                <w:rFonts w:ascii="Courier New" w:hAnsi="Courier New" w:cs="Courier New"/>
                <w:sz w:val="18"/>
              </w:rPr>
            </w:pPr>
            <w:ins w:id="2834" w:author="3531" w:date="2025-08-29T16:49:00Z" w16du:dateUtc="2025-08-29T14:49:00Z">
              <w:r>
                <w:rPr>
                  <w:rFonts w:ascii="Courier New" w:hAnsi="Courier New" w:cs="Courier New"/>
                  <w:bCs/>
                  <w:sz w:val="18"/>
                </w:rPr>
                <w:t>f</w:t>
              </w:r>
            </w:ins>
            <w:del w:id="2835" w:author="3531" w:date="2025-08-29T16:49:00Z" w16du:dateUtc="2025-08-29T14:49:00Z">
              <w:r w:rsidR="00C90965" w:rsidDel="00D8357E">
                <w:rPr>
                  <w:rFonts w:ascii="Courier New" w:hAnsi="Courier New" w:cs="Courier New"/>
                  <w:bCs/>
                  <w:sz w:val="18"/>
                </w:rPr>
                <w:delText>F</w:delText>
              </w:r>
            </w:del>
            <w:r w:rsidR="00C90965">
              <w:rPr>
                <w:rFonts w:ascii="Courier New" w:hAnsi="Courier New" w:cs="Courier New"/>
                <w:bCs/>
                <w:sz w:val="18"/>
              </w:rPr>
              <w:t>aultManagementAlarmIdList</w:t>
            </w:r>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1706CCB2" w:rsidR="00C90965" w:rsidRPr="00BE7B33" w:rsidDel="009F4E70" w:rsidRDefault="00D8357E" w:rsidP="00267DB2">
            <w:pPr>
              <w:keepNext/>
              <w:keepLines/>
              <w:tabs>
                <w:tab w:val="left" w:pos="774"/>
              </w:tabs>
              <w:spacing w:after="0"/>
              <w:jc w:val="both"/>
              <w:rPr>
                <w:rFonts w:ascii="Courier New" w:hAnsi="Courier New" w:cs="Courier New"/>
                <w:bCs/>
                <w:sz w:val="18"/>
              </w:rPr>
            </w:pPr>
            <w:ins w:id="2836" w:author="3531" w:date="2025-08-29T16:49:00Z" w16du:dateUtc="2025-08-29T14:49:00Z">
              <w:r>
                <w:rPr>
                  <w:rFonts w:ascii="Courier New" w:hAnsi="Courier New" w:cs="Courier New"/>
                  <w:bCs/>
                  <w:sz w:val="18"/>
                </w:rPr>
                <w:t>f</w:t>
              </w:r>
            </w:ins>
            <w:del w:id="2837" w:author="3531" w:date="2025-08-29T16:49:00Z" w16du:dateUtc="2025-08-29T14:49:00Z">
              <w:r w:rsidR="00C90965" w:rsidDel="00D8357E">
                <w:rPr>
                  <w:rFonts w:ascii="Courier New" w:hAnsi="Courier New" w:cs="Courier New"/>
                  <w:bCs/>
                  <w:sz w:val="18"/>
                </w:rPr>
                <w:delText>F</w:delText>
              </w:r>
            </w:del>
            <w:r w:rsidR="00C90965">
              <w:rPr>
                <w:rFonts w:ascii="Courier New" w:hAnsi="Courier New" w:cs="Courier New"/>
                <w:bCs/>
                <w:sz w:val="18"/>
              </w:rPr>
              <w:t>aultManagementTimeWindow</w:t>
            </w:r>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04293451" w:rsidR="00C90965" w:rsidRDefault="00D8357E" w:rsidP="00267DB2">
            <w:pPr>
              <w:keepNext/>
              <w:keepLines/>
              <w:tabs>
                <w:tab w:val="left" w:pos="774"/>
              </w:tabs>
              <w:spacing w:after="0"/>
              <w:jc w:val="both"/>
              <w:rPr>
                <w:rFonts w:ascii="Courier New" w:hAnsi="Courier New" w:cs="Courier New"/>
                <w:bCs/>
                <w:sz w:val="18"/>
              </w:rPr>
            </w:pPr>
            <w:ins w:id="2838" w:author="3531" w:date="2025-08-29T16:49:00Z" w16du:dateUtc="2025-08-29T14:49:00Z">
              <w:r>
                <w:rPr>
                  <w:rFonts w:ascii="Courier New" w:hAnsi="Courier New" w:cs="Courier New"/>
                  <w:bCs/>
                  <w:sz w:val="18"/>
                </w:rPr>
                <w:t>f</w:t>
              </w:r>
            </w:ins>
            <w:del w:id="2839" w:author="3531" w:date="2025-08-29T16:49:00Z" w16du:dateUtc="2025-08-29T14:49:00Z">
              <w:r w:rsidR="00C90965" w:rsidDel="00D8357E">
                <w:rPr>
                  <w:rFonts w:ascii="Courier New" w:hAnsi="Courier New" w:cs="Courier New"/>
                  <w:bCs/>
                  <w:sz w:val="18"/>
                </w:rPr>
                <w:delText>F</w:delText>
              </w:r>
            </w:del>
            <w:r w:rsidR="00C90965">
              <w:rPr>
                <w:rFonts w:ascii="Courier New" w:hAnsi="Courier New" w:cs="Courier New"/>
                <w:bCs/>
                <w:sz w:val="18"/>
              </w:rPr>
              <w:t>aultManagementBackUpObjectRequirement</w:t>
            </w:r>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546F23D" w:rsidR="00C90965" w:rsidRDefault="00D8357E" w:rsidP="00267DB2">
            <w:pPr>
              <w:keepNext/>
              <w:keepLines/>
              <w:tabs>
                <w:tab w:val="left" w:pos="774"/>
              </w:tabs>
              <w:spacing w:after="0"/>
              <w:jc w:val="both"/>
              <w:rPr>
                <w:rFonts w:ascii="Courier New" w:hAnsi="Courier New" w:cs="Courier New"/>
                <w:bCs/>
                <w:sz w:val="18"/>
              </w:rPr>
            </w:pPr>
            <w:ins w:id="2840" w:author="3531" w:date="2025-08-29T16:49:00Z" w16du:dateUtc="2025-08-29T14:49:00Z">
              <w:r>
                <w:rPr>
                  <w:rFonts w:ascii="Courier New" w:hAnsi="Courier New" w:cs="Courier New"/>
                  <w:bCs/>
                  <w:sz w:val="18"/>
                </w:rPr>
                <w:t>f</w:t>
              </w:r>
            </w:ins>
            <w:del w:id="2841" w:author="3531" w:date="2025-08-29T16:49:00Z" w16du:dateUtc="2025-08-29T14:49:00Z">
              <w:r w:rsidR="00C90965" w:rsidDel="00D8357E">
                <w:rPr>
                  <w:rFonts w:ascii="Courier New" w:hAnsi="Courier New" w:cs="Courier New"/>
                  <w:bCs/>
                  <w:sz w:val="18"/>
                </w:rPr>
                <w:delText>F</w:delText>
              </w:r>
            </w:del>
            <w:r w:rsidR="00C90965">
              <w:rPr>
                <w:rFonts w:ascii="Courier New" w:hAnsi="Courier New" w:cs="Courier New"/>
                <w:bCs/>
                <w:sz w:val="18"/>
              </w:rPr>
              <w:t>aultManagementIsolateObjectRequirement</w:t>
            </w:r>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clearUserId</w:t>
            </w:r>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54D23C79" w:rsidR="00C90965" w:rsidRDefault="00C90965" w:rsidP="005E1A2E">
      <w:pPr>
        <w:pStyle w:val="Heading4"/>
      </w:pPr>
      <w:bookmarkStart w:id="2842" w:name="_Toc207369027"/>
      <w:bookmarkStart w:id="2843" w:name="_Toc207402171"/>
      <w:bookmarkStart w:id="2844" w:name="_Toc207444611"/>
      <w:bookmarkStart w:id="2845" w:name="_Toc207560413"/>
      <w:r w:rsidRPr="00BE7B33">
        <w:t>6.3</w:t>
      </w:r>
      <w:del w:id="2846" w:author="Rapp" w:date="2025-08-29T22:45:00Z" w16du:dateUtc="2025-08-29T20:45:00Z">
        <w:r w:rsidRPr="00BE7B33" w:rsidDel="007F00E1">
          <w:delText>.</w:delText>
        </w:r>
        <w:r w:rsidDel="007F00E1">
          <w:delText>5</w:delText>
        </w:r>
      </w:del>
      <w:ins w:id="2847" w:author="Rapp" w:date="2025-08-29T22:45:00Z" w16du:dateUtc="2025-08-29T20:45:00Z">
        <w:r w:rsidR="007F00E1">
          <w:t>.7</w:t>
        </w:r>
      </w:ins>
      <w:r w:rsidRPr="00BE7B33">
        <w:t>.3</w:t>
      </w:r>
      <w:r w:rsidRPr="00BE7B33">
        <w:tab/>
        <w:t>Attribute constraints</w:t>
      </w:r>
      <w:bookmarkEnd w:id="2842"/>
      <w:bookmarkEnd w:id="2843"/>
      <w:bookmarkEnd w:id="2844"/>
      <w:bookmarkEnd w:id="2845"/>
    </w:p>
    <w:p w14:paraId="3704C005" w14:textId="3F8496D6"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del w:id="2848" w:author="Rapp" w:date="2025-08-29T22:45:00Z" w16du:dateUtc="2025-08-29T20:45:00Z">
        <w:r w:rsidRPr="00BE7B33" w:rsidDel="007F00E1">
          <w:rPr>
            <w:rFonts w:ascii="Arial" w:hAnsi="Arial"/>
            <w:b/>
          </w:rPr>
          <w:delText>.</w:delText>
        </w:r>
        <w:r w:rsidDel="007F00E1">
          <w:rPr>
            <w:rFonts w:ascii="Arial" w:hAnsi="Arial"/>
            <w:b/>
          </w:rPr>
          <w:delText>5</w:delText>
        </w:r>
      </w:del>
      <w:ins w:id="2849" w:author="Rapp" w:date="2025-08-29T22:45:00Z" w16du:dateUtc="2025-08-29T20:45:00Z">
        <w:r w:rsidR="007F00E1">
          <w:rPr>
            <w:rFonts w:ascii="Arial" w:hAnsi="Arial"/>
            <w:b/>
          </w:rPr>
          <w:t>.7</w:t>
        </w:r>
      </w:ins>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shd w:val="clear" w:color="auto" w:fill="auto"/>
          </w:tcPr>
          <w:p w14:paraId="2A7FBA30" w14:textId="77777777" w:rsidR="00C90965" w:rsidRPr="008227B8" w:rsidRDefault="00C90965" w:rsidP="00267DB2">
            <w:pPr>
              <w:keepNext/>
              <w:keepLines/>
              <w:spacing w:after="0"/>
              <w:rPr>
                <w:rFonts w:ascii="Arial" w:hAnsi="Arial" w:cs="Arial"/>
                <w:sz w:val="18"/>
              </w:rPr>
            </w:pPr>
            <w:r>
              <w:rPr>
                <w:rFonts w:ascii="Arial" w:hAnsi="Arial" w:cs="Arial"/>
                <w:sz w:val="18"/>
                <w:szCs w:val="18"/>
              </w:rPr>
              <w:t>clearUserId</w:t>
            </w:r>
          </w:p>
        </w:tc>
        <w:tc>
          <w:tcPr>
            <w:tcW w:w="2627" w:type="pct"/>
            <w:gridSpan w:val="2"/>
            <w:shd w:val="clear" w:color="auto" w:fill="auto"/>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1B51BEDD" w:rsidR="00C90965" w:rsidRPr="00BE7B33" w:rsidRDefault="00C90965" w:rsidP="005E1A2E">
      <w:pPr>
        <w:pStyle w:val="Heading4"/>
      </w:pPr>
      <w:bookmarkStart w:id="2850" w:name="_Toc207369028"/>
      <w:bookmarkStart w:id="2851" w:name="_Toc207402172"/>
      <w:bookmarkStart w:id="2852" w:name="_Toc207444612"/>
      <w:bookmarkStart w:id="2853" w:name="_Toc207560414"/>
      <w:r w:rsidRPr="00BE7B33">
        <w:t>6.3</w:t>
      </w:r>
      <w:del w:id="2854" w:author="Rapp" w:date="2025-08-29T22:45:00Z" w16du:dateUtc="2025-08-29T20:45:00Z">
        <w:r w:rsidRPr="00BE7B33" w:rsidDel="007F00E1">
          <w:delText>.</w:delText>
        </w:r>
        <w:r w:rsidDel="007F00E1">
          <w:delText>5</w:delText>
        </w:r>
      </w:del>
      <w:ins w:id="2855" w:author="Rapp" w:date="2025-08-29T22:45:00Z" w16du:dateUtc="2025-08-29T20:45:00Z">
        <w:r w:rsidR="007F00E1">
          <w:t>.7</w:t>
        </w:r>
      </w:ins>
      <w:r w:rsidRPr="00BE7B33">
        <w:t>.4</w:t>
      </w:r>
      <w:r w:rsidRPr="00BE7B33">
        <w:tab/>
        <w:t>Notifications</w:t>
      </w:r>
      <w:bookmarkEnd w:id="2850"/>
      <w:bookmarkEnd w:id="2851"/>
      <w:bookmarkEnd w:id="2852"/>
      <w:bookmarkEnd w:id="2853"/>
    </w:p>
    <w:p w14:paraId="3129075C" w14:textId="555C244D" w:rsidR="003077E6" w:rsidDel="0089737E" w:rsidRDefault="003077E6" w:rsidP="003077E6">
      <w:pPr>
        <w:rPr>
          <w:ins w:id="2856" w:author="3608" w:date="2025-08-29T14:02:00Z" w16du:dateUtc="2025-08-29T12:02:00Z"/>
          <w:del w:id="2857" w:author="Rapp" w:date="2025-08-31T18:55:00Z" w16du:dateUtc="2025-08-31T16:55:00Z"/>
        </w:rPr>
      </w:pPr>
      <w:ins w:id="2858" w:author="3608" w:date="2025-08-29T14:02:00Z" w16du:dateUtc="2025-08-29T12:02:00Z">
        <w:r w:rsidRPr="004171EA">
          <w:t xml:space="preserve">The common notifications defined in clauses </w:t>
        </w:r>
        <w:del w:id="2859" w:author="Rapp" w:date="2025-08-29T22:33:00Z" w16du:dateUtc="2025-08-29T20:33:00Z">
          <w:r w:rsidRPr="004171EA" w:rsidDel="006046E8">
            <w:delText>6.</w:delText>
          </w:r>
          <w:r w:rsidDel="006046E8">
            <w:delText>x</w:delText>
          </w:r>
        </w:del>
      </w:ins>
      <w:ins w:id="2860" w:author="Rapp" w:date="2025-08-29T22:33:00Z" w16du:dateUtc="2025-08-29T20:33:00Z">
        <w:r w:rsidR="006046E8">
          <w:t>6.5</w:t>
        </w:r>
      </w:ins>
      <w:ins w:id="2861" w:author="3608" w:date="2025-08-29T14:02:00Z" w16du:dateUtc="2025-08-29T12:02:00Z">
        <w:r w:rsidRPr="004171EA">
          <w:t xml:space="preserve"> are valid for this IOC, without exceptions.</w:t>
        </w:r>
      </w:ins>
    </w:p>
    <w:p w14:paraId="1B0F8D00" w14:textId="49FE0595" w:rsidR="00C90965" w:rsidDel="005D0A2C" w:rsidRDefault="00C90965" w:rsidP="000132B8">
      <w:pPr>
        <w:rPr>
          <w:del w:id="2862" w:author="3608" w:date="2025-08-29T14:02:00Z" w16du:dateUtc="2025-08-29T12:02:00Z"/>
        </w:rPr>
      </w:pPr>
      <w:del w:id="2863" w:author="3608" w:date="2025-08-29T14:02:00Z" w16du:dateUtc="2025-08-29T12:02:00Z">
        <w:r w:rsidDel="003077E6">
          <w:delText>None.</w:delText>
        </w:r>
      </w:del>
    </w:p>
    <w:p w14:paraId="637CE7B7" w14:textId="77777777" w:rsidR="005D0A2C" w:rsidRDefault="005D0A2C" w:rsidP="000132B8">
      <w:pPr>
        <w:rPr>
          <w:ins w:id="2864" w:author="Rapp" w:date="2025-08-31T19:02:00Z" w16du:dateUtc="2025-08-31T17:02:00Z"/>
        </w:rPr>
      </w:pPr>
    </w:p>
    <w:p w14:paraId="3EA10B0C" w14:textId="77777777" w:rsidR="00C90965" w:rsidRDefault="00C90965" w:rsidP="000132B8"/>
    <w:p w14:paraId="4331A13A" w14:textId="16228F41" w:rsidR="00C90965" w:rsidRPr="0074136B" w:rsidRDefault="00C90965" w:rsidP="006518F5">
      <w:pPr>
        <w:pStyle w:val="Heading3"/>
      </w:pPr>
      <w:bookmarkStart w:id="2865" w:name="_Toc207369029"/>
      <w:bookmarkStart w:id="2866" w:name="_Toc207402173"/>
      <w:bookmarkStart w:id="2867" w:name="_Toc207444613"/>
      <w:bookmarkStart w:id="2868" w:name="_Toc207560415"/>
      <w:r>
        <w:t>6.3</w:t>
      </w:r>
      <w:del w:id="2869" w:author="Rapp" w:date="2025-08-29T22:45:00Z" w16du:dateUtc="2025-08-29T20:45:00Z">
        <w:r w:rsidDel="007F00E1">
          <w:delText>.6</w:delText>
        </w:r>
      </w:del>
      <w:ins w:id="2870" w:author="Rapp" w:date="2025-08-29T22:45:00Z" w16du:dateUtc="2025-08-29T20:45:00Z">
        <w:r w:rsidR="007F00E1">
          <w:t>.8</w:t>
        </w:r>
      </w:ins>
      <w:r w:rsidRPr="0074136B">
        <w:tab/>
      </w:r>
      <w:r w:rsidRPr="0010705C">
        <w:t>CCLComponentInfo &lt;&lt;dataType&gt;&gt;</w:t>
      </w:r>
      <w:bookmarkEnd w:id="2865"/>
      <w:bookmarkEnd w:id="2866"/>
      <w:bookmarkEnd w:id="2867"/>
      <w:bookmarkEnd w:id="2868"/>
    </w:p>
    <w:p w14:paraId="62030E0D" w14:textId="0B3ACAF4" w:rsidR="00C90965" w:rsidRPr="001E1938" w:rsidRDefault="00C90965" w:rsidP="006518F5">
      <w:pPr>
        <w:pStyle w:val="Heading4"/>
      </w:pPr>
      <w:bookmarkStart w:id="2871" w:name="_Toc207369030"/>
      <w:bookmarkStart w:id="2872" w:name="_Toc207402174"/>
      <w:bookmarkStart w:id="2873" w:name="_Toc207444614"/>
      <w:bookmarkStart w:id="2874" w:name="_Toc207560416"/>
      <w:r>
        <w:t>6.3</w:t>
      </w:r>
      <w:del w:id="2875" w:author="Rapp" w:date="2025-08-29T22:45:00Z" w16du:dateUtc="2025-08-29T20:45:00Z">
        <w:r w:rsidDel="007F00E1">
          <w:delText>.6</w:delText>
        </w:r>
      </w:del>
      <w:ins w:id="2876" w:author="Rapp" w:date="2025-08-29T22:45:00Z" w16du:dateUtc="2025-08-29T20:45:00Z">
        <w:r w:rsidR="007F00E1">
          <w:t>.8</w:t>
        </w:r>
      </w:ins>
      <w:r w:rsidRPr="001E1938">
        <w:t>.1</w:t>
      </w:r>
      <w:r w:rsidRPr="001E1938">
        <w:tab/>
        <w:t>Definition</w:t>
      </w:r>
      <w:bookmarkEnd w:id="2871"/>
      <w:bookmarkEnd w:id="2872"/>
      <w:bookmarkEnd w:id="2873"/>
      <w:bookmarkEnd w:id="2874"/>
    </w:p>
    <w:p w14:paraId="2A3EFCB7" w14:textId="77777777" w:rsidR="00C90965" w:rsidRPr="002639E0" w:rsidRDefault="00C90965" w:rsidP="006518F5">
      <w:r w:rsidRPr="002639E0">
        <w:t xml:space="preserve">This data type represents a single </w:t>
      </w:r>
      <w:r>
        <w:t>purpose</w:t>
      </w:r>
      <w:r w:rsidRPr="002639E0">
        <w:t xml:space="preserve"> that describes what a CCL can do. The </w:t>
      </w:r>
      <w:r>
        <w:t>purpose</w:t>
      </w:r>
      <w:r w:rsidRPr="002639E0">
        <w:t xml:space="preserve"> is a</w:t>
      </w:r>
      <w:ins w:id="2877" w:author="Stephen Mwanje (Nokia)" w:date="2025-07-11T17:17:00Z" w16du:dateUtc="2025-07-11T15:17:00Z">
        <w:r>
          <w:t xml:space="preserve"> </w:t>
        </w:r>
      </w:ins>
      <w:r w:rsidRPr="002639E0">
        <w:t>list of characteristics that describe the capabilities of the CCL.</w:t>
      </w:r>
    </w:p>
    <w:p w14:paraId="4D71B2D9" w14:textId="365D03D4" w:rsidR="00C90965" w:rsidRDefault="00C90965" w:rsidP="006518F5">
      <w:pPr>
        <w:pStyle w:val="Heading4"/>
      </w:pPr>
      <w:bookmarkStart w:id="2878" w:name="_Toc207369031"/>
      <w:bookmarkStart w:id="2879" w:name="_Toc207402175"/>
      <w:bookmarkStart w:id="2880" w:name="_Toc207444615"/>
      <w:bookmarkStart w:id="2881" w:name="_Toc207560417"/>
      <w:r>
        <w:t>6.3</w:t>
      </w:r>
      <w:del w:id="2882" w:author="Rapp" w:date="2025-08-29T22:45:00Z" w16du:dateUtc="2025-08-29T20:45:00Z">
        <w:r w:rsidDel="007F00E1">
          <w:delText>.6</w:delText>
        </w:r>
      </w:del>
      <w:ins w:id="2883" w:author="Rapp" w:date="2025-08-29T22:45:00Z" w16du:dateUtc="2025-08-29T20:45:00Z">
        <w:r w:rsidR="007F00E1">
          <w:t>.8</w:t>
        </w:r>
      </w:ins>
      <w:r w:rsidRPr="001E1938">
        <w:t>.2</w:t>
      </w:r>
      <w:r w:rsidRPr="001E1938">
        <w:tab/>
        <w:t>Attributes</w:t>
      </w:r>
      <w:bookmarkEnd w:id="2878"/>
      <w:bookmarkEnd w:id="2879"/>
      <w:bookmarkEnd w:id="2880"/>
      <w:bookmarkEnd w:id="2881"/>
    </w:p>
    <w:p w14:paraId="1DE71BC8" w14:textId="6D179AC2" w:rsidR="00C90965" w:rsidRPr="00AC261B" w:rsidRDefault="00C90965" w:rsidP="006518F5">
      <w:pPr>
        <w:pStyle w:val="TH"/>
        <w:rPr>
          <w:lang w:eastAsia="zh-CN"/>
        </w:rPr>
      </w:pPr>
      <w:r w:rsidRPr="006E13EE">
        <w:t xml:space="preserve">Table </w:t>
      </w:r>
      <w:r>
        <w:t>6.3</w:t>
      </w:r>
      <w:del w:id="2884" w:author="Rapp" w:date="2025-08-29T22:45:00Z" w16du:dateUtc="2025-08-29T20:45:00Z">
        <w:r w:rsidDel="007F00E1">
          <w:delText>.6</w:delText>
        </w:r>
      </w:del>
      <w:ins w:id="2885" w:author="Rapp" w:date="2025-08-29T22:45:00Z" w16du:dateUtc="2025-08-29T20:45:00Z">
        <w:r w:rsidR="007F00E1">
          <w:t>.8</w:t>
        </w:r>
      </w:ins>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r w:rsidRPr="002639E0">
              <w:t>isReadable</w:t>
            </w:r>
          </w:p>
        </w:tc>
        <w:tc>
          <w:tcPr>
            <w:tcW w:w="1077" w:type="dxa"/>
            <w:shd w:val="pct10" w:color="auto" w:fill="FFFFFF"/>
            <w:vAlign w:val="center"/>
          </w:tcPr>
          <w:p w14:paraId="24261E37" w14:textId="77777777" w:rsidR="00C90965" w:rsidRPr="002639E0" w:rsidRDefault="00C90965" w:rsidP="00267DB2">
            <w:pPr>
              <w:pStyle w:val="TAH"/>
            </w:pPr>
            <w:r w:rsidRPr="002639E0">
              <w:t>isWritable</w:t>
            </w:r>
          </w:p>
        </w:tc>
        <w:tc>
          <w:tcPr>
            <w:tcW w:w="1117" w:type="dxa"/>
            <w:shd w:val="pct10" w:color="auto" w:fill="FFFFFF"/>
            <w:vAlign w:val="center"/>
          </w:tcPr>
          <w:p w14:paraId="6561F161" w14:textId="77777777" w:rsidR="00C90965" w:rsidRPr="002639E0" w:rsidRDefault="00C90965" w:rsidP="00267DB2">
            <w:pPr>
              <w:pStyle w:val="TAH"/>
            </w:pPr>
            <w:r w:rsidRPr="002639E0">
              <w:rPr>
                <w:rFonts w:cs="Arial"/>
                <w:bCs/>
                <w:szCs w:val="18"/>
              </w:rPr>
              <w:t>isInvariant</w:t>
            </w:r>
          </w:p>
        </w:tc>
        <w:tc>
          <w:tcPr>
            <w:tcW w:w="1237" w:type="dxa"/>
            <w:shd w:val="pct10" w:color="auto" w:fill="FFFFFF"/>
            <w:vAlign w:val="center"/>
          </w:tcPr>
          <w:p w14:paraId="7976086D" w14:textId="77777777" w:rsidR="00C90965" w:rsidRPr="002639E0" w:rsidRDefault="00C90965" w:rsidP="00267DB2">
            <w:pPr>
              <w:pStyle w:val="TAH"/>
            </w:pPr>
            <w:r w:rsidRPr="002639E0">
              <w:t>isNotifyable</w:t>
            </w:r>
          </w:p>
        </w:tc>
      </w:tr>
      <w:tr w:rsidR="00C90965" w:rsidRPr="002639E0" w14:paraId="233295C0" w14:textId="77777777" w:rsidTr="00267DB2">
        <w:trPr>
          <w:cantSplit/>
          <w:jc w:val="center"/>
        </w:trPr>
        <w:tc>
          <w:tcPr>
            <w:tcW w:w="3422" w:type="dxa"/>
          </w:tcPr>
          <w:p w14:paraId="47FD3F1E" w14:textId="77777777" w:rsidR="00C90965" w:rsidRPr="002639E0" w:rsidDel="00EB4D4F" w:rsidRDefault="00C90965" w:rsidP="00267DB2">
            <w:pPr>
              <w:pStyle w:val="TAL"/>
              <w:tabs>
                <w:tab w:val="left" w:pos="774"/>
              </w:tabs>
              <w:jc w:val="both"/>
              <w:rPr>
                <w:rFonts w:ascii="Courier New" w:hAnsi="Courier New" w:cs="Courier New"/>
              </w:rPr>
            </w:pPr>
            <w:r>
              <w:rPr>
                <w:rFonts w:ascii="Courier New" w:hAnsi="Courier New" w:cs="Courier New"/>
              </w:rPr>
              <w:t>cCLComponentId</w:t>
            </w:r>
          </w:p>
        </w:tc>
        <w:tc>
          <w:tcPr>
            <w:tcW w:w="818" w:type="dxa"/>
          </w:tcPr>
          <w:p w14:paraId="596B3DC2" w14:textId="77777777" w:rsidR="00C90965" w:rsidRPr="002639E0" w:rsidRDefault="00C90965" w:rsidP="00267DB2">
            <w:pPr>
              <w:pStyle w:val="TAL"/>
              <w:jc w:val="center"/>
            </w:pPr>
            <w:r>
              <w:rPr>
                <w:rFonts w:cs="Arial"/>
              </w:rPr>
              <w:t>M</w:t>
            </w:r>
          </w:p>
        </w:tc>
        <w:tc>
          <w:tcPr>
            <w:tcW w:w="1167" w:type="dxa"/>
          </w:tcPr>
          <w:p w14:paraId="022D2FD8" w14:textId="77777777" w:rsidR="00C90965" w:rsidRPr="002639E0" w:rsidRDefault="00C90965" w:rsidP="00267DB2">
            <w:pPr>
              <w:pStyle w:val="TAL"/>
              <w:jc w:val="center"/>
            </w:pPr>
            <w:r w:rsidRPr="006E13EE">
              <w:rPr>
                <w:rFonts w:cs="Arial"/>
              </w:rPr>
              <w:t>T</w:t>
            </w:r>
          </w:p>
        </w:tc>
        <w:tc>
          <w:tcPr>
            <w:tcW w:w="1077" w:type="dxa"/>
          </w:tcPr>
          <w:p w14:paraId="1A912852" w14:textId="77777777" w:rsidR="00C90965" w:rsidRPr="002639E0" w:rsidDel="00281BAB" w:rsidRDefault="00C90965" w:rsidP="00267DB2">
            <w:pPr>
              <w:pStyle w:val="TAL"/>
              <w:jc w:val="center"/>
            </w:pPr>
            <w:r w:rsidRPr="006E13EE">
              <w:rPr>
                <w:rFonts w:cs="Arial"/>
              </w:rPr>
              <w:t>F</w:t>
            </w:r>
          </w:p>
        </w:tc>
        <w:tc>
          <w:tcPr>
            <w:tcW w:w="1117" w:type="dxa"/>
          </w:tcPr>
          <w:p w14:paraId="4DC483C5" w14:textId="77777777" w:rsidR="00C90965" w:rsidRPr="002639E0" w:rsidDel="000455BF" w:rsidRDefault="00C90965" w:rsidP="00267DB2">
            <w:pPr>
              <w:pStyle w:val="TAL"/>
              <w:jc w:val="center"/>
            </w:pPr>
            <w:r w:rsidRPr="006E13EE">
              <w:rPr>
                <w:rFonts w:cs="Arial"/>
              </w:rPr>
              <w:t>F</w:t>
            </w:r>
          </w:p>
        </w:tc>
        <w:tc>
          <w:tcPr>
            <w:tcW w:w="1237" w:type="dxa"/>
          </w:tcPr>
          <w:p w14:paraId="06FFECF8" w14:textId="77777777" w:rsidR="00C90965" w:rsidRPr="002639E0" w:rsidRDefault="00C90965" w:rsidP="00267DB2">
            <w:pPr>
              <w:pStyle w:val="TAL"/>
              <w:jc w:val="center"/>
              <w:rPr>
                <w:lang w:eastAsia="zh-CN"/>
              </w:rPr>
            </w:pPr>
            <w:r w:rsidRPr="006E13EE">
              <w:rPr>
                <w:rFonts w:cs="Arial"/>
              </w:rPr>
              <w:t>T</w:t>
            </w:r>
          </w:p>
        </w:tc>
      </w:tr>
      <w:tr w:rsidR="00C90965" w:rsidRPr="002639E0" w14:paraId="115B614F" w14:textId="77777777" w:rsidTr="00267DB2">
        <w:trPr>
          <w:cantSplit/>
          <w:jc w:val="center"/>
        </w:trPr>
        <w:tc>
          <w:tcPr>
            <w:tcW w:w="3422" w:type="dxa"/>
          </w:tcPr>
          <w:p w14:paraId="66A7AE4E" w14:textId="77777777" w:rsidR="00C90965" w:rsidRPr="002639E0" w:rsidDel="00EB4D4F" w:rsidRDefault="00C90965" w:rsidP="00267DB2">
            <w:pPr>
              <w:pStyle w:val="TAL"/>
              <w:tabs>
                <w:tab w:val="left" w:pos="774"/>
              </w:tabs>
              <w:jc w:val="both"/>
              <w:rPr>
                <w:rFonts w:ascii="Courier New" w:hAnsi="Courier New" w:cs="Courier New"/>
              </w:rPr>
            </w:pPr>
            <w:r>
              <w:rPr>
                <w:rFonts w:ascii="Courier New" w:hAnsi="Courier New" w:cs="Courier New"/>
              </w:rPr>
              <w:t>cCLSteps</w:t>
            </w:r>
          </w:p>
        </w:tc>
        <w:tc>
          <w:tcPr>
            <w:tcW w:w="818" w:type="dxa"/>
          </w:tcPr>
          <w:p w14:paraId="49D6D215" w14:textId="77777777" w:rsidR="00C90965" w:rsidRPr="002639E0" w:rsidRDefault="00C90965" w:rsidP="00267DB2">
            <w:pPr>
              <w:pStyle w:val="TAL"/>
              <w:jc w:val="center"/>
            </w:pPr>
            <w:r>
              <w:rPr>
                <w:rFonts w:cs="Arial"/>
              </w:rPr>
              <w:t>M</w:t>
            </w:r>
          </w:p>
        </w:tc>
        <w:tc>
          <w:tcPr>
            <w:tcW w:w="1167" w:type="dxa"/>
          </w:tcPr>
          <w:p w14:paraId="5146511C" w14:textId="77777777" w:rsidR="00C90965" w:rsidRPr="002639E0" w:rsidRDefault="00C90965" w:rsidP="00267DB2">
            <w:pPr>
              <w:pStyle w:val="TAL"/>
              <w:jc w:val="center"/>
            </w:pPr>
            <w:r w:rsidRPr="006E13EE">
              <w:rPr>
                <w:rFonts w:cs="Arial"/>
              </w:rPr>
              <w:t>T</w:t>
            </w:r>
          </w:p>
        </w:tc>
        <w:tc>
          <w:tcPr>
            <w:tcW w:w="1077" w:type="dxa"/>
          </w:tcPr>
          <w:p w14:paraId="11A28514" w14:textId="77777777" w:rsidR="00C90965" w:rsidRPr="002639E0" w:rsidDel="00281BAB" w:rsidRDefault="00C90965" w:rsidP="00267DB2">
            <w:pPr>
              <w:pStyle w:val="TAL"/>
              <w:jc w:val="center"/>
            </w:pPr>
            <w:r w:rsidRPr="006E13EE">
              <w:rPr>
                <w:rFonts w:cs="Arial"/>
              </w:rPr>
              <w:t>F</w:t>
            </w:r>
          </w:p>
        </w:tc>
        <w:tc>
          <w:tcPr>
            <w:tcW w:w="1117" w:type="dxa"/>
          </w:tcPr>
          <w:p w14:paraId="22D804F1" w14:textId="77777777" w:rsidR="00C90965" w:rsidRPr="002639E0" w:rsidDel="000455BF" w:rsidRDefault="00C90965" w:rsidP="00267DB2">
            <w:pPr>
              <w:pStyle w:val="TAL"/>
              <w:jc w:val="center"/>
            </w:pPr>
            <w:r w:rsidRPr="006E13EE">
              <w:rPr>
                <w:rFonts w:cs="Arial"/>
              </w:rPr>
              <w:t>F</w:t>
            </w:r>
          </w:p>
        </w:tc>
        <w:tc>
          <w:tcPr>
            <w:tcW w:w="1237" w:type="dxa"/>
          </w:tcPr>
          <w:p w14:paraId="54425FA0" w14:textId="77777777" w:rsidR="00C90965" w:rsidRPr="002639E0" w:rsidRDefault="00C90965" w:rsidP="00267DB2">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192F8C07" w:rsidR="00C90965" w:rsidRPr="001E1938" w:rsidRDefault="00C90965" w:rsidP="006518F5">
      <w:pPr>
        <w:pStyle w:val="Heading4"/>
      </w:pPr>
      <w:bookmarkStart w:id="2886" w:name="_Toc207369032"/>
      <w:bookmarkStart w:id="2887" w:name="_Toc207402176"/>
      <w:bookmarkStart w:id="2888" w:name="_Toc207444616"/>
      <w:bookmarkStart w:id="2889" w:name="_Toc207560418"/>
      <w:r>
        <w:t>6.3</w:t>
      </w:r>
      <w:del w:id="2890" w:author="Rapp" w:date="2025-08-29T22:45:00Z" w16du:dateUtc="2025-08-29T20:45:00Z">
        <w:r w:rsidDel="007F00E1">
          <w:delText>.6</w:delText>
        </w:r>
      </w:del>
      <w:ins w:id="2891" w:author="Rapp" w:date="2025-08-29T22:45:00Z" w16du:dateUtc="2025-08-29T20:45:00Z">
        <w:r w:rsidR="007F00E1">
          <w:t>.8</w:t>
        </w:r>
      </w:ins>
      <w:r w:rsidRPr="001E1938">
        <w:t>.3</w:t>
      </w:r>
      <w:r w:rsidRPr="001E1938">
        <w:tab/>
        <w:t>Attribute constraints</w:t>
      </w:r>
      <w:bookmarkEnd w:id="2886"/>
      <w:bookmarkEnd w:id="2887"/>
      <w:bookmarkEnd w:id="2888"/>
      <w:bookmarkEnd w:id="2889"/>
    </w:p>
    <w:p w14:paraId="119F227C" w14:textId="77777777" w:rsidR="00C90965" w:rsidRPr="002639E0" w:rsidRDefault="00C90965" w:rsidP="006518F5">
      <w:r w:rsidRPr="002639E0">
        <w:t>None.</w:t>
      </w:r>
    </w:p>
    <w:p w14:paraId="20FAA825" w14:textId="105D086F" w:rsidR="00C90965" w:rsidRPr="001E1938" w:rsidRDefault="00C90965" w:rsidP="006518F5">
      <w:pPr>
        <w:pStyle w:val="Heading4"/>
      </w:pPr>
      <w:bookmarkStart w:id="2892" w:name="_Toc207369033"/>
      <w:bookmarkStart w:id="2893" w:name="_Toc207402177"/>
      <w:bookmarkStart w:id="2894" w:name="_Toc207444617"/>
      <w:bookmarkStart w:id="2895" w:name="_Toc207560419"/>
      <w:r>
        <w:t>6.3</w:t>
      </w:r>
      <w:del w:id="2896" w:author="Rapp" w:date="2025-08-29T22:45:00Z" w16du:dateUtc="2025-08-29T20:45:00Z">
        <w:r w:rsidDel="007F00E1">
          <w:delText>.6</w:delText>
        </w:r>
      </w:del>
      <w:ins w:id="2897" w:author="Rapp" w:date="2025-08-29T22:45:00Z" w16du:dateUtc="2025-08-29T20:45:00Z">
        <w:r w:rsidR="007F00E1">
          <w:t>.8</w:t>
        </w:r>
      </w:ins>
      <w:r w:rsidRPr="001E1938">
        <w:t>.4</w:t>
      </w:r>
      <w:r w:rsidRPr="001E1938">
        <w:tab/>
        <w:t>Notifications</w:t>
      </w:r>
      <w:bookmarkEnd w:id="2892"/>
      <w:bookmarkEnd w:id="2893"/>
      <w:bookmarkEnd w:id="2894"/>
      <w:bookmarkEnd w:id="2895"/>
    </w:p>
    <w:p w14:paraId="4B1156A7" w14:textId="0F1F96FA" w:rsidR="00C90965" w:rsidDel="005D0A2C" w:rsidRDefault="003077E6" w:rsidP="006518F5">
      <w:pPr>
        <w:rPr>
          <w:del w:id="2898" w:author="3608" w:date="2025-08-29T14:02:00Z" w16du:dateUtc="2025-08-29T12:02:00Z"/>
        </w:rPr>
      </w:pPr>
      <w:ins w:id="2899" w:author="3608" w:date="2025-08-29T14:02:00Z" w16du:dateUtc="2025-08-29T12:02:00Z">
        <w:r>
          <w:t xml:space="preserve">The subclause </w:t>
        </w:r>
        <w:del w:id="2900" w:author="Rapp" w:date="2025-08-29T22:33:00Z" w16du:dateUtc="2025-08-29T20:33:00Z">
          <w:r w:rsidDel="006046E8">
            <w:delText>6.x</w:delText>
          </w:r>
        </w:del>
      </w:ins>
      <w:ins w:id="2901" w:author="Rapp" w:date="2025-08-29T22:33:00Z" w16du:dateUtc="2025-08-29T20:33:00Z">
        <w:r w:rsidR="006046E8">
          <w:t>6.5</w:t>
        </w:r>
      </w:ins>
      <w:ins w:id="2902" w:author="3608" w:date="2025-08-29T14:02:00Z" w16du:dateUtc="2025-08-29T12:02:00Z">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del w:id="2903" w:author="3608" w:date="2025-08-29T14:02:00Z" w16du:dateUtc="2025-08-29T12:02:00Z">
        <w:r w:rsidR="00C90965" w:rsidRPr="004171EA" w:rsidDel="003077E6">
          <w:delText>The common notifications defined in clauses 6.1 are valid for this IOC, without exceptions.</w:delText>
        </w:r>
      </w:del>
    </w:p>
    <w:p w14:paraId="4BFE3ACC" w14:textId="77777777" w:rsidR="005D0A2C" w:rsidRDefault="005D0A2C" w:rsidP="006518F5">
      <w:pPr>
        <w:rPr>
          <w:ins w:id="2904" w:author="Rapp" w:date="2025-08-31T19:03:00Z" w16du:dateUtc="2025-08-31T17:03:00Z"/>
        </w:rPr>
      </w:pPr>
    </w:p>
    <w:p w14:paraId="73361BE2" w14:textId="77777777" w:rsidR="00C90965" w:rsidRDefault="00C90965" w:rsidP="006518F5">
      <w:pPr>
        <w:rPr>
          <w:rFonts w:ascii="Arial" w:hAnsi="Arial"/>
          <w:sz w:val="32"/>
        </w:rPr>
      </w:pPr>
    </w:p>
    <w:p w14:paraId="7DD8976C" w14:textId="4032E151" w:rsidR="00C90965" w:rsidRPr="00CA7C0E" w:rsidRDefault="00C90965" w:rsidP="00C765C7">
      <w:pPr>
        <w:pStyle w:val="Heading3"/>
      </w:pPr>
      <w:bookmarkStart w:id="2905" w:name="_Toc207369034"/>
      <w:bookmarkStart w:id="2906" w:name="_Toc207402178"/>
      <w:bookmarkStart w:id="2907" w:name="_Toc207444618"/>
      <w:bookmarkStart w:id="2908" w:name="_Toc207560420"/>
      <w:r>
        <w:t>6.3</w:t>
      </w:r>
      <w:del w:id="2909" w:author="Rapp" w:date="2025-08-29T22:46:00Z" w16du:dateUtc="2025-08-29T20:46:00Z">
        <w:r w:rsidDel="007F00E1">
          <w:delText>.7</w:delText>
        </w:r>
      </w:del>
      <w:ins w:id="2910" w:author="Rapp" w:date="2025-08-29T22:46:00Z" w16du:dateUtc="2025-08-29T20:46:00Z">
        <w:r w:rsidR="007F00E1">
          <w:t>.9</w:t>
        </w:r>
      </w:ins>
      <w:r w:rsidRPr="00F6081B">
        <w:tab/>
      </w:r>
      <w:r w:rsidRPr="00CA7C0E">
        <w:t>CCLComponent</w:t>
      </w:r>
      <w:r>
        <w:t xml:space="preserve"> </w:t>
      </w:r>
      <w:r w:rsidRPr="004B44A0">
        <w:t>&lt;&lt;dataType&gt;&gt;</w:t>
      </w:r>
      <w:bookmarkEnd w:id="2905"/>
      <w:bookmarkEnd w:id="2906"/>
      <w:bookmarkEnd w:id="2907"/>
      <w:bookmarkEnd w:id="2908"/>
    </w:p>
    <w:p w14:paraId="793600D8" w14:textId="568501E6" w:rsidR="00C90965" w:rsidRDefault="00C90965" w:rsidP="007C55E9">
      <w:pPr>
        <w:pStyle w:val="Heading4"/>
      </w:pPr>
      <w:bookmarkStart w:id="2911" w:name="_Toc207369035"/>
      <w:bookmarkStart w:id="2912" w:name="_Toc207402179"/>
      <w:bookmarkStart w:id="2913" w:name="_Toc207444619"/>
      <w:bookmarkStart w:id="2914" w:name="_Toc207560421"/>
      <w:r>
        <w:t>6.3</w:t>
      </w:r>
      <w:del w:id="2915" w:author="Rapp" w:date="2025-08-29T22:46:00Z" w16du:dateUtc="2025-08-29T20:46:00Z">
        <w:r w:rsidDel="007F00E1">
          <w:delText>.7</w:delText>
        </w:r>
      </w:del>
      <w:ins w:id="2916" w:author="Rapp" w:date="2025-08-29T22:46:00Z" w16du:dateUtc="2025-08-29T20:46:00Z">
        <w:r w:rsidR="007F00E1">
          <w:t>.9</w:t>
        </w:r>
      </w:ins>
      <w:r w:rsidRPr="00F6081B">
        <w:t>.1</w:t>
      </w:r>
      <w:r w:rsidRPr="00F6081B">
        <w:tab/>
        <w:t>Definition</w:t>
      </w:r>
      <w:bookmarkEnd w:id="2911"/>
      <w:bookmarkEnd w:id="2912"/>
      <w:bookmarkEnd w:id="2913"/>
      <w:bookmarkEnd w:id="2914"/>
    </w:p>
    <w:p w14:paraId="27CB4CFD" w14:textId="77777777" w:rsidR="00C90965" w:rsidRPr="007E2308" w:rsidRDefault="00C90965" w:rsidP="00C765C7">
      <w:r>
        <w:t xml:space="preserve">This </w:t>
      </w:r>
      <w:r w:rsidRPr="00CA7C0E">
        <w:t>dataType</w:t>
      </w:r>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3D555CC1" w14:textId="03A94455" w:rsidR="00C90965" w:rsidRDefault="00C90965" w:rsidP="007C55E9">
      <w:pPr>
        <w:pStyle w:val="Heading4"/>
      </w:pPr>
      <w:bookmarkStart w:id="2917" w:name="_Toc207369036"/>
      <w:bookmarkStart w:id="2918" w:name="_Toc207402180"/>
      <w:bookmarkStart w:id="2919" w:name="_Toc207444620"/>
      <w:bookmarkStart w:id="2920" w:name="_Toc207560422"/>
      <w:r>
        <w:lastRenderedPageBreak/>
        <w:t>6.3</w:t>
      </w:r>
      <w:del w:id="2921" w:author="Rapp" w:date="2025-08-29T22:46:00Z" w16du:dateUtc="2025-08-29T20:46:00Z">
        <w:r w:rsidDel="007F00E1">
          <w:delText>.7</w:delText>
        </w:r>
      </w:del>
      <w:ins w:id="2922" w:author="Rapp" w:date="2025-08-29T22:46:00Z" w16du:dateUtc="2025-08-29T20:46:00Z">
        <w:r w:rsidR="007F00E1">
          <w:t>.9</w:t>
        </w:r>
      </w:ins>
      <w:r w:rsidRPr="00F6081B">
        <w:t>.2</w:t>
      </w:r>
      <w:r w:rsidRPr="00F6081B">
        <w:tab/>
        <w:t>Attributes</w:t>
      </w:r>
      <w:bookmarkEnd w:id="2917"/>
      <w:bookmarkEnd w:id="2918"/>
      <w:bookmarkEnd w:id="2919"/>
      <w:bookmarkEnd w:id="2920"/>
      <w:r w:rsidRPr="00F6081B">
        <w:t xml:space="preserve"> </w:t>
      </w:r>
    </w:p>
    <w:p w14:paraId="0ED41F99" w14:textId="77777777" w:rsidR="00C90965" w:rsidRDefault="00C90965" w:rsidP="00C765C7">
      <w:pPr>
        <w:rPr>
          <w:ins w:id="2923" w:author="Rapp" w:date="2025-08-29T23:02:00Z" w16du:dateUtc="2025-08-29T21:02:00Z"/>
        </w:rPr>
      </w:pPr>
      <w:r>
        <w:t xml:space="preserve">The </w:t>
      </w:r>
      <w:r>
        <w:rPr>
          <w:rFonts w:ascii="Courier New" w:hAnsi="Courier New" w:cs="Courier New"/>
        </w:rPr>
        <w:t>CCLComponent</w:t>
      </w:r>
      <w:r>
        <w:t xml:space="preserve"> IOC includes attributes inherited from Top IOC (defined </w:t>
      </w:r>
      <w:ins w:id="2924" w:author="Daniyal Awan (Nokia)" w:date="2025-08-11T14:00:00Z" w16du:dateUtc="2025-08-11T12:00:00Z">
        <w:r>
          <w:t xml:space="preserve">in </w:t>
        </w:r>
      </w:ins>
      <w:r>
        <w:t>TS 28.622[5]) and the following attributes:</w:t>
      </w:r>
    </w:p>
    <w:p w14:paraId="0D14F511" w14:textId="7B0F91FD" w:rsidR="00F829DB" w:rsidRPr="0074777C" w:rsidRDefault="00F829DB" w:rsidP="00F829DB">
      <w:pPr>
        <w:pStyle w:val="TH"/>
        <w:rPr>
          <w:lang w:eastAsia="zh-CN"/>
        </w:rPr>
      </w:pPr>
      <w:commentRangeStart w:id="2925"/>
      <w:ins w:id="2926" w:author="Rapp" w:date="2025-08-29T23:02:00Z" w16du:dateUtc="2025-08-29T21:02:00Z">
        <w:r w:rsidRPr="006E13EE">
          <w:t xml:space="preserve">Table </w:t>
        </w:r>
        <w:r>
          <w:t>6.3.9</w:t>
        </w:r>
        <w:r w:rsidRPr="006E13EE">
          <w:t>.2-</w:t>
        </w:r>
        <w:r>
          <w:rPr>
            <w:lang w:eastAsia="zh-CN"/>
          </w:rPr>
          <w:t>1</w:t>
        </w:r>
      </w:ins>
      <w:commentRangeEnd w:id="2925"/>
      <w:ins w:id="2927" w:author="Rapp" w:date="2025-08-29T23:03:00Z" w16du:dateUtc="2025-08-29T21:03:00Z">
        <w:r>
          <w:rPr>
            <w:rStyle w:val="CommentReference"/>
            <w:rFonts w:ascii="Times New Roman" w:hAnsi="Times New Roman"/>
            <w:b w:val="0"/>
          </w:rPr>
          <w:commentReference w:id="2925"/>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44C21443" w14:textId="77777777" w:rsidTr="00267DB2">
        <w:trPr>
          <w:cantSplit/>
          <w:jc w:val="center"/>
        </w:trPr>
        <w:tc>
          <w:tcPr>
            <w:tcW w:w="3754" w:type="dxa"/>
            <w:shd w:val="pct10" w:color="auto" w:fill="FFFFFF"/>
            <w:vAlign w:val="center"/>
          </w:tcPr>
          <w:p w14:paraId="7ACCEEFE" w14:textId="77777777" w:rsidR="00C90965" w:rsidRPr="00F6081B" w:rsidRDefault="00C90965" w:rsidP="00267DB2">
            <w:pPr>
              <w:pStyle w:val="TAH"/>
            </w:pPr>
            <w:r w:rsidRPr="00F6081B">
              <w:t>Attribute name</w:t>
            </w:r>
          </w:p>
        </w:tc>
        <w:tc>
          <w:tcPr>
            <w:tcW w:w="1131" w:type="dxa"/>
            <w:shd w:val="pct10" w:color="auto" w:fill="FFFFFF"/>
            <w:vAlign w:val="center"/>
          </w:tcPr>
          <w:p w14:paraId="22F9923E" w14:textId="77777777" w:rsidR="00C90965" w:rsidRPr="00F6081B" w:rsidRDefault="00C90965" w:rsidP="00267DB2">
            <w:pPr>
              <w:pStyle w:val="TAH"/>
            </w:pPr>
            <w:r w:rsidRPr="00F6081B">
              <w:t>S</w:t>
            </w:r>
          </w:p>
        </w:tc>
        <w:tc>
          <w:tcPr>
            <w:tcW w:w="1180" w:type="dxa"/>
            <w:shd w:val="pct10" w:color="auto" w:fill="FFFFFF"/>
            <w:vAlign w:val="center"/>
          </w:tcPr>
          <w:p w14:paraId="5B6C13B0" w14:textId="77777777" w:rsidR="00C90965" w:rsidRPr="00F6081B" w:rsidRDefault="00C90965" w:rsidP="00267DB2">
            <w:pPr>
              <w:pStyle w:val="TAH"/>
            </w:pPr>
            <w:r w:rsidRPr="00F6081B">
              <w:t>isReadable</w:t>
            </w:r>
          </w:p>
        </w:tc>
        <w:tc>
          <w:tcPr>
            <w:tcW w:w="1160" w:type="dxa"/>
            <w:shd w:val="pct10" w:color="auto" w:fill="FFFFFF"/>
            <w:vAlign w:val="center"/>
          </w:tcPr>
          <w:p w14:paraId="5C3C257F" w14:textId="77777777" w:rsidR="00C90965" w:rsidRPr="00F6081B" w:rsidRDefault="00C90965" w:rsidP="00267DB2">
            <w:pPr>
              <w:pStyle w:val="TAH"/>
            </w:pPr>
            <w:r w:rsidRPr="00F6081B">
              <w:t>isWritable</w:t>
            </w:r>
          </w:p>
        </w:tc>
        <w:tc>
          <w:tcPr>
            <w:tcW w:w="1169" w:type="dxa"/>
            <w:shd w:val="pct10" w:color="auto" w:fill="FFFFFF"/>
            <w:vAlign w:val="center"/>
          </w:tcPr>
          <w:p w14:paraId="0A775BD2"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200A433C" w14:textId="77777777" w:rsidR="00C90965" w:rsidRPr="00F6081B" w:rsidRDefault="00C90965" w:rsidP="00267DB2">
            <w:pPr>
              <w:pStyle w:val="TAH"/>
            </w:pPr>
            <w:r w:rsidRPr="00F6081B">
              <w:t>isNotifyable</w:t>
            </w:r>
          </w:p>
        </w:tc>
      </w:tr>
      <w:tr w:rsidR="00C90965" w:rsidRPr="00F6081B" w14:paraId="0F7AF2BD" w14:textId="77777777" w:rsidTr="00267DB2">
        <w:trPr>
          <w:cantSplit/>
          <w:jc w:val="center"/>
        </w:trPr>
        <w:tc>
          <w:tcPr>
            <w:tcW w:w="3754" w:type="dxa"/>
          </w:tcPr>
          <w:p w14:paraId="64902268"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cCLComponentRole</w:t>
            </w:r>
            <w:r w:rsidDel="008470A4">
              <w:rPr>
                <w:rFonts w:ascii="Courier New" w:hAnsi="Courier New" w:cs="Courier New"/>
              </w:rPr>
              <w:t xml:space="preserve"> </w:t>
            </w:r>
          </w:p>
        </w:tc>
        <w:tc>
          <w:tcPr>
            <w:tcW w:w="1131" w:type="dxa"/>
          </w:tcPr>
          <w:p w14:paraId="0884E858" w14:textId="77777777" w:rsidR="00C90965" w:rsidRPr="00F6081B" w:rsidDel="00FF02F1" w:rsidRDefault="00C90965" w:rsidP="00267DB2">
            <w:pPr>
              <w:pStyle w:val="TAL"/>
              <w:jc w:val="center"/>
            </w:pPr>
            <w:r>
              <w:t>M</w:t>
            </w:r>
          </w:p>
        </w:tc>
        <w:tc>
          <w:tcPr>
            <w:tcW w:w="1180" w:type="dxa"/>
          </w:tcPr>
          <w:p w14:paraId="6DD23568" w14:textId="77777777" w:rsidR="00C90965" w:rsidRPr="00F6081B" w:rsidRDefault="00C90965" w:rsidP="00267DB2">
            <w:pPr>
              <w:pStyle w:val="TAL"/>
              <w:jc w:val="center"/>
            </w:pPr>
            <w:r>
              <w:t>T</w:t>
            </w:r>
          </w:p>
        </w:tc>
        <w:tc>
          <w:tcPr>
            <w:tcW w:w="1160" w:type="dxa"/>
          </w:tcPr>
          <w:p w14:paraId="3457D4E3" w14:textId="77777777" w:rsidR="00C90965" w:rsidRPr="00F6081B" w:rsidDel="00FF02F1" w:rsidRDefault="00C90965" w:rsidP="00267DB2">
            <w:pPr>
              <w:pStyle w:val="TAL"/>
              <w:jc w:val="center"/>
            </w:pPr>
            <w:r>
              <w:t>T</w:t>
            </w:r>
          </w:p>
        </w:tc>
        <w:tc>
          <w:tcPr>
            <w:tcW w:w="1169" w:type="dxa"/>
          </w:tcPr>
          <w:p w14:paraId="288ED6EB" w14:textId="77777777" w:rsidR="00C90965" w:rsidRPr="00F6081B" w:rsidRDefault="00C90965" w:rsidP="00267DB2">
            <w:pPr>
              <w:pStyle w:val="TAL"/>
              <w:jc w:val="center"/>
            </w:pPr>
            <w:r>
              <w:t>T</w:t>
            </w:r>
          </w:p>
        </w:tc>
        <w:tc>
          <w:tcPr>
            <w:tcW w:w="1237" w:type="dxa"/>
          </w:tcPr>
          <w:p w14:paraId="0AD7AFAB" w14:textId="77777777" w:rsidR="00C90965" w:rsidRPr="00F6081B" w:rsidRDefault="00C90965" w:rsidP="00267DB2">
            <w:pPr>
              <w:pStyle w:val="TAL"/>
              <w:jc w:val="center"/>
              <w:rPr>
                <w:lang w:eastAsia="zh-CN"/>
              </w:rPr>
            </w:pPr>
            <w:r>
              <w:rPr>
                <w:lang w:eastAsia="zh-CN"/>
              </w:rPr>
              <w:t>T</w:t>
            </w:r>
          </w:p>
        </w:tc>
      </w:tr>
      <w:tr w:rsidR="00C90965" w:rsidRPr="00F6081B" w14:paraId="3CC767A6" w14:textId="77777777" w:rsidTr="00267DB2">
        <w:trPr>
          <w:cantSplit/>
          <w:jc w:val="center"/>
        </w:trPr>
        <w:tc>
          <w:tcPr>
            <w:tcW w:w="3754" w:type="dxa"/>
          </w:tcPr>
          <w:p w14:paraId="7ABEF84D" w14:textId="77777777" w:rsidR="00C90965" w:rsidRPr="00F6081B" w:rsidRDefault="00C90965" w:rsidP="00267DB2">
            <w:pPr>
              <w:pStyle w:val="TAL"/>
              <w:tabs>
                <w:tab w:val="left" w:pos="774"/>
              </w:tabs>
              <w:jc w:val="both"/>
              <w:rPr>
                <w:rFonts w:ascii="Courier New" w:hAnsi="Courier New" w:cs="Courier New"/>
              </w:rPr>
            </w:pPr>
            <w:r w:rsidRPr="00790E92">
              <w:rPr>
                <w:rFonts w:ascii="Courier New" w:hAnsi="Courier New" w:cs="Courier New"/>
              </w:rPr>
              <w:t>cCLComponentIdentification</w:t>
            </w:r>
          </w:p>
        </w:tc>
        <w:tc>
          <w:tcPr>
            <w:tcW w:w="1131" w:type="dxa"/>
          </w:tcPr>
          <w:p w14:paraId="0B48924B" w14:textId="77777777" w:rsidR="00C90965" w:rsidRPr="00F6081B" w:rsidDel="00FF02F1" w:rsidRDefault="00C90965" w:rsidP="00267DB2">
            <w:pPr>
              <w:pStyle w:val="TAL"/>
              <w:jc w:val="center"/>
            </w:pPr>
            <w:r>
              <w:t>M</w:t>
            </w:r>
          </w:p>
        </w:tc>
        <w:tc>
          <w:tcPr>
            <w:tcW w:w="1180" w:type="dxa"/>
          </w:tcPr>
          <w:p w14:paraId="7A210582" w14:textId="77777777" w:rsidR="00C90965" w:rsidRPr="00F6081B" w:rsidRDefault="00C90965" w:rsidP="00267DB2">
            <w:pPr>
              <w:pStyle w:val="TAL"/>
              <w:jc w:val="center"/>
            </w:pPr>
            <w:r>
              <w:t>T</w:t>
            </w:r>
          </w:p>
        </w:tc>
        <w:tc>
          <w:tcPr>
            <w:tcW w:w="1160" w:type="dxa"/>
          </w:tcPr>
          <w:p w14:paraId="5FDD4A41" w14:textId="77777777" w:rsidR="00C90965" w:rsidRPr="00F6081B" w:rsidDel="00FF02F1" w:rsidRDefault="00C90965" w:rsidP="00267DB2">
            <w:pPr>
              <w:pStyle w:val="TAL"/>
              <w:jc w:val="center"/>
            </w:pPr>
            <w:r>
              <w:t>T</w:t>
            </w:r>
          </w:p>
        </w:tc>
        <w:tc>
          <w:tcPr>
            <w:tcW w:w="1169" w:type="dxa"/>
          </w:tcPr>
          <w:p w14:paraId="47768D88" w14:textId="77777777" w:rsidR="00C90965" w:rsidRPr="00F6081B" w:rsidRDefault="00C90965" w:rsidP="00267DB2">
            <w:pPr>
              <w:pStyle w:val="TAL"/>
              <w:jc w:val="center"/>
            </w:pPr>
            <w:r>
              <w:t>F</w:t>
            </w:r>
          </w:p>
        </w:tc>
        <w:tc>
          <w:tcPr>
            <w:tcW w:w="1237" w:type="dxa"/>
          </w:tcPr>
          <w:p w14:paraId="2A208628" w14:textId="77777777" w:rsidR="00C90965" w:rsidRPr="00F6081B" w:rsidRDefault="00C90965" w:rsidP="00267DB2">
            <w:pPr>
              <w:pStyle w:val="TAL"/>
              <w:jc w:val="center"/>
              <w:rPr>
                <w:lang w:eastAsia="zh-CN"/>
              </w:rPr>
            </w:pPr>
            <w:r>
              <w:rPr>
                <w:lang w:eastAsia="zh-CN"/>
              </w:rPr>
              <w:t>T</w:t>
            </w:r>
          </w:p>
        </w:tc>
      </w:tr>
    </w:tbl>
    <w:p w14:paraId="48E03135" w14:textId="77777777" w:rsidR="00C90965" w:rsidRPr="00F6081B" w:rsidRDefault="00C90965" w:rsidP="00C765C7"/>
    <w:p w14:paraId="5BCC994A" w14:textId="7AD0D5C3" w:rsidR="00C90965" w:rsidRDefault="00C90965" w:rsidP="007C55E9">
      <w:pPr>
        <w:pStyle w:val="Heading4"/>
      </w:pPr>
      <w:bookmarkStart w:id="2928" w:name="_Toc207369037"/>
      <w:bookmarkStart w:id="2929" w:name="_Toc207402181"/>
      <w:bookmarkStart w:id="2930" w:name="_Toc207444621"/>
      <w:bookmarkStart w:id="2931" w:name="_Toc207560423"/>
      <w:r>
        <w:t>6.3</w:t>
      </w:r>
      <w:del w:id="2932" w:author="Rapp" w:date="2025-08-29T22:46:00Z" w16du:dateUtc="2025-08-29T20:46:00Z">
        <w:r w:rsidDel="007F00E1">
          <w:delText>.7</w:delText>
        </w:r>
      </w:del>
      <w:ins w:id="2933" w:author="Rapp" w:date="2025-08-29T22:46:00Z" w16du:dateUtc="2025-08-29T20:46:00Z">
        <w:r w:rsidR="007F00E1">
          <w:t>.9</w:t>
        </w:r>
      </w:ins>
      <w:r w:rsidRPr="00F6081B">
        <w:t>.3</w:t>
      </w:r>
      <w:r w:rsidRPr="00F6081B">
        <w:tab/>
        <w:t>Attribute constraints</w:t>
      </w:r>
      <w:bookmarkEnd w:id="2928"/>
      <w:bookmarkEnd w:id="2929"/>
      <w:bookmarkEnd w:id="2930"/>
      <w:bookmarkEnd w:id="2931"/>
    </w:p>
    <w:p w14:paraId="5321A052" w14:textId="77777777" w:rsidR="00C90965" w:rsidRDefault="00C90965" w:rsidP="00C765C7">
      <w:pPr>
        <w:pStyle w:val="H6"/>
      </w:pPr>
      <w:r>
        <w:t>None</w:t>
      </w:r>
    </w:p>
    <w:p w14:paraId="4C104DF8" w14:textId="3077AF86" w:rsidR="00C90965" w:rsidRPr="00F6081B" w:rsidRDefault="00C90965" w:rsidP="007C55E9">
      <w:pPr>
        <w:pStyle w:val="Heading4"/>
      </w:pPr>
      <w:bookmarkStart w:id="2934" w:name="_Toc207369038"/>
      <w:bookmarkStart w:id="2935" w:name="_Toc207402182"/>
      <w:bookmarkStart w:id="2936" w:name="_Toc207444622"/>
      <w:bookmarkStart w:id="2937" w:name="_Toc207560424"/>
      <w:r>
        <w:t>6.3</w:t>
      </w:r>
      <w:del w:id="2938" w:author="Rapp" w:date="2025-08-29T22:46:00Z" w16du:dateUtc="2025-08-29T20:46:00Z">
        <w:r w:rsidDel="007F00E1">
          <w:delText>.7</w:delText>
        </w:r>
      </w:del>
      <w:ins w:id="2939" w:author="Rapp" w:date="2025-08-29T22:46:00Z" w16du:dateUtc="2025-08-29T20:46:00Z">
        <w:r w:rsidR="007F00E1">
          <w:t>.9</w:t>
        </w:r>
      </w:ins>
      <w:r w:rsidRPr="00F6081B">
        <w:t>.4</w:t>
      </w:r>
      <w:r w:rsidRPr="00F6081B">
        <w:tab/>
        <w:t>Notifications</w:t>
      </w:r>
      <w:bookmarkEnd w:id="2934"/>
      <w:bookmarkEnd w:id="2935"/>
      <w:bookmarkEnd w:id="2936"/>
      <w:bookmarkEnd w:id="2937"/>
    </w:p>
    <w:p w14:paraId="288BF751" w14:textId="73C5EA12" w:rsidR="00C90965" w:rsidDel="005D0A2C" w:rsidRDefault="00794011" w:rsidP="00C765C7">
      <w:pPr>
        <w:rPr>
          <w:del w:id="2940" w:author="3608" w:date="2025-08-29T14:02:00Z" w16du:dateUtc="2025-08-29T12:02:00Z"/>
        </w:rPr>
      </w:pPr>
      <w:ins w:id="2941" w:author="3608" w:date="2025-08-29T14:02:00Z" w16du:dateUtc="2025-08-29T12:02:00Z">
        <w:r>
          <w:t xml:space="preserve">The subclause </w:t>
        </w:r>
        <w:del w:id="2942" w:author="Rapp" w:date="2025-08-29T22:33:00Z" w16du:dateUtc="2025-08-29T20:33:00Z">
          <w:r w:rsidDel="006046E8">
            <w:delText>6.x</w:delText>
          </w:r>
        </w:del>
      </w:ins>
      <w:ins w:id="2943" w:author="Rapp" w:date="2025-08-29T22:33:00Z" w16du:dateUtc="2025-08-29T20:33:00Z">
        <w:r w:rsidR="006046E8">
          <w:t>6.5</w:t>
        </w:r>
      </w:ins>
      <w:ins w:id="2944" w:author="3608" w:date="2025-08-29T14:02:00Z" w16du:dateUtc="2025-08-29T12:02:00Z">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del w:id="2945" w:author="3608" w:date="2025-08-29T14:02:00Z" w16du:dateUtc="2025-08-29T12:02:00Z">
        <w:r w:rsidR="00C90965" w:rsidRPr="00F6081B" w:rsidDel="00794011">
          <w:delText xml:space="preserve">The common notifications defined in subclause </w:delText>
        </w:r>
        <w:r w:rsidR="00C90965" w:rsidRPr="00F6081B" w:rsidDel="00794011">
          <w:rPr>
            <w:lang w:eastAsia="zh-CN"/>
          </w:rPr>
          <w:delText>4.1.2.5</w:delText>
        </w:r>
        <w:r w:rsidR="00C90965" w:rsidRPr="00F6081B" w:rsidDel="00794011">
          <w:delText xml:space="preserve"> are valid for this IOC, without exceptions or additions.</w:delText>
        </w:r>
      </w:del>
    </w:p>
    <w:p w14:paraId="4A210BD2" w14:textId="77777777" w:rsidR="005D0A2C" w:rsidRDefault="005D0A2C" w:rsidP="00C765C7">
      <w:pPr>
        <w:rPr>
          <w:ins w:id="2946" w:author="Rapp" w:date="2025-08-31T19:04:00Z" w16du:dateUtc="2025-08-31T17:04:00Z"/>
        </w:rPr>
      </w:pPr>
    </w:p>
    <w:p w14:paraId="1C9B9833" w14:textId="77777777" w:rsidR="00C90965" w:rsidRPr="00F6081B" w:rsidRDefault="00C90965" w:rsidP="00C765C7">
      <w:pPr>
        <w:rPr>
          <w:lang w:eastAsia="zh-CN"/>
        </w:rPr>
      </w:pPr>
    </w:p>
    <w:p w14:paraId="182A91BB" w14:textId="78ED30E5" w:rsidR="00C90965" w:rsidRPr="007C4FBA" w:rsidRDefault="00C90965" w:rsidP="007C4FBA">
      <w:pPr>
        <w:pStyle w:val="Heading3"/>
      </w:pPr>
      <w:bookmarkStart w:id="2947" w:name="_Toc207369039"/>
      <w:bookmarkStart w:id="2948" w:name="_Toc207402183"/>
      <w:bookmarkStart w:id="2949" w:name="_Toc207444623"/>
      <w:bookmarkStart w:id="2950" w:name="_Toc207560425"/>
      <w:r w:rsidRPr="00BE7B33">
        <w:t>6.3</w:t>
      </w:r>
      <w:del w:id="2951" w:author="Rapp" w:date="2025-08-29T22:46:00Z" w16du:dateUtc="2025-08-29T20:46:00Z">
        <w:r w:rsidRPr="00BE7B33" w:rsidDel="007F00E1">
          <w:delText>.</w:delText>
        </w:r>
        <w:r w:rsidDel="007F00E1">
          <w:delText>8</w:delText>
        </w:r>
      </w:del>
      <w:ins w:id="2952" w:author="Rapp" w:date="2025-08-29T22:46:00Z" w16du:dateUtc="2025-08-29T20:46:00Z">
        <w:r w:rsidR="007F00E1">
          <w:t>.10</w:t>
        </w:r>
      </w:ins>
      <w:r w:rsidRPr="00BE7B33">
        <w:tab/>
      </w:r>
      <w:r w:rsidRPr="007C4FBA">
        <w:t>FaultManagementCCLReport &lt;&lt;dataType&gt;&gt;</w:t>
      </w:r>
      <w:bookmarkEnd w:id="2947"/>
      <w:bookmarkEnd w:id="2948"/>
      <w:bookmarkEnd w:id="2949"/>
      <w:bookmarkEnd w:id="2950"/>
    </w:p>
    <w:p w14:paraId="34256510" w14:textId="5CCABAE2" w:rsidR="00C90965" w:rsidRPr="00BE7B33" w:rsidRDefault="00C90965" w:rsidP="00235C69">
      <w:pPr>
        <w:pStyle w:val="Heading4"/>
      </w:pPr>
      <w:bookmarkStart w:id="2953" w:name="_Toc207369040"/>
      <w:bookmarkStart w:id="2954" w:name="_Toc207402184"/>
      <w:bookmarkStart w:id="2955" w:name="_Toc207444624"/>
      <w:bookmarkStart w:id="2956" w:name="_Toc207560426"/>
      <w:r w:rsidRPr="00BE7B33">
        <w:t>6.3</w:t>
      </w:r>
      <w:del w:id="2957" w:author="Rapp" w:date="2025-08-29T22:46:00Z" w16du:dateUtc="2025-08-29T20:46:00Z">
        <w:r w:rsidRPr="00BE7B33" w:rsidDel="007F00E1">
          <w:delText>.</w:delText>
        </w:r>
        <w:r w:rsidDel="007F00E1">
          <w:delText>8</w:delText>
        </w:r>
      </w:del>
      <w:ins w:id="2958" w:author="Rapp" w:date="2025-08-29T22:46:00Z" w16du:dateUtc="2025-08-29T20:46:00Z">
        <w:r w:rsidR="007F00E1">
          <w:t>.10</w:t>
        </w:r>
      </w:ins>
      <w:r w:rsidRPr="00BE7B33">
        <w:t>.1</w:t>
      </w:r>
      <w:r w:rsidRPr="00BE7B33">
        <w:tab/>
        <w:t>Definition</w:t>
      </w:r>
      <w:bookmarkEnd w:id="2953"/>
      <w:bookmarkEnd w:id="2954"/>
      <w:bookmarkEnd w:id="2955"/>
      <w:bookmarkEnd w:id="2956"/>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A3356E1" w:rsidR="00C90965" w:rsidRPr="00BE7B33" w:rsidRDefault="00C90965" w:rsidP="00235C69">
      <w:pPr>
        <w:pStyle w:val="Heading4"/>
      </w:pPr>
      <w:bookmarkStart w:id="2959" w:name="_Toc207369041"/>
      <w:bookmarkStart w:id="2960" w:name="_Toc207402185"/>
      <w:bookmarkStart w:id="2961" w:name="_Toc207444625"/>
      <w:bookmarkStart w:id="2962" w:name="_Toc207560427"/>
      <w:r w:rsidRPr="00BE7B33">
        <w:t>6.3</w:t>
      </w:r>
      <w:del w:id="2963" w:author="Rapp" w:date="2025-08-29T22:46:00Z" w16du:dateUtc="2025-08-29T20:46:00Z">
        <w:r w:rsidRPr="00BE7B33" w:rsidDel="007F00E1">
          <w:delText>.</w:delText>
        </w:r>
        <w:r w:rsidDel="007F00E1">
          <w:delText>8</w:delText>
        </w:r>
      </w:del>
      <w:ins w:id="2964" w:author="Rapp" w:date="2025-08-29T22:46:00Z" w16du:dateUtc="2025-08-29T20:46:00Z">
        <w:r w:rsidR="007F00E1">
          <w:t>.10</w:t>
        </w:r>
      </w:ins>
      <w:r w:rsidRPr="00BE7B33">
        <w:t>.2</w:t>
      </w:r>
      <w:r w:rsidRPr="00BE7B33">
        <w:tab/>
        <w:t>Attributes</w:t>
      </w:r>
      <w:bookmarkEnd w:id="2959"/>
      <w:bookmarkEnd w:id="2960"/>
      <w:bookmarkEnd w:id="2961"/>
      <w:bookmarkEnd w:id="2962"/>
    </w:p>
    <w:p w14:paraId="2C17A001" w14:textId="42D1C14F"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del w:id="2965" w:author="Rapp" w:date="2025-08-29T22:46:00Z" w16du:dateUtc="2025-08-29T20:46:00Z">
        <w:r w:rsidRPr="00BE7B33" w:rsidDel="007F00E1">
          <w:rPr>
            <w:rFonts w:ascii="Arial" w:hAnsi="Arial"/>
            <w:b/>
          </w:rPr>
          <w:delText>.</w:delText>
        </w:r>
        <w:r w:rsidDel="007F00E1">
          <w:rPr>
            <w:rFonts w:ascii="Arial" w:hAnsi="Arial"/>
            <w:b/>
          </w:rPr>
          <w:delText>8</w:delText>
        </w:r>
      </w:del>
      <w:ins w:id="2966" w:author="Rapp" w:date="2025-08-29T22:46:00Z" w16du:dateUtc="2025-08-29T20:46:00Z">
        <w:r w:rsidR="007F00E1">
          <w:rPr>
            <w:rFonts w:ascii="Arial" w:hAnsi="Arial"/>
            <w:b/>
          </w:rPr>
          <w:t>.10</w:t>
        </w:r>
      </w:ins>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5BEBB4CA" w14:textId="77777777" w:rsidTr="004A2A87">
        <w:trPr>
          <w:cantSplit/>
          <w:jc w:val="center"/>
        </w:trPr>
        <w:tc>
          <w:tcPr>
            <w:tcW w:w="4429" w:type="dxa"/>
            <w:shd w:val="pct10" w:color="auto" w:fill="FFFFFF"/>
            <w:vAlign w:val="center"/>
          </w:tcPr>
          <w:p w14:paraId="216204C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85E2BE5"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FC6D5B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6A01D267"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62F19C19" w14:textId="77777777" w:rsidR="00C90965" w:rsidRPr="00BE7B33" w:rsidRDefault="00C90965" w:rsidP="004A2A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69FE4D63"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isNotifyable</w:t>
            </w:r>
          </w:p>
        </w:tc>
      </w:tr>
      <w:tr w:rsidR="00C90965" w:rsidRPr="00BE7B33" w14:paraId="72CC633D" w14:textId="77777777" w:rsidTr="004A2A87">
        <w:trPr>
          <w:cantSplit/>
          <w:jc w:val="center"/>
        </w:trPr>
        <w:tc>
          <w:tcPr>
            <w:tcW w:w="4429" w:type="dxa"/>
          </w:tcPr>
          <w:p w14:paraId="7C83A3D0" w14:textId="2D842B03" w:rsidR="00C90965" w:rsidRPr="00BE7B33" w:rsidDel="00EB4D4F" w:rsidRDefault="00D8357E" w:rsidP="004A2A87">
            <w:pPr>
              <w:keepNext/>
              <w:keepLines/>
              <w:tabs>
                <w:tab w:val="left" w:pos="774"/>
              </w:tabs>
              <w:spacing w:after="0"/>
              <w:jc w:val="both"/>
              <w:rPr>
                <w:rFonts w:ascii="Courier New" w:hAnsi="Courier New" w:cs="Courier New"/>
                <w:sz w:val="18"/>
              </w:rPr>
            </w:pPr>
            <w:ins w:id="2967" w:author="3531" w:date="2025-08-29T16:49:00Z" w16du:dateUtc="2025-08-29T14:49:00Z">
              <w:r>
                <w:rPr>
                  <w:rFonts w:ascii="Courier New" w:hAnsi="Courier New" w:cs="Courier New"/>
                  <w:sz w:val="18"/>
                </w:rPr>
                <w:t>g</w:t>
              </w:r>
            </w:ins>
            <w:del w:id="2968" w:author="3531" w:date="2025-08-29T16:49:00Z" w16du:dateUtc="2025-08-29T14:49:00Z">
              <w:r w:rsidR="00C90965" w:rsidDel="00D8357E">
                <w:rPr>
                  <w:rFonts w:ascii="Courier New" w:hAnsi="Courier New" w:cs="Courier New"/>
                  <w:sz w:val="18"/>
                </w:rPr>
                <w:delText>G</w:delText>
              </w:r>
            </w:del>
            <w:r w:rsidR="00C90965">
              <w:rPr>
                <w:rFonts w:ascii="Courier New" w:hAnsi="Courier New" w:cs="Courier New"/>
                <w:sz w:val="18"/>
              </w:rPr>
              <w:t>eneratedAlarmResultList</w:t>
            </w:r>
          </w:p>
        </w:tc>
        <w:tc>
          <w:tcPr>
            <w:tcW w:w="602" w:type="dxa"/>
          </w:tcPr>
          <w:p w14:paraId="61305B1F" w14:textId="77777777" w:rsidR="00C90965" w:rsidRPr="00BE7B33" w:rsidRDefault="00C90965" w:rsidP="004A2A87">
            <w:pPr>
              <w:keepNext/>
              <w:keepLines/>
              <w:spacing w:after="0"/>
              <w:jc w:val="center"/>
              <w:rPr>
                <w:rFonts w:ascii="Arial" w:hAnsi="Arial"/>
                <w:sz w:val="18"/>
              </w:rPr>
            </w:pPr>
            <w:r>
              <w:rPr>
                <w:rFonts w:ascii="Arial" w:hAnsi="Arial"/>
                <w:sz w:val="18"/>
              </w:rPr>
              <w:t>M</w:t>
            </w:r>
          </w:p>
        </w:tc>
        <w:tc>
          <w:tcPr>
            <w:tcW w:w="1167" w:type="dxa"/>
          </w:tcPr>
          <w:p w14:paraId="17249825" w14:textId="77777777" w:rsidR="00C90965" w:rsidRPr="00BE7B33" w:rsidRDefault="00C90965" w:rsidP="004A2A87">
            <w:pPr>
              <w:keepNext/>
              <w:keepLines/>
              <w:spacing w:after="0"/>
              <w:jc w:val="center"/>
              <w:rPr>
                <w:rFonts w:ascii="Arial" w:hAnsi="Arial"/>
                <w:sz w:val="18"/>
              </w:rPr>
            </w:pPr>
            <w:r>
              <w:rPr>
                <w:rFonts w:ascii="Arial" w:hAnsi="Arial"/>
                <w:sz w:val="18"/>
              </w:rPr>
              <w:t>T</w:t>
            </w:r>
          </w:p>
        </w:tc>
        <w:tc>
          <w:tcPr>
            <w:tcW w:w="1077" w:type="dxa"/>
          </w:tcPr>
          <w:p w14:paraId="71ED7BC9" w14:textId="77777777" w:rsidR="00C90965" w:rsidRPr="00BE7B33" w:rsidDel="00281BAB" w:rsidRDefault="00C90965" w:rsidP="004A2A87">
            <w:pPr>
              <w:keepNext/>
              <w:keepLines/>
              <w:spacing w:after="0"/>
              <w:jc w:val="center"/>
              <w:rPr>
                <w:rFonts w:ascii="Arial" w:hAnsi="Arial"/>
                <w:sz w:val="18"/>
              </w:rPr>
            </w:pPr>
            <w:r>
              <w:rPr>
                <w:rFonts w:ascii="Arial" w:hAnsi="Arial"/>
                <w:sz w:val="18"/>
              </w:rPr>
              <w:t>F</w:t>
            </w:r>
          </w:p>
        </w:tc>
        <w:tc>
          <w:tcPr>
            <w:tcW w:w="1117" w:type="dxa"/>
          </w:tcPr>
          <w:p w14:paraId="3EB2BEA3" w14:textId="77777777" w:rsidR="00C90965" w:rsidRPr="00BE7B33" w:rsidDel="000455BF" w:rsidRDefault="00C90965" w:rsidP="004A2A87">
            <w:pPr>
              <w:keepNext/>
              <w:keepLines/>
              <w:spacing w:after="0"/>
              <w:jc w:val="center"/>
              <w:rPr>
                <w:rFonts w:ascii="Arial" w:hAnsi="Arial"/>
                <w:sz w:val="18"/>
              </w:rPr>
            </w:pPr>
            <w:r>
              <w:rPr>
                <w:rFonts w:ascii="Arial" w:hAnsi="Arial"/>
                <w:sz w:val="18"/>
              </w:rPr>
              <w:t>T</w:t>
            </w:r>
          </w:p>
        </w:tc>
        <w:tc>
          <w:tcPr>
            <w:tcW w:w="1237" w:type="dxa"/>
          </w:tcPr>
          <w:p w14:paraId="6A484D5A" w14:textId="77777777" w:rsidR="00C90965" w:rsidRPr="00BE7B33"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C90965" w:rsidRPr="00BE7B33" w14:paraId="6C3EE466" w14:textId="77777777" w:rsidTr="004A2A87">
        <w:trPr>
          <w:cantSplit/>
          <w:jc w:val="center"/>
        </w:trPr>
        <w:tc>
          <w:tcPr>
            <w:tcW w:w="4429" w:type="dxa"/>
          </w:tcPr>
          <w:p w14:paraId="26080A6E" w14:textId="49756C6B" w:rsidR="00C90965" w:rsidRDefault="00D8357E" w:rsidP="004A2A87">
            <w:pPr>
              <w:keepNext/>
              <w:keepLines/>
              <w:tabs>
                <w:tab w:val="left" w:pos="774"/>
              </w:tabs>
              <w:spacing w:after="0"/>
              <w:jc w:val="both"/>
              <w:rPr>
                <w:rFonts w:ascii="Courier New" w:hAnsi="Courier New" w:cs="Courier New"/>
                <w:sz w:val="18"/>
              </w:rPr>
            </w:pPr>
            <w:ins w:id="2969" w:author="3531" w:date="2025-08-29T16:49:00Z" w16du:dateUtc="2025-08-29T14:49:00Z">
              <w:r>
                <w:rPr>
                  <w:rFonts w:ascii="Courier New" w:hAnsi="Courier New" w:cs="Courier New"/>
                  <w:sz w:val="18"/>
                </w:rPr>
                <w:t>f</w:t>
              </w:r>
            </w:ins>
            <w:del w:id="2970" w:author="3531" w:date="2025-08-29T16:49:00Z" w16du:dateUtc="2025-08-29T14:49:00Z">
              <w:r w:rsidR="00C90965" w:rsidDel="00D8357E">
                <w:rPr>
                  <w:rFonts w:ascii="Courier New" w:hAnsi="Courier New" w:cs="Courier New"/>
                  <w:sz w:val="18"/>
                </w:rPr>
                <w:delText>F</w:delText>
              </w:r>
            </w:del>
            <w:r w:rsidR="00C90965">
              <w:rPr>
                <w:rFonts w:ascii="Courier New" w:hAnsi="Courier New" w:cs="Courier New"/>
                <w:sz w:val="18"/>
              </w:rPr>
              <w:t>aultManagementCCLReportTime</w:t>
            </w:r>
          </w:p>
        </w:tc>
        <w:tc>
          <w:tcPr>
            <w:tcW w:w="602" w:type="dxa"/>
          </w:tcPr>
          <w:p w14:paraId="1D84EDC3" w14:textId="77777777" w:rsidR="00C90965" w:rsidRDefault="00C90965" w:rsidP="004A2A87">
            <w:pPr>
              <w:keepNext/>
              <w:keepLines/>
              <w:spacing w:after="0"/>
              <w:jc w:val="center"/>
              <w:rPr>
                <w:rFonts w:ascii="Arial" w:hAnsi="Arial"/>
                <w:sz w:val="18"/>
              </w:rPr>
            </w:pPr>
            <w:r>
              <w:rPr>
                <w:rFonts w:ascii="Arial" w:hAnsi="Arial"/>
                <w:sz w:val="18"/>
              </w:rPr>
              <w:t>M</w:t>
            </w:r>
          </w:p>
        </w:tc>
        <w:tc>
          <w:tcPr>
            <w:tcW w:w="1167" w:type="dxa"/>
          </w:tcPr>
          <w:p w14:paraId="0FA2167A" w14:textId="77777777" w:rsidR="00C90965" w:rsidRDefault="00C90965" w:rsidP="004A2A87">
            <w:pPr>
              <w:keepNext/>
              <w:keepLines/>
              <w:spacing w:after="0"/>
              <w:jc w:val="center"/>
              <w:rPr>
                <w:rFonts w:ascii="Arial" w:hAnsi="Arial"/>
                <w:sz w:val="18"/>
              </w:rPr>
            </w:pPr>
            <w:r>
              <w:rPr>
                <w:rFonts w:ascii="Arial" w:hAnsi="Arial"/>
                <w:sz w:val="18"/>
              </w:rPr>
              <w:t>T</w:t>
            </w:r>
          </w:p>
        </w:tc>
        <w:tc>
          <w:tcPr>
            <w:tcW w:w="1077" w:type="dxa"/>
          </w:tcPr>
          <w:p w14:paraId="5845087B" w14:textId="77777777" w:rsidR="00C90965" w:rsidRDefault="00C90965" w:rsidP="004A2A87">
            <w:pPr>
              <w:keepNext/>
              <w:keepLines/>
              <w:spacing w:after="0"/>
              <w:jc w:val="center"/>
              <w:rPr>
                <w:rFonts w:ascii="Arial" w:hAnsi="Arial"/>
                <w:sz w:val="18"/>
              </w:rPr>
            </w:pPr>
            <w:r>
              <w:rPr>
                <w:rFonts w:ascii="Arial" w:hAnsi="Arial"/>
                <w:sz w:val="18"/>
              </w:rPr>
              <w:t>F</w:t>
            </w:r>
          </w:p>
        </w:tc>
        <w:tc>
          <w:tcPr>
            <w:tcW w:w="1117" w:type="dxa"/>
          </w:tcPr>
          <w:p w14:paraId="6B633F6E" w14:textId="77777777" w:rsidR="00C90965" w:rsidRDefault="00C90965" w:rsidP="004A2A87">
            <w:pPr>
              <w:keepNext/>
              <w:keepLines/>
              <w:spacing w:after="0"/>
              <w:jc w:val="center"/>
              <w:rPr>
                <w:rFonts w:ascii="Arial" w:hAnsi="Arial"/>
                <w:sz w:val="18"/>
              </w:rPr>
            </w:pPr>
            <w:r>
              <w:rPr>
                <w:rFonts w:ascii="Arial" w:hAnsi="Arial"/>
                <w:sz w:val="18"/>
              </w:rPr>
              <w:t>T</w:t>
            </w:r>
          </w:p>
        </w:tc>
        <w:tc>
          <w:tcPr>
            <w:tcW w:w="1237" w:type="dxa"/>
          </w:tcPr>
          <w:p w14:paraId="59855C9D" w14:textId="77777777" w:rsidR="00C90965" w:rsidRDefault="00C90965" w:rsidP="004A2A87">
            <w:pPr>
              <w:keepNext/>
              <w:keepLines/>
              <w:spacing w:after="0"/>
              <w:jc w:val="center"/>
              <w:rPr>
                <w:rFonts w:ascii="Arial" w:hAnsi="Arial"/>
                <w:sz w:val="18"/>
                <w:lang w:eastAsia="zh-CN"/>
              </w:rPr>
            </w:pPr>
            <w:r>
              <w:rPr>
                <w:rFonts w:ascii="Arial" w:hAnsi="Arial"/>
                <w:sz w:val="18"/>
                <w:lang w:eastAsia="zh-CN"/>
              </w:rPr>
              <w:t>T</w:t>
            </w:r>
          </w:p>
        </w:tc>
      </w:tr>
    </w:tbl>
    <w:p w14:paraId="43CD1670" w14:textId="77777777" w:rsidR="00C90965" w:rsidRPr="00BE7B33" w:rsidRDefault="00C90965" w:rsidP="007C4FBA">
      <w:pPr>
        <w:rPr>
          <w:lang w:val="fr-FR"/>
        </w:rPr>
      </w:pPr>
    </w:p>
    <w:p w14:paraId="2DE2AA6B" w14:textId="756D5DC6" w:rsidR="00C90965" w:rsidRDefault="00C90965" w:rsidP="00235C69">
      <w:pPr>
        <w:pStyle w:val="Heading4"/>
      </w:pPr>
      <w:bookmarkStart w:id="2971" w:name="_Toc207369042"/>
      <w:bookmarkStart w:id="2972" w:name="_Toc207402186"/>
      <w:bookmarkStart w:id="2973" w:name="_Toc207444626"/>
      <w:bookmarkStart w:id="2974" w:name="_Toc207560428"/>
      <w:r w:rsidRPr="00BE7B33">
        <w:t>6.3</w:t>
      </w:r>
      <w:del w:id="2975" w:author="Rapp" w:date="2025-08-29T22:46:00Z" w16du:dateUtc="2025-08-29T20:46:00Z">
        <w:r w:rsidRPr="00BE7B33" w:rsidDel="007F00E1">
          <w:delText>.</w:delText>
        </w:r>
        <w:r w:rsidDel="007F00E1">
          <w:delText>8</w:delText>
        </w:r>
      </w:del>
      <w:ins w:id="2976" w:author="Rapp" w:date="2025-08-29T22:46:00Z" w16du:dateUtc="2025-08-29T20:46:00Z">
        <w:r w:rsidR="007F00E1">
          <w:t>.10</w:t>
        </w:r>
      </w:ins>
      <w:r w:rsidRPr="00BE7B33">
        <w:t>.3</w:t>
      </w:r>
      <w:r w:rsidRPr="00BE7B33">
        <w:tab/>
        <w:t>Attribute constraints</w:t>
      </w:r>
      <w:bookmarkEnd w:id="2971"/>
      <w:bookmarkEnd w:id="2972"/>
      <w:bookmarkEnd w:id="2973"/>
      <w:bookmarkEnd w:id="2974"/>
    </w:p>
    <w:p w14:paraId="6BB09BA4" w14:textId="77777777" w:rsidR="00C90965" w:rsidRPr="00F36D40" w:rsidRDefault="00C90965" w:rsidP="007C4FBA">
      <w:r>
        <w:t>None.</w:t>
      </w:r>
    </w:p>
    <w:p w14:paraId="714FDB6F" w14:textId="66E66FF1" w:rsidR="00C90965" w:rsidRPr="00BE7B33" w:rsidRDefault="00C90965" w:rsidP="00235C69">
      <w:pPr>
        <w:pStyle w:val="Heading4"/>
      </w:pPr>
      <w:bookmarkStart w:id="2977" w:name="_Toc207369043"/>
      <w:bookmarkStart w:id="2978" w:name="_Toc207402187"/>
      <w:bookmarkStart w:id="2979" w:name="_Toc207444627"/>
      <w:bookmarkStart w:id="2980" w:name="_Toc207560429"/>
      <w:r w:rsidRPr="00BE7B33">
        <w:t>6.3</w:t>
      </w:r>
      <w:del w:id="2981" w:author="Rapp" w:date="2025-08-29T22:46:00Z" w16du:dateUtc="2025-08-29T20:46:00Z">
        <w:r w:rsidRPr="00BE7B33" w:rsidDel="007F00E1">
          <w:delText>.</w:delText>
        </w:r>
        <w:r w:rsidDel="007F00E1">
          <w:delText>8</w:delText>
        </w:r>
      </w:del>
      <w:ins w:id="2982" w:author="Rapp" w:date="2025-08-29T22:46:00Z" w16du:dateUtc="2025-08-29T20:46:00Z">
        <w:r w:rsidR="007F00E1">
          <w:t>.10</w:t>
        </w:r>
      </w:ins>
      <w:r w:rsidRPr="00BE7B33">
        <w:t>.4</w:t>
      </w:r>
      <w:r w:rsidRPr="00BE7B33">
        <w:tab/>
        <w:t>Notifications</w:t>
      </w:r>
      <w:bookmarkEnd w:id="2977"/>
      <w:bookmarkEnd w:id="2978"/>
      <w:bookmarkEnd w:id="2979"/>
      <w:bookmarkEnd w:id="2980"/>
    </w:p>
    <w:p w14:paraId="1FA23114" w14:textId="0B394AEE" w:rsidR="00C90965" w:rsidDel="005D0A2C" w:rsidRDefault="00794011" w:rsidP="007C4FBA">
      <w:pPr>
        <w:rPr>
          <w:del w:id="2983" w:author="3608" w:date="2025-08-29T14:03:00Z" w16du:dateUtc="2025-08-29T12:03:00Z"/>
        </w:rPr>
      </w:pPr>
      <w:ins w:id="2984" w:author="3608" w:date="2025-08-29T14:03:00Z" w16du:dateUtc="2025-08-29T12:03:00Z">
        <w:r>
          <w:t xml:space="preserve">The subclause </w:t>
        </w:r>
        <w:del w:id="2985" w:author="Rapp" w:date="2025-08-29T22:33:00Z" w16du:dateUtc="2025-08-29T20:33:00Z">
          <w:r w:rsidDel="006046E8">
            <w:delText>6.x</w:delText>
          </w:r>
        </w:del>
      </w:ins>
      <w:ins w:id="2986" w:author="Rapp" w:date="2025-08-29T22:33:00Z" w16du:dateUtc="2025-08-29T20:33:00Z">
        <w:r w:rsidR="006046E8">
          <w:t>6.5</w:t>
        </w:r>
      </w:ins>
      <w:ins w:id="2987" w:author="3608" w:date="2025-08-29T14:03:00Z" w16du:dateUtc="2025-08-29T12:03:00Z">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del w:id="2988" w:author="3608" w:date="2025-08-29T14:03:00Z" w16du:dateUtc="2025-08-29T12:03:00Z">
        <w:r w:rsidR="00C90965" w:rsidDel="00794011">
          <w:delText>None.</w:delText>
        </w:r>
      </w:del>
    </w:p>
    <w:p w14:paraId="7B850A75" w14:textId="77777777" w:rsidR="005D0A2C" w:rsidRDefault="005D0A2C" w:rsidP="007C4FBA">
      <w:pPr>
        <w:rPr>
          <w:ins w:id="2989" w:author="Rapp" w:date="2025-08-31T19:04:00Z" w16du:dateUtc="2025-08-31T17:04:00Z"/>
        </w:rPr>
      </w:pPr>
    </w:p>
    <w:p w14:paraId="2C419A91" w14:textId="77777777" w:rsidR="00C90965" w:rsidRDefault="00C90965" w:rsidP="007C4FBA"/>
    <w:p w14:paraId="6BD37F65" w14:textId="7C1351B7" w:rsidR="00C90965" w:rsidRPr="007C4FBA" w:rsidRDefault="00C90965" w:rsidP="007C4FBA">
      <w:pPr>
        <w:pStyle w:val="Heading3"/>
      </w:pPr>
      <w:bookmarkStart w:id="2990" w:name="_Toc207369044"/>
      <w:bookmarkStart w:id="2991" w:name="_Toc207402188"/>
      <w:bookmarkStart w:id="2992" w:name="_Toc207444628"/>
      <w:bookmarkStart w:id="2993" w:name="_Toc207560430"/>
      <w:r w:rsidRPr="007C4FBA">
        <w:t>6.3</w:t>
      </w:r>
      <w:del w:id="2994" w:author="Rapp" w:date="2025-08-29T22:47:00Z" w16du:dateUtc="2025-08-29T20:47:00Z">
        <w:r w:rsidRPr="007C4FBA" w:rsidDel="007F00E1">
          <w:delText>.</w:delText>
        </w:r>
        <w:r w:rsidDel="007F00E1">
          <w:delText>9</w:delText>
        </w:r>
      </w:del>
      <w:ins w:id="2995" w:author="Rapp" w:date="2025-08-29T22:47:00Z" w16du:dateUtc="2025-08-29T20:47:00Z">
        <w:r w:rsidR="007F00E1">
          <w:t>.11</w:t>
        </w:r>
      </w:ins>
      <w:r w:rsidRPr="007C4FBA">
        <w:tab/>
        <w:t>GeneratedAlarmResult &lt;&lt;dataType&gt;&gt;</w:t>
      </w:r>
      <w:bookmarkEnd w:id="2990"/>
      <w:bookmarkEnd w:id="2991"/>
      <w:bookmarkEnd w:id="2992"/>
      <w:bookmarkEnd w:id="2993"/>
    </w:p>
    <w:p w14:paraId="2BCB33EA" w14:textId="674A698B" w:rsidR="00C90965" w:rsidRPr="00235C69" w:rsidRDefault="00C90965" w:rsidP="00235C69">
      <w:pPr>
        <w:pStyle w:val="Heading4"/>
      </w:pPr>
      <w:bookmarkStart w:id="2996" w:name="_Toc207369045"/>
      <w:bookmarkStart w:id="2997" w:name="_Toc207402189"/>
      <w:bookmarkStart w:id="2998" w:name="_Toc207444629"/>
      <w:bookmarkStart w:id="2999" w:name="_Toc207560431"/>
      <w:r w:rsidRPr="00235C69">
        <w:t>6.3</w:t>
      </w:r>
      <w:del w:id="3000" w:author="Rapp" w:date="2025-08-29T22:47:00Z" w16du:dateUtc="2025-08-29T20:47:00Z">
        <w:r w:rsidRPr="00235C69" w:rsidDel="007F00E1">
          <w:delText>.9</w:delText>
        </w:r>
      </w:del>
      <w:ins w:id="3001" w:author="Rapp" w:date="2025-08-29T22:47:00Z" w16du:dateUtc="2025-08-29T20:47:00Z">
        <w:r w:rsidR="007F00E1">
          <w:t>.11</w:t>
        </w:r>
      </w:ins>
      <w:r w:rsidRPr="00235C69">
        <w:t>.1</w:t>
      </w:r>
      <w:r w:rsidRPr="00235C69">
        <w:tab/>
        <w:t>Definition</w:t>
      </w:r>
      <w:bookmarkEnd w:id="2996"/>
      <w:bookmarkEnd w:id="2997"/>
      <w:bookmarkEnd w:id="2998"/>
      <w:bookmarkEnd w:id="2999"/>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07E318CA" w14:textId="77777777" w:rsidR="00C90965" w:rsidRPr="00BE7B33" w:rsidRDefault="00C90965" w:rsidP="00235C69">
      <w:pPr>
        <w:pStyle w:val="Heading4"/>
      </w:pPr>
      <w:bookmarkStart w:id="3002" w:name="_Toc207369046"/>
      <w:bookmarkStart w:id="3003" w:name="_Toc207402190"/>
      <w:bookmarkStart w:id="3004" w:name="_Toc207444630"/>
      <w:bookmarkStart w:id="3005" w:name="_Toc207560432"/>
      <w:r w:rsidRPr="00BE7B33">
        <w:lastRenderedPageBreak/>
        <w:t>6.3.</w:t>
      </w:r>
      <w:r>
        <w:t>8</w:t>
      </w:r>
      <w:r w:rsidRPr="00BE7B33">
        <w:t>.2</w:t>
      </w:r>
      <w:r w:rsidRPr="00BE7B33">
        <w:tab/>
        <w:t>Attributes</w:t>
      </w:r>
      <w:bookmarkEnd w:id="3002"/>
      <w:bookmarkEnd w:id="3003"/>
      <w:bookmarkEnd w:id="3004"/>
      <w:bookmarkEnd w:id="3005"/>
    </w:p>
    <w:p w14:paraId="2E3ABA4D" w14:textId="7F27168A"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del w:id="3006" w:author="Rapp" w:date="2025-08-29T22:47:00Z" w16du:dateUtc="2025-08-29T20:47:00Z">
        <w:r w:rsidRPr="00BE7B33" w:rsidDel="007F00E1">
          <w:rPr>
            <w:rFonts w:ascii="Arial" w:hAnsi="Arial"/>
            <w:b/>
          </w:rPr>
          <w:delText>.</w:delText>
        </w:r>
        <w:r w:rsidDel="007F00E1">
          <w:rPr>
            <w:rFonts w:ascii="Arial" w:hAnsi="Arial"/>
            <w:b/>
          </w:rPr>
          <w:delText>9</w:delText>
        </w:r>
      </w:del>
      <w:ins w:id="3007" w:author="Rapp" w:date="2025-08-29T22:47:00Z" w16du:dateUtc="2025-08-29T20:47:00Z">
        <w:r w:rsidR="007F00E1">
          <w:rPr>
            <w:rFonts w:ascii="Arial" w:hAnsi="Arial"/>
            <w:b/>
          </w:rPr>
          <w:t>.11</w:t>
        </w:r>
      </w:ins>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63A4503E" w14:textId="77777777" w:rsidTr="00643D87">
        <w:trPr>
          <w:cantSplit/>
          <w:jc w:val="center"/>
        </w:trPr>
        <w:tc>
          <w:tcPr>
            <w:tcW w:w="4429" w:type="dxa"/>
            <w:shd w:val="pct10" w:color="auto" w:fill="FFFFFF"/>
            <w:vAlign w:val="center"/>
          </w:tcPr>
          <w:p w14:paraId="1E09E94D"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7D47F3D4"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4C620972"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681136F3"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7775EEA0" w14:textId="77777777" w:rsidR="00C90965" w:rsidRPr="00BE7B33" w:rsidRDefault="00C90965" w:rsidP="00643D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025074FA"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isNotifyable</w:t>
            </w:r>
          </w:p>
        </w:tc>
      </w:tr>
      <w:tr w:rsidR="00C90965" w:rsidRPr="00BE7B33" w14:paraId="021A2A20" w14:textId="77777777" w:rsidTr="00643D87">
        <w:trPr>
          <w:cantSplit/>
          <w:jc w:val="center"/>
        </w:trPr>
        <w:tc>
          <w:tcPr>
            <w:tcW w:w="4429" w:type="dxa"/>
          </w:tcPr>
          <w:p w14:paraId="31A747EC" w14:textId="77777777" w:rsidR="00C90965" w:rsidRPr="00BE7B33" w:rsidDel="00EB4D4F"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alarmId</w:t>
            </w:r>
          </w:p>
        </w:tc>
        <w:tc>
          <w:tcPr>
            <w:tcW w:w="602" w:type="dxa"/>
          </w:tcPr>
          <w:p w14:paraId="797EFAB4" w14:textId="77777777" w:rsidR="00C90965" w:rsidRPr="00BE7B33" w:rsidRDefault="00C90965" w:rsidP="00643D87">
            <w:pPr>
              <w:keepNext/>
              <w:keepLines/>
              <w:spacing w:after="0"/>
              <w:jc w:val="center"/>
              <w:rPr>
                <w:rFonts w:ascii="Arial" w:hAnsi="Arial"/>
                <w:sz w:val="18"/>
              </w:rPr>
            </w:pPr>
            <w:r>
              <w:rPr>
                <w:rFonts w:ascii="Arial" w:hAnsi="Arial"/>
                <w:sz w:val="18"/>
              </w:rPr>
              <w:t>M</w:t>
            </w:r>
          </w:p>
        </w:tc>
        <w:tc>
          <w:tcPr>
            <w:tcW w:w="1167" w:type="dxa"/>
          </w:tcPr>
          <w:p w14:paraId="1764C0A8" w14:textId="77777777" w:rsidR="00C90965" w:rsidRPr="00BE7B33" w:rsidRDefault="00C90965" w:rsidP="00643D87">
            <w:pPr>
              <w:keepNext/>
              <w:keepLines/>
              <w:spacing w:after="0"/>
              <w:jc w:val="center"/>
              <w:rPr>
                <w:rFonts w:ascii="Arial" w:hAnsi="Arial"/>
                <w:sz w:val="18"/>
              </w:rPr>
            </w:pPr>
            <w:r>
              <w:rPr>
                <w:rFonts w:ascii="Arial" w:hAnsi="Arial"/>
                <w:sz w:val="18"/>
              </w:rPr>
              <w:t>T</w:t>
            </w:r>
          </w:p>
        </w:tc>
        <w:tc>
          <w:tcPr>
            <w:tcW w:w="1077" w:type="dxa"/>
          </w:tcPr>
          <w:p w14:paraId="0F3FAADA" w14:textId="77777777" w:rsidR="00C90965" w:rsidRPr="00BE7B33" w:rsidDel="00281BAB" w:rsidRDefault="00C90965" w:rsidP="00643D87">
            <w:pPr>
              <w:keepNext/>
              <w:keepLines/>
              <w:spacing w:after="0"/>
              <w:jc w:val="center"/>
              <w:rPr>
                <w:rFonts w:ascii="Arial" w:hAnsi="Arial"/>
                <w:sz w:val="18"/>
              </w:rPr>
            </w:pPr>
            <w:r>
              <w:rPr>
                <w:rFonts w:ascii="Arial" w:hAnsi="Arial"/>
                <w:sz w:val="18"/>
              </w:rPr>
              <w:t>F</w:t>
            </w:r>
          </w:p>
        </w:tc>
        <w:tc>
          <w:tcPr>
            <w:tcW w:w="1117" w:type="dxa"/>
          </w:tcPr>
          <w:p w14:paraId="188A1B0E" w14:textId="77777777" w:rsidR="00C90965" w:rsidRPr="00BE7B33" w:rsidDel="000455BF" w:rsidRDefault="00C90965" w:rsidP="00643D87">
            <w:pPr>
              <w:keepNext/>
              <w:keepLines/>
              <w:spacing w:after="0"/>
              <w:jc w:val="center"/>
              <w:rPr>
                <w:rFonts w:ascii="Arial" w:hAnsi="Arial"/>
                <w:sz w:val="18"/>
              </w:rPr>
            </w:pPr>
            <w:r>
              <w:rPr>
                <w:rFonts w:ascii="Arial" w:hAnsi="Arial"/>
                <w:sz w:val="18"/>
              </w:rPr>
              <w:t>T</w:t>
            </w:r>
          </w:p>
        </w:tc>
        <w:tc>
          <w:tcPr>
            <w:tcW w:w="1237" w:type="dxa"/>
          </w:tcPr>
          <w:p w14:paraId="053CA1DC" w14:textId="77777777" w:rsidR="00C90965" w:rsidRPr="00BE7B33"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52D7C749" w14:textId="77777777" w:rsidTr="00643D87">
        <w:trPr>
          <w:cantSplit/>
          <w:jc w:val="center"/>
        </w:trPr>
        <w:tc>
          <w:tcPr>
            <w:tcW w:w="4429" w:type="dxa"/>
          </w:tcPr>
          <w:p w14:paraId="40CEBFC1"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alarmClearedStatus</w:t>
            </w:r>
          </w:p>
        </w:tc>
        <w:tc>
          <w:tcPr>
            <w:tcW w:w="602" w:type="dxa"/>
          </w:tcPr>
          <w:p w14:paraId="569F1672"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302D0143"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499625C1"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203342B8"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69934C02"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1196443E" w14:textId="77777777" w:rsidTr="00643D87">
        <w:trPr>
          <w:cantSplit/>
          <w:jc w:val="center"/>
        </w:trPr>
        <w:tc>
          <w:tcPr>
            <w:tcW w:w="4429" w:type="dxa"/>
          </w:tcPr>
          <w:p w14:paraId="3B051E33"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identifiedRootCauseInformation</w:t>
            </w:r>
          </w:p>
        </w:tc>
        <w:tc>
          <w:tcPr>
            <w:tcW w:w="602" w:type="dxa"/>
          </w:tcPr>
          <w:p w14:paraId="4E646CD5"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DB00D34"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5F77E52"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62B6087F"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7C70E1E0"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B2A81A" w14:textId="77777777" w:rsidTr="00643D87">
        <w:trPr>
          <w:cantSplit/>
          <w:jc w:val="center"/>
        </w:trPr>
        <w:tc>
          <w:tcPr>
            <w:tcW w:w="4429" w:type="dxa"/>
          </w:tcPr>
          <w:p w14:paraId="4CC4A75C"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enhancedCorrelationInformation</w:t>
            </w:r>
          </w:p>
        </w:tc>
        <w:tc>
          <w:tcPr>
            <w:tcW w:w="602" w:type="dxa"/>
          </w:tcPr>
          <w:p w14:paraId="2F554E0A"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69F9266"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2C038CE"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03502A74"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35796208"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bl>
    <w:p w14:paraId="3CE793BC" w14:textId="77777777" w:rsidR="00C90965" w:rsidRPr="00BE7B33" w:rsidRDefault="00C90965" w:rsidP="007C4FBA">
      <w:pPr>
        <w:rPr>
          <w:lang w:val="fr-FR"/>
        </w:rPr>
      </w:pPr>
    </w:p>
    <w:p w14:paraId="1B1B662C" w14:textId="3D5BF37B" w:rsidR="00C90965" w:rsidRDefault="00C90965" w:rsidP="00235C69">
      <w:pPr>
        <w:pStyle w:val="Heading4"/>
      </w:pPr>
      <w:bookmarkStart w:id="3008" w:name="_Toc207369047"/>
      <w:bookmarkStart w:id="3009" w:name="_Toc207402191"/>
      <w:bookmarkStart w:id="3010" w:name="_Toc207444631"/>
      <w:bookmarkStart w:id="3011" w:name="_Toc207560433"/>
      <w:r w:rsidRPr="00BE7B33">
        <w:t>6.3</w:t>
      </w:r>
      <w:del w:id="3012" w:author="Rapp" w:date="2025-08-29T22:47:00Z" w16du:dateUtc="2025-08-29T20:47:00Z">
        <w:r w:rsidRPr="00BE7B33" w:rsidDel="007F00E1">
          <w:delText>.</w:delText>
        </w:r>
        <w:r w:rsidDel="007F00E1">
          <w:delText>9</w:delText>
        </w:r>
      </w:del>
      <w:ins w:id="3013" w:author="Rapp" w:date="2025-08-29T22:47:00Z" w16du:dateUtc="2025-08-29T20:47:00Z">
        <w:r w:rsidR="007F00E1">
          <w:t>.11</w:t>
        </w:r>
      </w:ins>
      <w:r w:rsidRPr="00BE7B33">
        <w:t>.3</w:t>
      </w:r>
      <w:r w:rsidRPr="00BE7B33">
        <w:tab/>
        <w:t>Attribute constraints</w:t>
      </w:r>
      <w:bookmarkEnd w:id="3008"/>
      <w:bookmarkEnd w:id="3009"/>
      <w:bookmarkEnd w:id="3010"/>
      <w:bookmarkEnd w:id="3011"/>
    </w:p>
    <w:p w14:paraId="052B556B" w14:textId="77777777" w:rsidR="00C90965" w:rsidRPr="00F36D40" w:rsidRDefault="00C90965" w:rsidP="007C4FBA">
      <w:r>
        <w:t>None.</w:t>
      </w:r>
    </w:p>
    <w:p w14:paraId="6A789C85" w14:textId="096C7DF1" w:rsidR="00C90965" w:rsidRPr="00BE7B33" w:rsidRDefault="00C90965" w:rsidP="00235C69">
      <w:pPr>
        <w:pStyle w:val="Heading4"/>
      </w:pPr>
      <w:bookmarkStart w:id="3014" w:name="_Toc207369048"/>
      <w:bookmarkStart w:id="3015" w:name="_Toc207402192"/>
      <w:bookmarkStart w:id="3016" w:name="_Toc207444632"/>
      <w:bookmarkStart w:id="3017" w:name="_Toc207560434"/>
      <w:r w:rsidRPr="00BE7B33">
        <w:t>6.3</w:t>
      </w:r>
      <w:del w:id="3018" w:author="Rapp" w:date="2025-08-29T22:47:00Z" w16du:dateUtc="2025-08-29T20:47:00Z">
        <w:r w:rsidRPr="00BE7B33" w:rsidDel="007F00E1">
          <w:delText>.</w:delText>
        </w:r>
        <w:r w:rsidDel="007F00E1">
          <w:delText>9</w:delText>
        </w:r>
      </w:del>
      <w:ins w:id="3019" w:author="Rapp" w:date="2025-08-29T22:47:00Z" w16du:dateUtc="2025-08-29T20:47:00Z">
        <w:r w:rsidR="007F00E1">
          <w:t>.11</w:t>
        </w:r>
      </w:ins>
      <w:r w:rsidRPr="00BE7B33">
        <w:t>.4</w:t>
      </w:r>
      <w:r w:rsidRPr="00BE7B33">
        <w:tab/>
        <w:t>Notifications</w:t>
      </w:r>
      <w:bookmarkEnd w:id="3014"/>
      <w:bookmarkEnd w:id="3015"/>
      <w:bookmarkEnd w:id="3016"/>
      <w:bookmarkEnd w:id="3017"/>
    </w:p>
    <w:p w14:paraId="3019926E" w14:textId="6D64B2CC" w:rsidR="00C90965" w:rsidDel="00794011" w:rsidRDefault="00794011" w:rsidP="007C4FBA">
      <w:pPr>
        <w:rPr>
          <w:del w:id="3020" w:author="3608" w:date="2025-08-29T14:03:00Z" w16du:dateUtc="2025-08-29T12:03:00Z"/>
        </w:rPr>
      </w:pPr>
      <w:ins w:id="3021" w:author="3608" w:date="2025-08-29T14:03:00Z" w16du:dateUtc="2025-08-29T12:03:00Z">
        <w:r>
          <w:t xml:space="preserve">The subclause </w:t>
        </w:r>
        <w:del w:id="3022" w:author="Rapp" w:date="2025-08-29T22:33:00Z" w16du:dateUtc="2025-08-29T20:33:00Z">
          <w:r w:rsidDel="006046E8">
            <w:delText>6.x</w:delText>
          </w:r>
        </w:del>
      </w:ins>
      <w:ins w:id="3023" w:author="Rapp" w:date="2025-08-29T22:33:00Z" w16du:dateUtc="2025-08-29T20:33:00Z">
        <w:r w:rsidR="006046E8">
          <w:t>6.5</w:t>
        </w:r>
      </w:ins>
      <w:ins w:id="3024" w:author="3608" w:date="2025-08-29T14:03:00Z" w16du:dateUtc="2025-08-29T12:03:00Z">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del w:id="3025" w:author="3608" w:date="2025-08-29T14:03:00Z" w16du:dateUtc="2025-08-29T12:03:00Z">
        <w:r w:rsidR="00C90965" w:rsidDel="00794011">
          <w:delText>None.</w:delText>
        </w:r>
      </w:del>
    </w:p>
    <w:p w14:paraId="60133FF4" w14:textId="77777777" w:rsidR="00C90965" w:rsidRDefault="00C90965" w:rsidP="001F6C39"/>
    <w:p w14:paraId="5D89641B" w14:textId="268F63BE" w:rsidR="00C90965" w:rsidRPr="0074136B" w:rsidRDefault="00C90965" w:rsidP="001F6C39">
      <w:pPr>
        <w:pStyle w:val="Heading3"/>
      </w:pPr>
      <w:bookmarkStart w:id="3026" w:name="_Toc207369049"/>
      <w:bookmarkStart w:id="3027" w:name="_Toc207402193"/>
      <w:bookmarkStart w:id="3028" w:name="_Toc207444633"/>
      <w:bookmarkStart w:id="3029" w:name="_Toc207560435"/>
      <w:r>
        <w:t>6.3</w:t>
      </w:r>
      <w:del w:id="3030" w:author="Rapp" w:date="2025-08-29T22:49:00Z" w16du:dateUtc="2025-08-29T20:49:00Z">
        <w:r w:rsidDel="003F7805">
          <w:delText>.10</w:delText>
        </w:r>
      </w:del>
      <w:ins w:id="3031" w:author="Rapp" w:date="2025-08-29T22:49:00Z" w16du:dateUtc="2025-08-29T20:49:00Z">
        <w:r w:rsidR="003F7805">
          <w:t>.12</w:t>
        </w:r>
      </w:ins>
      <w:r w:rsidRPr="0074136B">
        <w:tab/>
      </w:r>
      <w:r w:rsidRPr="0010705C">
        <w:t>CCLPurpose &lt;&lt;dataType&gt;&gt;</w:t>
      </w:r>
      <w:bookmarkEnd w:id="3026"/>
      <w:bookmarkEnd w:id="3027"/>
      <w:bookmarkEnd w:id="3028"/>
      <w:bookmarkEnd w:id="3029"/>
    </w:p>
    <w:p w14:paraId="7AD2524C" w14:textId="36BBBF17" w:rsidR="00C90965" w:rsidRPr="001E1938" w:rsidRDefault="00C90965" w:rsidP="001F6C39">
      <w:pPr>
        <w:pStyle w:val="Heading4"/>
      </w:pPr>
      <w:bookmarkStart w:id="3032" w:name="_Toc207369050"/>
      <w:bookmarkStart w:id="3033" w:name="_Toc207402194"/>
      <w:bookmarkStart w:id="3034" w:name="_Toc207444634"/>
      <w:bookmarkStart w:id="3035" w:name="_Toc207560436"/>
      <w:r>
        <w:t>6.3</w:t>
      </w:r>
      <w:del w:id="3036" w:author="Rapp" w:date="2025-08-29T22:49:00Z" w16du:dateUtc="2025-08-29T20:49:00Z">
        <w:r w:rsidDel="003F7805">
          <w:delText>.10</w:delText>
        </w:r>
      </w:del>
      <w:ins w:id="3037" w:author="Rapp" w:date="2025-08-29T22:49:00Z" w16du:dateUtc="2025-08-29T20:49:00Z">
        <w:r w:rsidR="003F7805">
          <w:t>.12</w:t>
        </w:r>
      </w:ins>
      <w:r w:rsidRPr="001E1938">
        <w:t>.1</w:t>
      </w:r>
      <w:r w:rsidRPr="001E1938">
        <w:tab/>
        <w:t>Definition</w:t>
      </w:r>
      <w:bookmarkEnd w:id="3032"/>
      <w:bookmarkEnd w:id="3033"/>
      <w:bookmarkEnd w:id="3034"/>
      <w:bookmarkEnd w:id="3035"/>
    </w:p>
    <w:p w14:paraId="71AC1C6D" w14:textId="77777777" w:rsidR="00C90965" w:rsidRPr="002639E0" w:rsidRDefault="00C90965" w:rsidP="001F6C39">
      <w:r w:rsidRPr="002639E0">
        <w:t xml:space="preserve">This data type represents a single </w:t>
      </w:r>
      <w:r>
        <w:t>purpose</w:t>
      </w:r>
      <w:r w:rsidRPr="002639E0">
        <w:t xml:space="preserve"> that describes what a CCL can do. The </w:t>
      </w:r>
      <w:r>
        <w:t>purpose</w:t>
      </w:r>
      <w:r w:rsidRPr="002639E0">
        <w:t xml:space="preserve"> is a</w:t>
      </w:r>
      <w:ins w:id="3038" w:author="Stephen Mwanje (Nokia)" w:date="2025-07-11T17:18:00Z" w16du:dateUtc="2025-07-11T15:18:00Z">
        <w:r>
          <w:t xml:space="preserve"> </w:t>
        </w:r>
      </w:ins>
      <w:r w:rsidRPr="002639E0">
        <w:t>list of characteristics that describe the capabilities of the CCL.</w:t>
      </w:r>
    </w:p>
    <w:p w14:paraId="72CB744F" w14:textId="3EDCA4FD" w:rsidR="00C90965" w:rsidRDefault="00C90965" w:rsidP="001F6C39">
      <w:pPr>
        <w:pStyle w:val="Heading4"/>
      </w:pPr>
      <w:bookmarkStart w:id="3039" w:name="_Toc207369051"/>
      <w:bookmarkStart w:id="3040" w:name="_Toc207402195"/>
      <w:bookmarkStart w:id="3041" w:name="_Toc207444635"/>
      <w:bookmarkStart w:id="3042" w:name="_Toc207560437"/>
      <w:r>
        <w:t>6.3</w:t>
      </w:r>
      <w:del w:id="3043" w:author="Rapp" w:date="2025-08-29T22:49:00Z" w16du:dateUtc="2025-08-29T20:49:00Z">
        <w:r w:rsidDel="003F7805">
          <w:delText>.10</w:delText>
        </w:r>
      </w:del>
      <w:ins w:id="3044" w:author="Rapp" w:date="2025-08-29T22:49:00Z" w16du:dateUtc="2025-08-29T20:49:00Z">
        <w:r w:rsidR="003F7805">
          <w:t>.12</w:t>
        </w:r>
      </w:ins>
      <w:r w:rsidRPr="001E1938">
        <w:t>.2</w:t>
      </w:r>
      <w:r w:rsidRPr="001E1938">
        <w:tab/>
        <w:t>Attributes</w:t>
      </w:r>
      <w:bookmarkEnd w:id="3039"/>
      <w:bookmarkEnd w:id="3040"/>
      <w:bookmarkEnd w:id="3041"/>
      <w:bookmarkEnd w:id="3042"/>
    </w:p>
    <w:p w14:paraId="0239FE81" w14:textId="045FE2D2" w:rsidR="00C90965" w:rsidRPr="00AC261B" w:rsidRDefault="00C90965" w:rsidP="001F6C39">
      <w:pPr>
        <w:pStyle w:val="TH"/>
        <w:rPr>
          <w:lang w:eastAsia="zh-CN"/>
        </w:rPr>
      </w:pPr>
      <w:r w:rsidRPr="006E13EE">
        <w:t xml:space="preserve">Table </w:t>
      </w:r>
      <w:r>
        <w:t>6.3</w:t>
      </w:r>
      <w:del w:id="3045" w:author="Rapp" w:date="2025-08-29T22:49:00Z" w16du:dateUtc="2025-08-29T20:49:00Z">
        <w:r w:rsidDel="003F7805">
          <w:delText>.10</w:delText>
        </w:r>
      </w:del>
      <w:ins w:id="3046" w:author="Rapp" w:date="2025-08-29T22:49:00Z" w16du:dateUtc="2025-08-29T20:49:00Z">
        <w:r w:rsidR="003F7805">
          <w:t>.12</w:t>
        </w:r>
      </w:ins>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0E75DC1C" w14:textId="77777777" w:rsidTr="00936E47">
        <w:trPr>
          <w:cantSplit/>
          <w:jc w:val="center"/>
        </w:trPr>
        <w:tc>
          <w:tcPr>
            <w:tcW w:w="3422" w:type="dxa"/>
            <w:shd w:val="pct10" w:color="auto" w:fill="FFFFFF"/>
            <w:vAlign w:val="center"/>
          </w:tcPr>
          <w:p w14:paraId="05E53B76" w14:textId="77777777" w:rsidR="00C90965" w:rsidRPr="002639E0" w:rsidRDefault="00C90965" w:rsidP="00936E47">
            <w:pPr>
              <w:pStyle w:val="TAH"/>
            </w:pPr>
            <w:r w:rsidRPr="002639E0">
              <w:t>Attribute name</w:t>
            </w:r>
          </w:p>
        </w:tc>
        <w:tc>
          <w:tcPr>
            <w:tcW w:w="818" w:type="dxa"/>
            <w:shd w:val="pct10" w:color="auto" w:fill="FFFFFF"/>
            <w:vAlign w:val="center"/>
          </w:tcPr>
          <w:p w14:paraId="4626D1DF" w14:textId="77777777" w:rsidR="00C90965" w:rsidRPr="002639E0" w:rsidRDefault="00C90965" w:rsidP="00936E47">
            <w:pPr>
              <w:pStyle w:val="TAH"/>
            </w:pPr>
            <w:r w:rsidRPr="002639E0">
              <w:t>S</w:t>
            </w:r>
          </w:p>
        </w:tc>
        <w:tc>
          <w:tcPr>
            <w:tcW w:w="1167" w:type="dxa"/>
            <w:shd w:val="pct10" w:color="auto" w:fill="FFFFFF"/>
            <w:vAlign w:val="center"/>
          </w:tcPr>
          <w:p w14:paraId="5A4E24BA" w14:textId="77777777" w:rsidR="00C90965" w:rsidRPr="002639E0" w:rsidRDefault="00C90965" w:rsidP="00936E47">
            <w:pPr>
              <w:pStyle w:val="TAH"/>
            </w:pPr>
            <w:r w:rsidRPr="002639E0">
              <w:t>isReadable</w:t>
            </w:r>
          </w:p>
        </w:tc>
        <w:tc>
          <w:tcPr>
            <w:tcW w:w="1077" w:type="dxa"/>
            <w:shd w:val="pct10" w:color="auto" w:fill="FFFFFF"/>
            <w:vAlign w:val="center"/>
          </w:tcPr>
          <w:p w14:paraId="02E3E47E" w14:textId="77777777" w:rsidR="00C90965" w:rsidRPr="002639E0" w:rsidRDefault="00C90965" w:rsidP="00936E47">
            <w:pPr>
              <w:pStyle w:val="TAH"/>
            </w:pPr>
            <w:r w:rsidRPr="002639E0">
              <w:t>isWritable</w:t>
            </w:r>
          </w:p>
        </w:tc>
        <w:tc>
          <w:tcPr>
            <w:tcW w:w="1117" w:type="dxa"/>
            <w:shd w:val="pct10" w:color="auto" w:fill="FFFFFF"/>
            <w:vAlign w:val="center"/>
          </w:tcPr>
          <w:p w14:paraId="7BC15EFB" w14:textId="77777777" w:rsidR="00C90965" w:rsidRPr="002639E0" w:rsidRDefault="00C90965" w:rsidP="00936E47">
            <w:pPr>
              <w:pStyle w:val="TAH"/>
            </w:pPr>
            <w:r w:rsidRPr="002639E0">
              <w:rPr>
                <w:rFonts w:cs="Arial"/>
                <w:bCs/>
                <w:szCs w:val="18"/>
              </w:rPr>
              <w:t>isInvariant</w:t>
            </w:r>
          </w:p>
        </w:tc>
        <w:tc>
          <w:tcPr>
            <w:tcW w:w="1237" w:type="dxa"/>
            <w:shd w:val="pct10" w:color="auto" w:fill="FFFFFF"/>
            <w:vAlign w:val="center"/>
          </w:tcPr>
          <w:p w14:paraId="4465BFA4" w14:textId="77777777" w:rsidR="00C90965" w:rsidRPr="002639E0" w:rsidRDefault="00C90965" w:rsidP="00936E47">
            <w:pPr>
              <w:pStyle w:val="TAH"/>
            </w:pPr>
            <w:r w:rsidRPr="002639E0">
              <w:t>isNotifyable</w:t>
            </w:r>
          </w:p>
        </w:tc>
      </w:tr>
      <w:tr w:rsidR="00C90965" w:rsidRPr="002639E0" w14:paraId="693F1513" w14:textId="77777777" w:rsidTr="00936E47">
        <w:trPr>
          <w:cantSplit/>
          <w:jc w:val="center"/>
        </w:trPr>
        <w:tc>
          <w:tcPr>
            <w:tcW w:w="3422" w:type="dxa"/>
          </w:tcPr>
          <w:p w14:paraId="5A89D65E" w14:textId="77777777" w:rsidR="00C90965" w:rsidRPr="002639E0" w:rsidDel="00EB4D4F" w:rsidRDefault="00C90965" w:rsidP="00936E47">
            <w:pPr>
              <w:pStyle w:val="TAL"/>
              <w:tabs>
                <w:tab w:val="left" w:pos="774"/>
              </w:tabs>
              <w:jc w:val="both"/>
              <w:rPr>
                <w:rFonts w:ascii="Courier New" w:hAnsi="Courier New" w:cs="Courier New"/>
              </w:rPr>
            </w:pPr>
          </w:p>
        </w:tc>
        <w:tc>
          <w:tcPr>
            <w:tcW w:w="818" w:type="dxa"/>
          </w:tcPr>
          <w:p w14:paraId="74F1B6D3" w14:textId="77777777" w:rsidR="00C90965" w:rsidRPr="002639E0" w:rsidRDefault="00C90965" w:rsidP="00936E47">
            <w:pPr>
              <w:pStyle w:val="TAL"/>
              <w:jc w:val="center"/>
            </w:pPr>
          </w:p>
        </w:tc>
        <w:tc>
          <w:tcPr>
            <w:tcW w:w="1167" w:type="dxa"/>
          </w:tcPr>
          <w:p w14:paraId="77FFC552" w14:textId="77777777" w:rsidR="00C90965" w:rsidRPr="002639E0" w:rsidRDefault="00C90965" w:rsidP="00936E47">
            <w:pPr>
              <w:pStyle w:val="TAL"/>
              <w:jc w:val="center"/>
            </w:pPr>
          </w:p>
        </w:tc>
        <w:tc>
          <w:tcPr>
            <w:tcW w:w="1077" w:type="dxa"/>
          </w:tcPr>
          <w:p w14:paraId="2A41C09E" w14:textId="77777777" w:rsidR="00C90965" w:rsidRPr="002639E0" w:rsidDel="00281BAB" w:rsidRDefault="00C90965" w:rsidP="00936E47">
            <w:pPr>
              <w:pStyle w:val="TAL"/>
              <w:jc w:val="center"/>
            </w:pPr>
          </w:p>
        </w:tc>
        <w:tc>
          <w:tcPr>
            <w:tcW w:w="1117" w:type="dxa"/>
          </w:tcPr>
          <w:p w14:paraId="3787418B" w14:textId="77777777" w:rsidR="00C90965" w:rsidRPr="002639E0" w:rsidDel="000455BF" w:rsidRDefault="00C90965" w:rsidP="00936E47">
            <w:pPr>
              <w:pStyle w:val="TAL"/>
              <w:jc w:val="center"/>
            </w:pPr>
          </w:p>
        </w:tc>
        <w:tc>
          <w:tcPr>
            <w:tcW w:w="1237" w:type="dxa"/>
          </w:tcPr>
          <w:p w14:paraId="5AEA4AA9" w14:textId="77777777" w:rsidR="00C90965" w:rsidRPr="002639E0" w:rsidRDefault="00C90965" w:rsidP="00936E47">
            <w:pPr>
              <w:pStyle w:val="TAL"/>
              <w:jc w:val="center"/>
              <w:rPr>
                <w:lang w:eastAsia="zh-CN"/>
              </w:rPr>
            </w:pPr>
          </w:p>
        </w:tc>
      </w:tr>
      <w:tr w:rsidR="00C90965" w:rsidRPr="002639E0" w14:paraId="0A96A155" w14:textId="77777777" w:rsidTr="00936E47">
        <w:trPr>
          <w:cantSplit/>
          <w:jc w:val="center"/>
        </w:trPr>
        <w:tc>
          <w:tcPr>
            <w:tcW w:w="3422" w:type="dxa"/>
          </w:tcPr>
          <w:p w14:paraId="34187862" w14:textId="77777777" w:rsidR="00C90965" w:rsidRPr="002639E0" w:rsidDel="009F4E70" w:rsidRDefault="00C90965"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29CF1275" w14:textId="77777777" w:rsidR="00C90965" w:rsidRPr="002639E0" w:rsidRDefault="00C90965" w:rsidP="00936E47">
            <w:pPr>
              <w:pStyle w:val="TAL"/>
              <w:jc w:val="center"/>
            </w:pPr>
          </w:p>
        </w:tc>
        <w:tc>
          <w:tcPr>
            <w:tcW w:w="1167" w:type="dxa"/>
          </w:tcPr>
          <w:p w14:paraId="0803D797" w14:textId="77777777" w:rsidR="00C90965" w:rsidRPr="002639E0" w:rsidRDefault="00C90965" w:rsidP="00936E47">
            <w:pPr>
              <w:pStyle w:val="TAL"/>
              <w:jc w:val="center"/>
            </w:pPr>
          </w:p>
        </w:tc>
        <w:tc>
          <w:tcPr>
            <w:tcW w:w="1077" w:type="dxa"/>
          </w:tcPr>
          <w:p w14:paraId="16728177" w14:textId="77777777" w:rsidR="00C90965" w:rsidRPr="002639E0" w:rsidRDefault="00C90965" w:rsidP="00936E47">
            <w:pPr>
              <w:pStyle w:val="TAL"/>
              <w:jc w:val="center"/>
            </w:pPr>
          </w:p>
        </w:tc>
        <w:tc>
          <w:tcPr>
            <w:tcW w:w="1117" w:type="dxa"/>
          </w:tcPr>
          <w:p w14:paraId="41DD8241" w14:textId="77777777" w:rsidR="00C90965" w:rsidRPr="002639E0" w:rsidRDefault="00C90965" w:rsidP="00936E47">
            <w:pPr>
              <w:pStyle w:val="TAL"/>
              <w:jc w:val="center"/>
            </w:pPr>
          </w:p>
        </w:tc>
        <w:tc>
          <w:tcPr>
            <w:tcW w:w="1237" w:type="dxa"/>
          </w:tcPr>
          <w:p w14:paraId="69DAD126" w14:textId="77777777" w:rsidR="00C90965" w:rsidRPr="002639E0" w:rsidRDefault="00C90965" w:rsidP="00936E47">
            <w:pPr>
              <w:pStyle w:val="TAL"/>
              <w:jc w:val="center"/>
              <w:rPr>
                <w:lang w:eastAsia="zh-CN"/>
              </w:rPr>
            </w:pPr>
          </w:p>
        </w:tc>
      </w:tr>
      <w:tr w:rsidR="00C90965" w:rsidRPr="002639E0" w14:paraId="1D42C730" w14:textId="77777777" w:rsidTr="00936E47">
        <w:trPr>
          <w:cantSplit/>
          <w:jc w:val="center"/>
        </w:trPr>
        <w:tc>
          <w:tcPr>
            <w:tcW w:w="3422" w:type="dxa"/>
          </w:tcPr>
          <w:p w14:paraId="4FB7FD63" w14:textId="77777777" w:rsidR="00C90965" w:rsidRPr="002639E0" w:rsidDel="009F4E70" w:rsidRDefault="00C90965" w:rsidP="00936E47">
            <w:pPr>
              <w:pStyle w:val="TAL"/>
              <w:tabs>
                <w:tab w:val="left" w:pos="774"/>
              </w:tabs>
              <w:jc w:val="both"/>
              <w:rPr>
                <w:rFonts w:ascii="Courier New" w:hAnsi="Courier New" w:cs="Courier New"/>
                <w:bCs/>
              </w:rPr>
            </w:pPr>
          </w:p>
        </w:tc>
        <w:tc>
          <w:tcPr>
            <w:tcW w:w="818" w:type="dxa"/>
          </w:tcPr>
          <w:p w14:paraId="6080B20E" w14:textId="77777777" w:rsidR="00C90965" w:rsidRPr="002639E0" w:rsidRDefault="00C90965" w:rsidP="00936E47">
            <w:pPr>
              <w:pStyle w:val="TAL"/>
              <w:jc w:val="center"/>
            </w:pPr>
          </w:p>
        </w:tc>
        <w:tc>
          <w:tcPr>
            <w:tcW w:w="1167" w:type="dxa"/>
          </w:tcPr>
          <w:p w14:paraId="443B9CED" w14:textId="77777777" w:rsidR="00C90965" w:rsidRPr="002639E0" w:rsidRDefault="00C90965" w:rsidP="00936E47">
            <w:pPr>
              <w:pStyle w:val="TAL"/>
              <w:jc w:val="center"/>
            </w:pPr>
          </w:p>
        </w:tc>
        <w:tc>
          <w:tcPr>
            <w:tcW w:w="1077" w:type="dxa"/>
          </w:tcPr>
          <w:p w14:paraId="3E0001C5" w14:textId="77777777" w:rsidR="00C90965" w:rsidRPr="002639E0" w:rsidRDefault="00C90965" w:rsidP="00936E47">
            <w:pPr>
              <w:pStyle w:val="TAL"/>
              <w:jc w:val="center"/>
            </w:pPr>
          </w:p>
        </w:tc>
        <w:tc>
          <w:tcPr>
            <w:tcW w:w="1117" w:type="dxa"/>
          </w:tcPr>
          <w:p w14:paraId="2150BBF5" w14:textId="77777777" w:rsidR="00C90965" w:rsidRPr="002639E0" w:rsidRDefault="00C90965" w:rsidP="00936E47">
            <w:pPr>
              <w:pStyle w:val="TAL"/>
              <w:jc w:val="center"/>
            </w:pPr>
          </w:p>
        </w:tc>
        <w:tc>
          <w:tcPr>
            <w:tcW w:w="1237" w:type="dxa"/>
          </w:tcPr>
          <w:p w14:paraId="3147743B" w14:textId="77777777" w:rsidR="00C90965" w:rsidRPr="002639E0" w:rsidRDefault="00C90965" w:rsidP="00936E47">
            <w:pPr>
              <w:pStyle w:val="TAL"/>
              <w:jc w:val="center"/>
              <w:rPr>
                <w:lang w:eastAsia="zh-CN"/>
              </w:rPr>
            </w:pPr>
          </w:p>
        </w:tc>
      </w:tr>
    </w:tbl>
    <w:p w14:paraId="25E0486B" w14:textId="77777777" w:rsidR="00C90965" w:rsidRPr="002639E0" w:rsidRDefault="00C90965" w:rsidP="001F6C39">
      <w:pPr>
        <w:rPr>
          <w:lang w:val="fr-FR"/>
        </w:rPr>
      </w:pPr>
    </w:p>
    <w:p w14:paraId="2846EB64" w14:textId="6B44C3A5" w:rsidR="00C90965" w:rsidRPr="001E1938" w:rsidRDefault="00C90965" w:rsidP="001F6C39">
      <w:pPr>
        <w:pStyle w:val="Heading4"/>
      </w:pPr>
      <w:bookmarkStart w:id="3047" w:name="_Toc207369052"/>
      <w:bookmarkStart w:id="3048" w:name="_Toc207402196"/>
      <w:bookmarkStart w:id="3049" w:name="_Toc207444636"/>
      <w:bookmarkStart w:id="3050" w:name="_Toc207560438"/>
      <w:r>
        <w:t>6.3</w:t>
      </w:r>
      <w:del w:id="3051" w:author="Rapp" w:date="2025-08-29T22:49:00Z" w16du:dateUtc="2025-08-29T20:49:00Z">
        <w:r w:rsidDel="003F7805">
          <w:delText>.10</w:delText>
        </w:r>
      </w:del>
      <w:ins w:id="3052" w:author="Rapp" w:date="2025-08-29T22:49:00Z" w16du:dateUtc="2025-08-29T20:49:00Z">
        <w:r w:rsidR="003F7805">
          <w:t>.12</w:t>
        </w:r>
      </w:ins>
      <w:r w:rsidRPr="001E1938">
        <w:t>.3</w:t>
      </w:r>
      <w:r w:rsidRPr="001E1938">
        <w:tab/>
        <w:t>Attribute constraints</w:t>
      </w:r>
      <w:bookmarkEnd w:id="3047"/>
      <w:bookmarkEnd w:id="3048"/>
      <w:bookmarkEnd w:id="3049"/>
      <w:bookmarkEnd w:id="3050"/>
    </w:p>
    <w:p w14:paraId="43C12FD9" w14:textId="77777777" w:rsidR="00C90965" w:rsidRPr="002639E0" w:rsidRDefault="00C90965" w:rsidP="001F6C39">
      <w:r w:rsidRPr="002639E0">
        <w:t>None.</w:t>
      </w:r>
    </w:p>
    <w:p w14:paraId="65556D79" w14:textId="1E15DF9A" w:rsidR="00C90965" w:rsidRPr="001E1938" w:rsidRDefault="00C90965" w:rsidP="001F6C39">
      <w:pPr>
        <w:pStyle w:val="Heading4"/>
      </w:pPr>
      <w:bookmarkStart w:id="3053" w:name="_Toc207369053"/>
      <w:bookmarkStart w:id="3054" w:name="_Toc207402197"/>
      <w:bookmarkStart w:id="3055" w:name="_Toc207444637"/>
      <w:bookmarkStart w:id="3056" w:name="_Toc207560439"/>
      <w:r>
        <w:t>6.3</w:t>
      </w:r>
      <w:del w:id="3057" w:author="Rapp" w:date="2025-08-29T22:49:00Z" w16du:dateUtc="2025-08-29T20:49:00Z">
        <w:r w:rsidDel="003F7805">
          <w:delText>.10</w:delText>
        </w:r>
      </w:del>
      <w:ins w:id="3058" w:author="Rapp" w:date="2025-08-29T22:49:00Z" w16du:dateUtc="2025-08-29T20:49:00Z">
        <w:r w:rsidR="003F7805">
          <w:t>.12</w:t>
        </w:r>
      </w:ins>
      <w:r w:rsidRPr="001E1938">
        <w:t>.4</w:t>
      </w:r>
      <w:r w:rsidRPr="001E1938">
        <w:tab/>
        <w:t>Notifications</w:t>
      </w:r>
      <w:bookmarkEnd w:id="3053"/>
      <w:bookmarkEnd w:id="3054"/>
      <w:bookmarkEnd w:id="3055"/>
      <w:bookmarkEnd w:id="3056"/>
    </w:p>
    <w:p w14:paraId="1955AC67" w14:textId="18601FDF" w:rsidR="00C90965" w:rsidDel="00794011" w:rsidRDefault="00794011" w:rsidP="001F6C39">
      <w:pPr>
        <w:rPr>
          <w:del w:id="3059" w:author="3608" w:date="2025-08-29T14:04:00Z" w16du:dateUtc="2025-08-29T12:04:00Z"/>
          <w:rFonts w:ascii="Arial" w:hAnsi="Arial"/>
          <w:sz w:val="32"/>
        </w:rPr>
      </w:pPr>
      <w:ins w:id="3060" w:author="3608" w:date="2025-08-29T14:04:00Z" w16du:dateUtc="2025-08-29T12:04:00Z">
        <w:r>
          <w:t xml:space="preserve">The subclause </w:t>
        </w:r>
        <w:del w:id="3061" w:author="Rapp" w:date="2025-08-29T22:33:00Z" w16du:dateUtc="2025-08-29T20:33:00Z">
          <w:r w:rsidDel="006046E8">
            <w:delText>6.x</w:delText>
          </w:r>
        </w:del>
      </w:ins>
      <w:ins w:id="3062" w:author="Rapp" w:date="2025-08-29T22:33:00Z" w16du:dateUtc="2025-08-29T20:33:00Z">
        <w:r w:rsidR="006046E8">
          <w:t>6.5</w:t>
        </w:r>
      </w:ins>
      <w:ins w:id="3063" w:author="3608" w:date="2025-08-29T14:04:00Z" w16du:dateUtc="2025-08-29T12:04:00Z">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del w:id="3064" w:author="3608" w:date="2025-08-29T14:04:00Z" w16du:dateUtc="2025-08-29T12:04:00Z">
        <w:r w:rsidR="00C90965" w:rsidRPr="004171EA" w:rsidDel="00794011">
          <w:delText>The common notifications defined in clauses 6.1 are valid for this IOC, without exceptions..</w:delText>
        </w:r>
      </w:del>
    </w:p>
    <w:p w14:paraId="06C39F0C" w14:textId="77777777" w:rsidR="00C90965" w:rsidRPr="00766903" w:rsidRDefault="00C90965" w:rsidP="00447C0B"/>
    <w:p w14:paraId="19B9489B" w14:textId="70EA0136" w:rsidR="00C90965" w:rsidRPr="00A826FC" w:rsidRDefault="00C90965" w:rsidP="00447C0B">
      <w:pPr>
        <w:pStyle w:val="Heading3"/>
      </w:pPr>
      <w:bookmarkStart w:id="3065" w:name="_Toc207369054"/>
      <w:bookmarkStart w:id="3066" w:name="_Toc207402198"/>
      <w:bookmarkStart w:id="3067" w:name="_Toc207444638"/>
      <w:bookmarkStart w:id="3068" w:name="_Toc207560440"/>
      <w:r w:rsidRPr="00A826FC">
        <w:t>6.3</w:t>
      </w:r>
      <w:del w:id="3069" w:author="Rapp" w:date="2025-08-29T22:49:00Z" w16du:dateUtc="2025-08-29T20:49:00Z">
        <w:r w:rsidRPr="00A826FC" w:rsidDel="003F7805">
          <w:delText>.</w:delText>
        </w:r>
        <w:r w:rsidDel="003F7805">
          <w:delText>11</w:delText>
        </w:r>
      </w:del>
      <w:ins w:id="3070" w:author="Rapp" w:date="2025-08-29T22:49:00Z" w16du:dateUtc="2025-08-29T20:49:00Z">
        <w:r w:rsidR="003F7805">
          <w:t>.13</w:t>
        </w:r>
      </w:ins>
      <w:r w:rsidRPr="00A826FC">
        <w:tab/>
      </w:r>
      <w:r>
        <w:t>CCLScope</w:t>
      </w:r>
      <w:r w:rsidRPr="00A826FC">
        <w:t>CoordinationCapability &lt;&lt;dataType&gt;&gt;</w:t>
      </w:r>
      <w:bookmarkEnd w:id="3065"/>
      <w:bookmarkEnd w:id="3066"/>
      <w:bookmarkEnd w:id="3067"/>
      <w:bookmarkEnd w:id="3068"/>
    </w:p>
    <w:p w14:paraId="74233374" w14:textId="4B9E40F3" w:rsidR="00C90965" w:rsidRPr="00A826FC" w:rsidRDefault="00C90965" w:rsidP="00447C0B">
      <w:pPr>
        <w:pStyle w:val="Heading4"/>
      </w:pPr>
      <w:bookmarkStart w:id="3071" w:name="_Toc207369055"/>
      <w:bookmarkStart w:id="3072" w:name="_Toc207402199"/>
      <w:bookmarkStart w:id="3073" w:name="_Toc207444639"/>
      <w:bookmarkStart w:id="3074" w:name="_Toc207560441"/>
      <w:r w:rsidRPr="00A826FC">
        <w:t>6.3</w:t>
      </w:r>
      <w:del w:id="3075" w:author="Rapp" w:date="2025-08-29T22:49:00Z" w16du:dateUtc="2025-08-29T20:49:00Z">
        <w:r w:rsidRPr="00A826FC" w:rsidDel="003F7805">
          <w:delText>.</w:delText>
        </w:r>
        <w:r w:rsidDel="003F7805">
          <w:delText>11</w:delText>
        </w:r>
      </w:del>
      <w:ins w:id="3076" w:author="Rapp" w:date="2025-08-29T22:49:00Z" w16du:dateUtc="2025-08-29T20:49:00Z">
        <w:r w:rsidR="003F7805">
          <w:t>.13</w:t>
        </w:r>
      </w:ins>
      <w:r w:rsidRPr="00A826FC">
        <w:t>.1</w:t>
      </w:r>
      <w:r w:rsidRPr="00A826FC">
        <w:tab/>
        <w:t>Definition</w:t>
      </w:r>
      <w:bookmarkEnd w:id="3071"/>
      <w:bookmarkEnd w:id="3072"/>
      <w:bookmarkEnd w:id="3073"/>
      <w:bookmarkEnd w:id="3074"/>
    </w:p>
    <w:p w14:paraId="0579DE7B" w14:textId="77777777" w:rsidR="00C90965" w:rsidRDefault="00C90965" w:rsidP="00447C0B">
      <w:pPr>
        <w:pStyle w:val="TAL"/>
        <w:tabs>
          <w:tab w:val="left" w:pos="774"/>
        </w:tabs>
        <w:jc w:val="both"/>
        <w:rPr>
          <w:ins w:id="3077" w:author="3862" w:date="2025-08-29T21:40:00Z" w16du:dateUtc="2025-08-29T19:40:00Z"/>
        </w:rPr>
      </w:pPr>
      <w:r w:rsidRPr="00BA7ECD">
        <w:rPr>
          <w:rFonts w:ascii="Times New Roman" w:hAnsi="Times New Roman"/>
          <w:sz w:val="20"/>
        </w:rPr>
        <w:t>This data type 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p>
    <w:p w14:paraId="0DA817BD" w14:textId="77777777" w:rsidR="00EE3897" w:rsidRPr="00B96F6D" w:rsidRDefault="00EE3897" w:rsidP="00EE3897">
      <w:pPr>
        <w:pStyle w:val="ListBullet"/>
        <w:ind w:left="0" w:firstLine="0"/>
        <w:rPr>
          <w:ins w:id="3078" w:author="3862" w:date="2025-08-29T21:40:00Z" w16du:dateUtc="2025-08-29T19:40:00Z"/>
          <w:color w:val="000000" w:themeColor="text1"/>
        </w:rPr>
      </w:pPr>
      <w:ins w:id="3079" w:author="3862" w:date="2025-08-29T21:40:00Z" w16du:dateUtc="2025-08-29T19:40:00Z">
        <w:r w:rsidRPr="00B96F6D">
          <w:rPr>
            <w:color w:val="000000" w:themeColor="text1"/>
          </w:rPr>
          <w:t xml:space="preserve">The attribute </w:t>
        </w:r>
        <w:r w:rsidRPr="00B96F6D">
          <w:rPr>
            <w:rFonts w:ascii="Courier New" w:hAnsi="Courier New" w:cs="Courier New"/>
            <w:color w:val="000000" w:themeColor="text1"/>
            <w:lang w:eastAsia="zh-CN"/>
          </w:rPr>
          <w:t>coordinatedScopeTypes</w:t>
        </w:r>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r w:rsidRPr="00B96F6D">
          <w:rPr>
            <w:rFonts w:ascii="Courier New" w:hAnsi="Courier New" w:cs="Courier New"/>
            <w:color w:val="000000" w:themeColor="text1"/>
            <w:sz w:val="22"/>
          </w:rPr>
          <w:t xml:space="preserve">ConflictManagementAndCoordinationEntity may have multiple </w:t>
        </w:r>
        <w:r w:rsidRPr="00B96F6D">
          <w:rPr>
            <w:color w:val="000000" w:themeColor="text1"/>
          </w:rPr>
          <w:t>CCLScopeCoordinationCapability(s) differentiated by the type of scope that is being coordinated.</w:t>
        </w:r>
      </w:ins>
    </w:p>
    <w:p w14:paraId="04A355D3" w14:textId="77777777" w:rsidR="00EE3897" w:rsidRPr="00B96F6D" w:rsidRDefault="00EE3897" w:rsidP="00EE3897">
      <w:pPr>
        <w:pStyle w:val="ListBullet"/>
        <w:ind w:left="0" w:firstLine="0"/>
        <w:rPr>
          <w:ins w:id="3080" w:author="3862" w:date="2025-08-29T21:40:00Z" w16du:dateUtc="2025-08-29T19:40:00Z"/>
          <w:color w:val="000000" w:themeColor="text1"/>
        </w:rPr>
      </w:pPr>
      <w:ins w:id="3081" w:author="3862" w:date="2025-08-29T21:40:00Z" w16du:dateUtc="2025-08-29T19:40:00Z">
        <w:r w:rsidRPr="00B96F6D">
          <w:rPr>
            <w:color w:val="000000" w:themeColor="text1"/>
          </w:rPr>
          <w:lastRenderedPageBreak/>
          <w:t xml:space="preserve">The attribute </w:t>
        </w:r>
        <w:r w:rsidRPr="00B96F6D">
          <w:rPr>
            <w:rFonts w:ascii="Courier New" w:hAnsi="Courier New" w:cs="Courier New"/>
            <w:bCs/>
            <w:color w:val="000000" w:themeColor="text1"/>
          </w:rPr>
          <w:t>toBe</w:t>
        </w:r>
        <w:r w:rsidRPr="00B96F6D">
          <w:rPr>
            <w:rFonts w:ascii="Courier New" w:hAnsi="Courier New" w:cs="Courier New"/>
            <w:color w:val="000000" w:themeColor="text1"/>
          </w:rPr>
          <w:t xml:space="preserve">CoordinatedScope </w:t>
        </w:r>
        <w:r w:rsidRPr="00B96F6D">
          <w:rPr>
            <w:color w:val="000000" w:themeColor="text1"/>
          </w:rPr>
          <w:t>contains the set of CCL scopes that the coordinationEntity coordinates to ensure that they do not conflict. A CCL that requires its scopes to be evaluated for conflicts can add its scope into the list of coordinated scopes.</w:t>
        </w:r>
      </w:ins>
    </w:p>
    <w:p w14:paraId="092040EB" w14:textId="77777777" w:rsidR="00EE3897" w:rsidRDefault="00EE3897" w:rsidP="00EE3897">
      <w:pPr>
        <w:pStyle w:val="B2"/>
        <w:ind w:left="0" w:firstLine="0"/>
        <w:rPr>
          <w:ins w:id="3082" w:author="3862" w:date="2025-08-29T21:40:00Z" w16du:dateUtc="2025-08-29T19:40:00Z"/>
          <w:color w:val="000000" w:themeColor="text1"/>
        </w:rPr>
      </w:pPr>
      <w:ins w:id="3083" w:author="3862" w:date="2025-08-29T21:40:00Z" w16du:dateUtc="2025-08-29T19:40:00Z">
        <w:r w:rsidRPr="00B96F6D">
          <w:rPr>
            <w:color w:val="000000" w:themeColor="text1"/>
          </w:rPr>
          <w:t xml:space="preserve">The attribute </w:t>
        </w:r>
        <w:r w:rsidRPr="00B96F6D">
          <w:rPr>
            <w:rFonts w:ascii="Courier New" w:hAnsi="Courier New" w:cs="Courier New"/>
            <w:bCs/>
            <w:color w:val="000000" w:themeColor="text1"/>
          </w:rPr>
          <w:t>detectedScopeConflict</w:t>
        </w:r>
        <w:r w:rsidRPr="00B96F6D">
          <w:rPr>
            <w:color w:val="000000" w:themeColor="text1"/>
          </w:rPr>
          <w:t xml:space="preserve"> indicates the list of conflicts that have been detected. Each conflict includes an indication for the type of conflict event, which in this case is ScopeConflict. It also has an indication for whether it is a potential conflict or an actual conflict that is observed.</w:t>
        </w:r>
      </w:ins>
    </w:p>
    <w:p w14:paraId="356732DD" w14:textId="77777777" w:rsidR="00EE3897" w:rsidRPr="00B96F6D" w:rsidRDefault="00EE3897" w:rsidP="00EE3897">
      <w:pPr>
        <w:pStyle w:val="B2"/>
        <w:ind w:left="0" w:firstLine="0"/>
        <w:rPr>
          <w:ins w:id="3084" w:author="3862" w:date="2025-08-29T21:40:00Z" w16du:dateUtc="2025-08-29T19:40:00Z"/>
          <w:color w:val="000000" w:themeColor="text1"/>
        </w:rPr>
      </w:pPr>
      <w:ins w:id="3085" w:author="3862" w:date="2025-08-29T21:40:00Z" w16du:dateUtc="2025-08-29T19:40:00Z">
        <w:r>
          <w:rPr>
            <w:rFonts w:ascii="Courier New" w:hAnsi="Courier New" w:cs="Courier New"/>
            <w:color w:val="000000" w:themeColor="text1"/>
          </w:rPr>
          <w:t xml:space="preserve">The </w:t>
        </w:r>
        <w:commentRangeStart w:id="3086"/>
        <w:r w:rsidRPr="00B96F6D">
          <w:rPr>
            <w:rFonts w:ascii="Courier New" w:hAnsi="Courier New" w:cs="Courier New"/>
            <w:color w:val="000000" w:themeColor="text1"/>
          </w:rPr>
          <w:t>fullCoordinatedScopeSpace</w:t>
        </w:r>
        <w:commentRangeEnd w:id="3086"/>
        <w:r>
          <w:rPr>
            <w:rStyle w:val="CommentReference"/>
          </w:rPr>
          <w:commentReference w:id="3086"/>
        </w:r>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indicates the full scope which is to be considered by the CoordinationEntity when selecting sub-allocations to different CCL instances.</w:t>
        </w:r>
      </w:ins>
    </w:p>
    <w:p w14:paraId="405232F8" w14:textId="77777777" w:rsidR="00EE3897" w:rsidRDefault="00EE3897" w:rsidP="00447C0B">
      <w:pPr>
        <w:pStyle w:val="TAL"/>
        <w:tabs>
          <w:tab w:val="left" w:pos="774"/>
        </w:tabs>
        <w:jc w:val="both"/>
      </w:pPr>
    </w:p>
    <w:p w14:paraId="2F58D98B" w14:textId="77777777" w:rsidR="00C90965" w:rsidRPr="00766903" w:rsidRDefault="00C90965" w:rsidP="00447C0B">
      <w:pPr>
        <w:pStyle w:val="TAL"/>
        <w:tabs>
          <w:tab w:val="left" w:pos="774"/>
        </w:tabs>
        <w:jc w:val="both"/>
      </w:pPr>
    </w:p>
    <w:p w14:paraId="7E9E808F" w14:textId="67394958" w:rsidR="00C90965" w:rsidRPr="00A826FC" w:rsidRDefault="00C90965" w:rsidP="00447C0B">
      <w:pPr>
        <w:pStyle w:val="Heading4"/>
      </w:pPr>
      <w:bookmarkStart w:id="3087" w:name="_Toc207369056"/>
      <w:bookmarkStart w:id="3088" w:name="_Toc207402200"/>
      <w:bookmarkStart w:id="3089" w:name="_Toc207444640"/>
      <w:bookmarkStart w:id="3090" w:name="_Toc207560442"/>
      <w:r w:rsidRPr="00A826FC">
        <w:t>6.3</w:t>
      </w:r>
      <w:del w:id="3091" w:author="Rapp" w:date="2025-08-29T22:49:00Z" w16du:dateUtc="2025-08-29T20:49:00Z">
        <w:r w:rsidRPr="00A826FC" w:rsidDel="003F7805">
          <w:delText>.</w:delText>
        </w:r>
        <w:r w:rsidDel="003F7805">
          <w:delText>11</w:delText>
        </w:r>
      </w:del>
      <w:ins w:id="3092" w:author="Rapp" w:date="2025-08-29T22:49:00Z" w16du:dateUtc="2025-08-29T20:49:00Z">
        <w:r w:rsidR="003F7805">
          <w:t>.13</w:t>
        </w:r>
      </w:ins>
      <w:r w:rsidRPr="00A826FC">
        <w:t>.2</w:t>
      </w:r>
      <w:r w:rsidRPr="00A826FC">
        <w:tab/>
        <w:t>Attributes</w:t>
      </w:r>
      <w:bookmarkEnd w:id="3087"/>
      <w:bookmarkEnd w:id="3088"/>
      <w:bookmarkEnd w:id="3089"/>
      <w:bookmarkEnd w:id="3090"/>
    </w:p>
    <w:p w14:paraId="21B6F0B4" w14:textId="2E958805" w:rsidR="00C90965" w:rsidRPr="00A826FC" w:rsidRDefault="00C90965" w:rsidP="00447C0B">
      <w:pPr>
        <w:pStyle w:val="TH"/>
        <w:rPr>
          <w:lang w:eastAsia="zh-CN"/>
        </w:rPr>
      </w:pPr>
      <w:r w:rsidRPr="006E13EE">
        <w:t xml:space="preserve">Table </w:t>
      </w:r>
      <w:r>
        <w:t>6.3</w:t>
      </w:r>
      <w:del w:id="3093" w:author="Rapp" w:date="2025-08-29T22:49:00Z" w16du:dateUtc="2025-08-29T20:49:00Z">
        <w:r w:rsidDel="003F7805">
          <w:delText>.11</w:delText>
        </w:r>
      </w:del>
      <w:ins w:id="3094" w:author="Rapp" w:date="2025-08-29T22:49:00Z" w16du:dateUtc="2025-08-29T20:49:00Z">
        <w:r w:rsidR="003F7805">
          <w:t>.13</w:t>
        </w:r>
      </w:ins>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r w:rsidRPr="00766903">
              <w:t>isReadable</w:t>
            </w:r>
          </w:p>
        </w:tc>
        <w:tc>
          <w:tcPr>
            <w:tcW w:w="1077" w:type="dxa"/>
            <w:shd w:val="pct10" w:color="auto" w:fill="FFFFFF"/>
            <w:vAlign w:val="center"/>
          </w:tcPr>
          <w:p w14:paraId="25876F4B" w14:textId="77777777" w:rsidR="00C90965" w:rsidRPr="00766903" w:rsidRDefault="00C90965" w:rsidP="00267DB2">
            <w:pPr>
              <w:pStyle w:val="TAH"/>
            </w:pPr>
            <w:r w:rsidRPr="00766903">
              <w:t>isWritable</w:t>
            </w:r>
          </w:p>
        </w:tc>
        <w:tc>
          <w:tcPr>
            <w:tcW w:w="1117" w:type="dxa"/>
            <w:shd w:val="pct10" w:color="auto" w:fill="FFFFFF"/>
            <w:vAlign w:val="center"/>
          </w:tcPr>
          <w:p w14:paraId="57C54598" w14:textId="77777777" w:rsidR="00C90965" w:rsidRPr="00766903" w:rsidRDefault="00C90965" w:rsidP="00267DB2">
            <w:pPr>
              <w:pStyle w:val="TAH"/>
            </w:pPr>
            <w:r w:rsidRPr="00766903">
              <w:rPr>
                <w:rFonts w:cs="Arial"/>
                <w:bCs/>
                <w:szCs w:val="18"/>
              </w:rPr>
              <w:t>isInvariant</w:t>
            </w:r>
          </w:p>
        </w:tc>
        <w:tc>
          <w:tcPr>
            <w:tcW w:w="1237" w:type="dxa"/>
            <w:shd w:val="pct10" w:color="auto" w:fill="FFFFFF"/>
            <w:vAlign w:val="center"/>
          </w:tcPr>
          <w:p w14:paraId="460BBEA5" w14:textId="77777777" w:rsidR="00C90965" w:rsidRPr="00766903" w:rsidRDefault="00C90965" w:rsidP="00267DB2">
            <w:pPr>
              <w:pStyle w:val="TAH"/>
            </w:pPr>
            <w:r w:rsidRPr="00766903">
              <w:t>isNotifyable</w:t>
            </w:r>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ins w:id="3095" w:author="3862" w:date="2025-08-29T21:40:00Z"/>
        </w:trPr>
        <w:tc>
          <w:tcPr>
            <w:tcW w:w="4084" w:type="dxa"/>
            <w:shd w:val="clear" w:color="auto" w:fill="auto"/>
          </w:tcPr>
          <w:p w14:paraId="7D481062" w14:textId="77777777" w:rsidR="00EE3897" w:rsidRPr="00B96F6D" w:rsidRDefault="00EE3897" w:rsidP="004E1C9A">
            <w:pPr>
              <w:pStyle w:val="TAL"/>
              <w:tabs>
                <w:tab w:val="left" w:pos="774"/>
              </w:tabs>
              <w:jc w:val="both"/>
              <w:rPr>
                <w:ins w:id="3096" w:author="3862" w:date="2025-08-29T21:40:00Z" w16du:dateUtc="2025-08-29T19:40:00Z"/>
                <w:rFonts w:ascii="Courier New" w:hAnsi="Courier New" w:cs="Courier New"/>
                <w:color w:val="000000" w:themeColor="text1"/>
              </w:rPr>
            </w:pPr>
            <w:ins w:id="3097" w:author="3862" w:date="2025-08-29T21:40:00Z" w16du:dateUtc="2025-08-29T19:40:00Z">
              <w:r w:rsidRPr="00B96F6D">
                <w:rPr>
                  <w:rFonts w:ascii="Courier New" w:hAnsi="Courier New" w:cs="Courier New"/>
                  <w:color w:val="000000" w:themeColor="text1"/>
                  <w:lang w:eastAsia="zh-CN"/>
                </w:rPr>
                <w:t>coordinatedScopeTypes</w:t>
              </w:r>
            </w:ins>
          </w:p>
        </w:tc>
        <w:tc>
          <w:tcPr>
            <w:tcW w:w="947" w:type="dxa"/>
            <w:shd w:val="clear" w:color="auto" w:fill="auto"/>
          </w:tcPr>
          <w:p w14:paraId="50A96B6C" w14:textId="77777777" w:rsidR="00EE3897" w:rsidRPr="00B96F6D" w:rsidRDefault="00EE3897" w:rsidP="004E1C9A">
            <w:pPr>
              <w:pStyle w:val="TAL"/>
              <w:jc w:val="center"/>
              <w:rPr>
                <w:ins w:id="3098" w:author="3862" w:date="2025-08-29T21:40:00Z" w16du:dateUtc="2025-08-29T19:40:00Z"/>
                <w:color w:val="000000" w:themeColor="text1"/>
              </w:rPr>
            </w:pPr>
            <w:ins w:id="3099" w:author="3862" w:date="2025-08-29T21:40:00Z" w16du:dateUtc="2025-08-29T19:40:00Z">
              <w:r w:rsidRPr="00B96F6D">
                <w:rPr>
                  <w:rFonts w:cs="Arial"/>
                  <w:color w:val="000000" w:themeColor="text1"/>
                </w:rPr>
                <w:t>O</w:t>
              </w:r>
            </w:ins>
          </w:p>
        </w:tc>
        <w:tc>
          <w:tcPr>
            <w:tcW w:w="1167" w:type="dxa"/>
            <w:shd w:val="clear" w:color="auto" w:fill="auto"/>
          </w:tcPr>
          <w:p w14:paraId="0E8AF6C3" w14:textId="77777777" w:rsidR="00EE3897" w:rsidRPr="00B96F6D" w:rsidRDefault="00EE3897" w:rsidP="004E1C9A">
            <w:pPr>
              <w:pStyle w:val="TAL"/>
              <w:jc w:val="center"/>
              <w:rPr>
                <w:ins w:id="3100" w:author="3862" w:date="2025-08-29T21:40:00Z" w16du:dateUtc="2025-08-29T19:40:00Z"/>
                <w:color w:val="000000" w:themeColor="text1"/>
              </w:rPr>
            </w:pPr>
            <w:ins w:id="3101" w:author="3862" w:date="2025-08-29T21:40:00Z" w16du:dateUtc="2025-08-29T19:40:00Z">
              <w:r w:rsidRPr="00B96F6D">
                <w:rPr>
                  <w:rFonts w:cs="Arial"/>
                  <w:color w:val="000000" w:themeColor="text1"/>
                </w:rPr>
                <w:t>T</w:t>
              </w:r>
            </w:ins>
          </w:p>
        </w:tc>
        <w:tc>
          <w:tcPr>
            <w:tcW w:w="1077" w:type="dxa"/>
            <w:shd w:val="clear" w:color="auto" w:fill="auto"/>
          </w:tcPr>
          <w:p w14:paraId="0429593B" w14:textId="77777777" w:rsidR="00EE3897" w:rsidRPr="00B96F6D" w:rsidRDefault="00EE3897" w:rsidP="004E1C9A">
            <w:pPr>
              <w:pStyle w:val="TAL"/>
              <w:jc w:val="center"/>
              <w:rPr>
                <w:ins w:id="3102" w:author="3862" w:date="2025-08-29T21:40:00Z" w16du:dateUtc="2025-08-29T19:40:00Z"/>
                <w:color w:val="000000" w:themeColor="text1"/>
              </w:rPr>
            </w:pPr>
            <w:ins w:id="3103" w:author="3862" w:date="2025-08-29T21:40:00Z" w16du:dateUtc="2025-08-29T19:40:00Z">
              <w:r w:rsidRPr="00B96F6D">
                <w:rPr>
                  <w:rFonts w:cs="Arial"/>
                  <w:color w:val="000000" w:themeColor="text1"/>
                </w:rPr>
                <w:t>F</w:t>
              </w:r>
            </w:ins>
          </w:p>
        </w:tc>
        <w:tc>
          <w:tcPr>
            <w:tcW w:w="1117" w:type="dxa"/>
            <w:shd w:val="clear" w:color="auto" w:fill="auto"/>
          </w:tcPr>
          <w:p w14:paraId="4150DD5D" w14:textId="77777777" w:rsidR="00EE3897" w:rsidRPr="00B96F6D" w:rsidRDefault="00EE3897" w:rsidP="004E1C9A">
            <w:pPr>
              <w:pStyle w:val="TAL"/>
              <w:jc w:val="center"/>
              <w:rPr>
                <w:ins w:id="3104" w:author="3862" w:date="2025-08-29T21:40:00Z" w16du:dateUtc="2025-08-29T19:40:00Z"/>
                <w:color w:val="000000" w:themeColor="text1"/>
              </w:rPr>
            </w:pPr>
            <w:ins w:id="3105" w:author="3862" w:date="2025-08-29T21:40:00Z" w16du:dateUtc="2025-08-29T19:40:00Z">
              <w:r w:rsidRPr="00B96F6D">
                <w:rPr>
                  <w:rFonts w:cs="Arial"/>
                  <w:color w:val="000000" w:themeColor="text1"/>
                </w:rPr>
                <w:t>F</w:t>
              </w:r>
            </w:ins>
          </w:p>
        </w:tc>
        <w:tc>
          <w:tcPr>
            <w:tcW w:w="1237" w:type="dxa"/>
            <w:shd w:val="clear" w:color="auto" w:fill="auto"/>
          </w:tcPr>
          <w:p w14:paraId="564903B6" w14:textId="77777777" w:rsidR="00EE3897" w:rsidRPr="00B96F6D" w:rsidRDefault="00EE3897" w:rsidP="004E1C9A">
            <w:pPr>
              <w:pStyle w:val="TAL"/>
              <w:jc w:val="center"/>
              <w:rPr>
                <w:ins w:id="3106" w:author="3862" w:date="2025-08-29T21:40:00Z" w16du:dateUtc="2025-08-29T19:40:00Z"/>
                <w:color w:val="000000" w:themeColor="text1"/>
                <w:lang w:eastAsia="zh-CN"/>
              </w:rPr>
            </w:pPr>
            <w:ins w:id="3107" w:author="3862" w:date="2025-08-29T21:40:00Z" w16du:dateUtc="2025-08-29T19:40:00Z">
              <w:r w:rsidRPr="00B96F6D">
                <w:rPr>
                  <w:rFonts w:cs="Arial"/>
                  <w:color w:val="000000" w:themeColor="text1"/>
                </w:rPr>
                <w:t>T</w:t>
              </w:r>
            </w:ins>
          </w:p>
        </w:tc>
      </w:tr>
      <w:tr w:rsidR="00EE3897" w:rsidRPr="00B96F6D" w14:paraId="31664353" w14:textId="77777777" w:rsidTr="004E1C9A">
        <w:trPr>
          <w:cantSplit/>
          <w:jc w:val="center"/>
          <w:ins w:id="3108" w:author="3862" w:date="2025-08-29T21:40:00Z"/>
        </w:trPr>
        <w:tc>
          <w:tcPr>
            <w:tcW w:w="4084" w:type="dxa"/>
          </w:tcPr>
          <w:p w14:paraId="5497FC42" w14:textId="77777777" w:rsidR="00EE3897" w:rsidRPr="00B96F6D" w:rsidRDefault="00EE3897" w:rsidP="004E1C9A">
            <w:pPr>
              <w:pStyle w:val="TAL"/>
              <w:tabs>
                <w:tab w:val="left" w:pos="774"/>
              </w:tabs>
              <w:jc w:val="both"/>
              <w:rPr>
                <w:ins w:id="3109" w:author="3862" w:date="2025-08-29T21:40:00Z" w16du:dateUtc="2025-08-29T19:40:00Z"/>
                <w:rFonts w:ascii="Courier New" w:hAnsi="Courier New" w:cs="Courier New"/>
                <w:color w:val="000000" w:themeColor="text1"/>
              </w:rPr>
            </w:pPr>
            <w:ins w:id="3110" w:author="3862" w:date="2025-08-29T21:40:00Z" w16du:dateUtc="2025-08-29T19:40:00Z">
              <w:r w:rsidRPr="00B96F6D">
                <w:rPr>
                  <w:rFonts w:ascii="Courier New" w:hAnsi="Courier New" w:cs="Courier New"/>
                  <w:color w:val="000000" w:themeColor="text1"/>
                </w:rPr>
                <w:t>fullCoordinatedScopeSpace</w:t>
              </w:r>
            </w:ins>
          </w:p>
        </w:tc>
        <w:tc>
          <w:tcPr>
            <w:tcW w:w="947" w:type="dxa"/>
          </w:tcPr>
          <w:p w14:paraId="65B5405F" w14:textId="77777777" w:rsidR="00EE3897" w:rsidRPr="00B96F6D" w:rsidRDefault="00EE3897" w:rsidP="004E1C9A">
            <w:pPr>
              <w:pStyle w:val="TAL"/>
              <w:jc w:val="center"/>
              <w:rPr>
                <w:ins w:id="3111" w:author="3862" w:date="2025-08-29T21:40:00Z" w16du:dateUtc="2025-08-29T19:40:00Z"/>
                <w:color w:val="000000" w:themeColor="text1"/>
              </w:rPr>
            </w:pPr>
            <w:ins w:id="3112" w:author="3862" w:date="2025-08-29T21:40:00Z" w16du:dateUtc="2025-08-29T19:40:00Z">
              <w:r w:rsidRPr="00B96F6D">
                <w:rPr>
                  <w:color w:val="000000" w:themeColor="text1"/>
                </w:rPr>
                <w:t>M</w:t>
              </w:r>
            </w:ins>
          </w:p>
        </w:tc>
        <w:tc>
          <w:tcPr>
            <w:tcW w:w="1167" w:type="dxa"/>
          </w:tcPr>
          <w:p w14:paraId="757378E4" w14:textId="77777777" w:rsidR="00EE3897" w:rsidRPr="00B96F6D" w:rsidRDefault="00EE3897" w:rsidP="004E1C9A">
            <w:pPr>
              <w:pStyle w:val="TAL"/>
              <w:jc w:val="center"/>
              <w:rPr>
                <w:ins w:id="3113" w:author="3862" w:date="2025-08-29T21:40:00Z" w16du:dateUtc="2025-08-29T19:40:00Z"/>
                <w:color w:val="000000" w:themeColor="text1"/>
              </w:rPr>
            </w:pPr>
            <w:ins w:id="3114" w:author="3862" w:date="2025-08-29T21:40:00Z" w16du:dateUtc="2025-08-29T19:40:00Z">
              <w:r w:rsidRPr="00B96F6D">
                <w:rPr>
                  <w:color w:val="000000" w:themeColor="text1"/>
                </w:rPr>
                <w:t>T</w:t>
              </w:r>
            </w:ins>
          </w:p>
        </w:tc>
        <w:tc>
          <w:tcPr>
            <w:tcW w:w="1077" w:type="dxa"/>
          </w:tcPr>
          <w:p w14:paraId="69F1B0BF" w14:textId="77777777" w:rsidR="00EE3897" w:rsidRPr="00B96F6D" w:rsidRDefault="00EE3897" w:rsidP="004E1C9A">
            <w:pPr>
              <w:pStyle w:val="TAL"/>
              <w:jc w:val="center"/>
              <w:rPr>
                <w:ins w:id="3115" w:author="3862" w:date="2025-08-29T21:40:00Z" w16du:dateUtc="2025-08-29T19:40:00Z"/>
                <w:color w:val="000000" w:themeColor="text1"/>
              </w:rPr>
            </w:pPr>
            <w:ins w:id="3116" w:author="3862" w:date="2025-08-29T21:40:00Z" w16du:dateUtc="2025-08-29T19:40:00Z">
              <w:r w:rsidRPr="00B96F6D">
                <w:rPr>
                  <w:color w:val="000000" w:themeColor="text1"/>
                </w:rPr>
                <w:t>T</w:t>
              </w:r>
            </w:ins>
          </w:p>
        </w:tc>
        <w:tc>
          <w:tcPr>
            <w:tcW w:w="1117" w:type="dxa"/>
          </w:tcPr>
          <w:p w14:paraId="78167B35" w14:textId="77777777" w:rsidR="00EE3897" w:rsidRPr="00B96F6D" w:rsidRDefault="00EE3897" w:rsidP="004E1C9A">
            <w:pPr>
              <w:pStyle w:val="TAL"/>
              <w:jc w:val="center"/>
              <w:rPr>
                <w:ins w:id="3117" w:author="3862" w:date="2025-08-29T21:40:00Z" w16du:dateUtc="2025-08-29T19:40:00Z"/>
                <w:color w:val="000000" w:themeColor="text1"/>
              </w:rPr>
            </w:pPr>
            <w:ins w:id="3118" w:author="3862" w:date="2025-08-29T21:40:00Z" w16du:dateUtc="2025-08-29T19:40:00Z">
              <w:r w:rsidRPr="00B96F6D">
                <w:rPr>
                  <w:color w:val="000000" w:themeColor="text1"/>
                </w:rPr>
                <w:t>T</w:t>
              </w:r>
            </w:ins>
          </w:p>
        </w:tc>
        <w:tc>
          <w:tcPr>
            <w:tcW w:w="1237" w:type="dxa"/>
          </w:tcPr>
          <w:p w14:paraId="118188B5" w14:textId="77777777" w:rsidR="00EE3897" w:rsidRPr="00B96F6D" w:rsidRDefault="00EE3897" w:rsidP="004E1C9A">
            <w:pPr>
              <w:pStyle w:val="TAL"/>
              <w:jc w:val="center"/>
              <w:rPr>
                <w:ins w:id="3119" w:author="3862" w:date="2025-08-29T21:40:00Z" w16du:dateUtc="2025-08-29T19:40:00Z"/>
                <w:color w:val="000000" w:themeColor="text1"/>
                <w:lang w:eastAsia="zh-CN"/>
              </w:rPr>
            </w:pPr>
            <w:ins w:id="3120" w:author="3862" w:date="2025-08-29T21:40:00Z" w16du:dateUtc="2025-08-29T19:40:00Z">
              <w:r w:rsidRPr="00B96F6D">
                <w:rPr>
                  <w:color w:val="000000" w:themeColor="text1"/>
                  <w:lang w:eastAsia="zh-CN"/>
                </w:rPr>
                <w:t>T</w:t>
              </w:r>
            </w:ins>
          </w:p>
        </w:tc>
      </w:tr>
      <w:tr w:rsidR="00EE3897" w:rsidRPr="00B96F6D" w14:paraId="2EBCF1C2" w14:textId="77777777" w:rsidTr="004E1C9A">
        <w:trPr>
          <w:cantSplit/>
          <w:jc w:val="center"/>
          <w:ins w:id="3121" w:author="3862" w:date="2025-08-29T21:40:00Z"/>
        </w:trPr>
        <w:tc>
          <w:tcPr>
            <w:tcW w:w="4084" w:type="dxa"/>
          </w:tcPr>
          <w:p w14:paraId="3B318A24" w14:textId="77777777" w:rsidR="00EE3897" w:rsidRPr="00B96F6D" w:rsidRDefault="00EE3897" w:rsidP="004E1C9A">
            <w:pPr>
              <w:pStyle w:val="TAL"/>
              <w:tabs>
                <w:tab w:val="left" w:pos="774"/>
              </w:tabs>
              <w:jc w:val="both"/>
              <w:rPr>
                <w:ins w:id="3122" w:author="3862" w:date="2025-08-29T21:40:00Z" w16du:dateUtc="2025-08-29T19:40:00Z"/>
                <w:color w:val="000000" w:themeColor="text1"/>
              </w:rPr>
            </w:pPr>
            <w:ins w:id="3123" w:author="3862" w:date="2025-08-29T21:40:00Z" w16du:dateUtc="2025-08-29T19:40:00Z">
              <w:r w:rsidRPr="00B96F6D">
                <w:rPr>
                  <w:rFonts w:ascii="Courier New" w:hAnsi="Courier New" w:cs="Courier New"/>
                  <w:bCs/>
                  <w:color w:val="000000" w:themeColor="text1"/>
                </w:rPr>
                <w:t>toBeCoordinatedCCLScopes</w:t>
              </w:r>
            </w:ins>
          </w:p>
        </w:tc>
        <w:tc>
          <w:tcPr>
            <w:tcW w:w="947" w:type="dxa"/>
          </w:tcPr>
          <w:p w14:paraId="768D4963" w14:textId="77777777" w:rsidR="00EE3897" w:rsidRPr="00B96F6D" w:rsidRDefault="00EE3897" w:rsidP="004E1C9A">
            <w:pPr>
              <w:pStyle w:val="TAL"/>
              <w:jc w:val="center"/>
              <w:rPr>
                <w:ins w:id="3124" w:author="3862" w:date="2025-08-29T21:40:00Z" w16du:dateUtc="2025-08-29T19:40:00Z"/>
                <w:color w:val="000000" w:themeColor="text1"/>
              </w:rPr>
            </w:pPr>
            <w:ins w:id="3125" w:author="3862" w:date="2025-08-29T21:40:00Z" w16du:dateUtc="2025-08-29T19:40:00Z">
              <w:r w:rsidRPr="00B96F6D">
                <w:rPr>
                  <w:color w:val="000000" w:themeColor="text1"/>
                </w:rPr>
                <w:t>M</w:t>
              </w:r>
            </w:ins>
          </w:p>
        </w:tc>
        <w:tc>
          <w:tcPr>
            <w:tcW w:w="1167" w:type="dxa"/>
          </w:tcPr>
          <w:p w14:paraId="254551A7" w14:textId="77777777" w:rsidR="00EE3897" w:rsidRPr="00B96F6D" w:rsidRDefault="00EE3897" w:rsidP="004E1C9A">
            <w:pPr>
              <w:pStyle w:val="TAL"/>
              <w:jc w:val="center"/>
              <w:rPr>
                <w:ins w:id="3126" w:author="3862" w:date="2025-08-29T21:40:00Z" w16du:dateUtc="2025-08-29T19:40:00Z"/>
                <w:color w:val="000000" w:themeColor="text1"/>
              </w:rPr>
            </w:pPr>
            <w:ins w:id="3127" w:author="3862" w:date="2025-08-29T21:40:00Z" w16du:dateUtc="2025-08-29T19:40:00Z">
              <w:r w:rsidRPr="00B96F6D">
                <w:rPr>
                  <w:color w:val="000000" w:themeColor="text1"/>
                </w:rPr>
                <w:t>T</w:t>
              </w:r>
            </w:ins>
          </w:p>
        </w:tc>
        <w:tc>
          <w:tcPr>
            <w:tcW w:w="1077" w:type="dxa"/>
          </w:tcPr>
          <w:p w14:paraId="6F5A42B7" w14:textId="77777777" w:rsidR="00EE3897" w:rsidRPr="00B96F6D" w:rsidRDefault="00EE3897" w:rsidP="004E1C9A">
            <w:pPr>
              <w:pStyle w:val="TAL"/>
              <w:jc w:val="center"/>
              <w:rPr>
                <w:ins w:id="3128" w:author="3862" w:date="2025-08-29T21:40:00Z" w16du:dateUtc="2025-08-29T19:40:00Z"/>
                <w:color w:val="000000" w:themeColor="text1"/>
              </w:rPr>
            </w:pPr>
            <w:ins w:id="3129" w:author="3862" w:date="2025-08-29T21:40:00Z" w16du:dateUtc="2025-08-29T19:40:00Z">
              <w:r w:rsidRPr="00B96F6D">
                <w:rPr>
                  <w:color w:val="000000" w:themeColor="text1"/>
                </w:rPr>
                <w:t>T</w:t>
              </w:r>
            </w:ins>
          </w:p>
        </w:tc>
        <w:tc>
          <w:tcPr>
            <w:tcW w:w="1117" w:type="dxa"/>
          </w:tcPr>
          <w:p w14:paraId="74BE5885" w14:textId="77777777" w:rsidR="00EE3897" w:rsidRPr="00B96F6D" w:rsidRDefault="00EE3897" w:rsidP="004E1C9A">
            <w:pPr>
              <w:pStyle w:val="TAL"/>
              <w:jc w:val="center"/>
              <w:rPr>
                <w:ins w:id="3130" w:author="3862" w:date="2025-08-29T21:40:00Z" w16du:dateUtc="2025-08-29T19:40:00Z"/>
                <w:color w:val="000000" w:themeColor="text1"/>
              </w:rPr>
            </w:pPr>
            <w:ins w:id="3131" w:author="3862" w:date="2025-08-29T21:40:00Z" w16du:dateUtc="2025-08-29T19:40:00Z">
              <w:r w:rsidRPr="00B96F6D">
                <w:rPr>
                  <w:color w:val="000000" w:themeColor="text1"/>
                </w:rPr>
                <w:t>T</w:t>
              </w:r>
            </w:ins>
          </w:p>
        </w:tc>
        <w:tc>
          <w:tcPr>
            <w:tcW w:w="1237" w:type="dxa"/>
          </w:tcPr>
          <w:p w14:paraId="4556D1D7" w14:textId="77777777" w:rsidR="00EE3897" w:rsidRPr="00B96F6D" w:rsidRDefault="00EE3897" w:rsidP="004E1C9A">
            <w:pPr>
              <w:pStyle w:val="TAL"/>
              <w:jc w:val="center"/>
              <w:rPr>
                <w:ins w:id="3132" w:author="3862" w:date="2025-08-29T21:40:00Z" w16du:dateUtc="2025-08-29T19:40:00Z"/>
                <w:color w:val="000000" w:themeColor="text1"/>
                <w:lang w:eastAsia="zh-CN"/>
              </w:rPr>
            </w:pPr>
            <w:ins w:id="3133" w:author="3862" w:date="2025-08-29T21:40:00Z" w16du:dateUtc="2025-08-29T19:40:00Z">
              <w:r w:rsidRPr="00B96F6D">
                <w:rPr>
                  <w:color w:val="000000" w:themeColor="text1"/>
                  <w:lang w:eastAsia="zh-CN"/>
                </w:rPr>
                <w:t>T</w:t>
              </w:r>
            </w:ins>
          </w:p>
        </w:tc>
      </w:tr>
      <w:tr w:rsidR="00EE3897" w:rsidRPr="00B96F6D" w14:paraId="2256E2CB" w14:textId="77777777" w:rsidTr="004E1C9A">
        <w:trPr>
          <w:cantSplit/>
          <w:jc w:val="center"/>
          <w:ins w:id="3134" w:author="3862" w:date="2025-08-29T21:40:00Z"/>
        </w:trPr>
        <w:tc>
          <w:tcPr>
            <w:tcW w:w="4084" w:type="dxa"/>
          </w:tcPr>
          <w:p w14:paraId="21937259" w14:textId="77777777" w:rsidR="00EE3897" w:rsidRPr="00B96F6D" w:rsidRDefault="00EE3897" w:rsidP="004E1C9A">
            <w:pPr>
              <w:pStyle w:val="TAL"/>
              <w:tabs>
                <w:tab w:val="left" w:pos="774"/>
              </w:tabs>
              <w:jc w:val="both"/>
              <w:rPr>
                <w:ins w:id="3135" w:author="3862" w:date="2025-08-29T21:40:00Z" w16du:dateUtc="2025-08-29T19:40:00Z"/>
                <w:rFonts w:ascii="Courier New" w:hAnsi="Courier New" w:cs="Courier New"/>
                <w:bCs/>
                <w:color w:val="000000" w:themeColor="text1"/>
              </w:rPr>
            </w:pPr>
            <w:ins w:id="3136" w:author="3862" w:date="2025-08-29T21:40:00Z" w16du:dateUtc="2025-08-29T19:40:00Z">
              <w:r w:rsidRPr="00B96F6D">
                <w:rPr>
                  <w:rFonts w:ascii="Courier New" w:hAnsi="Courier New" w:cs="Courier New"/>
                  <w:bCs/>
                  <w:color w:val="000000" w:themeColor="text1"/>
                </w:rPr>
                <w:t>detectedScopeConflicts</w:t>
              </w:r>
              <w:r w:rsidRPr="00B96F6D">
                <w:rPr>
                  <w:color w:val="000000" w:themeColor="text1"/>
                </w:rPr>
                <w:t xml:space="preserve"> </w:t>
              </w:r>
            </w:ins>
          </w:p>
        </w:tc>
        <w:tc>
          <w:tcPr>
            <w:tcW w:w="947" w:type="dxa"/>
          </w:tcPr>
          <w:p w14:paraId="30969620" w14:textId="77777777" w:rsidR="00EE3897" w:rsidRPr="00B96F6D" w:rsidRDefault="00EE3897" w:rsidP="004E1C9A">
            <w:pPr>
              <w:pStyle w:val="TAL"/>
              <w:jc w:val="center"/>
              <w:rPr>
                <w:ins w:id="3137" w:author="3862" w:date="2025-08-29T21:40:00Z" w16du:dateUtc="2025-08-29T19:40:00Z"/>
                <w:color w:val="000000" w:themeColor="text1"/>
              </w:rPr>
            </w:pPr>
            <w:ins w:id="3138" w:author="3862" w:date="2025-08-29T21:40:00Z" w16du:dateUtc="2025-08-29T19:40:00Z">
              <w:r w:rsidRPr="00B96F6D">
                <w:rPr>
                  <w:color w:val="000000" w:themeColor="text1"/>
                </w:rPr>
                <w:t>M</w:t>
              </w:r>
            </w:ins>
          </w:p>
        </w:tc>
        <w:tc>
          <w:tcPr>
            <w:tcW w:w="1167" w:type="dxa"/>
          </w:tcPr>
          <w:p w14:paraId="1C0A22A4" w14:textId="77777777" w:rsidR="00EE3897" w:rsidRPr="00B96F6D" w:rsidRDefault="00EE3897" w:rsidP="004E1C9A">
            <w:pPr>
              <w:pStyle w:val="TAL"/>
              <w:jc w:val="center"/>
              <w:rPr>
                <w:ins w:id="3139" w:author="3862" w:date="2025-08-29T21:40:00Z" w16du:dateUtc="2025-08-29T19:40:00Z"/>
                <w:color w:val="000000" w:themeColor="text1"/>
              </w:rPr>
            </w:pPr>
            <w:ins w:id="3140" w:author="3862" w:date="2025-08-29T21:40:00Z" w16du:dateUtc="2025-08-29T19:40:00Z">
              <w:r w:rsidRPr="00B96F6D">
                <w:rPr>
                  <w:color w:val="000000" w:themeColor="text1"/>
                </w:rPr>
                <w:t>T</w:t>
              </w:r>
            </w:ins>
          </w:p>
        </w:tc>
        <w:tc>
          <w:tcPr>
            <w:tcW w:w="1077" w:type="dxa"/>
          </w:tcPr>
          <w:p w14:paraId="4BDFBF53" w14:textId="77777777" w:rsidR="00EE3897" w:rsidRPr="00B96F6D" w:rsidRDefault="00EE3897" w:rsidP="004E1C9A">
            <w:pPr>
              <w:pStyle w:val="TAL"/>
              <w:jc w:val="center"/>
              <w:rPr>
                <w:ins w:id="3141" w:author="3862" w:date="2025-08-29T21:40:00Z" w16du:dateUtc="2025-08-29T19:40:00Z"/>
                <w:color w:val="000000" w:themeColor="text1"/>
              </w:rPr>
            </w:pPr>
            <w:ins w:id="3142" w:author="3862" w:date="2025-08-29T21:40:00Z" w16du:dateUtc="2025-08-29T19:40:00Z">
              <w:r>
                <w:rPr>
                  <w:color w:val="000000" w:themeColor="text1"/>
                </w:rPr>
                <w:t>F</w:t>
              </w:r>
            </w:ins>
          </w:p>
        </w:tc>
        <w:tc>
          <w:tcPr>
            <w:tcW w:w="1117" w:type="dxa"/>
          </w:tcPr>
          <w:p w14:paraId="61BBB382" w14:textId="77777777" w:rsidR="00EE3897" w:rsidRPr="00B96F6D" w:rsidRDefault="00EE3897" w:rsidP="004E1C9A">
            <w:pPr>
              <w:pStyle w:val="TAL"/>
              <w:jc w:val="center"/>
              <w:rPr>
                <w:ins w:id="3143" w:author="3862" w:date="2025-08-29T21:40:00Z" w16du:dateUtc="2025-08-29T19:40:00Z"/>
                <w:color w:val="000000" w:themeColor="text1"/>
              </w:rPr>
            </w:pPr>
            <w:ins w:id="3144" w:author="3862" w:date="2025-08-29T21:40:00Z" w16du:dateUtc="2025-08-29T19:40:00Z">
              <w:r w:rsidRPr="00B96F6D">
                <w:rPr>
                  <w:color w:val="000000" w:themeColor="text1"/>
                </w:rPr>
                <w:t>T</w:t>
              </w:r>
            </w:ins>
          </w:p>
        </w:tc>
        <w:tc>
          <w:tcPr>
            <w:tcW w:w="1237" w:type="dxa"/>
          </w:tcPr>
          <w:p w14:paraId="78E272B1" w14:textId="77777777" w:rsidR="00EE3897" w:rsidRPr="00B96F6D" w:rsidRDefault="00EE3897" w:rsidP="004E1C9A">
            <w:pPr>
              <w:pStyle w:val="TAL"/>
              <w:jc w:val="center"/>
              <w:rPr>
                <w:ins w:id="3145" w:author="3862" w:date="2025-08-29T21:40:00Z" w16du:dateUtc="2025-08-29T19:40:00Z"/>
                <w:color w:val="000000" w:themeColor="text1"/>
                <w:lang w:eastAsia="zh-CN"/>
              </w:rPr>
            </w:pPr>
            <w:ins w:id="3146" w:author="3862" w:date="2025-08-29T21:40:00Z" w16du:dateUtc="2025-08-29T19:40:00Z">
              <w:r w:rsidRPr="00B96F6D">
                <w:rPr>
                  <w:color w:val="000000" w:themeColor="text1"/>
                  <w:lang w:eastAsia="zh-CN"/>
                </w:rPr>
                <w:t>T</w:t>
              </w:r>
            </w:ins>
          </w:p>
        </w:tc>
      </w:tr>
      <w:tr w:rsidR="00BF454E" w:rsidRPr="00766903" w14:paraId="2E561B1A" w14:textId="77777777" w:rsidTr="004E1C9A">
        <w:trPr>
          <w:cantSplit/>
          <w:jc w:val="center"/>
          <w:ins w:id="3147" w:author="3862" w:date="2025-08-29T21:54:00Z"/>
        </w:trPr>
        <w:tc>
          <w:tcPr>
            <w:tcW w:w="4084" w:type="dxa"/>
          </w:tcPr>
          <w:p w14:paraId="5BB8D8A4" w14:textId="77777777" w:rsidR="00BF454E" w:rsidRPr="00766903" w:rsidRDefault="00BF454E" w:rsidP="004E1C9A">
            <w:pPr>
              <w:pStyle w:val="TAL"/>
              <w:tabs>
                <w:tab w:val="left" w:pos="774"/>
              </w:tabs>
              <w:jc w:val="both"/>
              <w:rPr>
                <w:ins w:id="3148" w:author="3862" w:date="2025-08-29T21:54:00Z" w16du:dateUtc="2025-08-29T19:54:00Z"/>
                <w:rFonts w:ascii="Courier New" w:hAnsi="Courier New" w:cs="Courier New"/>
              </w:rPr>
            </w:pPr>
            <w:bookmarkStart w:id="3149" w:name="_Hlk207186265"/>
            <w:ins w:id="3150" w:author="3862" w:date="2025-08-29T21:54:00Z" w16du:dateUtc="2025-08-29T19:54:00Z">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ins>
          </w:p>
        </w:tc>
        <w:tc>
          <w:tcPr>
            <w:tcW w:w="947" w:type="dxa"/>
          </w:tcPr>
          <w:p w14:paraId="5D5BF3CD" w14:textId="77777777" w:rsidR="00BF454E" w:rsidRPr="00766903" w:rsidRDefault="00BF454E" w:rsidP="004E1C9A">
            <w:pPr>
              <w:pStyle w:val="TAL"/>
              <w:jc w:val="center"/>
              <w:rPr>
                <w:ins w:id="3151" w:author="3862" w:date="2025-08-29T21:54:00Z" w16du:dateUtc="2025-08-29T19:54:00Z"/>
              </w:rPr>
            </w:pPr>
            <w:ins w:id="3152" w:author="3862" w:date="2025-08-29T21:54:00Z" w16du:dateUtc="2025-08-29T19:54:00Z">
              <w:r w:rsidRPr="00B96F6D">
                <w:rPr>
                  <w:color w:val="000000" w:themeColor="text1"/>
                </w:rPr>
                <w:t>M</w:t>
              </w:r>
            </w:ins>
          </w:p>
        </w:tc>
        <w:tc>
          <w:tcPr>
            <w:tcW w:w="1167" w:type="dxa"/>
          </w:tcPr>
          <w:p w14:paraId="2BA4F2B7" w14:textId="77777777" w:rsidR="00BF454E" w:rsidRPr="00766903" w:rsidRDefault="00BF454E" w:rsidP="004E1C9A">
            <w:pPr>
              <w:pStyle w:val="TAL"/>
              <w:jc w:val="center"/>
              <w:rPr>
                <w:ins w:id="3153" w:author="3862" w:date="2025-08-29T21:54:00Z" w16du:dateUtc="2025-08-29T19:54:00Z"/>
              </w:rPr>
            </w:pPr>
            <w:ins w:id="3154" w:author="3862" w:date="2025-08-29T21:54:00Z" w16du:dateUtc="2025-08-29T19:54:00Z">
              <w:r w:rsidRPr="00B96F6D">
                <w:rPr>
                  <w:color w:val="000000" w:themeColor="text1"/>
                </w:rPr>
                <w:t>T</w:t>
              </w:r>
            </w:ins>
          </w:p>
        </w:tc>
        <w:tc>
          <w:tcPr>
            <w:tcW w:w="1077" w:type="dxa"/>
          </w:tcPr>
          <w:p w14:paraId="720017E4" w14:textId="77777777" w:rsidR="00BF454E" w:rsidRPr="00766903" w:rsidRDefault="00BF454E" w:rsidP="004E1C9A">
            <w:pPr>
              <w:pStyle w:val="TAL"/>
              <w:jc w:val="center"/>
              <w:rPr>
                <w:ins w:id="3155" w:author="3862" w:date="2025-08-29T21:54:00Z" w16du:dateUtc="2025-08-29T19:54:00Z"/>
              </w:rPr>
            </w:pPr>
            <w:ins w:id="3156" w:author="3862" w:date="2025-08-29T21:54:00Z" w16du:dateUtc="2025-08-29T19:54:00Z">
              <w:r>
                <w:rPr>
                  <w:color w:val="000000" w:themeColor="text1"/>
                </w:rPr>
                <w:t>F</w:t>
              </w:r>
            </w:ins>
          </w:p>
        </w:tc>
        <w:tc>
          <w:tcPr>
            <w:tcW w:w="1117" w:type="dxa"/>
          </w:tcPr>
          <w:p w14:paraId="08A175A0" w14:textId="77777777" w:rsidR="00BF454E" w:rsidRPr="00766903" w:rsidRDefault="00BF454E" w:rsidP="004E1C9A">
            <w:pPr>
              <w:pStyle w:val="TAL"/>
              <w:jc w:val="center"/>
              <w:rPr>
                <w:ins w:id="3157" w:author="3862" w:date="2025-08-29T21:54:00Z" w16du:dateUtc="2025-08-29T19:54:00Z"/>
              </w:rPr>
            </w:pPr>
            <w:ins w:id="3158" w:author="3862" w:date="2025-08-29T21:54:00Z" w16du:dateUtc="2025-08-29T19:54:00Z">
              <w:r w:rsidRPr="00B96F6D">
                <w:rPr>
                  <w:color w:val="000000" w:themeColor="text1"/>
                </w:rPr>
                <w:t>T</w:t>
              </w:r>
            </w:ins>
          </w:p>
        </w:tc>
        <w:tc>
          <w:tcPr>
            <w:tcW w:w="1237" w:type="dxa"/>
          </w:tcPr>
          <w:p w14:paraId="352A2EE7" w14:textId="77777777" w:rsidR="00BF454E" w:rsidRPr="00766903" w:rsidRDefault="00BF454E" w:rsidP="004E1C9A">
            <w:pPr>
              <w:pStyle w:val="TAL"/>
              <w:jc w:val="center"/>
              <w:rPr>
                <w:ins w:id="3159" w:author="3862" w:date="2025-08-29T21:54:00Z" w16du:dateUtc="2025-08-29T19:54:00Z"/>
                <w:lang w:eastAsia="zh-CN"/>
              </w:rPr>
            </w:pPr>
            <w:ins w:id="3160" w:author="3862" w:date="2025-08-29T21:54:00Z" w16du:dateUtc="2025-08-29T19:54:00Z">
              <w:r w:rsidRPr="00B96F6D">
                <w:rPr>
                  <w:color w:val="000000" w:themeColor="text1"/>
                  <w:lang w:eastAsia="zh-CN"/>
                </w:rPr>
                <w:t>T</w:t>
              </w:r>
            </w:ins>
          </w:p>
        </w:tc>
      </w:tr>
      <w:tr w:rsidR="001E0864" w:rsidRPr="00766903" w14:paraId="02DDC1D6" w14:textId="77777777" w:rsidTr="004E1C9A">
        <w:trPr>
          <w:cantSplit/>
          <w:jc w:val="center"/>
          <w:ins w:id="3161" w:author="3864" w:date="2025-08-29T22:17:00Z"/>
        </w:trPr>
        <w:tc>
          <w:tcPr>
            <w:tcW w:w="4084" w:type="dxa"/>
          </w:tcPr>
          <w:p w14:paraId="3CC47AC0" w14:textId="77777777" w:rsidR="001E0864" w:rsidRPr="00766903" w:rsidRDefault="001E0864" w:rsidP="004E1C9A">
            <w:pPr>
              <w:pStyle w:val="TAL"/>
              <w:tabs>
                <w:tab w:val="left" w:pos="774"/>
              </w:tabs>
              <w:jc w:val="both"/>
              <w:rPr>
                <w:ins w:id="3162" w:author="3864" w:date="2025-08-29T22:17:00Z" w16du:dateUtc="2025-08-29T20:17:00Z"/>
                <w:rFonts w:ascii="Courier New" w:hAnsi="Courier New" w:cs="Courier New"/>
              </w:rPr>
            </w:pPr>
            <w:ins w:id="3163" w:author="3864" w:date="2025-08-29T22:17:00Z" w16du:dateUtc="2025-08-29T20:17:00Z">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r w:rsidRPr="00B96F6D">
                <w:rPr>
                  <w:color w:val="000000" w:themeColor="text1"/>
                </w:rPr>
                <w:t xml:space="preserve"> </w:t>
              </w:r>
            </w:ins>
          </w:p>
        </w:tc>
        <w:tc>
          <w:tcPr>
            <w:tcW w:w="947" w:type="dxa"/>
          </w:tcPr>
          <w:p w14:paraId="58A5EF1D" w14:textId="77777777" w:rsidR="001E0864" w:rsidRPr="00766903" w:rsidRDefault="001E0864" w:rsidP="004E1C9A">
            <w:pPr>
              <w:pStyle w:val="TAL"/>
              <w:jc w:val="center"/>
              <w:rPr>
                <w:ins w:id="3164" w:author="3864" w:date="2025-08-29T22:17:00Z" w16du:dateUtc="2025-08-29T20:17:00Z"/>
              </w:rPr>
            </w:pPr>
            <w:ins w:id="3165" w:author="3864" w:date="2025-08-29T22:17:00Z" w16du:dateUtc="2025-08-29T20:17:00Z">
              <w:r w:rsidRPr="00B96F6D">
                <w:rPr>
                  <w:color w:val="000000" w:themeColor="text1"/>
                </w:rPr>
                <w:t>M</w:t>
              </w:r>
            </w:ins>
          </w:p>
        </w:tc>
        <w:tc>
          <w:tcPr>
            <w:tcW w:w="1167" w:type="dxa"/>
          </w:tcPr>
          <w:p w14:paraId="70D323CB" w14:textId="77777777" w:rsidR="001E0864" w:rsidRPr="00766903" w:rsidRDefault="001E0864" w:rsidP="004E1C9A">
            <w:pPr>
              <w:pStyle w:val="TAL"/>
              <w:jc w:val="center"/>
              <w:rPr>
                <w:ins w:id="3166" w:author="3864" w:date="2025-08-29T22:17:00Z" w16du:dateUtc="2025-08-29T20:17:00Z"/>
              </w:rPr>
            </w:pPr>
            <w:ins w:id="3167" w:author="3864" w:date="2025-08-29T22:17:00Z" w16du:dateUtc="2025-08-29T20:17:00Z">
              <w:r w:rsidRPr="00B96F6D">
                <w:rPr>
                  <w:color w:val="000000" w:themeColor="text1"/>
                </w:rPr>
                <w:t>T</w:t>
              </w:r>
            </w:ins>
          </w:p>
        </w:tc>
        <w:tc>
          <w:tcPr>
            <w:tcW w:w="1077" w:type="dxa"/>
          </w:tcPr>
          <w:p w14:paraId="6F11110A" w14:textId="77777777" w:rsidR="001E0864" w:rsidRPr="00766903" w:rsidRDefault="001E0864" w:rsidP="004E1C9A">
            <w:pPr>
              <w:pStyle w:val="TAL"/>
              <w:jc w:val="center"/>
              <w:rPr>
                <w:ins w:id="3168" w:author="3864" w:date="2025-08-29T22:17:00Z" w16du:dateUtc="2025-08-29T20:17:00Z"/>
              </w:rPr>
            </w:pPr>
            <w:ins w:id="3169" w:author="3864" w:date="2025-08-29T22:17:00Z" w16du:dateUtc="2025-08-29T20:17:00Z">
              <w:r>
                <w:rPr>
                  <w:color w:val="000000" w:themeColor="text1"/>
                </w:rPr>
                <w:t>F</w:t>
              </w:r>
            </w:ins>
          </w:p>
        </w:tc>
        <w:tc>
          <w:tcPr>
            <w:tcW w:w="1117" w:type="dxa"/>
          </w:tcPr>
          <w:p w14:paraId="7CC794DB" w14:textId="77777777" w:rsidR="001E0864" w:rsidRPr="00766903" w:rsidRDefault="001E0864" w:rsidP="004E1C9A">
            <w:pPr>
              <w:pStyle w:val="TAL"/>
              <w:jc w:val="center"/>
              <w:rPr>
                <w:ins w:id="3170" w:author="3864" w:date="2025-08-29T22:17:00Z" w16du:dateUtc="2025-08-29T20:17:00Z"/>
              </w:rPr>
            </w:pPr>
            <w:ins w:id="3171" w:author="3864" w:date="2025-08-29T22:17:00Z" w16du:dateUtc="2025-08-29T20:17:00Z">
              <w:r w:rsidRPr="00B96F6D">
                <w:rPr>
                  <w:color w:val="000000" w:themeColor="text1"/>
                </w:rPr>
                <w:t>T</w:t>
              </w:r>
            </w:ins>
          </w:p>
        </w:tc>
        <w:tc>
          <w:tcPr>
            <w:tcW w:w="1237" w:type="dxa"/>
          </w:tcPr>
          <w:p w14:paraId="0FA688E0" w14:textId="77777777" w:rsidR="001E0864" w:rsidRPr="00766903" w:rsidRDefault="001E0864" w:rsidP="004E1C9A">
            <w:pPr>
              <w:pStyle w:val="TAL"/>
              <w:jc w:val="center"/>
              <w:rPr>
                <w:ins w:id="3172" w:author="3864" w:date="2025-08-29T22:17:00Z" w16du:dateUtc="2025-08-29T20:17:00Z"/>
                <w:lang w:eastAsia="zh-CN"/>
              </w:rPr>
            </w:pPr>
            <w:ins w:id="3173" w:author="3864" w:date="2025-08-29T22:17:00Z" w16du:dateUtc="2025-08-29T20:17:00Z">
              <w:r w:rsidRPr="00B96F6D">
                <w:rPr>
                  <w:color w:val="000000" w:themeColor="text1"/>
                  <w:lang w:eastAsia="zh-CN"/>
                </w:rPr>
                <w:t>T</w:t>
              </w:r>
            </w:ins>
          </w:p>
        </w:tc>
      </w:tr>
      <w:bookmarkEnd w:id="3149"/>
      <w:tr w:rsidR="00C90965" w:rsidRPr="00766903" w:rsidDel="00EE3897" w14:paraId="0BAC135D" w14:textId="080B9919" w:rsidTr="00267DB2">
        <w:trPr>
          <w:cantSplit/>
          <w:jc w:val="center"/>
          <w:del w:id="3174" w:author="3862" w:date="2025-08-29T21:41:00Z"/>
        </w:trPr>
        <w:tc>
          <w:tcPr>
            <w:tcW w:w="4084" w:type="dxa"/>
          </w:tcPr>
          <w:p w14:paraId="6B51353C" w14:textId="1096584F" w:rsidR="00C90965" w:rsidRPr="00766903" w:rsidDel="00EE3897" w:rsidRDefault="00C90965" w:rsidP="00ED11FD">
            <w:pPr>
              <w:pStyle w:val="TAL"/>
              <w:tabs>
                <w:tab w:val="left" w:pos="774"/>
              </w:tabs>
              <w:jc w:val="both"/>
              <w:rPr>
                <w:del w:id="3175" w:author="3862" w:date="2025-08-29T21:41:00Z" w16du:dateUtc="2025-08-29T19:41:00Z"/>
                <w:rFonts w:ascii="Courier New" w:hAnsi="Courier New" w:cs="Courier New"/>
              </w:rPr>
            </w:pPr>
          </w:p>
        </w:tc>
        <w:tc>
          <w:tcPr>
            <w:tcW w:w="947" w:type="dxa"/>
          </w:tcPr>
          <w:p w14:paraId="25743BEE" w14:textId="72C68BC3" w:rsidR="00C90965" w:rsidRPr="00766903" w:rsidDel="00EE3897" w:rsidRDefault="00C90965" w:rsidP="00ED11FD">
            <w:pPr>
              <w:pStyle w:val="TAL"/>
              <w:jc w:val="center"/>
              <w:rPr>
                <w:del w:id="3176" w:author="3862" w:date="2025-08-29T21:41:00Z" w16du:dateUtc="2025-08-29T19:41:00Z"/>
              </w:rPr>
            </w:pPr>
          </w:p>
        </w:tc>
        <w:tc>
          <w:tcPr>
            <w:tcW w:w="1167" w:type="dxa"/>
          </w:tcPr>
          <w:p w14:paraId="772BDA1F" w14:textId="45ECB977" w:rsidR="00C90965" w:rsidRPr="00766903" w:rsidDel="00EE3897" w:rsidRDefault="00C90965" w:rsidP="00ED11FD">
            <w:pPr>
              <w:pStyle w:val="TAL"/>
              <w:jc w:val="center"/>
              <w:rPr>
                <w:del w:id="3177" w:author="3862" w:date="2025-08-29T21:41:00Z" w16du:dateUtc="2025-08-29T19:41:00Z"/>
              </w:rPr>
            </w:pPr>
          </w:p>
        </w:tc>
        <w:tc>
          <w:tcPr>
            <w:tcW w:w="1077" w:type="dxa"/>
          </w:tcPr>
          <w:p w14:paraId="685BCE19" w14:textId="2593ED5D" w:rsidR="00C90965" w:rsidRPr="00766903" w:rsidDel="00EE3897" w:rsidRDefault="00C90965" w:rsidP="00ED11FD">
            <w:pPr>
              <w:pStyle w:val="TAL"/>
              <w:jc w:val="center"/>
              <w:rPr>
                <w:del w:id="3178" w:author="3862" w:date="2025-08-29T21:41:00Z" w16du:dateUtc="2025-08-29T19:41:00Z"/>
              </w:rPr>
            </w:pPr>
          </w:p>
        </w:tc>
        <w:tc>
          <w:tcPr>
            <w:tcW w:w="1117" w:type="dxa"/>
          </w:tcPr>
          <w:p w14:paraId="24FE7238" w14:textId="3705C82D" w:rsidR="00C90965" w:rsidRPr="00766903" w:rsidDel="00EE3897" w:rsidRDefault="00C90965" w:rsidP="00ED11FD">
            <w:pPr>
              <w:pStyle w:val="TAL"/>
              <w:jc w:val="center"/>
              <w:rPr>
                <w:del w:id="3179" w:author="3862" w:date="2025-08-29T21:41:00Z" w16du:dateUtc="2025-08-29T19:41:00Z"/>
              </w:rPr>
            </w:pPr>
          </w:p>
        </w:tc>
        <w:tc>
          <w:tcPr>
            <w:tcW w:w="1237" w:type="dxa"/>
          </w:tcPr>
          <w:p w14:paraId="50709FB7" w14:textId="73DD3372" w:rsidR="00C90965" w:rsidRPr="00766903" w:rsidDel="00EE3897" w:rsidRDefault="00C90965" w:rsidP="00ED11FD">
            <w:pPr>
              <w:pStyle w:val="TAL"/>
              <w:jc w:val="center"/>
              <w:rPr>
                <w:del w:id="3180" w:author="3862" w:date="2025-08-29T21:41:00Z" w16du:dateUtc="2025-08-29T19:41:00Z"/>
                <w:lang w:eastAsia="zh-CN"/>
              </w:rPr>
            </w:pPr>
          </w:p>
        </w:tc>
      </w:tr>
    </w:tbl>
    <w:p w14:paraId="636F8F21" w14:textId="77777777" w:rsidR="00C90965" w:rsidRPr="006D3A13" w:rsidRDefault="00C90965" w:rsidP="00447C0B"/>
    <w:p w14:paraId="49D2D59B" w14:textId="30346603" w:rsidR="00C90965" w:rsidRPr="00A826FC" w:rsidRDefault="00C90965" w:rsidP="00447C0B">
      <w:pPr>
        <w:pStyle w:val="Heading4"/>
      </w:pPr>
      <w:bookmarkStart w:id="3181" w:name="_Toc207369057"/>
      <w:bookmarkStart w:id="3182" w:name="_Toc207402201"/>
      <w:bookmarkStart w:id="3183" w:name="_Toc207444641"/>
      <w:bookmarkStart w:id="3184" w:name="_Toc207560443"/>
      <w:r w:rsidRPr="00A826FC">
        <w:t>6.3</w:t>
      </w:r>
      <w:del w:id="3185" w:author="Rapp" w:date="2025-08-29T22:49:00Z" w16du:dateUtc="2025-08-29T20:49:00Z">
        <w:r w:rsidRPr="00A826FC" w:rsidDel="003F7805">
          <w:delText>.</w:delText>
        </w:r>
        <w:r w:rsidDel="003F7805">
          <w:delText>11</w:delText>
        </w:r>
      </w:del>
      <w:ins w:id="3186" w:author="Rapp" w:date="2025-08-29T22:49:00Z" w16du:dateUtc="2025-08-29T20:49:00Z">
        <w:r w:rsidR="003F7805">
          <w:t>.13</w:t>
        </w:r>
      </w:ins>
      <w:r w:rsidRPr="00A826FC">
        <w:t>.3</w:t>
      </w:r>
      <w:r w:rsidRPr="00A826FC">
        <w:tab/>
        <w:t>Attribute constraints</w:t>
      </w:r>
      <w:bookmarkEnd w:id="3181"/>
      <w:bookmarkEnd w:id="3182"/>
      <w:bookmarkEnd w:id="3183"/>
      <w:bookmarkEnd w:id="3184"/>
    </w:p>
    <w:p w14:paraId="38597560" w14:textId="77777777" w:rsidR="00C90965" w:rsidRPr="00766903" w:rsidRDefault="00C90965" w:rsidP="00447C0B">
      <w:r w:rsidRPr="00766903">
        <w:t>None.</w:t>
      </w:r>
    </w:p>
    <w:p w14:paraId="5AF8A416" w14:textId="5124A328" w:rsidR="00C90965" w:rsidRPr="00A826FC" w:rsidRDefault="00C90965" w:rsidP="00447C0B">
      <w:pPr>
        <w:pStyle w:val="Heading4"/>
      </w:pPr>
      <w:bookmarkStart w:id="3187" w:name="_Toc207369058"/>
      <w:bookmarkStart w:id="3188" w:name="_Toc207402202"/>
      <w:bookmarkStart w:id="3189" w:name="_Toc207444642"/>
      <w:bookmarkStart w:id="3190" w:name="_Toc207560444"/>
      <w:r w:rsidRPr="00A826FC">
        <w:t>6.3</w:t>
      </w:r>
      <w:del w:id="3191" w:author="Rapp" w:date="2025-08-29T22:49:00Z" w16du:dateUtc="2025-08-29T20:49:00Z">
        <w:r w:rsidRPr="00A826FC" w:rsidDel="003F7805">
          <w:delText>.</w:delText>
        </w:r>
        <w:r w:rsidDel="003F7805">
          <w:delText>11</w:delText>
        </w:r>
      </w:del>
      <w:ins w:id="3192" w:author="Rapp" w:date="2025-08-29T22:49:00Z" w16du:dateUtc="2025-08-29T20:49:00Z">
        <w:r w:rsidR="003F7805">
          <w:t>.13</w:t>
        </w:r>
      </w:ins>
      <w:r w:rsidRPr="00A826FC">
        <w:t>.4</w:t>
      </w:r>
      <w:r w:rsidRPr="00A826FC">
        <w:tab/>
        <w:t>Notifications</w:t>
      </w:r>
      <w:bookmarkEnd w:id="3187"/>
      <w:bookmarkEnd w:id="3188"/>
      <w:bookmarkEnd w:id="3189"/>
      <w:bookmarkEnd w:id="3190"/>
    </w:p>
    <w:p w14:paraId="0FBBD363" w14:textId="4C402E94" w:rsidR="00C90965" w:rsidRPr="004171EA" w:rsidDel="00794011" w:rsidRDefault="00794011" w:rsidP="00447C0B">
      <w:pPr>
        <w:rPr>
          <w:del w:id="3193" w:author="3608" w:date="2025-08-29T14:04:00Z" w16du:dateUtc="2025-08-29T12:04:00Z"/>
        </w:rPr>
      </w:pPr>
      <w:ins w:id="3194" w:author="3608" w:date="2025-08-29T14:04:00Z" w16du:dateUtc="2025-08-29T12:04:00Z">
        <w:r>
          <w:t xml:space="preserve">The subclause </w:t>
        </w:r>
        <w:del w:id="3195" w:author="Rapp" w:date="2025-08-29T22:33:00Z" w16du:dateUtc="2025-08-29T20:33:00Z">
          <w:r w:rsidDel="006046E8">
            <w:delText>6.x</w:delText>
          </w:r>
        </w:del>
      </w:ins>
      <w:ins w:id="3196" w:author="Rapp" w:date="2025-08-29T22:33:00Z" w16du:dateUtc="2025-08-29T20:33:00Z">
        <w:r w:rsidR="006046E8">
          <w:t>6.5</w:t>
        </w:r>
      </w:ins>
      <w:ins w:id="3197" w:author="3608" w:date="2025-08-29T14:04:00Z" w16du:dateUtc="2025-08-29T12:04:00Z">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del w:id="3198" w:author="3608" w:date="2025-08-29T14:04:00Z" w16du:dateUtc="2025-08-29T12:04:00Z">
        <w:r w:rsidR="00C90965" w:rsidRPr="004171EA" w:rsidDel="00794011">
          <w:delText>The common notifications defined in clauses 6.1 are valid for this IOC, without exceptions.</w:delText>
        </w:r>
      </w:del>
    </w:p>
    <w:p w14:paraId="33A925F4" w14:textId="77777777" w:rsidR="00C90965" w:rsidRPr="00406D75" w:rsidRDefault="00C90965" w:rsidP="00406D75"/>
    <w:p w14:paraId="6EA1E28D" w14:textId="7EB3FC03" w:rsidR="005B364A" w:rsidRPr="00F40D1A" w:rsidRDefault="005B364A" w:rsidP="005B364A">
      <w:pPr>
        <w:pStyle w:val="Heading3"/>
        <w:rPr>
          <w:ins w:id="3199" w:author="3862" w:date="2025-08-29T21:55:00Z" w16du:dateUtc="2025-08-29T19:55:00Z"/>
          <w:color w:val="000000" w:themeColor="text1"/>
        </w:rPr>
      </w:pPr>
      <w:bookmarkStart w:id="3200" w:name="_Toc207402203"/>
      <w:bookmarkStart w:id="3201" w:name="_Toc207444643"/>
      <w:bookmarkStart w:id="3202" w:name="_Toc207560445"/>
      <w:ins w:id="3203" w:author="3862" w:date="2025-08-29T21:55:00Z" w16du:dateUtc="2025-08-29T19:55:00Z">
        <w:r w:rsidRPr="00F40D1A">
          <w:rPr>
            <w:color w:val="000000" w:themeColor="text1"/>
          </w:rPr>
          <w:t>6.3</w:t>
        </w:r>
        <w:del w:id="3204" w:author="Rapp" w:date="2025-08-29T22:39:00Z" w16du:dateUtc="2025-08-29T20:39:00Z">
          <w:r w:rsidRPr="00F40D1A" w:rsidDel="007F00E1">
            <w:rPr>
              <w:color w:val="000000" w:themeColor="text1"/>
            </w:rPr>
            <w:delText>.</w:delText>
          </w:r>
          <w:r w:rsidDel="007F00E1">
            <w:rPr>
              <w:color w:val="000000" w:themeColor="text1"/>
            </w:rPr>
            <w:delText>B2</w:delText>
          </w:r>
        </w:del>
      </w:ins>
      <w:ins w:id="3205" w:author="Rapp" w:date="2025-08-29T22:50:00Z" w16du:dateUtc="2025-08-29T20:50:00Z">
        <w:r w:rsidR="003F7805">
          <w:rPr>
            <w:color w:val="000000" w:themeColor="text1"/>
          </w:rPr>
          <w:t>.14</w:t>
        </w:r>
      </w:ins>
      <w:ins w:id="3206" w:author="3862" w:date="2025-08-29T21:55:00Z" w16du:dateUtc="2025-08-29T19:55:00Z">
        <w:r w:rsidRPr="00F40D1A">
          <w:rPr>
            <w:color w:val="000000" w:themeColor="text1"/>
          </w:rPr>
          <w:tab/>
          <w:t>CCLTriggerCoordinationCapability &lt;&lt;dataType&gt;&gt;</w:t>
        </w:r>
        <w:bookmarkEnd w:id="3200"/>
        <w:bookmarkEnd w:id="3201"/>
        <w:bookmarkEnd w:id="3202"/>
      </w:ins>
    </w:p>
    <w:p w14:paraId="537D270B" w14:textId="7D0DA18F" w:rsidR="005B364A" w:rsidRPr="00F40D1A" w:rsidRDefault="005B364A" w:rsidP="005B364A">
      <w:pPr>
        <w:pStyle w:val="Heading4"/>
        <w:rPr>
          <w:ins w:id="3207" w:author="3862" w:date="2025-08-29T21:55:00Z" w16du:dateUtc="2025-08-29T19:55:00Z"/>
          <w:color w:val="000000" w:themeColor="text1"/>
        </w:rPr>
      </w:pPr>
      <w:bookmarkStart w:id="3208" w:name="_Toc207402204"/>
      <w:bookmarkStart w:id="3209" w:name="_Toc207444644"/>
      <w:bookmarkStart w:id="3210" w:name="_Toc207560446"/>
      <w:ins w:id="3211" w:author="3862" w:date="2025-08-29T21:55:00Z" w16du:dateUtc="2025-08-29T19:55:00Z">
        <w:r w:rsidRPr="00F40D1A">
          <w:rPr>
            <w:color w:val="000000" w:themeColor="text1"/>
          </w:rPr>
          <w:t>6.3</w:t>
        </w:r>
        <w:del w:id="3212" w:author="Rapp" w:date="2025-08-29T22:39:00Z" w16du:dateUtc="2025-08-29T20:39:00Z">
          <w:r w:rsidRPr="00F40D1A" w:rsidDel="007F00E1">
            <w:rPr>
              <w:color w:val="000000" w:themeColor="text1"/>
            </w:rPr>
            <w:delText>.</w:delText>
          </w:r>
          <w:r w:rsidDel="007F00E1">
            <w:rPr>
              <w:color w:val="000000" w:themeColor="text1"/>
            </w:rPr>
            <w:delText>B2</w:delText>
          </w:r>
        </w:del>
      </w:ins>
      <w:ins w:id="3213" w:author="Rapp" w:date="2025-08-29T22:50:00Z" w16du:dateUtc="2025-08-29T20:50:00Z">
        <w:r w:rsidR="003F7805">
          <w:rPr>
            <w:color w:val="000000" w:themeColor="text1"/>
          </w:rPr>
          <w:t>.14</w:t>
        </w:r>
      </w:ins>
      <w:ins w:id="3214" w:author="3862" w:date="2025-08-29T21:55:00Z" w16du:dateUtc="2025-08-29T19:55:00Z">
        <w:r w:rsidRPr="00F40D1A">
          <w:rPr>
            <w:color w:val="000000" w:themeColor="text1"/>
          </w:rPr>
          <w:t>.1</w:t>
        </w:r>
        <w:r w:rsidRPr="00F40D1A">
          <w:rPr>
            <w:color w:val="000000" w:themeColor="text1"/>
          </w:rPr>
          <w:tab/>
          <w:t>Definition</w:t>
        </w:r>
        <w:bookmarkEnd w:id="3208"/>
        <w:bookmarkEnd w:id="3209"/>
        <w:bookmarkEnd w:id="3210"/>
      </w:ins>
    </w:p>
    <w:p w14:paraId="034FB986" w14:textId="77777777" w:rsidR="005B364A" w:rsidRPr="00F40D1A" w:rsidRDefault="005B364A" w:rsidP="005B364A">
      <w:pPr>
        <w:rPr>
          <w:ins w:id="3215" w:author="3862" w:date="2025-08-29T21:55:00Z" w16du:dateUtc="2025-08-29T19:55:00Z"/>
          <w:color w:val="000000" w:themeColor="text1"/>
        </w:rPr>
      </w:pPr>
      <w:ins w:id="3216" w:author="3862" w:date="2025-08-29T21:55:00Z" w16du:dateUtc="2025-08-29T19:55:00Z">
        <w:r w:rsidRPr="00F40D1A">
          <w:rPr>
            <w:color w:val="000000" w:themeColor="text1"/>
          </w:rPr>
          <w:t xml:space="preserve">This data type represents the information on a single set of CCL scope coordinated by the coordination entity. The  </w:t>
        </w:r>
        <w:r w:rsidRPr="00F40D1A">
          <w:rPr>
            <w:rFonts w:ascii="Courier New" w:hAnsi="Courier New" w:cs="Courier New"/>
            <w:color w:val="000000" w:themeColor="text1"/>
          </w:rPr>
          <w:t xml:space="preserve">ScopeCoordinationSet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ins>
    </w:p>
    <w:p w14:paraId="248D0C11" w14:textId="77777777" w:rsidR="005B364A" w:rsidRPr="00F40D1A" w:rsidRDefault="005B364A" w:rsidP="005B364A">
      <w:pPr>
        <w:pStyle w:val="B2"/>
        <w:ind w:left="0" w:firstLine="0"/>
        <w:rPr>
          <w:ins w:id="3217" w:author="3862" w:date="2025-08-29T21:55:00Z" w16du:dateUtc="2025-08-29T19:55:00Z"/>
          <w:color w:val="000000" w:themeColor="text1"/>
        </w:rPr>
      </w:pPr>
    </w:p>
    <w:p w14:paraId="5214BF78" w14:textId="1295907C" w:rsidR="005B364A" w:rsidRDefault="005B364A" w:rsidP="005B364A">
      <w:pPr>
        <w:pStyle w:val="Heading4"/>
        <w:rPr>
          <w:ins w:id="3218" w:author="Rapp" w:date="2025-08-29T23:01:00Z" w16du:dateUtc="2025-08-29T21:01:00Z"/>
          <w:color w:val="000000" w:themeColor="text1"/>
        </w:rPr>
      </w:pPr>
      <w:bookmarkStart w:id="3219" w:name="_Toc207402205"/>
      <w:bookmarkStart w:id="3220" w:name="_Toc207444645"/>
      <w:bookmarkStart w:id="3221" w:name="_Toc207560447"/>
      <w:ins w:id="3222" w:author="3862" w:date="2025-08-29T21:55:00Z" w16du:dateUtc="2025-08-29T19:55:00Z">
        <w:r w:rsidRPr="00F40D1A">
          <w:rPr>
            <w:color w:val="000000" w:themeColor="text1"/>
          </w:rPr>
          <w:t>6.3</w:t>
        </w:r>
        <w:del w:id="3223" w:author="Rapp" w:date="2025-08-29T22:39:00Z" w16du:dateUtc="2025-08-29T20:39:00Z">
          <w:r w:rsidRPr="00F40D1A" w:rsidDel="007F00E1">
            <w:rPr>
              <w:color w:val="000000" w:themeColor="text1"/>
            </w:rPr>
            <w:delText>.</w:delText>
          </w:r>
          <w:r w:rsidDel="007F00E1">
            <w:rPr>
              <w:color w:val="000000" w:themeColor="text1"/>
            </w:rPr>
            <w:delText>B2</w:delText>
          </w:r>
        </w:del>
      </w:ins>
      <w:ins w:id="3224" w:author="Rapp" w:date="2025-08-29T22:50:00Z" w16du:dateUtc="2025-08-29T20:50:00Z">
        <w:r w:rsidR="003F7805">
          <w:rPr>
            <w:color w:val="000000" w:themeColor="text1"/>
          </w:rPr>
          <w:t>.14</w:t>
        </w:r>
      </w:ins>
      <w:ins w:id="3225" w:author="3862" w:date="2025-08-29T21:55:00Z" w16du:dateUtc="2025-08-29T19:55:00Z">
        <w:r w:rsidRPr="00F40D1A">
          <w:rPr>
            <w:color w:val="000000" w:themeColor="text1"/>
          </w:rPr>
          <w:t>.2</w:t>
        </w:r>
        <w:r w:rsidRPr="00F40D1A">
          <w:rPr>
            <w:color w:val="000000" w:themeColor="text1"/>
          </w:rPr>
          <w:tab/>
          <w:t>Attributes</w:t>
        </w:r>
      </w:ins>
      <w:bookmarkEnd w:id="3219"/>
      <w:bookmarkEnd w:id="3220"/>
      <w:bookmarkEnd w:id="3221"/>
    </w:p>
    <w:p w14:paraId="2A76019E" w14:textId="020A2847" w:rsidR="00F829DB" w:rsidRPr="00F829DB" w:rsidRDefault="00F829DB" w:rsidP="00F829DB">
      <w:pPr>
        <w:pStyle w:val="TH"/>
        <w:rPr>
          <w:ins w:id="3226" w:author="3862" w:date="2025-08-29T21:55:00Z" w16du:dateUtc="2025-08-29T19:55:00Z"/>
          <w:lang w:eastAsia="zh-CN"/>
        </w:rPr>
      </w:pPr>
      <w:ins w:id="3227" w:author="Rapp" w:date="2025-08-29T23:01:00Z" w16du:dateUtc="2025-08-29T21:01:00Z">
        <w:r w:rsidRPr="006E13EE">
          <w:t xml:space="preserve">Table </w:t>
        </w:r>
        <w:r>
          <w:t>6.3.</w:t>
        </w:r>
      </w:ins>
      <w:ins w:id="3228" w:author="Rapp" w:date="2025-08-29T23:02:00Z" w16du:dateUtc="2025-08-29T21:02:00Z">
        <w:r>
          <w:t>14</w:t>
        </w:r>
      </w:ins>
      <w:ins w:id="3229" w:author="Rapp" w:date="2025-08-29T23:01:00Z" w16du:dateUtc="2025-08-29T21:01:00Z">
        <w:r w:rsidRPr="006E13EE">
          <w:t>.2-</w:t>
        </w:r>
        <w:r>
          <w:rPr>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ins w:id="3230" w:author="3862" w:date="2025-08-29T21:55:00Z"/>
        </w:trPr>
        <w:tc>
          <w:tcPr>
            <w:tcW w:w="4084" w:type="dxa"/>
            <w:shd w:val="pct10" w:color="auto" w:fill="FFFFFF"/>
            <w:vAlign w:val="center"/>
          </w:tcPr>
          <w:p w14:paraId="01024087" w14:textId="77777777" w:rsidR="005B364A" w:rsidRPr="00F40D1A" w:rsidRDefault="005B364A" w:rsidP="0044136D">
            <w:pPr>
              <w:pStyle w:val="TAH"/>
              <w:rPr>
                <w:ins w:id="3231" w:author="3862" w:date="2025-08-29T21:55:00Z" w16du:dateUtc="2025-08-29T19:55:00Z"/>
                <w:color w:val="000000" w:themeColor="text1"/>
              </w:rPr>
            </w:pPr>
            <w:ins w:id="3232" w:author="3862" w:date="2025-08-29T21:55:00Z" w16du:dateUtc="2025-08-29T19:55:00Z">
              <w:r w:rsidRPr="00F40D1A">
                <w:rPr>
                  <w:color w:val="000000" w:themeColor="text1"/>
                </w:rPr>
                <w:t>Attribute name</w:t>
              </w:r>
            </w:ins>
          </w:p>
        </w:tc>
        <w:tc>
          <w:tcPr>
            <w:tcW w:w="947" w:type="dxa"/>
            <w:shd w:val="pct10" w:color="auto" w:fill="FFFFFF"/>
            <w:vAlign w:val="center"/>
          </w:tcPr>
          <w:p w14:paraId="4E723E07" w14:textId="77777777" w:rsidR="005B364A" w:rsidRPr="00F40D1A" w:rsidRDefault="005B364A" w:rsidP="0044136D">
            <w:pPr>
              <w:pStyle w:val="TAH"/>
              <w:rPr>
                <w:ins w:id="3233" w:author="3862" w:date="2025-08-29T21:55:00Z" w16du:dateUtc="2025-08-29T19:55:00Z"/>
                <w:color w:val="000000" w:themeColor="text1"/>
              </w:rPr>
            </w:pPr>
            <w:ins w:id="3234" w:author="3862" w:date="2025-08-29T21:55:00Z" w16du:dateUtc="2025-08-29T19:55:00Z">
              <w:r w:rsidRPr="00F40D1A">
                <w:rPr>
                  <w:color w:val="000000" w:themeColor="text1"/>
                </w:rPr>
                <w:t>S</w:t>
              </w:r>
            </w:ins>
          </w:p>
        </w:tc>
        <w:tc>
          <w:tcPr>
            <w:tcW w:w="1167" w:type="dxa"/>
            <w:shd w:val="pct10" w:color="auto" w:fill="FFFFFF"/>
            <w:vAlign w:val="center"/>
          </w:tcPr>
          <w:p w14:paraId="0FC27B39" w14:textId="77777777" w:rsidR="005B364A" w:rsidRPr="00F40D1A" w:rsidRDefault="005B364A" w:rsidP="0044136D">
            <w:pPr>
              <w:pStyle w:val="TAH"/>
              <w:rPr>
                <w:ins w:id="3235" w:author="3862" w:date="2025-08-29T21:55:00Z" w16du:dateUtc="2025-08-29T19:55:00Z"/>
                <w:color w:val="000000" w:themeColor="text1"/>
              </w:rPr>
            </w:pPr>
            <w:ins w:id="3236" w:author="3862" w:date="2025-08-29T21:55:00Z" w16du:dateUtc="2025-08-29T19:55:00Z">
              <w:r w:rsidRPr="00F40D1A">
                <w:rPr>
                  <w:color w:val="000000" w:themeColor="text1"/>
                </w:rPr>
                <w:t>isReadable</w:t>
              </w:r>
            </w:ins>
          </w:p>
        </w:tc>
        <w:tc>
          <w:tcPr>
            <w:tcW w:w="1077" w:type="dxa"/>
            <w:shd w:val="pct10" w:color="auto" w:fill="FFFFFF"/>
            <w:vAlign w:val="center"/>
          </w:tcPr>
          <w:p w14:paraId="32FDEF22" w14:textId="77777777" w:rsidR="005B364A" w:rsidRPr="00F40D1A" w:rsidRDefault="005B364A" w:rsidP="0044136D">
            <w:pPr>
              <w:pStyle w:val="TAH"/>
              <w:rPr>
                <w:ins w:id="3237" w:author="3862" w:date="2025-08-29T21:55:00Z" w16du:dateUtc="2025-08-29T19:55:00Z"/>
                <w:color w:val="000000" w:themeColor="text1"/>
              </w:rPr>
            </w:pPr>
            <w:ins w:id="3238" w:author="3862" w:date="2025-08-29T21:55:00Z" w16du:dateUtc="2025-08-29T19:55:00Z">
              <w:r w:rsidRPr="00F40D1A">
                <w:rPr>
                  <w:color w:val="000000" w:themeColor="text1"/>
                </w:rPr>
                <w:t>isWritable</w:t>
              </w:r>
            </w:ins>
          </w:p>
        </w:tc>
        <w:tc>
          <w:tcPr>
            <w:tcW w:w="1119" w:type="dxa"/>
            <w:shd w:val="pct10" w:color="auto" w:fill="FFFFFF"/>
            <w:vAlign w:val="center"/>
          </w:tcPr>
          <w:p w14:paraId="52CBB262" w14:textId="77777777" w:rsidR="005B364A" w:rsidRPr="00F40D1A" w:rsidRDefault="005B364A" w:rsidP="0044136D">
            <w:pPr>
              <w:pStyle w:val="TAH"/>
              <w:rPr>
                <w:ins w:id="3239" w:author="3862" w:date="2025-08-29T21:55:00Z" w16du:dateUtc="2025-08-29T19:55:00Z"/>
                <w:color w:val="000000" w:themeColor="text1"/>
              </w:rPr>
            </w:pPr>
            <w:ins w:id="3240" w:author="3862" w:date="2025-08-29T21:55:00Z" w16du:dateUtc="2025-08-29T19:55:00Z">
              <w:r w:rsidRPr="00F40D1A">
                <w:rPr>
                  <w:rFonts w:cs="Arial"/>
                  <w:bCs/>
                  <w:color w:val="000000" w:themeColor="text1"/>
                  <w:szCs w:val="18"/>
                </w:rPr>
                <w:t>isInvariant</w:t>
              </w:r>
            </w:ins>
          </w:p>
        </w:tc>
        <w:tc>
          <w:tcPr>
            <w:tcW w:w="1237" w:type="dxa"/>
            <w:shd w:val="pct10" w:color="auto" w:fill="FFFFFF"/>
            <w:vAlign w:val="center"/>
          </w:tcPr>
          <w:p w14:paraId="6B873AEE" w14:textId="77777777" w:rsidR="005B364A" w:rsidRPr="00F40D1A" w:rsidRDefault="005B364A" w:rsidP="0044136D">
            <w:pPr>
              <w:pStyle w:val="TAH"/>
              <w:rPr>
                <w:ins w:id="3241" w:author="3862" w:date="2025-08-29T21:55:00Z" w16du:dateUtc="2025-08-29T19:55:00Z"/>
                <w:color w:val="000000" w:themeColor="text1"/>
              </w:rPr>
            </w:pPr>
            <w:ins w:id="3242" w:author="3862" w:date="2025-08-29T21:55:00Z" w16du:dateUtc="2025-08-29T19:55:00Z">
              <w:r w:rsidRPr="00F40D1A">
                <w:rPr>
                  <w:color w:val="000000" w:themeColor="text1"/>
                </w:rPr>
                <w:t>isNotifyable</w:t>
              </w:r>
            </w:ins>
          </w:p>
        </w:tc>
      </w:tr>
      <w:tr w:rsidR="005B364A" w:rsidRPr="00F40D1A" w14:paraId="2EEEF6C5" w14:textId="77777777" w:rsidTr="0044136D">
        <w:trPr>
          <w:cantSplit/>
          <w:jc w:val="center"/>
          <w:ins w:id="3243" w:author="3862" w:date="2025-08-29T21:55:00Z"/>
        </w:trPr>
        <w:tc>
          <w:tcPr>
            <w:tcW w:w="4084" w:type="dxa"/>
          </w:tcPr>
          <w:p w14:paraId="3DC6BAD0" w14:textId="77777777" w:rsidR="005B364A" w:rsidRPr="00F40D1A" w:rsidDel="00EB4D4F" w:rsidRDefault="005B364A" w:rsidP="0044136D">
            <w:pPr>
              <w:pStyle w:val="TAL"/>
              <w:tabs>
                <w:tab w:val="left" w:pos="774"/>
              </w:tabs>
              <w:jc w:val="both"/>
              <w:rPr>
                <w:ins w:id="3244" w:author="3862" w:date="2025-08-29T21:55:00Z" w16du:dateUtc="2025-08-29T19:55:00Z"/>
                <w:rFonts w:ascii="Courier New" w:hAnsi="Courier New" w:cs="Courier New"/>
                <w:color w:val="000000" w:themeColor="text1"/>
              </w:rPr>
            </w:pPr>
            <w:ins w:id="3245" w:author="3862" w:date="2025-08-29T21:55:00Z" w16du:dateUtc="2025-08-29T19:55:00Z">
              <w:r w:rsidRPr="00F40D1A">
                <w:rPr>
                  <w:rFonts w:ascii="Courier New" w:hAnsi="Courier New" w:cs="Courier New"/>
                  <w:color w:val="000000" w:themeColor="text1"/>
                </w:rPr>
                <w:t>cCLCoordinationCapabilityID</w:t>
              </w:r>
            </w:ins>
          </w:p>
        </w:tc>
        <w:tc>
          <w:tcPr>
            <w:tcW w:w="947" w:type="dxa"/>
          </w:tcPr>
          <w:p w14:paraId="0BF998D4" w14:textId="77777777" w:rsidR="005B364A" w:rsidRPr="00F40D1A" w:rsidRDefault="005B364A" w:rsidP="0044136D">
            <w:pPr>
              <w:pStyle w:val="TAL"/>
              <w:jc w:val="center"/>
              <w:rPr>
                <w:ins w:id="3246" w:author="3862" w:date="2025-08-29T21:55:00Z" w16du:dateUtc="2025-08-29T19:55:00Z"/>
                <w:color w:val="000000" w:themeColor="text1"/>
              </w:rPr>
            </w:pPr>
            <w:ins w:id="3247" w:author="3862" w:date="2025-08-29T21:55:00Z" w16du:dateUtc="2025-08-29T19:55:00Z">
              <w:r w:rsidRPr="00F40D1A">
                <w:rPr>
                  <w:color w:val="000000" w:themeColor="text1"/>
                </w:rPr>
                <w:t>M</w:t>
              </w:r>
            </w:ins>
          </w:p>
        </w:tc>
        <w:tc>
          <w:tcPr>
            <w:tcW w:w="1167" w:type="dxa"/>
          </w:tcPr>
          <w:p w14:paraId="0168B9A3" w14:textId="77777777" w:rsidR="005B364A" w:rsidRPr="00F40D1A" w:rsidRDefault="005B364A" w:rsidP="0044136D">
            <w:pPr>
              <w:pStyle w:val="TAL"/>
              <w:jc w:val="center"/>
              <w:rPr>
                <w:ins w:id="3248" w:author="3862" w:date="2025-08-29T21:55:00Z" w16du:dateUtc="2025-08-29T19:55:00Z"/>
                <w:color w:val="000000" w:themeColor="text1"/>
              </w:rPr>
            </w:pPr>
            <w:ins w:id="3249" w:author="3862" w:date="2025-08-29T21:55:00Z" w16du:dateUtc="2025-08-29T19:55:00Z">
              <w:r w:rsidRPr="00F40D1A">
                <w:rPr>
                  <w:color w:val="000000" w:themeColor="text1"/>
                </w:rPr>
                <w:t>T</w:t>
              </w:r>
            </w:ins>
          </w:p>
        </w:tc>
        <w:tc>
          <w:tcPr>
            <w:tcW w:w="1077" w:type="dxa"/>
          </w:tcPr>
          <w:p w14:paraId="29A653AB" w14:textId="77777777" w:rsidR="005B364A" w:rsidRPr="00F40D1A" w:rsidDel="00281BAB" w:rsidRDefault="005B364A" w:rsidP="0044136D">
            <w:pPr>
              <w:pStyle w:val="TAL"/>
              <w:jc w:val="center"/>
              <w:rPr>
                <w:ins w:id="3250" w:author="3862" w:date="2025-08-29T21:55:00Z" w16du:dateUtc="2025-08-29T19:55:00Z"/>
                <w:color w:val="000000" w:themeColor="text1"/>
              </w:rPr>
            </w:pPr>
            <w:ins w:id="3251" w:author="3862" w:date="2025-08-29T21:55:00Z" w16du:dateUtc="2025-08-29T19:55:00Z">
              <w:r w:rsidRPr="00F40D1A">
                <w:rPr>
                  <w:color w:val="000000" w:themeColor="text1"/>
                </w:rPr>
                <w:t>T</w:t>
              </w:r>
            </w:ins>
          </w:p>
        </w:tc>
        <w:tc>
          <w:tcPr>
            <w:tcW w:w="1119" w:type="dxa"/>
          </w:tcPr>
          <w:p w14:paraId="6CE49C77" w14:textId="77777777" w:rsidR="005B364A" w:rsidRPr="00F40D1A" w:rsidDel="000455BF" w:rsidRDefault="005B364A" w:rsidP="0044136D">
            <w:pPr>
              <w:pStyle w:val="TAL"/>
              <w:jc w:val="center"/>
              <w:rPr>
                <w:ins w:id="3252" w:author="3862" w:date="2025-08-29T21:55:00Z" w16du:dateUtc="2025-08-29T19:55:00Z"/>
                <w:color w:val="000000" w:themeColor="text1"/>
              </w:rPr>
            </w:pPr>
            <w:ins w:id="3253" w:author="3862" w:date="2025-08-29T21:55:00Z" w16du:dateUtc="2025-08-29T19:55:00Z">
              <w:r w:rsidRPr="00F40D1A">
                <w:rPr>
                  <w:color w:val="000000" w:themeColor="text1"/>
                </w:rPr>
                <w:t>T</w:t>
              </w:r>
            </w:ins>
          </w:p>
        </w:tc>
        <w:tc>
          <w:tcPr>
            <w:tcW w:w="1237" w:type="dxa"/>
          </w:tcPr>
          <w:p w14:paraId="1953624E" w14:textId="77777777" w:rsidR="005B364A" w:rsidRPr="00F40D1A" w:rsidRDefault="005B364A" w:rsidP="0044136D">
            <w:pPr>
              <w:pStyle w:val="TAL"/>
              <w:jc w:val="center"/>
              <w:rPr>
                <w:ins w:id="3254" w:author="3862" w:date="2025-08-29T21:55:00Z" w16du:dateUtc="2025-08-29T19:55:00Z"/>
                <w:color w:val="000000" w:themeColor="text1"/>
                <w:lang w:eastAsia="zh-CN"/>
              </w:rPr>
            </w:pPr>
            <w:ins w:id="3255" w:author="3862" w:date="2025-08-29T21:55:00Z" w16du:dateUtc="2025-08-29T19:55:00Z">
              <w:r w:rsidRPr="00F40D1A">
                <w:rPr>
                  <w:color w:val="000000" w:themeColor="text1"/>
                  <w:lang w:eastAsia="zh-CN"/>
                </w:rPr>
                <w:t>T</w:t>
              </w:r>
            </w:ins>
          </w:p>
        </w:tc>
      </w:tr>
      <w:tr w:rsidR="005B364A" w:rsidRPr="00F40D1A" w14:paraId="1C1CB0B3" w14:textId="77777777" w:rsidTr="0044136D">
        <w:trPr>
          <w:cantSplit/>
          <w:jc w:val="center"/>
          <w:ins w:id="3256" w:author="3862" w:date="2025-08-29T21:55:00Z"/>
        </w:trPr>
        <w:tc>
          <w:tcPr>
            <w:tcW w:w="4084" w:type="dxa"/>
          </w:tcPr>
          <w:p w14:paraId="207DB265" w14:textId="77777777" w:rsidR="005B364A" w:rsidRPr="00F40D1A" w:rsidDel="009F4E70" w:rsidRDefault="005B364A" w:rsidP="0044136D">
            <w:pPr>
              <w:pStyle w:val="TAL"/>
              <w:tabs>
                <w:tab w:val="left" w:pos="774"/>
              </w:tabs>
              <w:jc w:val="both"/>
              <w:rPr>
                <w:ins w:id="3257" w:author="3862" w:date="2025-08-29T21:55:00Z" w16du:dateUtc="2025-08-29T19:55:00Z"/>
                <w:rFonts w:ascii="Courier New" w:hAnsi="Courier New" w:cs="Courier New"/>
                <w:bCs/>
                <w:color w:val="000000" w:themeColor="text1"/>
              </w:rPr>
            </w:pPr>
            <w:ins w:id="3258" w:author="3862" w:date="2025-08-29T21:55:00Z" w16du:dateUtc="2025-08-29T19:55:00Z">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ins>
          </w:p>
        </w:tc>
        <w:tc>
          <w:tcPr>
            <w:tcW w:w="947" w:type="dxa"/>
          </w:tcPr>
          <w:p w14:paraId="11318378" w14:textId="77777777" w:rsidR="005B364A" w:rsidRPr="00F40D1A" w:rsidRDefault="005B364A" w:rsidP="0044136D">
            <w:pPr>
              <w:pStyle w:val="TAL"/>
              <w:jc w:val="center"/>
              <w:rPr>
                <w:ins w:id="3259" w:author="3862" w:date="2025-08-29T21:55:00Z" w16du:dateUtc="2025-08-29T19:55:00Z"/>
                <w:color w:val="000000" w:themeColor="text1"/>
              </w:rPr>
            </w:pPr>
            <w:ins w:id="3260" w:author="3862" w:date="2025-08-29T21:55:00Z" w16du:dateUtc="2025-08-29T19:55:00Z">
              <w:r w:rsidRPr="00F40D1A">
                <w:rPr>
                  <w:color w:val="000000" w:themeColor="text1"/>
                </w:rPr>
                <w:t>M</w:t>
              </w:r>
            </w:ins>
          </w:p>
        </w:tc>
        <w:tc>
          <w:tcPr>
            <w:tcW w:w="1167" w:type="dxa"/>
          </w:tcPr>
          <w:p w14:paraId="338D3D9B" w14:textId="77777777" w:rsidR="005B364A" w:rsidRPr="00F40D1A" w:rsidRDefault="005B364A" w:rsidP="0044136D">
            <w:pPr>
              <w:pStyle w:val="TAL"/>
              <w:jc w:val="center"/>
              <w:rPr>
                <w:ins w:id="3261" w:author="3862" w:date="2025-08-29T21:55:00Z" w16du:dateUtc="2025-08-29T19:55:00Z"/>
                <w:color w:val="000000" w:themeColor="text1"/>
              </w:rPr>
            </w:pPr>
            <w:ins w:id="3262" w:author="3862" w:date="2025-08-29T21:55:00Z" w16du:dateUtc="2025-08-29T19:55:00Z">
              <w:r w:rsidRPr="00F40D1A">
                <w:rPr>
                  <w:color w:val="000000" w:themeColor="text1"/>
                </w:rPr>
                <w:t>T</w:t>
              </w:r>
            </w:ins>
          </w:p>
        </w:tc>
        <w:tc>
          <w:tcPr>
            <w:tcW w:w="1077" w:type="dxa"/>
          </w:tcPr>
          <w:p w14:paraId="4C8120D3" w14:textId="77777777" w:rsidR="005B364A" w:rsidRPr="00F40D1A" w:rsidRDefault="005B364A" w:rsidP="0044136D">
            <w:pPr>
              <w:pStyle w:val="TAL"/>
              <w:jc w:val="center"/>
              <w:rPr>
                <w:ins w:id="3263" w:author="3862" w:date="2025-08-29T21:55:00Z" w16du:dateUtc="2025-08-29T19:55:00Z"/>
                <w:color w:val="000000" w:themeColor="text1"/>
              </w:rPr>
            </w:pPr>
            <w:ins w:id="3264" w:author="3862" w:date="2025-08-29T21:55:00Z" w16du:dateUtc="2025-08-29T19:55:00Z">
              <w:r w:rsidRPr="00F40D1A">
                <w:rPr>
                  <w:color w:val="000000" w:themeColor="text1"/>
                </w:rPr>
                <w:t>T</w:t>
              </w:r>
            </w:ins>
          </w:p>
        </w:tc>
        <w:tc>
          <w:tcPr>
            <w:tcW w:w="1119" w:type="dxa"/>
          </w:tcPr>
          <w:p w14:paraId="10D51D5D" w14:textId="77777777" w:rsidR="005B364A" w:rsidRPr="00F40D1A" w:rsidRDefault="005B364A" w:rsidP="0044136D">
            <w:pPr>
              <w:pStyle w:val="TAL"/>
              <w:jc w:val="center"/>
              <w:rPr>
                <w:ins w:id="3265" w:author="3862" w:date="2025-08-29T21:55:00Z" w16du:dateUtc="2025-08-29T19:55:00Z"/>
                <w:color w:val="000000" w:themeColor="text1"/>
              </w:rPr>
            </w:pPr>
            <w:ins w:id="3266" w:author="3862" w:date="2025-08-29T21:55:00Z" w16du:dateUtc="2025-08-29T19:55:00Z">
              <w:r w:rsidRPr="00F40D1A">
                <w:rPr>
                  <w:color w:val="000000" w:themeColor="text1"/>
                </w:rPr>
                <w:t>F</w:t>
              </w:r>
            </w:ins>
          </w:p>
        </w:tc>
        <w:tc>
          <w:tcPr>
            <w:tcW w:w="1237" w:type="dxa"/>
          </w:tcPr>
          <w:p w14:paraId="5AD4430A" w14:textId="77777777" w:rsidR="005B364A" w:rsidRPr="00F40D1A" w:rsidRDefault="005B364A" w:rsidP="0044136D">
            <w:pPr>
              <w:pStyle w:val="TAL"/>
              <w:jc w:val="center"/>
              <w:rPr>
                <w:ins w:id="3267" w:author="3862" w:date="2025-08-29T21:55:00Z" w16du:dateUtc="2025-08-29T19:55:00Z"/>
                <w:color w:val="000000" w:themeColor="text1"/>
                <w:lang w:eastAsia="zh-CN"/>
              </w:rPr>
            </w:pPr>
            <w:ins w:id="3268" w:author="3862" w:date="2025-08-29T21:55:00Z" w16du:dateUtc="2025-08-29T19:55:00Z">
              <w:r w:rsidRPr="00F40D1A">
                <w:rPr>
                  <w:color w:val="000000" w:themeColor="text1"/>
                  <w:lang w:eastAsia="zh-CN"/>
                </w:rPr>
                <w:t>T</w:t>
              </w:r>
            </w:ins>
          </w:p>
        </w:tc>
      </w:tr>
    </w:tbl>
    <w:p w14:paraId="13B3833E" w14:textId="77777777" w:rsidR="005B364A" w:rsidRPr="00F40D1A" w:rsidRDefault="005B364A" w:rsidP="005B364A">
      <w:pPr>
        <w:rPr>
          <w:ins w:id="3269" w:author="3862" w:date="2025-08-29T21:55:00Z" w16du:dateUtc="2025-08-29T19:55:00Z"/>
          <w:color w:val="000000" w:themeColor="text1"/>
          <w:lang w:val="fr-FR"/>
        </w:rPr>
      </w:pPr>
    </w:p>
    <w:p w14:paraId="68BEAE8C" w14:textId="2DC8BBFB" w:rsidR="005B364A" w:rsidRPr="00F40D1A" w:rsidRDefault="005B364A" w:rsidP="005B364A">
      <w:pPr>
        <w:pStyle w:val="Heading4"/>
        <w:rPr>
          <w:ins w:id="3270" w:author="3862" w:date="2025-08-29T21:55:00Z" w16du:dateUtc="2025-08-29T19:55:00Z"/>
          <w:color w:val="000000" w:themeColor="text1"/>
        </w:rPr>
      </w:pPr>
      <w:bookmarkStart w:id="3271" w:name="_Toc207402206"/>
      <w:bookmarkStart w:id="3272" w:name="_Toc207444646"/>
      <w:bookmarkStart w:id="3273" w:name="_Toc207560448"/>
      <w:ins w:id="3274" w:author="3862" w:date="2025-08-29T21:55:00Z" w16du:dateUtc="2025-08-29T19:55:00Z">
        <w:r w:rsidRPr="00F40D1A">
          <w:rPr>
            <w:color w:val="000000" w:themeColor="text1"/>
          </w:rPr>
          <w:t>6.3</w:t>
        </w:r>
        <w:del w:id="3275" w:author="Rapp" w:date="2025-08-29T22:39:00Z" w16du:dateUtc="2025-08-29T20:39:00Z">
          <w:r w:rsidRPr="00F40D1A" w:rsidDel="007F00E1">
            <w:rPr>
              <w:color w:val="000000" w:themeColor="text1"/>
            </w:rPr>
            <w:delText>.</w:delText>
          </w:r>
          <w:r w:rsidDel="007F00E1">
            <w:rPr>
              <w:color w:val="000000" w:themeColor="text1"/>
            </w:rPr>
            <w:delText>B2</w:delText>
          </w:r>
        </w:del>
      </w:ins>
      <w:ins w:id="3276" w:author="Rapp" w:date="2025-08-29T22:50:00Z" w16du:dateUtc="2025-08-29T20:50:00Z">
        <w:r w:rsidR="003F7805">
          <w:rPr>
            <w:color w:val="000000" w:themeColor="text1"/>
          </w:rPr>
          <w:t>.14</w:t>
        </w:r>
      </w:ins>
      <w:ins w:id="3277" w:author="3862" w:date="2025-08-29T21:55:00Z" w16du:dateUtc="2025-08-29T19:55:00Z">
        <w:r w:rsidRPr="00F40D1A">
          <w:rPr>
            <w:color w:val="000000" w:themeColor="text1"/>
          </w:rPr>
          <w:t>.3</w:t>
        </w:r>
        <w:r w:rsidRPr="00F40D1A">
          <w:rPr>
            <w:color w:val="000000" w:themeColor="text1"/>
          </w:rPr>
          <w:tab/>
          <w:t>Attribute constraints</w:t>
        </w:r>
        <w:bookmarkEnd w:id="3271"/>
        <w:bookmarkEnd w:id="3272"/>
        <w:bookmarkEnd w:id="3273"/>
      </w:ins>
    </w:p>
    <w:p w14:paraId="763B2692" w14:textId="77777777" w:rsidR="005B364A" w:rsidRPr="00F40D1A" w:rsidRDefault="005B364A" w:rsidP="005B364A">
      <w:pPr>
        <w:rPr>
          <w:ins w:id="3278" w:author="3862" w:date="2025-08-29T21:55:00Z" w16du:dateUtc="2025-08-29T19:55:00Z"/>
          <w:color w:val="000000" w:themeColor="text1"/>
        </w:rPr>
      </w:pPr>
      <w:ins w:id="3279" w:author="3862" w:date="2025-08-29T21:55:00Z" w16du:dateUtc="2025-08-29T19:55:00Z">
        <w:r w:rsidRPr="00F40D1A">
          <w:rPr>
            <w:color w:val="000000" w:themeColor="text1"/>
          </w:rPr>
          <w:t>None..</w:t>
        </w:r>
      </w:ins>
    </w:p>
    <w:p w14:paraId="56439697" w14:textId="3E5175D3" w:rsidR="005B364A" w:rsidRPr="00F40D1A" w:rsidRDefault="005B364A" w:rsidP="005B364A">
      <w:pPr>
        <w:pStyle w:val="Heading4"/>
        <w:rPr>
          <w:ins w:id="3280" w:author="3862" w:date="2025-08-29T21:55:00Z" w16du:dateUtc="2025-08-29T19:55:00Z"/>
          <w:color w:val="000000" w:themeColor="text1"/>
        </w:rPr>
      </w:pPr>
      <w:bookmarkStart w:id="3281" w:name="_Toc207402207"/>
      <w:bookmarkStart w:id="3282" w:name="_Toc207444647"/>
      <w:bookmarkStart w:id="3283" w:name="_Toc207560449"/>
      <w:ins w:id="3284" w:author="3862" w:date="2025-08-29T21:55:00Z" w16du:dateUtc="2025-08-29T19:55:00Z">
        <w:r w:rsidRPr="00F40D1A">
          <w:rPr>
            <w:color w:val="000000" w:themeColor="text1"/>
          </w:rPr>
          <w:lastRenderedPageBreak/>
          <w:t>6.3</w:t>
        </w:r>
        <w:del w:id="3285" w:author="Rapp" w:date="2025-08-29T22:39:00Z" w16du:dateUtc="2025-08-29T20:39:00Z">
          <w:r w:rsidRPr="00F40D1A" w:rsidDel="007F00E1">
            <w:rPr>
              <w:color w:val="000000" w:themeColor="text1"/>
            </w:rPr>
            <w:delText>.</w:delText>
          </w:r>
          <w:r w:rsidDel="007F00E1">
            <w:rPr>
              <w:color w:val="000000" w:themeColor="text1"/>
            </w:rPr>
            <w:delText>B2</w:delText>
          </w:r>
        </w:del>
      </w:ins>
      <w:ins w:id="3286" w:author="Rapp" w:date="2025-08-29T22:50:00Z" w16du:dateUtc="2025-08-29T20:50:00Z">
        <w:r w:rsidR="003F7805">
          <w:rPr>
            <w:color w:val="000000" w:themeColor="text1"/>
          </w:rPr>
          <w:t>.14</w:t>
        </w:r>
      </w:ins>
      <w:ins w:id="3287" w:author="3862" w:date="2025-08-29T21:55:00Z" w16du:dateUtc="2025-08-29T19:55:00Z">
        <w:r w:rsidRPr="00F40D1A">
          <w:rPr>
            <w:color w:val="000000" w:themeColor="text1"/>
          </w:rPr>
          <w:t>.4</w:t>
        </w:r>
        <w:r w:rsidRPr="00F40D1A">
          <w:rPr>
            <w:color w:val="000000" w:themeColor="text1"/>
          </w:rPr>
          <w:tab/>
          <w:t>Notifications</w:t>
        </w:r>
        <w:bookmarkEnd w:id="3281"/>
        <w:bookmarkEnd w:id="3282"/>
        <w:bookmarkEnd w:id="3283"/>
      </w:ins>
    </w:p>
    <w:p w14:paraId="79F4F9E4" w14:textId="2BC2A330" w:rsidR="005B364A" w:rsidRDefault="005B364A" w:rsidP="005B364A">
      <w:pPr>
        <w:rPr>
          <w:ins w:id="3288" w:author="3862" w:date="2025-08-29T21:55:00Z" w16du:dateUtc="2025-08-29T19:55:00Z"/>
          <w:lang w:eastAsia="zh-CN"/>
        </w:rPr>
      </w:pPr>
      <w:ins w:id="3289" w:author="3862" w:date="2025-08-29T21:55:00Z" w16du:dateUtc="2025-08-29T19:55:00Z">
        <w:r w:rsidRPr="00E86F9C">
          <w:rPr>
            <w:color w:val="000000" w:themeColor="text1"/>
          </w:rPr>
          <w:t xml:space="preserve">The subclause </w:t>
        </w:r>
        <w:del w:id="3290" w:author="Rapp" w:date="2025-08-29T22:33:00Z" w16du:dateUtc="2025-08-29T20:33:00Z">
          <w:r w:rsidRPr="00E86F9C" w:rsidDel="006046E8">
            <w:rPr>
              <w:color w:val="000000" w:themeColor="text1"/>
            </w:rPr>
            <w:delText>6.x</w:delText>
          </w:r>
        </w:del>
      </w:ins>
      <w:ins w:id="3291" w:author="Rapp" w:date="2025-08-29T22:33:00Z" w16du:dateUtc="2025-08-29T20:33:00Z">
        <w:r w:rsidR="006046E8">
          <w:rPr>
            <w:color w:val="000000" w:themeColor="text1"/>
          </w:rPr>
          <w:t>6.5</w:t>
        </w:r>
      </w:ins>
      <w:ins w:id="3292" w:author="3862" w:date="2025-08-29T21:55:00Z" w16du:dateUtc="2025-08-29T19:55:00Z">
        <w:r w:rsidRPr="00E86F9C">
          <w:rPr>
            <w:color w:val="000000" w:themeColor="text1"/>
          </w:rPr>
          <w:t xml:space="preserve"> of the &lt;&lt;IOC&gt;&gt; using this &lt;&lt;dataType&gt;&gt; as one of its attributes, shall be applicable.</w:t>
        </w:r>
      </w:ins>
    </w:p>
    <w:p w14:paraId="7B21C2D3" w14:textId="77777777" w:rsidR="00C90965" w:rsidRPr="00406D75" w:rsidRDefault="00C90965" w:rsidP="00406D75"/>
    <w:p w14:paraId="2219C0EB" w14:textId="7F735757" w:rsidR="005B364A" w:rsidRPr="00DA302B" w:rsidRDefault="005B364A" w:rsidP="005B364A">
      <w:pPr>
        <w:pStyle w:val="Heading3"/>
        <w:rPr>
          <w:ins w:id="3293" w:author="3864" w:date="2025-08-29T22:01:00Z" w16du:dateUtc="2025-08-29T20:01:00Z"/>
          <w:color w:val="000000" w:themeColor="text1"/>
        </w:rPr>
      </w:pPr>
      <w:bookmarkStart w:id="3294" w:name="_Toc207402208"/>
      <w:bookmarkStart w:id="3295" w:name="_Toc207444648"/>
      <w:bookmarkStart w:id="3296" w:name="_Toc207560450"/>
      <w:ins w:id="3297" w:author="3864" w:date="2025-08-29T22:01:00Z" w16du:dateUtc="2025-08-29T20:01:00Z">
        <w:r w:rsidRPr="00DA302B">
          <w:rPr>
            <w:color w:val="000000" w:themeColor="text1"/>
          </w:rPr>
          <w:t>6.3</w:t>
        </w:r>
        <w:del w:id="3298" w:author="Rapp" w:date="2025-08-29T22:40:00Z" w16du:dateUtc="2025-08-29T20:40:00Z">
          <w:r w:rsidRPr="00DA302B" w:rsidDel="007F00E1">
            <w:rPr>
              <w:color w:val="000000" w:themeColor="text1"/>
            </w:rPr>
            <w:delText>.</w:delText>
          </w:r>
          <w:r w:rsidDel="007F00E1">
            <w:rPr>
              <w:color w:val="000000" w:themeColor="text1"/>
            </w:rPr>
            <w:delText>A</w:delText>
          </w:r>
        </w:del>
      </w:ins>
      <w:ins w:id="3299" w:author="Rapp" w:date="2025-08-29T22:50:00Z" w16du:dateUtc="2025-08-29T20:50:00Z">
        <w:r w:rsidR="003F7805">
          <w:rPr>
            <w:color w:val="000000" w:themeColor="text1"/>
          </w:rPr>
          <w:t>.15</w:t>
        </w:r>
      </w:ins>
      <w:ins w:id="3300" w:author="3864" w:date="2025-08-29T22:01:00Z" w16du:dateUtc="2025-08-29T20:01:00Z">
        <w:r w:rsidRPr="00DA302B">
          <w:rPr>
            <w:color w:val="000000" w:themeColor="text1"/>
          </w:rPr>
          <w:tab/>
          <w:t>CCLActionCoordinationCapability &lt;&lt;datatype&gt;&gt;</w:t>
        </w:r>
        <w:bookmarkEnd w:id="3294"/>
        <w:bookmarkEnd w:id="3295"/>
        <w:bookmarkEnd w:id="3296"/>
      </w:ins>
    </w:p>
    <w:p w14:paraId="510AB915" w14:textId="209E2513" w:rsidR="005B364A" w:rsidRPr="00DA302B" w:rsidRDefault="005B364A" w:rsidP="005B364A">
      <w:pPr>
        <w:pStyle w:val="Heading4"/>
        <w:rPr>
          <w:ins w:id="3301" w:author="3864" w:date="2025-08-29T22:01:00Z" w16du:dateUtc="2025-08-29T20:01:00Z"/>
          <w:color w:val="000000" w:themeColor="text1"/>
        </w:rPr>
      </w:pPr>
      <w:bookmarkStart w:id="3302" w:name="_Toc207402209"/>
      <w:bookmarkStart w:id="3303" w:name="_Toc207444649"/>
      <w:bookmarkStart w:id="3304" w:name="_Toc207560451"/>
      <w:ins w:id="3305" w:author="3864" w:date="2025-08-29T22:01:00Z" w16du:dateUtc="2025-08-29T20:01:00Z">
        <w:r w:rsidRPr="00DA302B">
          <w:rPr>
            <w:color w:val="000000" w:themeColor="text1"/>
          </w:rPr>
          <w:t>6.3</w:t>
        </w:r>
        <w:del w:id="3306" w:author="Rapp" w:date="2025-08-29T22:40:00Z" w16du:dateUtc="2025-08-29T20:40:00Z">
          <w:r w:rsidRPr="00DA302B" w:rsidDel="007F00E1">
            <w:rPr>
              <w:color w:val="000000" w:themeColor="text1"/>
            </w:rPr>
            <w:delText>.</w:delText>
          </w:r>
          <w:r w:rsidDel="007F00E1">
            <w:rPr>
              <w:color w:val="000000" w:themeColor="text1"/>
            </w:rPr>
            <w:delText>A</w:delText>
          </w:r>
        </w:del>
      </w:ins>
      <w:ins w:id="3307" w:author="Rapp" w:date="2025-08-29T22:50:00Z" w16du:dateUtc="2025-08-29T20:50:00Z">
        <w:r w:rsidR="003F7805">
          <w:rPr>
            <w:color w:val="000000" w:themeColor="text1"/>
          </w:rPr>
          <w:t>.15</w:t>
        </w:r>
      </w:ins>
      <w:ins w:id="3308" w:author="3864" w:date="2025-08-29T22:01:00Z" w16du:dateUtc="2025-08-29T20:01:00Z">
        <w:r w:rsidRPr="00DA302B">
          <w:rPr>
            <w:color w:val="000000" w:themeColor="text1"/>
          </w:rPr>
          <w:t>.1</w:t>
        </w:r>
        <w:r w:rsidRPr="00DA302B">
          <w:rPr>
            <w:color w:val="000000" w:themeColor="text1"/>
          </w:rPr>
          <w:tab/>
          <w:t>Definition</w:t>
        </w:r>
        <w:bookmarkEnd w:id="3302"/>
        <w:bookmarkEnd w:id="3303"/>
        <w:bookmarkEnd w:id="3304"/>
      </w:ins>
    </w:p>
    <w:p w14:paraId="236B3FEF" w14:textId="77777777" w:rsidR="005B364A" w:rsidRPr="00DA302B" w:rsidRDefault="005B364A" w:rsidP="005B364A">
      <w:pPr>
        <w:rPr>
          <w:ins w:id="3309" w:author="3864" w:date="2025-08-29T22:01:00Z" w16du:dateUtc="2025-08-29T20:01:00Z"/>
          <w:color w:val="000000" w:themeColor="text1"/>
          <w:lang w:eastAsia="ja-JP"/>
        </w:rPr>
      </w:pPr>
      <w:ins w:id="3310" w:author="3864" w:date="2025-08-29T22:01:00Z" w16du:dateUtc="2025-08-29T20:01:00Z">
        <w:r w:rsidRPr="00DA302B">
          <w:rPr>
            <w:color w:val="000000" w:themeColor="text1"/>
          </w:rPr>
          <w:t xml:space="preserve">This 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ins>
    </w:p>
    <w:p w14:paraId="64807D7A" w14:textId="77777777" w:rsidR="005B364A" w:rsidRPr="00DA302B" w:rsidRDefault="005B364A" w:rsidP="005B364A">
      <w:pPr>
        <w:pStyle w:val="ListBullet"/>
        <w:ind w:left="0" w:firstLine="0"/>
        <w:rPr>
          <w:ins w:id="3311" w:author="3864" w:date="2025-08-29T22:01:00Z" w16du:dateUtc="2025-08-29T20:01:00Z"/>
          <w:color w:val="000000" w:themeColor="text1"/>
          <w:lang w:val="en-US"/>
        </w:rPr>
      </w:pPr>
      <w:ins w:id="3312" w:author="3864" w:date="2025-08-29T22:01:00Z" w16du:dateUtc="2025-08-29T20:01:00Z">
        <w:r w:rsidRPr="00DA302B">
          <w:rPr>
            <w:color w:val="000000" w:themeColor="text1"/>
          </w:rPr>
          <w:t xml:space="preserve">The CCLActionConflictsHandling datatype </w:t>
        </w:r>
        <w:r w:rsidRPr="00DA302B">
          <w:rPr>
            <w:rFonts w:ascii="Courier New" w:hAnsi="Courier New" w:cs="Courier New"/>
            <w:color w:val="000000" w:themeColor="text1"/>
          </w:rPr>
          <w:t>i</w:t>
        </w:r>
        <w:r w:rsidRPr="00DA302B">
          <w:rPr>
            <w:color w:val="000000" w:themeColor="text1"/>
          </w:rPr>
          <w:t xml:space="preserve">ncludes a </w:t>
        </w:r>
        <w:r w:rsidRPr="00DA302B">
          <w:rPr>
            <w:rFonts w:ascii="Courier New" w:hAnsi="Courier New" w:cs="Courier New"/>
            <w:bCs/>
            <w:color w:val="000000" w:themeColor="text1"/>
          </w:rPr>
          <w:t>toBeCoordinatedActionPlans</w:t>
        </w:r>
        <w:r w:rsidRPr="00DA302B">
          <w:rPr>
            <w:color w:val="000000" w:themeColor="text1"/>
          </w:rPr>
          <w:t xml:space="preserve"> attribute which is the list that contains information on the different action plans that the </w:t>
        </w:r>
        <w:r w:rsidRPr="00DA302B">
          <w:rPr>
            <w:rFonts w:ascii="Courier New" w:hAnsi="Courier New" w:cs="Courier New"/>
            <w:bCs/>
            <w:color w:val="000000" w:themeColor="text1"/>
          </w:rPr>
          <w:t>coordinationEntity</w:t>
        </w:r>
        <w:r w:rsidRPr="00DA302B">
          <w:rPr>
            <w:color w:val="000000" w:themeColor="text1"/>
          </w:rPr>
          <w:t xml:space="preserve">  attempts to resolve for direct action conflict.</w:t>
        </w:r>
      </w:ins>
    </w:p>
    <w:p w14:paraId="305AA05E" w14:textId="77777777" w:rsidR="005B364A" w:rsidRPr="00DA302B" w:rsidRDefault="005B364A" w:rsidP="005B364A">
      <w:pPr>
        <w:pStyle w:val="ListBullet"/>
        <w:ind w:left="0" w:firstLine="0"/>
        <w:rPr>
          <w:ins w:id="3313" w:author="3864" w:date="2025-08-29T22:01:00Z" w16du:dateUtc="2025-08-29T20:01:00Z"/>
          <w:color w:val="000000" w:themeColor="text1"/>
        </w:rPr>
      </w:pPr>
      <w:ins w:id="3314" w:author="3864" w:date="2025-08-29T22:01:00Z" w16du:dateUtc="2025-08-29T20:01:00Z">
        <w:r w:rsidRPr="00DA302B">
          <w:rPr>
            <w:color w:val="000000" w:themeColor="text1"/>
          </w:rPr>
          <w:t xml:space="preserve">A CCL that requires its action plan to be evaluated for conflicts can notify its plan to the coordinationEntity which then be added to an appropriate list of </w:t>
        </w:r>
        <w:r w:rsidRPr="00DA302B">
          <w:rPr>
            <w:rFonts w:ascii="Courier New" w:hAnsi="Courier New" w:cs="Courier New"/>
            <w:bCs/>
            <w:color w:val="000000" w:themeColor="text1"/>
          </w:rPr>
          <w:t>toBeCoordinatedActionPlans</w:t>
        </w:r>
        <w:r w:rsidRPr="00DA302B">
          <w:rPr>
            <w:color w:val="000000" w:themeColor="text1"/>
          </w:rPr>
          <w:t xml:space="preserve">. The CCL coordination </w:t>
        </w:r>
        <w:r w:rsidRPr="00DA302B">
          <w:rPr>
            <w:rFonts w:cs="Arial"/>
            <w:color w:val="000000" w:themeColor="text1"/>
          </w:rPr>
          <w:t>entity</w:t>
        </w:r>
        <w:r w:rsidRPr="00DA302B">
          <w:rPr>
            <w:color w:val="000000" w:themeColor="text1"/>
          </w:rPr>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ins>
    </w:p>
    <w:p w14:paraId="1FC6F0F8" w14:textId="77777777" w:rsidR="005B364A" w:rsidRPr="00DA302B" w:rsidRDefault="005B364A" w:rsidP="005B364A">
      <w:pPr>
        <w:pStyle w:val="ListBullet"/>
        <w:ind w:left="0" w:firstLine="0"/>
        <w:rPr>
          <w:ins w:id="3315" w:author="3864" w:date="2025-08-29T22:01:00Z" w16du:dateUtc="2025-08-29T20:01:00Z"/>
          <w:color w:val="000000" w:themeColor="text1"/>
        </w:rPr>
      </w:pPr>
      <w:ins w:id="3316" w:author="3864" w:date="2025-08-29T22:01:00Z" w16du:dateUtc="2025-08-29T20:01:00Z">
        <w:r w:rsidRPr="00DA302B">
          <w:rPr>
            <w:color w:val="000000" w:themeColor="text1"/>
          </w:rPr>
          <w:t xml:space="preserve">The </w:t>
        </w:r>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 xml:space="preserve">Usefulness </w:t>
        </w:r>
        <w:r w:rsidRPr="00DA302B">
          <w:rPr>
            <w:color w:val="000000" w:themeColor="text1"/>
          </w:rPr>
          <w:t xml:space="preserve">attribute indicates how useful specific values of a parameter are good for the desired outcomes of a given CCL. On the other hand, the </w:t>
        </w:r>
        <w:r w:rsidRPr="00DA302B">
          <w:rPr>
            <w:rFonts w:ascii="Courier New" w:hAnsi="Courier New" w:cs="Courier New"/>
            <w:color w:val="000000" w:themeColor="text1"/>
          </w:rPr>
          <w:t xml:space="preserve">cCLinterestInConflictParameter </w:t>
        </w:r>
        <w:r w:rsidRPr="00DA302B">
          <w:rPr>
            <w:color w:val="000000" w:themeColor="text1"/>
          </w:rPr>
          <w:t>attribute indicates the level of interest that the CCL has in the parameter – regardless of how useful specific values contribute to fulfilling that interest</w:t>
        </w:r>
      </w:ins>
    </w:p>
    <w:p w14:paraId="2E172420" w14:textId="77777777" w:rsidR="005B364A" w:rsidRPr="00DA302B" w:rsidRDefault="005B364A" w:rsidP="005B364A">
      <w:pPr>
        <w:pStyle w:val="ListBullet"/>
        <w:ind w:left="0" w:firstLine="0"/>
        <w:rPr>
          <w:ins w:id="3317" w:author="3864" w:date="2025-08-29T22:01:00Z" w16du:dateUtc="2025-08-29T20:01:00Z"/>
          <w:color w:val="000000" w:themeColor="text1"/>
        </w:rPr>
      </w:pPr>
      <w:ins w:id="3318" w:author="3864" w:date="2025-08-29T22:01:00Z" w16du:dateUtc="2025-08-29T20:01:00Z">
        <w:r>
          <w:rPr>
            <w:color w:val="000000" w:themeColor="text1"/>
          </w:rPr>
          <w:t>Given a</w:t>
        </w:r>
        <w:r w:rsidRPr="00DA302B">
          <w:rPr>
            <w:color w:val="000000" w:themeColor="text1"/>
          </w:rPr>
          <w:t xml:space="preserve"> list of CCLs whose plans are evaluated for concurrent or non-concurrent actions conflicts</w:t>
        </w:r>
        <w:r>
          <w:rPr>
            <w:color w:val="000000" w:themeColor="text1"/>
          </w:rPr>
          <w:t>, t</w:t>
        </w:r>
        <w:r w:rsidRPr="00DA302B">
          <w:rPr>
            <w:color w:val="000000" w:themeColor="text1"/>
          </w:rPr>
          <w:t xml:space="preserve">he </w:t>
        </w:r>
        <w:r w:rsidRPr="00DA302B">
          <w:rPr>
            <w:rFonts w:ascii="Courier New" w:hAnsi="Courier New" w:cs="Courier New"/>
            <w:bCs/>
            <w:color w:val="000000" w:themeColor="text1"/>
          </w:rPr>
          <w:t>ComputedCompromizePlans</w:t>
        </w:r>
        <w:r w:rsidRPr="00DA302B">
          <w:rPr>
            <w:color w:val="000000" w:themeColor="text1"/>
          </w:rPr>
          <w:t xml:space="preserve"> attribute indicates the compromise action plans that are recommended by the coordinationEntity for each CCL. The </w:t>
        </w:r>
        <w:r w:rsidRPr="00DA302B">
          <w:rPr>
            <w:rFonts w:ascii="Courier New" w:hAnsi="Courier New" w:cs="Courier New"/>
            <w:bCs/>
            <w:color w:val="000000" w:themeColor="text1"/>
          </w:rPr>
          <w:t>ComputedCompromizePlan</w:t>
        </w:r>
        <w:r w:rsidRPr="00DA302B">
          <w:rPr>
            <w:color w:val="000000" w:themeColor="text1"/>
          </w:rPr>
          <w:t xml:space="preserve"> may include a sequence in which the actions may be executed.</w:t>
        </w:r>
      </w:ins>
    </w:p>
    <w:p w14:paraId="48D1A4C9" w14:textId="77777777" w:rsidR="005B364A" w:rsidRPr="00DA302B" w:rsidRDefault="005B364A" w:rsidP="005B364A">
      <w:pPr>
        <w:pStyle w:val="B1"/>
        <w:ind w:left="0" w:hanging="1"/>
        <w:rPr>
          <w:ins w:id="3319" w:author="3864" w:date="2025-08-29T22:01:00Z" w16du:dateUtc="2025-08-29T20:01:00Z"/>
          <w:color w:val="000000" w:themeColor="text1"/>
        </w:rPr>
      </w:pPr>
      <w:ins w:id="3320" w:author="3864" w:date="2025-08-29T22:01:00Z" w16du:dateUtc="2025-08-29T20:01:00Z">
        <w:r w:rsidRPr="00DA302B">
          <w:rPr>
            <w:color w:val="000000" w:themeColor="text1"/>
          </w:rPr>
          <w:tab/>
          <w:t xml:space="preserve">The CCL has a detectedActionConflicts attribute that holds the list of detected conflicts in the set of action plans that have been evaluated. </w:t>
        </w:r>
      </w:ins>
    </w:p>
    <w:p w14:paraId="2DAB7F99" w14:textId="77777777" w:rsidR="005B364A" w:rsidRPr="00DA302B" w:rsidRDefault="005B364A" w:rsidP="005B364A">
      <w:pPr>
        <w:pStyle w:val="ListBullet"/>
        <w:ind w:left="0" w:firstLine="0"/>
        <w:rPr>
          <w:ins w:id="3321" w:author="3864" w:date="2025-08-29T22:01:00Z" w16du:dateUtc="2025-08-29T20:01:00Z"/>
          <w:color w:val="000000" w:themeColor="text1"/>
        </w:rPr>
      </w:pPr>
      <w:ins w:id="3322" w:author="3864" w:date="2025-08-29T22:01:00Z" w16du:dateUtc="2025-08-29T20:01:00Z">
        <w:r w:rsidRPr="00DA302B">
          <w:rPr>
            <w:color w:val="000000" w:themeColor="text1"/>
          </w:rPr>
          <w:t xml:space="preserve">The </w:t>
        </w:r>
        <w:r w:rsidRPr="00DA302B">
          <w:rPr>
            <w:rFonts w:ascii="Courier New" w:hAnsi="Courier New" w:cs="Courier New"/>
            <w:color w:val="000000" w:themeColor="text1"/>
          </w:rPr>
          <w:t>conflictMonitoringContext</w:t>
        </w:r>
        <w:r w:rsidRPr="00DA302B">
          <w:rPr>
            <w:color w:val="000000" w:themeColor="text1"/>
          </w:rPr>
          <w:t xml:space="preserve"> attribute</w:t>
        </w:r>
        <w:r>
          <w:rPr>
            <w:color w:val="000000" w:themeColor="text1"/>
          </w:rPr>
          <w:t xml:space="preserve"> at a </w:t>
        </w:r>
        <w:r w:rsidRPr="005614F0">
          <w:rPr>
            <w:szCs w:val="32"/>
          </w:rPr>
          <w:t xml:space="preserve">CCL A </w:t>
        </w:r>
        <w:r>
          <w:rPr>
            <w:color w:val="000000" w:themeColor="text1"/>
          </w:rPr>
          <w:t xml:space="preserve">indicates the scope on which another </w:t>
        </w:r>
        <w:r w:rsidRPr="005614F0">
          <w:rPr>
            <w:szCs w:val="32"/>
          </w:rPr>
          <w:t xml:space="preserve">CCL </w:t>
        </w:r>
        <w:r>
          <w:rPr>
            <w:szCs w:val="32"/>
          </w:rPr>
          <w:t xml:space="preserve">B has recently taken </w:t>
        </w:r>
        <w:r w:rsidRPr="005614F0">
          <w:rPr>
            <w:szCs w:val="32"/>
          </w:rPr>
          <w:t xml:space="preserve">actions and </w:t>
        </w:r>
        <w:r>
          <w:rPr>
            <w:szCs w:val="32"/>
          </w:rPr>
          <w:t>for which that CCL B has</w:t>
        </w:r>
        <w:r w:rsidRPr="005614F0">
          <w:rPr>
            <w:szCs w:val="32"/>
          </w:rPr>
          <w:t xml:space="preserve"> limits </w:t>
        </w:r>
        <w:r>
          <w:rPr>
            <w:szCs w:val="32"/>
          </w:rPr>
          <w:t xml:space="preserve">in performance change that (called tolerenceLimits) </w:t>
        </w:r>
        <w:r w:rsidRPr="005614F0">
          <w:rPr>
            <w:szCs w:val="32"/>
          </w:rPr>
          <w:t xml:space="preserve">that should be maintained </w:t>
        </w:r>
        <w:r>
          <w:rPr>
            <w:szCs w:val="32"/>
          </w:rPr>
          <w:t xml:space="preserve">by CCL A </w:t>
        </w:r>
        <w:r w:rsidRPr="005614F0">
          <w:rPr>
            <w:szCs w:val="32"/>
          </w:rPr>
          <w:t>in th</w:t>
        </w:r>
        <w:r>
          <w:rPr>
            <w:szCs w:val="32"/>
          </w:rPr>
          <w:t>at</w:t>
        </w:r>
        <w:r w:rsidRPr="005614F0">
          <w:rPr>
            <w:szCs w:val="32"/>
          </w:rPr>
          <w:t xml:space="preserve"> </w:t>
        </w:r>
        <w:r>
          <w:rPr>
            <w:szCs w:val="32"/>
          </w:rPr>
          <w:t>scope. The limited are added to each action plan that is executed.</w:t>
        </w:r>
      </w:ins>
    </w:p>
    <w:p w14:paraId="274ADC7C" w14:textId="3A2D72EE" w:rsidR="005B364A" w:rsidRPr="00DA302B" w:rsidRDefault="005B364A" w:rsidP="005B364A">
      <w:pPr>
        <w:pStyle w:val="Heading4"/>
        <w:rPr>
          <w:ins w:id="3323" w:author="3864" w:date="2025-08-29T22:01:00Z" w16du:dateUtc="2025-08-29T20:01:00Z"/>
          <w:color w:val="000000" w:themeColor="text1"/>
        </w:rPr>
      </w:pPr>
      <w:bookmarkStart w:id="3324" w:name="_Toc207402210"/>
      <w:bookmarkStart w:id="3325" w:name="_Toc207444650"/>
      <w:bookmarkStart w:id="3326" w:name="_Toc207560452"/>
      <w:ins w:id="3327" w:author="3864" w:date="2025-08-29T22:01:00Z" w16du:dateUtc="2025-08-29T20:01:00Z">
        <w:r w:rsidRPr="00DA302B">
          <w:rPr>
            <w:color w:val="000000" w:themeColor="text1"/>
          </w:rPr>
          <w:t>6.3</w:t>
        </w:r>
        <w:del w:id="3328" w:author="Rapp" w:date="2025-08-29T22:40:00Z" w16du:dateUtc="2025-08-29T20:40:00Z">
          <w:r w:rsidRPr="00DA302B" w:rsidDel="007F00E1">
            <w:rPr>
              <w:color w:val="000000" w:themeColor="text1"/>
            </w:rPr>
            <w:delText>.</w:delText>
          </w:r>
          <w:r w:rsidDel="007F00E1">
            <w:rPr>
              <w:color w:val="000000" w:themeColor="text1"/>
            </w:rPr>
            <w:delText>A</w:delText>
          </w:r>
        </w:del>
      </w:ins>
      <w:ins w:id="3329" w:author="Rapp" w:date="2025-08-29T22:50:00Z" w16du:dateUtc="2025-08-29T20:50:00Z">
        <w:r w:rsidR="003F7805">
          <w:rPr>
            <w:color w:val="000000" w:themeColor="text1"/>
          </w:rPr>
          <w:t>.15</w:t>
        </w:r>
      </w:ins>
      <w:ins w:id="3330" w:author="3864" w:date="2025-08-29T22:01:00Z" w16du:dateUtc="2025-08-29T20:01:00Z">
        <w:r w:rsidRPr="00DA302B">
          <w:rPr>
            <w:color w:val="000000" w:themeColor="text1"/>
          </w:rPr>
          <w:t>.2</w:t>
        </w:r>
        <w:r w:rsidRPr="00DA302B">
          <w:rPr>
            <w:color w:val="000000" w:themeColor="text1"/>
          </w:rPr>
          <w:tab/>
          <w:t>Attributes</w:t>
        </w:r>
        <w:bookmarkEnd w:id="3324"/>
        <w:bookmarkEnd w:id="3325"/>
        <w:bookmarkEnd w:id="3326"/>
        <w:r w:rsidRPr="00DA302B">
          <w:rPr>
            <w:color w:val="000000" w:themeColor="text1"/>
          </w:rPr>
          <w:t xml:space="preserve"> </w:t>
        </w:r>
      </w:ins>
    </w:p>
    <w:p w14:paraId="7DF95AF5" w14:textId="722013BB" w:rsidR="005B364A" w:rsidRPr="00DA302B" w:rsidRDefault="005B364A" w:rsidP="005B364A">
      <w:pPr>
        <w:pStyle w:val="TH"/>
        <w:rPr>
          <w:ins w:id="3331" w:author="3864" w:date="2025-08-29T22:01:00Z" w16du:dateUtc="2025-08-29T20:01:00Z"/>
          <w:color w:val="000000" w:themeColor="text1"/>
          <w:lang w:eastAsia="zh-CN"/>
        </w:rPr>
      </w:pPr>
      <w:ins w:id="3332" w:author="3864" w:date="2025-08-29T22:01:00Z" w16du:dateUtc="2025-08-29T20:01:00Z">
        <w:r w:rsidRPr="00DA302B">
          <w:rPr>
            <w:color w:val="000000" w:themeColor="text1"/>
          </w:rPr>
          <w:t>Table 6.3</w:t>
        </w:r>
        <w:del w:id="3333" w:author="Rapp" w:date="2025-08-29T22:40:00Z" w16du:dateUtc="2025-08-29T20:40:00Z">
          <w:r w:rsidRPr="00DA302B" w:rsidDel="007F00E1">
            <w:rPr>
              <w:color w:val="000000" w:themeColor="text1"/>
            </w:rPr>
            <w:delText>.</w:delText>
          </w:r>
          <w:r w:rsidDel="007F00E1">
            <w:rPr>
              <w:color w:val="000000" w:themeColor="text1"/>
            </w:rPr>
            <w:delText>A</w:delText>
          </w:r>
        </w:del>
      </w:ins>
      <w:ins w:id="3334" w:author="Rapp" w:date="2025-08-29T22:50:00Z" w16du:dateUtc="2025-08-29T20:50:00Z">
        <w:r w:rsidR="003F7805">
          <w:rPr>
            <w:color w:val="000000" w:themeColor="text1"/>
          </w:rPr>
          <w:t>.15</w:t>
        </w:r>
      </w:ins>
      <w:ins w:id="3335" w:author="3864" w:date="2025-08-29T22:01:00Z" w16du:dateUtc="2025-08-29T20:01:00Z">
        <w:r w:rsidRPr="00DA302B">
          <w:rPr>
            <w:color w:val="000000" w:themeColor="text1"/>
          </w:rPr>
          <w:t>.2-</w:t>
        </w:r>
        <w:r w:rsidRPr="00DA302B">
          <w:rPr>
            <w:color w:val="000000" w:themeColor="text1"/>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ins w:id="3336" w:author="3864" w:date="2025-08-29T22:01:00Z"/>
        </w:trPr>
        <w:tc>
          <w:tcPr>
            <w:tcW w:w="4321" w:type="dxa"/>
            <w:shd w:val="pct10" w:color="auto" w:fill="FFFFFF"/>
            <w:vAlign w:val="center"/>
          </w:tcPr>
          <w:p w14:paraId="62236801" w14:textId="77777777" w:rsidR="005B364A" w:rsidRPr="00DA302B" w:rsidRDefault="005B364A" w:rsidP="004E1C9A">
            <w:pPr>
              <w:pStyle w:val="TAH"/>
              <w:rPr>
                <w:ins w:id="3337" w:author="3864" w:date="2025-08-29T22:01:00Z" w16du:dateUtc="2025-08-29T20:01:00Z"/>
                <w:color w:val="000000" w:themeColor="text1"/>
              </w:rPr>
            </w:pPr>
            <w:ins w:id="3338" w:author="3864" w:date="2025-08-29T22:01:00Z" w16du:dateUtc="2025-08-29T20:01:00Z">
              <w:r w:rsidRPr="00DA302B">
                <w:rPr>
                  <w:color w:val="000000" w:themeColor="text1"/>
                </w:rPr>
                <w:t>Attribute name</w:t>
              </w:r>
            </w:ins>
          </w:p>
        </w:tc>
        <w:tc>
          <w:tcPr>
            <w:tcW w:w="655" w:type="dxa"/>
            <w:shd w:val="pct10" w:color="auto" w:fill="FFFFFF"/>
            <w:vAlign w:val="center"/>
          </w:tcPr>
          <w:p w14:paraId="0359EA13" w14:textId="77777777" w:rsidR="005B364A" w:rsidRPr="00DA302B" w:rsidRDefault="005B364A" w:rsidP="004E1C9A">
            <w:pPr>
              <w:pStyle w:val="TAH"/>
              <w:rPr>
                <w:ins w:id="3339" w:author="3864" w:date="2025-08-29T22:01:00Z" w16du:dateUtc="2025-08-29T20:01:00Z"/>
                <w:color w:val="000000" w:themeColor="text1"/>
              </w:rPr>
            </w:pPr>
            <w:ins w:id="3340" w:author="3864" w:date="2025-08-29T22:01:00Z" w16du:dateUtc="2025-08-29T20:01:00Z">
              <w:r w:rsidRPr="00DA302B">
                <w:rPr>
                  <w:color w:val="000000" w:themeColor="text1"/>
                </w:rPr>
                <w:t>S</w:t>
              </w:r>
            </w:ins>
          </w:p>
        </w:tc>
        <w:tc>
          <w:tcPr>
            <w:tcW w:w="1172" w:type="dxa"/>
            <w:shd w:val="pct10" w:color="auto" w:fill="FFFFFF"/>
            <w:vAlign w:val="center"/>
          </w:tcPr>
          <w:p w14:paraId="2B758A1C" w14:textId="77777777" w:rsidR="005B364A" w:rsidRPr="00DA302B" w:rsidRDefault="005B364A" w:rsidP="004E1C9A">
            <w:pPr>
              <w:pStyle w:val="TAH"/>
              <w:rPr>
                <w:ins w:id="3341" w:author="3864" w:date="2025-08-29T22:01:00Z" w16du:dateUtc="2025-08-29T20:01:00Z"/>
                <w:color w:val="000000" w:themeColor="text1"/>
              </w:rPr>
            </w:pPr>
            <w:ins w:id="3342" w:author="3864" w:date="2025-08-29T22:01:00Z" w16du:dateUtc="2025-08-29T20:01:00Z">
              <w:r w:rsidRPr="00DA302B">
                <w:rPr>
                  <w:color w:val="000000" w:themeColor="text1"/>
                </w:rPr>
                <w:t>isReadable</w:t>
              </w:r>
            </w:ins>
          </w:p>
        </w:tc>
        <w:tc>
          <w:tcPr>
            <w:tcW w:w="1109" w:type="dxa"/>
            <w:shd w:val="pct10" w:color="auto" w:fill="FFFFFF"/>
            <w:vAlign w:val="center"/>
          </w:tcPr>
          <w:p w14:paraId="57401848" w14:textId="77777777" w:rsidR="005B364A" w:rsidRPr="00DA302B" w:rsidRDefault="005B364A" w:rsidP="004E1C9A">
            <w:pPr>
              <w:pStyle w:val="TAH"/>
              <w:rPr>
                <w:ins w:id="3343" w:author="3864" w:date="2025-08-29T22:01:00Z" w16du:dateUtc="2025-08-29T20:01:00Z"/>
                <w:color w:val="000000" w:themeColor="text1"/>
              </w:rPr>
            </w:pPr>
            <w:ins w:id="3344" w:author="3864" w:date="2025-08-29T22:01:00Z" w16du:dateUtc="2025-08-29T20:01:00Z">
              <w:r w:rsidRPr="00DA302B">
                <w:rPr>
                  <w:color w:val="000000" w:themeColor="text1"/>
                </w:rPr>
                <w:t>isWritable</w:t>
              </w:r>
            </w:ins>
          </w:p>
        </w:tc>
        <w:tc>
          <w:tcPr>
            <w:tcW w:w="1137" w:type="dxa"/>
            <w:shd w:val="pct10" w:color="auto" w:fill="FFFFFF"/>
            <w:vAlign w:val="center"/>
          </w:tcPr>
          <w:p w14:paraId="50F06044" w14:textId="77777777" w:rsidR="005B364A" w:rsidRPr="00DA302B" w:rsidRDefault="005B364A" w:rsidP="004E1C9A">
            <w:pPr>
              <w:pStyle w:val="TAH"/>
              <w:rPr>
                <w:ins w:id="3345" w:author="3864" w:date="2025-08-29T22:01:00Z" w16du:dateUtc="2025-08-29T20:01:00Z"/>
                <w:color w:val="000000" w:themeColor="text1"/>
              </w:rPr>
            </w:pPr>
            <w:ins w:id="3346" w:author="3864" w:date="2025-08-29T22:01:00Z" w16du:dateUtc="2025-08-29T20:01:00Z">
              <w:r w:rsidRPr="00DA302B">
                <w:rPr>
                  <w:rFonts w:cs="Arial"/>
                  <w:bCs/>
                  <w:color w:val="000000" w:themeColor="text1"/>
                  <w:szCs w:val="18"/>
                </w:rPr>
                <w:t>isInvariant</w:t>
              </w:r>
            </w:ins>
          </w:p>
        </w:tc>
        <w:tc>
          <w:tcPr>
            <w:tcW w:w="1237" w:type="dxa"/>
            <w:shd w:val="pct10" w:color="auto" w:fill="FFFFFF"/>
            <w:vAlign w:val="center"/>
          </w:tcPr>
          <w:p w14:paraId="30A9EFF0" w14:textId="77777777" w:rsidR="005B364A" w:rsidRPr="00DA302B" w:rsidRDefault="005B364A" w:rsidP="004E1C9A">
            <w:pPr>
              <w:pStyle w:val="TAH"/>
              <w:rPr>
                <w:ins w:id="3347" w:author="3864" w:date="2025-08-29T22:01:00Z" w16du:dateUtc="2025-08-29T20:01:00Z"/>
                <w:color w:val="000000" w:themeColor="text1"/>
              </w:rPr>
            </w:pPr>
            <w:ins w:id="3348" w:author="3864" w:date="2025-08-29T22:01:00Z" w16du:dateUtc="2025-08-29T20:01:00Z">
              <w:r w:rsidRPr="00DA302B">
                <w:rPr>
                  <w:color w:val="000000" w:themeColor="text1"/>
                </w:rPr>
                <w:t>isNotifyable</w:t>
              </w:r>
            </w:ins>
          </w:p>
        </w:tc>
      </w:tr>
      <w:tr w:rsidR="005B364A" w:rsidRPr="00DA302B" w14:paraId="132275A5" w14:textId="77777777" w:rsidTr="004E1C9A">
        <w:trPr>
          <w:cantSplit/>
          <w:jc w:val="center"/>
          <w:ins w:id="3349" w:author="3864" w:date="2025-08-29T22:01:00Z"/>
        </w:trPr>
        <w:tc>
          <w:tcPr>
            <w:tcW w:w="4321" w:type="dxa"/>
          </w:tcPr>
          <w:p w14:paraId="35E91B24" w14:textId="77777777" w:rsidR="005B364A" w:rsidRPr="00DA302B" w:rsidRDefault="005B364A" w:rsidP="004E1C9A">
            <w:pPr>
              <w:pStyle w:val="TAL"/>
              <w:tabs>
                <w:tab w:val="left" w:pos="774"/>
              </w:tabs>
              <w:jc w:val="both"/>
              <w:rPr>
                <w:ins w:id="3350" w:author="3864" w:date="2025-08-29T22:01:00Z" w16du:dateUtc="2025-08-29T20:01:00Z"/>
                <w:rFonts w:ascii="Courier New" w:hAnsi="Courier New" w:cs="Courier New"/>
                <w:color w:val="000000" w:themeColor="text1"/>
              </w:rPr>
            </w:pPr>
            <w:ins w:id="3351" w:author="3864" w:date="2025-08-29T22:01:00Z" w16du:dateUtc="2025-08-29T20:01:00Z">
              <w:r w:rsidRPr="00DA302B">
                <w:rPr>
                  <w:rFonts w:ascii="Courier New" w:hAnsi="Courier New" w:cs="Courier New"/>
                  <w:color w:val="000000" w:themeColor="text1"/>
                </w:rPr>
                <w:t>cCLCoordinationCapabilityID</w:t>
              </w:r>
            </w:ins>
          </w:p>
        </w:tc>
        <w:tc>
          <w:tcPr>
            <w:tcW w:w="655" w:type="dxa"/>
          </w:tcPr>
          <w:p w14:paraId="4AC2F6EB" w14:textId="77777777" w:rsidR="005B364A" w:rsidRPr="00DA302B" w:rsidRDefault="005B364A" w:rsidP="004E1C9A">
            <w:pPr>
              <w:pStyle w:val="TAL"/>
              <w:jc w:val="center"/>
              <w:rPr>
                <w:ins w:id="3352" w:author="3864" w:date="2025-08-29T22:01:00Z" w16du:dateUtc="2025-08-29T20:01:00Z"/>
                <w:color w:val="000000" w:themeColor="text1"/>
              </w:rPr>
            </w:pPr>
            <w:ins w:id="3353" w:author="3864" w:date="2025-08-29T22:01:00Z" w16du:dateUtc="2025-08-29T20:01:00Z">
              <w:r w:rsidRPr="00DA302B">
                <w:rPr>
                  <w:color w:val="000000" w:themeColor="text1"/>
                </w:rPr>
                <w:t>M</w:t>
              </w:r>
            </w:ins>
          </w:p>
        </w:tc>
        <w:tc>
          <w:tcPr>
            <w:tcW w:w="1172" w:type="dxa"/>
          </w:tcPr>
          <w:p w14:paraId="348760C0" w14:textId="77777777" w:rsidR="005B364A" w:rsidRPr="00DA302B" w:rsidRDefault="005B364A" w:rsidP="004E1C9A">
            <w:pPr>
              <w:pStyle w:val="TAL"/>
              <w:jc w:val="center"/>
              <w:rPr>
                <w:ins w:id="3354" w:author="3864" w:date="2025-08-29T22:01:00Z" w16du:dateUtc="2025-08-29T20:01:00Z"/>
                <w:color w:val="000000" w:themeColor="text1"/>
              </w:rPr>
            </w:pPr>
            <w:ins w:id="3355" w:author="3864" w:date="2025-08-29T22:01:00Z" w16du:dateUtc="2025-08-29T20:01:00Z">
              <w:r w:rsidRPr="00DA302B">
                <w:rPr>
                  <w:color w:val="000000" w:themeColor="text1"/>
                </w:rPr>
                <w:t>T</w:t>
              </w:r>
            </w:ins>
          </w:p>
        </w:tc>
        <w:tc>
          <w:tcPr>
            <w:tcW w:w="1109" w:type="dxa"/>
          </w:tcPr>
          <w:p w14:paraId="48977540" w14:textId="77777777" w:rsidR="005B364A" w:rsidRPr="00DA302B" w:rsidRDefault="005B364A" w:rsidP="004E1C9A">
            <w:pPr>
              <w:pStyle w:val="TAL"/>
              <w:jc w:val="center"/>
              <w:rPr>
                <w:ins w:id="3356" w:author="3864" w:date="2025-08-29T22:01:00Z" w16du:dateUtc="2025-08-29T20:01:00Z"/>
                <w:color w:val="000000" w:themeColor="text1"/>
              </w:rPr>
            </w:pPr>
            <w:ins w:id="3357" w:author="3864" w:date="2025-08-29T22:01:00Z" w16du:dateUtc="2025-08-29T20:01:00Z">
              <w:r w:rsidRPr="00DA302B">
                <w:rPr>
                  <w:color w:val="000000" w:themeColor="text1"/>
                </w:rPr>
                <w:t>T</w:t>
              </w:r>
            </w:ins>
          </w:p>
        </w:tc>
        <w:tc>
          <w:tcPr>
            <w:tcW w:w="1137" w:type="dxa"/>
          </w:tcPr>
          <w:p w14:paraId="7579E75F" w14:textId="77777777" w:rsidR="005B364A" w:rsidRPr="00DA302B" w:rsidRDefault="005B364A" w:rsidP="004E1C9A">
            <w:pPr>
              <w:pStyle w:val="TAL"/>
              <w:jc w:val="center"/>
              <w:rPr>
                <w:ins w:id="3358" w:author="3864" w:date="2025-08-29T22:01:00Z" w16du:dateUtc="2025-08-29T20:01:00Z"/>
                <w:color w:val="000000" w:themeColor="text1"/>
              </w:rPr>
            </w:pPr>
            <w:ins w:id="3359" w:author="3864" w:date="2025-08-29T22:01:00Z" w16du:dateUtc="2025-08-29T20:01:00Z">
              <w:r w:rsidRPr="00DA302B">
                <w:rPr>
                  <w:color w:val="000000" w:themeColor="text1"/>
                </w:rPr>
                <w:t>T</w:t>
              </w:r>
            </w:ins>
          </w:p>
        </w:tc>
        <w:tc>
          <w:tcPr>
            <w:tcW w:w="1237" w:type="dxa"/>
          </w:tcPr>
          <w:p w14:paraId="60AE2085" w14:textId="77777777" w:rsidR="005B364A" w:rsidRPr="00DA302B" w:rsidRDefault="005B364A" w:rsidP="004E1C9A">
            <w:pPr>
              <w:pStyle w:val="TAL"/>
              <w:jc w:val="center"/>
              <w:rPr>
                <w:ins w:id="3360" w:author="3864" w:date="2025-08-29T22:01:00Z" w16du:dateUtc="2025-08-29T20:01:00Z"/>
                <w:color w:val="000000" w:themeColor="text1"/>
                <w:lang w:eastAsia="zh-CN"/>
              </w:rPr>
            </w:pPr>
            <w:ins w:id="3361" w:author="3864" w:date="2025-08-29T22:01:00Z" w16du:dateUtc="2025-08-29T20:01:00Z">
              <w:r w:rsidRPr="00DA302B">
                <w:rPr>
                  <w:color w:val="000000" w:themeColor="text1"/>
                  <w:lang w:eastAsia="zh-CN"/>
                </w:rPr>
                <w:t>T</w:t>
              </w:r>
            </w:ins>
          </w:p>
        </w:tc>
      </w:tr>
      <w:tr w:rsidR="005B364A" w:rsidRPr="00DA302B" w14:paraId="4CECA6D8" w14:textId="77777777" w:rsidTr="004E1C9A">
        <w:trPr>
          <w:cantSplit/>
          <w:jc w:val="center"/>
          <w:ins w:id="3362" w:author="3864" w:date="2025-08-29T22:01:00Z"/>
        </w:trPr>
        <w:tc>
          <w:tcPr>
            <w:tcW w:w="4321" w:type="dxa"/>
          </w:tcPr>
          <w:p w14:paraId="2C0800ED" w14:textId="77777777" w:rsidR="005B364A" w:rsidRPr="00DA302B" w:rsidRDefault="005B364A" w:rsidP="004E1C9A">
            <w:pPr>
              <w:pStyle w:val="TAL"/>
              <w:tabs>
                <w:tab w:val="left" w:pos="774"/>
              </w:tabs>
              <w:jc w:val="both"/>
              <w:rPr>
                <w:ins w:id="3363" w:author="3864" w:date="2025-08-29T22:01:00Z" w16du:dateUtc="2025-08-29T20:01:00Z"/>
                <w:rFonts w:ascii="Courier New" w:hAnsi="Courier New" w:cs="Courier New"/>
                <w:color w:val="000000" w:themeColor="text1"/>
              </w:rPr>
            </w:pPr>
            <w:ins w:id="3364" w:author="3864" w:date="2025-08-29T22:01:00Z" w16du:dateUtc="2025-08-29T20:01:00Z">
              <w:r w:rsidRPr="00DA302B">
                <w:rPr>
                  <w:rFonts w:ascii="Courier New" w:hAnsi="Courier New" w:cs="Courier New"/>
                  <w:color w:val="000000" w:themeColor="text1"/>
                </w:rPr>
                <w:t>toBeCoordinatedActionPlans</w:t>
              </w:r>
            </w:ins>
          </w:p>
        </w:tc>
        <w:tc>
          <w:tcPr>
            <w:tcW w:w="655" w:type="dxa"/>
          </w:tcPr>
          <w:p w14:paraId="4A185099" w14:textId="77777777" w:rsidR="005B364A" w:rsidRPr="00DA302B" w:rsidRDefault="005B364A" w:rsidP="004E1C9A">
            <w:pPr>
              <w:pStyle w:val="TAL"/>
              <w:jc w:val="center"/>
              <w:rPr>
                <w:ins w:id="3365" w:author="3864" w:date="2025-08-29T22:01:00Z" w16du:dateUtc="2025-08-29T20:01:00Z"/>
                <w:color w:val="000000" w:themeColor="text1"/>
              </w:rPr>
            </w:pPr>
            <w:ins w:id="3366" w:author="3864" w:date="2025-08-29T22:01:00Z" w16du:dateUtc="2025-08-29T20:01:00Z">
              <w:r w:rsidRPr="00DA302B">
                <w:rPr>
                  <w:color w:val="000000" w:themeColor="text1"/>
                </w:rPr>
                <w:t>M</w:t>
              </w:r>
            </w:ins>
          </w:p>
        </w:tc>
        <w:tc>
          <w:tcPr>
            <w:tcW w:w="1172" w:type="dxa"/>
          </w:tcPr>
          <w:p w14:paraId="21D8E8E2" w14:textId="77777777" w:rsidR="005B364A" w:rsidRPr="00DA302B" w:rsidRDefault="005B364A" w:rsidP="004E1C9A">
            <w:pPr>
              <w:pStyle w:val="TAL"/>
              <w:jc w:val="center"/>
              <w:rPr>
                <w:ins w:id="3367" w:author="3864" w:date="2025-08-29T22:01:00Z" w16du:dateUtc="2025-08-29T20:01:00Z"/>
                <w:color w:val="000000" w:themeColor="text1"/>
              </w:rPr>
            </w:pPr>
            <w:ins w:id="3368" w:author="3864" w:date="2025-08-29T22:01:00Z" w16du:dateUtc="2025-08-29T20:01:00Z">
              <w:r w:rsidRPr="00DA302B">
                <w:rPr>
                  <w:color w:val="000000" w:themeColor="text1"/>
                </w:rPr>
                <w:t>T</w:t>
              </w:r>
            </w:ins>
          </w:p>
        </w:tc>
        <w:tc>
          <w:tcPr>
            <w:tcW w:w="1109" w:type="dxa"/>
          </w:tcPr>
          <w:p w14:paraId="196ADDC7" w14:textId="77777777" w:rsidR="005B364A" w:rsidRPr="00DA302B" w:rsidRDefault="005B364A" w:rsidP="004E1C9A">
            <w:pPr>
              <w:pStyle w:val="TAL"/>
              <w:jc w:val="center"/>
              <w:rPr>
                <w:ins w:id="3369" w:author="3864" w:date="2025-08-29T22:01:00Z" w16du:dateUtc="2025-08-29T20:01:00Z"/>
                <w:color w:val="000000" w:themeColor="text1"/>
              </w:rPr>
            </w:pPr>
            <w:ins w:id="3370" w:author="3864" w:date="2025-08-29T22:01:00Z" w16du:dateUtc="2025-08-29T20:01:00Z">
              <w:r w:rsidRPr="00DA302B">
                <w:rPr>
                  <w:color w:val="000000" w:themeColor="text1"/>
                </w:rPr>
                <w:t>T</w:t>
              </w:r>
            </w:ins>
          </w:p>
        </w:tc>
        <w:tc>
          <w:tcPr>
            <w:tcW w:w="1137" w:type="dxa"/>
          </w:tcPr>
          <w:p w14:paraId="33CACD32" w14:textId="77777777" w:rsidR="005B364A" w:rsidRPr="00DA302B" w:rsidRDefault="005B364A" w:rsidP="004E1C9A">
            <w:pPr>
              <w:pStyle w:val="TAL"/>
              <w:jc w:val="center"/>
              <w:rPr>
                <w:ins w:id="3371" w:author="3864" w:date="2025-08-29T22:01:00Z" w16du:dateUtc="2025-08-29T20:01:00Z"/>
                <w:color w:val="000000" w:themeColor="text1"/>
              </w:rPr>
            </w:pPr>
            <w:ins w:id="3372" w:author="3864" w:date="2025-08-29T22:01:00Z" w16du:dateUtc="2025-08-29T20:01:00Z">
              <w:r w:rsidRPr="00DA302B">
                <w:rPr>
                  <w:color w:val="000000" w:themeColor="text1"/>
                </w:rPr>
                <w:t>T</w:t>
              </w:r>
            </w:ins>
          </w:p>
        </w:tc>
        <w:tc>
          <w:tcPr>
            <w:tcW w:w="1237" w:type="dxa"/>
          </w:tcPr>
          <w:p w14:paraId="062ECFF5" w14:textId="77777777" w:rsidR="005B364A" w:rsidRPr="00DA302B" w:rsidRDefault="005B364A" w:rsidP="004E1C9A">
            <w:pPr>
              <w:pStyle w:val="TAL"/>
              <w:jc w:val="center"/>
              <w:rPr>
                <w:ins w:id="3373" w:author="3864" w:date="2025-08-29T22:01:00Z" w16du:dateUtc="2025-08-29T20:01:00Z"/>
                <w:color w:val="000000" w:themeColor="text1"/>
                <w:lang w:eastAsia="zh-CN"/>
              </w:rPr>
            </w:pPr>
            <w:ins w:id="3374" w:author="3864" w:date="2025-08-29T22:01:00Z" w16du:dateUtc="2025-08-29T20:01:00Z">
              <w:r w:rsidRPr="00DA302B">
                <w:rPr>
                  <w:color w:val="000000" w:themeColor="text1"/>
                  <w:lang w:eastAsia="zh-CN"/>
                </w:rPr>
                <w:t>T</w:t>
              </w:r>
            </w:ins>
          </w:p>
        </w:tc>
      </w:tr>
      <w:tr w:rsidR="005B364A" w:rsidRPr="00DA302B" w14:paraId="45197D09" w14:textId="77777777" w:rsidTr="004E1C9A">
        <w:trPr>
          <w:cantSplit/>
          <w:jc w:val="center"/>
          <w:ins w:id="3375" w:author="3864" w:date="2025-08-29T22:01:00Z"/>
        </w:trPr>
        <w:tc>
          <w:tcPr>
            <w:tcW w:w="4321" w:type="dxa"/>
          </w:tcPr>
          <w:p w14:paraId="2DC99931" w14:textId="77777777" w:rsidR="005B364A" w:rsidRPr="00DA302B" w:rsidRDefault="005B364A" w:rsidP="004E1C9A">
            <w:pPr>
              <w:pStyle w:val="TAL"/>
              <w:tabs>
                <w:tab w:val="left" w:pos="774"/>
              </w:tabs>
              <w:jc w:val="both"/>
              <w:rPr>
                <w:ins w:id="3376" w:author="3864" w:date="2025-08-29T22:01:00Z" w16du:dateUtc="2025-08-29T20:01:00Z"/>
                <w:rFonts w:ascii="Courier New" w:hAnsi="Courier New" w:cs="Courier New"/>
                <w:color w:val="000000" w:themeColor="text1"/>
              </w:rPr>
            </w:pPr>
            <w:ins w:id="3377" w:author="3864" w:date="2025-08-29T22:01:00Z" w16du:dateUtc="2025-08-29T20:01:00Z">
              <w:r w:rsidRPr="00DA302B">
                <w:rPr>
                  <w:rFonts w:ascii="Courier New" w:hAnsi="Courier New" w:cs="Courier New"/>
                  <w:color w:val="000000" w:themeColor="text1"/>
                </w:rPr>
                <w:t>detectedActionConflicts</w:t>
              </w:r>
            </w:ins>
          </w:p>
        </w:tc>
        <w:tc>
          <w:tcPr>
            <w:tcW w:w="655" w:type="dxa"/>
          </w:tcPr>
          <w:p w14:paraId="2A06B5C8" w14:textId="77777777" w:rsidR="005B364A" w:rsidRPr="00DA302B" w:rsidDel="00FF02F1" w:rsidRDefault="005B364A" w:rsidP="004E1C9A">
            <w:pPr>
              <w:pStyle w:val="TAL"/>
              <w:jc w:val="center"/>
              <w:rPr>
                <w:ins w:id="3378" w:author="3864" w:date="2025-08-29T22:01:00Z" w16du:dateUtc="2025-08-29T20:01:00Z"/>
                <w:color w:val="000000" w:themeColor="text1"/>
              </w:rPr>
            </w:pPr>
            <w:ins w:id="3379" w:author="3864" w:date="2025-08-29T22:01:00Z" w16du:dateUtc="2025-08-29T20:01:00Z">
              <w:r w:rsidRPr="00DA302B">
                <w:rPr>
                  <w:color w:val="000000" w:themeColor="text1"/>
                </w:rPr>
                <w:t>M</w:t>
              </w:r>
            </w:ins>
          </w:p>
        </w:tc>
        <w:tc>
          <w:tcPr>
            <w:tcW w:w="1172" w:type="dxa"/>
          </w:tcPr>
          <w:p w14:paraId="5E789059" w14:textId="77777777" w:rsidR="005B364A" w:rsidRPr="00DA302B" w:rsidRDefault="005B364A" w:rsidP="004E1C9A">
            <w:pPr>
              <w:pStyle w:val="TAL"/>
              <w:jc w:val="center"/>
              <w:rPr>
                <w:ins w:id="3380" w:author="3864" w:date="2025-08-29T22:01:00Z" w16du:dateUtc="2025-08-29T20:01:00Z"/>
                <w:color w:val="000000" w:themeColor="text1"/>
              </w:rPr>
            </w:pPr>
            <w:ins w:id="3381" w:author="3864" w:date="2025-08-29T22:01:00Z" w16du:dateUtc="2025-08-29T20:01:00Z">
              <w:r w:rsidRPr="00DA302B">
                <w:rPr>
                  <w:color w:val="000000" w:themeColor="text1"/>
                </w:rPr>
                <w:t>T</w:t>
              </w:r>
            </w:ins>
          </w:p>
        </w:tc>
        <w:tc>
          <w:tcPr>
            <w:tcW w:w="1109" w:type="dxa"/>
          </w:tcPr>
          <w:p w14:paraId="5246863D" w14:textId="77777777" w:rsidR="005B364A" w:rsidRPr="00DA302B" w:rsidDel="00FF02F1" w:rsidRDefault="005B364A" w:rsidP="004E1C9A">
            <w:pPr>
              <w:pStyle w:val="TAL"/>
              <w:jc w:val="center"/>
              <w:rPr>
                <w:ins w:id="3382" w:author="3864" w:date="2025-08-29T22:01:00Z" w16du:dateUtc="2025-08-29T20:01:00Z"/>
                <w:color w:val="000000" w:themeColor="text1"/>
              </w:rPr>
            </w:pPr>
            <w:ins w:id="3383" w:author="3864" w:date="2025-08-29T22:01:00Z" w16du:dateUtc="2025-08-29T20:01:00Z">
              <w:r w:rsidRPr="00DA302B">
                <w:rPr>
                  <w:color w:val="000000" w:themeColor="text1"/>
                </w:rPr>
                <w:t>T</w:t>
              </w:r>
            </w:ins>
          </w:p>
        </w:tc>
        <w:tc>
          <w:tcPr>
            <w:tcW w:w="1137" w:type="dxa"/>
          </w:tcPr>
          <w:p w14:paraId="7698BF2E" w14:textId="77777777" w:rsidR="005B364A" w:rsidRPr="00DA302B" w:rsidRDefault="005B364A" w:rsidP="004E1C9A">
            <w:pPr>
              <w:pStyle w:val="TAL"/>
              <w:jc w:val="center"/>
              <w:rPr>
                <w:ins w:id="3384" w:author="3864" w:date="2025-08-29T22:01:00Z" w16du:dateUtc="2025-08-29T20:01:00Z"/>
                <w:color w:val="000000" w:themeColor="text1"/>
              </w:rPr>
            </w:pPr>
            <w:ins w:id="3385" w:author="3864" w:date="2025-08-29T22:01:00Z" w16du:dateUtc="2025-08-29T20:01:00Z">
              <w:r w:rsidRPr="00DA302B">
                <w:rPr>
                  <w:color w:val="000000" w:themeColor="text1"/>
                </w:rPr>
                <w:t>F</w:t>
              </w:r>
            </w:ins>
          </w:p>
        </w:tc>
        <w:tc>
          <w:tcPr>
            <w:tcW w:w="1237" w:type="dxa"/>
          </w:tcPr>
          <w:p w14:paraId="5CEB2C90" w14:textId="77777777" w:rsidR="005B364A" w:rsidRPr="00DA302B" w:rsidRDefault="005B364A" w:rsidP="004E1C9A">
            <w:pPr>
              <w:pStyle w:val="TAL"/>
              <w:jc w:val="center"/>
              <w:rPr>
                <w:ins w:id="3386" w:author="3864" w:date="2025-08-29T22:01:00Z" w16du:dateUtc="2025-08-29T20:01:00Z"/>
                <w:color w:val="000000" w:themeColor="text1"/>
                <w:lang w:eastAsia="zh-CN"/>
              </w:rPr>
            </w:pPr>
            <w:ins w:id="3387" w:author="3864" w:date="2025-08-29T22:01:00Z" w16du:dateUtc="2025-08-29T20:01:00Z">
              <w:r w:rsidRPr="00DA302B">
                <w:rPr>
                  <w:color w:val="000000" w:themeColor="text1"/>
                  <w:lang w:eastAsia="zh-CN"/>
                </w:rPr>
                <w:t>T</w:t>
              </w:r>
            </w:ins>
          </w:p>
        </w:tc>
      </w:tr>
      <w:tr w:rsidR="005B364A" w:rsidRPr="00DA302B" w14:paraId="1956FB99" w14:textId="77777777" w:rsidTr="004E1C9A">
        <w:trPr>
          <w:cantSplit/>
          <w:jc w:val="center"/>
          <w:ins w:id="3388" w:author="3864" w:date="2025-08-29T22:01:00Z"/>
        </w:trPr>
        <w:tc>
          <w:tcPr>
            <w:tcW w:w="4321" w:type="dxa"/>
          </w:tcPr>
          <w:p w14:paraId="7DDE8B3F" w14:textId="77777777" w:rsidR="005B364A" w:rsidRPr="00DA302B" w:rsidRDefault="005B364A" w:rsidP="004E1C9A">
            <w:pPr>
              <w:pStyle w:val="TAL"/>
              <w:tabs>
                <w:tab w:val="left" w:pos="774"/>
              </w:tabs>
              <w:jc w:val="both"/>
              <w:rPr>
                <w:ins w:id="3389" w:author="3864" w:date="2025-08-29T22:01:00Z" w16du:dateUtc="2025-08-29T20:01:00Z"/>
                <w:rFonts w:ascii="Courier New" w:hAnsi="Courier New" w:cs="Courier New"/>
                <w:color w:val="000000" w:themeColor="text1"/>
              </w:rPr>
            </w:pPr>
            <w:ins w:id="3390" w:author="3864" w:date="2025-08-29T22:01:00Z" w16du:dateUtc="2025-08-29T20:01:00Z">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ins>
          </w:p>
        </w:tc>
        <w:tc>
          <w:tcPr>
            <w:tcW w:w="655" w:type="dxa"/>
          </w:tcPr>
          <w:p w14:paraId="5D90ECF1" w14:textId="77777777" w:rsidR="005B364A" w:rsidRPr="00DA302B" w:rsidRDefault="005B364A" w:rsidP="004E1C9A">
            <w:pPr>
              <w:pStyle w:val="TAL"/>
              <w:jc w:val="center"/>
              <w:rPr>
                <w:ins w:id="3391" w:author="3864" w:date="2025-08-29T22:01:00Z" w16du:dateUtc="2025-08-29T20:01:00Z"/>
                <w:color w:val="000000" w:themeColor="text1"/>
              </w:rPr>
            </w:pPr>
            <w:ins w:id="3392" w:author="3864" w:date="2025-08-29T22:01:00Z" w16du:dateUtc="2025-08-29T20:01:00Z">
              <w:r w:rsidRPr="00DA302B">
                <w:rPr>
                  <w:color w:val="000000" w:themeColor="text1"/>
                </w:rPr>
                <w:t>M</w:t>
              </w:r>
            </w:ins>
          </w:p>
        </w:tc>
        <w:tc>
          <w:tcPr>
            <w:tcW w:w="1172" w:type="dxa"/>
          </w:tcPr>
          <w:p w14:paraId="1BDEB989" w14:textId="77777777" w:rsidR="005B364A" w:rsidRPr="00DA302B" w:rsidRDefault="005B364A" w:rsidP="004E1C9A">
            <w:pPr>
              <w:pStyle w:val="TAL"/>
              <w:jc w:val="center"/>
              <w:rPr>
                <w:ins w:id="3393" w:author="3864" w:date="2025-08-29T22:01:00Z" w16du:dateUtc="2025-08-29T20:01:00Z"/>
                <w:color w:val="000000" w:themeColor="text1"/>
              </w:rPr>
            </w:pPr>
            <w:ins w:id="3394" w:author="3864" w:date="2025-08-29T22:01:00Z" w16du:dateUtc="2025-08-29T20:01:00Z">
              <w:r w:rsidRPr="00DA302B">
                <w:rPr>
                  <w:color w:val="000000" w:themeColor="text1"/>
                </w:rPr>
                <w:t>T</w:t>
              </w:r>
            </w:ins>
          </w:p>
        </w:tc>
        <w:tc>
          <w:tcPr>
            <w:tcW w:w="1109" w:type="dxa"/>
          </w:tcPr>
          <w:p w14:paraId="4A808A65" w14:textId="77777777" w:rsidR="005B364A" w:rsidRPr="00DA302B" w:rsidRDefault="005B364A" w:rsidP="004E1C9A">
            <w:pPr>
              <w:pStyle w:val="TAL"/>
              <w:jc w:val="center"/>
              <w:rPr>
                <w:ins w:id="3395" w:author="3864" w:date="2025-08-29T22:01:00Z" w16du:dateUtc="2025-08-29T20:01:00Z"/>
                <w:color w:val="000000" w:themeColor="text1"/>
              </w:rPr>
            </w:pPr>
            <w:ins w:id="3396" w:author="3864" w:date="2025-08-29T22:01:00Z" w16du:dateUtc="2025-08-29T20:01:00Z">
              <w:r w:rsidRPr="00DA302B">
                <w:rPr>
                  <w:color w:val="000000" w:themeColor="text1"/>
                </w:rPr>
                <w:t>T</w:t>
              </w:r>
            </w:ins>
          </w:p>
        </w:tc>
        <w:tc>
          <w:tcPr>
            <w:tcW w:w="1137" w:type="dxa"/>
          </w:tcPr>
          <w:p w14:paraId="404A256D" w14:textId="77777777" w:rsidR="005B364A" w:rsidRPr="00DA302B" w:rsidRDefault="005B364A" w:rsidP="004E1C9A">
            <w:pPr>
              <w:pStyle w:val="TAL"/>
              <w:jc w:val="center"/>
              <w:rPr>
                <w:ins w:id="3397" w:author="3864" w:date="2025-08-29T22:01:00Z" w16du:dateUtc="2025-08-29T20:01:00Z"/>
                <w:color w:val="000000" w:themeColor="text1"/>
              </w:rPr>
            </w:pPr>
            <w:ins w:id="3398" w:author="3864" w:date="2025-08-29T22:01:00Z" w16du:dateUtc="2025-08-29T20:01:00Z">
              <w:r w:rsidRPr="00DA302B">
                <w:rPr>
                  <w:color w:val="000000" w:themeColor="text1"/>
                </w:rPr>
                <w:t>F</w:t>
              </w:r>
            </w:ins>
          </w:p>
        </w:tc>
        <w:tc>
          <w:tcPr>
            <w:tcW w:w="1237" w:type="dxa"/>
          </w:tcPr>
          <w:p w14:paraId="778A8D2D" w14:textId="77777777" w:rsidR="005B364A" w:rsidRPr="00DA302B" w:rsidRDefault="005B364A" w:rsidP="004E1C9A">
            <w:pPr>
              <w:pStyle w:val="TAL"/>
              <w:jc w:val="center"/>
              <w:rPr>
                <w:ins w:id="3399" w:author="3864" w:date="2025-08-29T22:01:00Z" w16du:dateUtc="2025-08-29T20:01:00Z"/>
                <w:color w:val="000000" w:themeColor="text1"/>
                <w:lang w:eastAsia="zh-CN"/>
              </w:rPr>
            </w:pPr>
            <w:ins w:id="3400" w:author="3864" w:date="2025-08-29T22:01:00Z" w16du:dateUtc="2025-08-29T20:01:00Z">
              <w:r w:rsidRPr="00DA302B">
                <w:rPr>
                  <w:color w:val="000000" w:themeColor="text1"/>
                  <w:lang w:eastAsia="zh-CN"/>
                </w:rPr>
                <w:t>T</w:t>
              </w:r>
            </w:ins>
          </w:p>
        </w:tc>
      </w:tr>
      <w:tr w:rsidR="005B364A" w:rsidRPr="00DA302B" w14:paraId="705A38F9" w14:textId="77777777" w:rsidTr="004E1C9A">
        <w:trPr>
          <w:cantSplit/>
          <w:jc w:val="center"/>
          <w:ins w:id="3401" w:author="3864" w:date="2025-08-29T22:01:00Z"/>
        </w:trPr>
        <w:tc>
          <w:tcPr>
            <w:tcW w:w="4321" w:type="dxa"/>
          </w:tcPr>
          <w:p w14:paraId="38FEE6FD" w14:textId="77777777" w:rsidR="005B364A" w:rsidRPr="00DA302B" w:rsidRDefault="005B364A" w:rsidP="004E1C9A">
            <w:pPr>
              <w:pStyle w:val="TAL"/>
              <w:tabs>
                <w:tab w:val="left" w:pos="774"/>
              </w:tabs>
              <w:jc w:val="both"/>
              <w:rPr>
                <w:ins w:id="3402" w:author="3864" w:date="2025-08-29T22:01:00Z" w16du:dateUtc="2025-08-29T20:01:00Z"/>
                <w:rFonts w:ascii="Courier New" w:hAnsi="Courier New" w:cs="Courier New"/>
                <w:color w:val="000000" w:themeColor="text1"/>
              </w:rPr>
            </w:pPr>
            <w:ins w:id="3403" w:author="3864" w:date="2025-08-29T22:01:00Z" w16du:dateUtc="2025-08-29T20:01:00Z">
              <w:r w:rsidRPr="00DA302B">
                <w:rPr>
                  <w:rFonts w:ascii="Courier New" w:hAnsi="Courier New" w:cs="Courier New"/>
                  <w:color w:val="000000" w:themeColor="text1"/>
                </w:rPr>
                <w:t>cCLinterestInConflictParameter</w:t>
              </w:r>
            </w:ins>
          </w:p>
        </w:tc>
        <w:tc>
          <w:tcPr>
            <w:tcW w:w="655" w:type="dxa"/>
          </w:tcPr>
          <w:p w14:paraId="25F0398D" w14:textId="77777777" w:rsidR="005B364A" w:rsidRPr="00DA302B" w:rsidRDefault="005B364A" w:rsidP="004E1C9A">
            <w:pPr>
              <w:pStyle w:val="TAL"/>
              <w:jc w:val="center"/>
              <w:rPr>
                <w:ins w:id="3404" w:author="3864" w:date="2025-08-29T22:01:00Z" w16du:dateUtc="2025-08-29T20:01:00Z"/>
                <w:color w:val="000000" w:themeColor="text1"/>
              </w:rPr>
            </w:pPr>
            <w:ins w:id="3405" w:author="3864" w:date="2025-08-29T22:01:00Z" w16du:dateUtc="2025-08-29T20:01:00Z">
              <w:r w:rsidRPr="00DA302B">
                <w:rPr>
                  <w:color w:val="000000" w:themeColor="text1"/>
                </w:rPr>
                <w:t>M</w:t>
              </w:r>
            </w:ins>
          </w:p>
        </w:tc>
        <w:tc>
          <w:tcPr>
            <w:tcW w:w="1172" w:type="dxa"/>
          </w:tcPr>
          <w:p w14:paraId="0BDC8E33" w14:textId="77777777" w:rsidR="005B364A" w:rsidRPr="00DA302B" w:rsidRDefault="005B364A" w:rsidP="004E1C9A">
            <w:pPr>
              <w:pStyle w:val="TAL"/>
              <w:jc w:val="center"/>
              <w:rPr>
                <w:ins w:id="3406" w:author="3864" w:date="2025-08-29T22:01:00Z" w16du:dateUtc="2025-08-29T20:01:00Z"/>
                <w:color w:val="000000" w:themeColor="text1"/>
              </w:rPr>
            </w:pPr>
            <w:ins w:id="3407" w:author="3864" w:date="2025-08-29T22:01:00Z" w16du:dateUtc="2025-08-29T20:01:00Z">
              <w:r w:rsidRPr="00DA302B">
                <w:rPr>
                  <w:color w:val="000000" w:themeColor="text1"/>
                </w:rPr>
                <w:t>T</w:t>
              </w:r>
            </w:ins>
          </w:p>
        </w:tc>
        <w:tc>
          <w:tcPr>
            <w:tcW w:w="1109" w:type="dxa"/>
          </w:tcPr>
          <w:p w14:paraId="2747E1F1" w14:textId="77777777" w:rsidR="005B364A" w:rsidRPr="00DA302B" w:rsidRDefault="005B364A" w:rsidP="004E1C9A">
            <w:pPr>
              <w:pStyle w:val="TAL"/>
              <w:jc w:val="center"/>
              <w:rPr>
                <w:ins w:id="3408" w:author="3864" w:date="2025-08-29T22:01:00Z" w16du:dateUtc="2025-08-29T20:01:00Z"/>
                <w:color w:val="000000" w:themeColor="text1"/>
              </w:rPr>
            </w:pPr>
            <w:ins w:id="3409" w:author="3864" w:date="2025-08-29T22:01:00Z" w16du:dateUtc="2025-08-29T20:01:00Z">
              <w:r w:rsidRPr="00DA302B">
                <w:rPr>
                  <w:color w:val="000000" w:themeColor="text1"/>
                </w:rPr>
                <w:t>T</w:t>
              </w:r>
            </w:ins>
          </w:p>
        </w:tc>
        <w:tc>
          <w:tcPr>
            <w:tcW w:w="1137" w:type="dxa"/>
          </w:tcPr>
          <w:p w14:paraId="0BB3A2DC" w14:textId="77777777" w:rsidR="005B364A" w:rsidRPr="00DA302B" w:rsidRDefault="005B364A" w:rsidP="004E1C9A">
            <w:pPr>
              <w:pStyle w:val="TAL"/>
              <w:jc w:val="center"/>
              <w:rPr>
                <w:ins w:id="3410" w:author="3864" w:date="2025-08-29T22:01:00Z" w16du:dateUtc="2025-08-29T20:01:00Z"/>
                <w:color w:val="000000" w:themeColor="text1"/>
              </w:rPr>
            </w:pPr>
            <w:ins w:id="3411" w:author="3864" w:date="2025-08-29T22:01:00Z" w16du:dateUtc="2025-08-29T20:01:00Z">
              <w:r w:rsidRPr="00DA302B">
                <w:rPr>
                  <w:color w:val="000000" w:themeColor="text1"/>
                </w:rPr>
                <w:t>F</w:t>
              </w:r>
            </w:ins>
          </w:p>
        </w:tc>
        <w:tc>
          <w:tcPr>
            <w:tcW w:w="1237" w:type="dxa"/>
          </w:tcPr>
          <w:p w14:paraId="057B9044" w14:textId="77777777" w:rsidR="005B364A" w:rsidRPr="00DA302B" w:rsidRDefault="005B364A" w:rsidP="004E1C9A">
            <w:pPr>
              <w:pStyle w:val="TAL"/>
              <w:jc w:val="center"/>
              <w:rPr>
                <w:ins w:id="3412" w:author="3864" w:date="2025-08-29T22:01:00Z" w16du:dateUtc="2025-08-29T20:01:00Z"/>
                <w:color w:val="000000" w:themeColor="text1"/>
                <w:lang w:eastAsia="zh-CN"/>
              </w:rPr>
            </w:pPr>
            <w:ins w:id="3413" w:author="3864" w:date="2025-08-29T22:01:00Z" w16du:dateUtc="2025-08-29T20:01:00Z">
              <w:r w:rsidRPr="00DA302B">
                <w:rPr>
                  <w:color w:val="000000" w:themeColor="text1"/>
                  <w:lang w:eastAsia="zh-CN"/>
                </w:rPr>
                <w:t>T</w:t>
              </w:r>
            </w:ins>
          </w:p>
        </w:tc>
      </w:tr>
      <w:tr w:rsidR="005B364A" w:rsidRPr="00DA302B" w14:paraId="1F6ED1F7" w14:textId="77777777" w:rsidTr="004E1C9A">
        <w:trPr>
          <w:cantSplit/>
          <w:jc w:val="center"/>
          <w:ins w:id="3414" w:author="3864" w:date="2025-08-29T22:01:00Z"/>
        </w:trPr>
        <w:tc>
          <w:tcPr>
            <w:tcW w:w="4321" w:type="dxa"/>
          </w:tcPr>
          <w:p w14:paraId="5048921B" w14:textId="77777777" w:rsidR="005B364A" w:rsidRPr="00DA302B" w:rsidRDefault="005B364A" w:rsidP="004E1C9A">
            <w:pPr>
              <w:pStyle w:val="TAL"/>
              <w:tabs>
                <w:tab w:val="left" w:pos="774"/>
              </w:tabs>
              <w:jc w:val="both"/>
              <w:rPr>
                <w:ins w:id="3415" w:author="3864" w:date="2025-08-29T22:01:00Z" w16du:dateUtc="2025-08-29T20:01:00Z"/>
                <w:rFonts w:ascii="Courier New" w:hAnsi="Courier New" w:cs="Courier New"/>
                <w:color w:val="000000" w:themeColor="text1"/>
              </w:rPr>
            </w:pPr>
            <w:ins w:id="3416" w:author="3864" w:date="2025-08-29T22:01:00Z" w16du:dateUtc="2025-08-29T20:01:00Z">
              <w:r w:rsidRPr="00DA302B">
                <w:rPr>
                  <w:rFonts w:ascii="Courier New" w:hAnsi="Courier New" w:cs="Courier New"/>
                  <w:color w:val="000000" w:themeColor="text1"/>
                </w:rPr>
                <w:t>conflictMonitoringContext</w:t>
              </w:r>
            </w:ins>
          </w:p>
        </w:tc>
        <w:tc>
          <w:tcPr>
            <w:tcW w:w="655" w:type="dxa"/>
          </w:tcPr>
          <w:p w14:paraId="0B19F426" w14:textId="77777777" w:rsidR="005B364A" w:rsidRPr="00DA302B" w:rsidRDefault="005B364A" w:rsidP="004E1C9A">
            <w:pPr>
              <w:pStyle w:val="TAL"/>
              <w:jc w:val="center"/>
              <w:rPr>
                <w:ins w:id="3417" w:author="3864" w:date="2025-08-29T22:01:00Z" w16du:dateUtc="2025-08-29T20:01:00Z"/>
                <w:color w:val="000000" w:themeColor="text1"/>
              </w:rPr>
            </w:pPr>
            <w:ins w:id="3418" w:author="3864" w:date="2025-08-29T22:01:00Z" w16du:dateUtc="2025-08-29T20:01:00Z">
              <w:r w:rsidRPr="00DA302B">
                <w:rPr>
                  <w:color w:val="000000" w:themeColor="text1"/>
                </w:rPr>
                <w:t>M</w:t>
              </w:r>
            </w:ins>
          </w:p>
        </w:tc>
        <w:tc>
          <w:tcPr>
            <w:tcW w:w="1172" w:type="dxa"/>
          </w:tcPr>
          <w:p w14:paraId="7DB7FD37" w14:textId="77777777" w:rsidR="005B364A" w:rsidRPr="00DA302B" w:rsidRDefault="005B364A" w:rsidP="004E1C9A">
            <w:pPr>
              <w:pStyle w:val="TAL"/>
              <w:jc w:val="center"/>
              <w:rPr>
                <w:ins w:id="3419" w:author="3864" w:date="2025-08-29T22:01:00Z" w16du:dateUtc="2025-08-29T20:01:00Z"/>
                <w:color w:val="000000" w:themeColor="text1"/>
              </w:rPr>
            </w:pPr>
            <w:ins w:id="3420" w:author="3864" w:date="2025-08-29T22:01:00Z" w16du:dateUtc="2025-08-29T20:01:00Z">
              <w:r w:rsidRPr="00DA302B">
                <w:rPr>
                  <w:color w:val="000000" w:themeColor="text1"/>
                </w:rPr>
                <w:t>T</w:t>
              </w:r>
            </w:ins>
          </w:p>
        </w:tc>
        <w:tc>
          <w:tcPr>
            <w:tcW w:w="1109" w:type="dxa"/>
          </w:tcPr>
          <w:p w14:paraId="167A15A7" w14:textId="77777777" w:rsidR="005B364A" w:rsidRPr="00DA302B" w:rsidRDefault="005B364A" w:rsidP="004E1C9A">
            <w:pPr>
              <w:pStyle w:val="TAL"/>
              <w:jc w:val="center"/>
              <w:rPr>
                <w:ins w:id="3421" w:author="3864" w:date="2025-08-29T22:01:00Z" w16du:dateUtc="2025-08-29T20:01:00Z"/>
                <w:color w:val="000000" w:themeColor="text1"/>
              </w:rPr>
            </w:pPr>
            <w:ins w:id="3422" w:author="3864" w:date="2025-08-29T22:01:00Z" w16du:dateUtc="2025-08-29T20:01:00Z">
              <w:r w:rsidRPr="00DA302B">
                <w:rPr>
                  <w:color w:val="000000" w:themeColor="text1"/>
                </w:rPr>
                <w:t>T</w:t>
              </w:r>
            </w:ins>
          </w:p>
        </w:tc>
        <w:tc>
          <w:tcPr>
            <w:tcW w:w="1137" w:type="dxa"/>
          </w:tcPr>
          <w:p w14:paraId="649D6615" w14:textId="77777777" w:rsidR="005B364A" w:rsidRPr="00DA302B" w:rsidRDefault="005B364A" w:rsidP="004E1C9A">
            <w:pPr>
              <w:pStyle w:val="TAL"/>
              <w:jc w:val="center"/>
              <w:rPr>
                <w:ins w:id="3423" w:author="3864" w:date="2025-08-29T22:01:00Z" w16du:dateUtc="2025-08-29T20:01:00Z"/>
                <w:color w:val="000000" w:themeColor="text1"/>
              </w:rPr>
            </w:pPr>
            <w:ins w:id="3424" w:author="3864" w:date="2025-08-29T22:01:00Z" w16du:dateUtc="2025-08-29T20:01:00Z">
              <w:r w:rsidRPr="00DA302B">
                <w:rPr>
                  <w:color w:val="000000" w:themeColor="text1"/>
                </w:rPr>
                <w:t>F</w:t>
              </w:r>
            </w:ins>
          </w:p>
        </w:tc>
        <w:tc>
          <w:tcPr>
            <w:tcW w:w="1237" w:type="dxa"/>
          </w:tcPr>
          <w:p w14:paraId="0562193C" w14:textId="77777777" w:rsidR="005B364A" w:rsidRPr="00DA302B" w:rsidRDefault="005B364A" w:rsidP="004E1C9A">
            <w:pPr>
              <w:pStyle w:val="TAL"/>
              <w:jc w:val="center"/>
              <w:rPr>
                <w:ins w:id="3425" w:author="3864" w:date="2025-08-29T22:01:00Z" w16du:dateUtc="2025-08-29T20:01:00Z"/>
                <w:color w:val="000000" w:themeColor="text1"/>
                <w:lang w:eastAsia="zh-CN"/>
              </w:rPr>
            </w:pPr>
            <w:ins w:id="3426" w:author="3864" w:date="2025-08-29T22:01:00Z" w16du:dateUtc="2025-08-29T20:01:00Z">
              <w:r w:rsidRPr="00DA302B">
                <w:rPr>
                  <w:color w:val="000000" w:themeColor="text1"/>
                  <w:lang w:eastAsia="zh-CN"/>
                </w:rPr>
                <w:t>T</w:t>
              </w:r>
            </w:ins>
          </w:p>
        </w:tc>
      </w:tr>
      <w:tr w:rsidR="005B364A" w:rsidRPr="00DA302B" w14:paraId="3A644286" w14:textId="77777777" w:rsidTr="004E1C9A">
        <w:trPr>
          <w:cantSplit/>
          <w:jc w:val="center"/>
          <w:ins w:id="3427" w:author="3864" w:date="2025-08-29T22:01:00Z"/>
        </w:trPr>
        <w:tc>
          <w:tcPr>
            <w:tcW w:w="4321" w:type="dxa"/>
          </w:tcPr>
          <w:p w14:paraId="7979A8EC" w14:textId="77777777" w:rsidR="005B364A" w:rsidRPr="00DA302B" w:rsidRDefault="005B364A" w:rsidP="004E1C9A">
            <w:pPr>
              <w:pStyle w:val="TAL"/>
              <w:tabs>
                <w:tab w:val="left" w:pos="774"/>
              </w:tabs>
              <w:jc w:val="both"/>
              <w:rPr>
                <w:ins w:id="3428" w:author="3864" w:date="2025-08-29T22:01:00Z" w16du:dateUtc="2025-08-29T20:01:00Z"/>
                <w:rFonts w:ascii="Courier New" w:hAnsi="Courier New" w:cs="Courier New"/>
                <w:color w:val="000000" w:themeColor="text1"/>
              </w:rPr>
            </w:pPr>
            <w:ins w:id="3429" w:author="3864" w:date="2025-08-29T22:01:00Z" w16du:dateUtc="2025-08-29T20:01:00Z">
              <w:r w:rsidRPr="00DA302B">
                <w:rPr>
                  <w:rFonts w:ascii="Courier New" w:hAnsi="Courier New" w:cs="Courier New"/>
                  <w:bCs/>
                  <w:color w:val="000000" w:themeColor="text1"/>
                </w:rPr>
                <w:t>computedCompromizePlans</w:t>
              </w:r>
            </w:ins>
          </w:p>
        </w:tc>
        <w:tc>
          <w:tcPr>
            <w:tcW w:w="655" w:type="dxa"/>
          </w:tcPr>
          <w:p w14:paraId="4B526EC7" w14:textId="77777777" w:rsidR="005B364A" w:rsidRPr="00DA302B" w:rsidRDefault="005B364A" w:rsidP="004E1C9A">
            <w:pPr>
              <w:pStyle w:val="TAL"/>
              <w:jc w:val="center"/>
              <w:rPr>
                <w:ins w:id="3430" w:author="3864" w:date="2025-08-29T22:01:00Z" w16du:dateUtc="2025-08-29T20:01:00Z"/>
                <w:color w:val="000000" w:themeColor="text1"/>
              </w:rPr>
            </w:pPr>
            <w:ins w:id="3431" w:author="3864" w:date="2025-08-29T22:01:00Z" w16du:dateUtc="2025-08-29T20:01:00Z">
              <w:r w:rsidRPr="00DA302B">
                <w:rPr>
                  <w:color w:val="000000" w:themeColor="text1"/>
                </w:rPr>
                <w:t>M</w:t>
              </w:r>
            </w:ins>
          </w:p>
        </w:tc>
        <w:tc>
          <w:tcPr>
            <w:tcW w:w="1172" w:type="dxa"/>
          </w:tcPr>
          <w:p w14:paraId="3470AAAD" w14:textId="77777777" w:rsidR="005B364A" w:rsidRPr="00DA302B" w:rsidRDefault="005B364A" w:rsidP="004E1C9A">
            <w:pPr>
              <w:pStyle w:val="TAL"/>
              <w:jc w:val="center"/>
              <w:rPr>
                <w:ins w:id="3432" w:author="3864" w:date="2025-08-29T22:01:00Z" w16du:dateUtc="2025-08-29T20:01:00Z"/>
                <w:color w:val="000000" w:themeColor="text1"/>
              </w:rPr>
            </w:pPr>
            <w:ins w:id="3433" w:author="3864" w:date="2025-08-29T22:01:00Z" w16du:dateUtc="2025-08-29T20:01:00Z">
              <w:r w:rsidRPr="00DA302B">
                <w:rPr>
                  <w:color w:val="000000" w:themeColor="text1"/>
                </w:rPr>
                <w:t>T</w:t>
              </w:r>
            </w:ins>
          </w:p>
        </w:tc>
        <w:tc>
          <w:tcPr>
            <w:tcW w:w="1109" w:type="dxa"/>
          </w:tcPr>
          <w:p w14:paraId="61507547" w14:textId="77777777" w:rsidR="005B364A" w:rsidRPr="00DA302B" w:rsidRDefault="005B364A" w:rsidP="004E1C9A">
            <w:pPr>
              <w:pStyle w:val="TAL"/>
              <w:jc w:val="center"/>
              <w:rPr>
                <w:ins w:id="3434" w:author="3864" w:date="2025-08-29T22:01:00Z" w16du:dateUtc="2025-08-29T20:01:00Z"/>
                <w:color w:val="000000" w:themeColor="text1"/>
              </w:rPr>
            </w:pPr>
            <w:ins w:id="3435" w:author="3864" w:date="2025-08-29T22:01:00Z" w16du:dateUtc="2025-08-29T20:01:00Z">
              <w:r w:rsidRPr="00DA302B">
                <w:rPr>
                  <w:color w:val="000000" w:themeColor="text1"/>
                </w:rPr>
                <w:t>T</w:t>
              </w:r>
            </w:ins>
          </w:p>
        </w:tc>
        <w:tc>
          <w:tcPr>
            <w:tcW w:w="1137" w:type="dxa"/>
          </w:tcPr>
          <w:p w14:paraId="66B01B1A" w14:textId="77777777" w:rsidR="005B364A" w:rsidRPr="00DA302B" w:rsidRDefault="005B364A" w:rsidP="004E1C9A">
            <w:pPr>
              <w:pStyle w:val="TAL"/>
              <w:jc w:val="center"/>
              <w:rPr>
                <w:ins w:id="3436" w:author="3864" w:date="2025-08-29T22:01:00Z" w16du:dateUtc="2025-08-29T20:01:00Z"/>
                <w:color w:val="000000" w:themeColor="text1"/>
              </w:rPr>
            </w:pPr>
            <w:ins w:id="3437" w:author="3864" w:date="2025-08-29T22:01:00Z" w16du:dateUtc="2025-08-29T20:01:00Z">
              <w:r w:rsidRPr="00DA302B">
                <w:rPr>
                  <w:color w:val="000000" w:themeColor="text1"/>
                </w:rPr>
                <w:t>F</w:t>
              </w:r>
            </w:ins>
          </w:p>
        </w:tc>
        <w:tc>
          <w:tcPr>
            <w:tcW w:w="1237" w:type="dxa"/>
          </w:tcPr>
          <w:p w14:paraId="0D0CAD62" w14:textId="77777777" w:rsidR="005B364A" w:rsidRPr="00DA302B" w:rsidRDefault="005B364A" w:rsidP="004E1C9A">
            <w:pPr>
              <w:pStyle w:val="TAL"/>
              <w:jc w:val="center"/>
              <w:rPr>
                <w:ins w:id="3438" w:author="3864" w:date="2025-08-29T22:01:00Z" w16du:dateUtc="2025-08-29T20:01:00Z"/>
                <w:color w:val="000000" w:themeColor="text1"/>
                <w:lang w:eastAsia="zh-CN"/>
              </w:rPr>
            </w:pPr>
            <w:ins w:id="3439" w:author="3864" w:date="2025-08-29T22:01:00Z" w16du:dateUtc="2025-08-29T20:01:00Z">
              <w:r w:rsidRPr="00DA302B">
                <w:rPr>
                  <w:color w:val="000000" w:themeColor="text1"/>
                  <w:lang w:eastAsia="zh-CN"/>
                </w:rPr>
                <w:t>T</w:t>
              </w:r>
            </w:ins>
          </w:p>
        </w:tc>
      </w:tr>
    </w:tbl>
    <w:p w14:paraId="3358D1D1" w14:textId="77777777" w:rsidR="005B364A" w:rsidRPr="00DA302B" w:rsidRDefault="005B364A" w:rsidP="005B364A">
      <w:pPr>
        <w:rPr>
          <w:ins w:id="3440" w:author="3864" w:date="2025-08-29T22:01:00Z" w16du:dateUtc="2025-08-29T20:01:00Z"/>
          <w:color w:val="000000" w:themeColor="text1"/>
        </w:rPr>
      </w:pPr>
    </w:p>
    <w:p w14:paraId="71760F2C" w14:textId="2BFC5122" w:rsidR="005B364A" w:rsidRPr="00DA302B" w:rsidRDefault="005B364A" w:rsidP="005B364A">
      <w:pPr>
        <w:pStyle w:val="Heading4"/>
        <w:rPr>
          <w:ins w:id="3441" w:author="3864" w:date="2025-08-29T22:01:00Z" w16du:dateUtc="2025-08-29T20:01:00Z"/>
          <w:color w:val="000000" w:themeColor="text1"/>
        </w:rPr>
      </w:pPr>
      <w:bookmarkStart w:id="3442" w:name="_Toc207402211"/>
      <w:bookmarkStart w:id="3443" w:name="_Toc207444651"/>
      <w:bookmarkStart w:id="3444" w:name="_Toc207560453"/>
      <w:ins w:id="3445" w:author="3864" w:date="2025-08-29T22:01:00Z" w16du:dateUtc="2025-08-29T20:01:00Z">
        <w:r w:rsidRPr="00DA302B">
          <w:rPr>
            <w:color w:val="000000" w:themeColor="text1"/>
          </w:rPr>
          <w:t>6.3</w:t>
        </w:r>
        <w:del w:id="3446" w:author="Rapp" w:date="2025-08-29T22:40:00Z" w16du:dateUtc="2025-08-29T20:40:00Z">
          <w:r w:rsidRPr="00DA302B" w:rsidDel="007F00E1">
            <w:rPr>
              <w:color w:val="000000" w:themeColor="text1"/>
            </w:rPr>
            <w:delText>.</w:delText>
          </w:r>
          <w:r w:rsidDel="007F00E1">
            <w:rPr>
              <w:color w:val="000000" w:themeColor="text1"/>
            </w:rPr>
            <w:delText>A</w:delText>
          </w:r>
        </w:del>
      </w:ins>
      <w:ins w:id="3447" w:author="Rapp" w:date="2025-08-29T22:50:00Z" w16du:dateUtc="2025-08-29T20:50:00Z">
        <w:r w:rsidR="003F7805">
          <w:rPr>
            <w:color w:val="000000" w:themeColor="text1"/>
          </w:rPr>
          <w:t>.15</w:t>
        </w:r>
      </w:ins>
      <w:ins w:id="3448" w:author="3864" w:date="2025-08-29T22:01:00Z" w16du:dateUtc="2025-08-29T20:01:00Z">
        <w:r w:rsidRPr="00DA302B">
          <w:rPr>
            <w:color w:val="000000" w:themeColor="text1"/>
          </w:rPr>
          <w:t>.3</w:t>
        </w:r>
        <w:r w:rsidRPr="00DA302B">
          <w:rPr>
            <w:color w:val="000000" w:themeColor="text1"/>
          </w:rPr>
          <w:tab/>
          <w:t>Attribute constraints</w:t>
        </w:r>
        <w:bookmarkEnd w:id="3442"/>
        <w:bookmarkEnd w:id="3443"/>
        <w:bookmarkEnd w:id="3444"/>
      </w:ins>
    </w:p>
    <w:p w14:paraId="5930F96D" w14:textId="77777777" w:rsidR="005B364A" w:rsidRPr="00DA302B" w:rsidRDefault="005B364A" w:rsidP="005B364A">
      <w:pPr>
        <w:rPr>
          <w:ins w:id="3449" w:author="3864" w:date="2025-08-29T22:01:00Z" w16du:dateUtc="2025-08-29T20:01:00Z"/>
          <w:color w:val="000000" w:themeColor="text1"/>
        </w:rPr>
      </w:pPr>
      <w:ins w:id="3450" w:author="3864" w:date="2025-08-29T22:01:00Z" w16du:dateUtc="2025-08-29T20:01:00Z">
        <w:r w:rsidRPr="00DA302B">
          <w:rPr>
            <w:color w:val="000000" w:themeColor="text1"/>
          </w:rPr>
          <w:t>None</w:t>
        </w:r>
      </w:ins>
    </w:p>
    <w:p w14:paraId="46DDC0E9" w14:textId="4916E491" w:rsidR="005B364A" w:rsidRPr="00DA302B" w:rsidRDefault="005B364A" w:rsidP="005B364A">
      <w:pPr>
        <w:pStyle w:val="Heading4"/>
        <w:rPr>
          <w:ins w:id="3451" w:author="3864" w:date="2025-08-29T22:01:00Z" w16du:dateUtc="2025-08-29T20:01:00Z"/>
          <w:color w:val="000000" w:themeColor="text1"/>
        </w:rPr>
      </w:pPr>
      <w:bookmarkStart w:id="3452" w:name="_Toc207402212"/>
      <w:bookmarkStart w:id="3453" w:name="_Toc207444652"/>
      <w:bookmarkStart w:id="3454" w:name="_Toc207560454"/>
      <w:ins w:id="3455" w:author="3864" w:date="2025-08-29T22:01:00Z" w16du:dateUtc="2025-08-29T20:01:00Z">
        <w:r w:rsidRPr="00DA302B">
          <w:rPr>
            <w:color w:val="000000" w:themeColor="text1"/>
          </w:rPr>
          <w:t>6.3</w:t>
        </w:r>
        <w:del w:id="3456" w:author="Rapp" w:date="2025-08-29T22:40:00Z" w16du:dateUtc="2025-08-29T20:40:00Z">
          <w:r w:rsidRPr="00DA302B" w:rsidDel="007F00E1">
            <w:rPr>
              <w:color w:val="000000" w:themeColor="text1"/>
            </w:rPr>
            <w:delText>.</w:delText>
          </w:r>
          <w:r w:rsidDel="007F00E1">
            <w:rPr>
              <w:color w:val="000000" w:themeColor="text1"/>
            </w:rPr>
            <w:delText>A</w:delText>
          </w:r>
        </w:del>
      </w:ins>
      <w:ins w:id="3457" w:author="Rapp" w:date="2025-08-29T22:50:00Z" w16du:dateUtc="2025-08-29T20:50:00Z">
        <w:r w:rsidR="003F7805">
          <w:rPr>
            <w:color w:val="000000" w:themeColor="text1"/>
          </w:rPr>
          <w:t>.15</w:t>
        </w:r>
      </w:ins>
      <w:ins w:id="3458" w:author="3864" w:date="2025-08-29T22:01:00Z" w16du:dateUtc="2025-08-29T20:01:00Z">
        <w:r w:rsidRPr="00DA302B">
          <w:rPr>
            <w:color w:val="000000" w:themeColor="text1"/>
          </w:rPr>
          <w:t>.4</w:t>
        </w:r>
        <w:r w:rsidRPr="00DA302B">
          <w:rPr>
            <w:color w:val="000000" w:themeColor="text1"/>
          </w:rPr>
          <w:tab/>
          <w:t>Notifications</w:t>
        </w:r>
        <w:bookmarkEnd w:id="3452"/>
        <w:bookmarkEnd w:id="3453"/>
        <w:bookmarkEnd w:id="3454"/>
      </w:ins>
    </w:p>
    <w:p w14:paraId="443E7D37" w14:textId="30A2D3B9" w:rsidR="005B364A" w:rsidRPr="00DA302B" w:rsidRDefault="005B364A" w:rsidP="005B364A">
      <w:pPr>
        <w:rPr>
          <w:ins w:id="3459" w:author="3864" w:date="2025-08-29T22:01:00Z" w16du:dateUtc="2025-08-29T20:01:00Z"/>
          <w:color w:val="000000" w:themeColor="text1"/>
        </w:rPr>
      </w:pPr>
      <w:ins w:id="3460" w:author="3864" w:date="2025-08-29T22:01:00Z" w16du:dateUtc="2025-08-29T20:01:00Z">
        <w:r w:rsidRPr="00DE48B2">
          <w:rPr>
            <w:color w:val="000000" w:themeColor="text1"/>
          </w:rPr>
          <w:t xml:space="preserve">The subclause </w:t>
        </w:r>
        <w:del w:id="3461" w:author="Rapp" w:date="2025-08-29T22:33:00Z" w16du:dateUtc="2025-08-29T20:33:00Z">
          <w:r w:rsidRPr="00DE48B2" w:rsidDel="006046E8">
            <w:rPr>
              <w:color w:val="000000" w:themeColor="text1"/>
            </w:rPr>
            <w:delText>6.x</w:delText>
          </w:r>
        </w:del>
      </w:ins>
      <w:ins w:id="3462" w:author="Rapp" w:date="2025-08-29T22:33:00Z" w16du:dateUtc="2025-08-29T20:33:00Z">
        <w:r w:rsidR="006046E8">
          <w:rPr>
            <w:color w:val="000000" w:themeColor="text1"/>
          </w:rPr>
          <w:t>6.5</w:t>
        </w:r>
      </w:ins>
      <w:ins w:id="3463" w:author="3864" w:date="2025-08-29T22:01:00Z" w16du:dateUtc="2025-08-29T20:01:00Z">
        <w:r w:rsidRPr="00DE48B2">
          <w:rPr>
            <w:color w:val="000000" w:themeColor="text1"/>
          </w:rPr>
          <w:t xml:space="preserve"> of the &lt;&lt;IOC&gt;&gt; using this &lt;&lt;dataType&gt;&gt; as one of its attributes, shall be applicable.</w:t>
        </w:r>
      </w:ins>
    </w:p>
    <w:p w14:paraId="76164DA6" w14:textId="41824C3A" w:rsidR="001E0864" w:rsidRPr="00A826FC" w:rsidRDefault="001E0864" w:rsidP="001E0864">
      <w:pPr>
        <w:pStyle w:val="Heading3"/>
        <w:rPr>
          <w:ins w:id="3464" w:author="3864" w:date="2025-08-29T22:17:00Z" w16du:dateUtc="2025-08-29T20:17:00Z"/>
        </w:rPr>
      </w:pPr>
      <w:bookmarkStart w:id="3465" w:name="_Toc207402213"/>
      <w:bookmarkStart w:id="3466" w:name="_Toc207444653"/>
      <w:bookmarkStart w:id="3467" w:name="_Toc207560455"/>
      <w:ins w:id="3468" w:author="3864" w:date="2025-08-29T22:17:00Z" w16du:dateUtc="2025-08-29T20:17:00Z">
        <w:r w:rsidRPr="00A826FC">
          <w:lastRenderedPageBreak/>
          <w:t>6.3</w:t>
        </w:r>
        <w:del w:id="3469" w:author="Rapp" w:date="2025-08-29T22:51:00Z" w16du:dateUtc="2025-08-29T20:51:00Z">
          <w:r w:rsidRPr="00A826FC" w:rsidDel="003F7805">
            <w:delText>.</w:delText>
          </w:r>
          <w:r w:rsidDel="003F7805">
            <w:delText>D2</w:delText>
          </w:r>
        </w:del>
      </w:ins>
      <w:ins w:id="3470" w:author="Rapp" w:date="2025-08-29T22:51:00Z" w16du:dateUtc="2025-08-29T20:51:00Z">
        <w:r w:rsidR="003F7805">
          <w:t>.16</w:t>
        </w:r>
      </w:ins>
      <w:ins w:id="3471" w:author="3864" w:date="2025-08-29T22:17:00Z" w16du:dateUtc="2025-08-29T20:17:00Z">
        <w:r w:rsidRPr="00A826FC">
          <w:tab/>
        </w:r>
        <w:r w:rsidRPr="00F67771" w:rsidDel="00F67771">
          <w:t>CCL</w:t>
        </w:r>
        <w:r>
          <w:t>MetricValueCoordinationCapability</w:t>
        </w:r>
        <w:bookmarkEnd w:id="3465"/>
        <w:bookmarkEnd w:id="3466"/>
        <w:r>
          <w:t xml:space="preserve"> </w:t>
        </w:r>
      </w:ins>
      <w:ins w:id="3472" w:author="Rapp" w:date="2025-08-30T11:12:00Z" w16du:dateUtc="2025-08-30T09:12:00Z">
        <w:r w:rsidR="00FA3198" w:rsidRPr="007C4FBA">
          <w:t>&lt;&lt;datatype&gt;&gt;</w:t>
        </w:r>
      </w:ins>
      <w:bookmarkEnd w:id="3467"/>
    </w:p>
    <w:p w14:paraId="50ADCF17" w14:textId="2D80D6F2" w:rsidR="001E0864" w:rsidRPr="00A826FC" w:rsidRDefault="001E0864" w:rsidP="001E0864">
      <w:pPr>
        <w:pStyle w:val="Heading4"/>
        <w:rPr>
          <w:ins w:id="3473" w:author="3864" w:date="2025-08-29T22:17:00Z" w16du:dateUtc="2025-08-29T20:17:00Z"/>
        </w:rPr>
      </w:pPr>
      <w:bookmarkStart w:id="3474" w:name="_Toc207402214"/>
      <w:bookmarkStart w:id="3475" w:name="_Toc207444654"/>
      <w:bookmarkStart w:id="3476" w:name="_Toc207560456"/>
      <w:ins w:id="3477" w:author="3864" w:date="2025-08-29T22:17:00Z" w16du:dateUtc="2025-08-29T20:17:00Z">
        <w:r w:rsidRPr="00A826FC">
          <w:t>6.3</w:t>
        </w:r>
        <w:del w:id="3478" w:author="Rapp" w:date="2025-08-29T22:51:00Z" w16du:dateUtc="2025-08-29T20:51:00Z">
          <w:r w:rsidRPr="00A826FC" w:rsidDel="003F7805">
            <w:delText>.</w:delText>
          </w:r>
          <w:r w:rsidDel="003F7805">
            <w:delText>D2</w:delText>
          </w:r>
        </w:del>
      </w:ins>
      <w:ins w:id="3479" w:author="Rapp" w:date="2025-08-29T22:51:00Z" w16du:dateUtc="2025-08-29T20:51:00Z">
        <w:r w:rsidR="003F7805">
          <w:t>.16</w:t>
        </w:r>
      </w:ins>
      <w:ins w:id="3480" w:author="3864" w:date="2025-08-29T22:17:00Z" w16du:dateUtc="2025-08-29T20:17:00Z">
        <w:r w:rsidRPr="00A826FC">
          <w:t>.1</w:t>
        </w:r>
        <w:r w:rsidRPr="00A826FC">
          <w:tab/>
          <w:t>Definition</w:t>
        </w:r>
        <w:bookmarkEnd w:id="3474"/>
        <w:bookmarkEnd w:id="3475"/>
        <w:bookmarkEnd w:id="3476"/>
      </w:ins>
    </w:p>
    <w:p w14:paraId="36EE93E0" w14:textId="77777777" w:rsidR="001E0864" w:rsidRDefault="001E0864" w:rsidP="001E0864">
      <w:pPr>
        <w:pStyle w:val="TAL"/>
        <w:tabs>
          <w:tab w:val="left" w:pos="774"/>
        </w:tabs>
        <w:jc w:val="both"/>
        <w:rPr>
          <w:ins w:id="3481" w:author="3864" w:date="2025-08-29T22:17:00Z" w16du:dateUtc="2025-08-29T20:17:00Z"/>
        </w:rPr>
      </w:pPr>
      <w:ins w:id="3482" w:author="3864" w:date="2025-08-29T22:17:00Z" w16du:dateUtc="2025-08-29T20:17:00Z">
        <w:r w:rsidRPr="00BA7ECD">
          <w:rPr>
            <w:rFonts w:ascii="Times New Roman" w:hAnsi="Times New Roman"/>
            <w:sz w:val="20"/>
          </w:rPr>
          <w:t>This data type 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ins>
    </w:p>
    <w:p w14:paraId="79ABCF24" w14:textId="77777777" w:rsidR="001E0864" w:rsidRPr="00766903" w:rsidRDefault="001E0864" w:rsidP="001E0864">
      <w:pPr>
        <w:pStyle w:val="TAL"/>
        <w:tabs>
          <w:tab w:val="left" w:pos="774"/>
        </w:tabs>
        <w:jc w:val="both"/>
        <w:rPr>
          <w:ins w:id="3483" w:author="3864" w:date="2025-08-29T22:17:00Z" w16du:dateUtc="2025-08-29T20:17:00Z"/>
        </w:rPr>
      </w:pPr>
    </w:p>
    <w:p w14:paraId="4F367EF4" w14:textId="797DDE08" w:rsidR="001E0864" w:rsidRPr="00A826FC" w:rsidRDefault="001E0864" w:rsidP="001E0864">
      <w:pPr>
        <w:pStyle w:val="Heading4"/>
        <w:rPr>
          <w:ins w:id="3484" w:author="3864" w:date="2025-08-29T22:17:00Z" w16du:dateUtc="2025-08-29T20:17:00Z"/>
        </w:rPr>
      </w:pPr>
      <w:bookmarkStart w:id="3485" w:name="_Toc207402215"/>
      <w:bookmarkStart w:id="3486" w:name="_Toc207444655"/>
      <w:bookmarkStart w:id="3487" w:name="_Toc207560457"/>
      <w:ins w:id="3488" w:author="3864" w:date="2025-08-29T22:17:00Z" w16du:dateUtc="2025-08-29T20:17:00Z">
        <w:r w:rsidRPr="00A826FC">
          <w:t>6.3</w:t>
        </w:r>
        <w:del w:id="3489" w:author="Rapp" w:date="2025-08-29T22:51:00Z" w16du:dateUtc="2025-08-29T20:51:00Z">
          <w:r w:rsidRPr="00A826FC" w:rsidDel="003F7805">
            <w:delText>.</w:delText>
          </w:r>
          <w:r w:rsidDel="003F7805">
            <w:delText>D2</w:delText>
          </w:r>
        </w:del>
      </w:ins>
      <w:ins w:id="3490" w:author="Rapp" w:date="2025-08-29T22:51:00Z" w16du:dateUtc="2025-08-29T20:51:00Z">
        <w:r w:rsidR="003F7805">
          <w:t>.16</w:t>
        </w:r>
      </w:ins>
      <w:ins w:id="3491" w:author="3864" w:date="2025-08-29T22:17:00Z" w16du:dateUtc="2025-08-29T20:17:00Z">
        <w:r w:rsidRPr="00A826FC">
          <w:t>.2</w:t>
        </w:r>
        <w:r w:rsidRPr="00A826FC">
          <w:tab/>
          <w:t>Attributes</w:t>
        </w:r>
        <w:bookmarkEnd w:id="3485"/>
        <w:bookmarkEnd w:id="3486"/>
        <w:bookmarkEnd w:id="3487"/>
      </w:ins>
    </w:p>
    <w:p w14:paraId="78B13F9D" w14:textId="4C1A40FD" w:rsidR="001E0864" w:rsidRPr="00A826FC" w:rsidRDefault="001E0864" w:rsidP="001E0864">
      <w:pPr>
        <w:pStyle w:val="TH"/>
        <w:rPr>
          <w:ins w:id="3492" w:author="3864" w:date="2025-08-29T22:17:00Z" w16du:dateUtc="2025-08-29T20:17:00Z"/>
          <w:lang w:eastAsia="zh-CN"/>
        </w:rPr>
      </w:pPr>
      <w:ins w:id="3493" w:author="3864" w:date="2025-08-29T22:17:00Z" w16du:dateUtc="2025-08-29T20:17:00Z">
        <w:r w:rsidRPr="006E13EE">
          <w:t xml:space="preserve">Table </w:t>
        </w:r>
        <w:r>
          <w:t>6.3.1</w:t>
        </w:r>
      </w:ins>
      <w:ins w:id="3494" w:author="Rapp" w:date="2025-08-29T22:51:00Z" w16du:dateUtc="2025-08-29T20:51:00Z">
        <w:r w:rsidR="003F7805">
          <w:t>6</w:t>
        </w:r>
      </w:ins>
      <w:ins w:id="3495" w:author="3864" w:date="2025-08-29T22:17:00Z" w16du:dateUtc="2025-08-29T20:17:00Z">
        <w:del w:id="3496" w:author="Rapp" w:date="2025-08-29T22:51:00Z" w16du:dateUtc="2025-08-29T20:51:00Z">
          <w:r w:rsidDel="003F7805">
            <w:delText>1</w:delText>
          </w:r>
        </w:del>
        <w:r w:rsidRPr="006E13EE">
          <w:t>.</w:t>
        </w:r>
        <w:r>
          <w:t>2</w:t>
        </w:r>
        <w:r w:rsidRPr="006E13EE">
          <w:t>-</w:t>
        </w:r>
        <w:r>
          <w:rPr>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ins w:id="3497" w:author="3864" w:date="2025-08-29T22:17:00Z"/>
        </w:trPr>
        <w:tc>
          <w:tcPr>
            <w:tcW w:w="4020" w:type="dxa"/>
            <w:shd w:val="pct10" w:color="auto" w:fill="FFFFFF"/>
            <w:vAlign w:val="center"/>
          </w:tcPr>
          <w:p w14:paraId="42E2563B" w14:textId="77777777" w:rsidR="001E0864" w:rsidRPr="00766903" w:rsidRDefault="001E0864" w:rsidP="004E1C9A">
            <w:pPr>
              <w:pStyle w:val="TAH"/>
              <w:rPr>
                <w:ins w:id="3498" w:author="3864" w:date="2025-08-29T22:17:00Z" w16du:dateUtc="2025-08-29T20:17:00Z"/>
              </w:rPr>
            </w:pPr>
            <w:ins w:id="3499" w:author="3864" w:date="2025-08-29T22:17:00Z" w16du:dateUtc="2025-08-29T20:17:00Z">
              <w:r w:rsidRPr="00766903">
                <w:t>Attribute name</w:t>
              </w:r>
            </w:ins>
          </w:p>
        </w:tc>
        <w:tc>
          <w:tcPr>
            <w:tcW w:w="907" w:type="dxa"/>
            <w:shd w:val="pct10" w:color="auto" w:fill="FFFFFF"/>
            <w:vAlign w:val="center"/>
          </w:tcPr>
          <w:p w14:paraId="0012FA5E" w14:textId="77777777" w:rsidR="001E0864" w:rsidRPr="00766903" w:rsidRDefault="001E0864" w:rsidP="004E1C9A">
            <w:pPr>
              <w:pStyle w:val="TAH"/>
              <w:rPr>
                <w:ins w:id="3500" w:author="3864" w:date="2025-08-29T22:17:00Z" w16du:dateUtc="2025-08-29T20:17:00Z"/>
              </w:rPr>
            </w:pPr>
            <w:ins w:id="3501" w:author="3864" w:date="2025-08-29T22:17:00Z" w16du:dateUtc="2025-08-29T20:17:00Z">
              <w:r w:rsidRPr="00766903">
                <w:t>S</w:t>
              </w:r>
            </w:ins>
          </w:p>
        </w:tc>
        <w:tc>
          <w:tcPr>
            <w:tcW w:w="1167" w:type="dxa"/>
            <w:shd w:val="pct10" w:color="auto" w:fill="FFFFFF"/>
            <w:vAlign w:val="center"/>
          </w:tcPr>
          <w:p w14:paraId="731B8EF5" w14:textId="77777777" w:rsidR="001E0864" w:rsidRPr="00766903" w:rsidRDefault="001E0864" w:rsidP="004E1C9A">
            <w:pPr>
              <w:pStyle w:val="TAH"/>
              <w:rPr>
                <w:ins w:id="3502" w:author="3864" w:date="2025-08-29T22:17:00Z" w16du:dateUtc="2025-08-29T20:17:00Z"/>
              </w:rPr>
            </w:pPr>
            <w:ins w:id="3503" w:author="3864" w:date="2025-08-29T22:17:00Z" w16du:dateUtc="2025-08-29T20:17:00Z">
              <w:r w:rsidRPr="00766903">
                <w:t>isReadable</w:t>
              </w:r>
            </w:ins>
          </w:p>
        </w:tc>
        <w:tc>
          <w:tcPr>
            <w:tcW w:w="1077" w:type="dxa"/>
            <w:shd w:val="pct10" w:color="auto" w:fill="FFFFFF"/>
            <w:vAlign w:val="center"/>
          </w:tcPr>
          <w:p w14:paraId="034850A9" w14:textId="77777777" w:rsidR="001E0864" w:rsidRPr="00766903" w:rsidRDefault="001E0864" w:rsidP="004E1C9A">
            <w:pPr>
              <w:pStyle w:val="TAH"/>
              <w:rPr>
                <w:ins w:id="3504" w:author="3864" w:date="2025-08-29T22:17:00Z" w16du:dateUtc="2025-08-29T20:17:00Z"/>
              </w:rPr>
            </w:pPr>
            <w:ins w:id="3505" w:author="3864" w:date="2025-08-29T22:17:00Z" w16du:dateUtc="2025-08-29T20:17:00Z">
              <w:r w:rsidRPr="00766903">
                <w:t>isWritable</w:t>
              </w:r>
            </w:ins>
          </w:p>
        </w:tc>
        <w:tc>
          <w:tcPr>
            <w:tcW w:w="1117" w:type="dxa"/>
            <w:shd w:val="pct10" w:color="auto" w:fill="FFFFFF"/>
            <w:vAlign w:val="center"/>
          </w:tcPr>
          <w:p w14:paraId="084B03B1" w14:textId="77777777" w:rsidR="001E0864" w:rsidRPr="00766903" w:rsidRDefault="001E0864" w:rsidP="004E1C9A">
            <w:pPr>
              <w:pStyle w:val="TAH"/>
              <w:rPr>
                <w:ins w:id="3506" w:author="3864" w:date="2025-08-29T22:17:00Z" w16du:dateUtc="2025-08-29T20:17:00Z"/>
              </w:rPr>
            </w:pPr>
            <w:ins w:id="3507" w:author="3864" w:date="2025-08-29T22:17:00Z" w16du:dateUtc="2025-08-29T20:17:00Z">
              <w:r w:rsidRPr="00766903">
                <w:rPr>
                  <w:rFonts w:cs="Arial"/>
                  <w:bCs/>
                  <w:szCs w:val="18"/>
                </w:rPr>
                <w:t>isInvariant</w:t>
              </w:r>
            </w:ins>
          </w:p>
        </w:tc>
        <w:tc>
          <w:tcPr>
            <w:tcW w:w="1237" w:type="dxa"/>
            <w:shd w:val="pct10" w:color="auto" w:fill="FFFFFF"/>
            <w:vAlign w:val="center"/>
          </w:tcPr>
          <w:p w14:paraId="40D95BCB" w14:textId="77777777" w:rsidR="001E0864" w:rsidRPr="00766903" w:rsidRDefault="001E0864" w:rsidP="004E1C9A">
            <w:pPr>
              <w:pStyle w:val="TAH"/>
              <w:rPr>
                <w:ins w:id="3508" w:author="3864" w:date="2025-08-29T22:17:00Z" w16du:dateUtc="2025-08-29T20:17:00Z"/>
              </w:rPr>
            </w:pPr>
            <w:ins w:id="3509" w:author="3864" w:date="2025-08-29T22:17:00Z" w16du:dateUtc="2025-08-29T20:17:00Z">
              <w:r w:rsidRPr="00766903">
                <w:t>isNotifyable</w:t>
              </w:r>
            </w:ins>
          </w:p>
        </w:tc>
      </w:tr>
      <w:tr w:rsidR="001E0864" w:rsidRPr="00766903" w14:paraId="1154BC61" w14:textId="77777777" w:rsidTr="004E1C9A">
        <w:trPr>
          <w:cantSplit/>
          <w:jc w:val="center"/>
          <w:ins w:id="3510" w:author="3864" w:date="2025-08-29T22:17:00Z"/>
        </w:trPr>
        <w:tc>
          <w:tcPr>
            <w:tcW w:w="4020" w:type="dxa"/>
          </w:tcPr>
          <w:p w14:paraId="2E71CE55" w14:textId="77777777" w:rsidR="001E0864" w:rsidRPr="00766903" w:rsidDel="00EB4D4F" w:rsidRDefault="001E0864" w:rsidP="004E1C9A">
            <w:pPr>
              <w:pStyle w:val="TAL"/>
              <w:tabs>
                <w:tab w:val="left" w:pos="774"/>
              </w:tabs>
              <w:jc w:val="both"/>
              <w:rPr>
                <w:ins w:id="3511" w:author="3864" w:date="2025-08-29T22:17:00Z" w16du:dateUtc="2025-08-29T20:17:00Z"/>
                <w:rFonts w:ascii="Courier New" w:hAnsi="Courier New" w:cs="Courier New"/>
              </w:rPr>
            </w:pPr>
            <w:ins w:id="3512" w:author="3864" w:date="2025-08-29T22:17:00Z" w16du:dateUtc="2025-08-29T20:17:00Z">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ins>
          </w:p>
        </w:tc>
        <w:tc>
          <w:tcPr>
            <w:tcW w:w="907" w:type="dxa"/>
          </w:tcPr>
          <w:p w14:paraId="5F05709D" w14:textId="77777777" w:rsidR="001E0864" w:rsidRPr="00766903" w:rsidRDefault="001E0864" w:rsidP="004E1C9A">
            <w:pPr>
              <w:pStyle w:val="TAL"/>
              <w:jc w:val="center"/>
              <w:rPr>
                <w:ins w:id="3513" w:author="3864" w:date="2025-08-29T22:17:00Z" w16du:dateUtc="2025-08-29T20:17:00Z"/>
              </w:rPr>
            </w:pPr>
            <w:ins w:id="3514" w:author="3864" w:date="2025-08-29T22:17:00Z" w16du:dateUtc="2025-08-29T20:17:00Z">
              <w:r w:rsidRPr="00766903">
                <w:t>M</w:t>
              </w:r>
            </w:ins>
          </w:p>
        </w:tc>
        <w:tc>
          <w:tcPr>
            <w:tcW w:w="1167" w:type="dxa"/>
          </w:tcPr>
          <w:p w14:paraId="6EBE19CA" w14:textId="77777777" w:rsidR="001E0864" w:rsidRPr="00766903" w:rsidRDefault="001E0864" w:rsidP="004E1C9A">
            <w:pPr>
              <w:pStyle w:val="TAL"/>
              <w:jc w:val="center"/>
              <w:rPr>
                <w:ins w:id="3515" w:author="3864" w:date="2025-08-29T22:17:00Z" w16du:dateUtc="2025-08-29T20:17:00Z"/>
              </w:rPr>
            </w:pPr>
            <w:ins w:id="3516" w:author="3864" w:date="2025-08-29T22:17:00Z" w16du:dateUtc="2025-08-29T20:17:00Z">
              <w:r w:rsidRPr="00766903">
                <w:t>T</w:t>
              </w:r>
            </w:ins>
          </w:p>
        </w:tc>
        <w:tc>
          <w:tcPr>
            <w:tcW w:w="1077" w:type="dxa"/>
          </w:tcPr>
          <w:p w14:paraId="0DF043A9" w14:textId="77777777" w:rsidR="001E0864" w:rsidRPr="00766903" w:rsidDel="00281BAB" w:rsidRDefault="001E0864" w:rsidP="004E1C9A">
            <w:pPr>
              <w:pStyle w:val="TAL"/>
              <w:jc w:val="center"/>
              <w:rPr>
                <w:ins w:id="3517" w:author="3864" w:date="2025-08-29T22:17:00Z" w16du:dateUtc="2025-08-29T20:17:00Z"/>
              </w:rPr>
            </w:pPr>
            <w:ins w:id="3518" w:author="3864" w:date="2025-08-29T22:17:00Z" w16du:dateUtc="2025-08-29T20:17:00Z">
              <w:r w:rsidRPr="00766903">
                <w:t>T</w:t>
              </w:r>
            </w:ins>
          </w:p>
        </w:tc>
        <w:tc>
          <w:tcPr>
            <w:tcW w:w="1117" w:type="dxa"/>
          </w:tcPr>
          <w:p w14:paraId="556065D0" w14:textId="77777777" w:rsidR="001E0864" w:rsidRPr="00766903" w:rsidDel="000455BF" w:rsidRDefault="001E0864" w:rsidP="004E1C9A">
            <w:pPr>
              <w:pStyle w:val="TAL"/>
              <w:jc w:val="center"/>
              <w:rPr>
                <w:ins w:id="3519" w:author="3864" w:date="2025-08-29T22:17:00Z" w16du:dateUtc="2025-08-29T20:17:00Z"/>
              </w:rPr>
            </w:pPr>
            <w:ins w:id="3520" w:author="3864" w:date="2025-08-29T22:17:00Z" w16du:dateUtc="2025-08-29T20:17:00Z">
              <w:r>
                <w:t>T</w:t>
              </w:r>
            </w:ins>
          </w:p>
        </w:tc>
        <w:tc>
          <w:tcPr>
            <w:tcW w:w="1237" w:type="dxa"/>
          </w:tcPr>
          <w:p w14:paraId="6E2EB7F9" w14:textId="77777777" w:rsidR="001E0864" w:rsidRPr="00766903" w:rsidRDefault="001E0864" w:rsidP="004E1C9A">
            <w:pPr>
              <w:pStyle w:val="TAL"/>
              <w:jc w:val="center"/>
              <w:rPr>
                <w:ins w:id="3521" w:author="3864" w:date="2025-08-29T22:17:00Z" w16du:dateUtc="2025-08-29T20:17:00Z"/>
                <w:lang w:eastAsia="zh-CN"/>
              </w:rPr>
            </w:pPr>
            <w:ins w:id="3522" w:author="3864" w:date="2025-08-29T22:17:00Z" w16du:dateUtc="2025-08-29T20:17:00Z">
              <w:r w:rsidRPr="00766903">
                <w:rPr>
                  <w:lang w:eastAsia="zh-CN"/>
                </w:rPr>
                <w:t>T</w:t>
              </w:r>
            </w:ins>
          </w:p>
        </w:tc>
      </w:tr>
      <w:tr w:rsidR="001E0864" w:rsidRPr="00766903" w14:paraId="14D5745A" w14:textId="77777777" w:rsidTr="004E1C9A">
        <w:trPr>
          <w:cantSplit/>
          <w:jc w:val="center"/>
          <w:ins w:id="3523" w:author="3864" w:date="2025-08-29T22:17:00Z"/>
        </w:trPr>
        <w:tc>
          <w:tcPr>
            <w:tcW w:w="4020" w:type="dxa"/>
          </w:tcPr>
          <w:p w14:paraId="7ACB7E85" w14:textId="77777777" w:rsidR="001E0864" w:rsidRDefault="001E0864" w:rsidP="004E1C9A">
            <w:pPr>
              <w:pStyle w:val="TAL"/>
              <w:tabs>
                <w:tab w:val="left" w:pos="774"/>
              </w:tabs>
              <w:jc w:val="both"/>
              <w:rPr>
                <w:ins w:id="3524" w:author="3864" w:date="2025-08-29T22:17:00Z" w16du:dateUtc="2025-08-29T20:17:00Z"/>
                <w:rFonts w:ascii="Courier New" w:hAnsi="Courier New" w:cs="Courier New"/>
              </w:rPr>
            </w:pPr>
            <w:ins w:id="3525" w:author="3864" w:date="2025-08-29T22:17:00Z" w16du:dateUtc="2025-08-29T20:17:00Z">
              <w:r>
                <w:rPr>
                  <w:rFonts w:ascii="Courier New" w:hAnsi="Courier New" w:cs="Courier New"/>
                </w:rPr>
                <w:t>proposedReviseddActionPlan</w:t>
              </w:r>
            </w:ins>
          </w:p>
        </w:tc>
        <w:tc>
          <w:tcPr>
            <w:tcW w:w="907" w:type="dxa"/>
          </w:tcPr>
          <w:p w14:paraId="6BC1B7BD" w14:textId="77777777" w:rsidR="001E0864" w:rsidRPr="00766903" w:rsidRDefault="001E0864" w:rsidP="004E1C9A">
            <w:pPr>
              <w:pStyle w:val="TAL"/>
              <w:jc w:val="center"/>
              <w:rPr>
                <w:ins w:id="3526" w:author="3864" w:date="2025-08-29T22:17:00Z" w16du:dateUtc="2025-08-29T20:17:00Z"/>
              </w:rPr>
            </w:pPr>
            <w:ins w:id="3527" w:author="3864" w:date="2025-08-29T22:17:00Z" w16du:dateUtc="2025-08-29T20:17:00Z">
              <w:r w:rsidRPr="00766903">
                <w:t>M</w:t>
              </w:r>
            </w:ins>
          </w:p>
        </w:tc>
        <w:tc>
          <w:tcPr>
            <w:tcW w:w="1167" w:type="dxa"/>
          </w:tcPr>
          <w:p w14:paraId="01B2BE95" w14:textId="77777777" w:rsidR="001E0864" w:rsidRPr="00766903" w:rsidRDefault="001E0864" w:rsidP="004E1C9A">
            <w:pPr>
              <w:pStyle w:val="TAL"/>
              <w:jc w:val="center"/>
              <w:rPr>
                <w:ins w:id="3528" w:author="3864" w:date="2025-08-29T22:17:00Z" w16du:dateUtc="2025-08-29T20:17:00Z"/>
              </w:rPr>
            </w:pPr>
            <w:ins w:id="3529" w:author="3864" w:date="2025-08-29T22:17:00Z" w16du:dateUtc="2025-08-29T20:17:00Z">
              <w:r w:rsidRPr="00766903">
                <w:t>T</w:t>
              </w:r>
            </w:ins>
          </w:p>
        </w:tc>
        <w:tc>
          <w:tcPr>
            <w:tcW w:w="1077" w:type="dxa"/>
          </w:tcPr>
          <w:p w14:paraId="4146036A" w14:textId="77777777" w:rsidR="001E0864" w:rsidRPr="00766903" w:rsidRDefault="001E0864" w:rsidP="004E1C9A">
            <w:pPr>
              <w:pStyle w:val="TAL"/>
              <w:jc w:val="center"/>
              <w:rPr>
                <w:ins w:id="3530" w:author="3864" w:date="2025-08-29T22:17:00Z" w16du:dateUtc="2025-08-29T20:17:00Z"/>
              </w:rPr>
            </w:pPr>
            <w:ins w:id="3531" w:author="3864" w:date="2025-08-29T22:17:00Z" w16du:dateUtc="2025-08-29T20:17:00Z">
              <w:r>
                <w:t>F</w:t>
              </w:r>
            </w:ins>
          </w:p>
        </w:tc>
        <w:tc>
          <w:tcPr>
            <w:tcW w:w="1117" w:type="dxa"/>
          </w:tcPr>
          <w:p w14:paraId="35FDD692" w14:textId="77777777" w:rsidR="001E0864" w:rsidRDefault="001E0864" w:rsidP="004E1C9A">
            <w:pPr>
              <w:pStyle w:val="TAL"/>
              <w:jc w:val="center"/>
              <w:rPr>
                <w:ins w:id="3532" w:author="3864" w:date="2025-08-29T22:17:00Z" w16du:dateUtc="2025-08-29T20:17:00Z"/>
              </w:rPr>
            </w:pPr>
            <w:ins w:id="3533" w:author="3864" w:date="2025-08-29T22:17:00Z" w16du:dateUtc="2025-08-29T20:17:00Z">
              <w:r>
                <w:t>T</w:t>
              </w:r>
            </w:ins>
          </w:p>
        </w:tc>
        <w:tc>
          <w:tcPr>
            <w:tcW w:w="1237" w:type="dxa"/>
          </w:tcPr>
          <w:p w14:paraId="661D8072" w14:textId="77777777" w:rsidR="001E0864" w:rsidRPr="00766903" w:rsidRDefault="001E0864" w:rsidP="004E1C9A">
            <w:pPr>
              <w:pStyle w:val="TAL"/>
              <w:jc w:val="center"/>
              <w:rPr>
                <w:ins w:id="3534" w:author="3864" w:date="2025-08-29T22:17:00Z" w16du:dateUtc="2025-08-29T20:17:00Z"/>
                <w:lang w:eastAsia="zh-CN"/>
              </w:rPr>
            </w:pPr>
            <w:ins w:id="3535" w:author="3864" w:date="2025-08-29T22:17:00Z" w16du:dateUtc="2025-08-29T20:17:00Z">
              <w:r w:rsidRPr="00766903">
                <w:rPr>
                  <w:lang w:eastAsia="zh-CN"/>
                </w:rPr>
                <w:t>T</w:t>
              </w:r>
            </w:ins>
          </w:p>
        </w:tc>
      </w:tr>
      <w:tr w:rsidR="001E0864" w:rsidRPr="00766903" w14:paraId="66714B82" w14:textId="77777777" w:rsidTr="004E1C9A">
        <w:trPr>
          <w:cantSplit/>
          <w:jc w:val="center"/>
          <w:ins w:id="3536" w:author="3864" w:date="2025-08-29T22:17:00Z"/>
        </w:trPr>
        <w:tc>
          <w:tcPr>
            <w:tcW w:w="4020" w:type="dxa"/>
          </w:tcPr>
          <w:p w14:paraId="5BDD597D" w14:textId="77777777" w:rsidR="001E0864" w:rsidRDefault="001E0864" w:rsidP="004E1C9A">
            <w:pPr>
              <w:pStyle w:val="TAL"/>
              <w:tabs>
                <w:tab w:val="left" w:pos="774"/>
              </w:tabs>
              <w:jc w:val="both"/>
              <w:rPr>
                <w:ins w:id="3537" w:author="3864" w:date="2025-08-29T22:17:00Z" w16du:dateUtc="2025-08-29T20:17:00Z"/>
                <w:rFonts w:ascii="Courier New" w:hAnsi="Courier New" w:cs="Courier New"/>
              </w:rPr>
            </w:pPr>
            <w:ins w:id="3538" w:author="3864" w:date="2025-08-29T22:17:00Z" w16du:dateUtc="2025-08-29T20:17:00Z">
              <w:r>
                <w:rPr>
                  <w:rFonts w:ascii="Courier New" w:hAnsi="Courier New" w:cs="Courier New"/>
                </w:rPr>
                <w:t>observedMetricValueConflicts</w:t>
              </w:r>
            </w:ins>
          </w:p>
        </w:tc>
        <w:tc>
          <w:tcPr>
            <w:tcW w:w="907" w:type="dxa"/>
          </w:tcPr>
          <w:p w14:paraId="55BF0479" w14:textId="77777777" w:rsidR="001E0864" w:rsidRPr="00766903" w:rsidRDefault="001E0864" w:rsidP="004E1C9A">
            <w:pPr>
              <w:pStyle w:val="TAL"/>
              <w:jc w:val="center"/>
              <w:rPr>
                <w:ins w:id="3539" w:author="3864" w:date="2025-08-29T22:17:00Z" w16du:dateUtc="2025-08-29T20:17:00Z"/>
              </w:rPr>
            </w:pPr>
            <w:ins w:id="3540" w:author="3864" w:date="2025-08-29T22:17:00Z" w16du:dateUtc="2025-08-29T20:17:00Z">
              <w:r w:rsidRPr="00766903">
                <w:t>M</w:t>
              </w:r>
            </w:ins>
          </w:p>
        </w:tc>
        <w:tc>
          <w:tcPr>
            <w:tcW w:w="1167" w:type="dxa"/>
          </w:tcPr>
          <w:p w14:paraId="1C1B7DA9" w14:textId="77777777" w:rsidR="001E0864" w:rsidRPr="00766903" w:rsidRDefault="001E0864" w:rsidP="004E1C9A">
            <w:pPr>
              <w:pStyle w:val="TAL"/>
              <w:jc w:val="center"/>
              <w:rPr>
                <w:ins w:id="3541" w:author="3864" w:date="2025-08-29T22:17:00Z" w16du:dateUtc="2025-08-29T20:17:00Z"/>
              </w:rPr>
            </w:pPr>
            <w:ins w:id="3542" w:author="3864" w:date="2025-08-29T22:17:00Z" w16du:dateUtc="2025-08-29T20:17:00Z">
              <w:r w:rsidRPr="00766903">
                <w:t>T</w:t>
              </w:r>
            </w:ins>
          </w:p>
        </w:tc>
        <w:tc>
          <w:tcPr>
            <w:tcW w:w="1077" w:type="dxa"/>
          </w:tcPr>
          <w:p w14:paraId="65B07EDB" w14:textId="77777777" w:rsidR="001E0864" w:rsidRDefault="001E0864" w:rsidP="004E1C9A">
            <w:pPr>
              <w:pStyle w:val="TAL"/>
              <w:jc w:val="center"/>
              <w:rPr>
                <w:ins w:id="3543" w:author="3864" w:date="2025-08-29T22:17:00Z" w16du:dateUtc="2025-08-29T20:17:00Z"/>
              </w:rPr>
            </w:pPr>
            <w:ins w:id="3544" w:author="3864" w:date="2025-08-29T22:17:00Z" w16du:dateUtc="2025-08-29T20:17:00Z">
              <w:r>
                <w:t>F</w:t>
              </w:r>
            </w:ins>
          </w:p>
        </w:tc>
        <w:tc>
          <w:tcPr>
            <w:tcW w:w="1117" w:type="dxa"/>
          </w:tcPr>
          <w:p w14:paraId="3EFF75D2" w14:textId="77777777" w:rsidR="001E0864" w:rsidRDefault="001E0864" w:rsidP="004E1C9A">
            <w:pPr>
              <w:pStyle w:val="TAL"/>
              <w:jc w:val="center"/>
              <w:rPr>
                <w:ins w:id="3545" w:author="3864" w:date="2025-08-29T22:17:00Z" w16du:dateUtc="2025-08-29T20:17:00Z"/>
              </w:rPr>
            </w:pPr>
            <w:ins w:id="3546" w:author="3864" w:date="2025-08-29T22:17:00Z" w16du:dateUtc="2025-08-29T20:17:00Z">
              <w:r>
                <w:t>F</w:t>
              </w:r>
            </w:ins>
          </w:p>
        </w:tc>
        <w:tc>
          <w:tcPr>
            <w:tcW w:w="1237" w:type="dxa"/>
          </w:tcPr>
          <w:p w14:paraId="6957C018" w14:textId="77777777" w:rsidR="001E0864" w:rsidRPr="00766903" w:rsidRDefault="001E0864" w:rsidP="004E1C9A">
            <w:pPr>
              <w:pStyle w:val="TAL"/>
              <w:jc w:val="center"/>
              <w:rPr>
                <w:ins w:id="3547" w:author="3864" w:date="2025-08-29T22:17:00Z" w16du:dateUtc="2025-08-29T20:17:00Z"/>
                <w:lang w:eastAsia="zh-CN"/>
              </w:rPr>
            </w:pPr>
            <w:ins w:id="3548" w:author="3864" w:date="2025-08-29T22:17:00Z" w16du:dateUtc="2025-08-29T20:17:00Z">
              <w:r w:rsidRPr="00766903">
                <w:rPr>
                  <w:lang w:eastAsia="zh-CN"/>
                </w:rPr>
                <w:t>T</w:t>
              </w:r>
            </w:ins>
          </w:p>
        </w:tc>
      </w:tr>
      <w:tr w:rsidR="001E0864" w:rsidRPr="00766903" w14:paraId="01BA4368" w14:textId="77777777" w:rsidTr="004E1C9A">
        <w:trPr>
          <w:cantSplit/>
          <w:jc w:val="center"/>
          <w:ins w:id="3549" w:author="3864" w:date="2025-08-29T22:17:00Z"/>
        </w:trPr>
        <w:tc>
          <w:tcPr>
            <w:tcW w:w="4020" w:type="dxa"/>
          </w:tcPr>
          <w:p w14:paraId="236A9E8F" w14:textId="77777777" w:rsidR="001E0864" w:rsidDel="007B0C98" w:rsidRDefault="001E0864" w:rsidP="004E1C9A">
            <w:pPr>
              <w:pStyle w:val="TAL"/>
              <w:tabs>
                <w:tab w:val="left" w:pos="774"/>
              </w:tabs>
              <w:jc w:val="both"/>
              <w:rPr>
                <w:ins w:id="3550" w:author="3864" w:date="2025-08-29T22:17:00Z" w16du:dateUtc="2025-08-29T20:17:00Z"/>
              </w:rPr>
            </w:pPr>
            <w:ins w:id="3551" w:author="3864" w:date="2025-08-29T22:17:00Z" w16du:dateUtc="2025-08-29T20:17:00Z">
              <w:r w:rsidRPr="006B32D0">
                <w:rPr>
                  <w:rFonts w:ascii="Courier New" w:hAnsi="Courier New" w:cs="Courier New"/>
                </w:rPr>
                <w:t>actionPlanFailedCriteria</w:t>
              </w:r>
            </w:ins>
          </w:p>
        </w:tc>
        <w:tc>
          <w:tcPr>
            <w:tcW w:w="907" w:type="dxa"/>
          </w:tcPr>
          <w:p w14:paraId="4C518FBE" w14:textId="77777777" w:rsidR="001E0864" w:rsidRPr="00766903" w:rsidRDefault="001E0864" w:rsidP="004E1C9A">
            <w:pPr>
              <w:pStyle w:val="TAL"/>
              <w:jc w:val="center"/>
              <w:rPr>
                <w:ins w:id="3552" w:author="3864" w:date="2025-08-29T22:17:00Z" w16du:dateUtc="2025-08-29T20:17:00Z"/>
              </w:rPr>
            </w:pPr>
            <w:ins w:id="3553" w:author="3864" w:date="2025-08-29T22:17:00Z" w16du:dateUtc="2025-08-29T20:17:00Z">
              <w:r w:rsidRPr="00766903">
                <w:t>M</w:t>
              </w:r>
            </w:ins>
          </w:p>
        </w:tc>
        <w:tc>
          <w:tcPr>
            <w:tcW w:w="1167" w:type="dxa"/>
          </w:tcPr>
          <w:p w14:paraId="700443E9" w14:textId="77777777" w:rsidR="001E0864" w:rsidRPr="00766903" w:rsidRDefault="001E0864" w:rsidP="004E1C9A">
            <w:pPr>
              <w:pStyle w:val="TAL"/>
              <w:jc w:val="center"/>
              <w:rPr>
                <w:ins w:id="3554" w:author="3864" w:date="2025-08-29T22:17:00Z" w16du:dateUtc="2025-08-29T20:17:00Z"/>
              </w:rPr>
            </w:pPr>
            <w:ins w:id="3555" w:author="3864" w:date="2025-08-29T22:17:00Z" w16du:dateUtc="2025-08-29T20:17:00Z">
              <w:r w:rsidRPr="00766903">
                <w:t>T</w:t>
              </w:r>
            </w:ins>
          </w:p>
        </w:tc>
        <w:tc>
          <w:tcPr>
            <w:tcW w:w="1077" w:type="dxa"/>
          </w:tcPr>
          <w:p w14:paraId="6EAE4451" w14:textId="77777777" w:rsidR="001E0864" w:rsidRDefault="001E0864" w:rsidP="004E1C9A">
            <w:pPr>
              <w:pStyle w:val="TAL"/>
              <w:jc w:val="center"/>
              <w:rPr>
                <w:ins w:id="3556" w:author="3864" w:date="2025-08-29T22:17:00Z" w16du:dateUtc="2025-08-29T20:17:00Z"/>
              </w:rPr>
            </w:pPr>
            <w:ins w:id="3557" w:author="3864" w:date="2025-08-29T22:17:00Z" w16du:dateUtc="2025-08-29T20:17:00Z">
              <w:r>
                <w:t>F</w:t>
              </w:r>
            </w:ins>
          </w:p>
        </w:tc>
        <w:tc>
          <w:tcPr>
            <w:tcW w:w="1117" w:type="dxa"/>
          </w:tcPr>
          <w:p w14:paraId="2E7FCF3D" w14:textId="77777777" w:rsidR="001E0864" w:rsidRDefault="001E0864" w:rsidP="004E1C9A">
            <w:pPr>
              <w:pStyle w:val="TAL"/>
              <w:jc w:val="center"/>
              <w:rPr>
                <w:ins w:id="3558" w:author="3864" w:date="2025-08-29T22:17:00Z" w16du:dateUtc="2025-08-29T20:17:00Z"/>
              </w:rPr>
            </w:pPr>
            <w:ins w:id="3559" w:author="3864" w:date="2025-08-29T22:17:00Z" w16du:dateUtc="2025-08-29T20:17:00Z">
              <w:r>
                <w:t>F</w:t>
              </w:r>
            </w:ins>
          </w:p>
        </w:tc>
        <w:tc>
          <w:tcPr>
            <w:tcW w:w="1237" w:type="dxa"/>
          </w:tcPr>
          <w:p w14:paraId="783E1BB7" w14:textId="77777777" w:rsidR="001E0864" w:rsidRPr="00766903" w:rsidRDefault="001E0864" w:rsidP="004E1C9A">
            <w:pPr>
              <w:pStyle w:val="TAL"/>
              <w:jc w:val="center"/>
              <w:rPr>
                <w:ins w:id="3560" w:author="3864" w:date="2025-08-29T22:17:00Z" w16du:dateUtc="2025-08-29T20:17:00Z"/>
                <w:lang w:eastAsia="zh-CN"/>
              </w:rPr>
            </w:pPr>
            <w:ins w:id="3561" w:author="3864" w:date="2025-08-29T22:17:00Z" w16du:dateUtc="2025-08-29T20:17:00Z">
              <w:r w:rsidRPr="00766903">
                <w:rPr>
                  <w:lang w:eastAsia="zh-CN"/>
                </w:rPr>
                <w:t>T</w:t>
              </w:r>
            </w:ins>
          </w:p>
        </w:tc>
      </w:tr>
      <w:tr w:rsidR="001E0864" w:rsidRPr="00766903" w14:paraId="45D21F6C" w14:textId="77777777" w:rsidTr="004E1C9A">
        <w:trPr>
          <w:cantSplit/>
          <w:jc w:val="center"/>
          <w:ins w:id="3562" w:author="3864" w:date="2025-08-29T22:17:00Z"/>
        </w:trPr>
        <w:tc>
          <w:tcPr>
            <w:tcW w:w="4020" w:type="dxa"/>
          </w:tcPr>
          <w:p w14:paraId="61B88D13" w14:textId="77777777" w:rsidR="001E0864" w:rsidRDefault="001E0864" w:rsidP="004E1C9A">
            <w:pPr>
              <w:pStyle w:val="TAL"/>
              <w:tabs>
                <w:tab w:val="left" w:pos="774"/>
              </w:tabs>
              <w:jc w:val="both"/>
              <w:rPr>
                <w:ins w:id="3563" w:author="3864" w:date="2025-08-29T22:17:00Z" w16du:dateUtc="2025-08-29T20:17:00Z"/>
                <w:rFonts w:ascii="Courier New" w:hAnsi="Courier New" w:cs="Courier New"/>
              </w:rPr>
            </w:pPr>
            <w:ins w:id="3564" w:author="3864" w:date="2025-08-29T22:17:00Z" w16du:dateUtc="2025-08-29T20:17:00Z">
              <w:r>
                <w:t>TrustedCCLs</w:t>
              </w:r>
            </w:ins>
          </w:p>
        </w:tc>
        <w:tc>
          <w:tcPr>
            <w:tcW w:w="907" w:type="dxa"/>
          </w:tcPr>
          <w:p w14:paraId="0008F6C3" w14:textId="77777777" w:rsidR="001E0864" w:rsidRPr="00766903" w:rsidRDefault="001E0864" w:rsidP="004E1C9A">
            <w:pPr>
              <w:pStyle w:val="TAL"/>
              <w:jc w:val="center"/>
              <w:rPr>
                <w:ins w:id="3565" w:author="3864" w:date="2025-08-29T22:17:00Z" w16du:dateUtc="2025-08-29T20:17:00Z"/>
              </w:rPr>
            </w:pPr>
            <w:ins w:id="3566" w:author="3864" w:date="2025-08-29T22:17:00Z" w16du:dateUtc="2025-08-29T20:17:00Z">
              <w:r w:rsidRPr="00766903">
                <w:t>M</w:t>
              </w:r>
            </w:ins>
          </w:p>
        </w:tc>
        <w:tc>
          <w:tcPr>
            <w:tcW w:w="1167" w:type="dxa"/>
          </w:tcPr>
          <w:p w14:paraId="72EF4DAF" w14:textId="77777777" w:rsidR="001E0864" w:rsidRPr="00766903" w:rsidRDefault="001E0864" w:rsidP="004E1C9A">
            <w:pPr>
              <w:pStyle w:val="TAL"/>
              <w:jc w:val="center"/>
              <w:rPr>
                <w:ins w:id="3567" w:author="3864" w:date="2025-08-29T22:17:00Z" w16du:dateUtc="2025-08-29T20:17:00Z"/>
              </w:rPr>
            </w:pPr>
            <w:ins w:id="3568" w:author="3864" w:date="2025-08-29T22:17:00Z" w16du:dateUtc="2025-08-29T20:17:00Z">
              <w:r w:rsidRPr="00766903">
                <w:t>T</w:t>
              </w:r>
            </w:ins>
          </w:p>
        </w:tc>
        <w:tc>
          <w:tcPr>
            <w:tcW w:w="1077" w:type="dxa"/>
          </w:tcPr>
          <w:p w14:paraId="61843147" w14:textId="77777777" w:rsidR="001E0864" w:rsidRPr="00766903" w:rsidRDefault="001E0864" w:rsidP="004E1C9A">
            <w:pPr>
              <w:pStyle w:val="TAL"/>
              <w:jc w:val="center"/>
              <w:rPr>
                <w:ins w:id="3569" w:author="3864" w:date="2025-08-29T22:17:00Z" w16du:dateUtc="2025-08-29T20:17:00Z"/>
              </w:rPr>
            </w:pPr>
            <w:ins w:id="3570" w:author="3864" w:date="2025-08-29T22:17:00Z" w16du:dateUtc="2025-08-29T20:17:00Z">
              <w:r>
                <w:t>F</w:t>
              </w:r>
            </w:ins>
          </w:p>
        </w:tc>
        <w:tc>
          <w:tcPr>
            <w:tcW w:w="1117" w:type="dxa"/>
          </w:tcPr>
          <w:p w14:paraId="27635E44" w14:textId="77777777" w:rsidR="001E0864" w:rsidRDefault="001E0864" w:rsidP="004E1C9A">
            <w:pPr>
              <w:pStyle w:val="TAL"/>
              <w:jc w:val="center"/>
              <w:rPr>
                <w:ins w:id="3571" w:author="3864" w:date="2025-08-29T22:17:00Z" w16du:dateUtc="2025-08-29T20:17:00Z"/>
              </w:rPr>
            </w:pPr>
            <w:ins w:id="3572" w:author="3864" w:date="2025-08-29T22:17:00Z" w16du:dateUtc="2025-08-29T20:17:00Z">
              <w:r>
                <w:t>F</w:t>
              </w:r>
            </w:ins>
          </w:p>
        </w:tc>
        <w:tc>
          <w:tcPr>
            <w:tcW w:w="1237" w:type="dxa"/>
          </w:tcPr>
          <w:p w14:paraId="2A2418A4" w14:textId="77777777" w:rsidR="001E0864" w:rsidRPr="00766903" w:rsidRDefault="001E0864" w:rsidP="004E1C9A">
            <w:pPr>
              <w:pStyle w:val="TAL"/>
              <w:jc w:val="center"/>
              <w:rPr>
                <w:ins w:id="3573" w:author="3864" w:date="2025-08-29T22:17:00Z" w16du:dateUtc="2025-08-29T20:17:00Z"/>
                <w:lang w:eastAsia="zh-CN"/>
              </w:rPr>
            </w:pPr>
            <w:ins w:id="3574" w:author="3864" w:date="2025-08-29T22:17:00Z" w16du:dateUtc="2025-08-29T20:17:00Z">
              <w:r w:rsidRPr="00766903">
                <w:rPr>
                  <w:lang w:eastAsia="zh-CN"/>
                </w:rPr>
                <w:t>T</w:t>
              </w:r>
            </w:ins>
          </w:p>
        </w:tc>
      </w:tr>
      <w:tr w:rsidR="001E0864" w:rsidRPr="00766903" w14:paraId="51533A56" w14:textId="77777777" w:rsidTr="004E1C9A">
        <w:trPr>
          <w:cantSplit/>
          <w:jc w:val="center"/>
          <w:ins w:id="3575" w:author="3864" w:date="2025-08-29T22:17:00Z"/>
        </w:trPr>
        <w:tc>
          <w:tcPr>
            <w:tcW w:w="4020" w:type="dxa"/>
          </w:tcPr>
          <w:p w14:paraId="290C55E4" w14:textId="77777777" w:rsidR="001E0864" w:rsidRDefault="001E0864" w:rsidP="004E1C9A">
            <w:pPr>
              <w:pStyle w:val="TAL"/>
              <w:tabs>
                <w:tab w:val="left" w:pos="774"/>
              </w:tabs>
              <w:jc w:val="both"/>
              <w:rPr>
                <w:ins w:id="3576" w:author="3864" w:date="2025-08-29T22:17:00Z" w16du:dateUtc="2025-08-29T20:17:00Z"/>
              </w:rPr>
            </w:pPr>
            <w:ins w:id="3577" w:author="3864" w:date="2025-08-29T22:17:00Z" w16du:dateUtc="2025-08-29T20:17:00Z">
              <w:r>
                <w:t>flipflopMetrics</w:t>
              </w:r>
            </w:ins>
          </w:p>
        </w:tc>
        <w:tc>
          <w:tcPr>
            <w:tcW w:w="907" w:type="dxa"/>
          </w:tcPr>
          <w:p w14:paraId="5947D5A2" w14:textId="77777777" w:rsidR="001E0864" w:rsidRPr="00766903" w:rsidRDefault="001E0864" w:rsidP="004E1C9A">
            <w:pPr>
              <w:pStyle w:val="TAL"/>
              <w:jc w:val="center"/>
              <w:rPr>
                <w:ins w:id="3578" w:author="3864" w:date="2025-08-29T22:17:00Z" w16du:dateUtc="2025-08-29T20:17:00Z"/>
              </w:rPr>
            </w:pPr>
            <w:ins w:id="3579" w:author="3864" w:date="2025-08-29T22:17:00Z" w16du:dateUtc="2025-08-29T20:17:00Z">
              <w:r w:rsidRPr="00766903">
                <w:t>M</w:t>
              </w:r>
            </w:ins>
          </w:p>
        </w:tc>
        <w:tc>
          <w:tcPr>
            <w:tcW w:w="1167" w:type="dxa"/>
          </w:tcPr>
          <w:p w14:paraId="33DB7E78" w14:textId="77777777" w:rsidR="001E0864" w:rsidRPr="00766903" w:rsidRDefault="001E0864" w:rsidP="004E1C9A">
            <w:pPr>
              <w:pStyle w:val="TAL"/>
              <w:jc w:val="center"/>
              <w:rPr>
                <w:ins w:id="3580" w:author="3864" w:date="2025-08-29T22:17:00Z" w16du:dateUtc="2025-08-29T20:17:00Z"/>
              </w:rPr>
            </w:pPr>
            <w:ins w:id="3581" w:author="3864" w:date="2025-08-29T22:17:00Z" w16du:dateUtc="2025-08-29T20:17:00Z">
              <w:r w:rsidRPr="00766903">
                <w:t>T</w:t>
              </w:r>
            </w:ins>
          </w:p>
        </w:tc>
        <w:tc>
          <w:tcPr>
            <w:tcW w:w="1077" w:type="dxa"/>
          </w:tcPr>
          <w:p w14:paraId="068F9A8A" w14:textId="77777777" w:rsidR="001E0864" w:rsidRDefault="001E0864" w:rsidP="004E1C9A">
            <w:pPr>
              <w:pStyle w:val="TAL"/>
              <w:jc w:val="center"/>
              <w:rPr>
                <w:ins w:id="3582" w:author="3864" w:date="2025-08-29T22:17:00Z" w16du:dateUtc="2025-08-29T20:17:00Z"/>
              </w:rPr>
            </w:pPr>
            <w:ins w:id="3583" w:author="3864" w:date="2025-08-29T22:17:00Z" w16du:dateUtc="2025-08-29T20:17:00Z">
              <w:r>
                <w:t>T</w:t>
              </w:r>
            </w:ins>
          </w:p>
        </w:tc>
        <w:tc>
          <w:tcPr>
            <w:tcW w:w="1117" w:type="dxa"/>
          </w:tcPr>
          <w:p w14:paraId="4E28448C" w14:textId="77777777" w:rsidR="001E0864" w:rsidRDefault="001E0864" w:rsidP="004E1C9A">
            <w:pPr>
              <w:pStyle w:val="TAL"/>
              <w:jc w:val="center"/>
              <w:rPr>
                <w:ins w:id="3584" w:author="3864" w:date="2025-08-29T22:17:00Z" w16du:dateUtc="2025-08-29T20:17:00Z"/>
              </w:rPr>
            </w:pPr>
            <w:ins w:id="3585" w:author="3864" w:date="2025-08-29T22:17:00Z" w16du:dateUtc="2025-08-29T20:17:00Z">
              <w:r>
                <w:t>F</w:t>
              </w:r>
            </w:ins>
          </w:p>
        </w:tc>
        <w:tc>
          <w:tcPr>
            <w:tcW w:w="1237" w:type="dxa"/>
          </w:tcPr>
          <w:p w14:paraId="79DA9356" w14:textId="77777777" w:rsidR="001E0864" w:rsidRPr="00766903" w:rsidRDefault="001E0864" w:rsidP="004E1C9A">
            <w:pPr>
              <w:pStyle w:val="TAL"/>
              <w:jc w:val="center"/>
              <w:rPr>
                <w:ins w:id="3586" w:author="3864" w:date="2025-08-29T22:17:00Z" w16du:dateUtc="2025-08-29T20:17:00Z"/>
                <w:lang w:eastAsia="zh-CN"/>
              </w:rPr>
            </w:pPr>
            <w:ins w:id="3587" w:author="3864" w:date="2025-08-29T22:17:00Z" w16du:dateUtc="2025-08-29T20:17:00Z">
              <w:r w:rsidRPr="00766903">
                <w:rPr>
                  <w:lang w:eastAsia="zh-CN"/>
                </w:rPr>
                <w:t>T</w:t>
              </w:r>
            </w:ins>
          </w:p>
        </w:tc>
      </w:tr>
    </w:tbl>
    <w:p w14:paraId="00F1C4E5" w14:textId="77777777" w:rsidR="001E0864" w:rsidRPr="006D3A13" w:rsidRDefault="001E0864" w:rsidP="001E0864">
      <w:pPr>
        <w:rPr>
          <w:ins w:id="3588" w:author="3864" w:date="2025-08-29T22:17:00Z" w16du:dateUtc="2025-08-29T20:17:00Z"/>
        </w:rPr>
      </w:pPr>
    </w:p>
    <w:p w14:paraId="561B3BE3" w14:textId="34CD614E" w:rsidR="001E0864" w:rsidRPr="00A826FC" w:rsidRDefault="001E0864" w:rsidP="001E0864">
      <w:pPr>
        <w:pStyle w:val="Heading4"/>
        <w:rPr>
          <w:ins w:id="3589" w:author="3864" w:date="2025-08-29T22:17:00Z" w16du:dateUtc="2025-08-29T20:17:00Z"/>
        </w:rPr>
      </w:pPr>
      <w:bookmarkStart w:id="3590" w:name="_Toc207402216"/>
      <w:bookmarkStart w:id="3591" w:name="_Toc207444656"/>
      <w:bookmarkStart w:id="3592" w:name="_Toc207560458"/>
      <w:ins w:id="3593" w:author="3864" w:date="2025-08-29T22:17:00Z" w16du:dateUtc="2025-08-29T20:17:00Z">
        <w:r w:rsidRPr="00A826FC">
          <w:t>6.3</w:t>
        </w:r>
        <w:del w:id="3594" w:author="Rapp" w:date="2025-08-29T22:51:00Z" w16du:dateUtc="2025-08-29T20:51:00Z">
          <w:r w:rsidRPr="00A826FC" w:rsidDel="003F7805">
            <w:delText>.</w:delText>
          </w:r>
          <w:r w:rsidDel="003F7805">
            <w:delText>D2</w:delText>
          </w:r>
        </w:del>
      </w:ins>
      <w:ins w:id="3595" w:author="Rapp" w:date="2025-08-29T22:51:00Z" w16du:dateUtc="2025-08-29T20:51:00Z">
        <w:r w:rsidR="003F7805">
          <w:t>.16</w:t>
        </w:r>
      </w:ins>
      <w:ins w:id="3596" w:author="3864" w:date="2025-08-29T22:17:00Z" w16du:dateUtc="2025-08-29T20:17:00Z">
        <w:r w:rsidRPr="00A826FC">
          <w:t>.3</w:t>
        </w:r>
        <w:r w:rsidRPr="00A826FC">
          <w:tab/>
          <w:t>Attribute constraints</w:t>
        </w:r>
        <w:bookmarkEnd w:id="3590"/>
        <w:bookmarkEnd w:id="3591"/>
        <w:bookmarkEnd w:id="3592"/>
      </w:ins>
    </w:p>
    <w:p w14:paraId="6DD5643B" w14:textId="77777777" w:rsidR="001E0864" w:rsidRPr="00766903" w:rsidRDefault="001E0864" w:rsidP="001E0864">
      <w:pPr>
        <w:rPr>
          <w:ins w:id="3597" w:author="3864" w:date="2025-08-29T22:17:00Z" w16du:dateUtc="2025-08-29T20:17:00Z"/>
        </w:rPr>
      </w:pPr>
      <w:ins w:id="3598" w:author="3864" w:date="2025-08-29T22:17:00Z" w16du:dateUtc="2025-08-29T20:17:00Z">
        <w:r w:rsidRPr="00766903">
          <w:t>None.</w:t>
        </w:r>
      </w:ins>
    </w:p>
    <w:p w14:paraId="2E731EE6" w14:textId="77777777" w:rsidR="001E0864" w:rsidRPr="00A826FC" w:rsidRDefault="001E0864" w:rsidP="001E0864">
      <w:pPr>
        <w:pStyle w:val="Heading4"/>
        <w:rPr>
          <w:ins w:id="3599" w:author="3864" w:date="2025-08-29T22:17:00Z" w16du:dateUtc="2025-08-29T20:17:00Z"/>
        </w:rPr>
      </w:pPr>
      <w:bookmarkStart w:id="3600" w:name="_Toc207402217"/>
      <w:bookmarkStart w:id="3601" w:name="_Toc207444657"/>
      <w:bookmarkStart w:id="3602" w:name="_Toc207560459"/>
      <w:ins w:id="3603" w:author="3864" w:date="2025-08-29T22:17:00Z" w16du:dateUtc="2025-08-29T20:17:00Z">
        <w:r w:rsidRPr="00A826FC">
          <w:t>6.3.</w:t>
        </w:r>
        <w:r>
          <w:t>D2</w:t>
        </w:r>
        <w:r w:rsidRPr="00A826FC">
          <w:t>.4</w:t>
        </w:r>
        <w:r w:rsidRPr="00A826FC">
          <w:tab/>
          <w:t>Notifications</w:t>
        </w:r>
        <w:bookmarkEnd w:id="3600"/>
        <w:bookmarkEnd w:id="3601"/>
        <w:bookmarkEnd w:id="3602"/>
      </w:ins>
    </w:p>
    <w:p w14:paraId="117533F3" w14:textId="3C3968A2" w:rsidR="001E0864" w:rsidRDefault="001E0864" w:rsidP="001E0864">
      <w:pPr>
        <w:rPr>
          <w:ins w:id="3604" w:author="3864" w:date="2025-08-29T22:17:00Z" w16du:dateUtc="2025-08-29T20:17:00Z"/>
          <w:rFonts w:ascii="Arial" w:hAnsi="Arial" w:cs="Arial"/>
          <w:snapToGrid w:val="0"/>
          <w:sz w:val="18"/>
          <w:szCs w:val="18"/>
        </w:rPr>
      </w:pPr>
      <w:ins w:id="3605" w:author="3864" w:date="2025-08-29T22:17:00Z" w16du:dateUtc="2025-08-29T20:17:00Z">
        <w:r w:rsidRPr="00C576A1">
          <w:t xml:space="preserve">The subclause </w:t>
        </w:r>
        <w:del w:id="3606" w:author="Rapp" w:date="2025-08-29T22:33:00Z" w16du:dateUtc="2025-08-29T20:33:00Z">
          <w:r w:rsidRPr="00C576A1" w:rsidDel="006046E8">
            <w:delText>6.x</w:delText>
          </w:r>
        </w:del>
      </w:ins>
      <w:ins w:id="3607" w:author="Rapp" w:date="2025-08-29T22:33:00Z" w16du:dateUtc="2025-08-29T20:33:00Z">
        <w:r w:rsidR="006046E8">
          <w:t>6.5</w:t>
        </w:r>
      </w:ins>
      <w:ins w:id="3608" w:author="3864" w:date="2025-08-29T22:17:00Z" w16du:dateUtc="2025-08-29T20:17:00Z">
        <w:r w:rsidRPr="00C576A1">
          <w:t xml:space="preserve"> of the &lt;&lt;IOC&gt;&gt; using this &lt;&lt;dataType&gt;&gt; as one of its attributes, shall be applicable.</w:t>
        </w:r>
      </w:ins>
    </w:p>
    <w:p w14:paraId="5856B550" w14:textId="77777777" w:rsidR="001E0864" w:rsidRDefault="001E0864" w:rsidP="001E0864">
      <w:pPr>
        <w:rPr>
          <w:ins w:id="3609" w:author="3864" w:date="2025-08-29T22:17:00Z" w16du:dateUtc="2025-08-29T20:17:00Z"/>
        </w:rPr>
      </w:pPr>
    </w:p>
    <w:p w14:paraId="25C5E545" w14:textId="6CE0335E" w:rsidR="003F7805" w:rsidRPr="007C4FBA" w:rsidRDefault="003F7805" w:rsidP="003F7805">
      <w:pPr>
        <w:pStyle w:val="Heading3"/>
        <w:rPr>
          <w:ins w:id="3610" w:author="3862" w:date="2025-08-29T21:41:00Z" w16du:dateUtc="2025-08-29T19:41:00Z"/>
        </w:rPr>
      </w:pPr>
      <w:bookmarkStart w:id="3611" w:name="_Toc207402218"/>
      <w:bookmarkStart w:id="3612" w:name="_Toc207444658"/>
      <w:bookmarkStart w:id="3613" w:name="_Toc207560460"/>
      <w:ins w:id="3614" w:author="3862" w:date="2025-08-29T21:41:00Z" w16du:dateUtc="2025-08-29T19:41:00Z">
        <w:r>
          <w:t>6.3</w:t>
        </w:r>
        <w:del w:id="3615" w:author="Rapp" w:date="2025-08-29T22:52:00Z" w16du:dateUtc="2025-08-29T20:52:00Z">
          <w:r w:rsidRPr="00F6081B" w:rsidDel="003F7805">
            <w:delText>.</w:delText>
          </w:r>
          <w:r w:rsidDel="003F7805">
            <w:delText>A</w:delText>
          </w:r>
        </w:del>
      </w:ins>
      <w:ins w:id="3616" w:author="Rapp" w:date="2025-08-29T22:56:00Z" w16du:dateUtc="2025-08-29T20:56:00Z">
        <w:r>
          <w:t>.17</w:t>
        </w:r>
      </w:ins>
      <w:ins w:id="3617" w:author="3862" w:date="2025-08-29T21:41:00Z" w16du:dateUtc="2025-08-29T19:41:00Z">
        <w:r w:rsidRPr="00F6081B">
          <w:tab/>
        </w:r>
        <w:r>
          <w:t>Scope</w:t>
        </w:r>
        <w:r w:rsidRPr="007C4FBA">
          <w:t>Conflict &lt;&lt;datatype&gt;&gt;</w:t>
        </w:r>
        <w:bookmarkEnd w:id="3611"/>
        <w:bookmarkEnd w:id="3612"/>
        <w:bookmarkEnd w:id="3613"/>
      </w:ins>
    </w:p>
    <w:p w14:paraId="33F94E80" w14:textId="48614A91" w:rsidR="003F7805" w:rsidRDefault="003F7805" w:rsidP="003F7805">
      <w:pPr>
        <w:pStyle w:val="Heading4"/>
        <w:rPr>
          <w:ins w:id="3618" w:author="3862" w:date="2025-08-29T21:41:00Z" w16du:dateUtc="2025-08-29T19:41:00Z"/>
        </w:rPr>
      </w:pPr>
      <w:bookmarkStart w:id="3619" w:name="_Toc207402219"/>
      <w:bookmarkStart w:id="3620" w:name="_Toc207444659"/>
      <w:bookmarkStart w:id="3621" w:name="_Toc207560461"/>
      <w:ins w:id="3622" w:author="3862" w:date="2025-08-29T21:41:00Z" w16du:dateUtc="2025-08-29T19:41:00Z">
        <w:r>
          <w:t>6.3</w:t>
        </w:r>
        <w:del w:id="3623" w:author="Rapp" w:date="2025-08-29T22:52:00Z" w16du:dateUtc="2025-08-29T20:52:00Z">
          <w:r w:rsidRPr="00F6081B" w:rsidDel="003F7805">
            <w:delText>.</w:delText>
          </w:r>
          <w:r w:rsidDel="003F7805">
            <w:delText>A</w:delText>
          </w:r>
        </w:del>
      </w:ins>
      <w:ins w:id="3624" w:author="Rapp" w:date="2025-08-29T22:56:00Z" w16du:dateUtc="2025-08-29T20:56:00Z">
        <w:r>
          <w:t>.17</w:t>
        </w:r>
      </w:ins>
      <w:ins w:id="3625" w:author="3862" w:date="2025-08-29T21:41:00Z" w16du:dateUtc="2025-08-29T19:41:00Z">
        <w:r w:rsidRPr="00F6081B">
          <w:t>.1</w:t>
        </w:r>
        <w:r w:rsidRPr="00F6081B">
          <w:tab/>
          <w:t>Definition</w:t>
        </w:r>
        <w:bookmarkEnd w:id="3619"/>
        <w:bookmarkEnd w:id="3620"/>
        <w:bookmarkEnd w:id="3621"/>
      </w:ins>
    </w:p>
    <w:p w14:paraId="7E455472" w14:textId="77777777" w:rsidR="003F7805" w:rsidRPr="00B96F6D" w:rsidRDefault="003F7805" w:rsidP="003F7805">
      <w:pPr>
        <w:rPr>
          <w:ins w:id="3626" w:author="3862" w:date="2025-08-29T21:41:00Z" w16du:dateUtc="2025-08-29T19:41:00Z"/>
          <w:color w:val="000000" w:themeColor="text1"/>
        </w:rPr>
      </w:pPr>
      <w:ins w:id="3627" w:author="3862" w:date="2025-08-29T21:41:00Z" w16du:dateUtc="2025-08-29T19:41:00Z">
        <w:r w:rsidRPr="00B96F6D">
          <w:rPr>
            <w:color w:val="000000" w:themeColor="text1"/>
          </w:rPr>
          <w:t>This data type represents the information on a scope conflict.</w:t>
        </w:r>
      </w:ins>
    </w:p>
    <w:p w14:paraId="44C59259" w14:textId="77777777" w:rsidR="003F7805" w:rsidRDefault="003F7805" w:rsidP="003F7805">
      <w:pPr>
        <w:rPr>
          <w:ins w:id="3628" w:author="3862" w:date="2025-08-29T21:41:00Z" w16du:dateUtc="2025-08-29T19:41:00Z"/>
          <w:color w:val="000000" w:themeColor="text1"/>
        </w:rPr>
      </w:pPr>
      <w:ins w:id="3629" w:author="3862" w:date="2025-08-29T21:41:00Z" w16du:dateUtc="2025-08-29T19:41:00Z">
        <w:r w:rsidRPr="00B96F6D">
          <w:rPr>
            <w:color w:val="000000" w:themeColor="text1"/>
          </w:rPr>
          <w:t xml:space="preserve">Each conflict includes an indication in </w:t>
        </w:r>
        <w:r w:rsidRPr="00B96F6D">
          <w:rPr>
            <w:rFonts w:ascii="Courier New" w:hAnsi="Courier New" w:cs="Courier New"/>
            <w:color w:val="000000" w:themeColor="text1"/>
          </w:rPr>
          <w:t xml:space="preserve">ConflictType </w:t>
        </w:r>
        <w:r w:rsidRPr="00B96F6D">
          <w:rPr>
            <w:color w:val="000000" w:themeColor="text1"/>
          </w:rPr>
          <w:t>attribute for whether it is a potential conflict or an actual conflict that is observed.</w:t>
        </w:r>
      </w:ins>
    </w:p>
    <w:p w14:paraId="6A8C40C3" w14:textId="77777777" w:rsidR="003F7805" w:rsidRPr="00B96F6D" w:rsidRDefault="003F7805" w:rsidP="003F7805">
      <w:pPr>
        <w:rPr>
          <w:ins w:id="3630" w:author="3862" w:date="2025-08-29T21:41:00Z" w16du:dateUtc="2025-08-29T19:41:00Z"/>
          <w:color w:val="000000" w:themeColor="text1"/>
        </w:rPr>
      </w:pPr>
      <w:ins w:id="3631" w:author="3862" w:date="2025-08-29T21:41:00Z" w16du:dateUtc="2025-08-29T19:41:00Z">
        <w:r w:rsidRPr="00895AEE">
          <w:rPr>
            <w:rFonts w:ascii="Arial" w:hAnsi="Arial"/>
            <w:color w:val="000000" w:themeColor="text1"/>
            <w:sz w:val="18"/>
            <w:lang w:val="en-US"/>
          </w:rPr>
          <w:t xml:space="preserve">The </w:t>
        </w:r>
        <w:commentRangeStart w:id="3632"/>
        <w:r w:rsidRPr="00B96F6D">
          <w:rPr>
            <w:rFonts w:ascii="Courier New" w:hAnsi="Courier New" w:cs="Courier New"/>
            <w:color w:val="000000" w:themeColor="text1"/>
          </w:rPr>
          <w:t>ConflictType</w:t>
        </w:r>
        <w:commentRangeEnd w:id="3632"/>
        <w:r>
          <w:rPr>
            <w:rStyle w:val="CommentReference"/>
          </w:rPr>
          <w:commentReference w:id="3632"/>
        </w:r>
        <w:r w:rsidRPr="00895AEE">
          <w:rPr>
            <w:rFonts w:ascii="Arial" w:hAnsi="Arial"/>
            <w:color w:val="000000" w:themeColor="text1"/>
            <w:sz w:val="18"/>
            <w:lang w:val="en-US"/>
          </w:rPr>
          <w:t xml:space="preserve"> </w:t>
        </w:r>
        <w:r w:rsidRPr="00B96F6D">
          <w:rPr>
            <w:rFonts w:ascii="Arial" w:hAnsi="Arial"/>
            <w:color w:val="000000" w:themeColor="text1"/>
            <w:sz w:val="18"/>
            <w:lang w:val="en-US"/>
          </w:rPr>
          <w:t>indicates the type of conflict that has been observed, i.e., either a potential conflict or an actual conflict</w:t>
        </w:r>
        <w:r>
          <w:rPr>
            <w:rFonts w:ascii="Arial" w:hAnsi="Arial"/>
            <w:color w:val="000000" w:themeColor="text1"/>
            <w:sz w:val="18"/>
            <w:lang w:val="en-US"/>
          </w:rPr>
          <w:t>.</w:t>
        </w:r>
      </w:ins>
    </w:p>
    <w:p w14:paraId="219D7047" w14:textId="77777777" w:rsidR="003F7805" w:rsidRPr="00B96F6D" w:rsidRDefault="003F7805" w:rsidP="003F7805">
      <w:pPr>
        <w:rPr>
          <w:ins w:id="3633" w:author="3862" w:date="2025-08-29T21:41:00Z" w16du:dateUtc="2025-08-29T19:41:00Z"/>
          <w:color w:val="000000" w:themeColor="text1"/>
        </w:rPr>
      </w:pPr>
    </w:p>
    <w:p w14:paraId="2FE91BCD" w14:textId="07126515" w:rsidR="003F7805" w:rsidRPr="00B96F6D" w:rsidRDefault="003F7805" w:rsidP="003F7805">
      <w:pPr>
        <w:pStyle w:val="Heading4"/>
        <w:rPr>
          <w:ins w:id="3634" w:author="3862" w:date="2025-08-29T21:41:00Z" w16du:dateUtc="2025-08-29T19:41:00Z"/>
          <w:color w:val="000000" w:themeColor="text1"/>
        </w:rPr>
      </w:pPr>
      <w:bookmarkStart w:id="3635" w:name="_Toc207402220"/>
      <w:bookmarkStart w:id="3636" w:name="_Toc207444660"/>
      <w:bookmarkStart w:id="3637" w:name="_Toc207560462"/>
      <w:ins w:id="3638" w:author="3862" w:date="2025-08-29T21:41:00Z" w16du:dateUtc="2025-08-29T19:41:00Z">
        <w:r>
          <w:t>6.3</w:t>
        </w:r>
        <w:del w:id="3639" w:author="Rapp" w:date="2025-08-29T22:52:00Z" w16du:dateUtc="2025-08-29T20:52:00Z">
          <w:r w:rsidRPr="00F6081B" w:rsidDel="003F7805">
            <w:delText>.</w:delText>
          </w:r>
          <w:r w:rsidDel="003F7805">
            <w:delText>A</w:delText>
          </w:r>
        </w:del>
      </w:ins>
      <w:ins w:id="3640" w:author="Rapp" w:date="2025-08-29T22:56:00Z" w16du:dateUtc="2025-08-29T20:56:00Z">
        <w:r>
          <w:t>.17</w:t>
        </w:r>
      </w:ins>
      <w:ins w:id="3641" w:author="3862" w:date="2025-08-29T21:41:00Z" w16du:dateUtc="2025-08-29T19:41:00Z">
        <w:r w:rsidRPr="00B96F6D">
          <w:rPr>
            <w:color w:val="000000" w:themeColor="text1"/>
          </w:rPr>
          <w:t>.2</w:t>
        </w:r>
        <w:r w:rsidRPr="00B96F6D">
          <w:rPr>
            <w:color w:val="000000" w:themeColor="text1"/>
          </w:rPr>
          <w:tab/>
          <w:t>Attributes</w:t>
        </w:r>
        <w:bookmarkEnd w:id="3635"/>
        <w:bookmarkEnd w:id="3636"/>
        <w:bookmarkEnd w:id="3637"/>
        <w:r w:rsidRPr="00B96F6D">
          <w:rPr>
            <w:color w:val="000000" w:themeColor="text1"/>
          </w:rPr>
          <w:t xml:space="preserve"> </w:t>
        </w:r>
      </w:ins>
    </w:p>
    <w:p w14:paraId="1CDC504E" w14:textId="6908DBBD" w:rsidR="003F7805" w:rsidRPr="00B96F6D" w:rsidRDefault="003F7805" w:rsidP="003F7805">
      <w:pPr>
        <w:pStyle w:val="TH"/>
        <w:rPr>
          <w:ins w:id="3642" w:author="3862" w:date="2025-08-29T21:41:00Z" w16du:dateUtc="2025-08-29T19:41:00Z"/>
          <w:color w:val="000000" w:themeColor="text1"/>
          <w:lang w:eastAsia="zh-CN"/>
        </w:rPr>
      </w:pPr>
      <w:ins w:id="3643" w:author="3862" w:date="2025-08-29T21:41:00Z" w16du:dateUtc="2025-08-29T19:41:00Z">
        <w:r w:rsidRPr="00B96F6D">
          <w:rPr>
            <w:color w:val="000000" w:themeColor="text1"/>
          </w:rPr>
          <w:t xml:space="preserve">Table </w:t>
        </w:r>
        <w:r>
          <w:t>6.3</w:t>
        </w:r>
        <w:del w:id="3644" w:author="Rapp" w:date="2025-08-29T22:52:00Z" w16du:dateUtc="2025-08-29T20:52:00Z">
          <w:r w:rsidRPr="00F6081B" w:rsidDel="003F7805">
            <w:delText>.</w:delText>
          </w:r>
          <w:r w:rsidDel="003F7805">
            <w:delText>A</w:delText>
          </w:r>
        </w:del>
      </w:ins>
      <w:ins w:id="3645" w:author="Rapp" w:date="2025-08-29T22:56:00Z" w16du:dateUtc="2025-08-29T20:56:00Z">
        <w:r>
          <w:t>.17</w:t>
        </w:r>
      </w:ins>
      <w:ins w:id="3646" w:author="3862" w:date="2025-08-29T21:41:00Z" w16du:dateUtc="2025-08-29T19:41:00Z">
        <w:r w:rsidRPr="00B96F6D">
          <w:rPr>
            <w:color w:val="000000" w:themeColor="text1"/>
          </w:rPr>
          <w:t>.2-</w:t>
        </w:r>
        <w:r w:rsidRPr="00B96F6D">
          <w:rPr>
            <w:color w:val="000000" w:themeColor="text1"/>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ins w:id="3647" w:author="3862" w:date="2025-08-29T21:41:00Z"/>
        </w:trPr>
        <w:tc>
          <w:tcPr>
            <w:tcW w:w="3754" w:type="dxa"/>
            <w:shd w:val="pct10" w:color="auto" w:fill="FFFFFF"/>
            <w:vAlign w:val="center"/>
          </w:tcPr>
          <w:p w14:paraId="4B018917" w14:textId="77777777" w:rsidR="003F7805" w:rsidRPr="00B96F6D" w:rsidRDefault="003F7805" w:rsidP="004E1C9A">
            <w:pPr>
              <w:pStyle w:val="TAH"/>
              <w:rPr>
                <w:ins w:id="3648" w:author="3862" w:date="2025-08-29T21:41:00Z" w16du:dateUtc="2025-08-29T19:41:00Z"/>
                <w:color w:val="000000" w:themeColor="text1"/>
              </w:rPr>
            </w:pPr>
            <w:ins w:id="3649" w:author="3862" w:date="2025-08-29T21:41:00Z" w16du:dateUtc="2025-08-29T19:41:00Z">
              <w:r w:rsidRPr="00B96F6D">
                <w:rPr>
                  <w:color w:val="000000" w:themeColor="text1"/>
                </w:rPr>
                <w:t>Attribute name</w:t>
              </w:r>
            </w:ins>
          </w:p>
        </w:tc>
        <w:tc>
          <w:tcPr>
            <w:tcW w:w="1131" w:type="dxa"/>
            <w:shd w:val="pct10" w:color="auto" w:fill="FFFFFF"/>
            <w:vAlign w:val="center"/>
          </w:tcPr>
          <w:p w14:paraId="14F51F82" w14:textId="77777777" w:rsidR="003F7805" w:rsidRPr="00B96F6D" w:rsidRDefault="003F7805" w:rsidP="004E1C9A">
            <w:pPr>
              <w:pStyle w:val="TAH"/>
              <w:rPr>
                <w:ins w:id="3650" w:author="3862" w:date="2025-08-29T21:41:00Z" w16du:dateUtc="2025-08-29T19:41:00Z"/>
                <w:color w:val="000000" w:themeColor="text1"/>
              </w:rPr>
            </w:pPr>
            <w:ins w:id="3651" w:author="3862" w:date="2025-08-29T21:41:00Z" w16du:dateUtc="2025-08-29T19:41:00Z">
              <w:r w:rsidRPr="00B96F6D">
                <w:rPr>
                  <w:color w:val="000000" w:themeColor="text1"/>
                </w:rPr>
                <w:t>S</w:t>
              </w:r>
            </w:ins>
          </w:p>
        </w:tc>
        <w:tc>
          <w:tcPr>
            <w:tcW w:w="1180" w:type="dxa"/>
            <w:shd w:val="pct10" w:color="auto" w:fill="FFFFFF"/>
            <w:vAlign w:val="center"/>
          </w:tcPr>
          <w:p w14:paraId="1AC68423" w14:textId="77777777" w:rsidR="003F7805" w:rsidRPr="00B96F6D" w:rsidRDefault="003F7805" w:rsidP="004E1C9A">
            <w:pPr>
              <w:pStyle w:val="TAH"/>
              <w:rPr>
                <w:ins w:id="3652" w:author="3862" w:date="2025-08-29T21:41:00Z" w16du:dateUtc="2025-08-29T19:41:00Z"/>
                <w:color w:val="000000" w:themeColor="text1"/>
              </w:rPr>
            </w:pPr>
            <w:ins w:id="3653" w:author="3862" w:date="2025-08-29T21:41:00Z" w16du:dateUtc="2025-08-29T19:41:00Z">
              <w:r w:rsidRPr="00B96F6D">
                <w:rPr>
                  <w:color w:val="000000" w:themeColor="text1"/>
                </w:rPr>
                <w:t>isReadable</w:t>
              </w:r>
            </w:ins>
          </w:p>
        </w:tc>
        <w:tc>
          <w:tcPr>
            <w:tcW w:w="1160" w:type="dxa"/>
            <w:shd w:val="pct10" w:color="auto" w:fill="FFFFFF"/>
            <w:vAlign w:val="center"/>
          </w:tcPr>
          <w:p w14:paraId="4CC7F83F" w14:textId="77777777" w:rsidR="003F7805" w:rsidRPr="00B96F6D" w:rsidRDefault="003F7805" w:rsidP="004E1C9A">
            <w:pPr>
              <w:pStyle w:val="TAH"/>
              <w:rPr>
                <w:ins w:id="3654" w:author="3862" w:date="2025-08-29T21:41:00Z" w16du:dateUtc="2025-08-29T19:41:00Z"/>
                <w:color w:val="000000" w:themeColor="text1"/>
              </w:rPr>
            </w:pPr>
            <w:ins w:id="3655" w:author="3862" w:date="2025-08-29T21:41:00Z" w16du:dateUtc="2025-08-29T19:41:00Z">
              <w:r w:rsidRPr="00B96F6D">
                <w:rPr>
                  <w:color w:val="000000" w:themeColor="text1"/>
                </w:rPr>
                <w:t>isWritable</w:t>
              </w:r>
            </w:ins>
          </w:p>
        </w:tc>
        <w:tc>
          <w:tcPr>
            <w:tcW w:w="1169" w:type="dxa"/>
            <w:shd w:val="pct10" w:color="auto" w:fill="FFFFFF"/>
            <w:vAlign w:val="center"/>
          </w:tcPr>
          <w:p w14:paraId="2E8B784E" w14:textId="77777777" w:rsidR="003F7805" w:rsidRPr="00B96F6D" w:rsidRDefault="003F7805" w:rsidP="004E1C9A">
            <w:pPr>
              <w:pStyle w:val="TAH"/>
              <w:rPr>
                <w:ins w:id="3656" w:author="3862" w:date="2025-08-29T21:41:00Z" w16du:dateUtc="2025-08-29T19:41:00Z"/>
                <w:color w:val="000000" w:themeColor="text1"/>
              </w:rPr>
            </w:pPr>
            <w:ins w:id="3657" w:author="3862" w:date="2025-08-29T21:41:00Z" w16du:dateUtc="2025-08-29T19:41:00Z">
              <w:r w:rsidRPr="00B96F6D">
                <w:rPr>
                  <w:rFonts w:cs="Arial"/>
                  <w:bCs/>
                  <w:color w:val="000000" w:themeColor="text1"/>
                  <w:szCs w:val="18"/>
                </w:rPr>
                <w:t>isInvariant</w:t>
              </w:r>
            </w:ins>
          </w:p>
        </w:tc>
        <w:tc>
          <w:tcPr>
            <w:tcW w:w="1237" w:type="dxa"/>
            <w:shd w:val="pct10" w:color="auto" w:fill="FFFFFF"/>
            <w:vAlign w:val="center"/>
          </w:tcPr>
          <w:p w14:paraId="379325FF" w14:textId="77777777" w:rsidR="003F7805" w:rsidRPr="00B96F6D" w:rsidRDefault="003F7805" w:rsidP="004E1C9A">
            <w:pPr>
              <w:pStyle w:val="TAH"/>
              <w:rPr>
                <w:ins w:id="3658" w:author="3862" w:date="2025-08-29T21:41:00Z" w16du:dateUtc="2025-08-29T19:41:00Z"/>
                <w:color w:val="000000" w:themeColor="text1"/>
              </w:rPr>
            </w:pPr>
            <w:ins w:id="3659" w:author="3862" w:date="2025-08-29T21:41:00Z" w16du:dateUtc="2025-08-29T19:41:00Z">
              <w:r w:rsidRPr="00B96F6D">
                <w:rPr>
                  <w:color w:val="000000" w:themeColor="text1"/>
                </w:rPr>
                <w:t>isNotifyable</w:t>
              </w:r>
            </w:ins>
          </w:p>
        </w:tc>
      </w:tr>
      <w:tr w:rsidR="003F7805" w:rsidRPr="00B96F6D" w14:paraId="3C33B9A8" w14:textId="77777777" w:rsidTr="004E1C9A">
        <w:trPr>
          <w:cantSplit/>
          <w:jc w:val="center"/>
          <w:ins w:id="3660" w:author="3862" w:date="2025-08-29T21:41:00Z"/>
        </w:trPr>
        <w:tc>
          <w:tcPr>
            <w:tcW w:w="3754" w:type="dxa"/>
          </w:tcPr>
          <w:p w14:paraId="712FB3A1" w14:textId="77777777" w:rsidR="003F7805" w:rsidRPr="00B96F6D" w:rsidRDefault="003F7805" w:rsidP="004E1C9A">
            <w:pPr>
              <w:pStyle w:val="TAL"/>
              <w:tabs>
                <w:tab w:val="left" w:pos="774"/>
              </w:tabs>
              <w:jc w:val="both"/>
              <w:rPr>
                <w:ins w:id="3661" w:author="3862" w:date="2025-08-29T21:41:00Z" w16du:dateUtc="2025-08-29T19:41:00Z"/>
                <w:rFonts w:ascii="Courier New" w:hAnsi="Courier New" w:cs="Courier New"/>
                <w:color w:val="000000" w:themeColor="text1"/>
              </w:rPr>
            </w:pPr>
            <w:ins w:id="3662" w:author="3862" w:date="2025-08-29T21:41:00Z" w16du:dateUtc="2025-08-29T19:41:00Z">
              <w:r w:rsidRPr="00B96F6D">
                <w:rPr>
                  <w:rFonts w:ascii="Courier New" w:hAnsi="Courier New" w:cs="Courier New"/>
                  <w:color w:val="000000" w:themeColor="text1"/>
                </w:rPr>
                <w:t>conflictID</w:t>
              </w:r>
            </w:ins>
          </w:p>
        </w:tc>
        <w:tc>
          <w:tcPr>
            <w:tcW w:w="1131" w:type="dxa"/>
          </w:tcPr>
          <w:p w14:paraId="4E0B08D2" w14:textId="77777777" w:rsidR="003F7805" w:rsidRPr="00B96F6D" w:rsidRDefault="003F7805" w:rsidP="004E1C9A">
            <w:pPr>
              <w:pStyle w:val="TAL"/>
              <w:jc w:val="center"/>
              <w:rPr>
                <w:ins w:id="3663" w:author="3862" w:date="2025-08-29T21:41:00Z" w16du:dateUtc="2025-08-29T19:41:00Z"/>
                <w:color w:val="000000" w:themeColor="text1"/>
              </w:rPr>
            </w:pPr>
            <w:ins w:id="3664" w:author="3862" w:date="2025-08-29T21:41:00Z" w16du:dateUtc="2025-08-29T19:41:00Z">
              <w:r w:rsidRPr="00B96F6D">
                <w:rPr>
                  <w:color w:val="000000" w:themeColor="text1"/>
                </w:rPr>
                <w:t>M</w:t>
              </w:r>
            </w:ins>
          </w:p>
        </w:tc>
        <w:tc>
          <w:tcPr>
            <w:tcW w:w="1180" w:type="dxa"/>
          </w:tcPr>
          <w:p w14:paraId="185E3855" w14:textId="77777777" w:rsidR="003F7805" w:rsidRPr="00B96F6D" w:rsidRDefault="003F7805" w:rsidP="004E1C9A">
            <w:pPr>
              <w:pStyle w:val="TAL"/>
              <w:jc w:val="center"/>
              <w:rPr>
                <w:ins w:id="3665" w:author="3862" w:date="2025-08-29T21:41:00Z" w16du:dateUtc="2025-08-29T19:41:00Z"/>
                <w:color w:val="000000" w:themeColor="text1"/>
              </w:rPr>
            </w:pPr>
            <w:ins w:id="3666" w:author="3862" w:date="2025-08-29T21:41:00Z" w16du:dateUtc="2025-08-29T19:41:00Z">
              <w:r w:rsidRPr="00B96F6D">
                <w:rPr>
                  <w:color w:val="000000" w:themeColor="text1"/>
                </w:rPr>
                <w:t>T</w:t>
              </w:r>
            </w:ins>
          </w:p>
        </w:tc>
        <w:tc>
          <w:tcPr>
            <w:tcW w:w="1160" w:type="dxa"/>
          </w:tcPr>
          <w:p w14:paraId="71A3D8C3" w14:textId="77777777" w:rsidR="003F7805" w:rsidRPr="00B96F6D" w:rsidRDefault="003F7805" w:rsidP="004E1C9A">
            <w:pPr>
              <w:pStyle w:val="TAL"/>
              <w:jc w:val="center"/>
              <w:rPr>
                <w:ins w:id="3667" w:author="3862" w:date="2025-08-29T21:41:00Z" w16du:dateUtc="2025-08-29T19:41:00Z"/>
                <w:color w:val="000000" w:themeColor="text1"/>
              </w:rPr>
            </w:pPr>
            <w:ins w:id="3668" w:author="3862" w:date="2025-08-29T21:41:00Z" w16du:dateUtc="2025-08-29T19:41:00Z">
              <w:r w:rsidRPr="00B96F6D">
                <w:rPr>
                  <w:color w:val="000000" w:themeColor="text1"/>
                </w:rPr>
                <w:t>T</w:t>
              </w:r>
            </w:ins>
          </w:p>
        </w:tc>
        <w:tc>
          <w:tcPr>
            <w:tcW w:w="1169" w:type="dxa"/>
          </w:tcPr>
          <w:p w14:paraId="35BFA069" w14:textId="77777777" w:rsidR="003F7805" w:rsidRPr="00B96F6D" w:rsidRDefault="003F7805" w:rsidP="004E1C9A">
            <w:pPr>
              <w:pStyle w:val="TAL"/>
              <w:jc w:val="center"/>
              <w:rPr>
                <w:ins w:id="3669" w:author="3862" w:date="2025-08-29T21:41:00Z" w16du:dateUtc="2025-08-29T19:41:00Z"/>
                <w:color w:val="000000" w:themeColor="text1"/>
              </w:rPr>
            </w:pPr>
            <w:ins w:id="3670" w:author="3862" w:date="2025-08-29T21:41:00Z" w16du:dateUtc="2025-08-29T19:41:00Z">
              <w:r w:rsidRPr="00B96F6D">
                <w:rPr>
                  <w:color w:val="000000" w:themeColor="text1"/>
                </w:rPr>
                <w:t>F</w:t>
              </w:r>
            </w:ins>
          </w:p>
        </w:tc>
        <w:tc>
          <w:tcPr>
            <w:tcW w:w="1237" w:type="dxa"/>
          </w:tcPr>
          <w:p w14:paraId="1379A175" w14:textId="77777777" w:rsidR="003F7805" w:rsidRPr="00B96F6D" w:rsidRDefault="003F7805" w:rsidP="004E1C9A">
            <w:pPr>
              <w:pStyle w:val="TAL"/>
              <w:jc w:val="center"/>
              <w:rPr>
                <w:ins w:id="3671" w:author="3862" w:date="2025-08-29T21:41:00Z" w16du:dateUtc="2025-08-29T19:41:00Z"/>
                <w:color w:val="000000" w:themeColor="text1"/>
                <w:lang w:eastAsia="zh-CN"/>
              </w:rPr>
            </w:pPr>
            <w:ins w:id="3672" w:author="3862" w:date="2025-08-29T21:41:00Z" w16du:dateUtc="2025-08-29T19:41:00Z">
              <w:r w:rsidRPr="00B96F6D">
                <w:rPr>
                  <w:color w:val="000000" w:themeColor="text1"/>
                  <w:lang w:eastAsia="zh-CN"/>
                </w:rPr>
                <w:t>T</w:t>
              </w:r>
            </w:ins>
          </w:p>
        </w:tc>
      </w:tr>
      <w:tr w:rsidR="003F7805" w:rsidRPr="00B96F6D" w14:paraId="1453C32D" w14:textId="77777777" w:rsidTr="004E1C9A">
        <w:trPr>
          <w:cantSplit/>
          <w:jc w:val="center"/>
          <w:ins w:id="3673" w:author="3862" w:date="2025-08-29T21:41:00Z"/>
        </w:trPr>
        <w:tc>
          <w:tcPr>
            <w:tcW w:w="3754" w:type="dxa"/>
          </w:tcPr>
          <w:p w14:paraId="276625B1" w14:textId="77777777" w:rsidR="003F7805" w:rsidRPr="00B96F6D" w:rsidRDefault="003F7805" w:rsidP="004E1C9A">
            <w:pPr>
              <w:pStyle w:val="TAL"/>
              <w:tabs>
                <w:tab w:val="left" w:pos="774"/>
              </w:tabs>
              <w:jc w:val="both"/>
              <w:rPr>
                <w:ins w:id="3674" w:author="3862" w:date="2025-08-29T21:41:00Z" w16du:dateUtc="2025-08-29T19:41:00Z"/>
                <w:rFonts w:ascii="Courier New" w:hAnsi="Courier New" w:cs="Courier New"/>
                <w:color w:val="000000" w:themeColor="text1"/>
              </w:rPr>
            </w:pPr>
            <w:ins w:id="3675" w:author="3862" w:date="2025-08-29T21:41:00Z" w16du:dateUtc="2025-08-29T19:41:00Z">
              <w:r w:rsidRPr="00B96F6D">
                <w:rPr>
                  <w:rFonts w:ascii="Courier New" w:hAnsi="Courier New" w:cs="Courier New"/>
                  <w:color w:val="000000" w:themeColor="text1"/>
                </w:rPr>
                <w:t>conflictingCCLs</w:t>
              </w:r>
            </w:ins>
          </w:p>
        </w:tc>
        <w:tc>
          <w:tcPr>
            <w:tcW w:w="1131" w:type="dxa"/>
          </w:tcPr>
          <w:p w14:paraId="14C0D1F8" w14:textId="77777777" w:rsidR="003F7805" w:rsidRPr="00B96F6D" w:rsidDel="00FF02F1" w:rsidRDefault="003F7805" w:rsidP="004E1C9A">
            <w:pPr>
              <w:pStyle w:val="TAL"/>
              <w:jc w:val="center"/>
              <w:rPr>
                <w:ins w:id="3676" w:author="3862" w:date="2025-08-29T21:41:00Z" w16du:dateUtc="2025-08-29T19:41:00Z"/>
                <w:color w:val="000000" w:themeColor="text1"/>
              </w:rPr>
            </w:pPr>
            <w:ins w:id="3677" w:author="3862" w:date="2025-08-29T21:41:00Z" w16du:dateUtc="2025-08-29T19:41:00Z">
              <w:r w:rsidRPr="00B96F6D">
                <w:rPr>
                  <w:color w:val="000000" w:themeColor="text1"/>
                </w:rPr>
                <w:t>M</w:t>
              </w:r>
            </w:ins>
          </w:p>
        </w:tc>
        <w:tc>
          <w:tcPr>
            <w:tcW w:w="1180" w:type="dxa"/>
          </w:tcPr>
          <w:p w14:paraId="4443C254" w14:textId="77777777" w:rsidR="003F7805" w:rsidRPr="00B96F6D" w:rsidRDefault="003F7805" w:rsidP="004E1C9A">
            <w:pPr>
              <w:pStyle w:val="TAL"/>
              <w:jc w:val="center"/>
              <w:rPr>
                <w:ins w:id="3678" w:author="3862" w:date="2025-08-29T21:41:00Z" w16du:dateUtc="2025-08-29T19:41:00Z"/>
                <w:color w:val="000000" w:themeColor="text1"/>
              </w:rPr>
            </w:pPr>
            <w:ins w:id="3679" w:author="3862" w:date="2025-08-29T21:41:00Z" w16du:dateUtc="2025-08-29T19:41:00Z">
              <w:r w:rsidRPr="00B96F6D">
                <w:rPr>
                  <w:color w:val="000000" w:themeColor="text1"/>
                </w:rPr>
                <w:t>T</w:t>
              </w:r>
            </w:ins>
          </w:p>
        </w:tc>
        <w:tc>
          <w:tcPr>
            <w:tcW w:w="1160" w:type="dxa"/>
          </w:tcPr>
          <w:p w14:paraId="7682E2EF" w14:textId="77777777" w:rsidR="003F7805" w:rsidRPr="00B96F6D" w:rsidDel="00FF02F1" w:rsidRDefault="003F7805" w:rsidP="004E1C9A">
            <w:pPr>
              <w:pStyle w:val="TAL"/>
              <w:jc w:val="center"/>
              <w:rPr>
                <w:ins w:id="3680" w:author="3862" w:date="2025-08-29T21:41:00Z" w16du:dateUtc="2025-08-29T19:41:00Z"/>
                <w:color w:val="000000" w:themeColor="text1"/>
              </w:rPr>
            </w:pPr>
            <w:ins w:id="3681" w:author="3862" w:date="2025-08-29T21:41:00Z" w16du:dateUtc="2025-08-29T19:41:00Z">
              <w:r w:rsidRPr="00B96F6D">
                <w:rPr>
                  <w:color w:val="000000" w:themeColor="text1"/>
                </w:rPr>
                <w:t>T</w:t>
              </w:r>
            </w:ins>
          </w:p>
        </w:tc>
        <w:tc>
          <w:tcPr>
            <w:tcW w:w="1169" w:type="dxa"/>
          </w:tcPr>
          <w:p w14:paraId="1648E389" w14:textId="77777777" w:rsidR="003F7805" w:rsidRPr="00B96F6D" w:rsidRDefault="003F7805" w:rsidP="004E1C9A">
            <w:pPr>
              <w:pStyle w:val="TAL"/>
              <w:jc w:val="center"/>
              <w:rPr>
                <w:ins w:id="3682" w:author="3862" w:date="2025-08-29T21:41:00Z" w16du:dateUtc="2025-08-29T19:41:00Z"/>
                <w:color w:val="000000" w:themeColor="text1"/>
              </w:rPr>
            </w:pPr>
            <w:ins w:id="3683" w:author="3862" w:date="2025-08-29T21:41:00Z" w16du:dateUtc="2025-08-29T19:41:00Z">
              <w:r w:rsidRPr="00B96F6D">
                <w:rPr>
                  <w:color w:val="000000" w:themeColor="text1"/>
                </w:rPr>
                <w:t>F</w:t>
              </w:r>
            </w:ins>
          </w:p>
        </w:tc>
        <w:tc>
          <w:tcPr>
            <w:tcW w:w="1237" w:type="dxa"/>
          </w:tcPr>
          <w:p w14:paraId="054DCA3A" w14:textId="77777777" w:rsidR="003F7805" w:rsidRPr="00B96F6D" w:rsidRDefault="003F7805" w:rsidP="004E1C9A">
            <w:pPr>
              <w:pStyle w:val="TAL"/>
              <w:jc w:val="center"/>
              <w:rPr>
                <w:ins w:id="3684" w:author="3862" w:date="2025-08-29T21:41:00Z" w16du:dateUtc="2025-08-29T19:41:00Z"/>
                <w:color w:val="000000" w:themeColor="text1"/>
                <w:lang w:eastAsia="zh-CN"/>
              </w:rPr>
            </w:pPr>
            <w:ins w:id="3685" w:author="3862" w:date="2025-08-29T21:41:00Z" w16du:dateUtc="2025-08-29T19:41:00Z">
              <w:r w:rsidRPr="00B96F6D">
                <w:rPr>
                  <w:color w:val="000000" w:themeColor="text1"/>
                  <w:lang w:eastAsia="zh-CN"/>
                </w:rPr>
                <w:t>T</w:t>
              </w:r>
            </w:ins>
          </w:p>
        </w:tc>
      </w:tr>
      <w:tr w:rsidR="003F7805" w:rsidRPr="00B96F6D" w14:paraId="5F56254B" w14:textId="77777777" w:rsidTr="004E1C9A">
        <w:trPr>
          <w:cantSplit/>
          <w:jc w:val="center"/>
          <w:ins w:id="3686" w:author="3862" w:date="2025-08-29T21:41:00Z"/>
        </w:trPr>
        <w:tc>
          <w:tcPr>
            <w:tcW w:w="3754" w:type="dxa"/>
          </w:tcPr>
          <w:p w14:paraId="6C736059" w14:textId="77777777" w:rsidR="003F7805" w:rsidRPr="00B96F6D" w:rsidRDefault="003F7805" w:rsidP="004E1C9A">
            <w:pPr>
              <w:pStyle w:val="TAL"/>
              <w:tabs>
                <w:tab w:val="left" w:pos="774"/>
              </w:tabs>
              <w:jc w:val="both"/>
              <w:rPr>
                <w:ins w:id="3687" w:author="3862" w:date="2025-08-29T21:41:00Z" w16du:dateUtc="2025-08-29T19:41:00Z"/>
                <w:rFonts w:ascii="Courier New" w:hAnsi="Courier New" w:cs="Courier New"/>
                <w:color w:val="000000" w:themeColor="text1"/>
              </w:rPr>
            </w:pPr>
            <w:ins w:id="3688" w:author="3862" w:date="2025-08-29T21:41:00Z" w16du:dateUtc="2025-08-29T19:41:00Z">
              <w:r w:rsidRPr="00B96F6D">
                <w:rPr>
                  <w:rFonts w:ascii="Courier New" w:hAnsi="Courier New" w:cs="Courier New"/>
                  <w:color w:val="000000" w:themeColor="text1"/>
                </w:rPr>
                <w:t>conflictScope</w:t>
              </w:r>
            </w:ins>
          </w:p>
        </w:tc>
        <w:tc>
          <w:tcPr>
            <w:tcW w:w="1131" w:type="dxa"/>
          </w:tcPr>
          <w:p w14:paraId="21442FB8" w14:textId="77777777" w:rsidR="003F7805" w:rsidRPr="00B96F6D" w:rsidRDefault="003F7805" w:rsidP="004E1C9A">
            <w:pPr>
              <w:pStyle w:val="TAL"/>
              <w:jc w:val="center"/>
              <w:rPr>
                <w:ins w:id="3689" w:author="3862" w:date="2025-08-29T21:41:00Z" w16du:dateUtc="2025-08-29T19:41:00Z"/>
                <w:color w:val="000000" w:themeColor="text1"/>
              </w:rPr>
            </w:pPr>
            <w:ins w:id="3690" w:author="3862" w:date="2025-08-29T21:41:00Z" w16du:dateUtc="2025-08-29T19:41:00Z">
              <w:r w:rsidRPr="00B96F6D">
                <w:rPr>
                  <w:color w:val="000000" w:themeColor="text1"/>
                </w:rPr>
                <w:t>M</w:t>
              </w:r>
            </w:ins>
          </w:p>
        </w:tc>
        <w:tc>
          <w:tcPr>
            <w:tcW w:w="1180" w:type="dxa"/>
          </w:tcPr>
          <w:p w14:paraId="4FE76336" w14:textId="77777777" w:rsidR="003F7805" w:rsidRPr="00B96F6D" w:rsidRDefault="003F7805" w:rsidP="004E1C9A">
            <w:pPr>
              <w:pStyle w:val="TAL"/>
              <w:jc w:val="center"/>
              <w:rPr>
                <w:ins w:id="3691" w:author="3862" w:date="2025-08-29T21:41:00Z" w16du:dateUtc="2025-08-29T19:41:00Z"/>
                <w:color w:val="000000" w:themeColor="text1"/>
              </w:rPr>
            </w:pPr>
            <w:ins w:id="3692" w:author="3862" w:date="2025-08-29T21:41:00Z" w16du:dateUtc="2025-08-29T19:41:00Z">
              <w:r w:rsidRPr="00B96F6D">
                <w:rPr>
                  <w:color w:val="000000" w:themeColor="text1"/>
                </w:rPr>
                <w:t>T</w:t>
              </w:r>
            </w:ins>
          </w:p>
        </w:tc>
        <w:tc>
          <w:tcPr>
            <w:tcW w:w="1160" w:type="dxa"/>
          </w:tcPr>
          <w:p w14:paraId="7AD5DF63" w14:textId="77777777" w:rsidR="003F7805" w:rsidRPr="00B96F6D" w:rsidRDefault="003F7805" w:rsidP="004E1C9A">
            <w:pPr>
              <w:pStyle w:val="TAL"/>
              <w:jc w:val="center"/>
              <w:rPr>
                <w:ins w:id="3693" w:author="3862" w:date="2025-08-29T21:41:00Z" w16du:dateUtc="2025-08-29T19:41:00Z"/>
                <w:color w:val="000000" w:themeColor="text1"/>
              </w:rPr>
            </w:pPr>
            <w:ins w:id="3694" w:author="3862" w:date="2025-08-29T21:41:00Z" w16du:dateUtc="2025-08-29T19:41:00Z">
              <w:r w:rsidRPr="00B96F6D">
                <w:rPr>
                  <w:color w:val="000000" w:themeColor="text1"/>
                </w:rPr>
                <w:t>T</w:t>
              </w:r>
            </w:ins>
          </w:p>
        </w:tc>
        <w:tc>
          <w:tcPr>
            <w:tcW w:w="1169" w:type="dxa"/>
          </w:tcPr>
          <w:p w14:paraId="79E7D1D2" w14:textId="77777777" w:rsidR="003F7805" w:rsidRPr="00B96F6D" w:rsidRDefault="003F7805" w:rsidP="004E1C9A">
            <w:pPr>
              <w:pStyle w:val="TAL"/>
              <w:jc w:val="center"/>
              <w:rPr>
                <w:ins w:id="3695" w:author="3862" w:date="2025-08-29T21:41:00Z" w16du:dateUtc="2025-08-29T19:41:00Z"/>
                <w:color w:val="000000" w:themeColor="text1"/>
              </w:rPr>
            </w:pPr>
            <w:ins w:id="3696" w:author="3862" w:date="2025-08-29T21:41:00Z" w16du:dateUtc="2025-08-29T19:41:00Z">
              <w:r w:rsidRPr="00B96F6D">
                <w:rPr>
                  <w:color w:val="000000" w:themeColor="text1"/>
                </w:rPr>
                <w:t>F</w:t>
              </w:r>
            </w:ins>
          </w:p>
        </w:tc>
        <w:tc>
          <w:tcPr>
            <w:tcW w:w="1237" w:type="dxa"/>
          </w:tcPr>
          <w:p w14:paraId="4D69650B" w14:textId="77777777" w:rsidR="003F7805" w:rsidRPr="00B96F6D" w:rsidRDefault="003F7805" w:rsidP="004E1C9A">
            <w:pPr>
              <w:pStyle w:val="TAL"/>
              <w:jc w:val="center"/>
              <w:rPr>
                <w:ins w:id="3697" w:author="3862" w:date="2025-08-29T21:41:00Z" w16du:dateUtc="2025-08-29T19:41:00Z"/>
                <w:color w:val="000000" w:themeColor="text1"/>
                <w:lang w:eastAsia="zh-CN"/>
              </w:rPr>
            </w:pPr>
            <w:ins w:id="3698" w:author="3862" w:date="2025-08-29T21:41:00Z" w16du:dateUtc="2025-08-29T19:41:00Z">
              <w:r w:rsidRPr="00B96F6D">
                <w:rPr>
                  <w:color w:val="000000" w:themeColor="text1"/>
                  <w:lang w:eastAsia="zh-CN"/>
                </w:rPr>
                <w:t>T</w:t>
              </w:r>
            </w:ins>
          </w:p>
        </w:tc>
      </w:tr>
      <w:tr w:rsidR="003F7805" w:rsidRPr="00B96F6D" w14:paraId="4EA632CD" w14:textId="77777777" w:rsidTr="004E1C9A">
        <w:trPr>
          <w:cantSplit/>
          <w:jc w:val="center"/>
          <w:ins w:id="3699" w:author="3862" w:date="2025-08-29T21:41:00Z"/>
        </w:trPr>
        <w:tc>
          <w:tcPr>
            <w:tcW w:w="3754" w:type="dxa"/>
          </w:tcPr>
          <w:p w14:paraId="06E1A756" w14:textId="77777777" w:rsidR="003F7805" w:rsidRPr="00B96F6D" w:rsidRDefault="003F7805" w:rsidP="004E1C9A">
            <w:pPr>
              <w:pStyle w:val="TAL"/>
              <w:tabs>
                <w:tab w:val="left" w:pos="774"/>
              </w:tabs>
              <w:jc w:val="both"/>
              <w:rPr>
                <w:ins w:id="3700" w:author="3862" w:date="2025-08-29T21:41:00Z" w16du:dateUtc="2025-08-29T19:41:00Z"/>
                <w:rFonts w:ascii="Courier New" w:hAnsi="Courier New" w:cs="Courier New"/>
                <w:color w:val="000000" w:themeColor="text1"/>
              </w:rPr>
            </w:pPr>
            <w:ins w:id="3701" w:author="3862" w:date="2025-08-29T21:41:00Z" w16du:dateUtc="2025-08-29T19:41:00Z">
              <w:r w:rsidRPr="00B96F6D">
                <w:rPr>
                  <w:rFonts w:ascii="Courier New" w:hAnsi="Courier New" w:cs="Courier New"/>
                  <w:color w:val="000000" w:themeColor="text1"/>
                </w:rPr>
                <w:t>ConflictType</w:t>
              </w:r>
            </w:ins>
          </w:p>
        </w:tc>
        <w:tc>
          <w:tcPr>
            <w:tcW w:w="1131" w:type="dxa"/>
          </w:tcPr>
          <w:p w14:paraId="19DD2FBD" w14:textId="77777777" w:rsidR="003F7805" w:rsidRPr="00B96F6D" w:rsidRDefault="003F7805" w:rsidP="004E1C9A">
            <w:pPr>
              <w:pStyle w:val="TAL"/>
              <w:jc w:val="center"/>
              <w:rPr>
                <w:ins w:id="3702" w:author="3862" w:date="2025-08-29T21:41:00Z" w16du:dateUtc="2025-08-29T19:41:00Z"/>
                <w:color w:val="000000" w:themeColor="text1"/>
              </w:rPr>
            </w:pPr>
            <w:ins w:id="3703" w:author="3862" w:date="2025-08-29T21:41:00Z" w16du:dateUtc="2025-08-29T19:41:00Z">
              <w:r w:rsidRPr="00B96F6D">
                <w:rPr>
                  <w:color w:val="000000" w:themeColor="text1"/>
                </w:rPr>
                <w:t>M</w:t>
              </w:r>
            </w:ins>
          </w:p>
        </w:tc>
        <w:tc>
          <w:tcPr>
            <w:tcW w:w="1180" w:type="dxa"/>
          </w:tcPr>
          <w:p w14:paraId="557D208E" w14:textId="77777777" w:rsidR="003F7805" w:rsidRPr="00B96F6D" w:rsidRDefault="003F7805" w:rsidP="004E1C9A">
            <w:pPr>
              <w:pStyle w:val="TAL"/>
              <w:jc w:val="center"/>
              <w:rPr>
                <w:ins w:id="3704" w:author="3862" w:date="2025-08-29T21:41:00Z" w16du:dateUtc="2025-08-29T19:41:00Z"/>
                <w:color w:val="000000" w:themeColor="text1"/>
              </w:rPr>
            </w:pPr>
            <w:ins w:id="3705" w:author="3862" w:date="2025-08-29T21:41:00Z" w16du:dateUtc="2025-08-29T19:41:00Z">
              <w:r w:rsidRPr="00B96F6D">
                <w:rPr>
                  <w:color w:val="000000" w:themeColor="text1"/>
                </w:rPr>
                <w:t>T</w:t>
              </w:r>
            </w:ins>
          </w:p>
        </w:tc>
        <w:tc>
          <w:tcPr>
            <w:tcW w:w="1160" w:type="dxa"/>
          </w:tcPr>
          <w:p w14:paraId="3C56B895" w14:textId="77777777" w:rsidR="003F7805" w:rsidRPr="00B96F6D" w:rsidRDefault="003F7805" w:rsidP="004E1C9A">
            <w:pPr>
              <w:pStyle w:val="TAL"/>
              <w:jc w:val="center"/>
              <w:rPr>
                <w:ins w:id="3706" w:author="3862" w:date="2025-08-29T21:41:00Z" w16du:dateUtc="2025-08-29T19:41:00Z"/>
                <w:color w:val="000000" w:themeColor="text1"/>
              </w:rPr>
            </w:pPr>
            <w:ins w:id="3707" w:author="3862" w:date="2025-08-29T21:41:00Z" w16du:dateUtc="2025-08-29T19:41:00Z">
              <w:r w:rsidRPr="00B96F6D">
                <w:rPr>
                  <w:color w:val="000000" w:themeColor="text1"/>
                </w:rPr>
                <w:t>T</w:t>
              </w:r>
            </w:ins>
          </w:p>
        </w:tc>
        <w:tc>
          <w:tcPr>
            <w:tcW w:w="1169" w:type="dxa"/>
          </w:tcPr>
          <w:p w14:paraId="65F41387" w14:textId="77777777" w:rsidR="003F7805" w:rsidRPr="00B96F6D" w:rsidRDefault="003F7805" w:rsidP="004E1C9A">
            <w:pPr>
              <w:pStyle w:val="TAL"/>
              <w:jc w:val="center"/>
              <w:rPr>
                <w:ins w:id="3708" w:author="3862" w:date="2025-08-29T21:41:00Z" w16du:dateUtc="2025-08-29T19:41:00Z"/>
                <w:color w:val="000000" w:themeColor="text1"/>
              </w:rPr>
            </w:pPr>
            <w:ins w:id="3709" w:author="3862" w:date="2025-08-29T21:41:00Z" w16du:dateUtc="2025-08-29T19:41:00Z">
              <w:r w:rsidRPr="00B96F6D">
                <w:rPr>
                  <w:color w:val="000000" w:themeColor="text1"/>
                </w:rPr>
                <w:t>F</w:t>
              </w:r>
            </w:ins>
          </w:p>
        </w:tc>
        <w:tc>
          <w:tcPr>
            <w:tcW w:w="1237" w:type="dxa"/>
          </w:tcPr>
          <w:p w14:paraId="5F9E155B" w14:textId="77777777" w:rsidR="003F7805" w:rsidRPr="00B96F6D" w:rsidRDefault="003F7805" w:rsidP="004E1C9A">
            <w:pPr>
              <w:pStyle w:val="TAL"/>
              <w:jc w:val="center"/>
              <w:rPr>
                <w:ins w:id="3710" w:author="3862" w:date="2025-08-29T21:41:00Z" w16du:dateUtc="2025-08-29T19:41:00Z"/>
                <w:color w:val="000000" w:themeColor="text1"/>
                <w:lang w:eastAsia="zh-CN"/>
              </w:rPr>
            </w:pPr>
            <w:ins w:id="3711" w:author="3862" w:date="2025-08-29T21:41:00Z" w16du:dateUtc="2025-08-29T19:41:00Z">
              <w:r w:rsidRPr="00B96F6D">
                <w:rPr>
                  <w:color w:val="000000" w:themeColor="text1"/>
                  <w:lang w:eastAsia="zh-CN"/>
                </w:rPr>
                <w:t>T</w:t>
              </w:r>
            </w:ins>
          </w:p>
        </w:tc>
      </w:tr>
    </w:tbl>
    <w:p w14:paraId="58F7CE25" w14:textId="77777777" w:rsidR="003F7805" w:rsidRPr="00B96F6D" w:rsidRDefault="003F7805" w:rsidP="003F7805">
      <w:pPr>
        <w:rPr>
          <w:ins w:id="3712" w:author="3862" w:date="2025-08-29T21:41:00Z" w16du:dateUtc="2025-08-29T19:41:00Z"/>
          <w:color w:val="000000" w:themeColor="text1"/>
        </w:rPr>
      </w:pPr>
    </w:p>
    <w:p w14:paraId="35AC3BF5" w14:textId="4B580734" w:rsidR="003F7805" w:rsidRDefault="003F7805" w:rsidP="003F7805">
      <w:pPr>
        <w:pStyle w:val="Heading4"/>
        <w:rPr>
          <w:ins w:id="3713" w:author="3862" w:date="2025-08-29T21:41:00Z" w16du:dateUtc="2025-08-29T19:41:00Z"/>
        </w:rPr>
      </w:pPr>
      <w:bookmarkStart w:id="3714" w:name="_Toc207402221"/>
      <w:bookmarkStart w:id="3715" w:name="_Toc207444661"/>
      <w:bookmarkStart w:id="3716" w:name="_Toc207560463"/>
      <w:ins w:id="3717" w:author="3862" w:date="2025-08-29T21:41:00Z" w16du:dateUtc="2025-08-29T19:41:00Z">
        <w:r>
          <w:t>6.3</w:t>
        </w:r>
        <w:del w:id="3718" w:author="Rapp" w:date="2025-08-29T22:52:00Z" w16du:dateUtc="2025-08-29T20:52:00Z">
          <w:r w:rsidRPr="00F6081B" w:rsidDel="003F7805">
            <w:delText>.</w:delText>
          </w:r>
          <w:r w:rsidDel="003F7805">
            <w:delText>A</w:delText>
          </w:r>
        </w:del>
      </w:ins>
      <w:ins w:id="3719" w:author="Rapp" w:date="2025-08-29T22:56:00Z" w16du:dateUtc="2025-08-29T20:56:00Z">
        <w:r>
          <w:t>.17</w:t>
        </w:r>
      </w:ins>
      <w:ins w:id="3720" w:author="3862" w:date="2025-08-29T21:41:00Z" w16du:dateUtc="2025-08-29T19:41:00Z">
        <w:r w:rsidRPr="00F6081B">
          <w:t>.3</w:t>
        </w:r>
        <w:r w:rsidRPr="00F6081B">
          <w:tab/>
          <w:t>Attribute constraints</w:t>
        </w:r>
        <w:bookmarkEnd w:id="3714"/>
        <w:bookmarkEnd w:id="3715"/>
        <w:bookmarkEnd w:id="3716"/>
      </w:ins>
    </w:p>
    <w:p w14:paraId="2B84E9AA" w14:textId="77777777" w:rsidR="003F7805" w:rsidRPr="0001016E" w:rsidRDefault="003F7805" w:rsidP="003F7805">
      <w:pPr>
        <w:rPr>
          <w:ins w:id="3721" w:author="3862" w:date="2025-08-29T21:41:00Z" w16du:dateUtc="2025-08-29T19:41:00Z"/>
        </w:rPr>
      </w:pPr>
      <w:ins w:id="3722" w:author="3862" w:date="2025-08-29T21:41:00Z" w16du:dateUtc="2025-08-29T19:41:00Z">
        <w:r>
          <w:t>None</w:t>
        </w:r>
      </w:ins>
    </w:p>
    <w:p w14:paraId="2504F96C" w14:textId="31084B66" w:rsidR="003F7805" w:rsidRPr="00F6081B" w:rsidRDefault="003F7805" w:rsidP="003F7805">
      <w:pPr>
        <w:pStyle w:val="Heading4"/>
        <w:rPr>
          <w:ins w:id="3723" w:author="3862" w:date="2025-08-29T21:41:00Z" w16du:dateUtc="2025-08-29T19:41:00Z"/>
        </w:rPr>
      </w:pPr>
      <w:bookmarkStart w:id="3724" w:name="_Toc207402222"/>
      <w:bookmarkStart w:id="3725" w:name="_Toc207444662"/>
      <w:bookmarkStart w:id="3726" w:name="_Toc207560464"/>
      <w:ins w:id="3727" w:author="3862" w:date="2025-08-29T21:41:00Z" w16du:dateUtc="2025-08-29T19:41:00Z">
        <w:r>
          <w:lastRenderedPageBreak/>
          <w:t>6.3</w:t>
        </w:r>
        <w:del w:id="3728" w:author="Rapp" w:date="2025-08-29T22:52:00Z" w16du:dateUtc="2025-08-29T20:52:00Z">
          <w:r w:rsidRPr="00F6081B" w:rsidDel="003F7805">
            <w:delText>.</w:delText>
          </w:r>
          <w:r w:rsidDel="003F7805">
            <w:delText>A</w:delText>
          </w:r>
        </w:del>
      </w:ins>
      <w:ins w:id="3729" w:author="Rapp" w:date="2025-08-29T22:56:00Z" w16du:dateUtc="2025-08-29T20:56:00Z">
        <w:r>
          <w:t>.17</w:t>
        </w:r>
      </w:ins>
      <w:ins w:id="3730" w:author="3862" w:date="2025-08-29T21:41:00Z" w16du:dateUtc="2025-08-29T19:41:00Z">
        <w:r w:rsidRPr="00F6081B">
          <w:t>.4</w:t>
        </w:r>
        <w:r w:rsidRPr="00F6081B">
          <w:tab/>
          <w:t>Notifications</w:t>
        </w:r>
        <w:bookmarkEnd w:id="3724"/>
        <w:bookmarkEnd w:id="3725"/>
        <w:bookmarkEnd w:id="3726"/>
      </w:ins>
    </w:p>
    <w:p w14:paraId="4AE175D5" w14:textId="77777777" w:rsidR="003F7805" w:rsidRPr="004171EA" w:rsidRDefault="003F7805" w:rsidP="003F7805">
      <w:pPr>
        <w:rPr>
          <w:ins w:id="3731" w:author="3862" w:date="2025-08-29T21:41:00Z" w16du:dateUtc="2025-08-29T19:41:00Z"/>
        </w:rPr>
      </w:pPr>
      <w:ins w:id="3732" w:author="3862" w:date="2025-08-29T21:41:00Z" w16du:dateUtc="2025-08-29T19:41:00Z">
        <w:r w:rsidRPr="005C727E">
          <w:t xml:space="preserve">The subclause </w:t>
        </w:r>
        <w:del w:id="3733" w:author="Rapp" w:date="2025-08-29T22:33:00Z" w16du:dateUtc="2025-08-29T20:33:00Z">
          <w:r w:rsidRPr="005C727E" w:rsidDel="006046E8">
            <w:delText>6.x</w:delText>
          </w:r>
        </w:del>
      </w:ins>
      <w:ins w:id="3734" w:author="Rapp" w:date="2025-08-29T22:33:00Z" w16du:dateUtc="2025-08-29T20:33:00Z">
        <w:r>
          <w:t>6.5</w:t>
        </w:r>
      </w:ins>
      <w:ins w:id="3735" w:author="3862" w:date="2025-08-29T21:41:00Z" w16du:dateUtc="2025-08-29T19:41:00Z">
        <w:r w:rsidRPr="005C727E">
          <w:t xml:space="preserve"> of the &lt;&lt;IOC&gt;&gt; using this &lt;&lt;dataType&gt;&gt; as one of its attributes, shall be applicable.</w:t>
        </w:r>
      </w:ins>
    </w:p>
    <w:p w14:paraId="46723ECD" w14:textId="316610ED" w:rsidR="003F7805" w:rsidRPr="00F40D1A" w:rsidRDefault="003F7805" w:rsidP="003F7805">
      <w:pPr>
        <w:pStyle w:val="Heading3"/>
        <w:rPr>
          <w:ins w:id="3736" w:author="3862" w:date="2025-08-29T21:55:00Z" w16du:dateUtc="2025-08-29T19:55:00Z"/>
          <w:color w:val="000000" w:themeColor="text1"/>
        </w:rPr>
      </w:pPr>
      <w:bookmarkStart w:id="3737" w:name="_Toc207402223"/>
      <w:bookmarkStart w:id="3738" w:name="_Toc207444663"/>
      <w:bookmarkStart w:id="3739" w:name="_Toc207560465"/>
      <w:ins w:id="3740" w:author="3862" w:date="2025-08-29T21:55:00Z" w16du:dateUtc="2025-08-29T19:55:00Z">
        <w:r w:rsidRPr="00F40D1A">
          <w:rPr>
            <w:color w:val="000000" w:themeColor="text1"/>
          </w:rPr>
          <w:t>6.3</w:t>
        </w:r>
        <w:del w:id="3741" w:author="Rapp" w:date="2025-08-29T22:52:00Z" w16du:dateUtc="2025-08-29T20:52:00Z">
          <w:r w:rsidRPr="00F40D1A" w:rsidDel="003F7805">
            <w:rPr>
              <w:color w:val="000000" w:themeColor="text1"/>
            </w:rPr>
            <w:delText>.</w:delText>
          </w:r>
          <w:r w:rsidDel="003F7805">
            <w:rPr>
              <w:color w:val="000000" w:themeColor="text1"/>
            </w:rPr>
            <w:delText>B1</w:delText>
          </w:r>
        </w:del>
      </w:ins>
      <w:ins w:id="3742" w:author="Rapp" w:date="2025-08-29T22:56:00Z" w16du:dateUtc="2025-08-29T20:56:00Z">
        <w:r>
          <w:rPr>
            <w:color w:val="000000" w:themeColor="text1"/>
          </w:rPr>
          <w:t>.18</w:t>
        </w:r>
      </w:ins>
      <w:ins w:id="3743" w:author="3862" w:date="2025-08-29T21:55:00Z" w16du:dateUtc="2025-08-29T19:55:00Z">
        <w:r w:rsidRPr="00F40D1A">
          <w:rPr>
            <w:color w:val="000000" w:themeColor="text1"/>
          </w:rPr>
          <w:tab/>
          <w:t>TriggerConflict &lt;&lt;datatype&gt;&gt;</w:t>
        </w:r>
        <w:bookmarkEnd w:id="3737"/>
        <w:bookmarkEnd w:id="3738"/>
        <w:bookmarkEnd w:id="3739"/>
      </w:ins>
    </w:p>
    <w:p w14:paraId="27E010D2" w14:textId="5DB0C414" w:rsidR="003F7805" w:rsidRPr="00F40D1A" w:rsidRDefault="003F7805" w:rsidP="003F7805">
      <w:pPr>
        <w:pStyle w:val="Heading4"/>
        <w:rPr>
          <w:ins w:id="3744" w:author="3862" w:date="2025-08-29T21:55:00Z" w16du:dateUtc="2025-08-29T19:55:00Z"/>
          <w:color w:val="000000" w:themeColor="text1"/>
        </w:rPr>
      </w:pPr>
      <w:bookmarkStart w:id="3745" w:name="_Toc207402224"/>
      <w:bookmarkStart w:id="3746" w:name="_Toc207444664"/>
      <w:bookmarkStart w:id="3747" w:name="_Toc207560466"/>
      <w:ins w:id="3748" w:author="3862" w:date="2025-08-29T21:55:00Z" w16du:dateUtc="2025-08-29T19:55:00Z">
        <w:r w:rsidRPr="00F40D1A">
          <w:rPr>
            <w:color w:val="000000" w:themeColor="text1"/>
          </w:rPr>
          <w:t>6.3</w:t>
        </w:r>
        <w:del w:id="3749" w:author="Rapp" w:date="2025-08-29T22:52:00Z" w16du:dateUtc="2025-08-29T20:52:00Z">
          <w:r w:rsidRPr="00F40D1A" w:rsidDel="003F7805">
            <w:rPr>
              <w:color w:val="000000" w:themeColor="text1"/>
            </w:rPr>
            <w:delText>.</w:delText>
          </w:r>
          <w:r w:rsidDel="003F7805">
            <w:rPr>
              <w:color w:val="000000" w:themeColor="text1"/>
            </w:rPr>
            <w:delText>B1</w:delText>
          </w:r>
        </w:del>
      </w:ins>
      <w:ins w:id="3750" w:author="Rapp" w:date="2025-08-29T22:56:00Z" w16du:dateUtc="2025-08-29T20:56:00Z">
        <w:r>
          <w:rPr>
            <w:color w:val="000000" w:themeColor="text1"/>
          </w:rPr>
          <w:t>.18</w:t>
        </w:r>
      </w:ins>
      <w:ins w:id="3751" w:author="3862" w:date="2025-08-29T21:55:00Z" w16du:dateUtc="2025-08-29T19:55:00Z">
        <w:r w:rsidRPr="00F40D1A">
          <w:rPr>
            <w:color w:val="000000" w:themeColor="text1"/>
          </w:rPr>
          <w:t>.1</w:t>
        </w:r>
        <w:r w:rsidRPr="00F40D1A">
          <w:rPr>
            <w:color w:val="000000" w:themeColor="text1"/>
          </w:rPr>
          <w:tab/>
          <w:t>Definition</w:t>
        </w:r>
        <w:bookmarkEnd w:id="3745"/>
        <w:bookmarkEnd w:id="3746"/>
        <w:bookmarkEnd w:id="3747"/>
      </w:ins>
    </w:p>
    <w:p w14:paraId="59F213AA" w14:textId="77777777" w:rsidR="003F7805" w:rsidRPr="00F40D1A" w:rsidRDefault="003F7805" w:rsidP="003F7805">
      <w:pPr>
        <w:rPr>
          <w:ins w:id="3752" w:author="3862" w:date="2025-08-29T21:55:00Z" w16du:dateUtc="2025-08-29T19:55:00Z"/>
          <w:color w:val="000000" w:themeColor="text1"/>
        </w:rPr>
      </w:pPr>
      <w:ins w:id="3753" w:author="3862" w:date="2025-08-29T21:55:00Z" w16du:dateUtc="2025-08-29T19:55:00Z">
        <w:r w:rsidRPr="00F40D1A">
          <w:rPr>
            <w:color w:val="000000" w:themeColor="text1"/>
          </w:rPr>
          <w:t>This data type represents the information on a trigger conflict.</w:t>
        </w:r>
      </w:ins>
    </w:p>
    <w:p w14:paraId="36E9569F" w14:textId="77777777" w:rsidR="003F7805" w:rsidRPr="00F40D1A" w:rsidRDefault="003F7805" w:rsidP="003F7805">
      <w:pPr>
        <w:rPr>
          <w:ins w:id="3754" w:author="3862" w:date="2025-08-29T21:55:00Z" w16du:dateUtc="2025-08-29T19:55:00Z"/>
          <w:color w:val="000000" w:themeColor="text1"/>
        </w:rPr>
      </w:pPr>
      <w:ins w:id="3755" w:author="3862" w:date="2025-08-29T21:55:00Z" w16du:dateUtc="2025-08-29T19:55:00Z">
        <w:r w:rsidRPr="00F40D1A">
          <w:rPr>
            <w:color w:val="000000" w:themeColor="text1"/>
          </w:rPr>
          <w:t xml:space="preserve">Each conflict includes an indication in </w:t>
        </w:r>
        <w:r w:rsidRPr="00F40D1A">
          <w:rPr>
            <w:rFonts w:ascii="Courier New" w:hAnsi="Courier New" w:cs="Courier New"/>
            <w:color w:val="000000" w:themeColor="text1"/>
          </w:rPr>
          <w:t xml:space="preserve">ConflictType </w:t>
        </w:r>
        <w:r w:rsidRPr="00F40D1A">
          <w:rPr>
            <w:color w:val="000000" w:themeColor="text1"/>
          </w:rPr>
          <w:t>attribute for whether it is a potential conflict or an actual conflict that is observed.</w:t>
        </w:r>
      </w:ins>
    </w:p>
    <w:p w14:paraId="30ACE0E3" w14:textId="77777777" w:rsidR="003F7805" w:rsidRPr="00F40D1A" w:rsidRDefault="003F7805" w:rsidP="003F7805">
      <w:pPr>
        <w:rPr>
          <w:ins w:id="3756" w:author="3862" w:date="2025-08-29T21:55:00Z" w16du:dateUtc="2025-08-29T19:55:00Z"/>
          <w:color w:val="000000" w:themeColor="text1"/>
        </w:rPr>
      </w:pPr>
    </w:p>
    <w:p w14:paraId="733C371C" w14:textId="6EB1EFC0" w:rsidR="003F7805" w:rsidRPr="00F40D1A" w:rsidRDefault="003F7805" w:rsidP="003F7805">
      <w:pPr>
        <w:pStyle w:val="Heading4"/>
        <w:rPr>
          <w:ins w:id="3757" w:author="3862" w:date="2025-08-29T21:55:00Z" w16du:dateUtc="2025-08-29T19:55:00Z"/>
          <w:color w:val="000000" w:themeColor="text1"/>
        </w:rPr>
      </w:pPr>
      <w:bookmarkStart w:id="3758" w:name="_Toc207402225"/>
      <w:bookmarkStart w:id="3759" w:name="_Toc207444665"/>
      <w:bookmarkStart w:id="3760" w:name="_Toc207560467"/>
      <w:ins w:id="3761" w:author="3862" w:date="2025-08-29T21:55:00Z" w16du:dateUtc="2025-08-29T19:55:00Z">
        <w:r w:rsidRPr="00F40D1A">
          <w:rPr>
            <w:color w:val="000000" w:themeColor="text1"/>
          </w:rPr>
          <w:t>6.3</w:t>
        </w:r>
        <w:del w:id="3762" w:author="Rapp" w:date="2025-08-29T22:52:00Z" w16du:dateUtc="2025-08-29T20:52:00Z">
          <w:r w:rsidRPr="00F40D1A" w:rsidDel="003F7805">
            <w:rPr>
              <w:color w:val="000000" w:themeColor="text1"/>
            </w:rPr>
            <w:delText>.</w:delText>
          </w:r>
          <w:r w:rsidDel="003F7805">
            <w:rPr>
              <w:color w:val="000000" w:themeColor="text1"/>
            </w:rPr>
            <w:delText>B1</w:delText>
          </w:r>
        </w:del>
      </w:ins>
      <w:ins w:id="3763" w:author="Rapp" w:date="2025-08-29T22:56:00Z" w16du:dateUtc="2025-08-29T20:56:00Z">
        <w:r>
          <w:rPr>
            <w:color w:val="000000" w:themeColor="text1"/>
          </w:rPr>
          <w:t>.18</w:t>
        </w:r>
      </w:ins>
      <w:ins w:id="3764" w:author="3862" w:date="2025-08-29T21:55:00Z" w16du:dateUtc="2025-08-29T19:55:00Z">
        <w:r w:rsidRPr="00F40D1A">
          <w:rPr>
            <w:color w:val="000000" w:themeColor="text1"/>
          </w:rPr>
          <w:t>.2</w:t>
        </w:r>
        <w:r w:rsidRPr="00F40D1A">
          <w:rPr>
            <w:color w:val="000000" w:themeColor="text1"/>
          </w:rPr>
          <w:tab/>
          <w:t>Attributes</w:t>
        </w:r>
        <w:bookmarkEnd w:id="3758"/>
        <w:bookmarkEnd w:id="3759"/>
        <w:bookmarkEnd w:id="3760"/>
        <w:r w:rsidRPr="00F40D1A">
          <w:rPr>
            <w:color w:val="000000" w:themeColor="text1"/>
          </w:rPr>
          <w:t xml:space="preserve"> </w:t>
        </w:r>
      </w:ins>
    </w:p>
    <w:p w14:paraId="681B146C" w14:textId="77777777" w:rsidR="003F7805" w:rsidRPr="00F40D1A" w:rsidRDefault="003F7805" w:rsidP="003F7805">
      <w:pPr>
        <w:pStyle w:val="TH"/>
        <w:rPr>
          <w:ins w:id="3765" w:author="3862" w:date="2025-08-29T21:55:00Z" w16du:dateUtc="2025-08-29T19:55:00Z"/>
          <w:color w:val="000000" w:themeColor="text1"/>
          <w:lang w:eastAsia="zh-CN"/>
        </w:rPr>
      </w:pPr>
      <w:ins w:id="3766" w:author="3862" w:date="2025-08-29T21:55:00Z" w16du:dateUtc="2025-08-29T19:55:00Z">
        <w:r w:rsidRPr="00F40D1A">
          <w:rPr>
            <w:color w:val="000000" w:themeColor="text1"/>
          </w:rPr>
          <w:t>Table 6.3</w:t>
        </w:r>
        <w:del w:id="3767" w:author="Rapp" w:date="2025-08-29T22:50:00Z" w16du:dateUtc="2025-08-29T20:50:00Z">
          <w:r w:rsidRPr="00F40D1A" w:rsidDel="003F7805">
            <w:rPr>
              <w:color w:val="000000" w:themeColor="text1"/>
            </w:rPr>
            <w:delText>.13</w:delText>
          </w:r>
        </w:del>
      </w:ins>
      <w:ins w:id="3768" w:author="Rapp" w:date="2025-08-29T22:50:00Z" w16du:dateUtc="2025-08-29T20:50:00Z">
        <w:r>
          <w:rPr>
            <w:color w:val="000000" w:themeColor="text1"/>
          </w:rPr>
          <w:t>.15</w:t>
        </w:r>
      </w:ins>
      <w:ins w:id="3769" w:author="3862" w:date="2025-08-29T21:55:00Z" w16du:dateUtc="2025-08-29T19:55:00Z">
        <w:r w:rsidRPr="00F40D1A">
          <w:rPr>
            <w:color w:val="000000" w:themeColor="text1"/>
          </w:rPr>
          <w:t>.2-</w:t>
        </w:r>
        <w:r w:rsidRPr="00F40D1A">
          <w:rPr>
            <w:color w:val="000000" w:themeColor="text1"/>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ins w:id="3770" w:author="3862" w:date="2025-08-29T21:55:00Z"/>
        </w:trPr>
        <w:tc>
          <w:tcPr>
            <w:tcW w:w="3754" w:type="dxa"/>
            <w:shd w:val="pct10" w:color="auto" w:fill="FFFFFF"/>
            <w:vAlign w:val="center"/>
          </w:tcPr>
          <w:p w14:paraId="71EB58C2" w14:textId="77777777" w:rsidR="003F7805" w:rsidRPr="00F40D1A" w:rsidRDefault="003F7805" w:rsidP="004E1C9A">
            <w:pPr>
              <w:pStyle w:val="TAH"/>
              <w:rPr>
                <w:ins w:id="3771" w:author="3862" w:date="2025-08-29T21:55:00Z" w16du:dateUtc="2025-08-29T19:55:00Z"/>
                <w:color w:val="000000" w:themeColor="text1"/>
              </w:rPr>
            </w:pPr>
            <w:ins w:id="3772" w:author="3862" w:date="2025-08-29T21:55:00Z" w16du:dateUtc="2025-08-29T19:55:00Z">
              <w:r w:rsidRPr="00F40D1A">
                <w:rPr>
                  <w:color w:val="000000" w:themeColor="text1"/>
                </w:rPr>
                <w:t>Attribute name</w:t>
              </w:r>
            </w:ins>
          </w:p>
        </w:tc>
        <w:tc>
          <w:tcPr>
            <w:tcW w:w="1131" w:type="dxa"/>
            <w:shd w:val="pct10" w:color="auto" w:fill="FFFFFF"/>
            <w:vAlign w:val="center"/>
          </w:tcPr>
          <w:p w14:paraId="6CB90F66" w14:textId="77777777" w:rsidR="003F7805" w:rsidRPr="00F40D1A" w:rsidRDefault="003F7805" w:rsidP="004E1C9A">
            <w:pPr>
              <w:pStyle w:val="TAH"/>
              <w:rPr>
                <w:ins w:id="3773" w:author="3862" w:date="2025-08-29T21:55:00Z" w16du:dateUtc="2025-08-29T19:55:00Z"/>
                <w:color w:val="000000" w:themeColor="text1"/>
              </w:rPr>
            </w:pPr>
            <w:ins w:id="3774" w:author="3862" w:date="2025-08-29T21:55:00Z" w16du:dateUtc="2025-08-29T19:55:00Z">
              <w:r w:rsidRPr="00F40D1A">
                <w:rPr>
                  <w:color w:val="000000" w:themeColor="text1"/>
                </w:rPr>
                <w:t>S</w:t>
              </w:r>
            </w:ins>
          </w:p>
        </w:tc>
        <w:tc>
          <w:tcPr>
            <w:tcW w:w="1180" w:type="dxa"/>
            <w:shd w:val="pct10" w:color="auto" w:fill="FFFFFF"/>
            <w:vAlign w:val="center"/>
          </w:tcPr>
          <w:p w14:paraId="12909EE3" w14:textId="77777777" w:rsidR="003F7805" w:rsidRPr="00F40D1A" w:rsidRDefault="003F7805" w:rsidP="004E1C9A">
            <w:pPr>
              <w:pStyle w:val="TAH"/>
              <w:rPr>
                <w:ins w:id="3775" w:author="3862" w:date="2025-08-29T21:55:00Z" w16du:dateUtc="2025-08-29T19:55:00Z"/>
                <w:color w:val="000000" w:themeColor="text1"/>
              </w:rPr>
            </w:pPr>
            <w:ins w:id="3776" w:author="3862" w:date="2025-08-29T21:55:00Z" w16du:dateUtc="2025-08-29T19:55:00Z">
              <w:r w:rsidRPr="00F40D1A">
                <w:rPr>
                  <w:color w:val="000000" w:themeColor="text1"/>
                </w:rPr>
                <w:t>isReadable</w:t>
              </w:r>
            </w:ins>
          </w:p>
        </w:tc>
        <w:tc>
          <w:tcPr>
            <w:tcW w:w="1160" w:type="dxa"/>
            <w:shd w:val="pct10" w:color="auto" w:fill="FFFFFF"/>
            <w:vAlign w:val="center"/>
          </w:tcPr>
          <w:p w14:paraId="512C346B" w14:textId="77777777" w:rsidR="003F7805" w:rsidRPr="00F40D1A" w:rsidRDefault="003F7805" w:rsidP="004E1C9A">
            <w:pPr>
              <w:pStyle w:val="TAH"/>
              <w:rPr>
                <w:ins w:id="3777" w:author="3862" w:date="2025-08-29T21:55:00Z" w16du:dateUtc="2025-08-29T19:55:00Z"/>
                <w:color w:val="000000" w:themeColor="text1"/>
              </w:rPr>
            </w:pPr>
            <w:ins w:id="3778" w:author="3862" w:date="2025-08-29T21:55:00Z" w16du:dateUtc="2025-08-29T19:55:00Z">
              <w:r w:rsidRPr="00F40D1A">
                <w:rPr>
                  <w:color w:val="000000" w:themeColor="text1"/>
                </w:rPr>
                <w:t>isWritable</w:t>
              </w:r>
            </w:ins>
          </w:p>
        </w:tc>
        <w:tc>
          <w:tcPr>
            <w:tcW w:w="1169" w:type="dxa"/>
            <w:shd w:val="pct10" w:color="auto" w:fill="FFFFFF"/>
            <w:vAlign w:val="center"/>
          </w:tcPr>
          <w:p w14:paraId="27E3D16D" w14:textId="77777777" w:rsidR="003F7805" w:rsidRPr="00F40D1A" w:rsidRDefault="003F7805" w:rsidP="004E1C9A">
            <w:pPr>
              <w:pStyle w:val="TAH"/>
              <w:rPr>
                <w:ins w:id="3779" w:author="3862" w:date="2025-08-29T21:55:00Z" w16du:dateUtc="2025-08-29T19:55:00Z"/>
                <w:color w:val="000000" w:themeColor="text1"/>
              </w:rPr>
            </w:pPr>
            <w:ins w:id="3780" w:author="3862" w:date="2025-08-29T21:55:00Z" w16du:dateUtc="2025-08-29T19:55:00Z">
              <w:r w:rsidRPr="00F40D1A">
                <w:rPr>
                  <w:rFonts w:cs="Arial"/>
                  <w:bCs/>
                  <w:color w:val="000000" w:themeColor="text1"/>
                  <w:szCs w:val="18"/>
                </w:rPr>
                <w:t>isInvariant</w:t>
              </w:r>
            </w:ins>
          </w:p>
        </w:tc>
        <w:tc>
          <w:tcPr>
            <w:tcW w:w="1237" w:type="dxa"/>
            <w:shd w:val="pct10" w:color="auto" w:fill="FFFFFF"/>
            <w:vAlign w:val="center"/>
          </w:tcPr>
          <w:p w14:paraId="69E6134B" w14:textId="77777777" w:rsidR="003F7805" w:rsidRPr="00F40D1A" w:rsidRDefault="003F7805" w:rsidP="004E1C9A">
            <w:pPr>
              <w:pStyle w:val="TAH"/>
              <w:rPr>
                <w:ins w:id="3781" w:author="3862" w:date="2025-08-29T21:55:00Z" w16du:dateUtc="2025-08-29T19:55:00Z"/>
                <w:color w:val="000000" w:themeColor="text1"/>
              </w:rPr>
            </w:pPr>
            <w:ins w:id="3782" w:author="3862" w:date="2025-08-29T21:55:00Z" w16du:dateUtc="2025-08-29T19:55:00Z">
              <w:r w:rsidRPr="00F40D1A">
                <w:rPr>
                  <w:color w:val="000000" w:themeColor="text1"/>
                </w:rPr>
                <w:t>isNotifyable</w:t>
              </w:r>
            </w:ins>
          </w:p>
        </w:tc>
      </w:tr>
      <w:tr w:rsidR="003F7805" w:rsidRPr="00F40D1A" w14:paraId="066BA388" w14:textId="77777777" w:rsidTr="004E1C9A">
        <w:trPr>
          <w:cantSplit/>
          <w:jc w:val="center"/>
          <w:ins w:id="3783" w:author="3862" w:date="2025-08-29T21:55:00Z"/>
        </w:trPr>
        <w:tc>
          <w:tcPr>
            <w:tcW w:w="3754" w:type="dxa"/>
          </w:tcPr>
          <w:p w14:paraId="38811A27" w14:textId="77777777" w:rsidR="003F7805" w:rsidRPr="00F40D1A" w:rsidRDefault="003F7805" w:rsidP="004E1C9A">
            <w:pPr>
              <w:pStyle w:val="TAL"/>
              <w:tabs>
                <w:tab w:val="left" w:pos="774"/>
              </w:tabs>
              <w:jc w:val="both"/>
              <w:rPr>
                <w:ins w:id="3784" w:author="3862" w:date="2025-08-29T21:55:00Z" w16du:dateUtc="2025-08-29T19:55:00Z"/>
                <w:rFonts w:ascii="Courier New" w:hAnsi="Courier New" w:cs="Courier New"/>
                <w:color w:val="000000" w:themeColor="text1"/>
              </w:rPr>
            </w:pPr>
            <w:ins w:id="3785" w:author="3862" w:date="2025-08-29T21:55:00Z" w16du:dateUtc="2025-08-29T19:55:00Z">
              <w:r w:rsidRPr="00F40D1A">
                <w:rPr>
                  <w:rFonts w:ascii="Courier New" w:hAnsi="Courier New" w:cs="Courier New"/>
                  <w:color w:val="000000" w:themeColor="text1"/>
                </w:rPr>
                <w:t>conflictID</w:t>
              </w:r>
            </w:ins>
          </w:p>
        </w:tc>
        <w:tc>
          <w:tcPr>
            <w:tcW w:w="1131" w:type="dxa"/>
          </w:tcPr>
          <w:p w14:paraId="4BD5110D" w14:textId="77777777" w:rsidR="003F7805" w:rsidRPr="00F40D1A" w:rsidRDefault="003F7805" w:rsidP="004E1C9A">
            <w:pPr>
              <w:pStyle w:val="TAL"/>
              <w:jc w:val="center"/>
              <w:rPr>
                <w:ins w:id="3786" w:author="3862" w:date="2025-08-29T21:55:00Z" w16du:dateUtc="2025-08-29T19:55:00Z"/>
                <w:color w:val="000000" w:themeColor="text1"/>
              </w:rPr>
            </w:pPr>
            <w:ins w:id="3787" w:author="3862" w:date="2025-08-29T21:55:00Z" w16du:dateUtc="2025-08-29T19:55:00Z">
              <w:r w:rsidRPr="00F40D1A">
                <w:rPr>
                  <w:color w:val="000000" w:themeColor="text1"/>
                </w:rPr>
                <w:t>M</w:t>
              </w:r>
            </w:ins>
          </w:p>
        </w:tc>
        <w:tc>
          <w:tcPr>
            <w:tcW w:w="1180" w:type="dxa"/>
          </w:tcPr>
          <w:p w14:paraId="47FBF31E" w14:textId="77777777" w:rsidR="003F7805" w:rsidRPr="00F40D1A" w:rsidRDefault="003F7805" w:rsidP="004E1C9A">
            <w:pPr>
              <w:pStyle w:val="TAL"/>
              <w:jc w:val="center"/>
              <w:rPr>
                <w:ins w:id="3788" w:author="3862" w:date="2025-08-29T21:55:00Z" w16du:dateUtc="2025-08-29T19:55:00Z"/>
                <w:color w:val="000000" w:themeColor="text1"/>
              </w:rPr>
            </w:pPr>
            <w:ins w:id="3789" w:author="3862" w:date="2025-08-29T21:55:00Z" w16du:dateUtc="2025-08-29T19:55:00Z">
              <w:r w:rsidRPr="00F40D1A">
                <w:rPr>
                  <w:color w:val="000000" w:themeColor="text1"/>
                </w:rPr>
                <w:t>T</w:t>
              </w:r>
            </w:ins>
          </w:p>
        </w:tc>
        <w:tc>
          <w:tcPr>
            <w:tcW w:w="1160" w:type="dxa"/>
          </w:tcPr>
          <w:p w14:paraId="27AAA61C" w14:textId="77777777" w:rsidR="003F7805" w:rsidRPr="00F40D1A" w:rsidRDefault="003F7805" w:rsidP="004E1C9A">
            <w:pPr>
              <w:pStyle w:val="TAL"/>
              <w:jc w:val="center"/>
              <w:rPr>
                <w:ins w:id="3790" w:author="3862" w:date="2025-08-29T21:55:00Z" w16du:dateUtc="2025-08-29T19:55:00Z"/>
                <w:color w:val="000000" w:themeColor="text1"/>
              </w:rPr>
            </w:pPr>
            <w:ins w:id="3791" w:author="3862" w:date="2025-08-29T21:55:00Z" w16du:dateUtc="2025-08-29T19:55:00Z">
              <w:r w:rsidRPr="00F40D1A">
                <w:rPr>
                  <w:color w:val="000000" w:themeColor="text1"/>
                </w:rPr>
                <w:t>T</w:t>
              </w:r>
            </w:ins>
          </w:p>
        </w:tc>
        <w:tc>
          <w:tcPr>
            <w:tcW w:w="1169" w:type="dxa"/>
          </w:tcPr>
          <w:p w14:paraId="58B33C57" w14:textId="77777777" w:rsidR="003F7805" w:rsidRPr="00F40D1A" w:rsidRDefault="003F7805" w:rsidP="004E1C9A">
            <w:pPr>
              <w:pStyle w:val="TAL"/>
              <w:jc w:val="center"/>
              <w:rPr>
                <w:ins w:id="3792" w:author="3862" w:date="2025-08-29T21:55:00Z" w16du:dateUtc="2025-08-29T19:55:00Z"/>
                <w:color w:val="000000" w:themeColor="text1"/>
              </w:rPr>
            </w:pPr>
            <w:ins w:id="3793" w:author="3862" w:date="2025-08-29T21:55:00Z" w16du:dateUtc="2025-08-29T19:55:00Z">
              <w:r w:rsidRPr="00F40D1A">
                <w:rPr>
                  <w:color w:val="000000" w:themeColor="text1"/>
                </w:rPr>
                <w:t>F</w:t>
              </w:r>
            </w:ins>
          </w:p>
        </w:tc>
        <w:tc>
          <w:tcPr>
            <w:tcW w:w="1237" w:type="dxa"/>
          </w:tcPr>
          <w:p w14:paraId="6F1EA9F9" w14:textId="77777777" w:rsidR="003F7805" w:rsidRPr="00F40D1A" w:rsidRDefault="003F7805" w:rsidP="004E1C9A">
            <w:pPr>
              <w:pStyle w:val="TAL"/>
              <w:jc w:val="center"/>
              <w:rPr>
                <w:ins w:id="3794" w:author="3862" w:date="2025-08-29T21:55:00Z" w16du:dateUtc="2025-08-29T19:55:00Z"/>
                <w:color w:val="000000" w:themeColor="text1"/>
                <w:lang w:eastAsia="zh-CN"/>
              </w:rPr>
            </w:pPr>
            <w:ins w:id="3795" w:author="3862" w:date="2025-08-29T21:55:00Z" w16du:dateUtc="2025-08-29T19:55:00Z">
              <w:r w:rsidRPr="00F40D1A">
                <w:rPr>
                  <w:color w:val="000000" w:themeColor="text1"/>
                  <w:lang w:eastAsia="zh-CN"/>
                </w:rPr>
                <w:t>T</w:t>
              </w:r>
            </w:ins>
          </w:p>
        </w:tc>
      </w:tr>
      <w:tr w:rsidR="003F7805" w:rsidRPr="00F40D1A" w14:paraId="0CE4D43D" w14:textId="77777777" w:rsidTr="004E1C9A">
        <w:trPr>
          <w:cantSplit/>
          <w:jc w:val="center"/>
          <w:ins w:id="3796" w:author="3862" w:date="2025-08-29T21:55:00Z"/>
        </w:trPr>
        <w:tc>
          <w:tcPr>
            <w:tcW w:w="3754" w:type="dxa"/>
          </w:tcPr>
          <w:p w14:paraId="6A6D4570" w14:textId="77777777" w:rsidR="003F7805" w:rsidRPr="00F40D1A" w:rsidRDefault="003F7805" w:rsidP="004E1C9A">
            <w:pPr>
              <w:pStyle w:val="TAL"/>
              <w:tabs>
                <w:tab w:val="left" w:pos="774"/>
              </w:tabs>
              <w:jc w:val="both"/>
              <w:rPr>
                <w:ins w:id="3797" w:author="3862" w:date="2025-08-29T21:55:00Z" w16du:dateUtc="2025-08-29T19:55:00Z"/>
                <w:rFonts w:ascii="Courier New" w:hAnsi="Courier New" w:cs="Courier New"/>
                <w:color w:val="000000" w:themeColor="text1"/>
              </w:rPr>
            </w:pPr>
            <w:ins w:id="3798" w:author="3862" w:date="2025-08-29T21:55:00Z" w16du:dateUtc="2025-08-29T19:55:00Z">
              <w:r w:rsidRPr="00F40D1A">
                <w:rPr>
                  <w:rFonts w:ascii="Courier New" w:hAnsi="Courier New" w:cs="Courier New"/>
                  <w:color w:val="000000" w:themeColor="text1"/>
                </w:rPr>
                <w:t>conflictingCCLs</w:t>
              </w:r>
            </w:ins>
          </w:p>
        </w:tc>
        <w:tc>
          <w:tcPr>
            <w:tcW w:w="1131" w:type="dxa"/>
          </w:tcPr>
          <w:p w14:paraId="7D0DB9E4" w14:textId="77777777" w:rsidR="003F7805" w:rsidRPr="00F40D1A" w:rsidDel="00FF02F1" w:rsidRDefault="003F7805" w:rsidP="004E1C9A">
            <w:pPr>
              <w:pStyle w:val="TAL"/>
              <w:jc w:val="center"/>
              <w:rPr>
                <w:ins w:id="3799" w:author="3862" w:date="2025-08-29T21:55:00Z" w16du:dateUtc="2025-08-29T19:55:00Z"/>
                <w:color w:val="000000" w:themeColor="text1"/>
              </w:rPr>
            </w:pPr>
            <w:ins w:id="3800" w:author="3862" w:date="2025-08-29T21:55:00Z" w16du:dateUtc="2025-08-29T19:55:00Z">
              <w:r w:rsidRPr="00F40D1A">
                <w:rPr>
                  <w:color w:val="000000" w:themeColor="text1"/>
                </w:rPr>
                <w:t>M</w:t>
              </w:r>
            </w:ins>
          </w:p>
        </w:tc>
        <w:tc>
          <w:tcPr>
            <w:tcW w:w="1180" w:type="dxa"/>
          </w:tcPr>
          <w:p w14:paraId="12A168BA" w14:textId="77777777" w:rsidR="003F7805" w:rsidRPr="00F40D1A" w:rsidRDefault="003F7805" w:rsidP="004E1C9A">
            <w:pPr>
              <w:pStyle w:val="TAL"/>
              <w:jc w:val="center"/>
              <w:rPr>
                <w:ins w:id="3801" w:author="3862" w:date="2025-08-29T21:55:00Z" w16du:dateUtc="2025-08-29T19:55:00Z"/>
                <w:color w:val="000000" w:themeColor="text1"/>
              </w:rPr>
            </w:pPr>
            <w:ins w:id="3802" w:author="3862" w:date="2025-08-29T21:55:00Z" w16du:dateUtc="2025-08-29T19:55:00Z">
              <w:r w:rsidRPr="00F40D1A">
                <w:rPr>
                  <w:color w:val="000000" w:themeColor="text1"/>
                </w:rPr>
                <w:t>T</w:t>
              </w:r>
            </w:ins>
          </w:p>
        </w:tc>
        <w:tc>
          <w:tcPr>
            <w:tcW w:w="1160" w:type="dxa"/>
          </w:tcPr>
          <w:p w14:paraId="553B55A6" w14:textId="77777777" w:rsidR="003F7805" w:rsidRPr="00F40D1A" w:rsidDel="00FF02F1" w:rsidRDefault="003F7805" w:rsidP="004E1C9A">
            <w:pPr>
              <w:pStyle w:val="TAL"/>
              <w:jc w:val="center"/>
              <w:rPr>
                <w:ins w:id="3803" w:author="3862" w:date="2025-08-29T21:55:00Z" w16du:dateUtc="2025-08-29T19:55:00Z"/>
                <w:color w:val="000000" w:themeColor="text1"/>
              </w:rPr>
            </w:pPr>
            <w:ins w:id="3804" w:author="3862" w:date="2025-08-29T21:55:00Z" w16du:dateUtc="2025-08-29T19:55:00Z">
              <w:r w:rsidRPr="00F40D1A">
                <w:rPr>
                  <w:color w:val="000000" w:themeColor="text1"/>
                </w:rPr>
                <w:t>T</w:t>
              </w:r>
            </w:ins>
          </w:p>
        </w:tc>
        <w:tc>
          <w:tcPr>
            <w:tcW w:w="1169" w:type="dxa"/>
          </w:tcPr>
          <w:p w14:paraId="6051B657" w14:textId="77777777" w:rsidR="003F7805" w:rsidRPr="00F40D1A" w:rsidRDefault="003F7805" w:rsidP="004E1C9A">
            <w:pPr>
              <w:pStyle w:val="TAL"/>
              <w:jc w:val="center"/>
              <w:rPr>
                <w:ins w:id="3805" w:author="3862" w:date="2025-08-29T21:55:00Z" w16du:dateUtc="2025-08-29T19:55:00Z"/>
                <w:color w:val="000000" w:themeColor="text1"/>
              </w:rPr>
            </w:pPr>
            <w:ins w:id="3806" w:author="3862" w:date="2025-08-29T21:55:00Z" w16du:dateUtc="2025-08-29T19:55:00Z">
              <w:r w:rsidRPr="00F40D1A">
                <w:rPr>
                  <w:color w:val="000000" w:themeColor="text1"/>
                </w:rPr>
                <w:t>F</w:t>
              </w:r>
            </w:ins>
          </w:p>
        </w:tc>
        <w:tc>
          <w:tcPr>
            <w:tcW w:w="1237" w:type="dxa"/>
          </w:tcPr>
          <w:p w14:paraId="39CD1D2B" w14:textId="77777777" w:rsidR="003F7805" w:rsidRPr="00F40D1A" w:rsidRDefault="003F7805" w:rsidP="004E1C9A">
            <w:pPr>
              <w:pStyle w:val="TAL"/>
              <w:jc w:val="center"/>
              <w:rPr>
                <w:ins w:id="3807" w:author="3862" w:date="2025-08-29T21:55:00Z" w16du:dateUtc="2025-08-29T19:55:00Z"/>
                <w:color w:val="000000" w:themeColor="text1"/>
                <w:lang w:eastAsia="zh-CN"/>
              </w:rPr>
            </w:pPr>
            <w:ins w:id="3808" w:author="3862" w:date="2025-08-29T21:55:00Z" w16du:dateUtc="2025-08-29T19:55:00Z">
              <w:r w:rsidRPr="00F40D1A">
                <w:rPr>
                  <w:color w:val="000000" w:themeColor="text1"/>
                  <w:lang w:eastAsia="zh-CN"/>
                </w:rPr>
                <w:t>T</w:t>
              </w:r>
            </w:ins>
          </w:p>
        </w:tc>
      </w:tr>
      <w:tr w:rsidR="003F7805" w:rsidRPr="00F40D1A" w14:paraId="37AC9848" w14:textId="77777777" w:rsidTr="004E1C9A">
        <w:trPr>
          <w:cantSplit/>
          <w:jc w:val="center"/>
          <w:ins w:id="3809" w:author="3862" w:date="2025-08-29T21:55:00Z"/>
        </w:trPr>
        <w:tc>
          <w:tcPr>
            <w:tcW w:w="3754" w:type="dxa"/>
          </w:tcPr>
          <w:p w14:paraId="41AEE4ED" w14:textId="77777777" w:rsidR="003F7805" w:rsidRPr="00F40D1A" w:rsidRDefault="003F7805" w:rsidP="004E1C9A">
            <w:pPr>
              <w:pStyle w:val="TAL"/>
              <w:tabs>
                <w:tab w:val="left" w:pos="774"/>
              </w:tabs>
              <w:jc w:val="both"/>
              <w:rPr>
                <w:ins w:id="3810" w:author="3862" w:date="2025-08-29T21:55:00Z" w16du:dateUtc="2025-08-29T19:55:00Z"/>
                <w:rFonts w:ascii="Courier New" w:hAnsi="Courier New" w:cs="Courier New"/>
                <w:color w:val="000000" w:themeColor="text1"/>
              </w:rPr>
            </w:pPr>
            <w:ins w:id="3811" w:author="3862" w:date="2025-08-29T21:55:00Z" w16du:dateUtc="2025-08-29T19:55:00Z">
              <w:r w:rsidRPr="00F40D1A">
                <w:rPr>
                  <w:rFonts w:ascii="Courier New" w:hAnsi="Courier New" w:cs="Courier New"/>
                  <w:color w:val="000000" w:themeColor="text1"/>
                </w:rPr>
                <w:t>ConflictType</w:t>
              </w:r>
            </w:ins>
          </w:p>
        </w:tc>
        <w:tc>
          <w:tcPr>
            <w:tcW w:w="1131" w:type="dxa"/>
          </w:tcPr>
          <w:p w14:paraId="6D913DD9" w14:textId="77777777" w:rsidR="003F7805" w:rsidRPr="00F40D1A" w:rsidRDefault="003F7805" w:rsidP="004E1C9A">
            <w:pPr>
              <w:pStyle w:val="TAL"/>
              <w:jc w:val="center"/>
              <w:rPr>
                <w:ins w:id="3812" w:author="3862" w:date="2025-08-29T21:55:00Z" w16du:dateUtc="2025-08-29T19:55:00Z"/>
                <w:color w:val="000000" w:themeColor="text1"/>
              </w:rPr>
            </w:pPr>
            <w:ins w:id="3813" w:author="3862" w:date="2025-08-29T21:55:00Z" w16du:dateUtc="2025-08-29T19:55:00Z">
              <w:r w:rsidRPr="00F40D1A">
                <w:rPr>
                  <w:color w:val="000000" w:themeColor="text1"/>
                </w:rPr>
                <w:t>M</w:t>
              </w:r>
            </w:ins>
          </w:p>
        </w:tc>
        <w:tc>
          <w:tcPr>
            <w:tcW w:w="1180" w:type="dxa"/>
          </w:tcPr>
          <w:p w14:paraId="77FEA14B" w14:textId="77777777" w:rsidR="003F7805" w:rsidRPr="00F40D1A" w:rsidRDefault="003F7805" w:rsidP="004E1C9A">
            <w:pPr>
              <w:pStyle w:val="TAL"/>
              <w:jc w:val="center"/>
              <w:rPr>
                <w:ins w:id="3814" w:author="3862" w:date="2025-08-29T21:55:00Z" w16du:dateUtc="2025-08-29T19:55:00Z"/>
                <w:color w:val="000000" w:themeColor="text1"/>
              </w:rPr>
            </w:pPr>
            <w:ins w:id="3815" w:author="3862" w:date="2025-08-29T21:55:00Z" w16du:dateUtc="2025-08-29T19:55:00Z">
              <w:r w:rsidRPr="00F40D1A">
                <w:rPr>
                  <w:color w:val="000000" w:themeColor="text1"/>
                </w:rPr>
                <w:t>T</w:t>
              </w:r>
            </w:ins>
          </w:p>
        </w:tc>
        <w:tc>
          <w:tcPr>
            <w:tcW w:w="1160" w:type="dxa"/>
          </w:tcPr>
          <w:p w14:paraId="7E7EB700" w14:textId="77777777" w:rsidR="003F7805" w:rsidRPr="00F40D1A" w:rsidRDefault="003F7805" w:rsidP="004E1C9A">
            <w:pPr>
              <w:pStyle w:val="TAL"/>
              <w:jc w:val="center"/>
              <w:rPr>
                <w:ins w:id="3816" w:author="3862" w:date="2025-08-29T21:55:00Z" w16du:dateUtc="2025-08-29T19:55:00Z"/>
                <w:color w:val="000000" w:themeColor="text1"/>
              </w:rPr>
            </w:pPr>
            <w:ins w:id="3817" w:author="3862" w:date="2025-08-29T21:55:00Z" w16du:dateUtc="2025-08-29T19:55:00Z">
              <w:r w:rsidRPr="00F40D1A">
                <w:rPr>
                  <w:color w:val="000000" w:themeColor="text1"/>
                </w:rPr>
                <w:t>T</w:t>
              </w:r>
            </w:ins>
          </w:p>
        </w:tc>
        <w:tc>
          <w:tcPr>
            <w:tcW w:w="1169" w:type="dxa"/>
          </w:tcPr>
          <w:p w14:paraId="5E3F6579" w14:textId="77777777" w:rsidR="003F7805" w:rsidRPr="00F40D1A" w:rsidRDefault="003F7805" w:rsidP="004E1C9A">
            <w:pPr>
              <w:pStyle w:val="TAL"/>
              <w:jc w:val="center"/>
              <w:rPr>
                <w:ins w:id="3818" w:author="3862" w:date="2025-08-29T21:55:00Z" w16du:dateUtc="2025-08-29T19:55:00Z"/>
                <w:color w:val="000000" w:themeColor="text1"/>
              </w:rPr>
            </w:pPr>
            <w:ins w:id="3819" w:author="3862" w:date="2025-08-29T21:55:00Z" w16du:dateUtc="2025-08-29T19:55:00Z">
              <w:r w:rsidRPr="00F40D1A">
                <w:rPr>
                  <w:color w:val="000000" w:themeColor="text1"/>
                </w:rPr>
                <w:t>F</w:t>
              </w:r>
            </w:ins>
          </w:p>
        </w:tc>
        <w:tc>
          <w:tcPr>
            <w:tcW w:w="1237" w:type="dxa"/>
          </w:tcPr>
          <w:p w14:paraId="4124B124" w14:textId="77777777" w:rsidR="003F7805" w:rsidRPr="00F40D1A" w:rsidRDefault="003F7805" w:rsidP="004E1C9A">
            <w:pPr>
              <w:pStyle w:val="TAL"/>
              <w:jc w:val="center"/>
              <w:rPr>
                <w:ins w:id="3820" w:author="3862" w:date="2025-08-29T21:55:00Z" w16du:dateUtc="2025-08-29T19:55:00Z"/>
                <w:color w:val="000000" w:themeColor="text1"/>
                <w:lang w:eastAsia="zh-CN"/>
              </w:rPr>
            </w:pPr>
            <w:ins w:id="3821" w:author="3862" w:date="2025-08-29T21:55:00Z" w16du:dateUtc="2025-08-29T19:55:00Z">
              <w:r w:rsidRPr="00F40D1A">
                <w:rPr>
                  <w:color w:val="000000" w:themeColor="text1"/>
                  <w:lang w:eastAsia="zh-CN"/>
                </w:rPr>
                <w:t>T</w:t>
              </w:r>
            </w:ins>
          </w:p>
        </w:tc>
      </w:tr>
    </w:tbl>
    <w:p w14:paraId="735AD2B4" w14:textId="77777777" w:rsidR="003F7805" w:rsidRPr="00F40D1A" w:rsidRDefault="003F7805" w:rsidP="003F7805">
      <w:pPr>
        <w:rPr>
          <w:ins w:id="3822" w:author="3862" w:date="2025-08-29T21:55:00Z" w16du:dateUtc="2025-08-29T19:55:00Z"/>
          <w:color w:val="000000" w:themeColor="text1"/>
        </w:rPr>
      </w:pPr>
    </w:p>
    <w:p w14:paraId="7E522757" w14:textId="695A48D5" w:rsidR="003F7805" w:rsidRPr="00F40D1A" w:rsidRDefault="003F7805" w:rsidP="003F7805">
      <w:pPr>
        <w:pStyle w:val="Heading4"/>
        <w:rPr>
          <w:ins w:id="3823" w:author="3862" w:date="2025-08-29T21:55:00Z" w16du:dateUtc="2025-08-29T19:55:00Z"/>
          <w:color w:val="000000" w:themeColor="text1"/>
        </w:rPr>
      </w:pPr>
      <w:bookmarkStart w:id="3824" w:name="_Toc207402226"/>
      <w:bookmarkStart w:id="3825" w:name="_Toc207444666"/>
      <w:bookmarkStart w:id="3826" w:name="_Toc207560468"/>
      <w:ins w:id="3827" w:author="3862" w:date="2025-08-29T21:55:00Z" w16du:dateUtc="2025-08-29T19:55:00Z">
        <w:r w:rsidRPr="00F40D1A">
          <w:rPr>
            <w:color w:val="000000" w:themeColor="text1"/>
          </w:rPr>
          <w:t>6.3</w:t>
        </w:r>
        <w:del w:id="3828" w:author="Rapp" w:date="2025-08-29T22:52:00Z" w16du:dateUtc="2025-08-29T20:52:00Z">
          <w:r w:rsidRPr="00F40D1A" w:rsidDel="003F7805">
            <w:rPr>
              <w:color w:val="000000" w:themeColor="text1"/>
            </w:rPr>
            <w:delText>.</w:delText>
          </w:r>
          <w:r w:rsidDel="003F7805">
            <w:rPr>
              <w:color w:val="000000" w:themeColor="text1"/>
            </w:rPr>
            <w:delText>B1</w:delText>
          </w:r>
        </w:del>
      </w:ins>
      <w:ins w:id="3829" w:author="Rapp" w:date="2025-08-29T22:56:00Z" w16du:dateUtc="2025-08-29T20:56:00Z">
        <w:r>
          <w:rPr>
            <w:color w:val="000000" w:themeColor="text1"/>
          </w:rPr>
          <w:t>.18</w:t>
        </w:r>
      </w:ins>
      <w:ins w:id="3830" w:author="3862" w:date="2025-08-29T21:55:00Z" w16du:dateUtc="2025-08-29T19:55:00Z">
        <w:r w:rsidRPr="00F40D1A">
          <w:rPr>
            <w:color w:val="000000" w:themeColor="text1"/>
          </w:rPr>
          <w:t>.3</w:t>
        </w:r>
        <w:r w:rsidRPr="00F40D1A">
          <w:rPr>
            <w:color w:val="000000" w:themeColor="text1"/>
          </w:rPr>
          <w:tab/>
          <w:t>Attribute constraints</w:t>
        </w:r>
        <w:bookmarkEnd w:id="3824"/>
        <w:bookmarkEnd w:id="3825"/>
        <w:bookmarkEnd w:id="3826"/>
      </w:ins>
    </w:p>
    <w:p w14:paraId="30BC40CC" w14:textId="77777777" w:rsidR="003F7805" w:rsidRPr="00F40D1A" w:rsidRDefault="003F7805" w:rsidP="003F7805">
      <w:pPr>
        <w:rPr>
          <w:ins w:id="3831" w:author="3862" w:date="2025-08-29T21:55:00Z" w16du:dateUtc="2025-08-29T19:55:00Z"/>
          <w:color w:val="000000" w:themeColor="text1"/>
        </w:rPr>
      </w:pPr>
      <w:ins w:id="3832" w:author="3862" w:date="2025-08-29T21:55:00Z" w16du:dateUtc="2025-08-29T19:55:00Z">
        <w:r w:rsidRPr="00F40D1A">
          <w:rPr>
            <w:color w:val="000000" w:themeColor="text1"/>
          </w:rPr>
          <w:t>None</w:t>
        </w:r>
      </w:ins>
    </w:p>
    <w:p w14:paraId="410EA641" w14:textId="49726E44" w:rsidR="003F7805" w:rsidRPr="00F40D1A" w:rsidRDefault="003F7805" w:rsidP="003F7805">
      <w:pPr>
        <w:pStyle w:val="Heading4"/>
        <w:rPr>
          <w:ins w:id="3833" w:author="3862" w:date="2025-08-29T21:55:00Z" w16du:dateUtc="2025-08-29T19:55:00Z"/>
          <w:color w:val="000000" w:themeColor="text1"/>
        </w:rPr>
      </w:pPr>
      <w:bookmarkStart w:id="3834" w:name="_Toc207402227"/>
      <w:bookmarkStart w:id="3835" w:name="_Toc207444667"/>
      <w:bookmarkStart w:id="3836" w:name="_Toc207560469"/>
      <w:ins w:id="3837" w:author="3862" w:date="2025-08-29T21:55:00Z" w16du:dateUtc="2025-08-29T19:55:00Z">
        <w:r w:rsidRPr="00F40D1A">
          <w:rPr>
            <w:color w:val="000000" w:themeColor="text1"/>
          </w:rPr>
          <w:t>6.3</w:t>
        </w:r>
        <w:del w:id="3838" w:author="Rapp" w:date="2025-08-29T22:52:00Z" w16du:dateUtc="2025-08-29T20:52:00Z">
          <w:r w:rsidRPr="00F40D1A" w:rsidDel="003F7805">
            <w:rPr>
              <w:color w:val="000000" w:themeColor="text1"/>
            </w:rPr>
            <w:delText>.</w:delText>
          </w:r>
          <w:r w:rsidDel="003F7805">
            <w:rPr>
              <w:color w:val="000000" w:themeColor="text1"/>
            </w:rPr>
            <w:delText>B1</w:delText>
          </w:r>
        </w:del>
      </w:ins>
      <w:ins w:id="3839" w:author="Rapp" w:date="2025-08-29T22:56:00Z" w16du:dateUtc="2025-08-29T20:56:00Z">
        <w:r>
          <w:rPr>
            <w:color w:val="000000" w:themeColor="text1"/>
          </w:rPr>
          <w:t>.18</w:t>
        </w:r>
      </w:ins>
      <w:ins w:id="3840" w:author="3862" w:date="2025-08-29T21:55:00Z" w16du:dateUtc="2025-08-29T19:55:00Z">
        <w:r w:rsidRPr="00F40D1A">
          <w:rPr>
            <w:color w:val="000000" w:themeColor="text1"/>
          </w:rPr>
          <w:t>.4</w:t>
        </w:r>
        <w:r w:rsidRPr="00F40D1A">
          <w:rPr>
            <w:color w:val="000000" w:themeColor="text1"/>
          </w:rPr>
          <w:tab/>
          <w:t>Notifications</w:t>
        </w:r>
        <w:bookmarkEnd w:id="3834"/>
        <w:bookmarkEnd w:id="3835"/>
        <w:bookmarkEnd w:id="3836"/>
      </w:ins>
    </w:p>
    <w:p w14:paraId="6A0CE4C7" w14:textId="77777777" w:rsidR="003F7805" w:rsidRPr="006046E8" w:rsidRDefault="003F7805" w:rsidP="003F7805">
      <w:pPr>
        <w:pStyle w:val="TAL"/>
        <w:tabs>
          <w:tab w:val="left" w:pos="774"/>
        </w:tabs>
        <w:jc w:val="both"/>
        <w:rPr>
          <w:ins w:id="3841" w:author="3862" w:date="2025-08-29T21:55:00Z" w16du:dateUtc="2025-08-29T19:55:00Z"/>
          <w:rFonts w:ascii="Times New Roman" w:hAnsi="Times New Roman"/>
          <w:color w:val="000000" w:themeColor="text1"/>
          <w:sz w:val="20"/>
        </w:rPr>
      </w:pPr>
      <w:ins w:id="3842" w:author="3862" w:date="2025-08-29T21:55:00Z" w16du:dateUtc="2025-08-29T19:55:00Z">
        <w:r w:rsidRPr="00E86F9C">
          <w:rPr>
            <w:rFonts w:ascii="Times New Roman" w:hAnsi="Times New Roman"/>
            <w:color w:val="000000" w:themeColor="text1"/>
            <w:sz w:val="20"/>
          </w:rPr>
          <w:t xml:space="preserve">The subclause </w:t>
        </w:r>
        <w:del w:id="3843" w:author="Rapp" w:date="2025-08-29T22:33:00Z" w16du:dateUtc="2025-08-29T20:33:00Z">
          <w:r w:rsidRPr="00E86F9C" w:rsidDel="006046E8">
            <w:rPr>
              <w:rFonts w:ascii="Times New Roman" w:hAnsi="Times New Roman"/>
              <w:color w:val="000000" w:themeColor="text1"/>
              <w:sz w:val="20"/>
            </w:rPr>
            <w:delText>6.x</w:delText>
          </w:r>
        </w:del>
      </w:ins>
      <w:ins w:id="3844" w:author="Rapp" w:date="2025-08-29T22:33:00Z" w16du:dateUtc="2025-08-29T20:33:00Z">
        <w:r>
          <w:rPr>
            <w:rFonts w:ascii="Times New Roman" w:hAnsi="Times New Roman"/>
            <w:color w:val="000000" w:themeColor="text1"/>
            <w:sz w:val="20"/>
          </w:rPr>
          <w:t>6.5</w:t>
        </w:r>
      </w:ins>
      <w:ins w:id="3845" w:author="3862" w:date="2025-08-29T21:55:00Z" w16du:dateUtc="2025-08-29T19:55:00Z">
        <w:r w:rsidRPr="00E86F9C">
          <w:rPr>
            <w:rFonts w:ascii="Times New Roman" w:hAnsi="Times New Roman"/>
            <w:color w:val="000000" w:themeColor="text1"/>
            <w:sz w:val="20"/>
          </w:rPr>
          <w:t xml:space="preserve"> of the &lt;&lt;IOC&gt;&gt; using this &lt;&lt;dataType&gt;&gt; as one of its attributes, shall be applicable.</w:t>
        </w:r>
      </w:ins>
    </w:p>
    <w:p w14:paraId="0DD556F0" w14:textId="3AA9701E" w:rsidR="003F7805" w:rsidRPr="007C4FBA" w:rsidRDefault="003F7805" w:rsidP="003F7805">
      <w:pPr>
        <w:pStyle w:val="Heading3"/>
      </w:pPr>
      <w:bookmarkStart w:id="3846" w:name="_Toc207369064"/>
      <w:bookmarkStart w:id="3847" w:name="_Toc207402228"/>
      <w:bookmarkStart w:id="3848" w:name="_Toc207444668"/>
      <w:bookmarkStart w:id="3849" w:name="_Toc207560470"/>
      <w:r>
        <w:t>6.3</w:t>
      </w:r>
      <w:del w:id="3850" w:author="Rapp" w:date="2025-08-29T22:53:00Z" w16du:dateUtc="2025-08-29T20:53:00Z">
        <w:r w:rsidRPr="00F6081B" w:rsidDel="003F7805">
          <w:delText>.</w:delText>
        </w:r>
        <w:r w:rsidDel="003F7805">
          <w:delText>13</w:delText>
        </w:r>
      </w:del>
      <w:ins w:id="3851" w:author="Rapp" w:date="2025-08-29T22:57:00Z" w16du:dateUtc="2025-08-29T20:57:00Z">
        <w:r>
          <w:t>.19</w:t>
        </w:r>
      </w:ins>
      <w:r w:rsidRPr="00F6081B">
        <w:tab/>
      </w:r>
      <w:ins w:id="3852" w:author="3864" w:date="2025-08-29T22:03:00Z" w16du:dateUtc="2025-08-29T20:03:00Z">
        <w:r>
          <w:t>Action</w:t>
        </w:r>
      </w:ins>
      <w:r w:rsidRPr="007C4FBA">
        <w:t>Conflict</w:t>
      </w:r>
      <w:del w:id="3853" w:author="3864" w:date="2025-08-29T22:03:00Z" w16du:dateUtc="2025-08-29T20:03:00Z">
        <w:r w:rsidRPr="007C4FBA" w:rsidDel="005B364A">
          <w:delText>Information</w:delText>
        </w:r>
      </w:del>
      <w:r w:rsidRPr="007C4FBA">
        <w:t xml:space="preserve"> &lt;&lt;datatype&gt;&gt;</w:t>
      </w:r>
      <w:bookmarkEnd w:id="3846"/>
      <w:bookmarkEnd w:id="3847"/>
      <w:bookmarkEnd w:id="3848"/>
      <w:bookmarkEnd w:id="3849"/>
    </w:p>
    <w:p w14:paraId="4C74ECB5" w14:textId="2425118E" w:rsidR="003F7805" w:rsidRDefault="003F7805" w:rsidP="003F7805">
      <w:pPr>
        <w:pStyle w:val="Heading4"/>
      </w:pPr>
      <w:bookmarkStart w:id="3854" w:name="_Toc207369065"/>
      <w:bookmarkStart w:id="3855" w:name="_Toc207402229"/>
      <w:bookmarkStart w:id="3856" w:name="_Toc207444669"/>
      <w:bookmarkStart w:id="3857" w:name="_Toc207560471"/>
      <w:r>
        <w:t>6.3</w:t>
      </w:r>
      <w:del w:id="3858" w:author="Rapp" w:date="2025-08-29T22:53:00Z" w16du:dateUtc="2025-08-29T20:53:00Z">
        <w:r w:rsidRPr="00F6081B" w:rsidDel="003F7805">
          <w:delText>.</w:delText>
        </w:r>
        <w:r w:rsidDel="003F7805">
          <w:delText>13</w:delText>
        </w:r>
      </w:del>
      <w:ins w:id="3859" w:author="Rapp" w:date="2025-08-29T22:57:00Z" w16du:dateUtc="2025-08-29T20:57:00Z">
        <w:r>
          <w:t>.19</w:t>
        </w:r>
      </w:ins>
      <w:r w:rsidRPr="00F6081B">
        <w:t>.1</w:t>
      </w:r>
      <w:r w:rsidRPr="00F6081B">
        <w:tab/>
        <w:t>Definition</w:t>
      </w:r>
      <w:bookmarkEnd w:id="3854"/>
      <w:bookmarkEnd w:id="3855"/>
      <w:bookmarkEnd w:id="3856"/>
      <w:bookmarkEnd w:id="3857"/>
    </w:p>
    <w:p w14:paraId="3CA9CC72" w14:textId="77777777" w:rsidR="003F7805" w:rsidRDefault="003F7805" w:rsidP="003F7805">
      <w:pPr>
        <w:rPr>
          <w:ins w:id="3860" w:author="3864" w:date="2025-08-29T22:04:00Z" w16du:dateUtc="2025-08-29T20:04:00Z"/>
          <w:lang w:eastAsia="ja-JP"/>
        </w:rPr>
      </w:pPr>
      <w:r>
        <w:t xml:space="preserve">This defines </w:t>
      </w:r>
      <w:r>
        <w:rPr>
          <w:lang w:eastAsia="ja-JP"/>
        </w:rPr>
        <w:t>the information related with a</w:t>
      </w:r>
      <w:ins w:id="3861" w:author="3864" w:date="2025-08-29T22:03:00Z" w16du:dateUtc="2025-08-29T20:03:00Z">
        <w:r>
          <w:rPr>
            <w:lang w:eastAsia="ja-JP"/>
          </w:rPr>
          <w:t xml:space="preserve">n </w:t>
        </w:r>
        <w:r w:rsidRPr="00DA302B">
          <w:rPr>
            <w:color w:val="000000" w:themeColor="text1"/>
            <w:lang w:eastAsia="ja-JP"/>
          </w:rPr>
          <w:t>action</w:t>
        </w:r>
      </w:ins>
      <w:r>
        <w:rPr>
          <w:lang w:eastAsia="ja-JP"/>
        </w:rPr>
        <w:t xml:space="preserve"> conflict</w:t>
      </w:r>
      <w:del w:id="3862" w:author="3864" w:date="2025-08-29T22:03:00Z" w16du:dateUtc="2025-08-29T20:03:00Z">
        <w:r w:rsidDel="005B364A">
          <w:rPr>
            <w:lang w:eastAsia="ja-JP"/>
          </w:rPr>
          <w:delText>ing</w:delText>
        </w:r>
      </w:del>
      <w:ins w:id="3863" w:author="3864" w:date="2025-08-29T22:03:00Z" w16du:dateUtc="2025-08-29T20:03:00Z">
        <w:r>
          <w:rPr>
            <w:lang w:eastAsia="ja-JP"/>
          </w:rPr>
          <w:t xml:space="preserve"> </w:t>
        </w:r>
        <w:r w:rsidRPr="00DA302B">
          <w:rPr>
            <w:color w:val="000000" w:themeColor="text1"/>
            <w:lang w:eastAsia="ja-JP"/>
          </w:rPr>
          <w:t>among two or more</w:t>
        </w:r>
      </w:ins>
      <w:r>
        <w:rPr>
          <w:lang w:eastAsia="ja-JP"/>
        </w:rPr>
        <w:t xml:space="preserve"> CCLs</w:t>
      </w:r>
      <w:del w:id="3864" w:author="3864" w:date="2025-08-29T22:04:00Z" w16du:dateUtc="2025-08-29T20:04:00Z">
        <w:r w:rsidDel="005B364A">
          <w:rPr>
            <w:lang w:eastAsia="ja-JP"/>
          </w:rPr>
          <w:delText xml:space="preserve"> that have been detected</w:delText>
        </w:r>
      </w:del>
      <w:r>
        <w:rPr>
          <w:lang w:eastAsia="ja-JP"/>
        </w:rPr>
        <w:t>.</w:t>
      </w:r>
    </w:p>
    <w:p w14:paraId="59151272" w14:textId="77777777" w:rsidR="003F7805" w:rsidRPr="00DA302B" w:rsidRDefault="003F7805" w:rsidP="003F7805">
      <w:pPr>
        <w:rPr>
          <w:ins w:id="3865" w:author="3864" w:date="2025-08-29T22:04:00Z" w16du:dateUtc="2025-08-29T20:04:00Z"/>
          <w:color w:val="000000" w:themeColor="text1"/>
        </w:rPr>
      </w:pPr>
      <w:ins w:id="3866" w:author="3864" w:date="2025-08-29T22:04:00Z" w16du:dateUtc="2025-08-29T20:04:00Z">
        <w:r w:rsidRPr="00DA302B">
          <w:rPr>
            <w:color w:val="000000" w:themeColor="text1"/>
          </w:rPr>
          <w:t xml:space="preserve">Each conflict includes an indication in </w:t>
        </w:r>
        <w:r w:rsidRPr="00DA302B">
          <w:rPr>
            <w:rFonts w:ascii="Courier New" w:hAnsi="Courier New" w:cs="Courier New"/>
            <w:color w:val="000000" w:themeColor="text1"/>
          </w:rPr>
          <w:t xml:space="preserve">ConflictType </w:t>
        </w:r>
        <w:r w:rsidRPr="00DA302B">
          <w:rPr>
            <w:color w:val="000000" w:themeColor="text1"/>
          </w:rPr>
          <w:t>for whether it is a potential conflict or an actual conflict that is observed.</w:t>
        </w:r>
      </w:ins>
    </w:p>
    <w:p w14:paraId="187181DF" w14:textId="77777777" w:rsidR="003F7805" w:rsidRPr="007E2308" w:rsidRDefault="003F7805" w:rsidP="003F7805"/>
    <w:p w14:paraId="55901569" w14:textId="18B7183E" w:rsidR="003F7805" w:rsidRDefault="003F7805" w:rsidP="003F7805">
      <w:pPr>
        <w:pStyle w:val="Heading4"/>
      </w:pPr>
      <w:bookmarkStart w:id="3867" w:name="_Toc207369066"/>
      <w:bookmarkStart w:id="3868" w:name="_Toc207402230"/>
      <w:bookmarkStart w:id="3869" w:name="_Toc207444670"/>
      <w:bookmarkStart w:id="3870" w:name="_Toc207560472"/>
      <w:r>
        <w:t>6.3</w:t>
      </w:r>
      <w:del w:id="3871" w:author="Rapp" w:date="2025-08-29T22:53:00Z" w16du:dateUtc="2025-08-29T20:53:00Z">
        <w:r w:rsidRPr="00F6081B" w:rsidDel="003F7805">
          <w:delText>.</w:delText>
        </w:r>
        <w:r w:rsidDel="003F7805">
          <w:delText>13</w:delText>
        </w:r>
      </w:del>
      <w:ins w:id="3872" w:author="Rapp" w:date="2025-08-29T22:57:00Z" w16du:dateUtc="2025-08-29T20:57:00Z">
        <w:r>
          <w:t>.19</w:t>
        </w:r>
      </w:ins>
      <w:r w:rsidRPr="00F6081B">
        <w:t>.2</w:t>
      </w:r>
      <w:r w:rsidRPr="00F6081B">
        <w:tab/>
        <w:t>Attributes</w:t>
      </w:r>
      <w:bookmarkEnd w:id="3867"/>
      <w:bookmarkEnd w:id="3868"/>
      <w:bookmarkEnd w:id="3869"/>
      <w:bookmarkEnd w:id="3870"/>
      <w:r w:rsidRPr="00F6081B">
        <w:t xml:space="preserve"> </w:t>
      </w:r>
    </w:p>
    <w:p w14:paraId="13924F57" w14:textId="57CEC539" w:rsidR="003F7805" w:rsidRPr="00092F6D" w:rsidRDefault="003F7805" w:rsidP="003F7805">
      <w:pPr>
        <w:pStyle w:val="TH"/>
        <w:rPr>
          <w:lang w:eastAsia="zh-CN"/>
        </w:rPr>
      </w:pPr>
      <w:r w:rsidRPr="006E13EE">
        <w:t xml:space="preserve">Table </w:t>
      </w:r>
      <w:r>
        <w:t>6.3</w:t>
      </w:r>
      <w:del w:id="3873" w:author="Rapp" w:date="2025-08-29T22:53:00Z" w16du:dateUtc="2025-08-29T20:53:00Z">
        <w:r w:rsidDel="003F7805">
          <w:delText>.13</w:delText>
        </w:r>
      </w:del>
      <w:ins w:id="3874" w:author="Rapp" w:date="2025-08-29T22:57:00Z" w16du:dateUtc="2025-08-29T20:57:00Z">
        <w:r>
          <w:t>.19</w:t>
        </w:r>
      </w:ins>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r w:rsidRPr="00F6081B">
              <w:t>isReadable</w:t>
            </w:r>
          </w:p>
        </w:tc>
        <w:tc>
          <w:tcPr>
            <w:tcW w:w="1160" w:type="dxa"/>
            <w:shd w:val="pct10" w:color="auto" w:fill="FFFFFF"/>
            <w:vAlign w:val="center"/>
          </w:tcPr>
          <w:p w14:paraId="5689C119" w14:textId="77777777" w:rsidR="003F7805" w:rsidRPr="00F6081B" w:rsidRDefault="003F7805" w:rsidP="004E1C9A">
            <w:pPr>
              <w:pStyle w:val="TAH"/>
            </w:pPr>
            <w:r w:rsidRPr="00F6081B">
              <w:t>isWritable</w:t>
            </w:r>
          </w:p>
        </w:tc>
        <w:tc>
          <w:tcPr>
            <w:tcW w:w="1169" w:type="dxa"/>
            <w:shd w:val="pct10" w:color="auto" w:fill="FFFFFF"/>
            <w:vAlign w:val="center"/>
          </w:tcPr>
          <w:p w14:paraId="7DC1B0AC" w14:textId="77777777" w:rsidR="003F7805" w:rsidRPr="00F6081B" w:rsidRDefault="003F7805" w:rsidP="004E1C9A">
            <w:pPr>
              <w:pStyle w:val="TAH"/>
            </w:pPr>
            <w:r w:rsidRPr="00F6081B">
              <w:rPr>
                <w:rFonts w:cs="Arial"/>
                <w:bCs/>
                <w:szCs w:val="18"/>
              </w:rPr>
              <w:t>isInvariant</w:t>
            </w:r>
          </w:p>
        </w:tc>
        <w:tc>
          <w:tcPr>
            <w:tcW w:w="1237" w:type="dxa"/>
            <w:shd w:val="pct10" w:color="auto" w:fill="FFFFFF"/>
            <w:vAlign w:val="center"/>
          </w:tcPr>
          <w:p w14:paraId="0AA3B976" w14:textId="77777777" w:rsidR="003F7805" w:rsidRPr="00F6081B" w:rsidRDefault="003F7805" w:rsidP="004E1C9A">
            <w:pPr>
              <w:pStyle w:val="TAH"/>
            </w:pPr>
            <w:r w:rsidRPr="00F6081B">
              <w:t>isNotifyable</w:t>
            </w:r>
          </w:p>
        </w:tc>
      </w:tr>
      <w:tr w:rsidR="003F7805" w:rsidRPr="00DA302B" w14:paraId="19C25FA2" w14:textId="77777777" w:rsidTr="004E1C9A">
        <w:trPr>
          <w:cantSplit/>
          <w:jc w:val="center"/>
          <w:ins w:id="3875" w:author="3864" w:date="2025-08-29T22:04:00Z"/>
        </w:trPr>
        <w:tc>
          <w:tcPr>
            <w:tcW w:w="3754" w:type="dxa"/>
          </w:tcPr>
          <w:p w14:paraId="3BBC3B04" w14:textId="77777777" w:rsidR="003F7805" w:rsidRPr="00DA302B" w:rsidRDefault="003F7805" w:rsidP="004E1C9A">
            <w:pPr>
              <w:pStyle w:val="TAL"/>
              <w:tabs>
                <w:tab w:val="left" w:pos="774"/>
              </w:tabs>
              <w:jc w:val="both"/>
              <w:rPr>
                <w:ins w:id="3876" w:author="3864" w:date="2025-08-29T22:04:00Z" w16du:dateUtc="2025-08-29T20:04:00Z"/>
                <w:rFonts w:ascii="Courier New" w:hAnsi="Courier New" w:cs="Courier New"/>
                <w:color w:val="000000" w:themeColor="text1"/>
              </w:rPr>
            </w:pPr>
            <w:ins w:id="3877" w:author="3864" w:date="2025-08-29T22:04:00Z" w16du:dateUtc="2025-08-29T20:04:00Z">
              <w:r w:rsidRPr="00DA302B">
                <w:rPr>
                  <w:rFonts w:ascii="Courier New" w:hAnsi="Courier New" w:cs="Courier New"/>
                  <w:color w:val="000000" w:themeColor="text1"/>
                </w:rPr>
                <w:t>conflictID</w:t>
              </w:r>
            </w:ins>
          </w:p>
        </w:tc>
        <w:tc>
          <w:tcPr>
            <w:tcW w:w="1131" w:type="dxa"/>
          </w:tcPr>
          <w:p w14:paraId="3F30E48A" w14:textId="77777777" w:rsidR="003F7805" w:rsidRPr="00DA302B" w:rsidRDefault="003F7805" w:rsidP="004E1C9A">
            <w:pPr>
              <w:pStyle w:val="TAL"/>
              <w:jc w:val="center"/>
              <w:rPr>
                <w:ins w:id="3878" w:author="3864" w:date="2025-08-29T22:04:00Z" w16du:dateUtc="2025-08-29T20:04:00Z"/>
                <w:color w:val="000000" w:themeColor="text1"/>
              </w:rPr>
            </w:pPr>
            <w:ins w:id="3879" w:author="3864" w:date="2025-08-29T22:04:00Z" w16du:dateUtc="2025-08-29T20:04:00Z">
              <w:r w:rsidRPr="00DA302B">
                <w:rPr>
                  <w:color w:val="000000" w:themeColor="text1"/>
                </w:rPr>
                <w:t>M</w:t>
              </w:r>
            </w:ins>
          </w:p>
        </w:tc>
        <w:tc>
          <w:tcPr>
            <w:tcW w:w="1180" w:type="dxa"/>
          </w:tcPr>
          <w:p w14:paraId="51BC650A" w14:textId="77777777" w:rsidR="003F7805" w:rsidRPr="00DA302B" w:rsidRDefault="003F7805" w:rsidP="004E1C9A">
            <w:pPr>
              <w:pStyle w:val="TAL"/>
              <w:jc w:val="center"/>
              <w:rPr>
                <w:ins w:id="3880" w:author="3864" w:date="2025-08-29T22:04:00Z" w16du:dateUtc="2025-08-29T20:04:00Z"/>
                <w:color w:val="000000" w:themeColor="text1"/>
              </w:rPr>
            </w:pPr>
            <w:ins w:id="3881" w:author="3864" w:date="2025-08-29T22:04:00Z" w16du:dateUtc="2025-08-29T20:04:00Z">
              <w:r w:rsidRPr="00DA302B">
                <w:rPr>
                  <w:color w:val="000000" w:themeColor="text1"/>
                </w:rPr>
                <w:t>T</w:t>
              </w:r>
            </w:ins>
          </w:p>
        </w:tc>
        <w:tc>
          <w:tcPr>
            <w:tcW w:w="1160" w:type="dxa"/>
          </w:tcPr>
          <w:p w14:paraId="437D017B" w14:textId="77777777" w:rsidR="003F7805" w:rsidRPr="00DA302B" w:rsidRDefault="003F7805" w:rsidP="004E1C9A">
            <w:pPr>
              <w:pStyle w:val="TAL"/>
              <w:jc w:val="center"/>
              <w:rPr>
                <w:ins w:id="3882" w:author="3864" w:date="2025-08-29T22:04:00Z" w16du:dateUtc="2025-08-29T20:04:00Z"/>
                <w:color w:val="000000" w:themeColor="text1"/>
              </w:rPr>
            </w:pPr>
            <w:ins w:id="3883" w:author="3864" w:date="2025-08-29T22:04:00Z" w16du:dateUtc="2025-08-29T20:04:00Z">
              <w:r w:rsidRPr="00DA302B">
                <w:rPr>
                  <w:color w:val="000000" w:themeColor="text1"/>
                </w:rPr>
                <w:t>T</w:t>
              </w:r>
            </w:ins>
          </w:p>
        </w:tc>
        <w:tc>
          <w:tcPr>
            <w:tcW w:w="1169" w:type="dxa"/>
          </w:tcPr>
          <w:p w14:paraId="2DAEA526" w14:textId="77777777" w:rsidR="003F7805" w:rsidRPr="00DA302B" w:rsidRDefault="003F7805" w:rsidP="004E1C9A">
            <w:pPr>
              <w:pStyle w:val="TAL"/>
              <w:jc w:val="center"/>
              <w:rPr>
                <w:ins w:id="3884" w:author="3864" w:date="2025-08-29T22:04:00Z" w16du:dateUtc="2025-08-29T20:04:00Z"/>
                <w:color w:val="000000" w:themeColor="text1"/>
              </w:rPr>
            </w:pPr>
            <w:ins w:id="3885" w:author="3864" w:date="2025-08-29T22:04:00Z" w16du:dateUtc="2025-08-29T20:04:00Z">
              <w:r w:rsidRPr="00DA302B">
                <w:rPr>
                  <w:color w:val="000000" w:themeColor="text1"/>
                </w:rPr>
                <w:t>F</w:t>
              </w:r>
            </w:ins>
          </w:p>
        </w:tc>
        <w:tc>
          <w:tcPr>
            <w:tcW w:w="1237" w:type="dxa"/>
          </w:tcPr>
          <w:p w14:paraId="20027800" w14:textId="77777777" w:rsidR="003F7805" w:rsidRPr="00DA302B" w:rsidRDefault="003F7805" w:rsidP="004E1C9A">
            <w:pPr>
              <w:pStyle w:val="TAL"/>
              <w:jc w:val="center"/>
              <w:rPr>
                <w:ins w:id="3886" w:author="3864" w:date="2025-08-29T22:04:00Z" w16du:dateUtc="2025-08-29T20:04:00Z"/>
                <w:color w:val="000000" w:themeColor="text1"/>
                <w:lang w:eastAsia="zh-CN"/>
              </w:rPr>
            </w:pPr>
            <w:ins w:id="3887" w:author="3864" w:date="2025-08-29T22:04:00Z" w16du:dateUtc="2025-08-29T20:04:00Z">
              <w:r w:rsidRPr="00DA302B">
                <w:rPr>
                  <w:color w:val="000000" w:themeColor="text1"/>
                  <w:lang w:eastAsia="zh-CN"/>
                </w:rPr>
                <w:t>T</w:t>
              </w:r>
            </w:ins>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conflictingActions</w:t>
            </w:r>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ins w:id="3888" w:author="3864" w:date="2025-08-29T22:04:00Z"/>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ins w:id="3889" w:author="3864" w:date="2025-08-29T22:04:00Z" w16du:dateUtc="2025-08-29T20:04:00Z"/>
                <w:rFonts w:ascii="Courier New" w:hAnsi="Courier New" w:cs="Courier New"/>
              </w:rPr>
            </w:pPr>
            <w:ins w:id="3890" w:author="3864" w:date="2025-08-29T22:04:00Z" w16du:dateUtc="2025-08-29T20:04:00Z">
              <w:r w:rsidRPr="005B364A">
                <w:rPr>
                  <w:rFonts w:ascii="Courier New" w:hAnsi="Courier New" w:cs="Courier New"/>
                </w:rPr>
                <w:t>ConflictType</w:t>
              </w:r>
            </w:ins>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rPr>
                <w:ins w:id="3891" w:author="3864" w:date="2025-08-29T22:04:00Z" w16du:dateUtc="2025-08-29T20:04:00Z"/>
              </w:rPr>
            </w:pPr>
            <w:ins w:id="3892" w:author="3864" w:date="2025-08-29T22:04:00Z" w16du:dateUtc="2025-08-29T20:04:00Z">
              <w:r w:rsidRPr="005B364A">
                <w:t>M</w:t>
              </w:r>
            </w:ins>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rPr>
                <w:ins w:id="3893" w:author="3864" w:date="2025-08-29T22:04:00Z" w16du:dateUtc="2025-08-29T20:04:00Z"/>
              </w:rPr>
            </w:pPr>
            <w:ins w:id="3894" w:author="3864" w:date="2025-08-29T22:04:00Z" w16du:dateUtc="2025-08-29T20:04:00Z">
              <w:r w:rsidRPr="005B364A">
                <w:t>T</w:t>
              </w:r>
            </w:ins>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rPr>
                <w:ins w:id="3895" w:author="3864" w:date="2025-08-29T22:04:00Z" w16du:dateUtc="2025-08-29T20:04:00Z"/>
              </w:rPr>
            </w:pPr>
            <w:ins w:id="3896" w:author="3864" w:date="2025-08-29T22:04:00Z" w16du:dateUtc="2025-08-29T20:04:00Z">
              <w:r w:rsidRPr="005B364A">
                <w:t>T</w:t>
              </w:r>
            </w:ins>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rPr>
                <w:ins w:id="3897" w:author="3864" w:date="2025-08-29T22:04:00Z" w16du:dateUtc="2025-08-29T20:04:00Z"/>
              </w:rPr>
            </w:pPr>
            <w:ins w:id="3898" w:author="3864" w:date="2025-08-29T22:04:00Z" w16du:dateUtc="2025-08-29T20:04:00Z">
              <w:r w:rsidRPr="005B364A">
                <w:t>F</w:t>
              </w:r>
            </w:ins>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ins w:id="3899" w:author="3864" w:date="2025-08-29T22:04:00Z" w16du:dateUtc="2025-08-29T20:04:00Z"/>
                <w:lang w:eastAsia="zh-CN"/>
              </w:rPr>
            </w:pPr>
            <w:ins w:id="3900" w:author="3864" w:date="2025-08-29T22:04:00Z" w16du:dateUtc="2025-08-29T20:04:00Z">
              <w:r w:rsidRPr="005B364A">
                <w:rPr>
                  <w:lang w:eastAsia="zh-CN"/>
                </w:rPr>
                <w:t>T</w:t>
              </w:r>
            </w:ins>
          </w:p>
        </w:tc>
      </w:tr>
    </w:tbl>
    <w:p w14:paraId="0A6BEE9D" w14:textId="77777777" w:rsidR="003F7805" w:rsidRPr="00F6081B" w:rsidRDefault="003F7805" w:rsidP="003F7805"/>
    <w:p w14:paraId="69ADADA9" w14:textId="52B6C118" w:rsidR="003F7805" w:rsidRDefault="003F7805" w:rsidP="003F7805">
      <w:pPr>
        <w:pStyle w:val="Heading4"/>
      </w:pPr>
      <w:bookmarkStart w:id="3901" w:name="_Toc207369067"/>
      <w:bookmarkStart w:id="3902" w:name="_Toc207402231"/>
      <w:bookmarkStart w:id="3903" w:name="_Toc207444671"/>
      <w:bookmarkStart w:id="3904" w:name="_Toc207560473"/>
      <w:r>
        <w:t>6.3</w:t>
      </w:r>
      <w:del w:id="3905" w:author="Rapp" w:date="2025-08-29T22:53:00Z" w16du:dateUtc="2025-08-29T20:53:00Z">
        <w:r w:rsidRPr="00F6081B" w:rsidDel="003F7805">
          <w:delText>.</w:delText>
        </w:r>
        <w:r w:rsidDel="003F7805">
          <w:delText>13</w:delText>
        </w:r>
      </w:del>
      <w:ins w:id="3906" w:author="Rapp" w:date="2025-08-29T22:57:00Z" w16du:dateUtc="2025-08-29T20:57:00Z">
        <w:r>
          <w:t>.19</w:t>
        </w:r>
      </w:ins>
      <w:r w:rsidRPr="00F6081B">
        <w:t>.3</w:t>
      </w:r>
      <w:r w:rsidRPr="00F6081B">
        <w:tab/>
        <w:t>Attribute constraints</w:t>
      </w:r>
      <w:bookmarkEnd w:id="3901"/>
      <w:bookmarkEnd w:id="3902"/>
      <w:bookmarkEnd w:id="3903"/>
      <w:bookmarkEnd w:id="3904"/>
    </w:p>
    <w:p w14:paraId="46EC282D" w14:textId="77777777" w:rsidR="003F7805" w:rsidRPr="0001016E" w:rsidRDefault="003F7805" w:rsidP="003F7805">
      <w:r>
        <w:t>None</w:t>
      </w:r>
    </w:p>
    <w:p w14:paraId="6CCE22E2" w14:textId="1E12A11B" w:rsidR="003F7805" w:rsidRPr="00F6081B" w:rsidRDefault="003F7805" w:rsidP="003F7805">
      <w:pPr>
        <w:pStyle w:val="Heading4"/>
      </w:pPr>
      <w:bookmarkStart w:id="3907" w:name="_Toc207369068"/>
      <w:bookmarkStart w:id="3908" w:name="_Toc207402232"/>
      <w:bookmarkStart w:id="3909" w:name="_Toc207444672"/>
      <w:bookmarkStart w:id="3910" w:name="_Toc207560474"/>
      <w:r>
        <w:lastRenderedPageBreak/>
        <w:t>6.3</w:t>
      </w:r>
      <w:del w:id="3911" w:author="Rapp" w:date="2025-08-29T22:53:00Z" w16du:dateUtc="2025-08-29T20:53:00Z">
        <w:r w:rsidRPr="00F6081B" w:rsidDel="003F7805">
          <w:delText>.</w:delText>
        </w:r>
        <w:r w:rsidDel="003F7805">
          <w:delText>13</w:delText>
        </w:r>
      </w:del>
      <w:ins w:id="3912" w:author="Rapp" w:date="2025-08-29T22:57:00Z" w16du:dateUtc="2025-08-29T20:57:00Z">
        <w:r>
          <w:t>.19</w:t>
        </w:r>
      </w:ins>
      <w:r w:rsidRPr="00F6081B">
        <w:t>.4</w:t>
      </w:r>
      <w:r w:rsidRPr="00F6081B">
        <w:tab/>
        <w:t>Notifications</w:t>
      </w:r>
      <w:bookmarkEnd w:id="3907"/>
      <w:bookmarkEnd w:id="3908"/>
      <w:bookmarkEnd w:id="3909"/>
      <w:bookmarkEnd w:id="3910"/>
    </w:p>
    <w:p w14:paraId="3B1D1E74" w14:textId="77777777" w:rsidR="003F7805" w:rsidDel="005D0A2C" w:rsidRDefault="003F7805" w:rsidP="005D0A2C">
      <w:pPr>
        <w:rPr>
          <w:del w:id="3913" w:author="3608" w:date="2025-08-29T14:04:00Z" w16du:dateUtc="2025-08-29T12:04:00Z"/>
          <w:color w:val="000000" w:themeColor="text1"/>
        </w:rPr>
      </w:pPr>
      <w:ins w:id="3914" w:author="3608" w:date="2025-08-29T14:04:00Z" w16du:dateUtc="2025-08-29T12:04:00Z">
        <w:r w:rsidRPr="005D0A2C">
          <w:rPr>
            <w:color w:val="000000" w:themeColor="text1"/>
          </w:rPr>
          <w:t xml:space="preserve">The subclause </w:t>
        </w:r>
        <w:del w:id="3915" w:author="Rapp" w:date="2025-08-29T22:33:00Z" w16du:dateUtc="2025-08-29T20:33:00Z">
          <w:r w:rsidRPr="005D0A2C" w:rsidDel="006046E8">
            <w:rPr>
              <w:color w:val="000000" w:themeColor="text1"/>
            </w:rPr>
            <w:delText>6.x</w:delText>
          </w:r>
        </w:del>
      </w:ins>
      <w:ins w:id="3916" w:author="Rapp" w:date="2025-08-29T22:33:00Z" w16du:dateUtc="2025-08-29T20:33:00Z">
        <w:r w:rsidRPr="005D0A2C">
          <w:rPr>
            <w:color w:val="000000" w:themeColor="text1"/>
          </w:rPr>
          <w:t>6.5</w:t>
        </w:r>
      </w:ins>
      <w:ins w:id="3917" w:author="3608" w:date="2025-08-29T14:04:00Z" w16du:dateUtc="2025-08-29T12:04:00Z">
        <w:r w:rsidRPr="005D0A2C">
          <w:rPr>
            <w:color w:val="000000" w:themeColor="text1"/>
          </w:rPr>
          <w:t xml:space="preserve"> of the &lt;&lt;IOC&gt;&gt; using this &lt;&lt;dataType&gt;&gt; as one of its attributes, shall be applicable.</w:t>
        </w:r>
      </w:ins>
      <w:del w:id="3918" w:author="3608" w:date="2025-08-29T14:04:00Z" w16du:dateUtc="2025-08-29T12:04:00Z">
        <w:r w:rsidRPr="005D0A2C" w:rsidDel="00794011">
          <w:rPr>
            <w:color w:val="000000" w:themeColor="text1"/>
          </w:rPr>
          <w:delText>The common notifications defined in subclause 4.1.2.5 are valid for this IOC, without exceptions or additions.</w:delText>
        </w:r>
      </w:del>
    </w:p>
    <w:p w14:paraId="0E0A187C" w14:textId="77777777" w:rsidR="005D0A2C" w:rsidRDefault="005D0A2C" w:rsidP="005D0A2C">
      <w:pPr>
        <w:rPr>
          <w:ins w:id="3919" w:author="Rapp" w:date="2025-08-31T19:06:00Z" w16du:dateUtc="2025-08-31T17:06:00Z"/>
          <w:color w:val="000000" w:themeColor="text1"/>
        </w:rPr>
      </w:pPr>
    </w:p>
    <w:p w14:paraId="2794F481" w14:textId="77777777" w:rsidR="005D0A2C" w:rsidRPr="005D0A2C" w:rsidRDefault="005D0A2C" w:rsidP="005D0A2C">
      <w:pPr>
        <w:rPr>
          <w:ins w:id="3920" w:author="Rapp" w:date="2025-08-31T19:06:00Z" w16du:dateUtc="2025-08-31T17:06:00Z"/>
          <w:color w:val="000000" w:themeColor="text1"/>
        </w:rPr>
      </w:pPr>
    </w:p>
    <w:p w14:paraId="672626C6" w14:textId="1D92313B" w:rsidR="003F7805" w:rsidRPr="00EE59C4" w:rsidRDefault="003F7805" w:rsidP="005D0A2C">
      <w:pPr>
        <w:pStyle w:val="Heading3"/>
        <w:rPr>
          <w:ins w:id="3921" w:author="3864" w:date="2025-08-29T22:18:00Z" w16du:dateUtc="2025-08-29T20:18:00Z"/>
          <w:color w:val="000000" w:themeColor="text1"/>
        </w:rPr>
      </w:pPr>
      <w:bookmarkStart w:id="3922" w:name="_Toc207402233"/>
      <w:bookmarkStart w:id="3923" w:name="_Toc207444673"/>
      <w:bookmarkStart w:id="3924" w:name="_Toc207560475"/>
      <w:ins w:id="3925" w:author="3864" w:date="2025-08-29T22:18:00Z" w16du:dateUtc="2025-08-29T20:18:00Z">
        <w:r w:rsidRPr="00EE59C4">
          <w:rPr>
            <w:color w:val="000000" w:themeColor="text1"/>
          </w:rPr>
          <w:t>6.3</w:t>
        </w:r>
        <w:del w:id="3926" w:author="Rapp" w:date="2025-08-29T22:57:00Z" w16du:dateUtc="2025-08-29T20:57:00Z">
          <w:r w:rsidRPr="00EE59C4" w:rsidDel="003F7805">
            <w:rPr>
              <w:color w:val="000000" w:themeColor="text1"/>
            </w:rPr>
            <w:delText>.D1</w:delText>
          </w:r>
        </w:del>
      </w:ins>
      <w:ins w:id="3927" w:author="Rapp" w:date="2025-08-29T22:57:00Z" w16du:dateUtc="2025-08-29T20:57:00Z">
        <w:r>
          <w:rPr>
            <w:color w:val="000000" w:themeColor="text1"/>
          </w:rPr>
          <w:t>.20</w:t>
        </w:r>
      </w:ins>
      <w:ins w:id="3928" w:author="3864" w:date="2025-08-29T22:18:00Z" w16du:dateUtc="2025-08-29T20:18:00Z">
        <w:r w:rsidRPr="00EE59C4">
          <w:rPr>
            <w:color w:val="000000" w:themeColor="text1"/>
          </w:rPr>
          <w:tab/>
          <w:t>MetricValueConflict &lt;&lt;datatype&gt;&gt;</w:t>
        </w:r>
        <w:bookmarkEnd w:id="3922"/>
        <w:bookmarkEnd w:id="3923"/>
        <w:bookmarkEnd w:id="3924"/>
      </w:ins>
    </w:p>
    <w:p w14:paraId="3DAA6394" w14:textId="6F941D9F" w:rsidR="003F7805" w:rsidRPr="00EE59C4" w:rsidRDefault="003F7805" w:rsidP="003F7805">
      <w:pPr>
        <w:pStyle w:val="Heading4"/>
        <w:rPr>
          <w:ins w:id="3929" w:author="3864" w:date="2025-08-29T22:18:00Z" w16du:dateUtc="2025-08-29T20:18:00Z"/>
          <w:color w:val="000000" w:themeColor="text1"/>
        </w:rPr>
      </w:pPr>
      <w:bookmarkStart w:id="3930" w:name="_Toc207402234"/>
      <w:bookmarkStart w:id="3931" w:name="_Toc207444674"/>
      <w:bookmarkStart w:id="3932" w:name="_Toc207560476"/>
      <w:ins w:id="3933" w:author="3864" w:date="2025-08-29T22:18:00Z" w16du:dateUtc="2025-08-29T20:18:00Z">
        <w:r w:rsidRPr="00EE59C4">
          <w:rPr>
            <w:color w:val="000000" w:themeColor="text1"/>
          </w:rPr>
          <w:t>6.3</w:t>
        </w:r>
        <w:del w:id="3934" w:author="Rapp" w:date="2025-08-29T22:57:00Z" w16du:dateUtc="2025-08-29T20:57:00Z">
          <w:r w:rsidRPr="00EE59C4" w:rsidDel="003F7805">
            <w:rPr>
              <w:color w:val="000000" w:themeColor="text1"/>
            </w:rPr>
            <w:delText>.D1</w:delText>
          </w:r>
        </w:del>
      </w:ins>
      <w:ins w:id="3935" w:author="Rapp" w:date="2025-08-29T22:57:00Z" w16du:dateUtc="2025-08-29T20:57:00Z">
        <w:r>
          <w:rPr>
            <w:color w:val="000000" w:themeColor="text1"/>
          </w:rPr>
          <w:t>.20</w:t>
        </w:r>
      </w:ins>
      <w:ins w:id="3936" w:author="3864" w:date="2025-08-29T22:18:00Z" w16du:dateUtc="2025-08-29T20:18:00Z">
        <w:r w:rsidRPr="00EE59C4">
          <w:rPr>
            <w:color w:val="000000" w:themeColor="text1"/>
          </w:rPr>
          <w:t>.1</w:t>
        </w:r>
        <w:r w:rsidRPr="00EE59C4">
          <w:rPr>
            <w:color w:val="000000" w:themeColor="text1"/>
          </w:rPr>
          <w:tab/>
          <w:t>Definition</w:t>
        </w:r>
        <w:bookmarkEnd w:id="3930"/>
        <w:bookmarkEnd w:id="3931"/>
        <w:bookmarkEnd w:id="3932"/>
      </w:ins>
    </w:p>
    <w:p w14:paraId="4CBB02F3" w14:textId="77777777" w:rsidR="003F7805" w:rsidRPr="00EE59C4" w:rsidRDefault="003F7805" w:rsidP="003F7805">
      <w:pPr>
        <w:rPr>
          <w:ins w:id="3937" w:author="3864" w:date="2025-08-29T22:18:00Z" w16du:dateUtc="2025-08-29T20:18:00Z"/>
          <w:color w:val="000000" w:themeColor="text1"/>
        </w:rPr>
      </w:pPr>
      <w:ins w:id="3938" w:author="3864" w:date="2025-08-29T22:18:00Z" w16du:dateUtc="2025-08-29T20:18:00Z">
        <w:r w:rsidRPr="00EE59C4">
          <w:rPr>
            <w:color w:val="000000" w:themeColor="text1"/>
          </w:rPr>
          <w:t>This data type represents the information on a metric-value conflict.</w:t>
        </w:r>
      </w:ins>
    </w:p>
    <w:p w14:paraId="3D6D0A7B" w14:textId="77777777" w:rsidR="003F7805" w:rsidRPr="00EE59C4" w:rsidDel="005D0A2C" w:rsidRDefault="003F7805" w:rsidP="003F7805">
      <w:pPr>
        <w:rPr>
          <w:ins w:id="3939" w:author="3864" w:date="2025-08-29T22:18:00Z" w16du:dateUtc="2025-08-29T20:18:00Z"/>
          <w:del w:id="3940" w:author="Rapp" w:date="2025-08-31T19:06:00Z" w16du:dateUtc="2025-08-31T17:06:00Z"/>
          <w:color w:val="000000" w:themeColor="text1"/>
        </w:rPr>
      </w:pPr>
      <w:ins w:id="3941" w:author="3864" w:date="2025-08-29T22:18:00Z" w16du:dateUtc="2025-08-29T20:18:00Z">
        <w:r w:rsidRPr="00EE59C4">
          <w:rPr>
            <w:color w:val="000000" w:themeColor="text1"/>
          </w:rPr>
          <w:t xml:space="preserve">Each conflict includes an indication in </w:t>
        </w:r>
        <w:r w:rsidRPr="00EE59C4">
          <w:rPr>
            <w:rFonts w:ascii="Courier New" w:hAnsi="Courier New" w:cs="Courier New"/>
            <w:color w:val="000000" w:themeColor="text1"/>
          </w:rPr>
          <w:t xml:space="preserve">ConflictType </w:t>
        </w:r>
        <w:r w:rsidRPr="00EE59C4">
          <w:rPr>
            <w:color w:val="000000" w:themeColor="text1"/>
          </w:rPr>
          <w:t>attribute for whether it is a potential conflict or an actual conflict that is observed.</w:t>
        </w:r>
      </w:ins>
    </w:p>
    <w:p w14:paraId="1B37E13C" w14:textId="77777777" w:rsidR="003F7805" w:rsidRPr="00EE59C4" w:rsidRDefault="003F7805" w:rsidP="003F7805">
      <w:pPr>
        <w:rPr>
          <w:ins w:id="3942" w:author="3864" w:date="2025-08-29T22:18:00Z" w16du:dateUtc="2025-08-29T20:18:00Z"/>
          <w:color w:val="000000" w:themeColor="text1"/>
        </w:rPr>
      </w:pPr>
    </w:p>
    <w:p w14:paraId="49C87863" w14:textId="32B9B6CE" w:rsidR="003F7805" w:rsidRPr="00EE59C4" w:rsidRDefault="003F7805" w:rsidP="003F7805">
      <w:pPr>
        <w:pStyle w:val="Heading4"/>
        <w:rPr>
          <w:ins w:id="3943" w:author="3864" w:date="2025-08-29T22:18:00Z" w16du:dateUtc="2025-08-29T20:18:00Z"/>
          <w:color w:val="000000" w:themeColor="text1"/>
        </w:rPr>
      </w:pPr>
      <w:bookmarkStart w:id="3944" w:name="_Toc207402235"/>
      <w:bookmarkStart w:id="3945" w:name="_Toc207444675"/>
      <w:bookmarkStart w:id="3946" w:name="_Toc207560477"/>
      <w:ins w:id="3947" w:author="3864" w:date="2025-08-29T22:18:00Z" w16du:dateUtc="2025-08-29T20:18:00Z">
        <w:r w:rsidRPr="00EE59C4">
          <w:rPr>
            <w:color w:val="000000" w:themeColor="text1"/>
          </w:rPr>
          <w:t>6.3</w:t>
        </w:r>
        <w:del w:id="3948" w:author="Rapp" w:date="2025-08-29T22:57:00Z" w16du:dateUtc="2025-08-29T20:57:00Z">
          <w:r w:rsidRPr="00EE59C4" w:rsidDel="003F7805">
            <w:rPr>
              <w:color w:val="000000" w:themeColor="text1"/>
            </w:rPr>
            <w:delText>.D1</w:delText>
          </w:r>
        </w:del>
      </w:ins>
      <w:ins w:id="3949" w:author="Rapp" w:date="2025-08-29T22:57:00Z" w16du:dateUtc="2025-08-29T20:57:00Z">
        <w:r>
          <w:rPr>
            <w:color w:val="000000" w:themeColor="text1"/>
          </w:rPr>
          <w:t>.20</w:t>
        </w:r>
      </w:ins>
      <w:ins w:id="3950" w:author="3864" w:date="2025-08-29T22:18:00Z" w16du:dateUtc="2025-08-29T20:18:00Z">
        <w:r w:rsidRPr="00EE59C4">
          <w:rPr>
            <w:color w:val="000000" w:themeColor="text1"/>
          </w:rPr>
          <w:t>.2</w:t>
        </w:r>
        <w:r w:rsidRPr="00EE59C4">
          <w:rPr>
            <w:color w:val="000000" w:themeColor="text1"/>
          </w:rPr>
          <w:tab/>
          <w:t>Attributes</w:t>
        </w:r>
        <w:bookmarkEnd w:id="3944"/>
        <w:bookmarkEnd w:id="3945"/>
        <w:bookmarkEnd w:id="3946"/>
        <w:r w:rsidRPr="00EE59C4">
          <w:rPr>
            <w:color w:val="000000" w:themeColor="text1"/>
          </w:rPr>
          <w:t xml:space="preserve"> </w:t>
        </w:r>
      </w:ins>
    </w:p>
    <w:p w14:paraId="2ABF53A5" w14:textId="7325F78A" w:rsidR="003F7805" w:rsidRPr="00EE59C4" w:rsidRDefault="003F7805" w:rsidP="003F7805">
      <w:pPr>
        <w:pStyle w:val="TH"/>
        <w:rPr>
          <w:ins w:id="3951" w:author="3864" w:date="2025-08-29T22:18:00Z" w16du:dateUtc="2025-08-29T20:18:00Z"/>
          <w:color w:val="000000" w:themeColor="text1"/>
          <w:lang w:eastAsia="zh-CN"/>
        </w:rPr>
      </w:pPr>
      <w:ins w:id="3952" w:author="3864" w:date="2025-08-29T22:18:00Z" w16du:dateUtc="2025-08-29T20:18:00Z">
        <w:r w:rsidRPr="00EE59C4">
          <w:rPr>
            <w:color w:val="000000" w:themeColor="text1"/>
          </w:rPr>
          <w:t>Table 6.3.</w:t>
        </w:r>
        <w:del w:id="3953" w:author="Rapp" w:date="2025-08-29T22:57:00Z" w16du:dateUtc="2025-08-29T20:57:00Z">
          <w:r w:rsidRPr="00EE59C4" w:rsidDel="003F7805">
            <w:rPr>
              <w:color w:val="000000" w:themeColor="text1"/>
            </w:rPr>
            <w:delText>13</w:delText>
          </w:r>
        </w:del>
      </w:ins>
      <w:ins w:id="3954" w:author="Rapp" w:date="2025-08-29T22:57:00Z" w16du:dateUtc="2025-08-29T20:57:00Z">
        <w:r>
          <w:rPr>
            <w:color w:val="000000" w:themeColor="text1"/>
          </w:rPr>
          <w:t>20</w:t>
        </w:r>
      </w:ins>
      <w:ins w:id="3955" w:author="3864" w:date="2025-08-29T22:18:00Z" w16du:dateUtc="2025-08-29T20:18:00Z">
        <w:r w:rsidRPr="00EE59C4">
          <w:rPr>
            <w:color w:val="000000" w:themeColor="text1"/>
          </w:rPr>
          <w:t>.2-</w:t>
        </w:r>
        <w:r w:rsidRPr="00EE59C4">
          <w:rPr>
            <w:color w:val="000000" w:themeColor="text1"/>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ins w:id="3956" w:author="3864" w:date="2025-08-29T22:18:00Z"/>
        </w:trPr>
        <w:tc>
          <w:tcPr>
            <w:tcW w:w="3754" w:type="dxa"/>
            <w:shd w:val="pct10" w:color="auto" w:fill="FFFFFF"/>
            <w:vAlign w:val="center"/>
          </w:tcPr>
          <w:p w14:paraId="08F8A714" w14:textId="77777777" w:rsidR="003F7805" w:rsidRPr="00EE59C4" w:rsidRDefault="003F7805" w:rsidP="004E1C9A">
            <w:pPr>
              <w:pStyle w:val="TAH"/>
              <w:rPr>
                <w:ins w:id="3957" w:author="3864" w:date="2025-08-29T22:18:00Z" w16du:dateUtc="2025-08-29T20:18:00Z"/>
                <w:color w:val="000000" w:themeColor="text1"/>
              </w:rPr>
            </w:pPr>
            <w:ins w:id="3958" w:author="3864" w:date="2025-08-29T22:18:00Z" w16du:dateUtc="2025-08-29T20:18:00Z">
              <w:r w:rsidRPr="00EE59C4">
                <w:rPr>
                  <w:color w:val="000000" w:themeColor="text1"/>
                </w:rPr>
                <w:t>Attribute name</w:t>
              </w:r>
            </w:ins>
          </w:p>
        </w:tc>
        <w:tc>
          <w:tcPr>
            <w:tcW w:w="1131" w:type="dxa"/>
            <w:shd w:val="pct10" w:color="auto" w:fill="FFFFFF"/>
            <w:vAlign w:val="center"/>
          </w:tcPr>
          <w:p w14:paraId="462E5E57" w14:textId="77777777" w:rsidR="003F7805" w:rsidRPr="00EE59C4" w:rsidRDefault="003F7805" w:rsidP="004E1C9A">
            <w:pPr>
              <w:pStyle w:val="TAH"/>
              <w:rPr>
                <w:ins w:id="3959" w:author="3864" w:date="2025-08-29T22:18:00Z" w16du:dateUtc="2025-08-29T20:18:00Z"/>
                <w:color w:val="000000" w:themeColor="text1"/>
              </w:rPr>
            </w:pPr>
            <w:ins w:id="3960" w:author="3864" w:date="2025-08-29T22:18:00Z" w16du:dateUtc="2025-08-29T20:18:00Z">
              <w:r w:rsidRPr="00EE59C4">
                <w:rPr>
                  <w:color w:val="000000" w:themeColor="text1"/>
                </w:rPr>
                <w:t>S</w:t>
              </w:r>
            </w:ins>
          </w:p>
        </w:tc>
        <w:tc>
          <w:tcPr>
            <w:tcW w:w="1180" w:type="dxa"/>
            <w:shd w:val="pct10" w:color="auto" w:fill="FFFFFF"/>
            <w:vAlign w:val="center"/>
          </w:tcPr>
          <w:p w14:paraId="7BE612A8" w14:textId="77777777" w:rsidR="003F7805" w:rsidRPr="00EE59C4" w:rsidRDefault="003F7805" w:rsidP="004E1C9A">
            <w:pPr>
              <w:pStyle w:val="TAH"/>
              <w:rPr>
                <w:ins w:id="3961" w:author="3864" w:date="2025-08-29T22:18:00Z" w16du:dateUtc="2025-08-29T20:18:00Z"/>
                <w:color w:val="000000" w:themeColor="text1"/>
              </w:rPr>
            </w:pPr>
            <w:ins w:id="3962" w:author="3864" w:date="2025-08-29T22:18:00Z" w16du:dateUtc="2025-08-29T20:18:00Z">
              <w:r w:rsidRPr="00EE59C4">
                <w:rPr>
                  <w:color w:val="000000" w:themeColor="text1"/>
                </w:rPr>
                <w:t>isReadable</w:t>
              </w:r>
            </w:ins>
          </w:p>
        </w:tc>
        <w:tc>
          <w:tcPr>
            <w:tcW w:w="1160" w:type="dxa"/>
            <w:shd w:val="pct10" w:color="auto" w:fill="FFFFFF"/>
            <w:vAlign w:val="center"/>
          </w:tcPr>
          <w:p w14:paraId="4466BC2E" w14:textId="77777777" w:rsidR="003F7805" w:rsidRPr="00EE59C4" w:rsidRDefault="003F7805" w:rsidP="004E1C9A">
            <w:pPr>
              <w:pStyle w:val="TAH"/>
              <w:rPr>
                <w:ins w:id="3963" w:author="3864" w:date="2025-08-29T22:18:00Z" w16du:dateUtc="2025-08-29T20:18:00Z"/>
                <w:color w:val="000000" w:themeColor="text1"/>
              </w:rPr>
            </w:pPr>
            <w:ins w:id="3964" w:author="3864" w:date="2025-08-29T22:18:00Z" w16du:dateUtc="2025-08-29T20:18:00Z">
              <w:r w:rsidRPr="00EE59C4">
                <w:rPr>
                  <w:color w:val="000000" w:themeColor="text1"/>
                </w:rPr>
                <w:t>isWritable</w:t>
              </w:r>
            </w:ins>
          </w:p>
        </w:tc>
        <w:tc>
          <w:tcPr>
            <w:tcW w:w="1169" w:type="dxa"/>
            <w:shd w:val="pct10" w:color="auto" w:fill="FFFFFF"/>
            <w:vAlign w:val="center"/>
          </w:tcPr>
          <w:p w14:paraId="344E0202" w14:textId="77777777" w:rsidR="003F7805" w:rsidRPr="00EE59C4" w:rsidRDefault="003F7805" w:rsidP="004E1C9A">
            <w:pPr>
              <w:pStyle w:val="TAH"/>
              <w:rPr>
                <w:ins w:id="3965" w:author="3864" w:date="2025-08-29T22:18:00Z" w16du:dateUtc="2025-08-29T20:18:00Z"/>
                <w:color w:val="000000" w:themeColor="text1"/>
              </w:rPr>
            </w:pPr>
            <w:ins w:id="3966" w:author="3864" w:date="2025-08-29T22:18:00Z" w16du:dateUtc="2025-08-29T20:18:00Z">
              <w:r w:rsidRPr="00EE59C4">
                <w:rPr>
                  <w:rFonts w:cs="Arial"/>
                  <w:bCs/>
                  <w:color w:val="000000" w:themeColor="text1"/>
                  <w:szCs w:val="18"/>
                </w:rPr>
                <w:t>isInvariant</w:t>
              </w:r>
            </w:ins>
          </w:p>
        </w:tc>
        <w:tc>
          <w:tcPr>
            <w:tcW w:w="1237" w:type="dxa"/>
            <w:shd w:val="pct10" w:color="auto" w:fill="FFFFFF"/>
            <w:vAlign w:val="center"/>
          </w:tcPr>
          <w:p w14:paraId="2FAFE3A4" w14:textId="77777777" w:rsidR="003F7805" w:rsidRPr="00EE59C4" w:rsidRDefault="003F7805" w:rsidP="004E1C9A">
            <w:pPr>
              <w:pStyle w:val="TAH"/>
              <w:rPr>
                <w:ins w:id="3967" w:author="3864" w:date="2025-08-29T22:18:00Z" w16du:dateUtc="2025-08-29T20:18:00Z"/>
                <w:color w:val="000000" w:themeColor="text1"/>
              </w:rPr>
            </w:pPr>
            <w:ins w:id="3968" w:author="3864" w:date="2025-08-29T22:18:00Z" w16du:dateUtc="2025-08-29T20:18:00Z">
              <w:r w:rsidRPr="00EE59C4">
                <w:rPr>
                  <w:color w:val="000000" w:themeColor="text1"/>
                </w:rPr>
                <w:t>isNotifyable</w:t>
              </w:r>
            </w:ins>
          </w:p>
        </w:tc>
      </w:tr>
      <w:tr w:rsidR="003F7805" w:rsidRPr="00EE59C4" w14:paraId="596B2553" w14:textId="77777777" w:rsidTr="004E1C9A">
        <w:trPr>
          <w:cantSplit/>
          <w:jc w:val="center"/>
          <w:ins w:id="3969" w:author="3864" w:date="2025-08-29T22:18:00Z"/>
        </w:trPr>
        <w:tc>
          <w:tcPr>
            <w:tcW w:w="3754" w:type="dxa"/>
          </w:tcPr>
          <w:p w14:paraId="2A2CE13E" w14:textId="77777777" w:rsidR="003F7805" w:rsidRPr="00EE59C4" w:rsidRDefault="003F7805" w:rsidP="004E1C9A">
            <w:pPr>
              <w:pStyle w:val="TAL"/>
              <w:tabs>
                <w:tab w:val="left" w:pos="774"/>
              </w:tabs>
              <w:jc w:val="both"/>
              <w:rPr>
                <w:ins w:id="3970" w:author="3864" w:date="2025-08-29T22:18:00Z" w16du:dateUtc="2025-08-29T20:18:00Z"/>
                <w:rFonts w:ascii="Courier New" w:hAnsi="Courier New" w:cs="Courier New"/>
                <w:color w:val="000000" w:themeColor="text1"/>
              </w:rPr>
            </w:pPr>
            <w:ins w:id="3971" w:author="3864" w:date="2025-08-29T22:18:00Z" w16du:dateUtc="2025-08-29T20:18:00Z">
              <w:r w:rsidRPr="00EE59C4">
                <w:rPr>
                  <w:rFonts w:ascii="Courier New" w:hAnsi="Courier New" w:cs="Courier New"/>
                  <w:color w:val="000000" w:themeColor="text1"/>
                </w:rPr>
                <w:t>conflictID</w:t>
              </w:r>
            </w:ins>
          </w:p>
        </w:tc>
        <w:tc>
          <w:tcPr>
            <w:tcW w:w="1131" w:type="dxa"/>
          </w:tcPr>
          <w:p w14:paraId="16C9BEC0" w14:textId="77777777" w:rsidR="003F7805" w:rsidRPr="00EE59C4" w:rsidRDefault="003F7805" w:rsidP="004E1C9A">
            <w:pPr>
              <w:pStyle w:val="TAL"/>
              <w:jc w:val="center"/>
              <w:rPr>
                <w:ins w:id="3972" w:author="3864" w:date="2025-08-29T22:18:00Z" w16du:dateUtc="2025-08-29T20:18:00Z"/>
                <w:color w:val="000000" w:themeColor="text1"/>
              </w:rPr>
            </w:pPr>
            <w:ins w:id="3973" w:author="3864" w:date="2025-08-29T22:18:00Z" w16du:dateUtc="2025-08-29T20:18:00Z">
              <w:r w:rsidRPr="00EE59C4">
                <w:rPr>
                  <w:color w:val="000000" w:themeColor="text1"/>
                </w:rPr>
                <w:t>M</w:t>
              </w:r>
            </w:ins>
          </w:p>
        </w:tc>
        <w:tc>
          <w:tcPr>
            <w:tcW w:w="1180" w:type="dxa"/>
          </w:tcPr>
          <w:p w14:paraId="54A77A34" w14:textId="77777777" w:rsidR="003F7805" w:rsidRPr="00EE59C4" w:rsidRDefault="003F7805" w:rsidP="004E1C9A">
            <w:pPr>
              <w:pStyle w:val="TAL"/>
              <w:jc w:val="center"/>
              <w:rPr>
                <w:ins w:id="3974" w:author="3864" w:date="2025-08-29T22:18:00Z" w16du:dateUtc="2025-08-29T20:18:00Z"/>
                <w:color w:val="000000" w:themeColor="text1"/>
              </w:rPr>
            </w:pPr>
            <w:ins w:id="3975" w:author="3864" w:date="2025-08-29T22:18:00Z" w16du:dateUtc="2025-08-29T20:18:00Z">
              <w:r w:rsidRPr="00EE59C4">
                <w:rPr>
                  <w:color w:val="000000" w:themeColor="text1"/>
                </w:rPr>
                <w:t>T</w:t>
              </w:r>
            </w:ins>
          </w:p>
        </w:tc>
        <w:tc>
          <w:tcPr>
            <w:tcW w:w="1160" w:type="dxa"/>
          </w:tcPr>
          <w:p w14:paraId="38080E68" w14:textId="77777777" w:rsidR="003F7805" w:rsidRPr="00EE59C4" w:rsidRDefault="003F7805" w:rsidP="004E1C9A">
            <w:pPr>
              <w:pStyle w:val="TAL"/>
              <w:jc w:val="center"/>
              <w:rPr>
                <w:ins w:id="3976" w:author="3864" w:date="2025-08-29T22:18:00Z" w16du:dateUtc="2025-08-29T20:18:00Z"/>
                <w:color w:val="000000" w:themeColor="text1"/>
              </w:rPr>
            </w:pPr>
            <w:ins w:id="3977" w:author="3864" w:date="2025-08-29T22:18:00Z" w16du:dateUtc="2025-08-29T20:18:00Z">
              <w:r w:rsidRPr="00EE59C4">
                <w:rPr>
                  <w:color w:val="000000" w:themeColor="text1"/>
                </w:rPr>
                <w:t>T</w:t>
              </w:r>
            </w:ins>
          </w:p>
        </w:tc>
        <w:tc>
          <w:tcPr>
            <w:tcW w:w="1169" w:type="dxa"/>
          </w:tcPr>
          <w:p w14:paraId="281D8CBE" w14:textId="77777777" w:rsidR="003F7805" w:rsidRPr="00EE59C4" w:rsidRDefault="003F7805" w:rsidP="004E1C9A">
            <w:pPr>
              <w:pStyle w:val="TAL"/>
              <w:jc w:val="center"/>
              <w:rPr>
                <w:ins w:id="3978" w:author="3864" w:date="2025-08-29T22:18:00Z" w16du:dateUtc="2025-08-29T20:18:00Z"/>
                <w:color w:val="000000" w:themeColor="text1"/>
              </w:rPr>
            </w:pPr>
            <w:ins w:id="3979" w:author="3864" w:date="2025-08-29T22:18:00Z" w16du:dateUtc="2025-08-29T20:18:00Z">
              <w:r w:rsidRPr="00EE59C4">
                <w:rPr>
                  <w:color w:val="000000" w:themeColor="text1"/>
                </w:rPr>
                <w:t>F</w:t>
              </w:r>
            </w:ins>
          </w:p>
        </w:tc>
        <w:tc>
          <w:tcPr>
            <w:tcW w:w="1237" w:type="dxa"/>
          </w:tcPr>
          <w:p w14:paraId="10AD0A27" w14:textId="77777777" w:rsidR="003F7805" w:rsidRPr="00EE59C4" w:rsidRDefault="003F7805" w:rsidP="004E1C9A">
            <w:pPr>
              <w:pStyle w:val="TAL"/>
              <w:jc w:val="center"/>
              <w:rPr>
                <w:ins w:id="3980" w:author="3864" w:date="2025-08-29T22:18:00Z" w16du:dateUtc="2025-08-29T20:18:00Z"/>
                <w:color w:val="000000" w:themeColor="text1"/>
                <w:lang w:eastAsia="zh-CN"/>
              </w:rPr>
            </w:pPr>
            <w:ins w:id="3981" w:author="3864" w:date="2025-08-29T22:18:00Z" w16du:dateUtc="2025-08-29T20:18:00Z">
              <w:r w:rsidRPr="00EE59C4">
                <w:rPr>
                  <w:color w:val="000000" w:themeColor="text1"/>
                  <w:lang w:eastAsia="zh-CN"/>
                </w:rPr>
                <w:t>T</w:t>
              </w:r>
            </w:ins>
          </w:p>
        </w:tc>
      </w:tr>
      <w:tr w:rsidR="003F7805" w:rsidRPr="00EE59C4" w14:paraId="03C68B38" w14:textId="77777777" w:rsidTr="004E1C9A">
        <w:trPr>
          <w:cantSplit/>
          <w:jc w:val="center"/>
          <w:ins w:id="3982" w:author="3864" w:date="2025-08-29T22:18:00Z"/>
        </w:trPr>
        <w:tc>
          <w:tcPr>
            <w:tcW w:w="3754" w:type="dxa"/>
          </w:tcPr>
          <w:p w14:paraId="7E83D2F7" w14:textId="77777777" w:rsidR="003F7805" w:rsidRPr="00EE59C4" w:rsidRDefault="003F7805" w:rsidP="004E1C9A">
            <w:pPr>
              <w:pStyle w:val="TAL"/>
              <w:tabs>
                <w:tab w:val="left" w:pos="774"/>
              </w:tabs>
              <w:jc w:val="both"/>
              <w:rPr>
                <w:ins w:id="3983" w:author="3864" w:date="2025-08-29T22:18:00Z" w16du:dateUtc="2025-08-29T20:18:00Z"/>
                <w:rFonts w:ascii="Courier New" w:hAnsi="Courier New" w:cs="Courier New"/>
                <w:color w:val="000000" w:themeColor="text1"/>
              </w:rPr>
            </w:pPr>
            <w:ins w:id="3984" w:author="3864" w:date="2025-08-29T22:18:00Z" w16du:dateUtc="2025-08-29T20:18:00Z">
              <w:r w:rsidRPr="00EE59C4">
                <w:rPr>
                  <w:rFonts w:ascii="Courier New" w:hAnsi="Courier New" w:cs="Courier New"/>
                  <w:color w:val="000000" w:themeColor="text1"/>
                </w:rPr>
                <w:t>conflictingCCLs</w:t>
              </w:r>
            </w:ins>
          </w:p>
        </w:tc>
        <w:tc>
          <w:tcPr>
            <w:tcW w:w="1131" w:type="dxa"/>
          </w:tcPr>
          <w:p w14:paraId="22414A90" w14:textId="77777777" w:rsidR="003F7805" w:rsidRPr="00EE59C4" w:rsidDel="00FF02F1" w:rsidRDefault="003F7805" w:rsidP="004E1C9A">
            <w:pPr>
              <w:pStyle w:val="TAL"/>
              <w:jc w:val="center"/>
              <w:rPr>
                <w:ins w:id="3985" w:author="3864" w:date="2025-08-29T22:18:00Z" w16du:dateUtc="2025-08-29T20:18:00Z"/>
                <w:color w:val="000000" w:themeColor="text1"/>
              </w:rPr>
            </w:pPr>
            <w:ins w:id="3986" w:author="3864" w:date="2025-08-29T22:18:00Z" w16du:dateUtc="2025-08-29T20:18:00Z">
              <w:r w:rsidRPr="00EE59C4">
                <w:rPr>
                  <w:color w:val="000000" w:themeColor="text1"/>
                </w:rPr>
                <w:t>M</w:t>
              </w:r>
            </w:ins>
          </w:p>
        </w:tc>
        <w:tc>
          <w:tcPr>
            <w:tcW w:w="1180" w:type="dxa"/>
          </w:tcPr>
          <w:p w14:paraId="3DD64177" w14:textId="77777777" w:rsidR="003F7805" w:rsidRPr="00EE59C4" w:rsidRDefault="003F7805" w:rsidP="004E1C9A">
            <w:pPr>
              <w:pStyle w:val="TAL"/>
              <w:jc w:val="center"/>
              <w:rPr>
                <w:ins w:id="3987" w:author="3864" w:date="2025-08-29T22:18:00Z" w16du:dateUtc="2025-08-29T20:18:00Z"/>
                <w:color w:val="000000" w:themeColor="text1"/>
              </w:rPr>
            </w:pPr>
            <w:ins w:id="3988" w:author="3864" w:date="2025-08-29T22:18:00Z" w16du:dateUtc="2025-08-29T20:18:00Z">
              <w:r w:rsidRPr="00EE59C4">
                <w:rPr>
                  <w:color w:val="000000" w:themeColor="text1"/>
                </w:rPr>
                <w:t>T</w:t>
              </w:r>
            </w:ins>
          </w:p>
        </w:tc>
        <w:tc>
          <w:tcPr>
            <w:tcW w:w="1160" w:type="dxa"/>
          </w:tcPr>
          <w:p w14:paraId="5F9A5330" w14:textId="77777777" w:rsidR="003F7805" w:rsidRPr="00EE59C4" w:rsidDel="00FF02F1" w:rsidRDefault="003F7805" w:rsidP="004E1C9A">
            <w:pPr>
              <w:pStyle w:val="TAL"/>
              <w:jc w:val="center"/>
              <w:rPr>
                <w:ins w:id="3989" w:author="3864" w:date="2025-08-29T22:18:00Z" w16du:dateUtc="2025-08-29T20:18:00Z"/>
                <w:color w:val="000000" w:themeColor="text1"/>
              </w:rPr>
            </w:pPr>
            <w:ins w:id="3990" w:author="3864" w:date="2025-08-29T22:18:00Z" w16du:dateUtc="2025-08-29T20:18:00Z">
              <w:r w:rsidRPr="00EE59C4">
                <w:rPr>
                  <w:color w:val="000000" w:themeColor="text1"/>
                </w:rPr>
                <w:t>T</w:t>
              </w:r>
            </w:ins>
          </w:p>
        </w:tc>
        <w:tc>
          <w:tcPr>
            <w:tcW w:w="1169" w:type="dxa"/>
          </w:tcPr>
          <w:p w14:paraId="3E7633ED" w14:textId="77777777" w:rsidR="003F7805" w:rsidRPr="00EE59C4" w:rsidRDefault="003F7805" w:rsidP="004E1C9A">
            <w:pPr>
              <w:pStyle w:val="TAL"/>
              <w:jc w:val="center"/>
              <w:rPr>
                <w:ins w:id="3991" w:author="3864" w:date="2025-08-29T22:18:00Z" w16du:dateUtc="2025-08-29T20:18:00Z"/>
                <w:color w:val="000000" w:themeColor="text1"/>
              </w:rPr>
            </w:pPr>
            <w:ins w:id="3992" w:author="3864" w:date="2025-08-29T22:18:00Z" w16du:dateUtc="2025-08-29T20:18:00Z">
              <w:r w:rsidRPr="00EE59C4">
                <w:rPr>
                  <w:color w:val="000000" w:themeColor="text1"/>
                </w:rPr>
                <w:t>F</w:t>
              </w:r>
            </w:ins>
          </w:p>
        </w:tc>
        <w:tc>
          <w:tcPr>
            <w:tcW w:w="1237" w:type="dxa"/>
          </w:tcPr>
          <w:p w14:paraId="57B2DC9E" w14:textId="77777777" w:rsidR="003F7805" w:rsidRPr="00EE59C4" w:rsidRDefault="003F7805" w:rsidP="004E1C9A">
            <w:pPr>
              <w:pStyle w:val="TAL"/>
              <w:jc w:val="center"/>
              <w:rPr>
                <w:ins w:id="3993" w:author="3864" w:date="2025-08-29T22:18:00Z" w16du:dateUtc="2025-08-29T20:18:00Z"/>
                <w:color w:val="000000" w:themeColor="text1"/>
                <w:lang w:eastAsia="zh-CN"/>
              </w:rPr>
            </w:pPr>
            <w:ins w:id="3994" w:author="3864" w:date="2025-08-29T22:18:00Z" w16du:dateUtc="2025-08-29T20:18:00Z">
              <w:r w:rsidRPr="00EE59C4">
                <w:rPr>
                  <w:color w:val="000000" w:themeColor="text1"/>
                  <w:lang w:eastAsia="zh-CN"/>
                </w:rPr>
                <w:t>T</w:t>
              </w:r>
            </w:ins>
          </w:p>
        </w:tc>
      </w:tr>
      <w:tr w:rsidR="003F7805" w:rsidRPr="00EE59C4" w14:paraId="2480732C" w14:textId="77777777" w:rsidTr="004E1C9A">
        <w:trPr>
          <w:cantSplit/>
          <w:jc w:val="center"/>
          <w:ins w:id="3995" w:author="3864" w:date="2025-08-29T22:18:00Z"/>
        </w:trPr>
        <w:tc>
          <w:tcPr>
            <w:tcW w:w="3754" w:type="dxa"/>
          </w:tcPr>
          <w:p w14:paraId="72D79372" w14:textId="77777777" w:rsidR="003F7805" w:rsidRPr="00EE59C4" w:rsidRDefault="003F7805" w:rsidP="004E1C9A">
            <w:pPr>
              <w:pStyle w:val="TAL"/>
              <w:tabs>
                <w:tab w:val="left" w:pos="774"/>
              </w:tabs>
              <w:jc w:val="both"/>
              <w:rPr>
                <w:ins w:id="3996" w:author="3864" w:date="2025-08-29T22:18:00Z" w16du:dateUtc="2025-08-29T20:18:00Z"/>
                <w:rFonts w:ascii="Courier New" w:hAnsi="Courier New" w:cs="Courier New"/>
                <w:color w:val="000000" w:themeColor="text1"/>
              </w:rPr>
            </w:pPr>
            <w:ins w:id="3997" w:author="3864" w:date="2025-08-29T22:18:00Z" w16du:dateUtc="2025-08-29T20:18:00Z">
              <w:r w:rsidRPr="00EE59C4">
                <w:rPr>
                  <w:rFonts w:ascii="Courier New" w:hAnsi="Courier New" w:cs="Courier New"/>
                  <w:color w:val="000000" w:themeColor="text1"/>
                </w:rPr>
                <w:t>conflictingMetrics</w:t>
              </w:r>
            </w:ins>
          </w:p>
        </w:tc>
        <w:tc>
          <w:tcPr>
            <w:tcW w:w="1131" w:type="dxa"/>
          </w:tcPr>
          <w:p w14:paraId="53406DC8" w14:textId="77777777" w:rsidR="003F7805" w:rsidRPr="00EE59C4" w:rsidDel="00FF02F1" w:rsidRDefault="003F7805" w:rsidP="004E1C9A">
            <w:pPr>
              <w:pStyle w:val="TAL"/>
              <w:jc w:val="center"/>
              <w:rPr>
                <w:ins w:id="3998" w:author="3864" w:date="2025-08-29T22:18:00Z" w16du:dateUtc="2025-08-29T20:18:00Z"/>
                <w:color w:val="000000" w:themeColor="text1"/>
              </w:rPr>
            </w:pPr>
            <w:ins w:id="3999" w:author="3864" w:date="2025-08-29T22:18:00Z" w16du:dateUtc="2025-08-29T20:18:00Z">
              <w:r w:rsidRPr="00EE59C4">
                <w:rPr>
                  <w:color w:val="000000" w:themeColor="text1"/>
                </w:rPr>
                <w:t>M</w:t>
              </w:r>
            </w:ins>
          </w:p>
        </w:tc>
        <w:tc>
          <w:tcPr>
            <w:tcW w:w="1180" w:type="dxa"/>
          </w:tcPr>
          <w:p w14:paraId="69C064C0" w14:textId="77777777" w:rsidR="003F7805" w:rsidRPr="00EE59C4" w:rsidRDefault="003F7805" w:rsidP="004E1C9A">
            <w:pPr>
              <w:pStyle w:val="TAL"/>
              <w:jc w:val="center"/>
              <w:rPr>
                <w:ins w:id="4000" w:author="3864" w:date="2025-08-29T22:18:00Z" w16du:dateUtc="2025-08-29T20:18:00Z"/>
                <w:color w:val="000000" w:themeColor="text1"/>
              </w:rPr>
            </w:pPr>
            <w:ins w:id="4001" w:author="3864" w:date="2025-08-29T22:18:00Z" w16du:dateUtc="2025-08-29T20:18:00Z">
              <w:r w:rsidRPr="00EE59C4">
                <w:rPr>
                  <w:color w:val="000000" w:themeColor="text1"/>
                </w:rPr>
                <w:t>T</w:t>
              </w:r>
            </w:ins>
          </w:p>
        </w:tc>
        <w:tc>
          <w:tcPr>
            <w:tcW w:w="1160" w:type="dxa"/>
          </w:tcPr>
          <w:p w14:paraId="14E60473" w14:textId="77777777" w:rsidR="003F7805" w:rsidRPr="00EE59C4" w:rsidDel="00FF02F1" w:rsidRDefault="003F7805" w:rsidP="004E1C9A">
            <w:pPr>
              <w:pStyle w:val="TAL"/>
              <w:jc w:val="center"/>
              <w:rPr>
                <w:ins w:id="4002" w:author="3864" w:date="2025-08-29T22:18:00Z" w16du:dateUtc="2025-08-29T20:18:00Z"/>
                <w:color w:val="000000" w:themeColor="text1"/>
              </w:rPr>
            </w:pPr>
            <w:ins w:id="4003" w:author="3864" w:date="2025-08-29T22:18:00Z" w16du:dateUtc="2025-08-29T20:18:00Z">
              <w:r w:rsidRPr="00EE59C4">
                <w:rPr>
                  <w:color w:val="000000" w:themeColor="text1"/>
                </w:rPr>
                <w:t>T</w:t>
              </w:r>
            </w:ins>
          </w:p>
        </w:tc>
        <w:tc>
          <w:tcPr>
            <w:tcW w:w="1169" w:type="dxa"/>
          </w:tcPr>
          <w:p w14:paraId="57457C6E" w14:textId="77777777" w:rsidR="003F7805" w:rsidRPr="00EE59C4" w:rsidRDefault="003F7805" w:rsidP="004E1C9A">
            <w:pPr>
              <w:pStyle w:val="TAL"/>
              <w:jc w:val="center"/>
              <w:rPr>
                <w:ins w:id="4004" w:author="3864" w:date="2025-08-29T22:18:00Z" w16du:dateUtc="2025-08-29T20:18:00Z"/>
                <w:color w:val="000000" w:themeColor="text1"/>
              </w:rPr>
            </w:pPr>
            <w:ins w:id="4005" w:author="3864" w:date="2025-08-29T22:18:00Z" w16du:dateUtc="2025-08-29T20:18:00Z">
              <w:r w:rsidRPr="00EE59C4">
                <w:rPr>
                  <w:color w:val="000000" w:themeColor="text1"/>
                </w:rPr>
                <w:t>F</w:t>
              </w:r>
            </w:ins>
          </w:p>
        </w:tc>
        <w:tc>
          <w:tcPr>
            <w:tcW w:w="1237" w:type="dxa"/>
          </w:tcPr>
          <w:p w14:paraId="1FC35AD5" w14:textId="77777777" w:rsidR="003F7805" w:rsidRPr="00EE59C4" w:rsidRDefault="003F7805" w:rsidP="004E1C9A">
            <w:pPr>
              <w:pStyle w:val="TAL"/>
              <w:jc w:val="center"/>
              <w:rPr>
                <w:ins w:id="4006" w:author="3864" w:date="2025-08-29T22:18:00Z" w16du:dateUtc="2025-08-29T20:18:00Z"/>
                <w:color w:val="000000" w:themeColor="text1"/>
                <w:lang w:eastAsia="zh-CN"/>
              </w:rPr>
            </w:pPr>
            <w:ins w:id="4007" w:author="3864" w:date="2025-08-29T22:18:00Z" w16du:dateUtc="2025-08-29T20:18:00Z">
              <w:r w:rsidRPr="00EE59C4">
                <w:rPr>
                  <w:color w:val="000000" w:themeColor="text1"/>
                  <w:lang w:eastAsia="zh-CN"/>
                </w:rPr>
                <w:t>T</w:t>
              </w:r>
            </w:ins>
          </w:p>
        </w:tc>
      </w:tr>
      <w:tr w:rsidR="003F7805" w:rsidRPr="00EE59C4" w14:paraId="42997A64" w14:textId="77777777" w:rsidTr="004E1C9A">
        <w:trPr>
          <w:cantSplit/>
          <w:jc w:val="center"/>
          <w:ins w:id="4008" w:author="3864" w:date="2025-08-29T22:18:00Z"/>
        </w:trPr>
        <w:tc>
          <w:tcPr>
            <w:tcW w:w="3754" w:type="dxa"/>
          </w:tcPr>
          <w:p w14:paraId="6ECF37FF" w14:textId="77777777" w:rsidR="003F7805" w:rsidRPr="00EE59C4" w:rsidRDefault="003F7805" w:rsidP="004E1C9A">
            <w:pPr>
              <w:pStyle w:val="TAL"/>
              <w:tabs>
                <w:tab w:val="left" w:pos="774"/>
              </w:tabs>
              <w:jc w:val="both"/>
              <w:rPr>
                <w:ins w:id="4009" w:author="3864" w:date="2025-08-29T22:18:00Z" w16du:dateUtc="2025-08-29T20:18:00Z"/>
                <w:rFonts w:ascii="Courier New" w:hAnsi="Courier New" w:cs="Courier New"/>
                <w:color w:val="000000" w:themeColor="text1"/>
              </w:rPr>
            </w:pPr>
            <w:ins w:id="4010" w:author="3864" w:date="2025-08-29T22:18:00Z" w16du:dateUtc="2025-08-29T20:18:00Z">
              <w:r w:rsidRPr="00EE59C4">
                <w:rPr>
                  <w:rFonts w:ascii="Courier New" w:hAnsi="Courier New" w:cs="Courier New"/>
                  <w:color w:val="000000" w:themeColor="text1"/>
                </w:rPr>
                <w:t>ConflictType</w:t>
              </w:r>
            </w:ins>
          </w:p>
        </w:tc>
        <w:tc>
          <w:tcPr>
            <w:tcW w:w="1131" w:type="dxa"/>
          </w:tcPr>
          <w:p w14:paraId="1EA429C0" w14:textId="77777777" w:rsidR="003F7805" w:rsidRPr="00EE59C4" w:rsidRDefault="003F7805" w:rsidP="004E1C9A">
            <w:pPr>
              <w:pStyle w:val="TAL"/>
              <w:jc w:val="center"/>
              <w:rPr>
                <w:ins w:id="4011" w:author="3864" w:date="2025-08-29T22:18:00Z" w16du:dateUtc="2025-08-29T20:18:00Z"/>
                <w:color w:val="000000" w:themeColor="text1"/>
              </w:rPr>
            </w:pPr>
            <w:ins w:id="4012" w:author="3864" w:date="2025-08-29T22:18:00Z" w16du:dateUtc="2025-08-29T20:18:00Z">
              <w:r w:rsidRPr="00EE59C4">
                <w:rPr>
                  <w:color w:val="000000" w:themeColor="text1"/>
                </w:rPr>
                <w:t>M</w:t>
              </w:r>
            </w:ins>
          </w:p>
        </w:tc>
        <w:tc>
          <w:tcPr>
            <w:tcW w:w="1180" w:type="dxa"/>
          </w:tcPr>
          <w:p w14:paraId="1AE264D2" w14:textId="77777777" w:rsidR="003F7805" w:rsidRPr="00EE59C4" w:rsidRDefault="003F7805" w:rsidP="004E1C9A">
            <w:pPr>
              <w:pStyle w:val="TAL"/>
              <w:jc w:val="center"/>
              <w:rPr>
                <w:ins w:id="4013" w:author="3864" w:date="2025-08-29T22:18:00Z" w16du:dateUtc="2025-08-29T20:18:00Z"/>
                <w:color w:val="000000" w:themeColor="text1"/>
              </w:rPr>
            </w:pPr>
            <w:ins w:id="4014" w:author="3864" w:date="2025-08-29T22:18:00Z" w16du:dateUtc="2025-08-29T20:18:00Z">
              <w:r w:rsidRPr="00EE59C4">
                <w:rPr>
                  <w:color w:val="000000" w:themeColor="text1"/>
                </w:rPr>
                <w:t>T</w:t>
              </w:r>
            </w:ins>
          </w:p>
        </w:tc>
        <w:tc>
          <w:tcPr>
            <w:tcW w:w="1160" w:type="dxa"/>
          </w:tcPr>
          <w:p w14:paraId="7A429D5C" w14:textId="77777777" w:rsidR="003F7805" w:rsidRPr="00EE59C4" w:rsidRDefault="003F7805" w:rsidP="004E1C9A">
            <w:pPr>
              <w:pStyle w:val="TAL"/>
              <w:jc w:val="center"/>
              <w:rPr>
                <w:ins w:id="4015" w:author="3864" w:date="2025-08-29T22:18:00Z" w16du:dateUtc="2025-08-29T20:18:00Z"/>
                <w:color w:val="000000" w:themeColor="text1"/>
              </w:rPr>
            </w:pPr>
            <w:ins w:id="4016" w:author="3864" w:date="2025-08-29T22:18:00Z" w16du:dateUtc="2025-08-29T20:18:00Z">
              <w:r w:rsidRPr="00EE59C4">
                <w:rPr>
                  <w:color w:val="000000" w:themeColor="text1"/>
                </w:rPr>
                <w:t>T</w:t>
              </w:r>
            </w:ins>
          </w:p>
        </w:tc>
        <w:tc>
          <w:tcPr>
            <w:tcW w:w="1169" w:type="dxa"/>
          </w:tcPr>
          <w:p w14:paraId="689BC0CA" w14:textId="77777777" w:rsidR="003F7805" w:rsidRPr="00EE59C4" w:rsidRDefault="003F7805" w:rsidP="004E1C9A">
            <w:pPr>
              <w:pStyle w:val="TAL"/>
              <w:jc w:val="center"/>
              <w:rPr>
                <w:ins w:id="4017" w:author="3864" w:date="2025-08-29T22:18:00Z" w16du:dateUtc="2025-08-29T20:18:00Z"/>
                <w:color w:val="000000" w:themeColor="text1"/>
              </w:rPr>
            </w:pPr>
            <w:ins w:id="4018" w:author="3864" w:date="2025-08-29T22:18:00Z" w16du:dateUtc="2025-08-29T20:18:00Z">
              <w:r w:rsidRPr="00EE59C4">
                <w:rPr>
                  <w:color w:val="000000" w:themeColor="text1"/>
                </w:rPr>
                <w:t>F</w:t>
              </w:r>
            </w:ins>
          </w:p>
        </w:tc>
        <w:tc>
          <w:tcPr>
            <w:tcW w:w="1237" w:type="dxa"/>
          </w:tcPr>
          <w:p w14:paraId="3A3FF4A7" w14:textId="77777777" w:rsidR="003F7805" w:rsidRPr="00EE59C4" w:rsidRDefault="003F7805" w:rsidP="004E1C9A">
            <w:pPr>
              <w:pStyle w:val="TAL"/>
              <w:jc w:val="center"/>
              <w:rPr>
                <w:ins w:id="4019" w:author="3864" w:date="2025-08-29T22:18:00Z" w16du:dateUtc="2025-08-29T20:18:00Z"/>
                <w:color w:val="000000" w:themeColor="text1"/>
                <w:lang w:eastAsia="zh-CN"/>
              </w:rPr>
            </w:pPr>
            <w:ins w:id="4020" w:author="3864" w:date="2025-08-29T22:18:00Z" w16du:dateUtc="2025-08-29T20:18:00Z">
              <w:r w:rsidRPr="00EE59C4">
                <w:rPr>
                  <w:color w:val="000000" w:themeColor="text1"/>
                  <w:lang w:eastAsia="zh-CN"/>
                </w:rPr>
                <w:t>T</w:t>
              </w:r>
            </w:ins>
          </w:p>
        </w:tc>
      </w:tr>
      <w:tr w:rsidR="003F7805" w:rsidRPr="00EE59C4" w14:paraId="2E27F974" w14:textId="77777777" w:rsidTr="004E1C9A">
        <w:trPr>
          <w:cantSplit/>
          <w:jc w:val="center"/>
          <w:ins w:id="4021" w:author="3864" w:date="2025-08-29T22:18:00Z"/>
        </w:trPr>
        <w:tc>
          <w:tcPr>
            <w:tcW w:w="3754" w:type="dxa"/>
          </w:tcPr>
          <w:p w14:paraId="14F9325C" w14:textId="77777777" w:rsidR="003F7805" w:rsidRPr="00EE59C4" w:rsidRDefault="003F7805" w:rsidP="004E1C9A">
            <w:pPr>
              <w:pStyle w:val="TAL"/>
              <w:tabs>
                <w:tab w:val="left" w:pos="774"/>
              </w:tabs>
              <w:jc w:val="both"/>
              <w:rPr>
                <w:ins w:id="4022" w:author="3864" w:date="2025-08-29T22:18:00Z" w16du:dateUtc="2025-08-29T20:18:00Z"/>
                <w:rFonts w:ascii="Courier New" w:hAnsi="Courier New" w:cs="Courier New"/>
                <w:color w:val="000000" w:themeColor="text1"/>
              </w:rPr>
            </w:pPr>
            <w:ins w:id="4023" w:author="3864" w:date="2025-08-29T22:18:00Z" w16du:dateUtc="2025-08-29T20:18:00Z">
              <w:r>
                <w:rPr>
                  <w:rFonts w:ascii="Courier New" w:hAnsi="Courier New" w:cs="Courier New"/>
                  <w:color w:val="000000" w:themeColor="text1"/>
                </w:rPr>
                <w:t>correlatedOscillationMetrics</w:t>
              </w:r>
            </w:ins>
          </w:p>
        </w:tc>
        <w:tc>
          <w:tcPr>
            <w:tcW w:w="1131" w:type="dxa"/>
          </w:tcPr>
          <w:p w14:paraId="370DB9B5" w14:textId="77777777" w:rsidR="003F7805" w:rsidRPr="00EE59C4" w:rsidRDefault="003F7805" w:rsidP="004E1C9A">
            <w:pPr>
              <w:pStyle w:val="TAL"/>
              <w:jc w:val="center"/>
              <w:rPr>
                <w:ins w:id="4024" w:author="3864" w:date="2025-08-29T22:18:00Z" w16du:dateUtc="2025-08-29T20:18:00Z"/>
                <w:color w:val="000000" w:themeColor="text1"/>
              </w:rPr>
            </w:pPr>
            <w:ins w:id="4025" w:author="3864" w:date="2025-08-29T22:18:00Z" w16du:dateUtc="2025-08-29T20:18:00Z">
              <w:r w:rsidRPr="00EE59C4">
                <w:rPr>
                  <w:color w:val="000000" w:themeColor="text1"/>
                </w:rPr>
                <w:t>M</w:t>
              </w:r>
            </w:ins>
          </w:p>
        </w:tc>
        <w:tc>
          <w:tcPr>
            <w:tcW w:w="1180" w:type="dxa"/>
          </w:tcPr>
          <w:p w14:paraId="249A16C5" w14:textId="77777777" w:rsidR="003F7805" w:rsidRPr="00EE59C4" w:rsidRDefault="003F7805" w:rsidP="004E1C9A">
            <w:pPr>
              <w:pStyle w:val="TAL"/>
              <w:jc w:val="center"/>
              <w:rPr>
                <w:ins w:id="4026" w:author="3864" w:date="2025-08-29T22:18:00Z" w16du:dateUtc="2025-08-29T20:18:00Z"/>
                <w:color w:val="000000" w:themeColor="text1"/>
              </w:rPr>
            </w:pPr>
            <w:ins w:id="4027" w:author="3864" w:date="2025-08-29T22:18:00Z" w16du:dateUtc="2025-08-29T20:18:00Z">
              <w:r w:rsidRPr="00EE59C4">
                <w:rPr>
                  <w:color w:val="000000" w:themeColor="text1"/>
                </w:rPr>
                <w:t>T</w:t>
              </w:r>
            </w:ins>
          </w:p>
        </w:tc>
        <w:tc>
          <w:tcPr>
            <w:tcW w:w="1160" w:type="dxa"/>
          </w:tcPr>
          <w:p w14:paraId="46683804" w14:textId="77777777" w:rsidR="003F7805" w:rsidRPr="00EE59C4" w:rsidRDefault="003F7805" w:rsidP="004E1C9A">
            <w:pPr>
              <w:pStyle w:val="TAL"/>
              <w:jc w:val="center"/>
              <w:rPr>
                <w:ins w:id="4028" w:author="3864" w:date="2025-08-29T22:18:00Z" w16du:dateUtc="2025-08-29T20:18:00Z"/>
                <w:color w:val="000000" w:themeColor="text1"/>
              </w:rPr>
            </w:pPr>
            <w:ins w:id="4029" w:author="3864" w:date="2025-08-29T22:18:00Z" w16du:dateUtc="2025-08-29T20:18:00Z">
              <w:r w:rsidRPr="00EE59C4">
                <w:rPr>
                  <w:color w:val="000000" w:themeColor="text1"/>
                </w:rPr>
                <w:t>T</w:t>
              </w:r>
            </w:ins>
          </w:p>
        </w:tc>
        <w:tc>
          <w:tcPr>
            <w:tcW w:w="1169" w:type="dxa"/>
          </w:tcPr>
          <w:p w14:paraId="2739D0FD" w14:textId="77777777" w:rsidR="003F7805" w:rsidRPr="00EE59C4" w:rsidRDefault="003F7805" w:rsidP="004E1C9A">
            <w:pPr>
              <w:pStyle w:val="TAL"/>
              <w:jc w:val="center"/>
              <w:rPr>
                <w:ins w:id="4030" w:author="3864" w:date="2025-08-29T22:18:00Z" w16du:dateUtc="2025-08-29T20:18:00Z"/>
                <w:color w:val="000000" w:themeColor="text1"/>
              </w:rPr>
            </w:pPr>
            <w:ins w:id="4031" w:author="3864" w:date="2025-08-29T22:18:00Z" w16du:dateUtc="2025-08-29T20:18:00Z">
              <w:r w:rsidRPr="00EE59C4">
                <w:rPr>
                  <w:color w:val="000000" w:themeColor="text1"/>
                </w:rPr>
                <w:t>F</w:t>
              </w:r>
            </w:ins>
          </w:p>
        </w:tc>
        <w:tc>
          <w:tcPr>
            <w:tcW w:w="1237" w:type="dxa"/>
          </w:tcPr>
          <w:p w14:paraId="70134416" w14:textId="77777777" w:rsidR="003F7805" w:rsidRPr="00EE59C4" w:rsidRDefault="003F7805" w:rsidP="004E1C9A">
            <w:pPr>
              <w:pStyle w:val="TAL"/>
              <w:jc w:val="center"/>
              <w:rPr>
                <w:ins w:id="4032" w:author="3864" w:date="2025-08-29T22:18:00Z" w16du:dateUtc="2025-08-29T20:18:00Z"/>
                <w:color w:val="000000" w:themeColor="text1"/>
                <w:lang w:eastAsia="zh-CN"/>
              </w:rPr>
            </w:pPr>
            <w:ins w:id="4033" w:author="3864" w:date="2025-08-29T22:18:00Z" w16du:dateUtc="2025-08-29T20:18:00Z">
              <w:r w:rsidRPr="00EE59C4">
                <w:rPr>
                  <w:color w:val="000000" w:themeColor="text1"/>
                  <w:lang w:eastAsia="zh-CN"/>
                </w:rPr>
                <w:t>T</w:t>
              </w:r>
            </w:ins>
          </w:p>
        </w:tc>
      </w:tr>
    </w:tbl>
    <w:p w14:paraId="4E999B8D" w14:textId="77777777" w:rsidR="003F7805" w:rsidRPr="00EE59C4" w:rsidRDefault="003F7805" w:rsidP="003F7805">
      <w:pPr>
        <w:rPr>
          <w:ins w:id="4034" w:author="3864" w:date="2025-08-29T22:18:00Z" w16du:dateUtc="2025-08-29T20:18:00Z"/>
          <w:color w:val="000000" w:themeColor="text1"/>
        </w:rPr>
      </w:pPr>
    </w:p>
    <w:p w14:paraId="75F143D7" w14:textId="76A4551F" w:rsidR="003F7805" w:rsidRPr="00EE59C4" w:rsidRDefault="003F7805" w:rsidP="003F7805">
      <w:pPr>
        <w:pStyle w:val="Heading4"/>
        <w:rPr>
          <w:ins w:id="4035" w:author="3864" w:date="2025-08-29T22:18:00Z" w16du:dateUtc="2025-08-29T20:18:00Z"/>
          <w:color w:val="000000" w:themeColor="text1"/>
        </w:rPr>
      </w:pPr>
      <w:bookmarkStart w:id="4036" w:name="_Toc207402236"/>
      <w:bookmarkStart w:id="4037" w:name="_Toc207444676"/>
      <w:bookmarkStart w:id="4038" w:name="_Toc207560478"/>
      <w:ins w:id="4039" w:author="3864" w:date="2025-08-29T22:18:00Z" w16du:dateUtc="2025-08-29T20:18:00Z">
        <w:r w:rsidRPr="00EE59C4">
          <w:rPr>
            <w:color w:val="000000" w:themeColor="text1"/>
          </w:rPr>
          <w:t>6.3</w:t>
        </w:r>
        <w:del w:id="4040" w:author="Rapp" w:date="2025-08-29T22:57:00Z" w16du:dateUtc="2025-08-29T20:57:00Z">
          <w:r w:rsidRPr="00EE59C4" w:rsidDel="003F7805">
            <w:rPr>
              <w:color w:val="000000" w:themeColor="text1"/>
            </w:rPr>
            <w:delText>.D1</w:delText>
          </w:r>
        </w:del>
      </w:ins>
      <w:ins w:id="4041" w:author="Rapp" w:date="2025-08-29T22:57:00Z" w16du:dateUtc="2025-08-29T20:57:00Z">
        <w:r>
          <w:rPr>
            <w:color w:val="000000" w:themeColor="text1"/>
          </w:rPr>
          <w:t>.20</w:t>
        </w:r>
      </w:ins>
      <w:ins w:id="4042" w:author="3864" w:date="2025-08-29T22:18:00Z" w16du:dateUtc="2025-08-29T20:18:00Z">
        <w:r w:rsidRPr="00EE59C4">
          <w:rPr>
            <w:color w:val="000000" w:themeColor="text1"/>
          </w:rPr>
          <w:t>.3</w:t>
        </w:r>
        <w:r w:rsidRPr="00EE59C4">
          <w:rPr>
            <w:color w:val="000000" w:themeColor="text1"/>
          </w:rPr>
          <w:tab/>
          <w:t>Attribute constraints</w:t>
        </w:r>
        <w:bookmarkEnd w:id="4036"/>
        <w:bookmarkEnd w:id="4037"/>
        <w:bookmarkEnd w:id="4038"/>
      </w:ins>
    </w:p>
    <w:p w14:paraId="43C48438" w14:textId="77777777" w:rsidR="003F7805" w:rsidRPr="00EE59C4" w:rsidRDefault="003F7805" w:rsidP="003F7805">
      <w:pPr>
        <w:rPr>
          <w:ins w:id="4043" w:author="3864" w:date="2025-08-29T22:18:00Z" w16du:dateUtc="2025-08-29T20:18:00Z"/>
          <w:color w:val="000000" w:themeColor="text1"/>
        </w:rPr>
      </w:pPr>
      <w:ins w:id="4044" w:author="3864" w:date="2025-08-29T22:18:00Z" w16du:dateUtc="2025-08-29T20:18:00Z">
        <w:r w:rsidRPr="00EE59C4">
          <w:rPr>
            <w:color w:val="000000" w:themeColor="text1"/>
          </w:rPr>
          <w:t>None</w:t>
        </w:r>
      </w:ins>
    </w:p>
    <w:p w14:paraId="65112E96" w14:textId="02076B17" w:rsidR="003F7805" w:rsidRPr="00EE59C4" w:rsidRDefault="003F7805" w:rsidP="003F7805">
      <w:pPr>
        <w:pStyle w:val="Heading4"/>
        <w:rPr>
          <w:ins w:id="4045" w:author="3864" w:date="2025-08-29T22:18:00Z" w16du:dateUtc="2025-08-29T20:18:00Z"/>
          <w:color w:val="000000" w:themeColor="text1"/>
        </w:rPr>
      </w:pPr>
      <w:bookmarkStart w:id="4046" w:name="_Toc207402237"/>
      <w:bookmarkStart w:id="4047" w:name="_Toc207444677"/>
      <w:bookmarkStart w:id="4048" w:name="_Toc207560479"/>
      <w:ins w:id="4049" w:author="3864" w:date="2025-08-29T22:18:00Z" w16du:dateUtc="2025-08-29T20:18:00Z">
        <w:r w:rsidRPr="00EE59C4">
          <w:rPr>
            <w:color w:val="000000" w:themeColor="text1"/>
          </w:rPr>
          <w:t>6.3</w:t>
        </w:r>
        <w:del w:id="4050" w:author="Rapp" w:date="2025-08-29T22:57:00Z" w16du:dateUtc="2025-08-29T20:57:00Z">
          <w:r w:rsidRPr="00EE59C4" w:rsidDel="003F7805">
            <w:rPr>
              <w:color w:val="000000" w:themeColor="text1"/>
            </w:rPr>
            <w:delText>.D1</w:delText>
          </w:r>
        </w:del>
      </w:ins>
      <w:ins w:id="4051" w:author="Rapp" w:date="2025-08-29T22:57:00Z" w16du:dateUtc="2025-08-29T20:57:00Z">
        <w:r>
          <w:rPr>
            <w:color w:val="000000" w:themeColor="text1"/>
          </w:rPr>
          <w:t>.20</w:t>
        </w:r>
      </w:ins>
      <w:ins w:id="4052" w:author="3864" w:date="2025-08-29T22:18:00Z" w16du:dateUtc="2025-08-29T20:18:00Z">
        <w:r w:rsidRPr="00EE59C4">
          <w:rPr>
            <w:color w:val="000000" w:themeColor="text1"/>
          </w:rPr>
          <w:t>.4</w:t>
        </w:r>
        <w:r w:rsidRPr="00EE59C4">
          <w:rPr>
            <w:color w:val="000000" w:themeColor="text1"/>
          </w:rPr>
          <w:tab/>
          <w:t>Notifications</w:t>
        </w:r>
        <w:bookmarkEnd w:id="4046"/>
        <w:bookmarkEnd w:id="4047"/>
        <w:bookmarkEnd w:id="4048"/>
      </w:ins>
    </w:p>
    <w:p w14:paraId="5F350CF4" w14:textId="77777777" w:rsidR="003F7805" w:rsidRPr="003F7805" w:rsidRDefault="003F7805" w:rsidP="003F7805">
      <w:pPr>
        <w:pStyle w:val="ListBullet"/>
        <w:tabs>
          <w:tab w:val="num" w:pos="360"/>
        </w:tabs>
        <w:overflowPunct/>
        <w:autoSpaceDE/>
        <w:autoSpaceDN/>
        <w:adjustRightInd/>
        <w:ind w:left="0" w:firstLine="0"/>
        <w:contextualSpacing/>
        <w:textAlignment w:val="auto"/>
        <w:rPr>
          <w:ins w:id="4053" w:author="3864" w:date="2025-08-29T22:18:00Z" w16du:dateUtc="2025-08-29T20:18:00Z"/>
        </w:rPr>
      </w:pPr>
      <w:ins w:id="4054" w:author="3864" w:date="2025-08-29T22:18:00Z" w16du:dateUtc="2025-08-29T20:18:00Z">
        <w:r w:rsidRPr="003F7805">
          <w:t xml:space="preserve">The subclause </w:t>
        </w:r>
        <w:del w:id="4055" w:author="Rapp" w:date="2025-08-29T22:33:00Z" w16du:dateUtc="2025-08-29T20:33:00Z">
          <w:r w:rsidRPr="003F7805" w:rsidDel="006046E8">
            <w:delText>6.x</w:delText>
          </w:r>
        </w:del>
      </w:ins>
      <w:ins w:id="4056" w:author="Rapp" w:date="2025-08-29T22:33:00Z" w16du:dateUtc="2025-08-29T20:33:00Z">
        <w:r w:rsidRPr="003F7805">
          <w:t>6.5</w:t>
        </w:r>
      </w:ins>
      <w:ins w:id="4057" w:author="3864" w:date="2025-08-29T22:18:00Z" w16du:dateUtc="2025-08-29T20:18:00Z">
        <w:r w:rsidRPr="003F7805">
          <w:t xml:space="preserve"> of the &lt;&lt;IOC&gt;&gt; using this &lt;&lt;dataType&gt;&gt; as one of its attributes, shall be applicable.</w:t>
        </w:r>
      </w:ins>
    </w:p>
    <w:p w14:paraId="593C19E7" w14:textId="77777777" w:rsidR="00C90965" w:rsidRPr="007C4FBA" w:rsidRDefault="00C90965" w:rsidP="007C4FBA"/>
    <w:p w14:paraId="03E67507" w14:textId="58771EEF" w:rsidR="00F829DB" w:rsidRPr="00DA302B" w:rsidRDefault="00F829DB" w:rsidP="00F829DB">
      <w:pPr>
        <w:pStyle w:val="Heading3"/>
        <w:rPr>
          <w:ins w:id="4058" w:author="3864" w:date="2025-08-29T22:03:00Z" w16du:dateUtc="2025-08-29T20:03:00Z"/>
          <w:color w:val="000000" w:themeColor="text1"/>
        </w:rPr>
      </w:pPr>
      <w:bookmarkStart w:id="4059" w:name="_Toc207402238"/>
      <w:bookmarkStart w:id="4060" w:name="_Toc207444678"/>
      <w:bookmarkStart w:id="4061" w:name="_Toc207369059"/>
      <w:bookmarkStart w:id="4062" w:name="_Toc207560480"/>
      <w:ins w:id="4063" w:author="3864" w:date="2025-08-29T22:03:00Z" w16du:dateUtc="2025-08-29T20:03:00Z">
        <w:r w:rsidRPr="00DA302B">
          <w:rPr>
            <w:color w:val="000000" w:themeColor="text1"/>
          </w:rPr>
          <w:t>6.3</w:t>
        </w:r>
        <w:del w:id="4064" w:author="Rapp" w:date="2025-08-29T22:53:00Z" w16du:dateUtc="2025-08-29T20:53:00Z">
          <w:r w:rsidRPr="00DA302B" w:rsidDel="003F7805">
            <w:rPr>
              <w:color w:val="000000" w:themeColor="text1"/>
            </w:rPr>
            <w:delText>.</w:delText>
          </w:r>
          <w:r w:rsidDel="003F7805">
            <w:rPr>
              <w:color w:val="000000" w:themeColor="text1"/>
            </w:rPr>
            <w:delText>B</w:delText>
          </w:r>
        </w:del>
      </w:ins>
      <w:ins w:id="4065" w:author="Rapp" w:date="2025-08-29T22:53:00Z" w16du:dateUtc="2025-08-29T20:53:00Z">
        <w:r>
          <w:rPr>
            <w:color w:val="000000" w:themeColor="text1"/>
          </w:rPr>
          <w:t>.</w:t>
        </w:r>
      </w:ins>
      <w:ins w:id="4066" w:author="Rapp" w:date="2025-08-29T22:59:00Z" w16du:dateUtc="2025-08-29T20:59:00Z">
        <w:r>
          <w:rPr>
            <w:color w:val="000000" w:themeColor="text1"/>
          </w:rPr>
          <w:t>21</w:t>
        </w:r>
      </w:ins>
      <w:ins w:id="4067" w:author="3864" w:date="2025-08-29T22:03:00Z" w16du:dateUtc="2025-08-29T20:03:00Z">
        <w:r w:rsidRPr="00DA302B">
          <w:rPr>
            <w:color w:val="000000" w:themeColor="text1"/>
          </w:rPr>
          <w:tab/>
          <w:t>ActionPlan</w:t>
        </w:r>
      </w:ins>
      <w:bookmarkEnd w:id="4059"/>
      <w:bookmarkEnd w:id="4060"/>
      <w:ins w:id="4068" w:author="Rapp" w:date="2025-08-30T11:11:00Z" w16du:dateUtc="2025-08-30T09:11:00Z">
        <w:r w:rsidR="00FA3198">
          <w:rPr>
            <w:color w:val="000000" w:themeColor="text1"/>
          </w:rPr>
          <w:t xml:space="preserve"> </w:t>
        </w:r>
        <w:r w:rsidR="00FA3198" w:rsidRPr="007C4FBA">
          <w:t>&lt;&lt;datatype&gt;&gt;</w:t>
        </w:r>
      </w:ins>
      <w:bookmarkEnd w:id="4062"/>
    </w:p>
    <w:p w14:paraId="3B24345B" w14:textId="0103CD32" w:rsidR="00F829DB" w:rsidRPr="00DA302B" w:rsidRDefault="00F829DB" w:rsidP="00F829DB">
      <w:pPr>
        <w:pStyle w:val="Heading4"/>
        <w:rPr>
          <w:ins w:id="4069" w:author="3864" w:date="2025-08-29T22:03:00Z" w16du:dateUtc="2025-08-29T20:03:00Z"/>
          <w:color w:val="000000" w:themeColor="text1"/>
        </w:rPr>
      </w:pPr>
      <w:bookmarkStart w:id="4070" w:name="_Toc207402239"/>
      <w:bookmarkStart w:id="4071" w:name="_Toc207444679"/>
      <w:bookmarkStart w:id="4072" w:name="_Toc207560481"/>
      <w:ins w:id="4073" w:author="3864" w:date="2025-08-29T22:03:00Z" w16du:dateUtc="2025-08-29T20:03:00Z">
        <w:r w:rsidRPr="00DA302B">
          <w:rPr>
            <w:color w:val="000000" w:themeColor="text1"/>
          </w:rPr>
          <w:t>6.3</w:t>
        </w:r>
        <w:del w:id="4074" w:author="Rapp" w:date="2025-08-29T22:53:00Z" w16du:dateUtc="2025-08-29T20:53:00Z">
          <w:r w:rsidRPr="00DA302B" w:rsidDel="003F7805">
            <w:rPr>
              <w:color w:val="000000" w:themeColor="text1"/>
            </w:rPr>
            <w:delText>.</w:delText>
          </w:r>
          <w:r w:rsidDel="003F7805">
            <w:rPr>
              <w:color w:val="000000" w:themeColor="text1"/>
            </w:rPr>
            <w:delText>B</w:delText>
          </w:r>
        </w:del>
      </w:ins>
      <w:ins w:id="4075" w:author="Rapp" w:date="2025-08-29T22:53:00Z" w16du:dateUtc="2025-08-29T20:53:00Z">
        <w:r>
          <w:rPr>
            <w:color w:val="000000" w:themeColor="text1"/>
          </w:rPr>
          <w:t>.</w:t>
        </w:r>
      </w:ins>
      <w:ins w:id="4076" w:author="Rapp" w:date="2025-08-29T22:59:00Z" w16du:dateUtc="2025-08-29T20:59:00Z">
        <w:r>
          <w:rPr>
            <w:color w:val="000000" w:themeColor="text1"/>
          </w:rPr>
          <w:t>21</w:t>
        </w:r>
      </w:ins>
      <w:ins w:id="4077" w:author="3864" w:date="2025-08-29T22:03:00Z" w16du:dateUtc="2025-08-29T20:03:00Z">
        <w:r w:rsidRPr="00DA302B">
          <w:rPr>
            <w:color w:val="000000" w:themeColor="text1"/>
          </w:rPr>
          <w:t>.1</w:t>
        </w:r>
        <w:r w:rsidRPr="00DA302B">
          <w:rPr>
            <w:color w:val="000000" w:themeColor="text1"/>
          </w:rPr>
          <w:tab/>
          <w:t>Definition</w:t>
        </w:r>
        <w:bookmarkEnd w:id="4070"/>
        <w:bookmarkEnd w:id="4071"/>
        <w:bookmarkEnd w:id="4072"/>
      </w:ins>
    </w:p>
    <w:p w14:paraId="76F96457" w14:textId="77777777" w:rsidR="00F829DB" w:rsidRDefault="00F829DB" w:rsidP="00F829DB">
      <w:pPr>
        <w:pStyle w:val="TAL"/>
        <w:tabs>
          <w:tab w:val="left" w:pos="774"/>
        </w:tabs>
        <w:jc w:val="both"/>
        <w:rPr>
          <w:ins w:id="4078" w:author="3864" w:date="2025-08-29T22:03:00Z" w16du:dateUtc="2025-08-29T20:03:00Z"/>
          <w:rFonts w:ascii="Times New Roman" w:hAnsi="Times New Roman"/>
          <w:color w:val="000000" w:themeColor="text1"/>
          <w:sz w:val="20"/>
        </w:rPr>
      </w:pPr>
      <w:ins w:id="4079" w:author="3864" w:date="2025-08-29T22:03:00Z" w16du:dateUtc="2025-08-29T20:03:00Z">
        <w:r w:rsidRPr="00DA302B">
          <w:rPr>
            <w:rFonts w:ascii="Times New Roman" w:hAnsi="Times New Roman"/>
            <w:color w:val="000000" w:themeColor="text1"/>
            <w:sz w:val="20"/>
          </w:rPr>
          <w:t xml:space="preserve">This data type represents the an action plan from a CCL instance. </w:t>
        </w:r>
      </w:ins>
    </w:p>
    <w:p w14:paraId="588B6347" w14:textId="77777777" w:rsidR="00F829DB" w:rsidRPr="00DA302B" w:rsidRDefault="00F829DB" w:rsidP="00F829DB">
      <w:pPr>
        <w:pStyle w:val="TAL"/>
        <w:tabs>
          <w:tab w:val="left" w:pos="774"/>
        </w:tabs>
        <w:jc w:val="both"/>
        <w:rPr>
          <w:ins w:id="4080" w:author="3864" w:date="2025-08-29T22:03:00Z" w16du:dateUtc="2025-08-29T20:03:00Z"/>
          <w:color w:val="000000" w:themeColor="text1"/>
        </w:rPr>
      </w:pPr>
      <w:ins w:id="4081" w:author="3864" w:date="2025-08-29T22:03:00Z" w16du:dateUtc="2025-08-29T20:03:00Z">
        <w:r>
          <w:rPr>
            <w:szCs w:val="32"/>
          </w:rPr>
          <w:t>For an action, a CCL B has</w:t>
        </w:r>
        <w:r w:rsidRPr="005614F0">
          <w:rPr>
            <w:szCs w:val="32"/>
          </w:rPr>
          <w:t xml:space="preserve"> limits </w:t>
        </w:r>
        <w:r>
          <w:rPr>
            <w:szCs w:val="32"/>
          </w:rPr>
          <w:t xml:space="preserve">in performance change (called tolerenceLimits) </w:t>
        </w:r>
        <w:r w:rsidRPr="005614F0">
          <w:rPr>
            <w:szCs w:val="32"/>
          </w:rPr>
          <w:t xml:space="preserve">that should be maintained </w:t>
        </w:r>
        <w:r>
          <w:rPr>
            <w:szCs w:val="32"/>
          </w:rPr>
          <w:t>by any other CCL A taking action in the same scope. The limited are added to each action plan that is executed.</w:t>
        </w:r>
      </w:ins>
    </w:p>
    <w:p w14:paraId="766C766D" w14:textId="77777777" w:rsidR="00F829DB" w:rsidRPr="00DA302B" w:rsidRDefault="00F829DB" w:rsidP="00F829DB">
      <w:pPr>
        <w:pStyle w:val="TAL"/>
        <w:tabs>
          <w:tab w:val="left" w:pos="774"/>
        </w:tabs>
        <w:jc w:val="both"/>
        <w:rPr>
          <w:ins w:id="4082" w:author="3864" w:date="2025-08-29T22:03:00Z" w16du:dateUtc="2025-08-29T20:03:00Z"/>
          <w:color w:val="000000" w:themeColor="text1"/>
        </w:rPr>
      </w:pPr>
    </w:p>
    <w:p w14:paraId="3A08396C" w14:textId="6DAD9A61" w:rsidR="00F829DB" w:rsidRPr="00DA302B" w:rsidRDefault="00F829DB" w:rsidP="00F829DB">
      <w:pPr>
        <w:pStyle w:val="Heading4"/>
        <w:rPr>
          <w:ins w:id="4083" w:author="3864" w:date="2025-08-29T22:03:00Z" w16du:dateUtc="2025-08-29T20:03:00Z"/>
          <w:color w:val="000000" w:themeColor="text1"/>
        </w:rPr>
      </w:pPr>
      <w:bookmarkStart w:id="4084" w:name="_Toc207402240"/>
      <w:bookmarkStart w:id="4085" w:name="_Toc207444680"/>
      <w:bookmarkStart w:id="4086" w:name="_Toc207560482"/>
      <w:ins w:id="4087" w:author="3864" w:date="2025-08-29T22:03:00Z" w16du:dateUtc="2025-08-29T20:03:00Z">
        <w:r w:rsidRPr="00DA302B">
          <w:rPr>
            <w:color w:val="000000" w:themeColor="text1"/>
          </w:rPr>
          <w:t>6.3</w:t>
        </w:r>
        <w:del w:id="4088" w:author="Rapp" w:date="2025-08-29T22:53:00Z" w16du:dateUtc="2025-08-29T20:53:00Z">
          <w:r w:rsidRPr="00DA302B" w:rsidDel="003F7805">
            <w:rPr>
              <w:color w:val="000000" w:themeColor="text1"/>
            </w:rPr>
            <w:delText>.</w:delText>
          </w:r>
          <w:r w:rsidDel="003F7805">
            <w:rPr>
              <w:color w:val="000000" w:themeColor="text1"/>
            </w:rPr>
            <w:delText>B</w:delText>
          </w:r>
        </w:del>
      </w:ins>
      <w:ins w:id="4089" w:author="Rapp" w:date="2025-08-29T22:53:00Z" w16du:dateUtc="2025-08-29T20:53:00Z">
        <w:r>
          <w:rPr>
            <w:color w:val="000000" w:themeColor="text1"/>
          </w:rPr>
          <w:t>.</w:t>
        </w:r>
      </w:ins>
      <w:ins w:id="4090" w:author="Rapp" w:date="2025-08-29T22:59:00Z" w16du:dateUtc="2025-08-29T20:59:00Z">
        <w:r>
          <w:rPr>
            <w:color w:val="000000" w:themeColor="text1"/>
          </w:rPr>
          <w:t>21</w:t>
        </w:r>
      </w:ins>
      <w:ins w:id="4091" w:author="3864" w:date="2025-08-29T22:03:00Z" w16du:dateUtc="2025-08-29T20:03:00Z">
        <w:r w:rsidRPr="00DA302B">
          <w:rPr>
            <w:color w:val="000000" w:themeColor="text1"/>
          </w:rPr>
          <w:t>.2</w:t>
        </w:r>
        <w:r w:rsidRPr="00DA302B">
          <w:rPr>
            <w:color w:val="000000" w:themeColor="text1"/>
          </w:rPr>
          <w:tab/>
          <w:t>Attributes</w:t>
        </w:r>
        <w:bookmarkEnd w:id="4084"/>
        <w:bookmarkEnd w:id="4085"/>
        <w:bookmarkEnd w:id="4086"/>
      </w:ins>
    </w:p>
    <w:p w14:paraId="688FA798" w14:textId="3494904F" w:rsidR="00F829DB" w:rsidRPr="00DA302B" w:rsidRDefault="00F829DB" w:rsidP="00F829DB">
      <w:pPr>
        <w:pStyle w:val="TH"/>
        <w:rPr>
          <w:ins w:id="4092" w:author="3864" w:date="2025-08-29T22:03:00Z" w16du:dateUtc="2025-08-29T20:03:00Z"/>
          <w:color w:val="000000" w:themeColor="text1"/>
          <w:lang w:eastAsia="zh-CN"/>
        </w:rPr>
      </w:pPr>
      <w:ins w:id="4093" w:author="3864" w:date="2025-08-29T22:03:00Z" w16du:dateUtc="2025-08-29T20:03:00Z">
        <w:r w:rsidRPr="00DA302B">
          <w:rPr>
            <w:color w:val="000000" w:themeColor="text1"/>
          </w:rPr>
          <w:t>Table 6.3.</w:t>
        </w:r>
      </w:ins>
      <w:ins w:id="4094" w:author="Rapp" w:date="2025-08-29T22:59:00Z" w16du:dateUtc="2025-08-29T20:59:00Z">
        <w:r>
          <w:rPr>
            <w:color w:val="000000" w:themeColor="text1"/>
          </w:rPr>
          <w:t>2</w:t>
        </w:r>
      </w:ins>
      <w:ins w:id="4095" w:author="3864" w:date="2025-08-29T22:03:00Z" w16du:dateUtc="2025-08-29T20:03:00Z">
        <w:del w:id="4096" w:author="Rapp" w:date="2025-08-29T22:59:00Z" w16du:dateUtc="2025-08-29T20:59:00Z">
          <w:r w:rsidRPr="00DA302B" w:rsidDel="00F829DB">
            <w:rPr>
              <w:color w:val="000000" w:themeColor="text1"/>
            </w:rPr>
            <w:delText>1</w:delText>
          </w:r>
        </w:del>
        <w:r w:rsidRPr="00DA302B">
          <w:rPr>
            <w:color w:val="000000" w:themeColor="text1"/>
          </w:rPr>
          <w:t>1.2-</w:t>
        </w:r>
        <w:r w:rsidRPr="00DA302B">
          <w:rPr>
            <w:color w:val="000000" w:themeColor="text1"/>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ins w:id="4097" w:author="3864" w:date="2025-08-29T22:03:00Z"/>
        </w:trPr>
        <w:tc>
          <w:tcPr>
            <w:tcW w:w="4084" w:type="dxa"/>
            <w:shd w:val="pct10" w:color="auto" w:fill="FFFFFF"/>
            <w:vAlign w:val="center"/>
          </w:tcPr>
          <w:p w14:paraId="6A1D575F" w14:textId="77777777" w:rsidR="00F829DB" w:rsidRPr="00DA302B" w:rsidRDefault="00F829DB" w:rsidP="004E1C9A">
            <w:pPr>
              <w:pStyle w:val="TAH"/>
              <w:rPr>
                <w:ins w:id="4098" w:author="3864" w:date="2025-08-29T22:03:00Z" w16du:dateUtc="2025-08-29T20:03:00Z"/>
                <w:color w:val="000000" w:themeColor="text1"/>
              </w:rPr>
            </w:pPr>
            <w:ins w:id="4099" w:author="3864" w:date="2025-08-29T22:03:00Z" w16du:dateUtc="2025-08-29T20:03:00Z">
              <w:r w:rsidRPr="00DA302B">
                <w:rPr>
                  <w:color w:val="000000" w:themeColor="text1"/>
                </w:rPr>
                <w:t>Attribute name</w:t>
              </w:r>
            </w:ins>
          </w:p>
        </w:tc>
        <w:tc>
          <w:tcPr>
            <w:tcW w:w="947" w:type="dxa"/>
            <w:shd w:val="pct10" w:color="auto" w:fill="FFFFFF"/>
            <w:vAlign w:val="center"/>
          </w:tcPr>
          <w:p w14:paraId="02ADB999" w14:textId="77777777" w:rsidR="00F829DB" w:rsidRPr="00DA302B" w:rsidRDefault="00F829DB" w:rsidP="004E1C9A">
            <w:pPr>
              <w:pStyle w:val="TAH"/>
              <w:rPr>
                <w:ins w:id="4100" w:author="3864" w:date="2025-08-29T22:03:00Z" w16du:dateUtc="2025-08-29T20:03:00Z"/>
                <w:color w:val="000000" w:themeColor="text1"/>
              </w:rPr>
            </w:pPr>
            <w:ins w:id="4101" w:author="3864" w:date="2025-08-29T22:03:00Z" w16du:dateUtc="2025-08-29T20:03:00Z">
              <w:r w:rsidRPr="00DA302B">
                <w:rPr>
                  <w:color w:val="000000" w:themeColor="text1"/>
                </w:rPr>
                <w:t>S</w:t>
              </w:r>
            </w:ins>
          </w:p>
        </w:tc>
        <w:tc>
          <w:tcPr>
            <w:tcW w:w="1167" w:type="dxa"/>
            <w:shd w:val="pct10" w:color="auto" w:fill="FFFFFF"/>
            <w:vAlign w:val="center"/>
          </w:tcPr>
          <w:p w14:paraId="5DB5CD24" w14:textId="77777777" w:rsidR="00F829DB" w:rsidRPr="00DA302B" w:rsidRDefault="00F829DB" w:rsidP="004E1C9A">
            <w:pPr>
              <w:pStyle w:val="TAH"/>
              <w:rPr>
                <w:ins w:id="4102" w:author="3864" w:date="2025-08-29T22:03:00Z" w16du:dateUtc="2025-08-29T20:03:00Z"/>
                <w:color w:val="000000" w:themeColor="text1"/>
              </w:rPr>
            </w:pPr>
            <w:ins w:id="4103" w:author="3864" w:date="2025-08-29T22:03:00Z" w16du:dateUtc="2025-08-29T20:03:00Z">
              <w:r w:rsidRPr="00DA302B">
                <w:rPr>
                  <w:color w:val="000000" w:themeColor="text1"/>
                </w:rPr>
                <w:t>isReadable</w:t>
              </w:r>
            </w:ins>
          </w:p>
        </w:tc>
        <w:tc>
          <w:tcPr>
            <w:tcW w:w="1077" w:type="dxa"/>
            <w:shd w:val="pct10" w:color="auto" w:fill="FFFFFF"/>
            <w:vAlign w:val="center"/>
          </w:tcPr>
          <w:p w14:paraId="228BBE84" w14:textId="77777777" w:rsidR="00F829DB" w:rsidRPr="00DA302B" w:rsidRDefault="00F829DB" w:rsidP="004E1C9A">
            <w:pPr>
              <w:pStyle w:val="TAH"/>
              <w:rPr>
                <w:ins w:id="4104" w:author="3864" w:date="2025-08-29T22:03:00Z" w16du:dateUtc="2025-08-29T20:03:00Z"/>
                <w:color w:val="000000" w:themeColor="text1"/>
              </w:rPr>
            </w:pPr>
            <w:ins w:id="4105" w:author="3864" w:date="2025-08-29T22:03:00Z" w16du:dateUtc="2025-08-29T20:03:00Z">
              <w:r w:rsidRPr="00DA302B">
                <w:rPr>
                  <w:color w:val="000000" w:themeColor="text1"/>
                </w:rPr>
                <w:t>isWritable</w:t>
              </w:r>
            </w:ins>
          </w:p>
        </w:tc>
        <w:tc>
          <w:tcPr>
            <w:tcW w:w="1117" w:type="dxa"/>
            <w:shd w:val="pct10" w:color="auto" w:fill="FFFFFF"/>
            <w:vAlign w:val="center"/>
          </w:tcPr>
          <w:p w14:paraId="66188FAA" w14:textId="77777777" w:rsidR="00F829DB" w:rsidRPr="00DA302B" w:rsidRDefault="00F829DB" w:rsidP="004E1C9A">
            <w:pPr>
              <w:pStyle w:val="TAH"/>
              <w:rPr>
                <w:ins w:id="4106" w:author="3864" w:date="2025-08-29T22:03:00Z" w16du:dateUtc="2025-08-29T20:03:00Z"/>
                <w:color w:val="000000" w:themeColor="text1"/>
              </w:rPr>
            </w:pPr>
            <w:ins w:id="4107" w:author="3864" w:date="2025-08-29T22:03:00Z" w16du:dateUtc="2025-08-29T20:03:00Z">
              <w:r w:rsidRPr="00DA302B">
                <w:rPr>
                  <w:rFonts w:cs="Arial"/>
                  <w:bCs/>
                  <w:color w:val="000000" w:themeColor="text1"/>
                  <w:szCs w:val="18"/>
                </w:rPr>
                <w:t>isInvariant</w:t>
              </w:r>
            </w:ins>
          </w:p>
        </w:tc>
        <w:tc>
          <w:tcPr>
            <w:tcW w:w="1237" w:type="dxa"/>
            <w:shd w:val="pct10" w:color="auto" w:fill="FFFFFF"/>
            <w:vAlign w:val="center"/>
          </w:tcPr>
          <w:p w14:paraId="574C520F" w14:textId="77777777" w:rsidR="00F829DB" w:rsidRPr="00DA302B" w:rsidRDefault="00F829DB" w:rsidP="004E1C9A">
            <w:pPr>
              <w:pStyle w:val="TAH"/>
              <w:rPr>
                <w:ins w:id="4108" w:author="3864" w:date="2025-08-29T22:03:00Z" w16du:dateUtc="2025-08-29T20:03:00Z"/>
                <w:color w:val="000000" w:themeColor="text1"/>
              </w:rPr>
            </w:pPr>
            <w:ins w:id="4109" w:author="3864" w:date="2025-08-29T22:03:00Z" w16du:dateUtc="2025-08-29T20:03:00Z">
              <w:r w:rsidRPr="00DA302B">
                <w:rPr>
                  <w:color w:val="000000" w:themeColor="text1"/>
                </w:rPr>
                <w:t>isNotifyable</w:t>
              </w:r>
            </w:ins>
          </w:p>
        </w:tc>
      </w:tr>
      <w:tr w:rsidR="00F829DB" w:rsidRPr="00DA302B" w14:paraId="524A99B7" w14:textId="77777777" w:rsidTr="004E1C9A">
        <w:trPr>
          <w:cantSplit/>
          <w:jc w:val="center"/>
          <w:ins w:id="4110" w:author="3864" w:date="2025-08-29T22:03:00Z"/>
        </w:trPr>
        <w:tc>
          <w:tcPr>
            <w:tcW w:w="4084" w:type="dxa"/>
          </w:tcPr>
          <w:p w14:paraId="42133946" w14:textId="77777777" w:rsidR="00F829DB" w:rsidRPr="00DA302B" w:rsidDel="00EB4D4F" w:rsidRDefault="00F829DB" w:rsidP="004E1C9A">
            <w:pPr>
              <w:pStyle w:val="TAL"/>
              <w:tabs>
                <w:tab w:val="left" w:pos="774"/>
              </w:tabs>
              <w:jc w:val="both"/>
              <w:rPr>
                <w:ins w:id="4111" w:author="3864" w:date="2025-08-29T22:03:00Z" w16du:dateUtc="2025-08-29T20:03:00Z"/>
                <w:rFonts w:ascii="Courier New" w:hAnsi="Courier New" w:cs="Courier New"/>
                <w:color w:val="000000" w:themeColor="text1"/>
              </w:rPr>
            </w:pPr>
            <w:ins w:id="4112" w:author="3864" w:date="2025-08-29T22:03:00Z" w16du:dateUtc="2025-08-29T20:03:00Z">
              <w:r w:rsidRPr="00DA302B">
                <w:rPr>
                  <w:rFonts w:ascii="Courier New" w:hAnsi="Courier New" w:cs="Courier New"/>
                  <w:color w:val="000000" w:themeColor="text1"/>
                </w:rPr>
                <w:t>actionPlanID</w:t>
              </w:r>
            </w:ins>
          </w:p>
        </w:tc>
        <w:tc>
          <w:tcPr>
            <w:tcW w:w="947" w:type="dxa"/>
          </w:tcPr>
          <w:p w14:paraId="7689139C" w14:textId="77777777" w:rsidR="00F829DB" w:rsidRPr="00DA302B" w:rsidRDefault="00F829DB" w:rsidP="004E1C9A">
            <w:pPr>
              <w:pStyle w:val="TAL"/>
              <w:jc w:val="center"/>
              <w:rPr>
                <w:ins w:id="4113" w:author="3864" w:date="2025-08-29T22:03:00Z" w16du:dateUtc="2025-08-29T20:03:00Z"/>
                <w:color w:val="000000" w:themeColor="text1"/>
              </w:rPr>
            </w:pPr>
            <w:ins w:id="4114" w:author="3864" w:date="2025-08-29T22:03:00Z" w16du:dateUtc="2025-08-29T20:03:00Z">
              <w:r w:rsidRPr="00DA302B">
                <w:rPr>
                  <w:color w:val="000000" w:themeColor="text1"/>
                </w:rPr>
                <w:t>M</w:t>
              </w:r>
            </w:ins>
          </w:p>
        </w:tc>
        <w:tc>
          <w:tcPr>
            <w:tcW w:w="1167" w:type="dxa"/>
          </w:tcPr>
          <w:p w14:paraId="03C23811" w14:textId="77777777" w:rsidR="00F829DB" w:rsidRPr="00DA302B" w:rsidRDefault="00F829DB" w:rsidP="004E1C9A">
            <w:pPr>
              <w:pStyle w:val="TAL"/>
              <w:jc w:val="center"/>
              <w:rPr>
                <w:ins w:id="4115" w:author="3864" w:date="2025-08-29T22:03:00Z" w16du:dateUtc="2025-08-29T20:03:00Z"/>
                <w:color w:val="000000" w:themeColor="text1"/>
              </w:rPr>
            </w:pPr>
            <w:ins w:id="4116" w:author="3864" w:date="2025-08-29T22:03:00Z" w16du:dateUtc="2025-08-29T20:03:00Z">
              <w:r w:rsidRPr="00DA302B">
                <w:rPr>
                  <w:color w:val="000000" w:themeColor="text1"/>
                </w:rPr>
                <w:t>T</w:t>
              </w:r>
            </w:ins>
          </w:p>
        </w:tc>
        <w:tc>
          <w:tcPr>
            <w:tcW w:w="1077" w:type="dxa"/>
          </w:tcPr>
          <w:p w14:paraId="4CEDA956" w14:textId="77777777" w:rsidR="00F829DB" w:rsidRPr="00DA302B" w:rsidDel="00281BAB" w:rsidRDefault="00F829DB" w:rsidP="004E1C9A">
            <w:pPr>
              <w:pStyle w:val="TAL"/>
              <w:jc w:val="center"/>
              <w:rPr>
                <w:ins w:id="4117" w:author="3864" w:date="2025-08-29T22:03:00Z" w16du:dateUtc="2025-08-29T20:03:00Z"/>
                <w:color w:val="000000" w:themeColor="text1"/>
              </w:rPr>
            </w:pPr>
            <w:ins w:id="4118" w:author="3864" w:date="2025-08-29T22:03:00Z" w16du:dateUtc="2025-08-29T20:03:00Z">
              <w:r w:rsidRPr="00DA302B">
                <w:rPr>
                  <w:color w:val="000000" w:themeColor="text1"/>
                </w:rPr>
                <w:t>T</w:t>
              </w:r>
            </w:ins>
          </w:p>
        </w:tc>
        <w:tc>
          <w:tcPr>
            <w:tcW w:w="1117" w:type="dxa"/>
          </w:tcPr>
          <w:p w14:paraId="548614D1" w14:textId="77777777" w:rsidR="00F829DB" w:rsidRPr="00DA302B" w:rsidDel="000455BF" w:rsidRDefault="00F829DB" w:rsidP="004E1C9A">
            <w:pPr>
              <w:pStyle w:val="TAL"/>
              <w:jc w:val="center"/>
              <w:rPr>
                <w:ins w:id="4119" w:author="3864" w:date="2025-08-29T22:03:00Z" w16du:dateUtc="2025-08-29T20:03:00Z"/>
                <w:color w:val="000000" w:themeColor="text1"/>
              </w:rPr>
            </w:pPr>
            <w:ins w:id="4120" w:author="3864" w:date="2025-08-29T22:03:00Z" w16du:dateUtc="2025-08-29T20:03:00Z">
              <w:r w:rsidRPr="00DA302B">
                <w:rPr>
                  <w:color w:val="000000" w:themeColor="text1"/>
                </w:rPr>
                <w:t>T</w:t>
              </w:r>
            </w:ins>
          </w:p>
        </w:tc>
        <w:tc>
          <w:tcPr>
            <w:tcW w:w="1237" w:type="dxa"/>
          </w:tcPr>
          <w:p w14:paraId="36D98831" w14:textId="77777777" w:rsidR="00F829DB" w:rsidRPr="00DA302B" w:rsidRDefault="00F829DB" w:rsidP="004E1C9A">
            <w:pPr>
              <w:pStyle w:val="TAL"/>
              <w:jc w:val="center"/>
              <w:rPr>
                <w:ins w:id="4121" w:author="3864" w:date="2025-08-29T22:03:00Z" w16du:dateUtc="2025-08-29T20:03:00Z"/>
                <w:color w:val="000000" w:themeColor="text1"/>
                <w:lang w:eastAsia="zh-CN"/>
              </w:rPr>
            </w:pPr>
            <w:ins w:id="4122" w:author="3864" w:date="2025-08-29T22:03:00Z" w16du:dateUtc="2025-08-29T20:03:00Z">
              <w:r w:rsidRPr="00DA302B">
                <w:rPr>
                  <w:color w:val="000000" w:themeColor="text1"/>
                  <w:lang w:eastAsia="zh-CN"/>
                </w:rPr>
                <w:t>T</w:t>
              </w:r>
            </w:ins>
          </w:p>
        </w:tc>
      </w:tr>
      <w:tr w:rsidR="00F829DB" w:rsidRPr="00DA302B" w14:paraId="008810C9" w14:textId="77777777" w:rsidTr="004E1C9A">
        <w:trPr>
          <w:cantSplit/>
          <w:jc w:val="center"/>
          <w:ins w:id="4123" w:author="3864" w:date="2025-08-29T22:03:00Z"/>
        </w:trPr>
        <w:tc>
          <w:tcPr>
            <w:tcW w:w="4084" w:type="dxa"/>
          </w:tcPr>
          <w:p w14:paraId="12F7DA20" w14:textId="77777777" w:rsidR="00F829DB" w:rsidRPr="00DA302B" w:rsidRDefault="00F829DB" w:rsidP="004E1C9A">
            <w:pPr>
              <w:pStyle w:val="TAL"/>
              <w:tabs>
                <w:tab w:val="left" w:pos="774"/>
              </w:tabs>
              <w:jc w:val="both"/>
              <w:rPr>
                <w:ins w:id="4124" w:author="3864" w:date="2025-08-29T22:03:00Z" w16du:dateUtc="2025-08-29T20:03:00Z"/>
                <w:rFonts w:ascii="Courier New" w:hAnsi="Courier New" w:cs="Courier New"/>
                <w:color w:val="000000" w:themeColor="text1"/>
              </w:rPr>
            </w:pPr>
            <w:ins w:id="4125" w:author="3864" w:date="2025-08-29T22:03:00Z" w16du:dateUtc="2025-08-29T20:03:00Z">
              <w:r w:rsidRPr="00DA302B">
                <w:rPr>
                  <w:rFonts w:ascii="Courier New" w:hAnsi="Courier New" w:cs="Courier New"/>
                  <w:color w:val="000000" w:themeColor="text1"/>
                </w:rPr>
                <w:t>cCLID</w:t>
              </w:r>
            </w:ins>
          </w:p>
        </w:tc>
        <w:tc>
          <w:tcPr>
            <w:tcW w:w="947" w:type="dxa"/>
          </w:tcPr>
          <w:p w14:paraId="4977AC88" w14:textId="77777777" w:rsidR="00F829DB" w:rsidRPr="00DA302B" w:rsidRDefault="00F829DB" w:rsidP="004E1C9A">
            <w:pPr>
              <w:pStyle w:val="TAL"/>
              <w:jc w:val="center"/>
              <w:rPr>
                <w:ins w:id="4126" w:author="3864" w:date="2025-08-29T22:03:00Z" w16du:dateUtc="2025-08-29T20:03:00Z"/>
                <w:color w:val="000000" w:themeColor="text1"/>
              </w:rPr>
            </w:pPr>
            <w:ins w:id="4127" w:author="3864" w:date="2025-08-29T22:03:00Z" w16du:dateUtc="2025-08-29T20:03:00Z">
              <w:r w:rsidRPr="00DA302B">
                <w:rPr>
                  <w:color w:val="000000" w:themeColor="text1"/>
                </w:rPr>
                <w:t>M</w:t>
              </w:r>
            </w:ins>
          </w:p>
        </w:tc>
        <w:tc>
          <w:tcPr>
            <w:tcW w:w="1167" w:type="dxa"/>
          </w:tcPr>
          <w:p w14:paraId="0F22AC02" w14:textId="77777777" w:rsidR="00F829DB" w:rsidRPr="00DA302B" w:rsidRDefault="00F829DB" w:rsidP="004E1C9A">
            <w:pPr>
              <w:pStyle w:val="TAL"/>
              <w:jc w:val="center"/>
              <w:rPr>
                <w:ins w:id="4128" w:author="3864" w:date="2025-08-29T22:03:00Z" w16du:dateUtc="2025-08-29T20:03:00Z"/>
                <w:color w:val="000000" w:themeColor="text1"/>
              </w:rPr>
            </w:pPr>
            <w:ins w:id="4129" w:author="3864" w:date="2025-08-29T22:03:00Z" w16du:dateUtc="2025-08-29T20:03:00Z">
              <w:r w:rsidRPr="00DA302B">
                <w:rPr>
                  <w:color w:val="000000" w:themeColor="text1"/>
                </w:rPr>
                <w:t>T</w:t>
              </w:r>
            </w:ins>
          </w:p>
        </w:tc>
        <w:tc>
          <w:tcPr>
            <w:tcW w:w="1077" w:type="dxa"/>
          </w:tcPr>
          <w:p w14:paraId="402D90F5" w14:textId="77777777" w:rsidR="00F829DB" w:rsidRPr="00DA302B" w:rsidRDefault="00F829DB" w:rsidP="004E1C9A">
            <w:pPr>
              <w:pStyle w:val="TAL"/>
              <w:jc w:val="center"/>
              <w:rPr>
                <w:ins w:id="4130" w:author="3864" w:date="2025-08-29T22:03:00Z" w16du:dateUtc="2025-08-29T20:03:00Z"/>
                <w:color w:val="000000" w:themeColor="text1"/>
              </w:rPr>
            </w:pPr>
            <w:ins w:id="4131" w:author="3864" w:date="2025-08-29T22:03:00Z" w16du:dateUtc="2025-08-29T20:03:00Z">
              <w:r w:rsidRPr="00DA302B">
                <w:rPr>
                  <w:color w:val="000000" w:themeColor="text1"/>
                </w:rPr>
                <w:t>T</w:t>
              </w:r>
            </w:ins>
          </w:p>
        </w:tc>
        <w:tc>
          <w:tcPr>
            <w:tcW w:w="1117" w:type="dxa"/>
          </w:tcPr>
          <w:p w14:paraId="2F1EE4BE" w14:textId="77777777" w:rsidR="00F829DB" w:rsidRPr="00DA302B" w:rsidRDefault="00F829DB" w:rsidP="004E1C9A">
            <w:pPr>
              <w:pStyle w:val="TAL"/>
              <w:jc w:val="center"/>
              <w:rPr>
                <w:ins w:id="4132" w:author="3864" w:date="2025-08-29T22:03:00Z" w16du:dateUtc="2025-08-29T20:03:00Z"/>
                <w:color w:val="000000" w:themeColor="text1"/>
              </w:rPr>
            </w:pPr>
            <w:ins w:id="4133" w:author="3864" w:date="2025-08-29T22:03:00Z" w16du:dateUtc="2025-08-29T20:03:00Z">
              <w:r w:rsidRPr="00DA302B">
                <w:rPr>
                  <w:color w:val="000000" w:themeColor="text1"/>
                </w:rPr>
                <w:t>T</w:t>
              </w:r>
            </w:ins>
          </w:p>
        </w:tc>
        <w:tc>
          <w:tcPr>
            <w:tcW w:w="1237" w:type="dxa"/>
          </w:tcPr>
          <w:p w14:paraId="4F3A096A" w14:textId="77777777" w:rsidR="00F829DB" w:rsidRPr="00DA302B" w:rsidRDefault="00F829DB" w:rsidP="004E1C9A">
            <w:pPr>
              <w:pStyle w:val="TAL"/>
              <w:jc w:val="center"/>
              <w:rPr>
                <w:ins w:id="4134" w:author="3864" w:date="2025-08-29T22:03:00Z" w16du:dateUtc="2025-08-29T20:03:00Z"/>
                <w:color w:val="000000" w:themeColor="text1"/>
                <w:lang w:eastAsia="zh-CN"/>
              </w:rPr>
            </w:pPr>
            <w:ins w:id="4135" w:author="3864" w:date="2025-08-29T22:03:00Z" w16du:dateUtc="2025-08-29T20:03:00Z">
              <w:r w:rsidRPr="00DA302B">
                <w:rPr>
                  <w:color w:val="000000" w:themeColor="text1"/>
                  <w:lang w:eastAsia="zh-CN"/>
                </w:rPr>
                <w:t>T</w:t>
              </w:r>
            </w:ins>
          </w:p>
        </w:tc>
      </w:tr>
      <w:tr w:rsidR="00F829DB" w:rsidRPr="00DA302B" w14:paraId="35024D10" w14:textId="77777777" w:rsidTr="004E1C9A">
        <w:trPr>
          <w:cantSplit/>
          <w:jc w:val="center"/>
          <w:ins w:id="4136" w:author="3864" w:date="2025-08-29T22:03:00Z"/>
        </w:trPr>
        <w:tc>
          <w:tcPr>
            <w:tcW w:w="4084" w:type="dxa"/>
          </w:tcPr>
          <w:p w14:paraId="7EF8AA5C" w14:textId="77777777" w:rsidR="00F829DB" w:rsidRPr="00DA302B" w:rsidRDefault="00F829DB" w:rsidP="004E1C9A">
            <w:pPr>
              <w:pStyle w:val="TAL"/>
              <w:tabs>
                <w:tab w:val="left" w:pos="774"/>
              </w:tabs>
              <w:jc w:val="both"/>
              <w:rPr>
                <w:ins w:id="4137" w:author="3864" w:date="2025-08-29T22:03:00Z" w16du:dateUtc="2025-08-29T20:03:00Z"/>
                <w:rFonts w:ascii="Courier New" w:hAnsi="Courier New" w:cs="Courier New"/>
                <w:color w:val="000000" w:themeColor="text1"/>
              </w:rPr>
            </w:pPr>
            <w:ins w:id="4138" w:author="3864" w:date="2025-08-29T22:03:00Z" w16du:dateUtc="2025-08-29T20:03:00Z">
              <w:r w:rsidRPr="00DA302B">
                <w:rPr>
                  <w:rFonts w:ascii="Courier New" w:hAnsi="Courier New" w:cs="Courier New"/>
                  <w:color w:val="000000" w:themeColor="text1"/>
                </w:rPr>
                <w:t>actions</w:t>
              </w:r>
            </w:ins>
          </w:p>
        </w:tc>
        <w:tc>
          <w:tcPr>
            <w:tcW w:w="947" w:type="dxa"/>
          </w:tcPr>
          <w:p w14:paraId="24AC863C" w14:textId="77777777" w:rsidR="00F829DB" w:rsidRPr="00DA302B" w:rsidRDefault="00F829DB" w:rsidP="004E1C9A">
            <w:pPr>
              <w:pStyle w:val="TAL"/>
              <w:jc w:val="center"/>
              <w:rPr>
                <w:ins w:id="4139" w:author="3864" w:date="2025-08-29T22:03:00Z" w16du:dateUtc="2025-08-29T20:03:00Z"/>
                <w:color w:val="000000" w:themeColor="text1"/>
              </w:rPr>
            </w:pPr>
            <w:ins w:id="4140" w:author="3864" w:date="2025-08-29T22:03:00Z" w16du:dateUtc="2025-08-29T20:03:00Z">
              <w:r w:rsidRPr="00DA302B">
                <w:rPr>
                  <w:color w:val="000000" w:themeColor="text1"/>
                </w:rPr>
                <w:t>M</w:t>
              </w:r>
            </w:ins>
          </w:p>
        </w:tc>
        <w:tc>
          <w:tcPr>
            <w:tcW w:w="1167" w:type="dxa"/>
          </w:tcPr>
          <w:p w14:paraId="09A65FBA" w14:textId="77777777" w:rsidR="00F829DB" w:rsidRPr="00DA302B" w:rsidRDefault="00F829DB" w:rsidP="004E1C9A">
            <w:pPr>
              <w:pStyle w:val="TAL"/>
              <w:jc w:val="center"/>
              <w:rPr>
                <w:ins w:id="4141" w:author="3864" w:date="2025-08-29T22:03:00Z" w16du:dateUtc="2025-08-29T20:03:00Z"/>
                <w:color w:val="000000" w:themeColor="text1"/>
              </w:rPr>
            </w:pPr>
            <w:ins w:id="4142" w:author="3864" w:date="2025-08-29T22:03:00Z" w16du:dateUtc="2025-08-29T20:03:00Z">
              <w:r w:rsidRPr="00DA302B">
                <w:rPr>
                  <w:color w:val="000000" w:themeColor="text1"/>
                </w:rPr>
                <w:t>T</w:t>
              </w:r>
            </w:ins>
          </w:p>
        </w:tc>
        <w:tc>
          <w:tcPr>
            <w:tcW w:w="1077" w:type="dxa"/>
          </w:tcPr>
          <w:p w14:paraId="4EB31153" w14:textId="77777777" w:rsidR="00F829DB" w:rsidRPr="00DA302B" w:rsidRDefault="00F829DB" w:rsidP="004E1C9A">
            <w:pPr>
              <w:pStyle w:val="TAL"/>
              <w:jc w:val="center"/>
              <w:rPr>
                <w:ins w:id="4143" w:author="3864" w:date="2025-08-29T22:03:00Z" w16du:dateUtc="2025-08-29T20:03:00Z"/>
                <w:color w:val="000000" w:themeColor="text1"/>
              </w:rPr>
            </w:pPr>
            <w:ins w:id="4144" w:author="3864" w:date="2025-08-29T22:03:00Z" w16du:dateUtc="2025-08-29T20:03:00Z">
              <w:r w:rsidRPr="00DA302B">
                <w:rPr>
                  <w:color w:val="000000" w:themeColor="text1"/>
                </w:rPr>
                <w:t>T</w:t>
              </w:r>
            </w:ins>
          </w:p>
        </w:tc>
        <w:tc>
          <w:tcPr>
            <w:tcW w:w="1117" w:type="dxa"/>
          </w:tcPr>
          <w:p w14:paraId="46AC842E" w14:textId="77777777" w:rsidR="00F829DB" w:rsidRPr="00DA302B" w:rsidRDefault="00F829DB" w:rsidP="004E1C9A">
            <w:pPr>
              <w:pStyle w:val="TAL"/>
              <w:jc w:val="center"/>
              <w:rPr>
                <w:ins w:id="4145" w:author="3864" w:date="2025-08-29T22:03:00Z" w16du:dateUtc="2025-08-29T20:03:00Z"/>
                <w:color w:val="000000" w:themeColor="text1"/>
              </w:rPr>
            </w:pPr>
            <w:ins w:id="4146" w:author="3864" w:date="2025-08-29T22:03:00Z" w16du:dateUtc="2025-08-29T20:03:00Z">
              <w:r w:rsidRPr="00DA302B">
                <w:rPr>
                  <w:color w:val="000000" w:themeColor="text1"/>
                </w:rPr>
                <w:t>T</w:t>
              </w:r>
            </w:ins>
          </w:p>
        </w:tc>
        <w:tc>
          <w:tcPr>
            <w:tcW w:w="1237" w:type="dxa"/>
          </w:tcPr>
          <w:p w14:paraId="6357A92F" w14:textId="77777777" w:rsidR="00F829DB" w:rsidRPr="00DA302B" w:rsidRDefault="00F829DB" w:rsidP="004E1C9A">
            <w:pPr>
              <w:pStyle w:val="TAL"/>
              <w:jc w:val="center"/>
              <w:rPr>
                <w:ins w:id="4147" w:author="3864" w:date="2025-08-29T22:03:00Z" w16du:dateUtc="2025-08-29T20:03:00Z"/>
                <w:color w:val="000000" w:themeColor="text1"/>
                <w:lang w:eastAsia="zh-CN"/>
              </w:rPr>
            </w:pPr>
            <w:ins w:id="4148" w:author="3864" w:date="2025-08-29T22:03:00Z" w16du:dateUtc="2025-08-29T20:03:00Z">
              <w:r w:rsidRPr="00DA302B">
                <w:rPr>
                  <w:color w:val="000000" w:themeColor="text1"/>
                  <w:lang w:eastAsia="zh-CN"/>
                </w:rPr>
                <w:t>T</w:t>
              </w:r>
            </w:ins>
          </w:p>
        </w:tc>
      </w:tr>
      <w:tr w:rsidR="00F829DB" w:rsidRPr="00DA302B" w14:paraId="2E1A72C7" w14:textId="77777777" w:rsidTr="004E1C9A">
        <w:trPr>
          <w:cantSplit/>
          <w:jc w:val="center"/>
          <w:ins w:id="4149" w:author="3864" w:date="2025-08-29T22:03:00Z"/>
        </w:trPr>
        <w:tc>
          <w:tcPr>
            <w:tcW w:w="4084" w:type="dxa"/>
          </w:tcPr>
          <w:p w14:paraId="34532240" w14:textId="77777777" w:rsidR="00F829DB" w:rsidRPr="00DA302B" w:rsidRDefault="00F829DB" w:rsidP="004E1C9A">
            <w:pPr>
              <w:pStyle w:val="TAL"/>
              <w:tabs>
                <w:tab w:val="left" w:pos="774"/>
              </w:tabs>
              <w:jc w:val="both"/>
              <w:rPr>
                <w:ins w:id="4150" w:author="3864" w:date="2025-08-29T22:03:00Z" w16du:dateUtc="2025-08-29T20:03:00Z"/>
                <w:rFonts w:ascii="Courier New" w:hAnsi="Courier New" w:cs="Courier New"/>
                <w:color w:val="000000" w:themeColor="text1"/>
              </w:rPr>
            </w:pPr>
            <w:ins w:id="4151" w:author="3864" w:date="2025-08-29T22:03:00Z" w16du:dateUtc="2025-08-29T20:03:00Z">
              <w:r w:rsidRPr="00DA302B">
                <w:rPr>
                  <w:rFonts w:ascii="Courier New" w:hAnsi="Courier New" w:cs="Courier New"/>
                  <w:color w:val="000000" w:themeColor="text1"/>
                </w:rPr>
                <w:t>tolerance</w:t>
              </w:r>
              <w:r>
                <w:rPr>
                  <w:rFonts w:ascii="Courier New" w:hAnsi="Courier New" w:cs="Courier New"/>
                  <w:color w:val="000000" w:themeColor="text1"/>
                </w:rPr>
                <w:t>Limits</w:t>
              </w:r>
            </w:ins>
          </w:p>
        </w:tc>
        <w:tc>
          <w:tcPr>
            <w:tcW w:w="947" w:type="dxa"/>
          </w:tcPr>
          <w:p w14:paraId="7455B701" w14:textId="77777777" w:rsidR="00F829DB" w:rsidRPr="00DA302B" w:rsidRDefault="00F829DB" w:rsidP="004E1C9A">
            <w:pPr>
              <w:pStyle w:val="TAL"/>
              <w:jc w:val="center"/>
              <w:rPr>
                <w:ins w:id="4152" w:author="3864" w:date="2025-08-29T22:03:00Z" w16du:dateUtc="2025-08-29T20:03:00Z"/>
                <w:color w:val="000000" w:themeColor="text1"/>
              </w:rPr>
            </w:pPr>
            <w:ins w:id="4153" w:author="3864" w:date="2025-08-29T22:03:00Z" w16du:dateUtc="2025-08-29T20:03:00Z">
              <w:r w:rsidRPr="00DA302B">
                <w:rPr>
                  <w:color w:val="000000" w:themeColor="text1"/>
                </w:rPr>
                <w:t>M</w:t>
              </w:r>
            </w:ins>
          </w:p>
        </w:tc>
        <w:tc>
          <w:tcPr>
            <w:tcW w:w="1167" w:type="dxa"/>
          </w:tcPr>
          <w:p w14:paraId="175AA5B1" w14:textId="77777777" w:rsidR="00F829DB" w:rsidRPr="00DA302B" w:rsidRDefault="00F829DB" w:rsidP="004E1C9A">
            <w:pPr>
              <w:pStyle w:val="TAL"/>
              <w:jc w:val="center"/>
              <w:rPr>
                <w:ins w:id="4154" w:author="3864" w:date="2025-08-29T22:03:00Z" w16du:dateUtc="2025-08-29T20:03:00Z"/>
                <w:color w:val="000000" w:themeColor="text1"/>
              </w:rPr>
            </w:pPr>
            <w:ins w:id="4155" w:author="3864" w:date="2025-08-29T22:03:00Z" w16du:dateUtc="2025-08-29T20:03:00Z">
              <w:r w:rsidRPr="00DA302B">
                <w:rPr>
                  <w:color w:val="000000" w:themeColor="text1"/>
                </w:rPr>
                <w:t>T</w:t>
              </w:r>
            </w:ins>
          </w:p>
        </w:tc>
        <w:tc>
          <w:tcPr>
            <w:tcW w:w="1077" w:type="dxa"/>
          </w:tcPr>
          <w:p w14:paraId="0B932263" w14:textId="77777777" w:rsidR="00F829DB" w:rsidRPr="00DA302B" w:rsidRDefault="00F829DB" w:rsidP="004E1C9A">
            <w:pPr>
              <w:pStyle w:val="TAL"/>
              <w:jc w:val="center"/>
              <w:rPr>
                <w:ins w:id="4156" w:author="3864" w:date="2025-08-29T22:03:00Z" w16du:dateUtc="2025-08-29T20:03:00Z"/>
                <w:color w:val="000000" w:themeColor="text1"/>
              </w:rPr>
            </w:pPr>
            <w:ins w:id="4157" w:author="3864" w:date="2025-08-29T22:03:00Z" w16du:dateUtc="2025-08-29T20:03:00Z">
              <w:r w:rsidRPr="00DA302B">
                <w:rPr>
                  <w:color w:val="000000" w:themeColor="text1"/>
                </w:rPr>
                <w:t>T</w:t>
              </w:r>
            </w:ins>
          </w:p>
        </w:tc>
        <w:tc>
          <w:tcPr>
            <w:tcW w:w="1117" w:type="dxa"/>
          </w:tcPr>
          <w:p w14:paraId="269AF474" w14:textId="77777777" w:rsidR="00F829DB" w:rsidRPr="00DA302B" w:rsidRDefault="00F829DB" w:rsidP="004E1C9A">
            <w:pPr>
              <w:pStyle w:val="TAL"/>
              <w:jc w:val="center"/>
              <w:rPr>
                <w:ins w:id="4158" w:author="3864" w:date="2025-08-29T22:03:00Z" w16du:dateUtc="2025-08-29T20:03:00Z"/>
                <w:color w:val="000000" w:themeColor="text1"/>
              </w:rPr>
            </w:pPr>
            <w:ins w:id="4159" w:author="3864" w:date="2025-08-29T22:03:00Z" w16du:dateUtc="2025-08-29T20:03:00Z">
              <w:r w:rsidRPr="00DA302B">
                <w:rPr>
                  <w:color w:val="000000" w:themeColor="text1"/>
                </w:rPr>
                <w:t>T</w:t>
              </w:r>
            </w:ins>
          </w:p>
        </w:tc>
        <w:tc>
          <w:tcPr>
            <w:tcW w:w="1237" w:type="dxa"/>
          </w:tcPr>
          <w:p w14:paraId="21A0BA5E" w14:textId="77777777" w:rsidR="00F829DB" w:rsidRPr="00DA302B" w:rsidRDefault="00F829DB" w:rsidP="004E1C9A">
            <w:pPr>
              <w:pStyle w:val="TAL"/>
              <w:jc w:val="center"/>
              <w:rPr>
                <w:ins w:id="4160" w:author="3864" w:date="2025-08-29T22:03:00Z" w16du:dateUtc="2025-08-29T20:03:00Z"/>
                <w:color w:val="000000" w:themeColor="text1"/>
                <w:lang w:eastAsia="zh-CN"/>
              </w:rPr>
            </w:pPr>
            <w:ins w:id="4161" w:author="3864" w:date="2025-08-29T22:03:00Z" w16du:dateUtc="2025-08-29T20:03:00Z">
              <w:r w:rsidRPr="00DA302B">
                <w:rPr>
                  <w:color w:val="000000" w:themeColor="text1"/>
                  <w:lang w:eastAsia="zh-CN"/>
                </w:rPr>
                <w:t>T</w:t>
              </w:r>
            </w:ins>
          </w:p>
        </w:tc>
      </w:tr>
    </w:tbl>
    <w:p w14:paraId="47B212D6" w14:textId="77777777" w:rsidR="00F829DB" w:rsidRPr="00DA302B" w:rsidRDefault="00F829DB" w:rsidP="00F829DB">
      <w:pPr>
        <w:rPr>
          <w:ins w:id="4162" w:author="3864" w:date="2025-08-29T22:03:00Z" w16du:dateUtc="2025-08-29T20:03:00Z"/>
          <w:color w:val="000000" w:themeColor="text1"/>
        </w:rPr>
      </w:pPr>
    </w:p>
    <w:p w14:paraId="15896DB7" w14:textId="13A94C07" w:rsidR="00F829DB" w:rsidRPr="00DA302B" w:rsidRDefault="00F829DB" w:rsidP="00F829DB">
      <w:pPr>
        <w:pStyle w:val="Heading4"/>
        <w:rPr>
          <w:ins w:id="4163" w:author="3864" w:date="2025-08-29T22:03:00Z" w16du:dateUtc="2025-08-29T20:03:00Z"/>
          <w:color w:val="000000" w:themeColor="text1"/>
        </w:rPr>
      </w:pPr>
      <w:bookmarkStart w:id="4164" w:name="_Toc207402241"/>
      <w:bookmarkStart w:id="4165" w:name="_Toc207444681"/>
      <w:bookmarkStart w:id="4166" w:name="_Toc207560483"/>
      <w:ins w:id="4167" w:author="3864" w:date="2025-08-29T22:03:00Z" w16du:dateUtc="2025-08-29T20:03:00Z">
        <w:r w:rsidRPr="00DA302B">
          <w:rPr>
            <w:color w:val="000000" w:themeColor="text1"/>
          </w:rPr>
          <w:t>6.3</w:t>
        </w:r>
        <w:del w:id="4168" w:author="Rapp" w:date="2025-08-29T22:53:00Z" w16du:dateUtc="2025-08-29T20:53:00Z">
          <w:r w:rsidRPr="00DA302B" w:rsidDel="003F7805">
            <w:rPr>
              <w:color w:val="000000" w:themeColor="text1"/>
            </w:rPr>
            <w:delText>.</w:delText>
          </w:r>
          <w:r w:rsidDel="003F7805">
            <w:rPr>
              <w:color w:val="000000" w:themeColor="text1"/>
            </w:rPr>
            <w:delText>B</w:delText>
          </w:r>
        </w:del>
      </w:ins>
      <w:ins w:id="4169" w:author="Rapp" w:date="2025-08-29T22:53:00Z" w16du:dateUtc="2025-08-29T20:53:00Z">
        <w:r>
          <w:rPr>
            <w:color w:val="000000" w:themeColor="text1"/>
          </w:rPr>
          <w:t>.2</w:t>
        </w:r>
      </w:ins>
      <w:ins w:id="4170" w:author="Rapp" w:date="2025-08-29T22:59:00Z" w16du:dateUtc="2025-08-29T20:59:00Z">
        <w:r>
          <w:rPr>
            <w:color w:val="000000" w:themeColor="text1"/>
          </w:rPr>
          <w:t>1</w:t>
        </w:r>
      </w:ins>
      <w:ins w:id="4171" w:author="3864" w:date="2025-08-29T22:03:00Z" w16du:dateUtc="2025-08-29T20:03:00Z">
        <w:r w:rsidRPr="00DA302B">
          <w:rPr>
            <w:color w:val="000000" w:themeColor="text1"/>
          </w:rPr>
          <w:t>.3</w:t>
        </w:r>
        <w:r w:rsidRPr="00DA302B">
          <w:rPr>
            <w:color w:val="000000" w:themeColor="text1"/>
          </w:rPr>
          <w:tab/>
          <w:t>Attribute constraints</w:t>
        </w:r>
        <w:bookmarkEnd w:id="4164"/>
        <w:bookmarkEnd w:id="4165"/>
        <w:bookmarkEnd w:id="4166"/>
      </w:ins>
    </w:p>
    <w:p w14:paraId="5442D461" w14:textId="77777777" w:rsidR="00F829DB" w:rsidRPr="00DA302B" w:rsidRDefault="00F829DB" w:rsidP="00F829DB">
      <w:pPr>
        <w:rPr>
          <w:ins w:id="4172" w:author="3864" w:date="2025-08-29T22:03:00Z" w16du:dateUtc="2025-08-29T20:03:00Z"/>
          <w:color w:val="000000" w:themeColor="text1"/>
        </w:rPr>
      </w:pPr>
      <w:ins w:id="4173" w:author="3864" w:date="2025-08-29T22:03:00Z" w16du:dateUtc="2025-08-29T20:03:00Z">
        <w:r w:rsidRPr="00DA302B">
          <w:rPr>
            <w:color w:val="000000" w:themeColor="text1"/>
          </w:rPr>
          <w:t>None.</w:t>
        </w:r>
      </w:ins>
    </w:p>
    <w:p w14:paraId="22DA7158" w14:textId="34CC1AFC" w:rsidR="00F829DB" w:rsidRPr="00DA302B" w:rsidRDefault="00F829DB" w:rsidP="00F829DB">
      <w:pPr>
        <w:pStyle w:val="Heading4"/>
        <w:rPr>
          <w:ins w:id="4174" w:author="3864" w:date="2025-08-29T22:03:00Z" w16du:dateUtc="2025-08-29T20:03:00Z"/>
          <w:color w:val="000000" w:themeColor="text1"/>
        </w:rPr>
      </w:pPr>
      <w:bookmarkStart w:id="4175" w:name="_Toc207402242"/>
      <w:bookmarkStart w:id="4176" w:name="_Toc207444682"/>
      <w:bookmarkStart w:id="4177" w:name="_Toc207560484"/>
      <w:ins w:id="4178" w:author="3864" w:date="2025-08-29T22:03:00Z" w16du:dateUtc="2025-08-29T20:03:00Z">
        <w:r w:rsidRPr="00DA302B">
          <w:rPr>
            <w:color w:val="000000" w:themeColor="text1"/>
          </w:rPr>
          <w:lastRenderedPageBreak/>
          <w:t>6.3</w:t>
        </w:r>
        <w:del w:id="4179" w:author="Rapp" w:date="2025-08-29T22:53:00Z" w16du:dateUtc="2025-08-29T20:53:00Z">
          <w:r w:rsidRPr="00DA302B" w:rsidDel="003F7805">
            <w:rPr>
              <w:color w:val="000000" w:themeColor="text1"/>
            </w:rPr>
            <w:delText>.</w:delText>
          </w:r>
          <w:r w:rsidDel="003F7805">
            <w:rPr>
              <w:color w:val="000000" w:themeColor="text1"/>
            </w:rPr>
            <w:delText>B</w:delText>
          </w:r>
        </w:del>
      </w:ins>
      <w:ins w:id="4180" w:author="Rapp" w:date="2025-08-29T22:53:00Z" w16du:dateUtc="2025-08-29T20:53:00Z">
        <w:r>
          <w:rPr>
            <w:color w:val="000000" w:themeColor="text1"/>
          </w:rPr>
          <w:t>.2</w:t>
        </w:r>
      </w:ins>
      <w:ins w:id="4181" w:author="Rapp" w:date="2025-08-29T22:59:00Z" w16du:dateUtc="2025-08-29T20:59:00Z">
        <w:r>
          <w:rPr>
            <w:color w:val="000000" w:themeColor="text1"/>
          </w:rPr>
          <w:t>1</w:t>
        </w:r>
      </w:ins>
      <w:ins w:id="4182" w:author="3864" w:date="2025-08-29T22:03:00Z" w16du:dateUtc="2025-08-29T20:03:00Z">
        <w:r w:rsidRPr="00DA302B">
          <w:rPr>
            <w:color w:val="000000" w:themeColor="text1"/>
          </w:rPr>
          <w:t>.4</w:t>
        </w:r>
        <w:r w:rsidRPr="00DA302B">
          <w:rPr>
            <w:color w:val="000000" w:themeColor="text1"/>
          </w:rPr>
          <w:tab/>
          <w:t>Notifications</w:t>
        </w:r>
        <w:bookmarkEnd w:id="4175"/>
        <w:bookmarkEnd w:id="4176"/>
        <w:bookmarkEnd w:id="4177"/>
      </w:ins>
    </w:p>
    <w:p w14:paraId="313B0A39" w14:textId="77777777" w:rsidR="00F829DB" w:rsidRDefault="00F829DB" w:rsidP="00F829DB">
      <w:pPr>
        <w:rPr>
          <w:ins w:id="4183" w:author="Rapp" w:date="2025-08-31T19:07:00Z" w16du:dateUtc="2025-08-31T17:07:00Z"/>
          <w:color w:val="000000" w:themeColor="text1"/>
        </w:rPr>
      </w:pPr>
      <w:ins w:id="4184" w:author="3864" w:date="2025-08-29T22:03:00Z" w16du:dateUtc="2025-08-29T20:03:00Z">
        <w:r w:rsidRPr="00DE48B2">
          <w:rPr>
            <w:color w:val="000000" w:themeColor="text1"/>
          </w:rPr>
          <w:t xml:space="preserve">The subclause </w:t>
        </w:r>
        <w:del w:id="4185" w:author="Rapp" w:date="2025-08-29T22:33:00Z" w16du:dateUtc="2025-08-29T20:33:00Z">
          <w:r w:rsidRPr="00DE48B2" w:rsidDel="006046E8">
            <w:rPr>
              <w:color w:val="000000" w:themeColor="text1"/>
            </w:rPr>
            <w:delText>6.x</w:delText>
          </w:r>
        </w:del>
      </w:ins>
      <w:ins w:id="4186" w:author="Rapp" w:date="2025-08-29T22:33:00Z" w16du:dateUtc="2025-08-29T20:33:00Z">
        <w:r>
          <w:rPr>
            <w:color w:val="000000" w:themeColor="text1"/>
          </w:rPr>
          <w:t>6.5</w:t>
        </w:r>
      </w:ins>
      <w:ins w:id="4187" w:author="3864" w:date="2025-08-29T22:03:00Z" w16du:dateUtc="2025-08-29T20:03:00Z">
        <w:r w:rsidRPr="00DE48B2">
          <w:rPr>
            <w:color w:val="000000" w:themeColor="text1"/>
          </w:rPr>
          <w:t xml:space="preserve"> of the &lt;&lt;IOC&gt;&gt; using this &lt;&lt;dataType&gt;&gt; as one of its attributes, shall be applicable.</w:t>
        </w:r>
      </w:ins>
    </w:p>
    <w:p w14:paraId="6E7C3863" w14:textId="77777777" w:rsidR="005D0A2C" w:rsidRDefault="005D0A2C" w:rsidP="00F829DB">
      <w:pPr>
        <w:rPr>
          <w:ins w:id="4188" w:author="3864" w:date="2025-08-29T22:03:00Z" w16du:dateUtc="2025-08-29T20:03:00Z"/>
          <w:color w:val="000000" w:themeColor="text1"/>
        </w:rPr>
      </w:pPr>
    </w:p>
    <w:p w14:paraId="71BA997E" w14:textId="539B554B" w:rsidR="00C90965" w:rsidRPr="007C4FBA" w:rsidRDefault="00C90965" w:rsidP="007C4FBA">
      <w:pPr>
        <w:pStyle w:val="Heading3"/>
      </w:pPr>
      <w:bookmarkStart w:id="4189" w:name="_Toc207402243"/>
      <w:bookmarkStart w:id="4190" w:name="_Toc207444683"/>
      <w:bookmarkStart w:id="4191" w:name="_Toc207560485"/>
      <w:r>
        <w:t>6.3</w:t>
      </w:r>
      <w:del w:id="4192" w:author="Rapp" w:date="2025-08-29T22:51:00Z" w16du:dateUtc="2025-08-29T20:51:00Z">
        <w:r w:rsidRPr="00F6081B" w:rsidDel="003F7805">
          <w:delText>.</w:delText>
        </w:r>
        <w:r w:rsidDel="003F7805">
          <w:delText>12</w:delText>
        </w:r>
      </w:del>
      <w:ins w:id="4193" w:author="Rapp" w:date="2025-08-29T23:00:00Z" w16du:dateUtc="2025-08-29T21:00:00Z">
        <w:r w:rsidR="00F829DB">
          <w:t>.22</w:t>
        </w:r>
      </w:ins>
      <w:r w:rsidRPr="00F6081B">
        <w:tab/>
      </w:r>
      <w:r w:rsidRPr="007C4FBA">
        <w:t>CCLActionConflictsHandling &lt;&lt;datatype&gt;&gt;</w:t>
      </w:r>
      <w:bookmarkEnd w:id="4061"/>
      <w:bookmarkEnd w:id="4189"/>
      <w:bookmarkEnd w:id="4190"/>
      <w:bookmarkEnd w:id="4191"/>
    </w:p>
    <w:p w14:paraId="1E9F6A2A" w14:textId="1FB74BBF" w:rsidR="00C90965" w:rsidRDefault="00C90965" w:rsidP="007C55E9">
      <w:pPr>
        <w:pStyle w:val="Heading4"/>
      </w:pPr>
      <w:bookmarkStart w:id="4194" w:name="_Toc43213063"/>
      <w:bookmarkStart w:id="4195" w:name="_Toc207369060"/>
      <w:bookmarkStart w:id="4196" w:name="_Toc207402244"/>
      <w:bookmarkStart w:id="4197" w:name="_Toc207444684"/>
      <w:bookmarkStart w:id="4198" w:name="_Toc207560486"/>
      <w:r>
        <w:t>6.3</w:t>
      </w:r>
      <w:del w:id="4199" w:author="Rapp" w:date="2025-08-29T22:51:00Z" w16du:dateUtc="2025-08-29T20:51:00Z">
        <w:r w:rsidRPr="00F6081B" w:rsidDel="003F7805">
          <w:delText>.</w:delText>
        </w:r>
        <w:r w:rsidDel="003F7805">
          <w:delText>12</w:delText>
        </w:r>
      </w:del>
      <w:ins w:id="4200" w:author="Rapp" w:date="2025-08-29T23:00:00Z" w16du:dateUtc="2025-08-29T21:00:00Z">
        <w:r w:rsidR="00F829DB">
          <w:t>.22</w:t>
        </w:r>
      </w:ins>
      <w:r w:rsidRPr="00F6081B">
        <w:t>.1</w:t>
      </w:r>
      <w:r w:rsidRPr="00F6081B">
        <w:tab/>
        <w:t>Definition</w:t>
      </w:r>
      <w:bookmarkEnd w:id="4194"/>
      <w:bookmarkEnd w:id="4195"/>
      <w:bookmarkEnd w:id="4196"/>
      <w:bookmarkEnd w:id="4197"/>
      <w:bookmarkEnd w:id="4198"/>
    </w:p>
    <w:p w14:paraId="64B89C9B" w14:textId="77777777" w:rsidR="00C90965" w:rsidRPr="0088440F" w:rsidRDefault="00C90965" w:rsidP="00C90965">
      <w:pPr>
        <w:pStyle w:val="ListBullet"/>
        <w:tabs>
          <w:tab w:val="num" w:pos="360"/>
        </w:tabs>
        <w:overflowPunct/>
        <w:autoSpaceDE/>
        <w:autoSpaceDN/>
        <w:adjustRightInd/>
        <w:ind w:left="0" w:firstLine="0"/>
        <w:contextualSpacing/>
        <w:textAlignment w:val="auto"/>
        <w:rPr>
          <w:color w:val="0070C0"/>
        </w:rPr>
      </w:pPr>
      <w:r>
        <w:t xml:space="preserve">This defines </w:t>
      </w:r>
      <w:r>
        <w:rPr>
          <w:lang w:eastAsia="ja-JP"/>
        </w:rPr>
        <w:t>the handling of CCL action conflict between the two existing CCLs.</w:t>
      </w:r>
    </w:p>
    <w:p w14:paraId="195CCDDD" w14:textId="595E7369" w:rsidR="00C90965" w:rsidRDefault="00C90965" w:rsidP="007C55E9">
      <w:pPr>
        <w:pStyle w:val="Heading4"/>
      </w:pPr>
      <w:bookmarkStart w:id="4201" w:name="_Toc207369061"/>
      <w:bookmarkStart w:id="4202" w:name="_Toc207402245"/>
      <w:bookmarkStart w:id="4203" w:name="_Toc207444685"/>
      <w:bookmarkStart w:id="4204" w:name="_Toc43213064"/>
      <w:bookmarkStart w:id="4205" w:name="_Toc207560487"/>
      <w:r>
        <w:t>6.3</w:t>
      </w:r>
      <w:del w:id="4206" w:author="Rapp" w:date="2025-08-29T22:51:00Z" w16du:dateUtc="2025-08-29T20:51:00Z">
        <w:r w:rsidRPr="00F6081B" w:rsidDel="003F7805">
          <w:delText>.</w:delText>
        </w:r>
        <w:r w:rsidDel="003F7805">
          <w:delText>12</w:delText>
        </w:r>
      </w:del>
      <w:ins w:id="4207" w:author="Rapp" w:date="2025-08-29T23:00:00Z" w16du:dateUtc="2025-08-29T21:00:00Z">
        <w:r w:rsidR="00F829DB">
          <w:t>.22</w:t>
        </w:r>
      </w:ins>
      <w:r w:rsidRPr="00F6081B">
        <w:t>.2</w:t>
      </w:r>
      <w:r w:rsidRPr="00F6081B">
        <w:tab/>
        <w:t>Attributes</w:t>
      </w:r>
      <w:bookmarkEnd w:id="4201"/>
      <w:bookmarkEnd w:id="4202"/>
      <w:bookmarkEnd w:id="4203"/>
      <w:bookmarkEnd w:id="4205"/>
      <w:r w:rsidRPr="00F6081B">
        <w:t xml:space="preserve"> </w:t>
      </w:r>
      <w:bookmarkEnd w:id="4204"/>
    </w:p>
    <w:p w14:paraId="18524BD0" w14:textId="6A31A19F" w:rsidR="00C90965" w:rsidRPr="00092F6D" w:rsidRDefault="00C90965" w:rsidP="00092F6D">
      <w:pPr>
        <w:pStyle w:val="TH"/>
        <w:rPr>
          <w:lang w:eastAsia="zh-CN"/>
        </w:rPr>
      </w:pPr>
      <w:r w:rsidRPr="006E13EE">
        <w:t xml:space="preserve">Table </w:t>
      </w:r>
      <w:r>
        <w:t>6.3</w:t>
      </w:r>
      <w:del w:id="4208" w:author="Rapp" w:date="2025-08-29T22:51:00Z" w16du:dateUtc="2025-08-29T20:51:00Z">
        <w:r w:rsidDel="003F7805">
          <w:delText>.12</w:delText>
        </w:r>
      </w:del>
      <w:ins w:id="4209" w:author="Rapp" w:date="2025-08-29T23:00:00Z" w16du:dateUtc="2025-08-29T21:00:00Z">
        <w:r w:rsidR="00F829DB">
          <w:t>.22</w:t>
        </w:r>
      </w:ins>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r w:rsidRPr="00F6081B">
              <w:t>isReadable</w:t>
            </w:r>
          </w:p>
        </w:tc>
        <w:tc>
          <w:tcPr>
            <w:tcW w:w="1109" w:type="dxa"/>
            <w:shd w:val="pct10" w:color="auto" w:fill="FFFFFF"/>
            <w:vAlign w:val="center"/>
          </w:tcPr>
          <w:p w14:paraId="7643940F" w14:textId="77777777" w:rsidR="00C90965" w:rsidRPr="00F6081B" w:rsidRDefault="00C90965" w:rsidP="00267DB2">
            <w:pPr>
              <w:pStyle w:val="TAH"/>
            </w:pPr>
            <w:r w:rsidRPr="00F6081B">
              <w:t>isWritable</w:t>
            </w:r>
          </w:p>
        </w:tc>
        <w:tc>
          <w:tcPr>
            <w:tcW w:w="1137" w:type="dxa"/>
            <w:shd w:val="pct10" w:color="auto" w:fill="FFFFFF"/>
            <w:vAlign w:val="center"/>
          </w:tcPr>
          <w:p w14:paraId="1994083A"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5F0C4773" w14:textId="77777777" w:rsidR="00C90965" w:rsidRPr="00F6081B" w:rsidRDefault="00C90965" w:rsidP="00267DB2">
            <w:pPr>
              <w:pStyle w:val="TAH"/>
            </w:pPr>
            <w:r w:rsidRPr="00F6081B">
              <w:t>isNotifyable</w:t>
            </w:r>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conflictInformation</w:t>
            </w:r>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conflictResolution</w:t>
            </w:r>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targetCCL</w:t>
            </w:r>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557645C2" w:rsidR="00C90965" w:rsidRDefault="00C90965" w:rsidP="007C55E9">
      <w:pPr>
        <w:pStyle w:val="Heading4"/>
      </w:pPr>
      <w:bookmarkStart w:id="4210" w:name="_Toc43213065"/>
      <w:bookmarkStart w:id="4211" w:name="_Toc207369062"/>
      <w:bookmarkStart w:id="4212" w:name="_Toc207402246"/>
      <w:bookmarkStart w:id="4213" w:name="_Toc207444686"/>
      <w:bookmarkStart w:id="4214" w:name="_Toc207560488"/>
      <w:r>
        <w:t>6.3</w:t>
      </w:r>
      <w:del w:id="4215" w:author="Rapp" w:date="2025-08-29T22:51:00Z" w16du:dateUtc="2025-08-29T20:51:00Z">
        <w:r w:rsidRPr="00F6081B" w:rsidDel="003F7805">
          <w:delText>.</w:delText>
        </w:r>
        <w:r w:rsidDel="003F7805">
          <w:delText>12</w:delText>
        </w:r>
      </w:del>
      <w:ins w:id="4216" w:author="Rapp" w:date="2025-08-29T23:00:00Z" w16du:dateUtc="2025-08-29T21:00:00Z">
        <w:r w:rsidR="00F829DB">
          <w:t>.22</w:t>
        </w:r>
      </w:ins>
      <w:r w:rsidRPr="00F6081B">
        <w:t>.3</w:t>
      </w:r>
      <w:r w:rsidRPr="00F6081B">
        <w:tab/>
        <w:t>Attribute constraints</w:t>
      </w:r>
      <w:bookmarkEnd w:id="4210"/>
      <w:bookmarkEnd w:id="4211"/>
      <w:bookmarkEnd w:id="4212"/>
      <w:bookmarkEnd w:id="4213"/>
      <w:bookmarkEnd w:id="4214"/>
    </w:p>
    <w:p w14:paraId="0CDE1BE2" w14:textId="77777777" w:rsidR="00C90965" w:rsidRPr="0001016E" w:rsidRDefault="00C90965" w:rsidP="00ED3768">
      <w:r>
        <w:t>None</w:t>
      </w:r>
    </w:p>
    <w:p w14:paraId="3FE064A0" w14:textId="2BE8C801" w:rsidR="00C90965" w:rsidRPr="00F6081B" w:rsidRDefault="00C90965" w:rsidP="007C55E9">
      <w:pPr>
        <w:pStyle w:val="Heading4"/>
      </w:pPr>
      <w:bookmarkStart w:id="4217" w:name="_Toc43213066"/>
      <w:bookmarkStart w:id="4218" w:name="_Toc207369063"/>
      <w:bookmarkStart w:id="4219" w:name="_Toc207402247"/>
      <w:bookmarkStart w:id="4220" w:name="_Toc207444687"/>
      <w:bookmarkStart w:id="4221" w:name="_Toc207560489"/>
      <w:r>
        <w:t>6.3</w:t>
      </w:r>
      <w:del w:id="4222" w:author="Rapp" w:date="2025-08-29T22:51:00Z" w16du:dateUtc="2025-08-29T20:51:00Z">
        <w:r w:rsidRPr="00F6081B" w:rsidDel="003F7805">
          <w:delText>.</w:delText>
        </w:r>
        <w:r w:rsidDel="003F7805">
          <w:delText>12</w:delText>
        </w:r>
      </w:del>
      <w:ins w:id="4223" w:author="Rapp" w:date="2025-08-29T23:00:00Z" w16du:dateUtc="2025-08-29T21:00:00Z">
        <w:r w:rsidR="00F829DB">
          <w:t>.22</w:t>
        </w:r>
      </w:ins>
      <w:r w:rsidRPr="00F6081B">
        <w:t>.4</w:t>
      </w:r>
      <w:r w:rsidRPr="00F6081B">
        <w:tab/>
        <w:t>Notifications</w:t>
      </w:r>
      <w:bookmarkEnd w:id="4217"/>
      <w:bookmarkEnd w:id="4218"/>
      <w:bookmarkEnd w:id="4219"/>
      <w:bookmarkEnd w:id="4220"/>
      <w:bookmarkEnd w:id="4221"/>
    </w:p>
    <w:p w14:paraId="1E811875" w14:textId="5007862F" w:rsidR="00C90965" w:rsidDel="00794011" w:rsidRDefault="00794011" w:rsidP="00ED3768">
      <w:pPr>
        <w:rPr>
          <w:del w:id="4224" w:author="3608" w:date="2025-08-29T14:04:00Z" w16du:dateUtc="2025-08-29T12:04:00Z"/>
        </w:rPr>
      </w:pPr>
      <w:ins w:id="4225" w:author="3608" w:date="2025-08-29T14:04:00Z" w16du:dateUtc="2025-08-29T12:04:00Z">
        <w:r>
          <w:t xml:space="preserve">The subclause </w:t>
        </w:r>
        <w:del w:id="4226" w:author="Rapp" w:date="2025-08-29T22:33:00Z" w16du:dateUtc="2025-08-29T20:33:00Z">
          <w:r w:rsidDel="006046E8">
            <w:delText>6.x</w:delText>
          </w:r>
        </w:del>
      </w:ins>
      <w:ins w:id="4227" w:author="Rapp" w:date="2025-08-29T22:33:00Z" w16du:dateUtc="2025-08-29T20:33:00Z">
        <w:r w:rsidR="006046E8">
          <w:t>6.5</w:t>
        </w:r>
      </w:ins>
      <w:ins w:id="4228" w:author="3608" w:date="2025-08-29T14:04:00Z" w16du:dateUtc="2025-08-29T12:04:00Z">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del w:id="4229" w:author="3608" w:date="2025-08-29T14:04:00Z" w16du:dateUtc="2025-08-29T12:04:00Z">
        <w:r w:rsidR="00C90965" w:rsidRPr="00F6081B" w:rsidDel="00794011">
          <w:delText xml:space="preserve">The common notifications defined in subclause </w:delText>
        </w:r>
        <w:r w:rsidR="00C90965" w:rsidRPr="00F6081B" w:rsidDel="00794011">
          <w:rPr>
            <w:lang w:eastAsia="zh-CN"/>
          </w:rPr>
          <w:delText>4.1.2.5</w:delText>
        </w:r>
        <w:r w:rsidR="00C90965" w:rsidRPr="00F6081B" w:rsidDel="00794011">
          <w:delText xml:space="preserve"> are valid for this IOC, without exceptions or additions.</w:delText>
        </w:r>
      </w:del>
    </w:p>
    <w:p w14:paraId="5993FB2C" w14:textId="77777777" w:rsidR="00C90965" w:rsidRPr="00F6081B" w:rsidRDefault="00C90965" w:rsidP="00ED3768">
      <w:pPr>
        <w:rPr>
          <w:lang w:eastAsia="zh-CN"/>
        </w:rPr>
      </w:pPr>
    </w:p>
    <w:p w14:paraId="59CC96DC" w14:textId="77777777" w:rsidR="00C90965" w:rsidRPr="00F6081B" w:rsidRDefault="00C90965" w:rsidP="00ED3768"/>
    <w:p w14:paraId="18C46831" w14:textId="23972157" w:rsidR="00C90965" w:rsidRPr="007C4FBA" w:rsidRDefault="00C90965" w:rsidP="007C4FBA">
      <w:pPr>
        <w:pStyle w:val="Heading3"/>
      </w:pPr>
      <w:bookmarkStart w:id="4230" w:name="_Toc207369069"/>
      <w:bookmarkStart w:id="4231" w:name="_Toc207402248"/>
      <w:bookmarkStart w:id="4232" w:name="_Toc207444688"/>
      <w:bookmarkStart w:id="4233" w:name="_Toc207560490"/>
      <w:r>
        <w:t>6.3</w:t>
      </w:r>
      <w:del w:id="4234" w:author="Rapp" w:date="2025-08-29T23:00:00Z" w16du:dateUtc="2025-08-29T21:00:00Z">
        <w:r w:rsidRPr="00F6081B" w:rsidDel="00F829DB">
          <w:delText>.</w:delText>
        </w:r>
        <w:r w:rsidDel="00F829DB">
          <w:delText>14</w:delText>
        </w:r>
      </w:del>
      <w:ins w:id="4235" w:author="Rapp" w:date="2025-08-29T23:00:00Z" w16du:dateUtc="2025-08-29T21:00:00Z">
        <w:r w:rsidR="00F829DB">
          <w:t>.23</w:t>
        </w:r>
      </w:ins>
      <w:r w:rsidRPr="00F6081B">
        <w:tab/>
      </w:r>
      <w:r w:rsidRPr="007C4FBA">
        <w:t>ActionConflictResolution &lt;&lt;datatype&gt;&gt;</w:t>
      </w:r>
      <w:bookmarkEnd w:id="4230"/>
      <w:bookmarkEnd w:id="4231"/>
      <w:bookmarkEnd w:id="4232"/>
      <w:bookmarkEnd w:id="4233"/>
    </w:p>
    <w:p w14:paraId="41DDD35A" w14:textId="13EAC810" w:rsidR="00C90965" w:rsidRDefault="00C90965" w:rsidP="007C55E9">
      <w:pPr>
        <w:pStyle w:val="Heading4"/>
      </w:pPr>
      <w:bookmarkStart w:id="4236" w:name="_Toc207369070"/>
      <w:bookmarkStart w:id="4237" w:name="_Toc207402249"/>
      <w:bookmarkStart w:id="4238" w:name="_Toc207444689"/>
      <w:bookmarkStart w:id="4239" w:name="_Toc207560491"/>
      <w:r>
        <w:t>6.3</w:t>
      </w:r>
      <w:del w:id="4240" w:author="Rapp" w:date="2025-08-29T23:00:00Z" w16du:dateUtc="2025-08-29T21:00:00Z">
        <w:r w:rsidRPr="00F6081B" w:rsidDel="00F829DB">
          <w:delText>.</w:delText>
        </w:r>
        <w:r w:rsidDel="00F829DB">
          <w:delText>14</w:delText>
        </w:r>
      </w:del>
      <w:ins w:id="4241" w:author="Rapp" w:date="2025-08-29T23:00:00Z" w16du:dateUtc="2025-08-29T21:00:00Z">
        <w:r w:rsidR="00F829DB">
          <w:t>.23</w:t>
        </w:r>
      </w:ins>
      <w:r w:rsidRPr="00F6081B">
        <w:t>.1</w:t>
      </w:r>
      <w:r w:rsidRPr="00F6081B">
        <w:tab/>
        <w:t>Definition</w:t>
      </w:r>
      <w:bookmarkEnd w:id="4236"/>
      <w:bookmarkEnd w:id="4237"/>
      <w:bookmarkEnd w:id="4238"/>
      <w:bookmarkEnd w:id="4239"/>
    </w:p>
    <w:p w14:paraId="7601FC55" w14:textId="77777777" w:rsidR="00C90965" w:rsidRPr="007E2308" w:rsidRDefault="00C90965" w:rsidP="00ED3768">
      <w:r>
        <w:t xml:space="preserve">This defines </w:t>
      </w:r>
      <w:r>
        <w:rPr>
          <w:lang w:eastAsia="ja-JP"/>
        </w:rPr>
        <w:t>the information related with conflict resolution configured by the MnS Consumer.</w:t>
      </w:r>
    </w:p>
    <w:p w14:paraId="453A4483" w14:textId="1CF3AE05" w:rsidR="00C90965" w:rsidRDefault="00C90965" w:rsidP="007C55E9">
      <w:pPr>
        <w:pStyle w:val="Heading4"/>
      </w:pPr>
      <w:bookmarkStart w:id="4242" w:name="_Toc207369071"/>
      <w:bookmarkStart w:id="4243" w:name="_Toc207402250"/>
      <w:bookmarkStart w:id="4244" w:name="_Toc207444690"/>
      <w:bookmarkStart w:id="4245" w:name="_Toc207560492"/>
      <w:r>
        <w:t>6.3</w:t>
      </w:r>
      <w:del w:id="4246" w:author="Rapp" w:date="2025-08-29T23:00:00Z" w16du:dateUtc="2025-08-29T21:00:00Z">
        <w:r w:rsidRPr="00F6081B" w:rsidDel="00F829DB">
          <w:delText>.</w:delText>
        </w:r>
        <w:r w:rsidDel="00F829DB">
          <w:delText>14</w:delText>
        </w:r>
      </w:del>
      <w:ins w:id="4247" w:author="Rapp" w:date="2025-08-29T23:00:00Z" w16du:dateUtc="2025-08-29T21:00:00Z">
        <w:r w:rsidR="00F829DB">
          <w:t>.23</w:t>
        </w:r>
      </w:ins>
      <w:r w:rsidRPr="00F6081B">
        <w:t>.2</w:t>
      </w:r>
      <w:r w:rsidRPr="00F6081B">
        <w:tab/>
        <w:t>Attributes</w:t>
      </w:r>
      <w:bookmarkEnd w:id="4242"/>
      <w:bookmarkEnd w:id="4243"/>
      <w:bookmarkEnd w:id="4244"/>
      <w:bookmarkEnd w:id="4245"/>
      <w:r w:rsidRPr="00F6081B">
        <w:t xml:space="preserve"> </w:t>
      </w:r>
    </w:p>
    <w:p w14:paraId="67632456" w14:textId="4F720A08" w:rsidR="00C90965" w:rsidRPr="00092F6D" w:rsidRDefault="00C90965" w:rsidP="00092F6D">
      <w:pPr>
        <w:pStyle w:val="TH"/>
        <w:rPr>
          <w:lang w:eastAsia="zh-CN"/>
        </w:rPr>
      </w:pPr>
      <w:r w:rsidRPr="006E13EE">
        <w:t xml:space="preserve">Table </w:t>
      </w:r>
      <w:r>
        <w:t>6.3</w:t>
      </w:r>
      <w:del w:id="4248" w:author="Rapp" w:date="2025-08-29T23:00:00Z" w16du:dateUtc="2025-08-29T21:00:00Z">
        <w:r w:rsidDel="00F829DB">
          <w:delText>.14</w:delText>
        </w:r>
      </w:del>
      <w:ins w:id="4249" w:author="Rapp" w:date="2025-08-29T23:00:00Z" w16du:dateUtc="2025-08-29T21:00:00Z">
        <w:r w:rsidR="00F829DB">
          <w:t>.23</w:t>
        </w:r>
      </w:ins>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89"/>
        <w:gridCol w:w="1018"/>
        <w:gridCol w:w="1178"/>
        <w:gridCol w:w="1148"/>
        <w:gridCol w:w="1161"/>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r w:rsidRPr="00F6081B">
              <w:t>isReadable</w:t>
            </w:r>
          </w:p>
        </w:tc>
        <w:tc>
          <w:tcPr>
            <w:tcW w:w="1160" w:type="dxa"/>
            <w:shd w:val="pct10" w:color="auto" w:fill="FFFFFF"/>
            <w:vAlign w:val="center"/>
          </w:tcPr>
          <w:p w14:paraId="1026C6E5" w14:textId="77777777" w:rsidR="00C90965" w:rsidRPr="00F6081B" w:rsidRDefault="00C90965" w:rsidP="00267DB2">
            <w:pPr>
              <w:pStyle w:val="TAH"/>
            </w:pPr>
            <w:r w:rsidRPr="00F6081B">
              <w:t>isWritable</w:t>
            </w:r>
          </w:p>
        </w:tc>
        <w:tc>
          <w:tcPr>
            <w:tcW w:w="1169" w:type="dxa"/>
            <w:shd w:val="pct10" w:color="auto" w:fill="FFFFFF"/>
            <w:vAlign w:val="center"/>
          </w:tcPr>
          <w:p w14:paraId="3AA8F7B0"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7F32F320" w14:textId="77777777" w:rsidR="00C90965" w:rsidRPr="00F6081B" w:rsidRDefault="00C90965" w:rsidP="00267DB2">
            <w:pPr>
              <w:pStyle w:val="TAH"/>
            </w:pPr>
            <w:r w:rsidRPr="00F6081B">
              <w:t>isNotifyable</w:t>
            </w:r>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793975BF"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cCL</w:t>
            </w:r>
            <w:ins w:id="4250" w:author="3861" w:date="2025-08-29T16:03:00Z" w16du:dateUtc="2025-08-29T14:03:00Z">
              <w:r w:rsidR="00C2330D">
                <w:rPr>
                  <w:rFonts w:ascii="Courier New" w:hAnsi="Courier New" w:cs="Courier New"/>
                </w:rPr>
                <w:t>Requirement</w:t>
              </w:r>
            </w:ins>
            <w:del w:id="4251" w:author="3861" w:date="2025-08-29T16:03:00Z" w16du:dateUtc="2025-08-29T14:03:00Z">
              <w:r w:rsidDel="00C2330D">
                <w:rPr>
                  <w:rFonts w:ascii="Courier New" w:hAnsi="Courier New" w:cs="Courier New"/>
                </w:rPr>
                <w:delText>Goal</w:delText>
              </w:r>
            </w:del>
            <w:r>
              <w:rPr>
                <w:rFonts w:ascii="Courier New" w:hAnsi="Courier New" w:cs="Courier New"/>
              </w:rPr>
              <w:t>BreachPercentage</w:t>
            </w:r>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33028D12" w:rsidR="00C90965" w:rsidRDefault="00C90965" w:rsidP="007C55E9">
      <w:pPr>
        <w:pStyle w:val="Heading4"/>
      </w:pPr>
      <w:bookmarkStart w:id="4252" w:name="_Toc207369072"/>
      <w:bookmarkStart w:id="4253" w:name="_Toc207402251"/>
      <w:bookmarkStart w:id="4254" w:name="_Toc207444691"/>
      <w:bookmarkStart w:id="4255" w:name="_Toc207560493"/>
      <w:r>
        <w:t>6.3</w:t>
      </w:r>
      <w:del w:id="4256" w:author="Rapp" w:date="2025-08-29T23:00:00Z" w16du:dateUtc="2025-08-29T21:00:00Z">
        <w:r w:rsidRPr="00F6081B" w:rsidDel="00F829DB">
          <w:delText>.</w:delText>
        </w:r>
        <w:r w:rsidDel="00F829DB">
          <w:delText>14</w:delText>
        </w:r>
      </w:del>
      <w:ins w:id="4257" w:author="Rapp" w:date="2025-08-29T23:00:00Z" w16du:dateUtc="2025-08-29T21:00:00Z">
        <w:r w:rsidR="00F829DB">
          <w:t>.23</w:t>
        </w:r>
      </w:ins>
      <w:r w:rsidRPr="00F6081B">
        <w:t>.3</w:t>
      </w:r>
      <w:r w:rsidRPr="00F6081B">
        <w:tab/>
        <w:t>Attribute constraints</w:t>
      </w:r>
      <w:bookmarkEnd w:id="4252"/>
      <w:bookmarkEnd w:id="4253"/>
      <w:bookmarkEnd w:id="4254"/>
      <w:bookmarkEnd w:id="4255"/>
    </w:p>
    <w:p w14:paraId="749D58E9" w14:textId="77777777" w:rsidR="00C90965" w:rsidRPr="0001016E" w:rsidRDefault="00C90965" w:rsidP="00ED3768">
      <w:r>
        <w:t>None</w:t>
      </w:r>
    </w:p>
    <w:p w14:paraId="5368E578" w14:textId="379B6BB7" w:rsidR="00C90965" w:rsidRPr="00F6081B" w:rsidRDefault="00C90965" w:rsidP="007C55E9">
      <w:pPr>
        <w:pStyle w:val="Heading4"/>
      </w:pPr>
      <w:bookmarkStart w:id="4258" w:name="_Toc207369073"/>
      <w:bookmarkStart w:id="4259" w:name="_Toc207402252"/>
      <w:bookmarkStart w:id="4260" w:name="_Toc207444692"/>
      <w:bookmarkStart w:id="4261" w:name="_Toc207560494"/>
      <w:r>
        <w:t>6.3</w:t>
      </w:r>
      <w:del w:id="4262" w:author="Rapp" w:date="2025-08-29T23:00:00Z" w16du:dateUtc="2025-08-29T21:00:00Z">
        <w:r w:rsidRPr="00F6081B" w:rsidDel="00F829DB">
          <w:delText>.</w:delText>
        </w:r>
        <w:r w:rsidDel="00F829DB">
          <w:delText>14</w:delText>
        </w:r>
      </w:del>
      <w:ins w:id="4263" w:author="Rapp" w:date="2025-08-29T23:00:00Z" w16du:dateUtc="2025-08-29T21:00:00Z">
        <w:r w:rsidR="00F829DB">
          <w:t>.23</w:t>
        </w:r>
      </w:ins>
      <w:r w:rsidRPr="00F6081B">
        <w:t>.4</w:t>
      </w:r>
      <w:r w:rsidRPr="00F6081B">
        <w:tab/>
        <w:t>Notifications</w:t>
      </w:r>
      <w:bookmarkEnd w:id="4258"/>
      <w:bookmarkEnd w:id="4259"/>
      <w:bookmarkEnd w:id="4260"/>
      <w:bookmarkEnd w:id="4261"/>
    </w:p>
    <w:p w14:paraId="7A380C20" w14:textId="23F193B6" w:rsidR="00C90965" w:rsidDel="005D185E" w:rsidRDefault="00794011" w:rsidP="005D185E">
      <w:pPr>
        <w:rPr>
          <w:del w:id="4264" w:author="3608" w:date="2025-08-29T14:04:00Z" w16du:dateUtc="2025-08-29T12:04:00Z"/>
        </w:rPr>
      </w:pPr>
      <w:ins w:id="4265" w:author="3608" w:date="2025-08-29T14:04:00Z" w16du:dateUtc="2025-08-29T12:04:00Z">
        <w:r>
          <w:t xml:space="preserve">The subclause </w:t>
        </w:r>
        <w:del w:id="4266" w:author="Rapp" w:date="2025-08-29T22:33:00Z" w16du:dateUtc="2025-08-29T20:33:00Z">
          <w:r w:rsidDel="006046E8">
            <w:delText>6.x</w:delText>
          </w:r>
        </w:del>
      </w:ins>
      <w:ins w:id="4267" w:author="Rapp" w:date="2025-08-29T22:33:00Z" w16du:dateUtc="2025-08-29T20:33:00Z">
        <w:r w:rsidR="006046E8">
          <w:t>6.5</w:t>
        </w:r>
      </w:ins>
      <w:ins w:id="4268" w:author="3608" w:date="2025-08-29T14:04:00Z" w16du:dateUtc="2025-08-29T12:04:00Z">
        <w:r>
          <w:t xml:space="preserve"> of the &lt;&lt;IOC&gt;&gt; using this </w:t>
        </w:r>
        <w:r w:rsidRPr="00014436">
          <w:t>&lt;&lt;data</w:t>
        </w:r>
        <w:r>
          <w:t>T</w:t>
        </w:r>
        <w:r w:rsidRPr="00014436">
          <w:t>ype&gt;&gt;</w:t>
        </w:r>
        <w:r>
          <w:t xml:space="preserve"> as one of its attributes, shall be applicable.</w:t>
        </w:r>
      </w:ins>
      <w:del w:id="4269" w:author="3608" w:date="2025-08-29T14:04:00Z" w16du:dateUtc="2025-08-29T12:04:00Z">
        <w:r w:rsidR="00C90965" w:rsidRPr="00F6081B" w:rsidDel="00794011">
          <w:delText>The common notifications defined in subclause 4.1.2.5 are valid for this IOC, without exceptions or additions.</w:delText>
        </w:r>
      </w:del>
    </w:p>
    <w:p w14:paraId="44DED2E3" w14:textId="77777777" w:rsidR="005D185E" w:rsidRDefault="005D185E" w:rsidP="005D185E">
      <w:pPr>
        <w:rPr>
          <w:ins w:id="4270" w:author="Rapp" w:date="2025-08-31T19:08:00Z" w16du:dateUtc="2025-08-31T17:08:00Z"/>
        </w:rPr>
      </w:pPr>
    </w:p>
    <w:p w14:paraId="33B438FB" w14:textId="77777777" w:rsidR="005D0A2C" w:rsidRPr="005D0A2C" w:rsidRDefault="005D0A2C" w:rsidP="005D0A2C">
      <w:pPr>
        <w:rPr>
          <w:ins w:id="4271" w:author="Rapp" w:date="2025-08-31T19:07:00Z" w16du:dateUtc="2025-08-31T17:07:00Z"/>
        </w:rPr>
      </w:pPr>
    </w:p>
    <w:p w14:paraId="2BCD4B86" w14:textId="78BB5D1A" w:rsidR="00665946" w:rsidRPr="00BB6946" w:rsidRDefault="00665946" w:rsidP="00665946">
      <w:pPr>
        <w:pStyle w:val="Heading3"/>
        <w:rPr>
          <w:ins w:id="4272" w:author="3866" w:date="2025-08-29T14:30:00Z" w16du:dateUtc="2025-08-29T12:30:00Z"/>
        </w:rPr>
      </w:pPr>
      <w:bookmarkStart w:id="4273" w:name="_Toc207402253"/>
      <w:bookmarkStart w:id="4274" w:name="_Toc207444693"/>
      <w:bookmarkStart w:id="4275" w:name="_Toc207560495"/>
      <w:ins w:id="4276" w:author="3866" w:date="2025-08-29T14:30:00Z" w16du:dateUtc="2025-08-29T12:30:00Z">
        <w:r w:rsidRPr="00BB6946">
          <w:lastRenderedPageBreak/>
          <w:t>6.3</w:t>
        </w:r>
        <w:del w:id="4277" w:author="Rapp" w:date="2025-08-29T23:01:00Z" w16du:dateUtc="2025-08-29T21:01:00Z">
          <w:r w:rsidRPr="00BB6946" w:rsidDel="00F829DB">
            <w:delText>.</w:delText>
          </w:r>
          <w:r w:rsidDel="00F829DB">
            <w:delText>x</w:delText>
          </w:r>
        </w:del>
      </w:ins>
      <w:ins w:id="4278" w:author="Rapp" w:date="2025-08-29T23:01:00Z" w16du:dateUtc="2025-08-29T21:01:00Z">
        <w:r w:rsidR="00F829DB">
          <w:t>.24</w:t>
        </w:r>
      </w:ins>
      <w:ins w:id="4279" w:author="3866" w:date="2025-08-29T14:30:00Z" w16du:dateUtc="2025-08-29T12:30:00Z">
        <w:r w:rsidRPr="00BB6946">
          <w:tab/>
        </w:r>
        <w:r>
          <w:t>M</w:t>
        </w:r>
        <w:r w:rsidRPr="00A712B0">
          <w:t>etricBreachInformation</w:t>
        </w:r>
        <w:r>
          <w:t xml:space="preserve"> &lt;&lt;data type&gt;&gt;</w:t>
        </w:r>
        <w:bookmarkEnd w:id="4273"/>
        <w:bookmarkEnd w:id="4274"/>
        <w:bookmarkEnd w:id="4275"/>
      </w:ins>
    </w:p>
    <w:p w14:paraId="7DD71BA5" w14:textId="4E622CE2" w:rsidR="00665946" w:rsidRPr="00BB6946" w:rsidRDefault="00665946" w:rsidP="00665946">
      <w:pPr>
        <w:pStyle w:val="Heading4"/>
        <w:rPr>
          <w:ins w:id="4280" w:author="3866" w:date="2025-08-29T14:30:00Z" w16du:dateUtc="2025-08-29T12:30:00Z"/>
        </w:rPr>
      </w:pPr>
      <w:bookmarkStart w:id="4281" w:name="_Toc207402254"/>
      <w:bookmarkStart w:id="4282" w:name="_Toc207444694"/>
      <w:bookmarkStart w:id="4283" w:name="_Toc207560496"/>
      <w:ins w:id="4284" w:author="3866" w:date="2025-08-29T14:30:00Z" w16du:dateUtc="2025-08-29T12:30:00Z">
        <w:r w:rsidRPr="00BB6946">
          <w:t>6.3</w:t>
        </w:r>
        <w:del w:id="4285" w:author="Rapp" w:date="2025-08-29T23:01:00Z" w16du:dateUtc="2025-08-29T21:01:00Z">
          <w:r w:rsidRPr="00BB6946" w:rsidDel="00F829DB">
            <w:delText>.</w:delText>
          </w:r>
          <w:r w:rsidDel="00F829DB">
            <w:delText>x</w:delText>
          </w:r>
        </w:del>
      </w:ins>
      <w:ins w:id="4286" w:author="Rapp" w:date="2025-08-29T23:01:00Z" w16du:dateUtc="2025-08-29T21:01:00Z">
        <w:r w:rsidR="00F829DB">
          <w:t>.24</w:t>
        </w:r>
      </w:ins>
      <w:ins w:id="4287" w:author="3866" w:date="2025-08-29T14:30:00Z" w16du:dateUtc="2025-08-29T12:30:00Z">
        <w:r w:rsidRPr="00BB6946">
          <w:t>.1</w:t>
        </w:r>
        <w:r w:rsidRPr="00BB6946">
          <w:tab/>
          <w:t>Definition</w:t>
        </w:r>
        <w:bookmarkEnd w:id="4281"/>
        <w:bookmarkEnd w:id="4282"/>
        <w:bookmarkEnd w:id="4283"/>
      </w:ins>
    </w:p>
    <w:p w14:paraId="404C87D5" w14:textId="77777777" w:rsidR="00665946" w:rsidRPr="00BB6946" w:rsidRDefault="00665946" w:rsidP="00665946">
      <w:pPr>
        <w:rPr>
          <w:ins w:id="4288" w:author="3866" w:date="2025-08-29T14:30:00Z" w16du:dateUtc="2025-08-29T12:30:00Z"/>
        </w:rPr>
      </w:pPr>
      <w:ins w:id="4289" w:author="3866" w:date="2025-08-29T14:30:00Z" w16du:dateUtc="2025-08-29T12:30:00Z">
        <w:r w:rsidRPr="00A712B0">
          <w:t xml:space="preserve">This defines the </w:t>
        </w:r>
        <w:del w:id="4290" w:author="DeepanshuG-162" w:date="2025-08-27T10:03:00Z">
          <w:r w:rsidRPr="00A712B0" w:rsidDel="00A60C72">
            <w:delText>goal</w:delText>
          </w:r>
        </w:del>
        <w:r>
          <w:t>requirements</w:t>
        </w:r>
        <w:r w:rsidRPr="00A712B0">
          <w:t xml:space="preserve"> breach information related with the CCL.</w:t>
        </w:r>
      </w:ins>
    </w:p>
    <w:p w14:paraId="5303D46A" w14:textId="4CE46B15" w:rsidR="00665946" w:rsidRPr="00BB6946" w:rsidRDefault="00665946" w:rsidP="00665946">
      <w:pPr>
        <w:pStyle w:val="Heading4"/>
        <w:rPr>
          <w:ins w:id="4291" w:author="3866" w:date="2025-08-29T14:30:00Z" w16du:dateUtc="2025-08-29T12:30:00Z"/>
        </w:rPr>
      </w:pPr>
      <w:bookmarkStart w:id="4292" w:name="_Toc207402255"/>
      <w:bookmarkStart w:id="4293" w:name="_Toc207444695"/>
      <w:bookmarkStart w:id="4294" w:name="_Toc207560497"/>
      <w:ins w:id="4295" w:author="3866" w:date="2025-08-29T14:30:00Z" w16du:dateUtc="2025-08-29T12:30:00Z">
        <w:r w:rsidRPr="00BB6946">
          <w:t>6.3</w:t>
        </w:r>
        <w:del w:id="4296" w:author="Rapp" w:date="2025-08-29T23:01:00Z" w16du:dateUtc="2025-08-29T21:01:00Z">
          <w:r w:rsidRPr="00BB6946" w:rsidDel="00F829DB">
            <w:delText>.</w:delText>
          </w:r>
          <w:r w:rsidDel="00F829DB">
            <w:delText>x</w:delText>
          </w:r>
        </w:del>
      </w:ins>
      <w:ins w:id="4297" w:author="Rapp" w:date="2025-08-29T23:01:00Z" w16du:dateUtc="2025-08-29T21:01:00Z">
        <w:r w:rsidR="00F829DB">
          <w:t>.24</w:t>
        </w:r>
      </w:ins>
      <w:ins w:id="4298" w:author="3866" w:date="2025-08-29T14:30:00Z" w16du:dateUtc="2025-08-29T12:30:00Z">
        <w:r w:rsidRPr="00BB6946">
          <w:t>.2</w:t>
        </w:r>
        <w:r w:rsidRPr="00BB6946">
          <w:tab/>
          <w:t>Attributes</w:t>
        </w:r>
        <w:bookmarkEnd w:id="4292"/>
        <w:bookmarkEnd w:id="4293"/>
        <w:bookmarkEnd w:id="4294"/>
        <w:r w:rsidRPr="00BB6946">
          <w:t xml:space="preserve"> </w:t>
        </w:r>
      </w:ins>
    </w:p>
    <w:p w14:paraId="54F8BEC6" w14:textId="0F963838" w:rsidR="00665946" w:rsidRPr="00211DE9" w:rsidRDefault="00665946" w:rsidP="00665946">
      <w:pPr>
        <w:pStyle w:val="TH"/>
        <w:rPr>
          <w:ins w:id="4299" w:author="3866" w:date="2025-08-29T14:30:00Z" w16du:dateUtc="2025-08-29T12:30:00Z"/>
          <w:lang w:eastAsia="zh-CN"/>
        </w:rPr>
      </w:pPr>
      <w:ins w:id="4300" w:author="3866" w:date="2025-08-29T14:30:00Z" w16du:dateUtc="2025-08-29T12:30:00Z">
        <w:r w:rsidRPr="006E13EE">
          <w:t xml:space="preserve">Table </w:t>
        </w:r>
        <w:r>
          <w:t>6.3.</w:t>
        </w:r>
      </w:ins>
      <w:ins w:id="4301" w:author="Rapp" w:date="2025-08-29T23:01:00Z" w16du:dateUtc="2025-08-29T21:01:00Z">
        <w:r w:rsidR="00F829DB">
          <w:t>24</w:t>
        </w:r>
      </w:ins>
      <w:ins w:id="4302" w:author="3866" w:date="2025-08-29T14:30:00Z" w16du:dateUtc="2025-08-29T12:30:00Z">
        <w:del w:id="4303" w:author="Rapp" w:date="2025-08-29T23:01:00Z" w16du:dateUtc="2025-08-29T21:01:00Z">
          <w:r w:rsidDel="00F829DB">
            <w:delText>3</w:delText>
          </w:r>
        </w:del>
        <w:r w:rsidRPr="006E13EE">
          <w:t>.2-</w:t>
        </w:r>
        <w:r>
          <w:rPr>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ins w:id="4304" w:author="3866" w:date="2025-08-29T14:30:00Z"/>
        </w:trPr>
        <w:tc>
          <w:tcPr>
            <w:tcW w:w="3823" w:type="dxa"/>
            <w:shd w:val="pct10" w:color="auto" w:fill="FFFFFF"/>
            <w:vAlign w:val="center"/>
          </w:tcPr>
          <w:p w14:paraId="65BB8AB8" w14:textId="77777777" w:rsidR="00665946" w:rsidRPr="006E13EE" w:rsidRDefault="00665946" w:rsidP="00FA43AD">
            <w:pPr>
              <w:pStyle w:val="TAH"/>
              <w:rPr>
                <w:ins w:id="4305" w:author="3866" w:date="2025-08-29T14:30:00Z" w16du:dateUtc="2025-08-29T12:30:00Z"/>
              </w:rPr>
            </w:pPr>
            <w:ins w:id="4306" w:author="3866" w:date="2025-08-29T14:30:00Z" w16du:dateUtc="2025-08-29T12:30:00Z">
              <w:r w:rsidRPr="006E13EE">
                <w:t>Attribute name</w:t>
              </w:r>
            </w:ins>
          </w:p>
        </w:tc>
        <w:tc>
          <w:tcPr>
            <w:tcW w:w="992" w:type="dxa"/>
            <w:shd w:val="pct10" w:color="auto" w:fill="FFFFFF"/>
            <w:vAlign w:val="center"/>
          </w:tcPr>
          <w:p w14:paraId="66C5980C" w14:textId="77777777" w:rsidR="00665946" w:rsidRPr="006E13EE" w:rsidRDefault="00665946" w:rsidP="00FA43AD">
            <w:pPr>
              <w:pStyle w:val="TAH"/>
              <w:rPr>
                <w:ins w:id="4307" w:author="3866" w:date="2025-08-29T14:30:00Z" w16du:dateUtc="2025-08-29T12:30:00Z"/>
                <w:lang w:eastAsia="zh-CN"/>
              </w:rPr>
            </w:pPr>
            <w:ins w:id="4308" w:author="3866" w:date="2025-08-29T14:30:00Z" w16du:dateUtc="2025-08-29T12:30:00Z">
              <w:r>
                <w:rPr>
                  <w:rFonts w:hint="eastAsia"/>
                  <w:lang w:eastAsia="zh-CN"/>
                </w:rPr>
                <w:t>S</w:t>
              </w:r>
            </w:ins>
          </w:p>
        </w:tc>
        <w:tc>
          <w:tcPr>
            <w:tcW w:w="1248" w:type="dxa"/>
            <w:shd w:val="pct10" w:color="auto" w:fill="FFFFFF"/>
            <w:vAlign w:val="center"/>
          </w:tcPr>
          <w:p w14:paraId="4566F115" w14:textId="77777777" w:rsidR="00665946" w:rsidRPr="006E13EE" w:rsidRDefault="00665946" w:rsidP="00FA43AD">
            <w:pPr>
              <w:pStyle w:val="TAH"/>
              <w:rPr>
                <w:ins w:id="4309" w:author="3866" w:date="2025-08-29T14:30:00Z" w16du:dateUtc="2025-08-29T12:30:00Z"/>
              </w:rPr>
            </w:pPr>
            <w:ins w:id="4310" w:author="3866" w:date="2025-08-29T14:30:00Z" w16du:dateUtc="2025-08-29T12:30:00Z">
              <w:r w:rsidRPr="006E13EE">
                <w:t>isReadable</w:t>
              </w:r>
            </w:ins>
          </w:p>
        </w:tc>
        <w:tc>
          <w:tcPr>
            <w:tcW w:w="1160" w:type="dxa"/>
            <w:shd w:val="pct10" w:color="auto" w:fill="FFFFFF"/>
            <w:vAlign w:val="center"/>
          </w:tcPr>
          <w:p w14:paraId="193B7B9D" w14:textId="77777777" w:rsidR="00665946" w:rsidRPr="006E13EE" w:rsidRDefault="00665946" w:rsidP="00FA43AD">
            <w:pPr>
              <w:pStyle w:val="TAH"/>
              <w:rPr>
                <w:ins w:id="4311" w:author="3866" w:date="2025-08-29T14:30:00Z" w16du:dateUtc="2025-08-29T12:30:00Z"/>
              </w:rPr>
            </w:pPr>
            <w:ins w:id="4312" w:author="3866" w:date="2025-08-29T14:30:00Z" w16du:dateUtc="2025-08-29T12:30:00Z">
              <w:r w:rsidRPr="006E13EE">
                <w:t>isWritable</w:t>
              </w:r>
            </w:ins>
          </w:p>
        </w:tc>
        <w:tc>
          <w:tcPr>
            <w:tcW w:w="1169" w:type="dxa"/>
            <w:shd w:val="pct10" w:color="auto" w:fill="FFFFFF"/>
            <w:vAlign w:val="center"/>
          </w:tcPr>
          <w:p w14:paraId="1A01E65E" w14:textId="77777777" w:rsidR="00665946" w:rsidRPr="006E13EE" w:rsidRDefault="00665946" w:rsidP="00FA43AD">
            <w:pPr>
              <w:pStyle w:val="TAH"/>
              <w:rPr>
                <w:ins w:id="4313" w:author="3866" w:date="2025-08-29T14:30:00Z" w16du:dateUtc="2025-08-29T12:30:00Z"/>
              </w:rPr>
            </w:pPr>
            <w:ins w:id="4314" w:author="3866" w:date="2025-08-29T14:30:00Z" w16du:dateUtc="2025-08-29T12:30:00Z">
              <w:r w:rsidRPr="006E13EE">
                <w:rPr>
                  <w:rFonts w:cs="Arial"/>
                  <w:bCs/>
                  <w:szCs w:val="18"/>
                </w:rPr>
                <w:t>isInvariant</w:t>
              </w:r>
            </w:ins>
          </w:p>
        </w:tc>
        <w:tc>
          <w:tcPr>
            <w:tcW w:w="1237" w:type="dxa"/>
            <w:shd w:val="pct10" w:color="auto" w:fill="FFFFFF"/>
            <w:vAlign w:val="center"/>
          </w:tcPr>
          <w:p w14:paraId="55EF5DB1" w14:textId="77777777" w:rsidR="00665946" w:rsidRPr="006E13EE" w:rsidRDefault="00665946" w:rsidP="00FA43AD">
            <w:pPr>
              <w:pStyle w:val="TAH"/>
              <w:rPr>
                <w:ins w:id="4315" w:author="3866" w:date="2025-08-29T14:30:00Z" w16du:dateUtc="2025-08-29T12:30:00Z"/>
              </w:rPr>
            </w:pPr>
            <w:ins w:id="4316" w:author="3866" w:date="2025-08-29T14:30:00Z" w16du:dateUtc="2025-08-29T12:30:00Z">
              <w:r w:rsidRPr="006E13EE">
                <w:t>isNotifyable</w:t>
              </w:r>
            </w:ins>
          </w:p>
        </w:tc>
      </w:tr>
      <w:tr w:rsidR="00665946" w:rsidRPr="006E13EE" w14:paraId="65CAFFB6" w14:textId="77777777" w:rsidTr="00FA43AD">
        <w:trPr>
          <w:cantSplit/>
          <w:jc w:val="center"/>
          <w:ins w:id="4317" w:author="3866" w:date="2025-08-29T14:30:00Z"/>
        </w:trPr>
        <w:tc>
          <w:tcPr>
            <w:tcW w:w="3823" w:type="dxa"/>
          </w:tcPr>
          <w:p w14:paraId="6718FAA4" w14:textId="77777777" w:rsidR="00665946" w:rsidRPr="006E13EE" w:rsidRDefault="00665946" w:rsidP="00FA43AD">
            <w:pPr>
              <w:pStyle w:val="TAL"/>
              <w:tabs>
                <w:tab w:val="left" w:pos="774"/>
              </w:tabs>
              <w:jc w:val="both"/>
              <w:rPr>
                <w:ins w:id="4318" w:author="3866" w:date="2025-08-29T14:30:00Z" w16du:dateUtc="2025-08-29T12:30:00Z"/>
                <w:rFonts w:ascii="Courier New" w:hAnsi="Courier New" w:cs="Courier New"/>
              </w:rPr>
            </w:pPr>
            <w:ins w:id="4319" w:author="3866" w:date="2025-08-29T14:30:00Z" w16du:dateUtc="2025-08-29T12:30:00Z">
              <w:r>
                <w:rPr>
                  <w:rFonts w:ascii="Courier New" w:hAnsi="Courier New" w:cs="Courier New"/>
                </w:rPr>
                <w:t>breachedMetricIdentification</w:t>
              </w:r>
            </w:ins>
          </w:p>
        </w:tc>
        <w:tc>
          <w:tcPr>
            <w:tcW w:w="992" w:type="dxa"/>
          </w:tcPr>
          <w:p w14:paraId="44545226" w14:textId="77777777" w:rsidR="00665946" w:rsidRPr="006E13EE" w:rsidRDefault="00665946" w:rsidP="00FA43AD">
            <w:pPr>
              <w:pStyle w:val="TAL"/>
              <w:jc w:val="center"/>
              <w:rPr>
                <w:ins w:id="4320" w:author="3866" w:date="2025-08-29T14:30:00Z" w16du:dateUtc="2025-08-29T12:30:00Z"/>
              </w:rPr>
            </w:pPr>
            <w:ins w:id="4321" w:author="3866" w:date="2025-08-29T14:30:00Z" w16du:dateUtc="2025-08-29T12:30:00Z">
              <w:r>
                <w:t>M</w:t>
              </w:r>
            </w:ins>
          </w:p>
        </w:tc>
        <w:tc>
          <w:tcPr>
            <w:tcW w:w="1248" w:type="dxa"/>
          </w:tcPr>
          <w:p w14:paraId="71E05D35" w14:textId="77777777" w:rsidR="00665946" w:rsidRPr="006E13EE" w:rsidRDefault="00665946" w:rsidP="00FA43AD">
            <w:pPr>
              <w:pStyle w:val="TAL"/>
              <w:jc w:val="center"/>
              <w:rPr>
                <w:ins w:id="4322" w:author="3866" w:date="2025-08-29T14:30:00Z" w16du:dateUtc="2025-08-29T12:30:00Z"/>
              </w:rPr>
            </w:pPr>
            <w:ins w:id="4323" w:author="3866" w:date="2025-08-29T14:30:00Z" w16du:dateUtc="2025-08-29T12:30:00Z">
              <w:r>
                <w:t>T</w:t>
              </w:r>
            </w:ins>
          </w:p>
        </w:tc>
        <w:tc>
          <w:tcPr>
            <w:tcW w:w="1160" w:type="dxa"/>
          </w:tcPr>
          <w:p w14:paraId="4764BF8D" w14:textId="77777777" w:rsidR="00665946" w:rsidRPr="006E13EE" w:rsidRDefault="00665946" w:rsidP="00FA43AD">
            <w:pPr>
              <w:pStyle w:val="TAL"/>
              <w:jc w:val="center"/>
              <w:rPr>
                <w:ins w:id="4324" w:author="3866" w:date="2025-08-29T14:30:00Z" w16du:dateUtc="2025-08-29T12:30:00Z"/>
              </w:rPr>
            </w:pPr>
            <w:ins w:id="4325" w:author="3866" w:date="2025-08-29T14:30:00Z" w16du:dateUtc="2025-08-29T12:30:00Z">
              <w:r>
                <w:t>F</w:t>
              </w:r>
            </w:ins>
          </w:p>
        </w:tc>
        <w:tc>
          <w:tcPr>
            <w:tcW w:w="1169" w:type="dxa"/>
          </w:tcPr>
          <w:p w14:paraId="7F156374" w14:textId="77777777" w:rsidR="00665946" w:rsidRPr="006E13EE" w:rsidRDefault="00665946" w:rsidP="00FA43AD">
            <w:pPr>
              <w:pStyle w:val="TAL"/>
              <w:jc w:val="center"/>
              <w:rPr>
                <w:ins w:id="4326" w:author="3866" w:date="2025-08-29T14:30:00Z" w16du:dateUtc="2025-08-29T12:30:00Z"/>
              </w:rPr>
            </w:pPr>
            <w:ins w:id="4327" w:author="3866" w:date="2025-08-29T14:30:00Z" w16du:dateUtc="2025-08-29T12:30:00Z">
              <w:r>
                <w:t>F</w:t>
              </w:r>
            </w:ins>
          </w:p>
        </w:tc>
        <w:tc>
          <w:tcPr>
            <w:tcW w:w="1237" w:type="dxa"/>
          </w:tcPr>
          <w:p w14:paraId="7295542C" w14:textId="77777777" w:rsidR="00665946" w:rsidRPr="006E13EE" w:rsidRDefault="00665946" w:rsidP="00FA43AD">
            <w:pPr>
              <w:pStyle w:val="TAL"/>
              <w:jc w:val="center"/>
              <w:rPr>
                <w:ins w:id="4328" w:author="3866" w:date="2025-08-29T14:30:00Z" w16du:dateUtc="2025-08-29T12:30:00Z"/>
                <w:lang w:eastAsia="zh-CN"/>
              </w:rPr>
            </w:pPr>
            <w:ins w:id="4329" w:author="3866" w:date="2025-08-29T14:30:00Z" w16du:dateUtc="2025-08-29T12:30:00Z">
              <w:r>
                <w:rPr>
                  <w:lang w:eastAsia="zh-CN"/>
                </w:rPr>
                <w:t>T</w:t>
              </w:r>
            </w:ins>
          </w:p>
        </w:tc>
      </w:tr>
      <w:tr w:rsidR="00665946" w:rsidRPr="006E13EE" w14:paraId="3C68AEEC" w14:textId="77777777" w:rsidTr="00FA43AD">
        <w:trPr>
          <w:cantSplit/>
          <w:jc w:val="center"/>
          <w:ins w:id="4330" w:author="3866" w:date="2025-08-29T14:30:00Z"/>
        </w:trPr>
        <w:tc>
          <w:tcPr>
            <w:tcW w:w="3823" w:type="dxa"/>
            <w:tcBorders>
              <w:top w:val="single" w:sz="4" w:space="0" w:color="auto"/>
              <w:left w:val="single" w:sz="4" w:space="0" w:color="auto"/>
              <w:bottom w:val="single" w:sz="4" w:space="0" w:color="auto"/>
              <w:right w:val="single" w:sz="4" w:space="0" w:color="auto"/>
            </w:tcBorders>
          </w:tcPr>
          <w:p w14:paraId="37C0E054" w14:textId="77777777" w:rsidR="00665946" w:rsidRPr="00DE05FC" w:rsidRDefault="00665946" w:rsidP="00FA43AD">
            <w:pPr>
              <w:pStyle w:val="TAL"/>
              <w:tabs>
                <w:tab w:val="left" w:pos="774"/>
              </w:tabs>
              <w:jc w:val="both"/>
              <w:rPr>
                <w:ins w:id="4331" w:author="3866" w:date="2025-08-29T14:30:00Z" w16du:dateUtc="2025-08-29T12:30:00Z"/>
                <w:rFonts w:ascii="Courier New" w:hAnsi="Courier New" w:cs="Courier New"/>
              </w:rPr>
            </w:pPr>
            <w:ins w:id="4332" w:author="3866" w:date="2025-08-29T14:30:00Z" w16du:dateUtc="2025-08-29T12:30:00Z">
              <w:r>
                <w:rPr>
                  <w:rFonts w:ascii="Courier New" w:hAnsi="Courier New" w:cs="Courier New"/>
                </w:rPr>
                <w:t>breach</w:t>
              </w:r>
              <w:del w:id="4333" w:author="DeepanshuG-162" w:date="2025-08-27T10:02:00Z">
                <w:r w:rsidDel="008A626E">
                  <w:rPr>
                    <w:rFonts w:ascii="Courier New" w:hAnsi="Courier New" w:cs="Courier New"/>
                  </w:rPr>
                  <w:delText>ed</w:delText>
                </w:r>
              </w:del>
              <w:r>
                <w:rPr>
                  <w:rFonts w:ascii="Courier New" w:hAnsi="Courier New" w:cs="Courier New"/>
                </w:rPr>
                <w:t>Time</w:t>
              </w:r>
            </w:ins>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rPr>
                <w:ins w:id="4334" w:author="3866" w:date="2025-08-29T14:30:00Z" w16du:dateUtc="2025-08-29T12:30:00Z"/>
              </w:rPr>
            </w:pPr>
            <w:ins w:id="4335" w:author="3866" w:date="2025-08-29T14:30:00Z" w16du:dateUtc="2025-08-29T12:30:00Z">
              <w:r>
                <w:t>M</w:t>
              </w:r>
            </w:ins>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rPr>
                <w:ins w:id="4336" w:author="3866" w:date="2025-08-29T14:30:00Z" w16du:dateUtc="2025-08-29T12:30:00Z"/>
              </w:rPr>
            </w:pPr>
            <w:ins w:id="4337" w:author="3866" w:date="2025-08-29T14:30:00Z" w16du:dateUtc="2025-08-29T12:30:00Z">
              <w:r>
                <w:t>T</w:t>
              </w:r>
            </w:ins>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rPr>
                <w:ins w:id="4338" w:author="3866" w:date="2025-08-29T14:30:00Z" w16du:dateUtc="2025-08-29T12:30:00Z"/>
              </w:rPr>
            </w:pPr>
            <w:ins w:id="4339" w:author="3866" w:date="2025-08-29T14:30:00Z" w16du:dateUtc="2025-08-29T12:30:00Z">
              <w:r>
                <w:t>F</w:t>
              </w:r>
            </w:ins>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rPr>
                <w:ins w:id="4340" w:author="3866" w:date="2025-08-29T14:30:00Z" w16du:dateUtc="2025-08-29T12:30:00Z"/>
              </w:rPr>
            </w:pPr>
            <w:ins w:id="4341" w:author="3866" w:date="2025-08-29T14:30:00Z" w16du:dateUtc="2025-08-29T12:30:00Z">
              <w:r>
                <w:t>F</w:t>
              </w:r>
            </w:ins>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ins w:id="4342" w:author="3866" w:date="2025-08-29T14:30:00Z" w16du:dateUtc="2025-08-29T12:30:00Z"/>
                <w:lang w:eastAsia="zh-CN"/>
              </w:rPr>
            </w:pPr>
            <w:ins w:id="4343" w:author="3866" w:date="2025-08-29T14:30:00Z" w16du:dateUtc="2025-08-29T12:30:00Z">
              <w:r>
                <w:rPr>
                  <w:lang w:eastAsia="zh-CN"/>
                </w:rPr>
                <w:t>T</w:t>
              </w:r>
            </w:ins>
          </w:p>
        </w:tc>
      </w:tr>
      <w:tr w:rsidR="00665946" w:rsidRPr="006E13EE" w14:paraId="46049F8E" w14:textId="77777777" w:rsidTr="00FA43AD">
        <w:trPr>
          <w:cantSplit/>
          <w:jc w:val="center"/>
          <w:ins w:id="4344" w:author="3866" w:date="2025-08-29T14:30:00Z"/>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ins w:id="4345" w:author="3866" w:date="2025-08-29T14:30:00Z" w16du:dateUtc="2025-08-29T12:30:00Z"/>
                <w:rFonts w:ascii="Courier New" w:hAnsi="Courier New" w:cs="Courier New"/>
              </w:rPr>
            </w:pPr>
            <w:ins w:id="4346" w:author="3866" w:date="2025-08-29T14:30:00Z" w16du:dateUtc="2025-08-29T12:30:00Z">
              <w:r>
                <w:rPr>
                  <w:rFonts w:ascii="Courier New" w:hAnsi="Courier New" w:cs="Courier New"/>
                </w:rPr>
                <w:t>mitigationAction</w:t>
              </w:r>
            </w:ins>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rPr>
                <w:ins w:id="4347" w:author="3866" w:date="2025-08-29T14:30:00Z" w16du:dateUtc="2025-08-29T12:30:00Z"/>
              </w:rPr>
            </w:pPr>
            <w:ins w:id="4348" w:author="3866" w:date="2025-08-29T14:30:00Z" w16du:dateUtc="2025-08-29T12:30:00Z">
              <w:r>
                <w:t>M</w:t>
              </w:r>
            </w:ins>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rPr>
                <w:ins w:id="4349" w:author="3866" w:date="2025-08-29T14:30:00Z" w16du:dateUtc="2025-08-29T12:30:00Z"/>
              </w:rPr>
            </w:pPr>
            <w:ins w:id="4350" w:author="3866" w:date="2025-08-29T14:30:00Z" w16du:dateUtc="2025-08-29T12:30:00Z">
              <w:r>
                <w:t>T</w:t>
              </w:r>
            </w:ins>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rPr>
                <w:ins w:id="4351" w:author="3866" w:date="2025-08-29T14:30:00Z" w16du:dateUtc="2025-08-29T12:30:00Z"/>
              </w:rPr>
            </w:pPr>
            <w:ins w:id="4352" w:author="3866" w:date="2025-08-29T14:30:00Z" w16du:dateUtc="2025-08-29T12:30:00Z">
              <w:r>
                <w:t>F</w:t>
              </w:r>
            </w:ins>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rPr>
                <w:ins w:id="4353" w:author="3866" w:date="2025-08-29T14:30:00Z" w16du:dateUtc="2025-08-29T12:30:00Z"/>
              </w:rPr>
            </w:pPr>
            <w:ins w:id="4354" w:author="3866" w:date="2025-08-29T14:30:00Z" w16du:dateUtc="2025-08-29T12:30:00Z">
              <w:r>
                <w:t>F</w:t>
              </w:r>
            </w:ins>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ins w:id="4355" w:author="3866" w:date="2025-08-29T14:30:00Z" w16du:dateUtc="2025-08-29T12:30:00Z"/>
                <w:lang w:eastAsia="zh-CN"/>
              </w:rPr>
            </w:pPr>
            <w:ins w:id="4356" w:author="3866" w:date="2025-08-29T14:30:00Z" w16du:dateUtc="2025-08-29T12:30:00Z">
              <w:r>
                <w:rPr>
                  <w:lang w:eastAsia="zh-CN"/>
                </w:rPr>
                <w:t>T</w:t>
              </w:r>
            </w:ins>
          </w:p>
        </w:tc>
      </w:tr>
    </w:tbl>
    <w:p w14:paraId="3A69D777" w14:textId="77777777" w:rsidR="00665946" w:rsidRPr="006E13EE" w:rsidRDefault="00665946" w:rsidP="00665946">
      <w:pPr>
        <w:rPr>
          <w:ins w:id="4357" w:author="3866" w:date="2025-08-29T14:30:00Z" w16du:dateUtc="2025-08-29T12:30:00Z"/>
          <w:lang w:eastAsia="zh-CN"/>
        </w:rPr>
      </w:pPr>
    </w:p>
    <w:p w14:paraId="097BB1A6" w14:textId="23700718" w:rsidR="00665946" w:rsidRDefault="00665946" w:rsidP="00665946">
      <w:pPr>
        <w:pStyle w:val="Heading4"/>
        <w:rPr>
          <w:ins w:id="4358" w:author="3866" w:date="2025-08-29T14:30:00Z" w16du:dateUtc="2025-08-29T12:30:00Z"/>
        </w:rPr>
      </w:pPr>
      <w:bookmarkStart w:id="4359" w:name="_Toc207402256"/>
      <w:bookmarkStart w:id="4360" w:name="_Toc207444696"/>
      <w:bookmarkStart w:id="4361" w:name="_Toc207560498"/>
      <w:ins w:id="4362" w:author="3866" w:date="2025-08-29T14:30:00Z" w16du:dateUtc="2025-08-29T12:30:00Z">
        <w:r>
          <w:t>6.3</w:t>
        </w:r>
        <w:del w:id="4363" w:author="Rapp" w:date="2025-08-29T23:01:00Z" w16du:dateUtc="2025-08-29T21:01:00Z">
          <w:r w:rsidDel="00F829DB">
            <w:delText>.x</w:delText>
          </w:r>
        </w:del>
      </w:ins>
      <w:ins w:id="4364" w:author="Rapp" w:date="2025-08-29T23:01:00Z" w16du:dateUtc="2025-08-29T21:01:00Z">
        <w:r w:rsidR="00F829DB">
          <w:t>.24</w:t>
        </w:r>
      </w:ins>
      <w:ins w:id="4365" w:author="3866" w:date="2025-08-29T14:30:00Z" w16du:dateUtc="2025-08-29T12:30:00Z">
        <w:r w:rsidRPr="001E1938">
          <w:t>.3</w:t>
        </w:r>
        <w:r w:rsidRPr="001E1938">
          <w:tab/>
          <w:t>Attribute constraints</w:t>
        </w:r>
        <w:bookmarkEnd w:id="4359"/>
        <w:bookmarkEnd w:id="4360"/>
        <w:bookmarkEnd w:id="4361"/>
      </w:ins>
    </w:p>
    <w:p w14:paraId="695AD05E" w14:textId="77777777" w:rsidR="00665946" w:rsidRPr="00A712B0" w:rsidRDefault="00665946" w:rsidP="00665946">
      <w:pPr>
        <w:rPr>
          <w:ins w:id="4366" w:author="3866" w:date="2025-08-29T14:30:00Z" w16du:dateUtc="2025-08-29T12:30:00Z"/>
        </w:rPr>
      </w:pPr>
      <w:ins w:id="4367" w:author="3866" w:date="2025-08-29T14:30:00Z" w16du:dateUtc="2025-08-29T12:30:00Z">
        <w:r>
          <w:t>None</w:t>
        </w:r>
      </w:ins>
    </w:p>
    <w:p w14:paraId="5BF8A6A6" w14:textId="2010CB8A" w:rsidR="00665946" w:rsidRPr="001E1938" w:rsidRDefault="00665946" w:rsidP="00665946">
      <w:pPr>
        <w:pStyle w:val="Heading4"/>
        <w:rPr>
          <w:ins w:id="4368" w:author="3866" w:date="2025-08-29T14:30:00Z" w16du:dateUtc="2025-08-29T12:30:00Z"/>
        </w:rPr>
      </w:pPr>
      <w:bookmarkStart w:id="4369" w:name="_Toc207402257"/>
      <w:bookmarkStart w:id="4370" w:name="_Toc207444697"/>
      <w:bookmarkStart w:id="4371" w:name="_Toc207560499"/>
      <w:ins w:id="4372" w:author="3866" w:date="2025-08-29T14:30:00Z" w16du:dateUtc="2025-08-29T12:30:00Z">
        <w:r>
          <w:t>6.3</w:t>
        </w:r>
        <w:del w:id="4373" w:author="Rapp" w:date="2025-08-29T23:01:00Z" w16du:dateUtc="2025-08-29T21:01:00Z">
          <w:r w:rsidDel="00F829DB">
            <w:delText>.x</w:delText>
          </w:r>
        </w:del>
      </w:ins>
      <w:ins w:id="4374" w:author="Rapp" w:date="2025-08-29T23:01:00Z" w16du:dateUtc="2025-08-29T21:01:00Z">
        <w:r w:rsidR="00F829DB">
          <w:t>.24</w:t>
        </w:r>
      </w:ins>
      <w:ins w:id="4375" w:author="3866" w:date="2025-08-29T14:30:00Z" w16du:dateUtc="2025-08-29T12:30:00Z">
        <w:r w:rsidRPr="001E1938">
          <w:t>.4</w:t>
        </w:r>
        <w:r w:rsidRPr="001E1938">
          <w:tab/>
          <w:t>Notifications</w:t>
        </w:r>
        <w:bookmarkEnd w:id="4369"/>
        <w:bookmarkEnd w:id="4370"/>
        <w:bookmarkEnd w:id="4371"/>
      </w:ins>
    </w:p>
    <w:p w14:paraId="6D1E1BD9" w14:textId="2CA97E37" w:rsidR="00665946" w:rsidDel="00404514" w:rsidRDefault="00404514" w:rsidP="00665946">
      <w:pPr>
        <w:rPr>
          <w:ins w:id="4376" w:author="3866" w:date="2025-08-29T14:30:00Z" w16du:dateUtc="2025-08-29T12:30:00Z"/>
          <w:del w:id="4377" w:author="Rapp" w:date="2025-08-29T22:37:00Z" w16du:dateUtc="2025-08-29T20:37:00Z"/>
        </w:rPr>
      </w:pPr>
      <w:commentRangeStart w:id="4378"/>
      <w:ins w:id="4379" w:author="Rapp" w:date="2025-08-29T22:37:00Z" w16du:dateUtc="2025-08-29T20:37:00Z">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ins w:id="4380" w:author="3866" w:date="2025-08-29T14:30:00Z" w16du:dateUtc="2025-08-29T12:30:00Z">
        <w:del w:id="4381" w:author="Rapp" w:date="2025-08-29T22:37:00Z" w16du:dateUtc="2025-08-29T20:37:00Z">
          <w:r w:rsidR="00665946" w:rsidRPr="004171EA" w:rsidDel="00404514">
            <w:delText>The common notifications defined in clauses 6.1 are valid for this IOC, without exceptions.</w:delText>
          </w:r>
        </w:del>
      </w:ins>
      <w:commentRangeEnd w:id="4378"/>
      <w:r>
        <w:rPr>
          <w:rStyle w:val="CommentReference"/>
        </w:rPr>
        <w:commentReference w:id="4378"/>
      </w:r>
    </w:p>
    <w:p w14:paraId="5336182B" w14:textId="77777777" w:rsidR="00C90965" w:rsidRDefault="00C90965" w:rsidP="00EF581C"/>
    <w:p w14:paraId="5D49FCDD" w14:textId="77777777" w:rsidR="00C90965" w:rsidRDefault="00C90965" w:rsidP="001F6C39">
      <w:pPr>
        <w:pStyle w:val="Heading2"/>
      </w:pPr>
      <w:bookmarkStart w:id="4382" w:name="_Toc207369074"/>
      <w:bookmarkStart w:id="4383" w:name="_Toc207402258"/>
      <w:bookmarkStart w:id="4384" w:name="_Toc207444698"/>
      <w:bookmarkStart w:id="4385" w:name="_Toc207560500"/>
      <w:r w:rsidRPr="007531CA">
        <w:lastRenderedPageBreak/>
        <w:t>6.4</w:t>
      </w:r>
      <w:r w:rsidRPr="007531CA">
        <w:tab/>
        <w:t>Attribute definitions</w:t>
      </w:r>
      <w:bookmarkEnd w:id="4382"/>
      <w:bookmarkEnd w:id="4383"/>
      <w:bookmarkEnd w:id="4384"/>
      <w:bookmarkEnd w:id="4385"/>
    </w:p>
    <w:p w14:paraId="7A76A2EB" w14:textId="77777777" w:rsidR="00C90965" w:rsidRPr="00D178C8" w:rsidRDefault="00C90965" w:rsidP="006046E8">
      <w:pPr>
        <w:pStyle w:val="Heading4"/>
      </w:pPr>
      <w:bookmarkStart w:id="4386" w:name="_Toc207369075"/>
      <w:bookmarkStart w:id="4387" w:name="_Toc207402259"/>
      <w:bookmarkStart w:id="4388" w:name="_Toc207444699"/>
      <w:bookmarkStart w:id="4389" w:name="_Toc207560501"/>
      <w:r>
        <w:t>6</w:t>
      </w:r>
      <w:r w:rsidRPr="00501056">
        <w:t>.</w:t>
      </w:r>
      <w:r>
        <w:t>4</w:t>
      </w:r>
      <w:r w:rsidRPr="00501056">
        <w:t>.1</w:t>
      </w:r>
      <w:r w:rsidRPr="00501056">
        <w:tab/>
        <w:t>Attribute properties</w:t>
      </w:r>
      <w:bookmarkEnd w:id="4386"/>
      <w:bookmarkEnd w:id="4387"/>
      <w:bookmarkEnd w:id="4388"/>
      <w:bookmarkEnd w:id="4389"/>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lastRenderedPageBreak/>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tr w:rsidR="00C90965"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C90965" w:rsidRPr="00EF581C" w:rsidRDefault="00C90965" w:rsidP="00EF581C">
            <w:pPr>
              <w:pStyle w:val="TAL"/>
              <w:tabs>
                <w:tab w:val="left" w:pos="774"/>
              </w:tabs>
              <w:jc w:val="both"/>
              <w:rPr>
                <w:rFonts w:ascii="Courier New" w:hAnsi="Courier New" w:cs="Courier New"/>
              </w:rPr>
            </w:pPr>
            <w:r w:rsidRPr="006E13EE">
              <w:rPr>
                <w:rFonts w:ascii="Courier New" w:hAnsi="Courier New" w:cs="Courier New"/>
              </w:rPr>
              <w:t>scopeType</w:t>
            </w:r>
          </w:p>
        </w:tc>
        <w:tc>
          <w:tcPr>
            <w:tcW w:w="2546" w:type="pct"/>
            <w:tcBorders>
              <w:top w:val="single" w:sz="4" w:space="0" w:color="auto"/>
              <w:left w:val="single" w:sz="4" w:space="0" w:color="auto"/>
              <w:bottom w:val="single" w:sz="4" w:space="0" w:color="auto"/>
              <w:right w:val="single" w:sz="4" w:space="0" w:color="auto"/>
            </w:tcBorders>
          </w:tcPr>
          <w:p w14:paraId="73058625" w14:textId="77777777" w:rsidR="00C90965" w:rsidRDefault="00C90965" w:rsidP="00936E47">
            <w:pPr>
              <w:pStyle w:val="TAL"/>
              <w:rPr>
                <w:lang w:eastAsia="zh-CN"/>
              </w:rPr>
            </w:pPr>
            <w:r>
              <w:t xml:space="preserve">It </w:t>
            </w:r>
            <w:r w:rsidRPr="006E13EE">
              <w:t xml:space="preserve">indicates the type of scope that represented by the particular scope instance. </w:t>
            </w:r>
          </w:p>
          <w:p w14:paraId="35F83F44" w14:textId="77777777" w:rsidR="00C90965" w:rsidRDefault="00C90965" w:rsidP="00936E47">
            <w:pPr>
              <w:pStyle w:val="TAL"/>
            </w:pPr>
          </w:p>
          <w:p w14:paraId="0F9FD711" w14:textId="12D94FA3" w:rsidR="00C90965" w:rsidRDefault="00C90965" w:rsidP="00936E47">
            <w:pPr>
              <w:pStyle w:val="TAL"/>
            </w:pPr>
            <w:r w:rsidRPr="002B15AA">
              <w:rPr>
                <w:rFonts w:cs="Arial"/>
                <w:szCs w:val="18"/>
              </w:rPr>
              <w:t>allowedValues</w:t>
            </w:r>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ins w:id="4390" w:author="Stephen Mwanje (Nokia)" w:date="2025-07-09T11:35:00Z" w16du:dateUtc="2025-07-09T09:35:00Z">
              <w:r>
                <w:rPr>
                  <w:lang w:eastAsia="zh-CN"/>
                </w:rPr>
                <w:t>_</w:t>
              </w:r>
            </w:ins>
            <w:r w:rsidRPr="006E13EE">
              <w:t>TARGET</w:t>
            </w:r>
            <w:ins w:id="4391" w:author="3864" w:date="2025-08-29T22:19:00Z" w16du:dateUtc="2025-08-29T20:19:00Z">
              <w:r w:rsidR="001E0864">
                <w:t>ED</w:t>
              </w:r>
            </w:ins>
            <w:r>
              <w:rPr>
                <w:rFonts w:hint="eastAsia"/>
                <w:lang w:eastAsia="zh-CN"/>
              </w:rPr>
              <w:t>_</w:t>
            </w:r>
            <w:ins w:id="4392" w:author="Stephen Mwanje (Nokia)" w:date="2025-07-09T11:35:00Z" w16du:dateUtc="2025-07-09T09:35:00Z">
              <w:r>
                <w:rPr>
                  <w:lang w:eastAsia="zh-CN"/>
                </w:rPr>
                <w:t>_</w:t>
              </w:r>
            </w:ins>
            <w:r w:rsidRPr="006E13EE">
              <w:t>SCOPE, CCL</w:t>
            </w:r>
            <w:del w:id="4393" w:author="Stephen Mwanje (Nokia)" w:date="2025-07-09T11:35:00Z" w16du:dateUtc="2025-07-09T09:35:00Z">
              <w:r w:rsidDel="009E2F79">
                <w:rPr>
                  <w:rFonts w:hint="eastAsia"/>
                  <w:lang w:eastAsia="zh-CN"/>
                </w:rPr>
                <w:delText>_</w:delText>
              </w:r>
            </w:del>
            <w:ins w:id="4394" w:author="Stephen Mwanje (Nokia)" w:date="2025-07-09T11:35:00Z" w16du:dateUtc="2025-07-09T09:35:00Z">
              <w:r>
                <w:rPr>
                  <w:lang w:eastAsia="zh-CN"/>
                </w:rPr>
                <w:t>_</w:t>
              </w:r>
            </w:ins>
            <w:r w:rsidRPr="006E13EE">
              <w:t>CONTROL</w:t>
            </w:r>
            <w:del w:id="4395" w:author="Stephen Mwanje (Nokia)" w:date="2025-07-09T11:35:00Z" w16du:dateUtc="2025-07-09T09:35:00Z">
              <w:r w:rsidDel="009E2F79">
                <w:rPr>
                  <w:rFonts w:hint="eastAsia"/>
                  <w:lang w:eastAsia="zh-CN"/>
                </w:rPr>
                <w:delText>_</w:delText>
              </w:r>
            </w:del>
            <w:ins w:id="4396" w:author="Stephen Mwanje (Nokia)" w:date="2025-07-09T11:35:00Z" w16du:dateUtc="2025-07-09T09:35:00Z">
              <w:r>
                <w:rPr>
                  <w:lang w:eastAsia="zh-CN"/>
                </w:rPr>
                <w:t>_</w:t>
              </w:r>
            </w:ins>
            <w:r w:rsidRPr="006E13EE">
              <w:t>SCOPE, CCL</w:t>
            </w:r>
            <w:del w:id="4397" w:author="Stephen Mwanje (Nokia)" w:date="2025-07-09T11:35:00Z" w16du:dateUtc="2025-07-09T09:35:00Z">
              <w:r w:rsidDel="009E2F79">
                <w:rPr>
                  <w:rFonts w:hint="eastAsia"/>
                  <w:lang w:eastAsia="zh-CN"/>
                </w:rPr>
                <w:delText>_</w:delText>
              </w:r>
            </w:del>
            <w:ins w:id="4398" w:author="Stephen Mwanje (Nokia)" w:date="2025-07-09T11:35:00Z" w16du:dateUtc="2025-07-09T09:35:00Z">
              <w:r>
                <w:rPr>
                  <w:lang w:eastAsia="zh-CN"/>
                </w:rPr>
                <w:t>_</w:t>
              </w:r>
            </w:ins>
            <w:r w:rsidRPr="006E13EE">
              <w:t>IMPACT</w:t>
            </w:r>
            <w:del w:id="4399" w:author="Stephen Mwanje (Nokia)" w:date="2025-07-09T11:35:00Z" w16du:dateUtc="2025-07-09T09:35:00Z">
              <w:r w:rsidDel="009E2F79">
                <w:rPr>
                  <w:rFonts w:hint="eastAsia"/>
                  <w:lang w:eastAsia="zh-CN"/>
                </w:rPr>
                <w:delText>_</w:delText>
              </w:r>
            </w:del>
            <w:ins w:id="4400" w:author="Stephen Mwanje (Nokia)" w:date="2025-07-09T11:35:00Z" w16du:dateUtc="2025-07-09T09:35:00Z">
              <w:r>
                <w:rPr>
                  <w:lang w:eastAsia="zh-CN"/>
                </w:rPr>
                <w:t>_</w:t>
              </w:r>
            </w:ins>
            <w:r w:rsidRPr="006E13EE">
              <w:t>SCOPE</w:t>
            </w:r>
          </w:p>
          <w:p w14:paraId="020A65F8" w14:textId="77777777" w:rsidR="00C90965" w:rsidRDefault="00C90965" w:rsidP="00936E47">
            <w:pPr>
              <w:pStyle w:val="TAL"/>
            </w:pPr>
          </w:p>
          <w:p w14:paraId="63F696CF" w14:textId="77777777" w:rsidR="00C90965" w:rsidRDefault="00C90965" w:rsidP="00936E47">
            <w:pPr>
              <w:pStyle w:val="EditorsNote"/>
            </w:pPr>
            <w:r>
              <w:t>Editor’s Note: The allowed values will be revisited</w:t>
            </w:r>
          </w:p>
        </w:tc>
        <w:tc>
          <w:tcPr>
            <w:tcW w:w="1183" w:type="pct"/>
            <w:tcBorders>
              <w:top w:val="single" w:sz="4" w:space="0" w:color="auto"/>
              <w:left w:val="single" w:sz="4" w:space="0" w:color="auto"/>
              <w:bottom w:val="single" w:sz="4" w:space="0" w:color="auto"/>
              <w:right w:val="single" w:sz="4" w:space="0" w:color="auto"/>
            </w:tcBorders>
          </w:tcPr>
          <w:p w14:paraId="06047A7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74DBDE7B"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F3030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52C8F8F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304F800"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defaultValue: None</w:t>
            </w:r>
          </w:p>
          <w:p w14:paraId="70AAD5AA"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EE3897" w:rsidRPr="00F6081B" w14:paraId="113DA7C5" w14:textId="77777777" w:rsidTr="00B2355A">
        <w:trPr>
          <w:cantSplit/>
          <w:tblHeader/>
          <w:ins w:id="4401" w:author="3862" w:date="2025-08-29T21:42:00Z"/>
        </w:trPr>
        <w:tc>
          <w:tcPr>
            <w:tcW w:w="1271" w:type="pct"/>
            <w:tcBorders>
              <w:top w:val="single" w:sz="4" w:space="0" w:color="auto"/>
              <w:left w:val="single" w:sz="4" w:space="0" w:color="auto"/>
              <w:bottom w:val="single" w:sz="4" w:space="0" w:color="auto"/>
              <w:right w:val="single" w:sz="4" w:space="0" w:color="auto"/>
            </w:tcBorders>
          </w:tcPr>
          <w:p w14:paraId="4A25EFFA" w14:textId="77777777" w:rsidR="00EE3897" w:rsidRPr="006E13EE" w:rsidRDefault="00EE3897" w:rsidP="004E1C9A">
            <w:pPr>
              <w:pStyle w:val="TAL"/>
              <w:tabs>
                <w:tab w:val="left" w:pos="774"/>
              </w:tabs>
              <w:jc w:val="both"/>
              <w:rPr>
                <w:ins w:id="4402" w:author="3862" w:date="2025-08-29T21:42:00Z" w16du:dateUtc="2025-08-29T19:42:00Z"/>
                <w:rFonts w:ascii="Courier New" w:hAnsi="Courier New" w:cs="Courier New"/>
              </w:rPr>
            </w:pPr>
            <w:bookmarkStart w:id="4403" w:name="_Hlk202971857"/>
            <w:ins w:id="4404" w:author="3862" w:date="2025-08-29T21:42:00Z" w16du:dateUtc="2025-08-29T19:42:00Z">
              <w:r w:rsidRPr="002B7253">
                <w:rPr>
                  <w:rFonts w:ascii="Courier New" w:hAnsi="Courier New" w:cs="Courier New" w:hint="eastAsia"/>
                </w:rPr>
                <w:t>Scope</w:t>
              </w:r>
              <w:r w:rsidRPr="002B7253">
                <w:rPr>
                  <w:rFonts w:ascii="Courier New" w:hAnsi="Courier New" w:cs="Courier New"/>
                </w:rPr>
                <w:t>Description</w:t>
              </w:r>
            </w:ins>
          </w:p>
        </w:tc>
        <w:tc>
          <w:tcPr>
            <w:tcW w:w="2546" w:type="pct"/>
            <w:tcBorders>
              <w:top w:val="single" w:sz="4" w:space="0" w:color="auto"/>
              <w:left w:val="single" w:sz="4" w:space="0" w:color="auto"/>
              <w:bottom w:val="single" w:sz="4" w:space="0" w:color="auto"/>
              <w:right w:val="single" w:sz="4" w:space="0" w:color="auto"/>
            </w:tcBorders>
          </w:tcPr>
          <w:p w14:paraId="2C742B27" w14:textId="77777777" w:rsidR="00EE3897" w:rsidRDefault="00EE3897" w:rsidP="004E1C9A">
            <w:pPr>
              <w:pStyle w:val="TAL"/>
              <w:rPr>
                <w:ins w:id="4405" w:author="3862" w:date="2025-08-29T21:42:00Z" w16du:dateUtc="2025-08-29T19:42:00Z"/>
                <w:color w:val="000000"/>
              </w:rPr>
            </w:pPr>
            <w:ins w:id="4406" w:author="3862" w:date="2025-08-29T21:42:00Z" w16du:dateUtc="2025-08-29T19:42:00Z">
              <w:r w:rsidRPr="00BC0026">
                <w:rPr>
                  <w:color w:val="000000"/>
                </w:rPr>
                <w:t xml:space="preserve">It indicates the </w:t>
              </w:r>
              <w:r>
                <w:rPr>
                  <w:color w:val="000000"/>
                </w:rPr>
                <w:t xml:space="preserve">description of the scope that is instantiated or being informed about. It is defined according to the  </w:t>
              </w:r>
              <w:r w:rsidRPr="00BC0026">
                <w:rPr>
                  <w:rFonts w:ascii="Courier New" w:hAnsi="Courier New"/>
                  <w:bCs/>
                  <w:lang w:eastAsia="zh-CN"/>
                </w:rPr>
                <w:t>Scope</w:t>
              </w:r>
              <w:r>
                <w:rPr>
                  <w:rFonts w:ascii="Courier New" w:hAnsi="Courier New"/>
                  <w:bCs/>
                  <w:lang w:eastAsia="zh-CN"/>
                </w:rPr>
                <w:t xml:space="preserve">Definition </w:t>
              </w:r>
              <w:r w:rsidRPr="002B7253">
                <w:rPr>
                  <w:color w:val="000000"/>
                </w:rPr>
                <w:t xml:space="preserve">in </w:t>
              </w:r>
              <w:r>
                <w:rPr>
                  <w:color w:val="000000"/>
                </w:rPr>
                <w:t>TS</w:t>
              </w:r>
              <w:r w:rsidRPr="002B7253">
                <w:rPr>
                  <w:color w:val="000000"/>
                </w:rPr>
                <w:t>28.561</w:t>
              </w:r>
            </w:ins>
          </w:p>
          <w:p w14:paraId="7FA84F21" w14:textId="77777777" w:rsidR="00EE3897" w:rsidRDefault="00EE3897" w:rsidP="004E1C9A">
            <w:pPr>
              <w:pStyle w:val="TAL"/>
              <w:rPr>
                <w:ins w:id="4407" w:author="3862" w:date="2025-08-29T21:42:00Z" w16du:dateUtc="2025-08-29T19:42:00Z"/>
              </w:rPr>
            </w:pPr>
          </w:p>
        </w:tc>
        <w:tc>
          <w:tcPr>
            <w:tcW w:w="1183" w:type="pct"/>
            <w:tcBorders>
              <w:top w:val="single" w:sz="4" w:space="0" w:color="auto"/>
              <w:left w:val="single" w:sz="4" w:space="0" w:color="auto"/>
              <w:bottom w:val="single" w:sz="4" w:space="0" w:color="auto"/>
              <w:right w:val="single" w:sz="4" w:space="0" w:color="auto"/>
            </w:tcBorders>
          </w:tcPr>
          <w:p w14:paraId="76F0AEA1" w14:textId="77777777" w:rsidR="00EE3897" w:rsidRDefault="00EE3897" w:rsidP="004E1C9A">
            <w:pPr>
              <w:spacing w:after="0"/>
              <w:rPr>
                <w:ins w:id="4408" w:author="3862" w:date="2025-08-29T21:42:00Z" w16du:dateUtc="2025-08-29T19:42:00Z"/>
                <w:rFonts w:ascii="Arial" w:hAnsi="Arial" w:cs="Arial"/>
                <w:sz w:val="18"/>
                <w:szCs w:val="18"/>
                <w:lang w:eastAsia="zh-CN"/>
              </w:rPr>
            </w:pPr>
            <w:ins w:id="4409" w:author="3862" w:date="2025-08-29T21:42:00Z" w16du:dateUtc="2025-08-29T19:42:00Z">
              <w:r>
                <w:rPr>
                  <w:rFonts w:ascii="Arial" w:hAnsi="Arial" w:cs="Arial" w:hint="eastAsia"/>
                  <w:sz w:val="18"/>
                  <w:szCs w:val="18"/>
                  <w:lang w:eastAsia="zh-CN"/>
                </w:rPr>
                <w:t>t</w:t>
              </w:r>
              <w:r>
                <w:rPr>
                  <w:rFonts w:ascii="Arial" w:hAnsi="Arial" w:cs="Arial"/>
                  <w:sz w:val="18"/>
                  <w:szCs w:val="18"/>
                </w:rPr>
                <w:t xml:space="preserve">ype: </w:t>
              </w:r>
              <w:r w:rsidRPr="00BC0026">
                <w:rPr>
                  <w:rFonts w:ascii="Courier New" w:hAnsi="Courier New"/>
                  <w:bCs/>
                  <w:lang w:eastAsia="zh-CN"/>
                </w:rPr>
                <w:t>Scope</w:t>
              </w:r>
              <w:r>
                <w:rPr>
                  <w:rFonts w:ascii="Courier New" w:hAnsi="Courier New"/>
                  <w:bCs/>
                  <w:lang w:eastAsia="zh-CN"/>
                </w:rPr>
                <w:t>Definition</w:t>
              </w:r>
            </w:ins>
          </w:p>
          <w:p w14:paraId="0A684A42" w14:textId="77777777" w:rsidR="00EE3897" w:rsidRDefault="00EE3897" w:rsidP="004E1C9A">
            <w:pPr>
              <w:spacing w:after="0"/>
              <w:rPr>
                <w:ins w:id="4410" w:author="3862" w:date="2025-08-29T21:42:00Z" w16du:dateUtc="2025-08-29T19:42:00Z"/>
                <w:rFonts w:ascii="Arial" w:hAnsi="Arial" w:cs="Arial"/>
                <w:sz w:val="18"/>
                <w:szCs w:val="18"/>
              </w:rPr>
            </w:pPr>
            <w:ins w:id="4411" w:author="3862" w:date="2025-08-29T21:42:00Z" w16du:dateUtc="2025-08-29T19:42:00Z">
              <w:r>
                <w:rPr>
                  <w:rFonts w:ascii="Arial" w:hAnsi="Arial" w:cs="Arial"/>
                  <w:sz w:val="18"/>
                  <w:szCs w:val="18"/>
                </w:rPr>
                <w:t>multiplicity: *</w:t>
              </w:r>
            </w:ins>
          </w:p>
          <w:p w14:paraId="5DF56B84" w14:textId="77777777" w:rsidR="00EE3897" w:rsidRDefault="00EE3897" w:rsidP="004E1C9A">
            <w:pPr>
              <w:spacing w:after="0"/>
              <w:rPr>
                <w:ins w:id="4412" w:author="3862" w:date="2025-08-29T21:42:00Z" w16du:dateUtc="2025-08-29T19:42:00Z"/>
                <w:rFonts w:ascii="Arial" w:hAnsi="Arial" w:cs="Arial"/>
                <w:sz w:val="18"/>
                <w:szCs w:val="18"/>
              </w:rPr>
            </w:pPr>
            <w:ins w:id="4413" w:author="3862" w:date="2025-08-29T21:42:00Z" w16du:dateUtc="2025-08-29T19:42:00Z">
              <w:r>
                <w:rPr>
                  <w:rFonts w:ascii="Arial" w:hAnsi="Arial" w:cs="Arial"/>
                  <w:sz w:val="18"/>
                  <w:szCs w:val="18"/>
                </w:rPr>
                <w:t xml:space="preserve">isOrdered: </w:t>
              </w:r>
              <w:r>
                <w:rPr>
                  <w:rFonts w:ascii="Arial" w:hAnsi="Arial" w:cs="Arial" w:hint="eastAsia"/>
                  <w:sz w:val="18"/>
                  <w:szCs w:val="18"/>
                  <w:lang w:eastAsia="zh-CN"/>
                </w:rPr>
                <w:t>False</w:t>
              </w:r>
            </w:ins>
          </w:p>
          <w:p w14:paraId="2B2A80DE" w14:textId="77777777" w:rsidR="00EE3897" w:rsidRDefault="00EE3897" w:rsidP="004E1C9A">
            <w:pPr>
              <w:spacing w:after="0"/>
              <w:rPr>
                <w:ins w:id="4414" w:author="3862" w:date="2025-08-29T21:42:00Z" w16du:dateUtc="2025-08-29T19:42:00Z"/>
                <w:rFonts w:ascii="Arial" w:hAnsi="Arial" w:cs="Arial"/>
                <w:sz w:val="18"/>
                <w:szCs w:val="18"/>
                <w:lang w:eastAsia="zh-CN"/>
              </w:rPr>
            </w:pPr>
            <w:ins w:id="4415" w:author="3862" w:date="2025-08-29T21:42:00Z" w16du:dateUtc="2025-08-29T19:42:00Z">
              <w:r>
                <w:rPr>
                  <w:rFonts w:ascii="Arial" w:hAnsi="Arial" w:cs="Arial"/>
                  <w:sz w:val="18"/>
                  <w:szCs w:val="18"/>
                </w:rPr>
                <w:t xml:space="preserve">isUnique: </w:t>
              </w:r>
              <w:r>
                <w:rPr>
                  <w:rFonts w:ascii="Arial" w:hAnsi="Arial" w:cs="Arial" w:hint="eastAsia"/>
                  <w:sz w:val="18"/>
                  <w:szCs w:val="18"/>
                  <w:lang w:eastAsia="zh-CN"/>
                </w:rPr>
                <w:t>True</w:t>
              </w:r>
            </w:ins>
          </w:p>
          <w:p w14:paraId="189E9D4B" w14:textId="77777777" w:rsidR="00EE3897" w:rsidRDefault="00EE3897" w:rsidP="004E1C9A">
            <w:pPr>
              <w:spacing w:after="0"/>
              <w:rPr>
                <w:ins w:id="4416" w:author="3862" w:date="2025-08-29T21:42:00Z" w16du:dateUtc="2025-08-29T19:42:00Z"/>
                <w:rFonts w:ascii="Arial" w:hAnsi="Arial" w:cs="Arial"/>
                <w:sz w:val="18"/>
                <w:szCs w:val="18"/>
              </w:rPr>
            </w:pPr>
            <w:ins w:id="4417" w:author="3862" w:date="2025-08-29T21:42:00Z" w16du:dateUtc="2025-08-29T19:42:00Z">
              <w:r>
                <w:rPr>
                  <w:rFonts w:ascii="Arial" w:hAnsi="Arial" w:cs="Arial"/>
                  <w:sz w:val="18"/>
                  <w:szCs w:val="18"/>
                </w:rPr>
                <w:t>defaultValue: None</w:t>
              </w:r>
            </w:ins>
          </w:p>
          <w:p w14:paraId="1804F527" w14:textId="77777777" w:rsidR="00EE3897" w:rsidRPr="002B15AA" w:rsidRDefault="00EE3897" w:rsidP="004E1C9A">
            <w:pPr>
              <w:spacing w:after="0"/>
              <w:rPr>
                <w:ins w:id="4418" w:author="3862" w:date="2025-08-29T21:42:00Z" w16du:dateUtc="2025-08-29T19:42:00Z"/>
                <w:rFonts w:ascii="Arial" w:hAnsi="Arial" w:cs="Arial"/>
                <w:sz w:val="18"/>
                <w:szCs w:val="18"/>
                <w:lang w:eastAsia="zh-CN"/>
              </w:rPr>
            </w:pPr>
            <w:ins w:id="4419" w:author="3862" w:date="2025-08-29T21:42:00Z" w16du:dateUtc="2025-08-29T19:42:00Z">
              <w:r>
                <w:rPr>
                  <w:rFonts w:ascii="Arial" w:hAnsi="Arial" w:cs="Arial"/>
                  <w:sz w:val="18"/>
                  <w:szCs w:val="18"/>
                </w:rPr>
                <w:t>isNullable: False</w:t>
              </w:r>
            </w:ins>
          </w:p>
        </w:tc>
      </w:tr>
      <w:bookmarkEnd w:id="4403"/>
      <w:tr w:rsidR="00EE3897" w:rsidRPr="00F6081B" w14:paraId="4DCAD590" w14:textId="77777777" w:rsidTr="00B2355A">
        <w:trPr>
          <w:cantSplit/>
          <w:tblHeader/>
          <w:ins w:id="4420" w:author="3862" w:date="2025-08-29T21:42:00Z"/>
        </w:trPr>
        <w:tc>
          <w:tcPr>
            <w:tcW w:w="1271" w:type="pct"/>
            <w:tcBorders>
              <w:top w:val="single" w:sz="4" w:space="0" w:color="auto"/>
              <w:left w:val="single" w:sz="4" w:space="0" w:color="auto"/>
              <w:bottom w:val="single" w:sz="4" w:space="0" w:color="auto"/>
              <w:right w:val="single" w:sz="4" w:space="0" w:color="auto"/>
            </w:tcBorders>
          </w:tcPr>
          <w:p w14:paraId="0559F8CD" w14:textId="77777777" w:rsidR="00EE3897" w:rsidRPr="006E13EE" w:rsidRDefault="00EE3897" w:rsidP="004E1C9A">
            <w:pPr>
              <w:pStyle w:val="TAL"/>
              <w:tabs>
                <w:tab w:val="left" w:pos="774"/>
              </w:tabs>
              <w:jc w:val="both"/>
              <w:rPr>
                <w:ins w:id="4421" w:author="3862" w:date="2025-08-29T21:42:00Z" w16du:dateUtc="2025-08-29T19:42:00Z"/>
                <w:rFonts w:ascii="Courier New" w:hAnsi="Courier New" w:cs="Courier New"/>
              </w:rPr>
            </w:pPr>
            <w:ins w:id="4422" w:author="3862" w:date="2025-08-29T21:42:00Z" w16du:dateUtc="2025-08-29T19:42:00Z">
              <w:r w:rsidRPr="002B7253">
                <w:rPr>
                  <w:rFonts w:ascii="Courier New" w:hAnsi="Courier New" w:cs="Courier New"/>
                </w:rPr>
                <w:t>objectParameters</w:t>
              </w:r>
            </w:ins>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EE3897" w:rsidRDefault="00EE3897" w:rsidP="004E1C9A">
            <w:pPr>
              <w:pStyle w:val="TAL"/>
              <w:rPr>
                <w:ins w:id="4423" w:author="3862" w:date="2025-08-29T21:42:00Z" w16du:dateUtc="2025-08-29T19:42:00Z"/>
              </w:rPr>
            </w:pPr>
            <w:ins w:id="4424" w:author="3862" w:date="2025-08-29T21:42:00Z" w16du:dateUtc="2025-08-29T19:42:00Z">
              <w:r>
                <w:t xml:space="preserve">It indicates the list of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 This applies when the scope is of type measurement scope or control scope.</w:t>
              </w:r>
            </w:ins>
          </w:p>
          <w:p w14:paraId="142A4C3A" w14:textId="77777777" w:rsidR="00EE3897" w:rsidRDefault="00EE3897" w:rsidP="004E1C9A">
            <w:pPr>
              <w:pStyle w:val="TAL"/>
              <w:rPr>
                <w:ins w:id="4425" w:author="3862" w:date="2025-08-29T21:42:00Z" w16du:dateUtc="2025-08-29T19:42:00Z"/>
              </w:rPr>
            </w:pPr>
          </w:p>
          <w:p w14:paraId="35BB0FFB" w14:textId="77777777" w:rsidR="00EE3897" w:rsidRDefault="00EE3897" w:rsidP="004E1C9A">
            <w:pPr>
              <w:pStyle w:val="TAL"/>
              <w:rPr>
                <w:ins w:id="4426" w:author="3862" w:date="2025-08-29T21:42:00Z" w16du:dateUtc="2025-08-29T19:42:00Z"/>
              </w:rPr>
            </w:pPr>
            <w:ins w:id="4427" w:author="3862" w:date="2025-08-29T21:42:00Z" w16du:dateUtc="2025-08-29T19:42:00Z">
              <w:r w:rsidRPr="002B15AA">
                <w:rPr>
                  <w:rFonts w:cs="Arial"/>
                  <w:szCs w:val="18"/>
                </w:rPr>
                <w:t>allowedValues</w:t>
              </w:r>
              <w:r>
                <w:t>: string</w:t>
              </w:r>
            </w:ins>
          </w:p>
          <w:p w14:paraId="6460F1E3" w14:textId="77777777" w:rsidR="00EE3897" w:rsidRDefault="00EE3897" w:rsidP="004E1C9A">
            <w:pPr>
              <w:pStyle w:val="TAL"/>
              <w:rPr>
                <w:ins w:id="4428" w:author="3862" w:date="2025-08-29T21:42:00Z" w16du:dateUtc="2025-08-29T19:42:00Z"/>
              </w:rPr>
            </w:pPr>
          </w:p>
        </w:tc>
        <w:tc>
          <w:tcPr>
            <w:tcW w:w="1183" w:type="pct"/>
            <w:tcBorders>
              <w:top w:val="single" w:sz="4" w:space="0" w:color="auto"/>
              <w:left w:val="single" w:sz="4" w:space="0" w:color="auto"/>
              <w:bottom w:val="single" w:sz="4" w:space="0" w:color="auto"/>
              <w:right w:val="single" w:sz="4" w:space="0" w:color="auto"/>
            </w:tcBorders>
          </w:tcPr>
          <w:p w14:paraId="762C8C45" w14:textId="77777777" w:rsidR="00EE3897" w:rsidRPr="00766903" w:rsidRDefault="00EE3897" w:rsidP="004E1C9A">
            <w:pPr>
              <w:spacing w:after="0"/>
              <w:rPr>
                <w:ins w:id="4429" w:author="3862" w:date="2025-08-29T21:42:00Z" w16du:dateUtc="2025-08-29T19:42:00Z"/>
                <w:rFonts w:ascii="Arial" w:hAnsi="Arial" w:cs="Arial"/>
                <w:sz w:val="18"/>
                <w:szCs w:val="18"/>
                <w:lang w:eastAsia="zh-CN"/>
              </w:rPr>
            </w:pPr>
            <w:ins w:id="4430" w:author="3862" w:date="2025-08-29T21:42:00Z" w16du:dateUtc="2025-08-29T19:42:00Z">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ins>
          </w:p>
          <w:p w14:paraId="260E281B" w14:textId="77777777" w:rsidR="00EE3897" w:rsidRPr="00766903" w:rsidRDefault="00EE3897" w:rsidP="004E1C9A">
            <w:pPr>
              <w:spacing w:after="0"/>
              <w:rPr>
                <w:ins w:id="4431" w:author="3862" w:date="2025-08-29T21:42:00Z" w16du:dateUtc="2025-08-29T19:42:00Z"/>
                <w:rFonts w:ascii="Arial" w:hAnsi="Arial" w:cs="Arial"/>
                <w:sz w:val="18"/>
                <w:szCs w:val="18"/>
              </w:rPr>
            </w:pPr>
            <w:ins w:id="4432" w:author="3862" w:date="2025-08-29T21:42:00Z" w16du:dateUtc="2025-08-29T19:42:00Z">
              <w:r w:rsidRPr="00766903">
                <w:rPr>
                  <w:rFonts w:ascii="Arial" w:hAnsi="Arial" w:cs="Arial"/>
                  <w:sz w:val="18"/>
                  <w:szCs w:val="18"/>
                </w:rPr>
                <w:t xml:space="preserve">multiplicity: </w:t>
              </w:r>
              <w:r>
                <w:rPr>
                  <w:rFonts w:ascii="Arial" w:hAnsi="Arial" w:cs="Arial"/>
                  <w:sz w:val="18"/>
                  <w:szCs w:val="18"/>
                </w:rPr>
                <w:t>*</w:t>
              </w:r>
            </w:ins>
          </w:p>
          <w:p w14:paraId="08256329" w14:textId="77777777" w:rsidR="00EE3897" w:rsidRPr="00766903" w:rsidRDefault="00EE3897" w:rsidP="004E1C9A">
            <w:pPr>
              <w:spacing w:after="0"/>
              <w:rPr>
                <w:ins w:id="4433" w:author="3862" w:date="2025-08-29T21:42:00Z" w16du:dateUtc="2025-08-29T19:42:00Z"/>
                <w:rFonts w:ascii="Arial" w:hAnsi="Arial" w:cs="Arial"/>
                <w:sz w:val="18"/>
                <w:szCs w:val="18"/>
              </w:rPr>
            </w:pPr>
            <w:ins w:id="4434" w:author="3862" w:date="2025-08-29T21:42:00Z" w16du:dateUtc="2025-08-29T19:42:00Z">
              <w:r w:rsidRPr="00766903">
                <w:rPr>
                  <w:rFonts w:ascii="Arial" w:hAnsi="Arial" w:cs="Arial"/>
                  <w:sz w:val="18"/>
                  <w:szCs w:val="18"/>
                </w:rPr>
                <w:t xml:space="preserve">isOrdered: </w:t>
              </w:r>
              <w:r>
                <w:rPr>
                  <w:rFonts w:ascii="Arial" w:hAnsi="Arial" w:cs="Arial"/>
                  <w:sz w:val="18"/>
                  <w:szCs w:val="18"/>
                </w:rPr>
                <w:t>False</w:t>
              </w:r>
            </w:ins>
          </w:p>
          <w:p w14:paraId="1D59DD16" w14:textId="77777777" w:rsidR="00EE3897" w:rsidRPr="00766903" w:rsidRDefault="00EE3897" w:rsidP="004E1C9A">
            <w:pPr>
              <w:spacing w:after="0"/>
              <w:rPr>
                <w:ins w:id="4435" w:author="3862" w:date="2025-08-29T21:42:00Z" w16du:dateUtc="2025-08-29T19:42:00Z"/>
                <w:rFonts w:ascii="Arial" w:hAnsi="Arial" w:cs="Arial"/>
                <w:sz w:val="18"/>
                <w:szCs w:val="18"/>
              </w:rPr>
            </w:pPr>
            <w:ins w:id="4436" w:author="3862" w:date="2025-08-29T21:42:00Z" w16du:dateUtc="2025-08-29T19:42:00Z">
              <w:r w:rsidRPr="00766903">
                <w:rPr>
                  <w:rFonts w:ascii="Arial" w:hAnsi="Arial" w:cs="Arial"/>
                  <w:sz w:val="18"/>
                  <w:szCs w:val="18"/>
                </w:rPr>
                <w:t xml:space="preserve">isUnique: </w:t>
              </w:r>
              <w:r>
                <w:rPr>
                  <w:rFonts w:ascii="Arial" w:hAnsi="Arial" w:cs="Arial"/>
                  <w:sz w:val="18"/>
                  <w:szCs w:val="18"/>
                </w:rPr>
                <w:t>True</w:t>
              </w:r>
            </w:ins>
          </w:p>
          <w:p w14:paraId="1B834985" w14:textId="77777777" w:rsidR="00EE3897" w:rsidRPr="00766903" w:rsidRDefault="00EE3897" w:rsidP="004E1C9A">
            <w:pPr>
              <w:spacing w:after="0"/>
              <w:rPr>
                <w:ins w:id="4437" w:author="3862" w:date="2025-08-29T21:42:00Z" w16du:dateUtc="2025-08-29T19:42:00Z"/>
                <w:rFonts w:ascii="Arial" w:hAnsi="Arial" w:cs="Arial"/>
                <w:sz w:val="18"/>
                <w:szCs w:val="18"/>
              </w:rPr>
            </w:pPr>
            <w:ins w:id="4438" w:author="3862" w:date="2025-08-29T21:42:00Z" w16du:dateUtc="2025-08-29T19:42:00Z">
              <w:r w:rsidRPr="00766903">
                <w:rPr>
                  <w:rFonts w:ascii="Arial" w:hAnsi="Arial" w:cs="Arial"/>
                  <w:sz w:val="18"/>
                  <w:szCs w:val="18"/>
                </w:rPr>
                <w:t>defaultValue: None</w:t>
              </w:r>
            </w:ins>
          </w:p>
          <w:p w14:paraId="16A83375" w14:textId="77777777" w:rsidR="00EE3897" w:rsidRPr="002B15AA" w:rsidRDefault="00EE3897" w:rsidP="004E1C9A">
            <w:pPr>
              <w:spacing w:after="0"/>
              <w:rPr>
                <w:ins w:id="4439" w:author="3862" w:date="2025-08-29T21:42:00Z" w16du:dateUtc="2025-08-29T19:42:00Z"/>
                <w:rFonts w:ascii="Arial" w:hAnsi="Arial" w:cs="Arial"/>
                <w:sz w:val="18"/>
                <w:szCs w:val="18"/>
                <w:lang w:eastAsia="zh-CN"/>
              </w:rPr>
            </w:pPr>
            <w:ins w:id="4440" w:author="3862" w:date="2025-08-29T21:42:00Z" w16du:dateUtc="2025-08-29T19:42:00Z">
              <w:r w:rsidRPr="00766903">
                <w:rPr>
                  <w:rFonts w:ascii="Arial" w:hAnsi="Arial" w:cs="Arial"/>
                  <w:sz w:val="18"/>
                  <w:szCs w:val="18"/>
                </w:rPr>
                <w:t>isNullable: False</w:t>
              </w:r>
            </w:ins>
          </w:p>
        </w:tc>
      </w:tr>
      <w:tr w:rsidR="00C90965"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C90965" w:rsidRPr="006E13EE" w:rsidRDefault="00C90965" w:rsidP="002B7253">
            <w:pPr>
              <w:pStyle w:val="TAL"/>
              <w:tabs>
                <w:tab w:val="left" w:pos="774"/>
              </w:tabs>
              <w:jc w:val="both"/>
              <w:rPr>
                <w:rFonts w:ascii="Courier New" w:hAnsi="Courier New" w:cs="Courier New"/>
              </w:rPr>
            </w:pPr>
            <w:r>
              <w:rPr>
                <w:rFonts w:ascii="Courier New" w:hAnsi="Courier New" w:cs="Courier New" w:hint="eastAsia"/>
              </w:rPr>
              <w:t>c</w:t>
            </w:r>
            <w:r w:rsidRPr="00CE0AD7">
              <w:rPr>
                <w:rFonts w:ascii="Courier New" w:hAnsi="Courier New" w:cs="Courier New"/>
              </w:rPr>
              <w:t>oordinationCapability</w:t>
            </w:r>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C90965" w:rsidRDefault="00C90965"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220C53CF"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CE0AD7">
              <w:rPr>
                <w:rFonts w:ascii="Courier New" w:hAnsi="Courier New" w:cs="Courier New"/>
                <w:sz w:val="18"/>
              </w:rPr>
              <w:t>CoordinationCapability</w:t>
            </w:r>
          </w:p>
          <w:p w14:paraId="4DF7F6A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CBF39D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isOrdered: N/A</w:t>
            </w:r>
          </w:p>
          <w:p w14:paraId="0F19E125"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isUnique: N/A</w:t>
            </w:r>
          </w:p>
          <w:p w14:paraId="6EDEF03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9B2CC37" w14:textId="77777777" w:rsidR="00C90965" w:rsidRPr="002B15AA"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C90965" w:rsidRPr="00FC0A17" w:rsidRDefault="00C90965"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7E140674"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6148790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45859D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3C7C35F9"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042F5E43"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283FEAC9"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hint="eastAsia"/>
              </w:rPr>
              <w:t>closedControlLoopRefList</w:t>
            </w:r>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C90965"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a list of DN for ClosedControlLoop Instances.</w:t>
            </w:r>
          </w:p>
          <w:p w14:paraId="1434A0A5" w14:textId="77777777" w:rsidR="00C90965" w:rsidRDefault="00C90965" w:rsidP="002B7253">
            <w:pPr>
              <w:spacing w:after="0"/>
              <w:rPr>
                <w:rFonts w:ascii="Arial" w:hAnsi="Arial" w:cs="Arial"/>
                <w:sz w:val="18"/>
                <w:szCs w:val="18"/>
                <w:lang w:eastAsia="zh-CN"/>
              </w:rPr>
            </w:pPr>
          </w:p>
          <w:p w14:paraId="4203A7CB" w14:textId="77777777" w:rsidR="00C90965" w:rsidRPr="00FC0A17" w:rsidRDefault="00C90965" w:rsidP="002B7253">
            <w:pPr>
              <w:pStyle w:val="TAL"/>
              <w:rPr>
                <w:rFonts w:cs="Arial"/>
                <w:szCs w:val="18"/>
                <w:lang w:eastAsia="zh-CN"/>
              </w:rPr>
            </w:pPr>
            <w:r w:rsidRPr="002B15AA">
              <w:rPr>
                <w:rFonts w:cs="Arial"/>
                <w:szCs w:val="18"/>
              </w:rPr>
              <w:t>allowedValues:</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2148E606" w14:textId="77777777" w:rsidR="00C90965" w:rsidRPr="00766903" w:rsidRDefault="00C90965"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04AD2E67"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D9DE1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hint="eastAsia"/>
                <w:sz w:val="18"/>
                <w:szCs w:val="18"/>
                <w:lang w:eastAsia="zh-CN"/>
              </w:rPr>
              <w:t>False</w:t>
            </w:r>
          </w:p>
          <w:p w14:paraId="7B28F1F0"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 xml:space="preserve">isUnique: </w:t>
            </w:r>
            <w:r>
              <w:rPr>
                <w:rFonts w:ascii="Arial" w:hAnsi="Arial" w:cs="Arial" w:hint="eastAsia"/>
                <w:sz w:val="18"/>
                <w:szCs w:val="18"/>
                <w:lang w:eastAsia="zh-CN"/>
              </w:rPr>
              <w:t>True</w:t>
            </w:r>
          </w:p>
          <w:p w14:paraId="6CD6742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A321523"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tc>
        <w:tc>
          <w:tcPr>
            <w:tcW w:w="2546" w:type="pct"/>
            <w:tcBorders>
              <w:top w:val="single" w:sz="4" w:space="0" w:color="auto"/>
              <w:left w:val="single" w:sz="4" w:space="0" w:color="auto"/>
              <w:bottom w:val="single" w:sz="4" w:space="0" w:color="auto"/>
              <w:right w:val="single" w:sz="4" w:space="0" w:color="auto"/>
            </w:tcBorders>
          </w:tcPr>
          <w:p w14:paraId="30FDD98E" w14:textId="3F8E8F7D"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w:t>
            </w:r>
            <w:del w:id="4441" w:author="3862" w:date="2025-08-29T21:43:00Z" w16du:dateUtc="2025-08-29T19:43:00Z">
              <w:r w:rsidDel="00EE3897">
                <w:rPr>
                  <w:rFonts w:ascii="Arial" w:hAnsi="Arial" w:cs="Arial"/>
                  <w:sz w:val="18"/>
                  <w:szCs w:val="18"/>
                  <w:lang w:eastAsia="zh-CN"/>
                </w:rPr>
                <w:delText>specific type of</w:delText>
              </w:r>
            </w:del>
            <w:r>
              <w:rPr>
                <w:rFonts w:ascii="Arial" w:hAnsi="Arial" w:cs="Arial"/>
                <w:sz w:val="18"/>
                <w:szCs w:val="18"/>
                <w:lang w:eastAsia="zh-CN"/>
              </w:rPr>
              <w:t xml:space="preserve"> CCL </w:t>
            </w:r>
            <w:ins w:id="4442" w:author="3862" w:date="2025-08-29T21:43:00Z" w16du:dateUtc="2025-08-29T19:43:00Z">
              <w:r w:rsidR="00EE3897">
                <w:rPr>
                  <w:rFonts w:ascii="Arial" w:hAnsi="Arial" w:cs="Arial"/>
                  <w:sz w:val="18"/>
                  <w:szCs w:val="18"/>
                  <w:lang w:eastAsia="zh-CN"/>
                </w:rPr>
                <w:t xml:space="preserve">scope assignment and </w:t>
              </w:r>
            </w:ins>
            <w:r>
              <w:rPr>
                <w:rFonts w:ascii="Arial" w:hAnsi="Arial" w:cs="Arial"/>
                <w:sz w:val="18"/>
                <w:szCs w:val="18"/>
                <w:lang w:eastAsia="zh-CN"/>
              </w:rPr>
              <w:t xml:space="preserve">conflict </w:t>
            </w:r>
            <w:r w:rsidRPr="00D1573F">
              <w:rPr>
                <w:rFonts w:ascii="Arial" w:hAnsi="Arial" w:cs="Arial"/>
                <w:sz w:val="18"/>
                <w:szCs w:val="18"/>
                <w:lang w:eastAsia="zh-CN"/>
              </w:rPr>
              <w:t xml:space="preserve">coordination capacity </w:t>
            </w:r>
          </w:p>
          <w:p w14:paraId="158FF681" w14:textId="77777777" w:rsidR="00C90965" w:rsidRPr="00D1573F" w:rsidRDefault="00C90965" w:rsidP="002B7253">
            <w:pPr>
              <w:spacing w:after="0"/>
              <w:rPr>
                <w:rFonts w:ascii="Arial" w:hAnsi="Arial" w:cs="Arial"/>
                <w:sz w:val="18"/>
                <w:szCs w:val="18"/>
                <w:lang w:eastAsia="zh-CN"/>
              </w:rPr>
            </w:pPr>
          </w:p>
          <w:p w14:paraId="4EF06524" w14:textId="77777777" w:rsidR="00C90965" w:rsidRPr="00FC0A17" w:rsidRDefault="00C90965"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7764EB5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p w14:paraId="75A583EE"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9C3302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001A46C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0B19B2CF"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3ED6E5D" w14:textId="77777777" w:rsidR="00C90965"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1F3961" w:rsidRPr="00F6081B" w14:paraId="55B3A9EE" w14:textId="77777777" w:rsidTr="00B2355A">
        <w:trPr>
          <w:cantSplit/>
          <w:tblHeader/>
          <w:ins w:id="4443" w:author="3862" w:date="2025-08-29T21:56:00Z"/>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F3961" w:rsidRDefault="001F3961" w:rsidP="004E1C9A">
            <w:pPr>
              <w:pStyle w:val="TAL"/>
              <w:tabs>
                <w:tab w:val="left" w:pos="774"/>
              </w:tabs>
              <w:jc w:val="both"/>
              <w:rPr>
                <w:ins w:id="4444" w:author="3862" w:date="2025-08-29T21:56:00Z" w16du:dateUtc="2025-08-29T19:56:00Z"/>
                <w:rFonts w:ascii="Courier New" w:hAnsi="Courier New" w:cs="Courier New"/>
              </w:rPr>
            </w:pPr>
            <w:ins w:id="4445" w:author="3862" w:date="2025-08-29T21:56:00Z" w16du:dateUtc="2025-08-29T19:56:00Z">
              <w:r>
                <w:rPr>
                  <w:rFonts w:ascii="Courier New" w:hAnsi="Courier New" w:cs="Courier New"/>
                </w:rPr>
                <w:t>c</w:t>
              </w:r>
              <w:r w:rsidRPr="009F4E3E">
                <w:rPr>
                  <w:rFonts w:ascii="Courier New" w:hAnsi="Courier New" w:cs="Courier New"/>
                </w:rPr>
                <w:t>CLTriggerCoordinationCapability</w:t>
              </w:r>
            </w:ins>
          </w:p>
        </w:tc>
        <w:tc>
          <w:tcPr>
            <w:tcW w:w="2546" w:type="pct"/>
            <w:tcBorders>
              <w:top w:val="single" w:sz="4" w:space="0" w:color="auto"/>
              <w:left w:val="single" w:sz="4" w:space="0" w:color="auto"/>
              <w:bottom w:val="single" w:sz="4" w:space="0" w:color="auto"/>
              <w:right w:val="single" w:sz="4" w:space="0" w:color="auto"/>
            </w:tcBorders>
          </w:tcPr>
          <w:p w14:paraId="1BE18ACA" w14:textId="77777777" w:rsidR="001F3961" w:rsidRPr="00D1573F" w:rsidRDefault="001F3961" w:rsidP="004E1C9A">
            <w:pPr>
              <w:spacing w:after="0"/>
              <w:rPr>
                <w:ins w:id="4446" w:author="3862" w:date="2025-08-29T21:56:00Z" w16du:dateUtc="2025-08-29T19:56:00Z"/>
                <w:rFonts w:ascii="Arial" w:hAnsi="Arial" w:cs="Arial"/>
                <w:sz w:val="18"/>
                <w:szCs w:val="18"/>
                <w:lang w:eastAsia="zh-CN"/>
              </w:rPr>
            </w:pPr>
            <w:ins w:id="4447" w:author="3862" w:date="2025-08-29T21:56:00Z" w16du:dateUtc="2025-08-29T19:56:00Z">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ins>
          </w:p>
          <w:p w14:paraId="369621E7" w14:textId="77777777" w:rsidR="001F3961" w:rsidRPr="00D1573F" w:rsidRDefault="001F3961" w:rsidP="004E1C9A">
            <w:pPr>
              <w:spacing w:after="0"/>
              <w:rPr>
                <w:ins w:id="4448" w:author="3862" w:date="2025-08-29T21:56:00Z" w16du:dateUtc="2025-08-29T19:56:00Z"/>
                <w:rFonts w:ascii="Arial" w:hAnsi="Arial" w:cs="Arial"/>
                <w:sz w:val="18"/>
                <w:szCs w:val="18"/>
                <w:lang w:eastAsia="zh-CN"/>
              </w:rPr>
            </w:pPr>
          </w:p>
          <w:p w14:paraId="389F6F70" w14:textId="77777777" w:rsidR="001F3961" w:rsidRPr="00FC0A17" w:rsidRDefault="001F3961" w:rsidP="004E1C9A">
            <w:pPr>
              <w:spacing w:after="0"/>
              <w:rPr>
                <w:ins w:id="4449" w:author="3862" w:date="2025-08-29T21:56:00Z" w16du:dateUtc="2025-08-29T19:56:00Z"/>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5782F154" w14:textId="77777777" w:rsidR="001F3961" w:rsidRPr="00766903" w:rsidRDefault="001F3961" w:rsidP="004E1C9A">
            <w:pPr>
              <w:spacing w:after="0"/>
              <w:rPr>
                <w:ins w:id="4450" w:author="3862" w:date="2025-08-29T21:56:00Z" w16du:dateUtc="2025-08-29T19:56:00Z"/>
                <w:rFonts w:ascii="Arial" w:hAnsi="Arial" w:cs="Arial"/>
                <w:sz w:val="18"/>
                <w:szCs w:val="18"/>
                <w:lang w:eastAsia="zh-CN"/>
              </w:rPr>
            </w:pPr>
            <w:ins w:id="4451" w:author="3862" w:date="2025-08-29T21:56:00Z" w16du:dateUtc="2025-08-29T19:56:00Z">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CCLTriggerCoordinationCapability</w:t>
              </w:r>
            </w:ins>
          </w:p>
          <w:p w14:paraId="557114F5" w14:textId="77777777" w:rsidR="001F3961" w:rsidRPr="00766903" w:rsidRDefault="001F3961" w:rsidP="004E1C9A">
            <w:pPr>
              <w:spacing w:after="0"/>
              <w:rPr>
                <w:ins w:id="4452" w:author="3862" w:date="2025-08-29T21:56:00Z" w16du:dateUtc="2025-08-29T19:56:00Z"/>
                <w:rFonts w:ascii="Arial" w:hAnsi="Arial" w:cs="Arial"/>
                <w:sz w:val="18"/>
                <w:szCs w:val="18"/>
              </w:rPr>
            </w:pPr>
            <w:ins w:id="4453" w:author="3862" w:date="2025-08-29T21:56:00Z" w16du:dateUtc="2025-08-29T19:56:00Z">
              <w:r w:rsidRPr="00766903">
                <w:rPr>
                  <w:rFonts w:ascii="Arial" w:hAnsi="Arial" w:cs="Arial"/>
                  <w:sz w:val="18"/>
                  <w:szCs w:val="18"/>
                </w:rPr>
                <w:t xml:space="preserve">multiplicity: </w:t>
              </w:r>
              <w:r>
                <w:rPr>
                  <w:rFonts w:ascii="Arial" w:hAnsi="Arial" w:cs="Arial"/>
                  <w:sz w:val="18"/>
                  <w:szCs w:val="18"/>
                </w:rPr>
                <w:t>*</w:t>
              </w:r>
            </w:ins>
          </w:p>
          <w:p w14:paraId="6E3DD4FE" w14:textId="77777777" w:rsidR="001F3961" w:rsidRPr="00766903" w:rsidRDefault="001F3961" w:rsidP="004E1C9A">
            <w:pPr>
              <w:spacing w:after="0"/>
              <w:rPr>
                <w:ins w:id="4454" w:author="3862" w:date="2025-08-29T21:56:00Z" w16du:dateUtc="2025-08-29T19:56:00Z"/>
                <w:rFonts w:ascii="Arial" w:hAnsi="Arial" w:cs="Arial"/>
                <w:sz w:val="18"/>
                <w:szCs w:val="18"/>
              </w:rPr>
            </w:pPr>
            <w:ins w:id="4455" w:author="3862" w:date="2025-08-29T21:56:00Z" w16du:dateUtc="2025-08-29T19:56:00Z">
              <w:r w:rsidRPr="00766903">
                <w:rPr>
                  <w:rFonts w:ascii="Arial" w:hAnsi="Arial" w:cs="Arial"/>
                  <w:sz w:val="18"/>
                  <w:szCs w:val="18"/>
                </w:rPr>
                <w:t xml:space="preserve">isOrdered: </w:t>
              </w:r>
              <w:r>
                <w:rPr>
                  <w:rFonts w:ascii="Arial" w:hAnsi="Arial" w:cs="Arial"/>
                  <w:sz w:val="18"/>
                  <w:szCs w:val="18"/>
                </w:rPr>
                <w:t>False</w:t>
              </w:r>
            </w:ins>
          </w:p>
          <w:p w14:paraId="5520F3E2" w14:textId="77777777" w:rsidR="001F3961" w:rsidRPr="00766903" w:rsidRDefault="001F3961" w:rsidP="004E1C9A">
            <w:pPr>
              <w:spacing w:after="0"/>
              <w:rPr>
                <w:ins w:id="4456" w:author="3862" w:date="2025-08-29T21:56:00Z" w16du:dateUtc="2025-08-29T19:56:00Z"/>
                <w:rFonts w:ascii="Arial" w:hAnsi="Arial" w:cs="Arial"/>
                <w:sz w:val="18"/>
                <w:szCs w:val="18"/>
              </w:rPr>
            </w:pPr>
            <w:ins w:id="4457" w:author="3862" w:date="2025-08-29T21:56:00Z" w16du:dateUtc="2025-08-29T19:56:00Z">
              <w:r w:rsidRPr="00766903">
                <w:rPr>
                  <w:rFonts w:ascii="Arial" w:hAnsi="Arial" w:cs="Arial"/>
                  <w:sz w:val="18"/>
                  <w:szCs w:val="18"/>
                </w:rPr>
                <w:t xml:space="preserve">isUnique: </w:t>
              </w:r>
              <w:r>
                <w:rPr>
                  <w:rFonts w:ascii="Arial" w:hAnsi="Arial" w:cs="Arial"/>
                  <w:sz w:val="18"/>
                  <w:szCs w:val="18"/>
                </w:rPr>
                <w:t>True</w:t>
              </w:r>
            </w:ins>
          </w:p>
          <w:p w14:paraId="6C38F63F" w14:textId="77777777" w:rsidR="001F3961" w:rsidRPr="00766903" w:rsidRDefault="001F3961" w:rsidP="004E1C9A">
            <w:pPr>
              <w:spacing w:after="0"/>
              <w:rPr>
                <w:ins w:id="4458" w:author="3862" w:date="2025-08-29T21:56:00Z" w16du:dateUtc="2025-08-29T19:56:00Z"/>
                <w:rFonts w:ascii="Arial" w:hAnsi="Arial" w:cs="Arial"/>
                <w:sz w:val="18"/>
                <w:szCs w:val="18"/>
              </w:rPr>
            </w:pPr>
            <w:ins w:id="4459" w:author="3862" w:date="2025-08-29T21:56:00Z" w16du:dateUtc="2025-08-29T19:56:00Z">
              <w:r w:rsidRPr="00766903">
                <w:rPr>
                  <w:rFonts w:ascii="Arial" w:hAnsi="Arial" w:cs="Arial"/>
                  <w:sz w:val="18"/>
                  <w:szCs w:val="18"/>
                </w:rPr>
                <w:t>defaultValue: None</w:t>
              </w:r>
            </w:ins>
          </w:p>
          <w:p w14:paraId="604BC439" w14:textId="77777777" w:rsidR="001F3961" w:rsidRPr="00766903" w:rsidRDefault="001F3961" w:rsidP="004E1C9A">
            <w:pPr>
              <w:spacing w:after="0"/>
              <w:rPr>
                <w:ins w:id="4460" w:author="3862" w:date="2025-08-29T21:56:00Z" w16du:dateUtc="2025-08-29T19:56:00Z"/>
                <w:rFonts w:ascii="Arial" w:hAnsi="Arial" w:cs="Arial"/>
                <w:sz w:val="18"/>
                <w:szCs w:val="18"/>
                <w:lang w:eastAsia="zh-CN"/>
              </w:rPr>
            </w:pPr>
            <w:ins w:id="4461" w:author="3862" w:date="2025-08-29T21:56:00Z" w16du:dateUtc="2025-08-29T19:56:00Z">
              <w:r w:rsidRPr="00766903">
                <w:rPr>
                  <w:rFonts w:ascii="Arial" w:hAnsi="Arial" w:cs="Arial"/>
                  <w:sz w:val="18"/>
                  <w:szCs w:val="18"/>
                </w:rPr>
                <w:t>isNullable: False</w:t>
              </w:r>
            </w:ins>
          </w:p>
        </w:tc>
      </w:tr>
      <w:tr w:rsidR="005B364A" w:rsidRPr="00F6081B" w14:paraId="5EC2891F" w14:textId="77777777" w:rsidTr="00B2355A">
        <w:trPr>
          <w:cantSplit/>
          <w:tblHeader/>
          <w:ins w:id="4462" w:author="3864" w:date="2025-08-29T22:05:00Z"/>
        </w:trPr>
        <w:tc>
          <w:tcPr>
            <w:tcW w:w="1271" w:type="pct"/>
            <w:tcBorders>
              <w:top w:val="single" w:sz="4" w:space="0" w:color="auto"/>
              <w:left w:val="single" w:sz="4" w:space="0" w:color="auto"/>
              <w:bottom w:val="single" w:sz="4" w:space="0" w:color="auto"/>
              <w:right w:val="single" w:sz="4" w:space="0" w:color="auto"/>
            </w:tcBorders>
          </w:tcPr>
          <w:p w14:paraId="5E79D79A" w14:textId="77777777" w:rsidR="005B364A" w:rsidRDefault="005B364A" w:rsidP="004E1C9A">
            <w:pPr>
              <w:pStyle w:val="TAL"/>
              <w:tabs>
                <w:tab w:val="left" w:pos="774"/>
              </w:tabs>
              <w:jc w:val="both"/>
              <w:rPr>
                <w:ins w:id="4463" w:author="3864" w:date="2025-08-29T22:05:00Z" w16du:dateUtc="2025-08-29T20:05:00Z"/>
                <w:rFonts w:ascii="Courier New" w:hAnsi="Courier New" w:cs="Courier New"/>
              </w:rPr>
            </w:pPr>
            <w:ins w:id="4464" w:author="3864" w:date="2025-08-29T22:05:00Z" w16du:dateUtc="2025-08-29T20:05:00Z">
              <w:r>
                <w:rPr>
                  <w:rFonts w:ascii="Courier New" w:hAnsi="Courier New" w:cs="Courier New"/>
                </w:rPr>
                <w:lastRenderedPageBreak/>
                <w:t>c</w:t>
              </w:r>
              <w:r w:rsidRPr="009F4E3E">
                <w:rPr>
                  <w:rFonts w:ascii="Courier New" w:hAnsi="Courier New" w:cs="Courier New"/>
                </w:rPr>
                <w:t>CLActionCoordinationCapability</w:t>
              </w:r>
            </w:ins>
          </w:p>
        </w:tc>
        <w:tc>
          <w:tcPr>
            <w:tcW w:w="2546" w:type="pct"/>
            <w:tcBorders>
              <w:top w:val="single" w:sz="4" w:space="0" w:color="auto"/>
              <w:left w:val="single" w:sz="4" w:space="0" w:color="auto"/>
              <w:bottom w:val="single" w:sz="4" w:space="0" w:color="auto"/>
              <w:right w:val="single" w:sz="4" w:space="0" w:color="auto"/>
            </w:tcBorders>
          </w:tcPr>
          <w:p w14:paraId="03511860" w14:textId="77777777" w:rsidR="005B364A" w:rsidRPr="00D1573F" w:rsidRDefault="005B364A" w:rsidP="004E1C9A">
            <w:pPr>
              <w:spacing w:after="0"/>
              <w:rPr>
                <w:ins w:id="4465" w:author="3864" w:date="2025-08-29T22:05:00Z" w16du:dateUtc="2025-08-29T20:05:00Z"/>
                <w:rFonts w:ascii="Arial" w:hAnsi="Arial" w:cs="Arial"/>
                <w:sz w:val="18"/>
                <w:szCs w:val="18"/>
                <w:lang w:eastAsia="zh-CN"/>
              </w:rPr>
            </w:pPr>
            <w:ins w:id="4466" w:author="3864" w:date="2025-08-29T22:05:00Z" w16du:dateUtc="2025-08-29T20:05:00Z">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ins>
          </w:p>
          <w:p w14:paraId="5920BDCA" w14:textId="77777777" w:rsidR="005B364A" w:rsidRPr="00D1573F" w:rsidRDefault="005B364A" w:rsidP="004E1C9A">
            <w:pPr>
              <w:spacing w:after="0"/>
              <w:rPr>
                <w:ins w:id="4467" w:author="3864" w:date="2025-08-29T22:05:00Z" w16du:dateUtc="2025-08-29T20:05:00Z"/>
                <w:rFonts w:ascii="Arial" w:hAnsi="Arial" w:cs="Arial"/>
                <w:sz w:val="18"/>
                <w:szCs w:val="18"/>
                <w:lang w:eastAsia="zh-CN"/>
              </w:rPr>
            </w:pPr>
          </w:p>
          <w:p w14:paraId="581DE0F3" w14:textId="77777777" w:rsidR="005B364A" w:rsidRPr="00FC0A17" w:rsidRDefault="005B364A" w:rsidP="004E1C9A">
            <w:pPr>
              <w:spacing w:after="0"/>
              <w:rPr>
                <w:ins w:id="4468" w:author="3864" w:date="2025-08-29T22:05:00Z" w16du:dateUtc="2025-08-29T20:05:00Z"/>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0D4BB0B5" w14:textId="77777777" w:rsidR="005B364A" w:rsidRPr="00766903" w:rsidRDefault="005B364A" w:rsidP="004E1C9A">
            <w:pPr>
              <w:spacing w:after="0"/>
              <w:rPr>
                <w:ins w:id="4469" w:author="3864" w:date="2025-08-29T22:05:00Z" w16du:dateUtc="2025-08-29T20:05:00Z"/>
                <w:rFonts w:ascii="Arial" w:hAnsi="Arial" w:cs="Arial"/>
                <w:sz w:val="18"/>
                <w:szCs w:val="18"/>
                <w:lang w:eastAsia="zh-CN"/>
              </w:rPr>
            </w:pPr>
            <w:ins w:id="4470" w:author="3864" w:date="2025-08-29T22:05:00Z" w16du:dateUtc="2025-08-29T20:05:00Z">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CCLActionConflictsHandling</w:t>
              </w:r>
            </w:ins>
          </w:p>
          <w:p w14:paraId="2BC6CED8" w14:textId="77777777" w:rsidR="005B364A" w:rsidRPr="00766903" w:rsidRDefault="005B364A" w:rsidP="004E1C9A">
            <w:pPr>
              <w:spacing w:after="0"/>
              <w:rPr>
                <w:ins w:id="4471" w:author="3864" w:date="2025-08-29T22:05:00Z" w16du:dateUtc="2025-08-29T20:05:00Z"/>
                <w:rFonts w:ascii="Arial" w:hAnsi="Arial" w:cs="Arial"/>
                <w:sz w:val="18"/>
                <w:szCs w:val="18"/>
              </w:rPr>
            </w:pPr>
            <w:ins w:id="4472" w:author="3864" w:date="2025-08-29T22:05:00Z" w16du:dateUtc="2025-08-29T20:05:00Z">
              <w:r w:rsidRPr="00766903">
                <w:rPr>
                  <w:rFonts w:ascii="Arial" w:hAnsi="Arial" w:cs="Arial"/>
                  <w:sz w:val="18"/>
                  <w:szCs w:val="18"/>
                </w:rPr>
                <w:t xml:space="preserve">multiplicity: </w:t>
              </w:r>
              <w:r>
                <w:rPr>
                  <w:rFonts w:ascii="Arial" w:hAnsi="Arial" w:cs="Arial"/>
                  <w:sz w:val="18"/>
                  <w:szCs w:val="18"/>
                </w:rPr>
                <w:t>*</w:t>
              </w:r>
            </w:ins>
          </w:p>
          <w:p w14:paraId="04FA0C10" w14:textId="77777777" w:rsidR="005B364A" w:rsidRPr="00766903" w:rsidRDefault="005B364A" w:rsidP="004E1C9A">
            <w:pPr>
              <w:spacing w:after="0"/>
              <w:rPr>
                <w:ins w:id="4473" w:author="3864" w:date="2025-08-29T22:05:00Z" w16du:dateUtc="2025-08-29T20:05:00Z"/>
                <w:rFonts w:ascii="Arial" w:hAnsi="Arial" w:cs="Arial"/>
                <w:sz w:val="18"/>
                <w:szCs w:val="18"/>
              </w:rPr>
            </w:pPr>
            <w:ins w:id="4474" w:author="3864" w:date="2025-08-29T22:05:00Z" w16du:dateUtc="2025-08-29T20:05:00Z">
              <w:r w:rsidRPr="00766903">
                <w:rPr>
                  <w:rFonts w:ascii="Arial" w:hAnsi="Arial" w:cs="Arial"/>
                  <w:sz w:val="18"/>
                  <w:szCs w:val="18"/>
                </w:rPr>
                <w:t xml:space="preserve">isOrdered: </w:t>
              </w:r>
              <w:r>
                <w:rPr>
                  <w:rFonts w:ascii="Arial" w:hAnsi="Arial" w:cs="Arial"/>
                  <w:sz w:val="18"/>
                  <w:szCs w:val="18"/>
                </w:rPr>
                <w:t>False</w:t>
              </w:r>
            </w:ins>
          </w:p>
          <w:p w14:paraId="07AD8241" w14:textId="77777777" w:rsidR="005B364A" w:rsidRPr="00766903" w:rsidRDefault="005B364A" w:rsidP="004E1C9A">
            <w:pPr>
              <w:spacing w:after="0"/>
              <w:rPr>
                <w:ins w:id="4475" w:author="3864" w:date="2025-08-29T22:05:00Z" w16du:dateUtc="2025-08-29T20:05:00Z"/>
                <w:rFonts w:ascii="Arial" w:hAnsi="Arial" w:cs="Arial"/>
                <w:sz w:val="18"/>
                <w:szCs w:val="18"/>
              </w:rPr>
            </w:pPr>
            <w:ins w:id="4476" w:author="3864" w:date="2025-08-29T22:05:00Z" w16du:dateUtc="2025-08-29T20:05:00Z">
              <w:r w:rsidRPr="00766903">
                <w:rPr>
                  <w:rFonts w:ascii="Arial" w:hAnsi="Arial" w:cs="Arial"/>
                  <w:sz w:val="18"/>
                  <w:szCs w:val="18"/>
                </w:rPr>
                <w:t xml:space="preserve">isUnique: </w:t>
              </w:r>
              <w:r>
                <w:rPr>
                  <w:rFonts w:ascii="Arial" w:hAnsi="Arial" w:cs="Arial"/>
                  <w:sz w:val="18"/>
                  <w:szCs w:val="18"/>
                </w:rPr>
                <w:t>True</w:t>
              </w:r>
            </w:ins>
          </w:p>
          <w:p w14:paraId="266AB32F" w14:textId="77777777" w:rsidR="005B364A" w:rsidRPr="00766903" w:rsidRDefault="005B364A" w:rsidP="004E1C9A">
            <w:pPr>
              <w:spacing w:after="0"/>
              <w:rPr>
                <w:ins w:id="4477" w:author="3864" w:date="2025-08-29T22:05:00Z" w16du:dateUtc="2025-08-29T20:05:00Z"/>
                <w:rFonts w:ascii="Arial" w:hAnsi="Arial" w:cs="Arial"/>
                <w:sz w:val="18"/>
                <w:szCs w:val="18"/>
              </w:rPr>
            </w:pPr>
            <w:ins w:id="4478" w:author="3864" w:date="2025-08-29T22:05:00Z" w16du:dateUtc="2025-08-29T20:05:00Z">
              <w:r w:rsidRPr="00766903">
                <w:rPr>
                  <w:rFonts w:ascii="Arial" w:hAnsi="Arial" w:cs="Arial"/>
                  <w:sz w:val="18"/>
                  <w:szCs w:val="18"/>
                </w:rPr>
                <w:t>defaultValue: None</w:t>
              </w:r>
            </w:ins>
          </w:p>
          <w:p w14:paraId="6668D50F" w14:textId="77777777" w:rsidR="005B364A" w:rsidRPr="00766903" w:rsidRDefault="005B364A" w:rsidP="004E1C9A">
            <w:pPr>
              <w:spacing w:after="0"/>
              <w:rPr>
                <w:ins w:id="4479" w:author="3864" w:date="2025-08-29T22:05:00Z" w16du:dateUtc="2025-08-29T20:05:00Z"/>
                <w:rFonts w:ascii="Arial" w:hAnsi="Arial" w:cs="Arial"/>
                <w:sz w:val="18"/>
                <w:szCs w:val="18"/>
                <w:lang w:eastAsia="zh-CN"/>
              </w:rPr>
            </w:pPr>
            <w:ins w:id="4480" w:author="3864" w:date="2025-08-29T22:05:00Z" w16du:dateUtc="2025-08-29T20:05:00Z">
              <w:r w:rsidRPr="00766903">
                <w:rPr>
                  <w:rFonts w:ascii="Arial" w:hAnsi="Arial" w:cs="Arial"/>
                  <w:sz w:val="18"/>
                  <w:szCs w:val="18"/>
                </w:rPr>
                <w:t>isNullable: False</w:t>
              </w:r>
            </w:ins>
          </w:p>
        </w:tc>
      </w:tr>
      <w:tr w:rsidR="001E0864" w:rsidRPr="00F6081B" w14:paraId="76A720E4" w14:textId="77777777" w:rsidTr="00B2355A">
        <w:trPr>
          <w:cantSplit/>
          <w:tblHeader/>
          <w:ins w:id="4481" w:author="3864" w:date="2025-08-29T22:20:00Z"/>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E0864" w:rsidRDefault="001E0864" w:rsidP="004E1C9A">
            <w:pPr>
              <w:pStyle w:val="TAL"/>
              <w:tabs>
                <w:tab w:val="left" w:pos="774"/>
              </w:tabs>
              <w:jc w:val="both"/>
              <w:rPr>
                <w:ins w:id="4482" w:author="3864" w:date="2025-08-29T22:20:00Z" w16du:dateUtc="2025-08-29T20:20:00Z"/>
                <w:rFonts w:ascii="Courier New" w:hAnsi="Courier New" w:cs="Courier New"/>
              </w:rPr>
            </w:pPr>
            <w:ins w:id="4483" w:author="3864" w:date="2025-08-29T22:20:00Z" w16du:dateUtc="2025-08-29T20:20:00Z">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ins>
          </w:p>
        </w:tc>
        <w:tc>
          <w:tcPr>
            <w:tcW w:w="2546" w:type="pct"/>
            <w:tcBorders>
              <w:top w:val="single" w:sz="4" w:space="0" w:color="auto"/>
              <w:left w:val="single" w:sz="4" w:space="0" w:color="auto"/>
              <w:bottom w:val="single" w:sz="4" w:space="0" w:color="auto"/>
              <w:right w:val="single" w:sz="4" w:space="0" w:color="auto"/>
            </w:tcBorders>
          </w:tcPr>
          <w:p w14:paraId="24787B68" w14:textId="77777777" w:rsidR="001E0864" w:rsidRPr="00D1573F" w:rsidRDefault="001E0864" w:rsidP="004E1C9A">
            <w:pPr>
              <w:spacing w:after="0"/>
              <w:rPr>
                <w:ins w:id="4484" w:author="3864" w:date="2025-08-29T22:20:00Z" w16du:dateUtc="2025-08-29T20:20:00Z"/>
                <w:rFonts w:ascii="Arial" w:hAnsi="Arial" w:cs="Arial"/>
                <w:sz w:val="18"/>
                <w:szCs w:val="18"/>
                <w:lang w:eastAsia="zh-CN"/>
              </w:rPr>
            </w:pPr>
            <w:ins w:id="4485" w:author="3864" w:date="2025-08-29T22:20:00Z" w16du:dateUtc="2025-08-29T20:20:00Z">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ins>
          </w:p>
          <w:p w14:paraId="3D22FC74" w14:textId="77777777" w:rsidR="001E0864" w:rsidRPr="00D1573F" w:rsidRDefault="001E0864" w:rsidP="004E1C9A">
            <w:pPr>
              <w:spacing w:after="0"/>
              <w:rPr>
                <w:ins w:id="4486" w:author="3864" w:date="2025-08-29T22:20:00Z" w16du:dateUtc="2025-08-29T20:20:00Z"/>
                <w:rFonts w:ascii="Arial" w:hAnsi="Arial" w:cs="Arial"/>
                <w:sz w:val="18"/>
                <w:szCs w:val="18"/>
                <w:lang w:eastAsia="zh-CN"/>
              </w:rPr>
            </w:pPr>
          </w:p>
          <w:p w14:paraId="023BC669" w14:textId="77777777" w:rsidR="001E0864" w:rsidRPr="00FC0A17" w:rsidRDefault="001E0864" w:rsidP="004E1C9A">
            <w:pPr>
              <w:spacing w:after="0"/>
              <w:rPr>
                <w:ins w:id="4487" w:author="3864" w:date="2025-08-29T22:20:00Z" w16du:dateUtc="2025-08-29T20:20:00Z"/>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4A375C92" w14:textId="77777777" w:rsidR="001E0864" w:rsidRPr="00766903" w:rsidRDefault="001E0864" w:rsidP="004E1C9A">
            <w:pPr>
              <w:spacing w:after="0"/>
              <w:rPr>
                <w:ins w:id="4488" w:author="3864" w:date="2025-08-29T22:20:00Z" w16du:dateUtc="2025-08-29T20:20:00Z"/>
                <w:rFonts w:ascii="Arial" w:hAnsi="Arial" w:cs="Arial"/>
                <w:sz w:val="18"/>
                <w:szCs w:val="18"/>
                <w:lang w:eastAsia="zh-CN"/>
              </w:rPr>
            </w:pPr>
            <w:ins w:id="4489" w:author="3864" w:date="2025-08-29T22:20:00Z" w16du:dateUtc="2025-08-29T20:20:00Z">
              <w:r w:rsidRPr="00766903">
                <w:rPr>
                  <w:rFonts w:ascii="Arial" w:hAnsi="Arial" w:cs="Arial"/>
                  <w:sz w:val="18"/>
                  <w:szCs w:val="18"/>
                  <w:lang w:eastAsia="zh-CN"/>
                </w:rPr>
                <w:t>t</w:t>
              </w:r>
              <w:r w:rsidRPr="00766903">
                <w:rPr>
                  <w:rFonts w:ascii="Arial" w:hAnsi="Arial" w:cs="Arial"/>
                  <w:sz w:val="18"/>
                  <w:szCs w:val="18"/>
                </w:rPr>
                <w:t xml:space="preserve">ype: </w:t>
              </w:r>
              <w:r w:rsidRPr="009F4E3E" w:rsidDel="00F67771">
                <w:rPr>
                  <w:rFonts w:ascii="Courier New" w:hAnsi="Courier New" w:cs="Courier New"/>
                </w:rPr>
                <w:t>CCL</w:t>
              </w:r>
              <w:r w:rsidRPr="009F4E3E">
                <w:rPr>
                  <w:rFonts w:ascii="Courier New" w:hAnsi="Courier New" w:cs="Courier New"/>
                </w:rPr>
                <w:t>MetricValueCoordinationCapability</w:t>
              </w:r>
            </w:ins>
          </w:p>
          <w:p w14:paraId="48E7303F" w14:textId="77777777" w:rsidR="001E0864" w:rsidRPr="00766903" w:rsidRDefault="001E0864" w:rsidP="004E1C9A">
            <w:pPr>
              <w:spacing w:after="0"/>
              <w:rPr>
                <w:ins w:id="4490" w:author="3864" w:date="2025-08-29T22:20:00Z" w16du:dateUtc="2025-08-29T20:20:00Z"/>
                <w:rFonts w:ascii="Arial" w:hAnsi="Arial" w:cs="Arial"/>
                <w:sz w:val="18"/>
                <w:szCs w:val="18"/>
              </w:rPr>
            </w:pPr>
            <w:ins w:id="4491" w:author="3864" w:date="2025-08-29T22:20:00Z" w16du:dateUtc="2025-08-29T20:20:00Z">
              <w:r w:rsidRPr="00766903">
                <w:rPr>
                  <w:rFonts w:ascii="Arial" w:hAnsi="Arial" w:cs="Arial"/>
                  <w:sz w:val="18"/>
                  <w:szCs w:val="18"/>
                </w:rPr>
                <w:t xml:space="preserve">multiplicity: </w:t>
              </w:r>
              <w:r>
                <w:rPr>
                  <w:rFonts w:ascii="Arial" w:hAnsi="Arial" w:cs="Arial"/>
                  <w:sz w:val="18"/>
                  <w:szCs w:val="18"/>
                </w:rPr>
                <w:t>*</w:t>
              </w:r>
            </w:ins>
          </w:p>
          <w:p w14:paraId="6832BE3F" w14:textId="77777777" w:rsidR="001E0864" w:rsidRPr="00766903" w:rsidRDefault="001E0864" w:rsidP="004E1C9A">
            <w:pPr>
              <w:spacing w:after="0"/>
              <w:rPr>
                <w:ins w:id="4492" w:author="3864" w:date="2025-08-29T22:20:00Z" w16du:dateUtc="2025-08-29T20:20:00Z"/>
                <w:rFonts w:ascii="Arial" w:hAnsi="Arial" w:cs="Arial"/>
                <w:sz w:val="18"/>
                <w:szCs w:val="18"/>
              </w:rPr>
            </w:pPr>
            <w:ins w:id="4493" w:author="3864" w:date="2025-08-29T22:20:00Z" w16du:dateUtc="2025-08-29T20:20:00Z">
              <w:r w:rsidRPr="00766903">
                <w:rPr>
                  <w:rFonts w:ascii="Arial" w:hAnsi="Arial" w:cs="Arial"/>
                  <w:sz w:val="18"/>
                  <w:szCs w:val="18"/>
                </w:rPr>
                <w:t xml:space="preserve">isOrdered: </w:t>
              </w:r>
              <w:r>
                <w:rPr>
                  <w:rFonts w:ascii="Arial" w:hAnsi="Arial" w:cs="Arial"/>
                  <w:sz w:val="18"/>
                  <w:szCs w:val="18"/>
                </w:rPr>
                <w:t>False</w:t>
              </w:r>
            </w:ins>
          </w:p>
          <w:p w14:paraId="7DB95D29" w14:textId="77777777" w:rsidR="001E0864" w:rsidRPr="00766903" w:rsidRDefault="001E0864" w:rsidP="004E1C9A">
            <w:pPr>
              <w:spacing w:after="0"/>
              <w:rPr>
                <w:ins w:id="4494" w:author="3864" w:date="2025-08-29T22:20:00Z" w16du:dateUtc="2025-08-29T20:20:00Z"/>
                <w:rFonts w:ascii="Arial" w:hAnsi="Arial" w:cs="Arial"/>
                <w:sz w:val="18"/>
                <w:szCs w:val="18"/>
              </w:rPr>
            </w:pPr>
            <w:ins w:id="4495" w:author="3864" w:date="2025-08-29T22:20:00Z" w16du:dateUtc="2025-08-29T20:20:00Z">
              <w:r w:rsidRPr="00766903">
                <w:rPr>
                  <w:rFonts w:ascii="Arial" w:hAnsi="Arial" w:cs="Arial"/>
                  <w:sz w:val="18"/>
                  <w:szCs w:val="18"/>
                </w:rPr>
                <w:t xml:space="preserve">isUnique: </w:t>
              </w:r>
              <w:r>
                <w:rPr>
                  <w:rFonts w:ascii="Arial" w:hAnsi="Arial" w:cs="Arial"/>
                  <w:sz w:val="18"/>
                  <w:szCs w:val="18"/>
                </w:rPr>
                <w:t>True</w:t>
              </w:r>
            </w:ins>
          </w:p>
          <w:p w14:paraId="4B37EBC6" w14:textId="77777777" w:rsidR="001E0864" w:rsidRPr="00766903" w:rsidRDefault="001E0864" w:rsidP="004E1C9A">
            <w:pPr>
              <w:spacing w:after="0"/>
              <w:rPr>
                <w:ins w:id="4496" w:author="3864" w:date="2025-08-29T22:20:00Z" w16du:dateUtc="2025-08-29T20:20:00Z"/>
                <w:rFonts w:ascii="Arial" w:hAnsi="Arial" w:cs="Arial"/>
                <w:sz w:val="18"/>
                <w:szCs w:val="18"/>
              </w:rPr>
            </w:pPr>
            <w:ins w:id="4497" w:author="3864" w:date="2025-08-29T22:20:00Z" w16du:dateUtc="2025-08-29T20:20:00Z">
              <w:r w:rsidRPr="00766903">
                <w:rPr>
                  <w:rFonts w:ascii="Arial" w:hAnsi="Arial" w:cs="Arial"/>
                  <w:sz w:val="18"/>
                  <w:szCs w:val="18"/>
                </w:rPr>
                <w:t>defaultValue: None</w:t>
              </w:r>
            </w:ins>
          </w:p>
          <w:p w14:paraId="3B5CEAC3" w14:textId="77777777" w:rsidR="001E0864" w:rsidRPr="00766903" w:rsidRDefault="001E0864" w:rsidP="004E1C9A">
            <w:pPr>
              <w:spacing w:after="0"/>
              <w:rPr>
                <w:ins w:id="4498" w:author="3864" w:date="2025-08-29T22:20:00Z" w16du:dateUtc="2025-08-29T20:20:00Z"/>
                <w:rFonts w:ascii="Arial" w:hAnsi="Arial" w:cs="Arial"/>
                <w:sz w:val="18"/>
                <w:szCs w:val="18"/>
                <w:lang w:eastAsia="zh-CN"/>
              </w:rPr>
            </w:pPr>
            <w:ins w:id="4499" w:author="3864" w:date="2025-08-29T22:20:00Z" w16du:dateUtc="2025-08-29T20:20:00Z">
              <w:r w:rsidRPr="00766903">
                <w:rPr>
                  <w:rFonts w:ascii="Arial" w:hAnsi="Arial" w:cs="Arial"/>
                  <w:sz w:val="18"/>
                  <w:szCs w:val="18"/>
                </w:rPr>
                <w:t>isNullable: False</w:t>
              </w:r>
            </w:ins>
          </w:p>
        </w:tc>
      </w:tr>
      <w:tr w:rsidR="00C90965"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the scopes of the CCL that are coordinated by the coordinationEntity</w:t>
            </w:r>
            <w:r w:rsidRPr="00D1573F">
              <w:rPr>
                <w:rFonts w:ascii="Arial" w:hAnsi="Arial" w:cs="Arial"/>
                <w:sz w:val="18"/>
                <w:szCs w:val="18"/>
                <w:lang w:eastAsia="zh-CN"/>
              </w:rPr>
              <w:t xml:space="preserve"> </w:t>
            </w:r>
          </w:p>
          <w:p w14:paraId="12009F5A" w14:textId="77777777" w:rsidR="00C90965" w:rsidRDefault="00C90965" w:rsidP="002B7253">
            <w:pPr>
              <w:spacing w:after="0"/>
              <w:rPr>
                <w:rFonts w:ascii="Arial" w:hAnsi="Arial" w:cs="Arial"/>
                <w:sz w:val="18"/>
                <w:szCs w:val="18"/>
                <w:lang w:eastAsia="zh-CN"/>
              </w:rPr>
            </w:pPr>
          </w:p>
          <w:p w14:paraId="3CEDF8B7" w14:textId="77777777" w:rsidR="00C90965" w:rsidRPr="00FC0A17" w:rsidRDefault="00C90965"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r w:rsidRPr="002E2B85">
              <w:rPr>
                <w:rFonts w:ascii="Arial" w:hAnsi="Arial" w:cs="Arial"/>
                <w:sz w:val="18"/>
                <w:szCs w:val="18"/>
                <w:lang w:eastAsia="zh-CN"/>
              </w:rPr>
              <w:t>CCLScope</w:t>
            </w:r>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06B6717"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35E925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5E208A76"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216CCAE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65B1BBD0"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6E7F12F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C90965" w:rsidRPr="006E13EE" w:rsidRDefault="00C90965" w:rsidP="002B7253">
            <w:pPr>
              <w:pStyle w:val="TAL"/>
              <w:tabs>
                <w:tab w:val="left" w:pos="774"/>
              </w:tabs>
              <w:jc w:val="both"/>
              <w:rPr>
                <w:rFonts w:ascii="Courier New" w:hAnsi="Courier New" w:cs="Courier New"/>
              </w:rPr>
            </w:pPr>
            <w:r w:rsidRPr="00EF581C">
              <w:rPr>
                <w:rFonts w:ascii="Courier New" w:hAnsi="Courier New" w:cs="Courier New"/>
              </w:rPr>
              <w:t>operationalState</w:t>
            </w:r>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C90965" w:rsidRPr="00C6611C" w:rsidRDefault="00C90965" w:rsidP="002B7253">
            <w:pPr>
              <w:pStyle w:val="TAL"/>
              <w:rPr>
                <w:lang w:val="en-US"/>
              </w:rPr>
            </w:pPr>
            <w:r w:rsidRPr="00E35343">
              <w:t>It indicates the operational state of the Closed</w:t>
            </w:r>
            <w:r>
              <w:t>Control</w:t>
            </w:r>
            <w:r w:rsidRPr="00E35343">
              <w:t xml:space="preserve">Loop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C90965" w:rsidRPr="00E35343" w:rsidRDefault="00C90965" w:rsidP="002B7253">
            <w:pPr>
              <w:pStyle w:val="TAL"/>
              <w:ind w:left="720"/>
              <w:rPr>
                <w:lang w:val="en-US"/>
              </w:rPr>
            </w:pPr>
          </w:p>
          <w:p w14:paraId="12FADE56" w14:textId="77777777" w:rsidR="00C90965" w:rsidRDefault="00C90965" w:rsidP="002B7253">
            <w:pPr>
              <w:pStyle w:val="TAL"/>
              <w:rPr>
                <w:lang w:val="en-US"/>
              </w:rPr>
            </w:pPr>
            <w:r w:rsidRPr="00C06240">
              <w:rPr>
                <w:lang w:val="en-US"/>
              </w:rPr>
              <w:t>Allowed</w:t>
            </w:r>
            <w:r>
              <w:rPr>
                <w:lang w:val="en-US"/>
              </w:rPr>
              <w:t>V</w:t>
            </w:r>
            <w:r w:rsidRPr="00C06240">
              <w:rPr>
                <w:lang w:val="en-US"/>
              </w:rPr>
              <w:t>alues</w:t>
            </w:r>
            <w:r w:rsidRPr="00E35343">
              <w:rPr>
                <w:lang w:val="en-US"/>
              </w:rPr>
              <w:t>; Enabled/Disabled</w:t>
            </w:r>
          </w:p>
          <w:p w14:paraId="3D3057D8" w14:textId="77777777" w:rsidR="00C90965" w:rsidRDefault="00C90965" w:rsidP="002B7253">
            <w:pPr>
              <w:pStyle w:val="TAL"/>
              <w:rPr>
                <w:lang w:val="en-US"/>
              </w:rPr>
            </w:pPr>
          </w:p>
          <w:p w14:paraId="02A6C1B4"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allowedValues: "ENABLED", "DISABLED".</w:t>
            </w:r>
          </w:p>
          <w:p w14:paraId="5261CDC3" w14:textId="424347DC" w:rsidR="00C90965"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del w:id="4500" w:author="Rapp" w:date="2025-08-30T12:26:00Z" w16du:dateUtc="2025-08-30T10:26:00Z">
              <w:r w:rsidDel="00740228">
                <w:rPr>
                  <w:rFonts w:ascii="Arial" w:hAnsi="Arial" w:cs="Arial"/>
                  <w:sz w:val="18"/>
                  <w:szCs w:val="18"/>
                </w:rPr>
                <w:delText>14</w:delText>
              </w:r>
            </w:del>
            <w:ins w:id="4501" w:author="3604" w:date="2025-08-29T13:51:00Z" w16du:dateUtc="2025-08-29T11:51:00Z">
              <w:del w:id="4502" w:author="Rapp" w:date="2025-08-30T12:26:00Z" w16du:dateUtc="2025-08-30T10:26:00Z">
                <w:r w:rsidR="008A1EEB" w:rsidDel="00740228">
                  <w:rPr>
                    <w:rFonts w:ascii="Arial" w:hAnsi="Arial" w:cs="Arial"/>
                    <w:sz w:val="18"/>
                    <w:szCs w:val="18"/>
                  </w:rPr>
                  <w:delText>YY</w:delText>
                </w:r>
              </w:del>
            </w:ins>
            <w:ins w:id="4503" w:author="Rapp" w:date="2025-08-30T12:26:00Z" w16du:dateUtc="2025-08-30T10:26:00Z">
              <w:r w:rsidR="00740228">
                <w:rPr>
                  <w:rFonts w:ascii="Arial" w:hAnsi="Arial" w:cs="Arial"/>
                  <w:sz w:val="18"/>
                  <w:szCs w:val="18"/>
                </w:rPr>
                <w:t>8</w:t>
              </w:r>
            </w:ins>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del w:id="4504" w:author="Rapp" w:date="2025-08-30T12:26:00Z" w16du:dateUtc="2025-08-30T10:26:00Z">
              <w:r w:rsidDel="00740228">
                <w:rPr>
                  <w:rFonts w:ascii="Arial" w:hAnsi="Arial" w:cs="Arial"/>
                  <w:sz w:val="18"/>
                  <w:szCs w:val="18"/>
                </w:rPr>
                <w:delText>15</w:delText>
              </w:r>
            </w:del>
            <w:ins w:id="4505" w:author="3604" w:date="2025-08-29T13:51:00Z" w16du:dateUtc="2025-08-29T11:51:00Z">
              <w:del w:id="4506" w:author="Rapp" w:date="2025-08-30T12:26:00Z" w16du:dateUtc="2025-08-30T10:26:00Z">
                <w:r w:rsidR="008A1EEB" w:rsidDel="00740228">
                  <w:rPr>
                    <w:rFonts w:ascii="Arial" w:hAnsi="Arial" w:cs="Arial"/>
                    <w:sz w:val="18"/>
                    <w:szCs w:val="18"/>
                  </w:rPr>
                  <w:delText>ZZ</w:delText>
                </w:r>
              </w:del>
            </w:ins>
            <w:ins w:id="4507" w:author="Rapp" w:date="2025-08-30T12:26:00Z" w16du:dateUtc="2025-08-30T10:26:00Z">
              <w:r w:rsidR="00740228">
                <w:rPr>
                  <w:rFonts w:ascii="Arial" w:hAnsi="Arial" w:cs="Arial"/>
                  <w:sz w:val="18"/>
                  <w:szCs w:val="18"/>
                </w:rPr>
                <w:t>9</w:t>
              </w:r>
            </w:ins>
            <w:r>
              <w:rPr>
                <w:rFonts w:ascii="Arial" w:hAnsi="Arial" w:cs="Arial"/>
                <w:sz w:val="18"/>
                <w:szCs w:val="18"/>
              </w:rPr>
              <w:t>]</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0D1F949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0F948B8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50B85FC7"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4C3F2A9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2E50A4E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Disabled</w:t>
            </w:r>
          </w:p>
          <w:p w14:paraId="66D36D3D"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C90965"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C90965" w:rsidRPr="006E13EE" w:rsidRDefault="00C90965" w:rsidP="002B7253">
            <w:pPr>
              <w:pStyle w:val="TAL"/>
              <w:tabs>
                <w:tab w:val="left" w:pos="774"/>
              </w:tabs>
              <w:jc w:val="both"/>
              <w:rPr>
                <w:rFonts w:ascii="Courier New" w:hAnsi="Courier New" w:cs="Courier New"/>
              </w:rPr>
            </w:pPr>
            <w:r w:rsidRPr="00EF581C">
              <w:rPr>
                <w:rFonts w:ascii="Courier New" w:hAnsi="Courier New" w:cs="Courier New"/>
              </w:rPr>
              <w:t>administrativeState</w:t>
            </w:r>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C90965" w:rsidRPr="00C6611C" w:rsidRDefault="00C90965" w:rsidP="002B7253">
            <w:pPr>
              <w:pStyle w:val="TAL"/>
              <w:rPr>
                <w:lang w:val="en-US"/>
              </w:rPr>
            </w:pPr>
            <w:r w:rsidRPr="00C06240">
              <w:t>It indicates the administrative state of the Closed</w:t>
            </w:r>
            <w:r>
              <w:t>Control</w:t>
            </w:r>
            <w:r w:rsidRPr="00C06240">
              <w:t xml:space="preserve">Loop instance. It describes the permission to use or </w:t>
            </w:r>
            <w:r>
              <w:t xml:space="preserve">the </w:t>
            </w:r>
            <w:r w:rsidRPr="00C06240">
              <w:t>pro</w:t>
            </w:r>
            <w:r w:rsidRPr="00EF581C">
              <w:rPr>
                <w:rFonts w:cs="Arial"/>
              </w:rPr>
              <w:t>hibition against using the ClosedControlLoop instance. The administrative</w:t>
            </w:r>
            <w:r>
              <w:t xml:space="preserve"> state is set by the MnS consumer.</w:t>
            </w:r>
            <w:r w:rsidRPr="00C06240">
              <w:t xml:space="preserve"> </w:t>
            </w:r>
          </w:p>
          <w:p w14:paraId="35027925" w14:textId="77777777" w:rsidR="00C90965" w:rsidRPr="00C06240" w:rsidRDefault="00C90965" w:rsidP="002B7253">
            <w:pPr>
              <w:pStyle w:val="TAL"/>
              <w:ind w:left="720"/>
              <w:rPr>
                <w:lang w:val="en-US"/>
              </w:rPr>
            </w:pPr>
          </w:p>
          <w:p w14:paraId="3AEE54E3" w14:textId="77777777" w:rsidR="00C90965" w:rsidRDefault="00C90965" w:rsidP="002B7253">
            <w:pPr>
              <w:pStyle w:val="TAL"/>
              <w:rPr>
                <w:lang w:val="en-US"/>
              </w:rPr>
            </w:pPr>
            <w:r w:rsidRPr="00C06240">
              <w:rPr>
                <w:lang w:val="en-US"/>
              </w:rPr>
              <w:t>Allowed</w:t>
            </w:r>
            <w:r>
              <w:rPr>
                <w:lang w:val="en-US"/>
              </w:rPr>
              <w:t>V</w:t>
            </w:r>
            <w:r w:rsidRPr="00C06240">
              <w:rPr>
                <w:lang w:val="en-US"/>
              </w:rPr>
              <w:t>alues; Locked/Unlocked</w:t>
            </w:r>
          </w:p>
          <w:p w14:paraId="643B5723" w14:textId="77777777" w:rsidR="00C90965" w:rsidRPr="00C06240" w:rsidRDefault="00C90965" w:rsidP="002B7253">
            <w:pPr>
              <w:pStyle w:val="TAL"/>
              <w:rPr>
                <w:lang w:val="en-US"/>
              </w:rPr>
            </w:pPr>
          </w:p>
          <w:p w14:paraId="538ACF47"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allowedValues: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5C84372A" w:rsidR="00C90965" w:rsidRPr="002B15AA"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del w:id="4508" w:author="Rapp" w:date="2025-08-30T12:26:00Z" w16du:dateUtc="2025-08-30T10:26:00Z">
              <w:r w:rsidDel="00740228">
                <w:rPr>
                  <w:rFonts w:ascii="Arial" w:hAnsi="Arial" w:cs="Arial"/>
                  <w:sz w:val="18"/>
                  <w:szCs w:val="18"/>
                </w:rPr>
                <w:delText>14</w:delText>
              </w:r>
            </w:del>
            <w:ins w:id="4509" w:author="3604" w:date="2025-08-29T13:51:00Z" w16du:dateUtc="2025-08-29T11:51:00Z">
              <w:del w:id="4510" w:author="Rapp" w:date="2025-08-30T12:26:00Z" w16du:dateUtc="2025-08-30T10:26:00Z">
                <w:r w:rsidR="008A1EEB" w:rsidDel="00740228">
                  <w:rPr>
                    <w:rFonts w:ascii="Arial" w:hAnsi="Arial" w:cs="Arial"/>
                    <w:sz w:val="18"/>
                    <w:szCs w:val="18"/>
                  </w:rPr>
                  <w:delText>YY</w:delText>
                </w:r>
              </w:del>
            </w:ins>
            <w:ins w:id="4511" w:author="Rapp" w:date="2025-08-30T12:26:00Z" w16du:dateUtc="2025-08-30T10:26:00Z">
              <w:r w:rsidR="00740228">
                <w:rPr>
                  <w:rFonts w:ascii="Arial" w:hAnsi="Arial" w:cs="Arial"/>
                  <w:sz w:val="18"/>
                  <w:szCs w:val="18"/>
                </w:rPr>
                <w:t>8</w:t>
              </w:r>
            </w:ins>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del w:id="4512" w:author="Rapp" w:date="2025-08-30T12:26:00Z" w16du:dateUtc="2025-08-30T10:26:00Z">
              <w:r w:rsidDel="00740228">
                <w:rPr>
                  <w:rFonts w:ascii="Arial" w:hAnsi="Arial" w:cs="Arial"/>
                  <w:sz w:val="18"/>
                  <w:szCs w:val="18"/>
                </w:rPr>
                <w:delText>15</w:delText>
              </w:r>
            </w:del>
            <w:ins w:id="4513" w:author="3604" w:date="2025-08-29T13:52:00Z" w16du:dateUtc="2025-08-29T11:52:00Z">
              <w:del w:id="4514" w:author="Rapp" w:date="2025-08-30T12:26:00Z" w16du:dateUtc="2025-08-30T10:26:00Z">
                <w:r w:rsidR="008A1EEB" w:rsidDel="00740228">
                  <w:rPr>
                    <w:rFonts w:ascii="Arial" w:hAnsi="Arial" w:cs="Arial"/>
                    <w:sz w:val="18"/>
                    <w:szCs w:val="18"/>
                  </w:rPr>
                  <w:delText>ZZ</w:delText>
                </w:r>
              </w:del>
            </w:ins>
            <w:ins w:id="4515" w:author="Rapp" w:date="2025-08-30T12:26:00Z" w16du:dateUtc="2025-08-30T10:26:00Z">
              <w:r w:rsidR="00740228">
                <w:rPr>
                  <w:rFonts w:ascii="Arial" w:hAnsi="Arial" w:cs="Arial"/>
                  <w:sz w:val="18"/>
                  <w:szCs w:val="18"/>
                </w:rPr>
                <w:t>9</w:t>
              </w:r>
            </w:ins>
            <w:r>
              <w:rPr>
                <w:rFonts w:ascii="Arial" w:hAnsi="Arial" w:cs="Arial"/>
                <w:sz w:val="18"/>
                <w:szCs w:val="18"/>
              </w:rPr>
              <w:t>]</w:t>
            </w:r>
            <w:r w:rsidRPr="002B15AA">
              <w:rPr>
                <w:rFonts w:ascii="Arial" w:hAnsi="Arial" w:cs="Arial"/>
                <w:sz w:val="18"/>
                <w:szCs w:val="18"/>
              </w:rPr>
              <w:t>.</w:t>
            </w:r>
          </w:p>
          <w:p w14:paraId="730268E9"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3E7F9866"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0064E4E"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4CF6EA97"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37927E0B"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09FA4803"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Locked</w:t>
            </w:r>
          </w:p>
          <w:p w14:paraId="61A950A9"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C90965"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C90965" w:rsidRPr="006E13EE" w:rsidRDefault="00C90965" w:rsidP="002B7253">
            <w:pPr>
              <w:pStyle w:val="TAL"/>
              <w:tabs>
                <w:tab w:val="left" w:pos="774"/>
              </w:tabs>
              <w:jc w:val="both"/>
              <w:rPr>
                <w:rFonts w:ascii="Courier New" w:hAnsi="Courier New" w:cs="Courier New"/>
              </w:rPr>
            </w:pPr>
            <w:r>
              <w:rPr>
                <w:rFonts w:ascii="Courier New" w:hAnsi="Courier New" w:cs="Courier New"/>
              </w:rPr>
              <w:t>cCLComponentsInfo</w:t>
            </w:r>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C90965" w:rsidRDefault="00C90965"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C90965" w:rsidRDefault="00C90965" w:rsidP="002B7253">
            <w:pPr>
              <w:pStyle w:val="TAL"/>
            </w:pPr>
          </w:p>
          <w:p w14:paraId="3F897EB3" w14:textId="77777777" w:rsidR="00C90965" w:rsidRDefault="00C90965" w:rsidP="002B7253">
            <w:pPr>
              <w:pStyle w:val="TAL"/>
            </w:pPr>
            <w:r w:rsidRPr="002B15AA">
              <w:rPr>
                <w:rFonts w:cs="Arial"/>
                <w:szCs w:val="18"/>
              </w:rPr>
              <w:t>allowedValues</w:t>
            </w:r>
            <w:r>
              <w:t>: N/A</w:t>
            </w:r>
          </w:p>
          <w:p w14:paraId="18CE689B"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18FB20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6413EA">
              <w:rPr>
                <w:rFonts w:ascii="Courier New" w:hAnsi="Courier New" w:cs="Courier New"/>
              </w:rPr>
              <w:t>C</w:t>
            </w:r>
            <w:r>
              <w:rPr>
                <w:rFonts w:ascii="Courier New" w:hAnsi="Courier New" w:cs="Courier New"/>
              </w:rPr>
              <w:t>CLComponentInfo</w:t>
            </w:r>
          </w:p>
          <w:p w14:paraId="40ADF828"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D15FE28"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FC42662"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2301867F"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0C918A96"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cCLComponentId</w:t>
            </w:r>
          </w:p>
        </w:tc>
        <w:tc>
          <w:tcPr>
            <w:tcW w:w="2546" w:type="pct"/>
            <w:tcBorders>
              <w:top w:val="single" w:sz="4" w:space="0" w:color="auto"/>
              <w:left w:val="single" w:sz="4" w:space="0" w:color="auto"/>
              <w:bottom w:val="single" w:sz="4" w:space="0" w:color="auto"/>
              <w:right w:val="single" w:sz="4" w:space="0" w:color="auto"/>
            </w:tcBorders>
          </w:tcPr>
          <w:p w14:paraId="4317CCE2" w14:textId="77777777" w:rsidR="00C90965" w:rsidRDefault="00C90965" w:rsidP="002B7253">
            <w:pPr>
              <w:pStyle w:val="TAL"/>
              <w:rPr>
                <w:lang w:eastAsia="zh-CN"/>
              </w:rPr>
            </w:pPr>
            <w:r>
              <w:t xml:space="preserve">It </w:t>
            </w:r>
            <w:r w:rsidRPr="006E13EE">
              <w:t xml:space="preserve">indicates </w:t>
            </w:r>
            <w:r>
              <w:t>the identifier of a CCL component</w:t>
            </w:r>
            <w:r w:rsidRPr="006E13EE">
              <w:t xml:space="preserve">. </w:t>
            </w:r>
            <w:r>
              <w:t>It is the DN of a</w:t>
            </w:r>
            <w:ins w:id="4516" w:author="Stephen Mwanje (Nokia)" w:date="2025-07-11T17:22:00Z" w16du:dateUtc="2025-07-11T15:22:00Z">
              <w:r>
                <w:t>n</w:t>
              </w:r>
            </w:ins>
            <w:r>
              <w:t xml:space="preserve"> object instantiated to act as a component of the CCL</w:t>
            </w:r>
          </w:p>
          <w:p w14:paraId="031BDD3C"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5F03062F"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DN</w:t>
            </w:r>
          </w:p>
          <w:p w14:paraId="12112C8B"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7E69774"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244D1782"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C8B8BF3"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5084CC2F"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cCLSteps</w:t>
            </w:r>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C90965" w:rsidRDefault="00C90965"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C90965" w:rsidRDefault="00C90965" w:rsidP="002B7253">
            <w:pPr>
              <w:pStyle w:val="TAL"/>
            </w:pPr>
          </w:p>
          <w:p w14:paraId="5C483F75" w14:textId="77777777" w:rsidR="00C90965" w:rsidRDefault="00C90965" w:rsidP="002B7253">
            <w:pPr>
              <w:pStyle w:val="TAL"/>
            </w:pPr>
            <w:r w:rsidRPr="00EF581C">
              <w:t>allowedValues</w:t>
            </w:r>
            <w:r>
              <w:t xml:space="preserve">: </w:t>
            </w:r>
            <w:r w:rsidRPr="00EF581C">
              <w:t>DATA_COLLECTION, ANALYSIS, DECISION, EXECUTION</w:t>
            </w:r>
          </w:p>
          <w:p w14:paraId="5AB748DD"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4732C90"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118167D5"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C790FD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3B61DDE3"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48A1014"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2F97951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05AD38E9" w:rsidR="00C90965" w:rsidRDefault="00D8357E" w:rsidP="002B7253">
            <w:pPr>
              <w:pStyle w:val="TAL"/>
              <w:tabs>
                <w:tab w:val="left" w:pos="774"/>
              </w:tabs>
              <w:jc w:val="both"/>
              <w:rPr>
                <w:rFonts w:ascii="Courier New" w:hAnsi="Courier New" w:cs="Courier New"/>
              </w:rPr>
            </w:pPr>
            <w:ins w:id="4517" w:author="3531" w:date="2025-08-29T16:50:00Z" w16du:dateUtc="2025-08-29T14:50:00Z">
              <w:r>
                <w:rPr>
                  <w:rFonts w:ascii="Courier New" w:hAnsi="Courier New" w:cs="Courier New"/>
                </w:rPr>
                <w:lastRenderedPageBreak/>
                <w:t>f</w:t>
              </w:r>
            </w:ins>
            <w:del w:id="4518" w:author="3531" w:date="2025-08-29T16:50:00Z" w16du:dateUtc="2025-08-29T14:50:00Z">
              <w:r w:rsidR="00C90965" w:rsidRPr="00EF581C" w:rsidDel="00D8357E">
                <w:rPr>
                  <w:rFonts w:ascii="Courier New" w:hAnsi="Courier New" w:cs="Courier New"/>
                </w:rPr>
                <w:delText>F</w:delText>
              </w:r>
            </w:del>
            <w:r w:rsidR="00C90965" w:rsidRPr="00EF581C">
              <w:rPr>
                <w:rFonts w:ascii="Courier New" w:hAnsi="Courier New" w:cs="Courier New"/>
              </w:rPr>
              <w:t>aultManagementAlarmIdList</w:t>
            </w:r>
          </w:p>
        </w:tc>
        <w:tc>
          <w:tcPr>
            <w:tcW w:w="2546" w:type="pct"/>
            <w:tcBorders>
              <w:top w:val="single" w:sz="4" w:space="0" w:color="auto"/>
              <w:left w:val="single" w:sz="4" w:space="0" w:color="auto"/>
              <w:bottom w:val="single" w:sz="4" w:space="0" w:color="auto"/>
              <w:right w:val="single" w:sz="4" w:space="0" w:color="auto"/>
            </w:tcBorders>
          </w:tcPr>
          <w:p w14:paraId="74E9FAFC" w14:textId="77777777" w:rsidR="00C90965" w:rsidRDefault="00C90965"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4F4E9B38" w14:textId="77777777" w:rsidR="00C90965" w:rsidRDefault="00C90965" w:rsidP="002B7253">
            <w:pPr>
              <w:keepNext/>
              <w:keepLines/>
              <w:spacing w:after="0"/>
              <w:rPr>
                <w:rFonts w:ascii="Arial" w:hAnsi="Arial"/>
                <w:sz w:val="18"/>
              </w:rPr>
            </w:pPr>
          </w:p>
          <w:p w14:paraId="15A58EFC" w14:textId="77777777" w:rsidR="00C90965" w:rsidRPr="00FC0A17" w:rsidRDefault="00C90965" w:rsidP="002B7253">
            <w:pPr>
              <w:spacing w:after="0"/>
              <w:rPr>
                <w:rFonts w:ascii="Arial" w:hAnsi="Arial" w:cs="Arial"/>
                <w:sz w:val="18"/>
                <w:szCs w:val="18"/>
                <w:lang w:eastAsia="zh-CN"/>
              </w:rPr>
            </w:pPr>
            <w:r w:rsidRPr="000A4A59">
              <w:rPr>
                <w:rFonts w:ascii="Arial" w:hAnsi="Arial"/>
                <w:sz w:val="18"/>
              </w:rPr>
              <w:t xml:space="preserve">allowedValues: </w:t>
            </w:r>
            <w:r>
              <w:rPr>
                <w:rFonts w:ascii="Arial" w:hAnsi="Arial"/>
                <w:sz w:val="18"/>
              </w:rPr>
              <w:t>A list of alarmIds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0B6B12A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5B7072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99A3A6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CBEABE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29D6735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313E56A" w14:textId="77777777" w:rsidR="00C90965" w:rsidRPr="00766903" w:rsidRDefault="00C90965"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C90965"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6DBEF5E8" w:rsidR="00C90965" w:rsidRPr="00EF581C" w:rsidRDefault="00D8357E" w:rsidP="002B7253">
            <w:pPr>
              <w:pStyle w:val="TAL"/>
              <w:tabs>
                <w:tab w:val="left" w:pos="774"/>
              </w:tabs>
              <w:jc w:val="both"/>
              <w:rPr>
                <w:rFonts w:ascii="Courier New" w:hAnsi="Courier New" w:cs="Courier New"/>
              </w:rPr>
            </w:pPr>
            <w:ins w:id="4519" w:author="3531" w:date="2025-08-29T16:50:00Z" w16du:dateUtc="2025-08-29T14:50:00Z">
              <w:r>
                <w:rPr>
                  <w:rFonts w:ascii="Courier New" w:hAnsi="Courier New" w:cs="Courier New"/>
                </w:rPr>
                <w:t>f</w:t>
              </w:r>
            </w:ins>
            <w:del w:id="4520" w:author="3531" w:date="2025-08-29T16:50:00Z" w16du:dateUtc="2025-08-29T14:50:00Z">
              <w:r w:rsidR="00C90965" w:rsidRPr="00EF581C" w:rsidDel="00D8357E">
                <w:rPr>
                  <w:rFonts w:ascii="Courier New" w:hAnsi="Courier New" w:cs="Courier New"/>
                </w:rPr>
                <w:delText>F</w:delText>
              </w:r>
            </w:del>
            <w:r w:rsidR="00C90965" w:rsidRPr="00EF581C">
              <w:rPr>
                <w:rFonts w:ascii="Courier New" w:hAnsi="Courier New" w:cs="Courier New"/>
              </w:rPr>
              <w:t>aultManagementTimeWindow</w:t>
            </w:r>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C90965" w:rsidRDefault="00C90965"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C90965" w:rsidRDefault="00C90965" w:rsidP="002B7253">
            <w:pPr>
              <w:keepNext/>
              <w:keepLines/>
              <w:spacing w:after="0"/>
              <w:rPr>
                <w:rFonts w:ascii="Arial" w:hAnsi="Arial"/>
                <w:sz w:val="18"/>
              </w:rPr>
            </w:pPr>
          </w:p>
          <w:p w14:paraId="259827EA"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sidRPr="00057E0B">
              <w:rPr>
                <w:rFonts w:ascii="Arial" w:hAnsi="Arial"/>
                <w:sz w:val="18"/>
                <w:lang w:eastAsia="zh-CN"/>
              </w:rPr>
              <w:t xml:space="preserve">timeWindow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94006E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TimeWindow</w:t>
            </w:r>
          </w:p>
          <w:p w14:paraId="0856F13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A719904"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307D87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1F09096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8BB888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C90965"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33082FBB" w:rsidR="00C90965" w:rsidRPr="00EF581C" w:rsidRDefault="00D8357E" w:rsidP="002B7253">
            <w:pPr>
              <w:pStyle w:val="TAL"/>
              <w:tabs>
                <w:tab w:val="left" w:pos="774"/>
              </w:tabs>
              <w:jc w:val="both"/>
              <w:rPr>
                <w:rFonts w:ascii="Courier New" w:hAnsi="Courier New" w:cs="Courier New"/>
              </w:rPr>
            </w:pPr>
            <w:ins w:id="4521" w:author="3531" w:date="2025-08-29T16:50:00Z" w16du:dateUtc="2025-08-29T14:50:00Z">
              <w:r>
                <w:rPr>
                  <w:rFonts w:ascii="Courier New" w:hAnsi="Courier New" w:cs="Courier New"/>
                </w:rPr>
                <w:t>f</w:t>
              </w:r>
            </w:ins>
            <w:del w:id="4522" w:author="3531" w:date="2025-08-29T16:50:00Z" w16du:dateUtc="2025-08-29T14:50:00Z">
              <w:r w:rsidR="00C90965" w:rsidRPr="00EF581C" w:rsidDel="00D8357E">
                <w:rPr>
                  <w:rFonts w:ascii="Courier New" w:hAnsi="Courier New" w:cs="Courier New"/>
                </w:rPr>
                <w:delText>F</w:delText>
              </w:r>
            </w:del>
            <w:r w:rsidR="00C90965" w:rsidRPr="00EF581C">
              <w:rPr>
                <w:rFonts w:ascii="Courier New" w:hAnsi="Courier New" w:cs="Courier New"/>
              </w:rPr>
              <w:t>aultManagementBackUpObjectRequirement</w:t>
            </w:r>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C90965" w:rsidRDefault="00C90965"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C90965" w:rsidRDefault="00C90965" w:rsidP="002B7253">
            <w:pPr>
              <w:keepNext/>
              <w:keepLines/>
              <w:spacing w:after="0"/>
              <w:rPr>
                <w:rFonts w:ascii="Arial" w:hAnsi="Arial"/>
                <w:sz w:val="18"/>
              </w:rPr>
            </w:pPr>
          </w:p>
          <w:p w14:paraId="6B970B9E" w14:textId="77777777" w:rsidR="00C90965" w:rsidRDefault="00C90965" w:rsidP="002B7253">
            <w:pPr>
              <w:keepNext/>
              <w:keepLines/>
              <w:spacing w:after="0"/>
              <w:rPr>
                <w:rFonts w:ascii="Arial" w:hAnsi="Arial"/>
                <w:sz w:val="18"/>
                <w:lang w:eastAsia="zh-CN"/>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1CA59094"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w:t>
            </w:r>
            <w:del w:id="4523" w:author="Stephen Mwanje (Nokia)" w:date="2025-07-11T17:22:00Z" w16du:dateUtc="2025-07-11T15:22:00Z">
              <w:r w:rsidDel="008875ED">
                <w:rPr>
                  <w:rFonts w:ascii="Arial" w:hAnsi="Arial" w:cs="Arial"/>
                  <w:sz w:val="18"/>
                  <w:szCs w:val="18"/>
                  <w:lang w:eastAsia="zh-CN"/>
                </w:rPr>
                <w:delText>e</w:delText>
              </w:r>
            </w:del>
            <w:r>
              <w:rPr>
                <w:rFonts w:ascii="Arial" w:hAnsi="Arial" w:cs="Arial"/>
                <w:sz w:val="18"/>
                <w:szCs w:val="18"/>
                <w:lang w:eastAsia="zh-CN"/>
              </w:rPr>
              <w:t>l</w:t>
            </w:r>
            <w:ins w:id="4524" w:author="Stephen Mwanje (Nokia)" w:date="2025-07-11T17:22:00Z" w16du:dateUtc="2025-07-11T15:22:00Z">
              <w:r>
                <w:rPr>
                  <w:rFonts w:ascii="Arial" w:hAnsi="Arial" w:cs="Arial"/>
                  <w:sz w:val="18"/>
                  <w:szCs w:val="18"/>
                  <w:lang w:eastAsia="zh-CN"/>
                </w:rPr>
                <w:t>e</w:t>
              </w:r>
            </w:ins>
            <w:r>
              <w:rPr>
                <w:rFonts w:ascii="Arial" w:hAnsi="Arial" w:cs="Arial"/>
                <w:sz w:val="18"/>
                <w:szCs w:val="18"/>
                <w:lang w:eastAsia="zh-CN"/>
              </w:rPr>
              <w:t>an</w:t>
            </w:r>
          </w:p>
          <w:p w14:paraId="16A8521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260F08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BF928A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5099DA9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964F01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7200776E" w:rsidR="00C90965" w:rsidRPr="00EF581C" w:rsidRDefault="00D8357E" w:rsidP="002B7253">
            <w:pPr>
              <w:pStyle w:val="TAL"/>
              <w:tabs>
                <w:tab w:val="left" w:pos="774"/>
              </w:tabs>
              <w:jc w:val="both"/>
              <w:rPr>
                <w:rFonts w:ascii="Courier New" w:hAnsi="Courier New" w:cs="Courier New"/>
              </w:rPr>
            </w:pPr>
            <w:ins w:id="4525" w:author="3531" w:date="2025-08-29T16:50:00Z" w16du:dateUtc="2025-08-29T14:50:00Z">
              <w:r>
                <w:rPr>
                  <w:rFonts w:ascii="Courier New" w:hAnsi="Courier New" w:cs="Courier New"/>
                </w:rPr>
                <w:t>f</w:t>
              </w:r>
            </w:ins>
            <w:del w:id="4526" w:author="3531" w:date="2025-08-29T16:50:00Z" w16du:dateUtc="2025-08-29T14:50:00Z">
              <w:r w:rsidR="00C90965" w:rsidRPr="00EF581C" w:rsidDel="00D8357E">
                <w:rPr>
                  <w:rFonts w:ascii="Courier New" w:hAnsi="Courier New" w:cs="Courier New"/>
                </w:rPr>
                <w:delText>F</w:delText>
              </w:r>
            </w:del>
            <w:r w:rsidR="00C90965" w:rsidRPr="00EF581C">
              <w:rPr>
                <w:rFonts w:ascii="Courier New" w:hAnsi="Courier New" w:cs="Courier New"/>
              </w:rPr>
              <w:t>aultManagementIsolateObjectRequirement</w:t>
            </w:r>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C90965" w:rsidRDefault="00C90965"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7421C68C" w14:textId="77777777" w:rsidR="00C90965" w:rsidRDefault="00C90965" w:rsidP="002B7253">
            <w:pPr>
              <w:keepNext/>
              <w:keepLines/>
              <w:spacing w:after="0"/>
              <w:rPr>
                <w:rFonts w:ascii="Arial" w:hAnsi="Arial"/>
                <w:sz w:val="18"/>
              </w:rPr>
            </w:pPr>
          </w:p>
          <w:p w14:paraId="4ECAD7C1" w14:textId="77777777" w:rsidR="00C90965" w:rsidRDefault="00C90965" w:rsidP="002B7253">
            <w:pPr>
              <w:keepNext/>
              <w:keepLines/>
              <w:spacing w:after="0"/>
              <w:rPr>
                <w:rFonts w:ascii="Arial" w:hAnsi="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56C3DA5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w:t>
            </w:r>
            <w:del w:id="4527" w:author="Stephen Mwanje (Nokia)" w:date="2025-07-11T17:23:00Z" w16du:dateUtc="2025-07-11T15:23:00Z">
              <w:r w:rsidDel="008875ED">
                <w:rPr>
                  <w:rFonts w:ascii="Arial" w:hAnsi="Arial" w:cs="Arial"/>
                  <w:sz w:val="18"/>
                  <w:szCs w:val="18"/>
                  <w:lang w:eastAsia="zh-CN"/>
                </w:rPr>
                <w:delText>e</w:delText>
              </w:r>
            </w:del>
            <w:r>
              <w:rPr>
                <w:rFonts w:ascii="Arial" w:hAnsi="Arial" w:cs="Arial"/>
                <w:sz w:val="18"/>
                <w:szCs w:val="18"/>
                <w:lang w:eastAsia="zh-CN"/>
              </w:rPr>
              <w:t>l</w:t>
            </w:r>
            <w:ins w:id="4528" w:author="Stephen Mwanje (Nokia)" w:date="2025-07-11T17:22:00Z" w16du:dateUtc="2025-07-11T15:22:00Z">
              <w:r>
                <w:rPr>
                  <w:rFonts w:ascii="Arial" w:hAnsi="Arial" w:cs="Arial"/>
                  <w:sz w:val="18"/>
                  <w:szCs w:val="18"/>
                  <w:lang w:eastAsia="zh-CN"/>
                </w:rPr>
                <w:t>e</w:t>
              </w:r>
            </w:ins>
            <w:r>
              <w:rPr>
                <w:rFonts w:ascii="Arial" w:hAnsi="Arial" w:cs="Arial"/>
                <w:sz w:val="18"/>
                <w:szCs w:val="18"/>
                <w:lang w:eastAsia="zh-CN"/>
              </w:rPr>
              <w:t>an</w:t>
            </w:r>
          </w:p>
          <w:p w14:paraId="329CCDB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48BEA1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69FAE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76F7196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0097672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clearUserId</w:t>
            </w:r>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C90965" w:rsidRDefault="00C90965"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invokes the clearAlarms operation</w:t>
            </w:r>
            <w:r>
              <w:rPr>
                <w:rFonts w:ascii="Arial" w:hAnsi="Arial"/>
                <w:sz w:val="18"/>
              </w:rPr>
              <w:t>.</w:t>
            </w:r>
            <w:r>
              <w:rPr>
                <w:rFonts w:ascii="Arial" w:hAnsi="Arial"/>
                <w:sz w:val="18"/>
              </w:rPr>
              <w:br/>
            </w:r>
          </w:p>
          <w:p w14:paraId="43922E99"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lang w:eastAsia="zh-CN"/>
              </w:rPr>
              <w:t xml:space="preserve">clearUserId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453CA8A"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6D8DCA0D" w14:textId="77777777" w:rsidR="00C90965" w:rsidRPr="008227B8" w:rsidRDefault="00C90965" w:rsidP="002B7253">
            <w:pPr>
              <w:keepNext/>
              <w:keepLines/>
              <w:spacing w:after="0"/>
              <w:rPr>
                <w:rFonts w:ascii="Arial" w:hAnsi="Arial"/>
                <w:sz w:val="18"/>
              </w:rPr>
            </w:pPr>
            <w:r w:rsidRPr="008227B8">
              <w:rPr>
                <w:rFonts w:ascii="Arial" w:hAnsi="Arial"/>
                <w:sz w:val="18"/>
              </w:rPr>
              <w:t>multiplicity: 0..1</w:t>
            </w:r>
          </w:p>
          <w:p w14:paraId="738D3E38" w14:textId="77777777" w:rsidR="00C90965" w:rsidRPr="008227B8" w:rsidRDefault="00C90965" w:rsidP="002B7253">
            <w:pPr>
              <w:keepNext/>
              <w:keepLines/>
              <w:spacing w:after="0"/>
              <w:rPr>
                <w:rFonts w:ascii="Arial" w:hAnsi="Arial"/>
                <w:sz w:val="18"/>
              </w:rPr>
            </w:pPr>
            <w:r w:rsidRPr="008227B8">
              <w:rPr>
                <w:rFonts w:ascii="Arial" w:hAnsi="Arial"/>
                <w:sz w:val="18"/>
              </w:rPr>
              <w:t>isOrdered: N/A</w:t>
            </w:r>
          </w:p>
          <w:p w14:paraId="0C98E0F5" w14:textId="77777777" w:rsidR="00C90965" w:rsidRPr="008227B8" w:rsidRDefault="00C90965" w:rsidP="002B7253">
            <w:pPr>
              <w:keepNext/>
              <w:keepLines/>
              <w:spacing w:after="0"/>
              <w:rPr>
                <w:rFonts w:ascii="Arial" w:hAnsi="Arial"/>
                <w:sz w:val="18"/>
              </w:rPr>
            </w:pPr>
            <w:r w:rsidRPr="008227B8">
              <w:rPr>
                <w:rFonts w:ascii="Arial" w:hAnsi="Arial"/>
                <w:sz w:val="18"/>
              </w:rPr>
              <w:t>isUnique: N/A defaultValue: None</w:t>
            </w:r>
          </w:p>
          <w:p w14:paraId="5FFADF29" w14:textId="77777777" w:rsidR="00C90965" w:rsidRPr="004C13C5" w:rsidRDefault="00C90965" w:rsidP="002B7253">
            <w:pPr>
              <w:spacing w:after="0"/>
              <w:rPr>
                <w:rFonts w:ascii="Arial" w:hAnsi="Arial" w:cs="Arial"/>
                <w:sz w:val="18"/>
                <w:szCs w:val="18"/>
                <w:lang w:eastAsia="zh-CN"/>
              </w:rPr>
            </w:pPr>
            <w:r w:rsidRPr="008227B8">
              <w:rPr>
                <w:rFonts w:ascii="Arial" w:hAnsi="Arial"/>
                <w:sz w:val="18"/>
              </w:rPr>
              <w:t>isNullable: False</w:t>
            </w:r>
          </w:p>
        </w:tc>
      </w:tr>
      <w:tr w:rsidR="00C90965"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1D41A215" w:rsidR="00C90965" w:rsidRPr="00EF581C" w:rsidRDefault="00D8357E" w:rsidP="002B7253">
            <w:pPr>
              <w:pStyle w:val="TAL"/>
              <w:tabs>
                <w:tab w:val="left" w:pos="774"/>
              </w:tabs>
              <w:jc w:val="both"/>
              <w:rPr>
                <w:rFonts w:ascii="Courier New" w:hAnsi="Courier New" w:cs="Courier New"/>
              </w:rPr>
            </w:pPr>
            <w:ins w:id="4529" w:author="3531" w:date="2025-08-29T16:50:00Z" w16du:dateUtc="2025-08-29T14:50:00Z">
              <w:r>
                <w:rPr>
                  <w:rFonts w:ascii="Courier New" w:hAnsi="Courier New" w:cs="Courier New"/>
                </w:rPr>
                <w:t>f</w:t>
              </w:r>
            </w:ins>
            <w:del w:id="4530" w:author="3531" w:date="2025-08-29T16:50:00Z" w16du:dateUtc="2025-08-29T14:50:00Z">
              <w:r w:rsidR="00C90965" w:rsidRPr="00EF581C" w:rsidDel="00D8357E">
                <w:rPr>
                  <w:rFonts w:ascii="Courier New" w:hAnsi="Courier New" w:cs="Courier New"/>
                </w:rPr>
                <w:delText>F</w:delText>
              </w:r>
            </w:del>
            <w:r w:rsidR="00C90965" w:rsidRPr="00EF581C">
              <w:rPr>
                <w:rFonts w:ascii="Courier New" w:hAnsi="Courier New" w:cs="Courier New"/>
              </w:rPr>
              <w:t>aultManagementCCLReport</w:t>
            </w:r>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C90965" w:rsidRPr="000A4A59" w:rsidRDefault="00C90965"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C90965" w:rsidRPr="000A4A59" w:rsidRDefault="00C90965" w:rsidP="002B7253">
            <w:pPr>
              <w:keepNext/>
              <w:keepLines/>
              <w:spacing w:after="0"/>
              <w:rPr>
                <w:rFonts w:ascii="Arial" w:hAnsi="Arial"/>
                <w:sz w:val="18"/>
              </w:rPr>
            </w:pPr>
          </w:p>
          <w:p w14:paraId="4E15DF0E" w14:textId="77777777" w:rsidR="00C90965" w:rsidRPr="008227B8" w:rsidRDefault="00C90965" w:rsidP="002B7253">
            <w:pPr>
              <w:keepNext/>
              <w:keepLines/>
              <w:spacing w:after="0"/>
              <w:rPr>
                <w:rFonts w:ascii="Arial" w:hAnsi="Arial"/>
                <w:sz w:val="18"/>
              </w:rPr>
            </w:pPr>
            <w:r w:rsidRPr="000A4A59">
              <w:rPr>
                <w:rFonts w:ascii="Arial" w:hAnsi="Arial"/>
                <w:sz w:val="18"/>
              </w:rPr>
              <w:t>allowedValues: Not Applicable</w:t>
            </w:r>
          </w:p>
        </w:tc>
        <w:tc>
          <w:tcPr>
            <w:tcW w:w="1183" w:type="pct"/>
            <w:tcBorders>
              <w:top w:val="single" w:sz="4" w:space="0" w:color="auto"/>
              <w:left w:val="single" w:sz="4" w:space="0" w:color="auto"/>
              <w:bottom w:val="single" w:sz="4" w:space="0" w:color="auto"/>
              <w:right w:val="single" w:sz="4" w:space="0" w:color="auto"/>
            </w:tcBorders>
          </w:tcPr>
          <w:p w14:paraId="381AE8E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type: FaultManagementCCL</w:t>
            </w:r>
            <w:r>
              <w:rPr>
                <w:rFonts w:ascii="Arial" w:hAnsi="Arial" w:cs="Arial"/>
                <w:sz w:val="18"/>
                <w:szCs w:val="18"/>
                <w:lang w:eastAsia="zh-CN"/>
              </w:rPr>
              <w:t>Report</w:t>
            </w:r>
          </w:p>
          <w:p w14:paraId="7B652D4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386A3F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0F4DAE0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219EDE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7C97D75" w14:textId="77777777" w:rsidR="00C90965" w:rsidRPr="008227B8" w:rsidRDefault="00C90965"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6F61EC29" w:rsidR="00C90965" w:rsidRPr="00EF581C" w:rsidRDefault="00D8357E" w:rsidP="002B7253">
            <w:pPr>
              <w:pStyle w:val="TAL"/>
              <w:tabs>
                <w:tab w:val="left" w:pos="774"/>
              </w:tabs>
              <w:jc w:val="both"/>
              <w:rPr>
                <w:rFonts w:ascii="Courier New" w:hAnsi="Courier New" w:cs="Courier New"/>
              </w:rPr>
            </w:pPr>
            <w:ins w:id="4531" w:author="3531" w:date="2025-08-29T16:50:00Z" w16du:dateUtc="2025-08-29T14:50:00Z">
              <w:r>
                <w:rPr>
                  <w:rFonts w:ascii="Courier New" w:hAnsi="Courier New" w:cs="Courier New"/>
                </w:rPr>
                <w:t>g</w:t>
              </w:r>
            </w:ins>
            <w:del w:id="4532" w:author="3531" w:date="2025-08-29T16:50:00Z" w16du:dateUtc="2025-08-29T14:50:00Z">
              <w:r w:rsidR="00C90965" w:rsidDel="00D8357E">
                <w:rPr>
                  <w:rFonts w:ascii="Courier New" w:hAnsi="Courier New" w:cs="Courier New"/>
                </w:rPr>
                <w:delText>G</w:delText>
              </w:r>
            </w:del>
            <w:r w:rsidR="00C90965">
              <w:rPr>
                <w:rFonts w:ascii="Courier New" w:hAnsi="Courier New" w:cs="Courier New"/>
              </w:rPr>
              <w:t>eneratedAlarmResultList</w:t>
            </w:r>
          </w:p>
        </w:tc>
        <w:tc>
          <w:tcPr>
            <w:tcW w:w="2546" w:type="pct"/>
            <w:tcBorders>
              <w:top w:val="single" w:sz="4" w:space="0" w:color="auto"/>
              <w:left w:val="single" w:sz="4" w:space="0" w:color="auto"/>
              <w:bottom w:val="single" w:sz="4" w:space="0" w:color="auto"/>
              <w:right w:val="single" w:sz="4" w:space="0" w:color="auto"/>
            </w:tcBorders>
          </w:tcPr>
          <w:p w14:paraId="68C74FED" w14:textId="77777777" w:rsidR="00C90965" w:rsidRDefault="00C90965"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415229BD" w14:textId="77777777" w:rsidR="00C90965" w:rsidRDefault="00C90965" w:rsidP="002B7253">
            <w:pPr>
              <w:keepNext/>
              <w:keepLines/>
              <w:spacing w:after="0"/>
              <w:rPr>
                <w:rFonts w:ascii="Courier New" w:hAnsi="Courier New" w:cs="Courier New"/>
                <w:bCs/>
                <w:sz w:val="18"/>
              </w:rPr>
            </w:pPr>
          </w:p>
          <w:p w14:paraId="08180E0E"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rPr>
              <w:t xml:space="preserve">A list of </w:t>
            </w:r>
            <w:r>
              <w:rPr>
                <w:rFonts w:ascii="Courier New" w:hAnsi="Courier New" w:cs="Courier New"/>
                <w:sz w:val="18"/>
              </w:rPr>
              <w:t>GeneratedAlarmResult</w:t>
            </w:r>
          </w:p>
        </w:tc>
        <w:tc>
          <w:tcPr>
            <w:tcW w:w="1183" w:type="pct"/>
            <w:tcBorders>
              <w:top w:val="single" w:sz="4" w:space="0" w:color="auto"/>
              <w:left w:val="single" w:sz="4" w:space="0" w:color="auto"/>
              <w:bottom w:val="single" w:sz="4" w:space="0" w:color="auto"/>
              <w:right w:val="single" w:sz="4" w:space="0" w:color="auto"/>
            </w:tcBorders>
          </w:tcPr>
          <w:p w14:paraId="1DDFF32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337EC36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11B29C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A1E653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6B1E22C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7E2A36A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A9686E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C35B2C" w14:textId="78BFC383" w:rsidR="00C90965" w:rsidRDefault="00C90965" w:rsidP="002B7253">
            <w:pPr>
              <w:pStyle w:val="TAL"/>
              <w:tabs>
                <w:tab w:val="left" w:pos="774"/>
              </w:tabs>
              <w:jc w:val="both"/>
              <w:rPr>
                <w:rFonts w:ascii="Courier New" w:hAnsi="Courier New" w:cs="Courier New"/>
              </w:rPr>
            </w:pPr>
            <w:del w:id="4533" w:author="3531" w:date="2025-08-29T16:39:00Z" w16du:dateUtc="2025-08-29T14:39:00Z">
              <w:r w:rsidDel="00BB24FD">
                <w:rPr>
                  <w:rFonts w:ascii="Courier New" w:hAnsi="Courier New" w:cs="Courier New"/>
                </w:rPr>
                <w:delText>GeneratedAlarmResult</w:delText>
              </w:r>
            </w:del>
          </w:p>
        </w:tc>
        <w:tc>
          <w:tcPr>
            <w:tcW w:w="2546" w:type="pct"/>
            <w:tcBorders>
              <w:top w:val="single" w:sz="4" w:space="0" w:color="auto"/>
              <w:left w:val="single" w:sz="4" w:space="0" w:color="auto"/>
              <w:bottom w:val="single" w:sz="4" w:space="0" w:color="auto"/>
              <w:right w:val="single" w:sz="4" w:space="0" w:color="auto"/>
            </w:tcBorders>
          </w:tcPr>
          <w:p w14:paraId="498D6C11" w14:textId="75D0FEF0" w:rsidR="00C90965" w:rsidDel="00BB24FD" w:rsidRDefault="00C90965" w:rsidP="002B7253">
            <w:pPr>
              <w:keepNext/>
              <w:keepLines/>
              <w:spacing w:after="0"/>
              <w:rPr>
                <w:del w:id="4534" w:author="3531" w:date="2025-08-29T16:39:00Z" w16du:dateUtc="2025-08-29T14:39:00Z"/>
                <w:rFonts w:ascii="Courier New" w:hAnsi="Courier New" w:cs="Courier New"/>
                <w:bCs/>
                <w:sz w:val="18"/>
              </w:rPr>
            </w:pPr>
            <w:del w:id="4535" w:author="3531" w:date="2025-08-29T16:39:00Z" w16du:dateUtc="2025-08-29T14:39:00Z">
              <w:r w:rsidDel="00BB24FD">
                <w:rPr>
                  <w:rFonts w:ascii="Arial" w:hAnsi="Arial"/>
                  <w:sz w:val="18"/>
                </w:rPr>
                <w:delText xml:space="preserve">It describes the result for each alarmId listed in </w:delText>
              </w:r>
              <w:r w:rsidDel="00BB24FD">
                <w:rPr>
                  <w:rFonts w:ascii="Courier New" w:hAnsi="Courier New" w:cs="Courier New"/>
                  <w:bCs/>
                  <w:sz w:val="18"/>
                </w:rPr>
                <w:delText>FaultManagemetAlarmIdList</w:delText>
              </w:r>
            </w:del>
          </w:p>
          <w:p w14:paraId="5177B426" w14:textId="6DD12D81" w:rsidR="00C90965" w:rsidDel="00BB24FD" w:rsidRDefault="00C90965" w:rsidP="002B7253">
            <w:pPr>
              <w:keepNext/>
              <w:keepLines/>
              <w:spacing w:after="0"/>
              <w:rPr>
                <w:del w:id="4536" w:author="3531" w:date="2025-08-29T16:39:00Z" w16du:dateUtc="2025-08-29T14:39:00Z"/>
                <w:rFonts w:ascii="Courier New" w:hAnsi="Courier New" w:cs="Courier New"/>
                <w:bCs/>
                <w:sz w:val="18"/>
              </w:rPr>
            </w:pPr>
          </w:p>
          <w:p w14:paraId="7846E5D3" w14:textId="0CCB927F" w:rsidR="00C90965" w:rsidRDefault="00C90965" w:rsidP="002B7253">
            <w:pPr>
              <w:keepNext/>
              <w:keepLines/>
              <w:spacing w:after="0"/>
              <w:rPr>
                <w:rFonts w:ascii="Arial" w:hAnsi="Arial"/>
                <w:sz w:val="18"/>
              </w:rPr>
            </w:pPr>
            <w:del w:id="4537" w:author="3531" w:date="2025-08-29T16:39:00Z" w16du:dateUtc="2025-08-29T14:39:00Z">
              <w:r w:rsidRPr="000A4A59" w:rsidDel="00BB24FD">
                <w:rPr>
                  <w:rFonts w:ascii="Arial" w:hAnsi="Arial"/>
                  <w:sz w:val="18"/>
                </w:rPr>
                <w:delText>allowedValues: Not Applicable</w:delText>
              </w:r>
            </w:del>
          </w:p>
        </w:tc>
        <w:tc>
          <w:tcPr>
            <w:tcW w:w="1183" w:type="pct"/>
            <w:tcBorders>
              <w:top w:val="single" w:sz="4" w:space="0" w:color="auto"/>
              <w:left w:val="single" w:sz="4" w:space="0" w:color="auto"/>
              <w:bottom w:val="single" w:sz="4" w:space="0" w:color="auto"/>
              <w:right w:val="single" w:sz="4" w:space="0" w:color="auto"/>
            </w:tcBorders>
          </w:tcPr>
          <w:p w14:paraId="52EBCF8E" w14:textId="20375816" w:rsidR="00C90965" w:rsidRPr="004C13C5" w:rsidDel="00BB24FD" w:rsidRDefault="00C90965" w:rsidP="002B7253">
            <w:pPr>
              <w:spacing w:after="0"/>
              <w:rPr>
                <w:del w:id="4538" w:author="3531" w:date="2025-08-29T16:39:00Z" w16du:dateUtc="2025-08-29T14:39:00Z"/>
                <w:rFonts w:ascii="Arial" w:hAnsi="Arial" w:cs="Arial"/>
                <w:sz w:val="18"/>
                <w:szCs w:val="18"/>
                <w:lang w:eastAsia="zh-CN"/>
              </w:rPr>
            </w:pPr>
            <w:del w:id="4539" w:author="3531" w:date="2025-08-29T16:39:00Z" w16du:dateUtc="2025-08-29T14:39:00Z">
              <w:r w:rsidRPr="004C13C5" w:rsidDel="00BB24FD">
                <w:rPr>
                  <w:rFonts w:ascii="Arial" w:hAnsi="Arial" w:cs="Arial"/>
                  <w:sz w:val="18"/>
                  <w:szCs w:val="18"/>
                  <w:lang w:eastAsia="zh-CN"/>
                </w:rPr>
                <w:delText xml:space="preserve">type: </w:delText>
              </w:r>
              <w:r w:rsidDel="00BB24FD">
                <w:rPr>
                  <w:rFonts w:ascii="Arial" w:hAnsi="Arial" w:cs="Arial"/>
                  <w:sz w:val="18"/>
                  <w:szCs w:val="18"/>
                  <w:lang w:eastAsia="zh-CN"/>
                </w:rPr>
                <w:delText>GeneratedAlarmResult</w:delText>
              </w:r>
            </w:del>
          </w:p>
          <w:p w14:paraId="3B8656D3" w14:textId="70A2505B" w:rsidR="00C90965" w:rsidRPr="004C13C5" w:rsidDel="00BB24FD" w:rsidRDefault="00C90965" w:rsidP="002B7253">
            <w:pPr>
              <w:spacing w:after="0"/>
              <w:rPr>
                <w:del w:id="4540" w:author="3531" w:date="2025-08-29T16:39:00Z" w16du:dateUtc="2025-08-29T14:39:00Z"/>
                <w:rFonts w:ascii="Arial" w:hAnsi="Arial" w:cs="Arial"/>
                <w:sz w:val="18"/>
                <w:szCs w:val="18"/>
                <w:lang w:eastAsia="zh-CN"/>
              </w:rPr>
            </w:pPr>
            <w:del w:id="4541" w:author="3531" w:date="2025-08-29T16:39:00Z" w16du:dateUtc="2025-08-29T14:39:00Z">
              <w:r w:rsidRPr="004C13C5" w:rsidDel="00BB24FD">
                <w:rPr>
                  <w:rFonts w:ascii="Arial" w:hAnsi="Arial" w:cs="Arial"/>
                  <w:sz w:val="18"/>
                  <w:szCs w:val="18"/>
                  <w:lang w:eastAsia="zh-CN"/>
                </w:rPr>
                <w:delText>multiplicity: 1</w:delText>
              </w:r>
              <w:r w:rsidDel="00BB24FD">
                <w:rPr>
                  <w:rFonts w:ascii="Arial" w:hAnsi="Arial" w:cs="Arial"/>
                  <w:sz w:val="18"/>
                  <w:szCs w:val="18"/>
                  <w:lang w:eastAsia="zh-CN"/>
                </w:rPr>
                <w:delText>..*</w:delText>
              </w:r>
            </w:del>
          </w:p>
          <w:p w14:paraId="2BBDA722" w14:textId="5888D059" w:rsidR="00C90965" w:rsidRPr="004C13C5" w:rsidDel="00BB24FD" w:rsidRDefault="00C90965" w:rsidP="002B7253">
            <w:pPr>
              <w:spacing w:after="0"/>
              <w:rPr>
                <w:del w:id="4542" w:author="3531" w:date="2025-08-29T16:39:00Z" w16du:dateUtc="2025-08-29T14:39:00Z"/>
                <w:rFonts w:ascii="Arial" w:hAnsi="Arial" w:cs="Arial"/>
                <w:sz w:val="18"/>
                <w:szCs w:val="18"/>
                <w:lang w:eastAsia="zh-CN"/>
              </w:rPr>
            </w:pPr>
            <w:del w:id="4543" w:author="3531" w:date="2025-08-29T16:39:00Z" w16du:dateUtc="2025-08-29T14:39:00Z">
              <w:r w:rsidRPr="004C13C5" w:rsidDel="00BB24FD">
                <w:rPr>
                  <w:rFonts w:ascii="Arial" w:hAnsi="Arial" w:cs="Arial"/>
                  <w:sz w:val="18"/>
                  <w:szCs w:val="18"/>
                  <w:lang w:eastAsia="zh-CN"/>
                </w:rPr>
                <w:delText>isOrdered: N/A</w:delText>
              </w:r>
            </w:del>
          </w:p>
          <w:p w14:paraId="25C18BF6" w14:textId="101BD6D6" w:rsidR="00C90965" w:rsidRPr="004C13C5" w:rsidDel="00BB24FD" w:rsidRDefault="00C90965" w:rsidP="002B7253">
            <w:pPr>
              <w:spacing w:after="0"/>
              <w:rPr>
                <w:del w:id="4544" w:author="3531" w:date="2025-08-29T16:39:00Z" w16du:dateUtc="2025-08-29T14:39:00Z"/>
                <w:rFonts w:ascii="Arial" w:hAnsi="Arial" w:cs="Arial"/>
                <w:sz w:val="18"/>
                <w:szCs w:val="18"/>
                <w:lang w:eastAsia="zh-CN"/>
              </w:rPr>
            </w:pPr>
            <w:del w:id="4545" w:author="3531" w:date="2025-08-29T16:39:00Z" w16du:dateUtc="2025-08-29T14:39:00Z">
              <w:r w:rsidRPr="004C13C5" w:rsidDel="00BB24FD">
                <w:rPr>
                  <w:rFonts w:ascii="Arial" w:hAnsi="Arial" w:cs="Arial"/>
                  <w:sz w:val="18"/>
                  <w:szCs w:val="18"/>
                  <w:lang w:eastAsia="zh-CN"/>
                </w:rPr>
                <w:delText>isUnique: N/A</w:delText>
              </w:r>
            </w:del>
          </w:p>
          <w:p w14:paraId="0D231039" w14:textId="7B1F7C25" w:rsidR="00C90965" w:rsidRPr="004C13C5" w:rsidDel="00BB24FD" w:rsidRDefault="00C90965" w:rsidP="002B7253">
            <w:pPr>
              <w:spacing w:after="0"/>
              <w:rPr>
                <w:del w:id="4546" w:author="3531" w:date="2025-08-29T16:39:00Z" w16du:dateUtc="2025-08-29T14:39:00Z"/>
                <w:rFonts w:ascii="Arial" w:hAnsi="Arial" w:cs="Arial"/>
                <w:sz w:val="18"/>
                <w:szCs w:val="18"/>
                <w:lang w:eastAsia="zh-CN"/>
              </w:rPr>
            </w:pPr>
            <w:del w:id="4547" w:author="3531" w:date="2025-08-29T16:39:00Z" w16du:dateUtc="2025-08-29T14:39:00Z">
              <w:r w:rsidRPr="004C13C5" w:rsidDel="00BB24FD">
                <w:rPr>
                  <w:rFonts w:ascii="Arial" w:hAnsi="Arial" w:cs="Arial"/>
                  <w:sz w:val="18"/>
                  <w:szCs w:val="18"/>
                  <w:lang w:eastAsia="zh-CN"/>
                </w:rPr>
                <w:delText>defaultValue: None</w:delText>
              </w:r>
            </w:del>
          </w:p>
          <w:p w14:paraId="1532027F" w14:textId="1D3BE3F9" w:rsidR="00C90965" w:rsidRPr="004C13C5" w:rsidRDefault="00C90965" w:rsidP="002B7253">
            <w:pPr>
              <w:spacing w:after="0"/>
              <w:rPr>
                <w:rFonts w:ascii="Arial" w:hAnsi="Arial" w:cs="Arial"/>
                <w:sz w:val="18"/>
                <w:szCs w:val="18"/>
                <w:lang w:eastAsia="zh-CN"/>
              </w:rPr>
            </w:pPr>
            <w:del w:id="4548" w:author="3531" w:date="2025-08-29T16:39:00Z" w16du:dateUtc="2025-08-29T14:39:00Z">
              <w:r w:rsidRPr="004C13C5" w:rsidDel="00BB24FD">
                <w:rPr>
                  <w:rFonts w:ascii="Arial" w:hAnsi="Arial" w:cs="Arial"/>
                  <w:sz w:val="18"/>
                  <w:szCs w:val="18"/>
                  <w:lang w:eastAsia="zh-CN"/>
                </w:rPr>
                <w:delText xml:space="preserve">isNullable: </w:delText>
              </w:r>
              <w:r w:rsidDel="00BB24FD">
                <w:rPr>
                  <w:rFonts w:ascii="Arial" w:hAnsi="Arial" w:cs="Arial"/>
                  <w:sz w:val="18"/>
                  <w:szCs w:val="18"/>
                  <w:lang w:eastAsia="zh-CN"/>
                </w:rPr>
                <w:delText>False</w:delText>
              </w:r>
            </w:del>
          </w:p>
        </w:tc>
      </w:tr>
      <w:tr w:rsidR="00C90965"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4760EA1" w:rsidR="00C90965" w:rsidRDefault="00D8357E" w:rsidP="002B7253">
            <w:pPr>
              <w:pStyle w:val="TAL"/>
              <w:tabs>
                <w:tab w:val="left" w:pos="774"/>
              </w:tabs>
              <w:jc w:val="both"/>
              <w:rPr>
                <w:rFonts w:ascii="Courier New" w:hAnsi="Courier New" w:cs="Courier New"/>
              </w:rPr>
            </w:pPr>
            <w:ins w:id="4549" w:author="3531" w:date="2025-08-29T16:50:00Z" w16du:dateUtc="2025-08-29T14:50:00Z">
              <w:r>
                <w:rPr>
                  <w:rFonts w:ascii="Courier New" w:hAnsi="Courier New" w:cs="Courier New"/>
                </w:rPr>
                <w:t>f</w:t>
              </w:r>
            </w:ins>
            <w:del w:id="4550" w:author="3531" w:date="2025-08-29T16:50:00Z" w16du:dateUtc="2025-08-29T14:50:00Z">
              <w:r w:rsidR="00C90965" w:rsidDel="00D8357E">
                <w:rPr>
                  <w:rFonts w:ascii="Courier New" w:hAnsi="Courier New" w:cs="Courier New"/>
                </w:rPr>
                <w:delText>F</w:delText>
              </w:r>
            </w:del>
            <w:r w:rsidR="00C90965">
              <w:rPr>
                <w:rFonts w:ascii="Courier New" w:hAnsi="Courier New" w:cs="Courier New"/>
              </w:rPr>
              <w:t>aultManagementCCLReportTime</w:t>
            </w:r>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C90965" w:rsidRDefault="00C90965" w:rsidP="002B7253">
            <w:pPr>
              <w:keepNext/>
              <w:keepLines/>
              <w:spacing w:after="0"/>
              <w:rPr>
                <w:rFonts w:ascii="Arial" w:hAnsi="Arial"/>
                <w:sz w:val="18"/>
              </w:rPr>
            </w:pPr>
            <w:r>
              <w:rPr>
                <w:rFonts w:ascii="Arial" w:hAnsi="Arial"/>
                <w:sz w:val="18"/>
              </w:rPr>
              <w:t xml:space="preserve">It describes the time when the </w:t>
            </w:r>
            <w:r w:rsidRPr="00CF5F04">
              <w:rPr>
                <w:rFonts w:ascii="Courier New" w:hAnsi="Courier New" w:cs="Courier New"/>
                <w:bCs/>
                <w:sz w:val="18"/>
              </w:rPr>
              <w:t>FaultManagementCCLReport</w:t>
            </w:r>
            <w:r>
              <w:rPr>
                <w:rFonts w:ascii="Arial" w:hAnsi="Arial"/>
                <w:sz w:val="18"/>
              </w:rPr>
              <w:t xml:space="preserve"> is created.</w:t>
            </w:r>
          </w:p>
          <w:p w14:paraId="4D438E81" w14:textId="77777777" w:rsidR="00C90965" w:rsidRDefault="00C90965" w:rsidP="002B7253">
            <w:pPr>
              <w:keepNext/>
              <w:keepLines/>
              <w:spacing w:after="0"/>
              <w:rPr>
                <w:rFonts w:ascii="Arial" w:hAnsi="Arial"/>
                <w:sz w:val="18"/>
              </w:rPr>
            </w:pPr>
          </w:p>
          <w:p w14:paraId="33BED51D" w14:textId="77777777" w:rsidR="00C90965" w:rsidRDefault="00C90965" w:rsidP="002B7253">
            <w:pPr>
              <w:keepNext/>
              <w:keepLines/>
              <w:spacing w:after="0"/>
              <w:rPr>
                <w:rFonts w:ascii="Arial" w:hAnsi="Arial"/>
                <w:sz w:val="18"/>
              </w:rPr>
            </w:pPr>
            <w:r>
              <w:rPr>
                <w:rFonts w:ascii="Arial" w:hAnsi="Arial"/>
                <w:sz w:val="18"/>
              </w:rPr>
              <w:t xml:space="preserve">allowedValues: </w:t>
            </w:r>
            <w:r>
              <w:rPr>
                <w:rFonts w:ascii="Courier New" w:hAnsi="Courier New" w:cs="Courier New"/>
                <w:lang w:eastAsia="zh-CN"/>
              </w:rPr>
              <w:t>D</w:t>
            </w:r>
            <w:r w:rsidRPr="00522EBC">
              <w:rPr>
                <w:rFonts w:ascii="Courier New" w:hAnsi="Courier New" w:cs="Courier New"/>
                <w:lang w:eastAsia="zh-CN"/>
              </w:rPr>
              <w:t>ateTime</w:t>
            </w:r>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3B0282B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DateTime</w:t>
            </w:r>
          </w:p>
          <w:p w14:paraId="6A5E784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5384F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1C4F8F7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33F7C2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58ADFA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alarmId</w:t>
            </w:r>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C90965" w:rsidRPr="008227B8" w:rsidRDefault="00C90965"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AlarmRecord </w:t>
            </w:r>
            <w:r>
              <w:rPr>
                <w:rFonts w:ascii="Arial" w:hAnsi="Arial" w:cs="Arial"/>
                <w:sz w:val="18"/>
              </w:rPr>
              <w:t>as specified in TS 28.111 [4]</w:t>
            </w:r>
          </w:p>
          <w:p w14:paraId="2A65F916" w14:textId="77777777" w:rsidR="00C90965" w:rsidRPr="008227B8" w:rsidRDefault="00C90965" w:rsidP="002B7253">
            <w:pPr>
              <w:keepNext/>
              <w:keepLines/>
              <w:spacing w:after="0"/>
              <w:rPr>
                <w:rFonts w:ascii="Arial" w:hAnsi="Arial" w:cs="Arial"/>
                <w:sz w:val="18"/>
              </w:rPr>
            </w:pPr>
          </w:p>
          <w:p w14:paraId="25118DCC" w14:textId="77777777" w:rsidR="00C90965" w:rsidRDefault="00C90965" w:rsidP="002B7253">
            <w:pPr>
              <w:keepNext/>
              <w:keepLines/>
              <w:spacing w:after="0"/>
              <w:rPr>
                <w:rFonts w:ascii="Arial" w:hAnsi="Arial"/>
                <w:sz w:val="18"/>
              </w:rPr>
            </w:pPr>
            <w:r>
              <w:rPr>
                <w:rFonts w:ascii="Arial" w:hAnsi="Arial"/>
                <w:sz w:val="18"/>
              </w:rPr>
              <w:t xml:space="preserve">allowedValues: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2D79858E"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2A056623" w14:textId="77777777" w:rsidR="00C90965" w:rsidRPr="008227B8" w:rsidRDefault="00C90965" w:rsidP="002B7253">
            <w:pPr>
              <w:keepNext/>
              <w:keepLines/>
              <w:spacing w:after="0"/>
              <w:rPr>
                <w:rFonts w:ascii="Arial" w:hAnsi="Arial"/>
                <w:sz w:val="18"/>
              </w:rPr>
            </w:pPr>
            <w:r w:rsidRPr="008227B8">
              <w:rPr>
                <w:rFonts w:ascii="Arial" w:hAnsi="Arial"/>
                <w:sz w:val="18"/>
              </w:rPr>
              <w:t>multiplicity: 1</w:t>
            </w:r>
          </w:p>
          <w:p w14:paraId="2C2C267B" w14:textId="77777777" w:rsidR="00C90965" w:rsidRPr="008227B8" w:rsidRDefault="00C90965" w:rsidP="002B7253">
            <w:pPr>
              <w:keepNext/>
              <w:keepLines/>
              <w:spacing w:after="0"/>
              <w:rPr>
                <w:rFonts w:ascii="Arial" w:hAnsi="Arial"/>
                <w:sz w:val="18"/>
              </w:rPr>
            </w:pPr>
            <w:r w:rsidRPr="008227B8">
              <w:rPr>
                <w:rFonts w:ascii="Arial" w:hAnsi="Arial"/>
                <w:sz w:val="18"/>
              </w:rPr>
              <w:t>isOrdered: N/A</w:t>
            </w:r>
          </w:p>
          <w:p w14:paraId="34CD0763" w14:textId="77777777" w:rsidR="00C90965" w:rsidRPr="008227B8" w:rsidRDefault="00C90965" w:rsidP="002B7253">
            <w:pPr>
              <w:keepNext/>
              <w:keepLines/>
              <w:spacing w:after="0"/>
              <w:rPr>
                <w:rFonts w:ascii="Arial" w:hAnsi="Arial"/>
                <w:sz w:val="18"/>
              </w:rPr>
            </w:pPr>
            <w:r w:rsidRPr="008227B8">
              <w:rPr>
                <w:rFonts w:ascii="Arial" w:hAnsi="Arial"/>
                <w:sz w:val="18"/>
              </w:rPr>
              <w:t>isUnique: N/A defaultValue: None</w:t>
            </w:r>
          </w:p>
          <w:p w14:paraId="38A13E7A" w14:textId="77777777" w:rsidR="00C90965" w:rsidRPr="004C13C5" w:rsidRDefault="00C90965" w:rsidP="002B7253">
            <w:pPr>
              <w:spacing w:after="0"/>
              <w:rPr>
                <w:rFonts w:ascii="Arial" w:hAnsi="Arial" w:cs="Arial"/>
                <w:sz w:val="18"/>
                <w:szCs w:val="18"/>
                <w:lang w:eastAsia="zh-CN"/>
              </w:rPr>
            </w:pPr>
            <w:r w:rsidRPr="008227B8">
              <w:rPr>
                <w:rFonts w:ascii="Arial" w:hAnsi="Arial"/>
                <w:sz w:val="18"/>
              </w:rPr>
              <w:t>isNullable: False</w:t>
            </w:r>
          </w:p>
        </w:tc>
      </w:tr>
      <w:tr w:rsidR="00C90965"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alarmClearedStatus</w:t>
            </w:r>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C90965" w:rsidRDefault="00C90965"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C90965" w:rsidRDefault="00C90965" w:rsidP="002B7253">
            <w:pPr>
              <w:keepNext/>
              <w:keepLines/>
              <w:spacing w:after="0"/>
              <w:rPr>
                <w:rFonts w:ascii="Arial" w:hAnsi="Arial"/>
                <w:sz w:val="18"/>
              </w:rPr>
            </w:pPr>
          </w:p>
          <w:p w14:paraId="53657C21" w14:textId="77777777" w:rsidR="00C90965" w:rsidRDefault="00C90965" w:rsidP="002B7253">
            <w:pPr>
              <w:keepNext/>
              <w:keepLines/>
              <w:spacing w:after="0"/>
              <w:rPr>
                <w:rFonts w:ascii="Arial" w:hAnsi="Arial" w:cs="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7757EDE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w:t>
            </w:r>
            <w:del w:id="4551" w:author="Stephen Mwanje (Nokia)" w:date="2025-07-11T17:23:00Z" w16du:dateUtc="2025-07-11T15:23:00Z">
              <w:r w:rsidDel="008875ED">
                <w:rPr>
                  <w:rFonts w:ascii="Arial" w:hAnsi="Arial" w:cs="Arial"/>
                  <w:sz w:val="18"/>
                  <w:szCs w:val="18"/>
                  <w:lang w:eastAsia="zh-CN"/>
                </w:rPr>
                <w:delText>e</w:delText>
              </w:r>
            </w:del>
            <w:r>
              <w:rPr>
                <w:rFonts w:ascii="Arial" w:hAnsi="Arial" w:cs="Arial"/>
                <w:sz w:val="18"/>
                <w:szCs w:val="18"/>
                <w:lang w:eastAsia="zh-CN"/>
              </w:rPr>
              <w:t>l</w:t>
            </w:r>
            <w:ins w:id="4552" w:author="Stephen Mwanje (Nokia)" w:date="2025-07-11T17:23:00Z" w16du:dateUtc="2025-07-11T15:23:00Z">
              <w:r>
                <w:rPr>
                  <w:rFonts w:ascii="Arial" w:hAnsi="Arial" w:cs="Arial"/>
                  <w:sz w:val="18"/>
                  <w:szCs w:val="18"/>
                  <w:lang w:eastAsia="zh-CN"/>
                </w:rPr>
                <w:t>e</w:t>
              </w:r>
            </w:ins>
            <w:r>
              <w:rPr>
                <w:rFonts w:ascii="Arial" w:hAnsi="Arial" w:cs="Arial"/>
                <w:sz w:val="18"/>
                <w:szCs w:val="18"/>
                <w:lang w:eastAsia="zh-CN"/>
              </w:rPr>
              <w:t>an</w:t>
            </w:r>
          </w:p>
          <w:p w14:paraId="034FAB8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2748C2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C315E6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D007D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56DC5652" w14:textId="77777777" w:rsidR="00C90965" w:rsidRPr="008227B8" w:rsidRDefault="00C90965"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lastRenderedPageBreak/>
              <w:t>identifiedRootCauseInformation</w:t>
            </w:r>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C90965" w:rsidRDefault="00C90965"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C90965" w:rsidRDefault="00C90965" w:rsidP="002B7253">
            <w:pPr>
              <w:keepNext/>
              <w:keepLines/>
              <w:spacing w:after="0"/>
              <w:rPr>
                <w:rFonts w:ascii="Arial" w:hAnsi="Arial"/>
                <w:sz w:val="18"/>
              </w:rPr>
            </w:pPr>
          </w:p>
          <w:p w14:paraId="52A078A1" w14:textId="77777777" w:rsidR="00C90965" w:rsidRDefault="00C90965" w:rsidP="002B7253">
            <w:pPr>
              <w:keepNext/>
              <w:keepLines/>
              <w:spacing w:after="0"/>
              <w:rPr>
                <w:rFonts w:ascii="Arial" w:hAnsi="Arial"/>
                <w:sz w:val="18"/>
              </w:rPr>
            </w:pPr>
          </w:p>
          <w:p w14:paraId="7140A1E9" w14:textId="77777777" w:rsidR="00C90965" w:rsidRDefault="00C90965" w:rsidP="002B7253">
            <w:pPr>
              <w:keepNext/>
              <w:keepLines/>
              <w:spacing w:after="0"/>
              <w:rPr>
                <w:rFonts w:ascii="Arial" w:hAnsi="Arial"/>
                <w:sz w:val="18"/>
              </w:rPr>
            </w:pPr>
            <w:r>
              <w:rPr>
                <w:rFonts w:ascii="Arial" w:hAnsi="Arial"/>
                <w:sz w:val="18"/>
              </w:rPr>
              <w:t xml:space="preserve">allowedValues:  String </w:t>
            </w:r>
          </w:p>
        </w:tc>
        <w:tc>
          <w:tcPr>
            <w:tcW w:w="1183" w:type="pct"/>
            <w:tcBorders>
              <w:top w:val="single" w:sz="4" w:space="0" w:color="auto"/>
              <w:left w:val="single" w:sz="4" w:space="0" w:color="auto"/>
              <w:bottom w:val="single" w:sz="4" w:space="0" w:color="auto"/>
              <w:right w:val="single" w:sz="4" w:space="0" w:color="auto"/>
            </w:tcBorders>
          </w:tcPr>
          <w:p w14:paraId="5790574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7717E3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804A12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4A761C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446019B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5C7615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enhancedCorrelationInformation</w:t>
            </w:r>
          </w:p>
        </w:tc>
        <w:tc>
          <w:tcPr>
            <w:tcW w:w="2546" w:type="pct"/>
            <w:tcBorders>
              <w:top w:val="single" w:sz="4" w:space="0" w:color="auto"/>
              <w:left w:val="single" w:sz="4" w:space="0" w:color="auto"/>
              <w:bottom w:val="single" w:sz="4" w:space="0" w:color="auto"/>
              <w:right w:val="single" w:sz="4" w:space="0" w:color="auto"/>
            </w:tcBorders>
          </w:tcPr>
          <w:p w14:paraId="46D9246C" w14:textId="77777777" w:rsidR="00C90965" w:rsidRDefault="00C90965"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1357282A" w14:textId="77777777" w:rsidR="00C90965" w:rsidRDefault="00C90965" w:rsidP="002B7253">
            <w:pPr>
              <w:keepNext/>
              <w:keepLines/>
              <w:spacing w:after="0"/>
              <w:rPr>
                <w:rFonts w:ascii="Arial" w:hAnsi="Arial"/>
                <w:sz w:val="18"/>
              </w:rPr>
            </w:pPr>
          </w:p>
          <w:p w14:paraId="11ACA070" w14:textId="77777777" w:rsidR="00C90965" w:rsidRDefault="00C90965" w:rsidP="002B7253">
            <w:pPr>
              <w:keepNext/>
              <w:keepLines/>
              <w:spacing w:after="0"/>
              <w:rPr>
                <w:rFonts w:ascii="Arial" w:hAnsi="Arial"/>
                <w:sz w:val="18"/>
              </w:rPr>
            </w:pPr>
          </w:p>
          <w:p w14:paraId="26939F9D" w14:textId="77777777" w:rsidR="00C90965" w:rsidRDefault="00C90965" w:rsidP="002B7253">
            <w:pPr>
              <w:keepNext/>
              <w:keepLines/>
              <w:spacing w:after="0"/>
              <w:rPr>
                <w:rFonts w:ascii="Arial" w:hAnsi="Arial"/>
                <w:sz w:val="18"/>
              </w:rPr>
            </w:pPr>
            <w:r>
              <w:rPr>
                <w:rFonts w:ascii="Arial" w:hAnsi="Arial"/>
                <w:sz w:val="18"/>
              </w:rPr>
              <w:t xml:space="preserve">allowedValues: A list of </w:t>
            </w:r>
            <w:r>
              <w:rPr>
                <w:rFonts w:ascii="Courier New" w:hAnsi="Courier New" w:cs="Courier New"/>
                <w:sz w:val="18"/>
              </w:rPr>
              <w:t>alarmId</w:t>
            </w:r>
          </w:p>
        </w:tc>
        <w:tc>
          <w:tcPr>
            <w:tcW w:w="1183" w:type="pct"/>
            <w:tcBorders>
              <w:top w:val="single" w:sz="4" w:space="0" w:color="auto"/>
              <w:left w:val="single" w:sz="4" w:space="0" w:color="auto"/>
              <w:bottom w:val="single" w:sz="4" w:space="0" w:color="auto"/>
              <w:right w:val="single" w:sz="4" w:space="0" w:color="auto"/>
            </w:tcBorders>
          </w:tcPr>
          <w:p w14:paraId="085F02F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400232D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F6481C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3DD265F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4B9E659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16ABEF74"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C90965" w:rsidRDefault="00C90965" w:rsidP="002B7253">
            <w:pPr>
              <w:pStyle w:val="TAL"/>
              <w:tabs>
                <w:tab w:val="left" w:pos="774"/>
              </w:tabs>
              <w:jc w:val="both"/>
              <w:rPr>
                <w:rFonts w:ascii="Courier New" w:hAnsi="Courier New" w:cs="Courier New"/>
              </w:rPr>
            </w:pPr>
            <w:r w:rsidRPr="00EF581C">
              <w:rPr>
                <w:rFonts w:ascii="Courier New" w:hAnsi="Courier New" w:cs="Courier New"/>
              </w:rPr>
              <w:t>cCLActionConflictsHandling</w:t>
            </w:r>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C90965" w:rsidRDefault="00C90965"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16943459" w14:textId="58C03E0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del w:id="4553" w:author="3531" w:date="2025-08-29T16:40:00Z" w16du:dateUtc="2025-08-29T14:40:00Z">
              <w:r w:rsidRPr="00447A61" w:rsidDel="00BB24FD">
                <w:rPr>
                  <w:rFonts w:ascii="Arial" w:hAnsi="Arial" w:cs="Arial"/>
                  <w:snapToGrid w:val="0"/>
                  <w:sz w:val="18"/>
                  <w:szCs w:val="18"/>
                </w:rPr>
                <w:delText>cCLActionConflictsHandling</w:delText>
              </w:r>
            </w:del>
            <w:ins w:id="4554" w:author="3531" w:date="2025-08-29T16:40:00Z" w16du:dateUtc="2025-08-29T14:40:00Z">
              <w:r w:rsidR="00BB24FD">
                <w:rPr>
                  <w:rFonts w:ascii="Arial" w:hAnsi="Arial" w:cs="Arial"/>
                  <w:snapToGrid w:val="0"/>
                  <w:sz w:val="18"/>
                  <w:szCs w:val="18"/>
                </w:rPr>
                <w:t>C</w:t>
              </w:r>
              <w:r w:rsidR="00BB24FD" w:rsidRPr="00447A61">
                <w:rPr>
                  <w:rFonts w:ascii="Arial" w:hAnsi="Arial" w:cs="Arial"/>
                  <w:snapToGrid w:val="0"/>
                  <w:sz w:val="18"/>
                  <w:szCs w:val="18"/>
                </w:rPr>
                <w:t>CLActionConflictsHandling</w:t>
              </w:r>
            </w:ins>
          </w:p>
          <w:p w14:paraId="4EA9000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4727072"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75509A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3050B9E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3F92C70" w14:textId="77777777" w:rsidR="00C90965" w:rsidRPr="004C13C5" w:rsidRDefault="00C90965"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17BBAD01" w:rsidR="00C90965" w:rsidRPr="00EF581C" w:rsidRDefault="005B364A" w:rsidP="002B7253">
            <w:pPr>
              <w:pStyle w:val="TAL"/>
              <w:tabs>
                <w:tab w:val="left" w:pos="774"/>
              </w:tabs>
              <w:jc w:val="both"/>
              <w:rPr>
                <w:rFonts w:ascii="Courier New" w:hAnsi="Courier New" w:cs="Courier New"/>
              </w:rPr>
            </w:pPr>
            <w:ins w:id="4555" w:author="3864" w:date="2025-08-29T22:06:00Z" w16du:dateUtc="2025-08-29T20:06:00Z">
              <w:r>
                <w:rPr>
                  <w:rFonts w:ascii="Courier New" w:hAnsi="Courier New" w:cs="Courier New"/>
                </w:rPr>
                <w:t>detectedActionC</w:t>
              </w:r>
            </w:ins>
            <w:del w:id="4556" w:author="3864" w:date="2025-08-29T22:06:00Z" w16du:dateUtc="2025-08-29T20:06:00Z">
              <w:r w:rsidR="00C90965" w:rsidRPr="00EF581C" w:rsidDel="005B364A">
                <w:rPr>
                  <w:rFonts w:ascii="Courier New" w:hAnsi="Courier New" w:cs="Courier New"/>
                </w:rPr>
                <w:delText>c</w:delText>
              </w:r>
            </w:del>
            <w:r w:rsidR="00C90965" w:rsidRPr="00EF581C">
              <w:rPr>
                <w:rFonts w:ascii="Courier New" w:hAnsi="Courier New" w:cs="Courier New"/>
              </w:rPr>
              <w:t>onflict</w:t>
            </w:r>
            <w:del w:id="4557" w:author="3864" w:date="2025-08-29T22:06:00Z" w16du:dateUtc="2025-08-29T20:06:00Z">
              <w:r w:rsidR="00C90965" w:rsidRPr="00EF581C" w:rsidDel="005B364A">
                <w:rPr>
                  <w:rFonts w:ascii="Courier New" w:hAnsi="Courier New" w:cs="Courier New"/>
                </w:rPr>
                <w:delText>Information</w:delText>
              </w:r>
            </w:del>
          </w:p>
        </w:tc>
        <w:tc>
          <w:tcPr>
            <w:tcW w:w="2546" w:type="pct"/>
            <w:tcBorders>
              <w:top w:val="single" w:sz="4" w:space="0" w:color="auto"/>
              <w:left w:val="single" w:sz="4" w:space="0" w:color="auto"/>
              <w:bottom w:val="single" w:sz="4" w:space="0" w:color="auto"/>
              <w:right w:val="single" w:sz="4" w:space="0" w:color="auto"/>
            </w:tcBorders>
          </w:tcPr>
          <w:p w14:paraId="40DC04E7" w14:textId="3C0A5A6E" w:rsidR="00C90965" w:rsidRPr="00EF581C" w:rsidRDefault="00C90965" w:rsidP="002B7253">
            <w:pPr>
              <w:keepNext/>
              <w:keepLines/>
              <w:spacing w:after="0"/>
              <w:rPr>
                <w:rFonts w:ascii="Arial" w:hAnsi="Arial"/>
                <w:sz w:val="18"/>
              </w:rPr>
            </w:pPr>
            <w:r w:rsidRPr="00EF581C">
              <w:rPr>
                <w:rFonts w:ascii="Arial" w:hAnsi="Arial"/>
                <w:sz w:val="18"/>
              </w:rPr>
              <w:t xml:space="preserve">This </w:t>
            </w:r>
            <w:ins w:id="4558" w:author="3864" w:date="2025-08-29T22:06:00Z" w16du:dateUtc="2025-08-29T20:06:00Z">
              <w:r w:rsidR="005B364A" w:rsidRPr="00EC0328">
                <w:rPr>
                  <w:rFonts w:ascii="Arial" w:hAnsi="Arial"/>
                  <w:sz w:val="18"/>
                </w:rPr>
                <w:t xml:space="preserve">indicates </w:t>
              </w:r>
            </w:ins>
            <w:del w:id="4559" w:author="3864" w:date="2025-08-29T22:06:00Z" w16du:dateUtc="2025-08-29T20:06:00Z">
              <w:r w:rsidRPr="00EF581C" w:rsidDel="005B364A">
                <w:rPr>
                  <w:rFonts w:ascii="Arial" w:hAnsi="Arial"/>
                  <w:sz w:val="18"/>
                </w:rPr>
                <w:delText xml:space="preserve">defines </w:delText>
              </w:r>
            </w:del>
            <w:r w:rsidRPr="00EF581C">
              <w:rPr>
                <w:rFonts w:ascii="Arial" w:hAnsi="Arial"/>
                <w:sz w:val="18"/>
              </w:rPr>
              <w:t xml:space="preserve">the information related with a </w:t>
            </w:r>
            <w:ins w:id="4560" w:author="3864" w:date="2025-08-29T22:06:00Z" w16du:dateUtc="2025-08-29T20:06:00Z">
              <w:r w:rsidR="0089080C">
                <w:rPr>
                  <w:rFonts w:ascii="Arial" w:hAnsi="Arial"/>
                  <w:sz w:val="18"/>
                </w:rPr>
                <w:t xml:space="preserve">detected </w:t>
              </w:r>
            </w:ins>
            <w:r w:rsidRPr="00EF581C">
              <w:rPr>
                <w:rFonts w:ascii="Arial" w:hAnsi="Arial"/>
                <w:sz w:val="18"/>
              </w:rPr>
              <w:t>conflict</w:t>
            </w:r>
            <w:del w:id="4561" w:author="3864" w:date="2025-08-29T22:06:00Z" w16du:dateUtc="2025-08-29T20:06:00Z">
              <w:r w:rsidRPr="00EF581C" w:rsidDel="0089080C">
                <w:rPr>
                  <w:rFonts w:ascii="Arial" w:hAnsi="Arial"/>
                  <w:sz w:val="18"/>
                </w:rPr>
                <w:delText>ing</w:delText>
              </w:r>
            </w:del>
            <w:r w:rsidRPr="00EF581C">
              <w:rPr>
                <w:rFonts w:ascii="Arial" w:hAnsi="Arial"/>
                <w:sz w:val="18"/>
              </w:rPr>
              <w:t xml:space="preserve"> CCL.</w:t>
            </w:r>
            <w:ins w:id="4562" w:author="3864" w:date="2025-08-29T22:07:00Z" w16du:dateUtc="2025-08-29T20:07:00Z">
              <w:r w:rsidR="0089080C">
                <w:rPr>
                  <w:rFonts w:ascii="Arial" w:hAnsi="Arial"/>
                  <w:sz w:val="18"/>
                </w:rPr>
                <w:t xml:space="preserve"> </w:t>
              </w:r>
              <w:r w:rsidR="0089080C" w:rsidRPr="00EC0328">
                <w:rPr>
                  <w:rFonts w:ascii="Arial" w:hAnsi="Arial"/>
                  <w:sz w:val="18"/>
                </w:rPr>
                <w:t>It i</w:t>
              </w:r>
              <w:r w:rsidR="0089080C">
                <w:rPr>
                  <w:rFonts w:ascii="Arial" w:hAnsi="Arial"/>
                  <w:sz w:val="18"/>
                </w:rPr>
                <w:t>s a</w:t>
              </w:r>
              <w:r w:rsidR="0089080C" w:rsidRPr="00EC0328">
                <w:rPr>
                  <w:rFonts w:ascii="Arial" w:hAnsi="Arial"/>
                  <w:sz w:val="18"/>
                </w:rPr>
                <w:t xml:space="preserve"> list of conflicts </w:t>
              </w:r>
              <w:r w:rsidR="0089080C">
                <w:rPr>
                  <w:rFonts w:ascii="Arial" w:hAnsi="Arial"/>
                  <w:sz w:val="18"/>
                </w:rPr>
                <w:t>among a set of</w:t>
              </w:r>
              <w:r w:rsidR="0089080C" w:rsidRPr="00EC0328">
                <w:rPr>
                  <w:rFonts w:ascii="Arial" w:hAnsi="Arial"/>
                  <w:sz w:val="18"/>
                </w:rPr>
                <w:t xml:space="preserve"> action plans that have been evaluated. </w:t>
              </w:r>
              <w:r w:rsidR="0089080C">
                <w:rPr>
                  <w:rFonts w:ascii="Arial" w:hAnsi="Arial"/>
                  <w:sz w:val="18"/>
                </w:rPr>
                <w:t>E</w:t>
              </w:r>
              <w:r w:rsidR="0089080C" w:rsidRPr="00EC0328">
                <w:rPr>
                  <w:rFonts w:ascii="Arial" w:hAnsi="Arial"/>
                  <w:sz w:val="18"/>
                </w:rPr>
                <w:t xml:space="preserve">ach entry </w:t>
              </w:r>
              <w:r w:rsidR="0089080C">
                <w:rPr>
                  <w:rFonts w:ascii="Arial" w:hAnsi="Arial"/>
                  <w:sz w:val="18"/>
                </w:rPr>
                <w:t xml:space="preserve">is </w:t>
              </w:r>
              <w:r w:rsidR="0089080C" w:rsidRPr="00EC0328">
                <w:rPr>
                  <w:rFonts w:ascii="Arial" w:hAnsi="Arial"/>
                  <w:sz w:val="18"/>
                </w:rPr>
                <w:t>a pair of plans that are conflicting.</w:t>
              </w:r>
            </w:ins>
          </w:p>
        </w:tc>
        <w:tc>
          <w:tcPr>
            <w:tcW w:w="1183" w:type="pct"/>
            <w:tcBorders>
              <w:top w:val="single" w:sz="4" w:space="0" w:color="auto"/>
              <w:left w:val="single" w:sz="4" w:space="0" w:color="auto"/>
              <w:bottom w:val="single" w:sz="4" w:space="0" w:color="auto"/>
              <w:right w:val="single" w:sz="4" w:space="0" w:color="auto"/>
            </w:tcBorders>
          </w:tcPr>
          <w:p w14:paraId="53B4F3D9" w14:textId="11131C96"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ins w:id="4563" w:author="3864" w:date="2025-08-29T22:07:00Z" w16du:dateUtc="2025-08-29T20:07:00Z">
              <w:r w:rsidR="0089080C">
                <w:rPr>
                  <w:rFonts w:ascii="Arial" w:hAnsi="Arial" w:cs="Arial"/>
                  <w:snapToGrid w:val="0"/>
                  <w:sz w:val="18"/>
                  <w:szCs w:val="18"/>
                </w:rPr>
                <w:t>Action</w:t>
              </w:r>
            </w:ins>
            <w:r w:rsidRPr="0018126D">
              <w:rPr>
                <w:rFonts w:ascii="Arial" w:hAnsi="Arial" w:cs="Arial"/>
                <w:snapToGrid w:val="0"/>
                <w:sz w:val="18"/>
                <w:szCs w:val="18"/>
              </w:rPr>
              <w:t>Conflict</w:t>
            </w:r>
            <w:del w:id="4564" w:author="3864" w:date="2025-08-29T22:07:00Z" w16du:dateUtc="2025-08-29T20:07:00Z">
              <w:r w:rsidRPr="0018126D" w:rsidDel="0089080C">
                <w:rPr>
                  <w:rFonts w:ascii="Arial" w:hAnsi="Arial" w:cs="Arial"/>
                  <w:snapToGrid w:val="0"/>
                  <w:sz w:val="18"/>
                  <w:szCs w:val="18"/>
                </w:rPr>
                <w:delText>Information</w:delText>
              </w:r>
            </w:del>
          </w:p>
          <w:p w14:paraId="5FFBB52E"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56628E62"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True</w:t>
            </w:r>
          </w:p>
          <w:p w14:paraId="1DFD3C4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False</w:t>
            </w:r>
          </w:p>
          <w:p w14:paraId="16FEB1E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3FCE980"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conflictResolution</w:t>
            </w:r>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C90965" w:rsidRPr="00EF581C" w:rsidRDefault="00C90965"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3F00E5BF" w14:textId="6046D6D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ins w:id="4565" w:author="3531" w:date="2025-08-29T16:41:00Z" w16du:dateUtc="2025-08-29T14:41:00Z">
              <w:r w:rsidR="00BB24FD">
                <w:rPr>
                  <w:rFonts w:ascii="Arial" w:hAnsi="Arial" w:cs="Arial"/>
                  <w:snapToGrid w:val="0"/>
                  <w:sz w:val="18"/>
                  <w:szCs w:val="18"/>
                </w:rPr>
                <w:t>Action</w:t>
              </w:r>
            </w:ins>
            <w:r>
              <w:rPr>
                <w:rFonts w:ascii="Arial" w:hAnsi="Arial" w:cs="Arial"/>
                <w:snapToGrid w:val="0"/>
                <w:sz w:val="18"/>
                <w:szCs w:val="18"/>
              </w:rPr>
              <w:t>C</w:t>
            </w:r>
            <w:r w:rsidRPr="0018126D">
              <w:rPr>
                <w:rFonts w:ascii="Arial" w:hAnsi="Arial" w:cs="Arial"/>
                <w:snapToGrid w:val="0"/>
                <w:sz w:val="18"/>
                <w:szCs w:val="18"/>
              </w:rPr>
              <w:t>onflictResolution</w:t>
            </w:r>
          </w:p>
          <w:p w14:paraId="207AB03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DC73A6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True</w:t>
            </w:r>
          </w:p>
          <w:p w14:paraId="7F181DA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False</w:t>
            </w:r>
          </w:p>
          <w:p w14:paraId="5B36EEF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579EB91"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targetCCL</w:t>
            </w:r>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C90965" w:rsidRDefault="00C90965" w:rsidP="002B7253">
            <w:pPr>
              <w:pStyle w:val="TAL"/>
              <w:tabs>
                <w:tab w:val="left" w:pos="774"/>
              </w:tabs>
              <w:jc w:val="both"/>
            </w:pPr>
            <w:r w:rsidRPr="00EF581C">
              <w:t>The identification of the CCL that need to be deleted or updated to resolve conflict. This will be decided as per the information</w:t>
            </w:r>
            <w:r>
              <w:t xml:space="preserve"> </w:t>
            </w:r>
            <w:r>
              <w:rPr>
                <w:rFonts w:ascii="Courier New" w:hAnsi="Courier New" w:cs="Courier New"/>
              </w:rPr>
              <w:t>ConflictResolution.</w:t>
            </w:r>
          </w:p>
        </w:tc>
        <w:tc>
          <w:tcPr>
            <w:tcW w:w="1183" w:type="pct"/>
            <w:tcBorders>
              <w:top w:val="single" w:sz="4" w:space="0" w:color="auto"/>
              <w:left w:val="single" w:sz="4" w:space="0" w:color="auto"/>
              <w:bottom w:val="single" w:sz="4" w:space="0" w:color="auto"/>
              <w:right w:val="single" w:sz="4" w:space="0" w:color="auto"/>
            </w:tcBorders>
          </w:tcPr>
          <w:p w14:paraId="2C0292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Dn</w:t>
            </w:r>
          </w:p>
          <w:p w14:paraId="79C3C90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6703FB1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1EC5853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1A9373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5CB98FD"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conflictingCCLId</w:t>
            </w:r>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C90965" w:rsidRPr="00EF581C" w:rsidRDefault="00C90965"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73D6547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Dn</w:t>
            </w:r>
          </w:p>
          <w:p w14:paraId="0072AB8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A2B1550"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71DD6B8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56736B6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4EBC8A7"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conflictingActions</w:t>
            </w:r>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8E23FB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3AB4357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2E74D19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False</w:t>
            </w:r>
          </w:p>
          <w:p w14:paraId="5299EEF0"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True</w:t>
            </w:r>
          </w:p>
          <w:p w14:paraId="76705FE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01BFE47"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cCLPriority</w:t>
            </w:r>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0703F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1D4D89F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2B1FFF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41B5E55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7A2C64C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422A074"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cCLMetricBreachPercentage</w:t>
            </w:r>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C90965" w:rsidRPr="00EF581C" w:rsidRDefault="00C90965"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617B66A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Integer</w:t>
            </w:r>
          </w:p>
          <w:p w14:paraId="561DFBB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574DAC2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59D197B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58B597D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98E65C6"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C90965" w:rsidRPr="00EF581C" w:rsidRDefault="00C90965" w:rsidP="002B7253">
            <w:pPr>
              <w:pStyle w:val="TAL"/>
              <w:tabs>
                <w:tab w:val="left" w:pos="774"/>
              </w:tabs>
              <w:jc w:val="both"/>
              <w:rPr>
                <w:rFonts w:ascii="Courier New" w:hAnsi="Courier New" w:cs="Courier New"/>
              </w:rPr>
            </w:pPr>
            <w:r>
              <w:rPr>
                <w:rFonts w:ascii="Courier New" w:hAnsi="Courier New" w:cs="Courier New"/>
              </w:rPr>
              <w:lastRenderedPageBreak/>
              <w:t>cCLComponentList</w:t>
            </w:r>
          </w:p>
        </w:tc>
        <w:tc>
          <w:tcPr>
            <w:tcW w:w="2546" w:type="pct"/>
            <w:tcBorders>
              <w:top w:val="single" w:sz="4" w:space="0" w:color="auto"/>
              <w:left w:val="single" w:sz="4" w:space="0" w:color="auto"/>
              <w:bottom w:val="single" w:sz="4" w:space="0" w:color="auto"/>
              <w:right w:val="single" w:sz="4" w:space="0" w:color="auto"/>
            </w:tcBorders>
          </w:tcPr>
          <w:p w14:paraId="54C5BE9C" w14:textId="77777777" w:rsidR="00C90965" w:rsidRDefault="00C90965" w:rsidP="002B7253">
            <w:pPr>
              <w:pStyle w:val="EX"/>
              <w:keepNext/>
              <w:spacing w:after="0"/>
              <w:ind w:left="0" w:firstLine="0"/>
              <w:rPr>
                <w:rFonts w:ascii="Arial" w:hAnsi="Arial"/>
                <w:sz w:val="18"/>
              </w:rPr>
            </w:pPr>
            <w:r w:rsidRPr="00EF581C">
              <w:rPr>
                <w:rFonts w:ascii="Arial" w:hAnsi="Arial"/>
                <w:sz w:val="18"/>
              </w:rPr>
              <w:t>It indicates the list of components a</w:t>
            </w:r>
            <w:ins w:id="4566" w:author="Stephen Mwanje (Nokia)" w:date="2025-07-11T17:23:00Z" w16du:dateUtc="2025-07-11T15:23:00Z">
              <w:r>
                <w:rPr>
                  <w:rFonts w:ascii="Arial" w:hAnsi="Arial"/>
                  <w:sz w:val="18"/>
                </w:rPr>
                <w:t>c</w:t>
              </w:r>
            </w:ins>
            <w:r w:rsidRPr="00EF581C">
              <w:rPr>
                <w:rFonts w:ascii="Arial" w:hAnsi="Arial"/>
                <w:sz w:val="18"/>
              </w:rPr>
              <w:t xml:space="preserve">ting as steps of the CCL, each either a MnF or a MnS producer whose services can be part of the CCL. </w:t>
            </w:r>
            <w:r w:rsidRPr="00DB3454">
              <w:rPr>
                <w:rFonts w:ascii="Arial" w:hAnsi="Arial"/>
                <w:sz w:val="18"/>
              </w:rPr>
              <w:t xml:space="preserve">The </w:t>
            </w:r>
            <w:r>
              <w:rPr>
                <w:rFonts w:ascii="Arial" w:hAnsi="Arial"/>
                <w:sz w:val="18"/>
              </w:rPr>
              <w:t>cCLComponent</w:t>
            </w:r>
            <w:r w:rsidRPr="00DB3454">
              <w:rPr>
                <w:rFonts w:ascii="Arial" w:hAnsi="Arial"/>
                <w:sz w:val="18"/>
              </w:rPr>
              <w:t xml:space="preserve"> may have a role among MONITOR; ANALYSIS; DECISION; EXECUTION</w:t>
            </w:r>
            <w:r>
              <w:rPr>
                <w:rFonts w:ascii="Arial" w:hAnsi="Arial"/>
                <w:sz w:val="18"/>
              </w:rPr>
              <w:t xml:space="preserve">. Or OTHER. OTHER. Is used for example in the </w:t>
            </w:r>
            <w:del w:id="4567" w:author="Stephen Mwanje (Nokia)" w:date="2025-07-11T17:23:00Z" w16du:dateUtc="2025-07-11T15:23:00Z">
              <w:r w:rsidDel="008875ED">
                <w:rPr>
                  <w:rFonts w:ascii="Arial" w:hAnsi="Arial"/>
                  <w:sz w:val="18"/>
                </w:rPr>
                <w:delText>caes</w:delText>
              </w:r>
            </w:del>
            <w:ins w:id="4568" w:author="Stephen Mwanje (Nokia)" w:date="2025-07-11T17:23:00Z" w16du:dateUtc="2025-07-11T15:23:00Z">
              <w:r>
                <w:rPr>
                  <w:rFonts w:ascii="Arial" w:hAnsi="Arial"/>
                  <w:sz w:val="18"/>
                </w:rPr>
                <w:t>cases</w:t>
              </w:r>
            </w:ins>
            <w:r>
              <w:rPr>
                <w:rFonts w:ascii="Arial" w:hAnsi="Arial"/>
                <w:sz w:val="18"/>
              </w:rPr>
              <w:t xml:space="preserve"> where a components </w:t>
            </w:r>
            <w:del w:id="4569" w:author="Stephen Mwanje (Nokia)" w:date="2025-07-11T17:24:00Z" w16du:dateUtc="2025-07-11T15:24:00Z">
              <w:r w:rsidDel="008875ED">
                <w:rPr>
                  <w:rFonts w:ascii="Arial" w:hAnsi="Arial"/>
                  <w:sz w:val="18"/>
                </w:rPr>
                <w:delText>fulfil</w:delText>
              </w:r>
            </w:del>
            <w:ins w:id="4570" w:author="Stephen Mwanje (Nokia)" w:date="2025-07-11T17:24:00Z" w16du:dateUtc="2025-07-11T15:24:00Z">
              <w:r>
                <w:rPr>
                  <w:rFonts w:ascii="Arial" w:hAnsi="Arial"/>
                  <w:sz w:val="18"/>
                </w:rPr>
                <w:t>fulfils</w:t>
              </w:r>
            </w:ins>
            <w:del w:id="4571" w:author="Stephen Mwanje (Nokia)" w:date="2025-07-11T17:23:00Z" w16du:dateUtc="2025-07-11T15:23:00Z">
              <w:r w:rsidDel="008875ED">
                <w:rPr>
                  <w:rFonts w:ascii="Arial" w:hAnsi="Arial"/>
                  <w:sz w:val="18"/>
                </w:rPr>
                <w:delText>e</w:delText>
              </w:r>
            </w:del>
            <w:r>
              <w:rPr>
                <w:rFonts w:ascii="Arial" w:hAnsi="Arial"/>
                <w:sz w:val="18"/>
              </w:rPr>
              <w:t xml:space="preserve"> more than 1 role or where the role can be sim</w:t>
            </w:r>
            <w:ins w:id="4572" w:author="Stephen Mwanje (Nokia)" w:date="2025-07-11T17:23:00Z" w16du:dateUtc="2025-07-11T15:23:00Z">
              <w:r>
                <w:rPr>
                  <w:rFonts w:ascii="Arial" w:hAnsi="Arial"/>
                  <w:sz w:val="18"/>
                </w:rPr>
                <w:t>p</w:t>
              </w:r>
            </w:ins>
            <w:r>
              <w:rPr>
                <w:rFonts w:ascii="Arial" w:hAnsi="Arial"/>
                <w:sz w:val="18"/>
              </w:rPr>
              <w:t>l</w:t>
            </w:r>
            <w:del w:id="4573" w:author="Stephen Mwanje (Nokia)" w:date="2025-07-11T17:24:00Z" w16du:dateUtc="2025-07-11T15:24:00Z">
              <w:r w:rsidDel="008875ED">
                <w:rPr>
                  <w:rFonts w:ascii="Arial" w:hAnsi="Arial"/>
                  <w:sz w:val="18"/>
                </w:rPr>
                <w:delText xml:space="preserve"> </w:delText>
              </w:r>
            </w:del>
            <w:r>
              <w:rPr>
                <w:rFonts w:ascii="Arial" w:hAnsi="Arial"/>
                <w:sz w:val="18"/>
              </w:rPr>
              <w:t>y described by the four options.</w:t>
            </w:r>
          </w:p>
          <w:p w14:paraId="412E5079" w14:textId="77777777" w:rsidR="00C90965" w:rsidRDefault="00C90965" w:rsidP="002B7253">
            <w:pPr>
              <w:pStyle w:val="EX"/>
              <w:keepNext/>
              <w:spacing w:after="0"/>
              <w:ind w:left="0" w:firstLine="0"/>
              <w:rPr>
                <w:rFonts w:ascii="Arial" w:hAnsi="Arial"/>
                <w:sz w:val="18"/>
              </w:rPr>
            </w:pPr>
          </w:p>
          <w:p w14:paraId="28D1F7B8"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The cCLComponents are sequenced, i.e., cCLComponents is an </w:t>
            </w:r>
            <w:del w:id="4574" w:author="Stephen Mwanje (Nokia)" w:date="2025-07-11T17:24:00Z" w16du:dateUtc="2025-07-11T15:24:00Z">
              <w:r w:rsidRPr="00EF581C" w:rsidDel="008875ED">
                <w:rPr>
                  <w:rFonts w:ascii="Arial" w:hAnsi="Arial"/>
                  <w:sz w:val="18"/>
                </w:rPr>
                <w:delText>ordred</w:delText>
              </w:r>
            </w:del>
            <w:ins w:id="4575" w:author="Stephen Mwanje (Nokia)" w:date="2025-07-11T17:24:00Z" w16du:dateUtc="2025-07-11T15:24:00Z">
              <w:r w:rsidRPr="00EF581C">
                <w:rPr>
                  <w:rFonts w:ascii="Arial" w:hAnsi="Arial"/>
                  <w:sz w:val="18"/>
                </w:rPr>
                <w:t>ordered</w:t>
              </w:r>
            </w:ins>
            <w:r w:rsidRPr="00EF581C">
              <w:rPr>
                <w:rFonts w:ascii="Arial" w:hAnsi="Arial"/>
                <w:sz w:val="18"/>
              </w:rPr>
              <w:t xml:space="preserve">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1A190571"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CCLComponent</w:t>
            </w:r>
          </w:p>
          <w:p w14:paraId="4CF2915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10BEE03F"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sz w:val="18"/>
                <w:szCs w:val="18"/>
                <w:lang w:eastAsia="zh-CN"/>
              </w:rPr>
              <w:t>True</w:t>
            </w:r>
          </w:p>
          <w:p w14:paraId="05AD8D5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6E14A5EF"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292EC5C6" w14:textId="77777777" w:rsidR="00C90965" w:rsidRDefault="00C90965" w:rsidP="002B7253">
            <w:pPr>
              <w:spacing w:after="0"/>
              <w:rPr>
                <w:rFonts w:ascii="Arial" w:hAnsi="Arial" w:cs="Arial"/>
                <w:snapToGrid w:val="0"/>
                <w:sz w:val="18"/>
                <w:szCs w:val="18"/>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cCLType</w:t>
            </w:r>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C90965" w:rsidRDefault="00C90965" w:rsidP="002B7253">
            <w:pPr>
              <w:pStyle w:val="EX"/>
              <w:keepNext/>
              <w:spacing w:after="0"/>
              <w:ind w:left="0" w:firstLine="0"/>
              <w:rPr>
                <w:rFonts w:ascii="Arial" w:hAnsi="Arial"/>
                <w:sz w:val="18"/>
              </w:rPr>
            </w:pPr>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r>
              <w:rPr>
                <w:rFonts w:ascii="Arial" w:hAnsi="Arial"/>
                <w:sz w:val="18"/>
              </w:rPr>
              <w:t>.</w:t>
            </w:r>
          </w:p>
          <w:p w14:paraId="4AA7FF11" w14:textId="77777777" w:rsidR="00C90965" w:rsidRPr="00EF581C" w:rsidRDefault="00C90965" w:rsidP="002B7253">
            <w:pPr>
              <w:pStyle w:val="EX"/>
              <w:keepNext/>
              <w:spacing w:after="0"/>
              <w:ind w:left="0" w:firstLine="0"/>
              <w:rPr>
                <w:rFonts w:ascii="Arial" w:hAnsi="Arial"/>
                <w:sz w:val="18"/>
              </w:rPr>
            </w:pPr>
          </w:p>
          <w:p w14:paraId="29F11A8D"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The specific details, characteristics and behavior of a CCL for a given CCL type are then written into the CCL purpose.</w:t>
            </w:r>
          </w:p>
          <w:p w14:paraId="219451DD" w14:textId="54516A11" w:rsidR="00C90965" w:rsidRPr="00DB3454" w:rsidRDefault="00C90965" w:rsidP="002B7253">
            <w:pPr>
              <w:pStyle w:val="TOC9"/>
              <w:keepNext/>
              <w:ind w:left="0" w:firstLine="0"/>
            </w:pPr>
            <w:del w:id="4576" w:author="3864" w:date="2025-08-29T22:07:00Z" w16du:dateUtc="2025-08-29T20:07:00Z">
              <w:r w:rsidRPr="00EF581C" w:rsidDel="0089080C">
                <w:rPr>
                  <w:b w:val="0"/>
                  <w:color w:val="FF0000"/>
                  <w:sz w:val="20"/>
                  <w:lang w:eastAsia="zh-CN"/>
                </w:rPr>
                <w:delText xml:space="preserve">Editor’s </w:delText>
              </w:r>
            </w:del>
            <w:r w:rsidRPr="00EF581C">
              <w:rPr>
                <w:b w:val="0"/>
                <w:color w:val="FF0000"/>
                <w:sz w:val="20"/>
                <w:lang w:eastAsia="zh-CN"/>
              </w:rPr>
              <w:t xml:space="preserve">Note: </w:t>
            </w:r>
            <w:del w:id="4577" w:author="3864" w:date="2025-08-29T22:08:00Z" w16du:dateUtc="2025-08-29T20:08:00Z">
              <w:r w:rsidRPr="00EF581C" w:rsidDel="0089080C">
                <w:rPr>
                  <w:b w:val="0"/>
                  <w:color w:val="FF0000"/>
                  <w:sz w:val="20"/>
                  <w:lang w:eastAsia="zh-CN"/>
                </w:rPr>
                <w:delText>Documentation and</w:delText>
              </w:r>
            </w:del>
            <w:ins w:id="4578" w:author="3864" w:date="2025-08-29T22:08:00Z" w16du:dateUtc="2025-08-29T20:08:00Z">
              <w:r w:rsidR="0089080C">
                <w:rPr>
                  <w:b w:val="0"/>
                  <w:color w:val="FF0000"/>
                  <w:sz w:val="20"/>
                  <w:lang w:eastAsia="zh-CN"/>
                </w:rPr>
                <w:t>The</w:t>
              </w:r>
            </w:ins>
            <w:r w:rsidRPr="00EF581C">
              <w:rPr>
                <w:b w:val="0"/>
                <w:color w:val="FF0000"/>
                <w:sz w:val="20"/>
                <w:lang w:eastAsia="zh-CN"/>
              </w:rPr>
              <w:t xml:space="preserve"> </w:t>
            </w:r>
            <w:ins w:id="4579" w:author="3864" w:date="2025-08-29T22:08:00Z" w16du:dateUtc="2025-08-29T20:08:00Z">
              <w:r w:rsidR="0089080C">
                <w:rPr>
                  <w:b w:val="0"/>
                  <w:color w:val="FF0000"/>
                  <w:sz w:val="20"/>
                  <w:lang w:eastAsia="zh-CN"/>
                </w:rPr>
                <w:t>a</w:t>
              </w:r>
            </w:ins>
            <w:del w:id="4580" w:author="3864" w:date="2025-08-29T22:08:00Z" w16du:dateUtc="2025-08-29T20:08:00Z">
              <w:r w:rsidRPr="00EF581C" w:rsidDel="0089080C">
                <w:rPr>
                  <w:b w:val="0"/>
                  <w:color w:val="FF0000"/>
                  <w:sz w:val="20"/>
                  <w:lang w:eastAsia="zh-CN"/>
                </w:rPr>
                <w:delText>A</w:delText>
              </w:r>
            </w:del>
            <w:r w:rsidRPr="00EF581C">
              <w:rPr>
                <w:b w:val="0"/>
                <w:color w:val="FF0000"/>
                <w:sz w:val="20"/>
                <w:lang w:eastAsia="zh-CN"/>
              </w:rPr>
              <w:t xml:space="preserve">llowed values </w:t>
            </w:r>
            <w:del w:id="4581" w:author="3864" w:date="2025-08-29T22:08:00Z" w16du:dateUtc="2025-08-29T20:08:00Z">
              <w:r w:rsidRPr="00EF581C" w:rsidDel="0089080C">
                <w:rPr>
                  <w:b w:val="0"/>
                  <w:color w:val="FF0000"/>
                  <w:sz w:val="20"/>
                  <w:lang w:eastAsia="zh-CN"/>
                </w:rPr>
                <w:delText>will be revisited</w:delText>
              </w:r>
            </w:del>
            <w:ins w:id="4582" w:author="3864" w:date="2025-08-29T22:08:00Z" w16du:dateUtc="2025-08-29T20:08:00Z">
              <w:r w:rsidR="0089080C">
                <w:rPr>
                  <w:b w:val="0"/>
                  <w:color w:val="FF0000"/>
                  <w:sz w:val="20"/>
                  <w:lang w:eastAsia="zh-CN"/>
                </w:rPr>
                <w:t>are FFS</w:t>
              </w:r>
            </w:ins>
          </w:p>
        </w:tc>
        <w:tc>
          <w:tcPr>
            <w:tcW w:w="1183" w:type="pct"/>
            <w:tcBorders>
              <w:top w:val="single" w:sz="4" w:space="0" w:color="auto"/>
              <w:left w:val="single" w:sz="4" w:space="0" w:color="auto"/>
              <w:bottom w:val="single" w:sz="4" w:space="0" w:color="auto"/>
              <w:right w:val="single" w:sz="4" w:space="0" w:color="auto"/>
            </w:tcBorders>
          </w:tcPr>
          <w:p w14:paraId="52155F6E"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18FAD821"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p>
          <w:p w14:paraId="6A42234E" w14:textId="7C4F640D"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del w:id="4583" w:author="3531" w:date="2025-08-29T16:41:00Z" w16du:dateUtc="2025-08-29T14:41:00Z">
              <w:r w:rsidDel="00BB24FD">
                <w:rPr>
                  <w:rFonts w:ascii="Arial" w:hAnsi="Arial" w:cs="Arial" w:hint="eastAsia"/>
                  <w:sz w:val="18"/>
                  <w:szCs w:val="18"/>
                  <w:lang w:eastAsia="zh-CN"/>
                </w:rPr>
                <w:delText>False</w:delText>
              </w:r>
            </w:del>
            <w:ins w:id="4584" w:author="3531" w:date="2025-08-29T16:41:00Z" w16du:dateUtc="2025-08-29T14:41:00Z">
              <w:r w:rsidR="00BB24FD">
                <w:rPr>
                  <w:rFonts w:ascii="Arial" w:hAnsi="Arial" w:cs="Arial"/>
                  <w:sz w:val="18"/>
                  <w:szCs w:val="18"/>
                  <w:lang w:eastAsia="zh-CN"/>
                </w:rPr>
                <w:t>N/A</w:t>
              </w:r>
            </w:ins>
          </w:p>
          <w:p w14:paraId="065165D2" w14:textId="7AF11FD2"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del w:id="4585" w:author="3531" w:date="2025-08-29T16:41:00Z" w16du:dateUtc="2025-08-29T14:41:00Z">
              <w:r w:rsidDel="00BB24FD">
                <w:rPr>
                  <w:rFonts w:ascii="Arial" w:hAnsi="Arial" w:cs="Arial" w:hint="eastAsia"/>
                  <w:sz w:val="18"/>
                  <w:szCs w:val="18"/>
                  <w:lang w:eastAsia="zh-CN"/>
                </w:rPr>
                <w:delText>True</w:delText>
              </w:r>
            </w:del>
            <w:ins w:id="4586" w:author="3531" w:date="2025-08-29T16:41:00Z" w16du:dateUtc="2025-08-29T14:41:00Z">
              <w:r w:rsidR="00BB24FD">
                <w:rPr>
                  <w:rFonts w:ascii="Arial" w:hAnsi="Arial" w:cs="Arial"/>
                  <w:sz w:val="18"/>
                  <w:szCs w:val="18"/>
                  <w:lang w:eastAsia="zh-CN"/>
                </w:rPr>
                <w:t>N/</w:t>
              </w:r>
            </w:ins>
            <w:ins w:id="4587" w:author="3531" w:date="2025-08-29T16:42:00Z" w16du:dateUtc="2025-08-29T14:42:00Z">
              <w:r w:rsidR="00BB24FD">
                <w:rPr>
                  <w:rFonts w:ascii="Arial" w:hAnsi="Arial" w:cs="Arial"/>
                  <w:sz w:val="18"/>
                  <w:szCs w:val="18"/>
                  <w:lang w:eastAsia="zh-CN"/>
                </w:rPr>
                <w:t>A</w:t>
              </w:r>
            </w:ins>
          </w:p>
          <w:p w14:paraId="7BBBCDC7"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6ED236BD"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cCLComponentRole</w:t>
            </w:r>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It indicates a role accomplished by CCL component. </w:t>
            </w:r>
          </w:p>
          <w:p w14:paraId="169A0B78" w14:textId="77777777" w:rsidR="00C90965" w:rsidRPr="00EF581C" w:rsidRDefault="00C90965" w:rsidP="002B7253">
            <w:pPr>
              <w:pStyle w:val="EX"/>
              <w:keepNext/>
              <w:spacing w:after="0"/>
              <w:ind w:left="0" w:firstLine="0"/>
              <w:rPr>
                <w:rFonts w:ascii="Arial" w:hAnsi="Arial"/>
                <w:sz w:val="18"/>
              </w:rPr>
            </w:pPr>
          </w:p>
          <w:p w14:paraId="2EB6B770" w14:textId="77777777" w:rsidR="00C90965" w:rsidRPr="00EF581C" w:rsidRDefault="00C90965" w:rsidP="002B7253">
            <w:pPr>
              <w:pStyle w:val="EX"/>
              <w:keepNext/>
              <w:spacing w:after="0"/>
              <w:ind w:left="0" w:firstLine="0"/>
              <w:rPr>
                <w:rFonts w:ascii="Arial" w:hAnsi="Arial"/>
                <w:sz w:val="18"/>
              </w:rPr>
            </w:pPr>
            <w:r w:rsidRPr="00C06240">
              <w:rPr>
                <w:lang w:val="en-US"/>
              </w:rPr>
              <w:t>Allowed</w:t>
            </w:r>
            <w:r>
              <w:rPr>
                <w:lang w:val="en-US"/>
              </w:rPr>
              <w:t>V</w:t>
            </w:r>
            <w:r w:rsidRPr="00C06240">
              <w:rPr>
                <w:lang w:val="en-US"/>
              </w:rPr>
              <w:t>alues</w:t>
            </w:r>
            <w:r w:rsidRPr="00EF581C">
              <w:rPr>
                <w:rFonts w:ascii="Arial" w:hAnsi="Arial"/>
                <w:sz w:val="18"/>
              </w:rPr>
              <w:t xml:space="preserve">: </w:t>
            </w:r>
            <w:r w:rsidRPr="00DB3454">
              <w:rPr>
                <w:rFonts w:ascii="Arial" w:hAnsi="Arial"/>
                <w:sz w:val="18"/>
              </w:rPr>
              <w:t xml:space="preserve"> MONITOR; ANALYSIS; DECISION; EXECUTION</w:t>
            </w:r>
            <w:r>
              <w:rPr>
                <w:rFonts w:ascii="Arial" w:hAnsi="Arial"/>
                <w:sz w:val="18"/>
              </w:rPr>
              <w:t xml:space="preserve">, OTHER. Is used for example in the </w:t>
            </w:r>
            <w:del w:id="4588" w:author="Stephen Mwanje (Nokia)" w:date="2025-07-11T17:24:00Z" w16du:dateUtc="2025-07-11T15:24:00Z">
              <w:r w:rsidDel="008875ED">
                <w:rPr>
                  <w:rFonts w:ascii="Arial" w:hAnsi="Arial"/>
                  <w:sz w:val="18"/>
                </w:rPr>
                <w:delText>caes</w:delText>
              </w:r>
            </w:del>
            <w:ins w:id="4589" w:author="Stephen Mwanje (Nokia)" w:date="2025-07-11T17:24:00Z" w16du:dateUtc="2025-07-11T15:24:00Z">
              <w:r>
                <w:rPr>
                  <w:rFonts w:ascii="Arial" w:hAnsi="Arial"/>
                  <w:sz w:val="18"/>
                </w:rPr>
                <w:t>cases</w:t>
              </w:r>
            </w:ins>
            <w:r>
              <w:rPr>
                <w:rFonts w:ascii="Arial" w:hAnsi="Arial"/>
                <w:sz w:val="18"/>
              </w:rPr>
              <w:t xml:space="preserve"> where a components </w:t>
            </w:r>
            <w:del w:id="4590" w:author="Stephen Mwanje (Nokia)" w:date="2025-07-11T17:24:00Z" w16du:dateUtc="2025-07-11T15:24:00Z">
              <w:r w:rsidDel="008875ED">
                <w:rPr>
                  <w:rFonts w:ascii="Arial" w:hAnsi="Arial"/>
                  <w:sz w:val="18"/>
                </w:rPr>
                <w:delText>fulfile</w:delText>
              </w:r>
            </w:del>
            <w:ins w:id="4591" w:author="Stephen Mwanje (Nokia)" w:date="2025-07-11T17:24:00Z" w16du:dateUtc="2025-07-11T15:24:00Z">
              <w:r>
                <w:rPr>
                  <w:rFonts w:ascii="Arial" w:hAnsi="Arial"/>
                  <w:sz w:val="18"/>
                </w:rPr>
                <w:t>fulfils</w:t>
              </w:r>
            </w:ins>
            <w:r>
              <w:rPr>
                <w:rFonts w:ascii="Arial" w:hAnsi="Arial"/>
                <w:sz w:val="18"/>
              </w:rPr>
              <w:t xml:space="preserve"> more than 1 role or where the role can be sim</w:t>
            </w:r>
            <w:ins w:id="4592" w:author="Stephen Mwanje (Nokia)" w:date="2025-07-11T17:24:00Z" w16du:dateUtc="2025-07-11T15:24:00Z">
              <w:r>
                <w:rPr>
                  <w:rFonts w:ascii="Arial" w:hAnsi="Arial"/>
                  <w:sz w:val="18"/>
                </w:rPr>
                <w:t>p</w:t>
              </w:r>
            </w:ins>
            <w:r>
              <w:rPr>
                <w:rFonts w:ascii="Arial" w:hAnsi="Arial"/>
                <w:sz w:val="18"/>
              </w:rPr>
              <w:t>l</w:t>
            </w:r>
            <w:del w:id="4593" w:author="Stephen Mwanje (Nokia)" w:date="2025-07-11T17:24:00Z" w16du:dateUtc="2025-07-11T15:24:00Z">
              <w:r w:rsidDel="008875ED">
                <w:rPr>
                  <w:rFonts w:ascii="Arial" w:hAnsi="Arial"/>
                  <w:sz w:val="18"/>
                </w:rPr>
                <w:delText xml:space="preserve"> </w:delText>
              </w:r>
            </w:del>
            <w:r>
              <w:rPr>
                <w:rFonts w:ascii="Arial" w:hAnsi="Arial"/>
                <w:sz w:val="18"/>
              </w:rPr>
              <w:t>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2A80A0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73963756"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4D5DB4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B4AD297"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07DDED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77DAE533"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C90965" w:rsidRDefault="00C90965" w:rsidP="002B7253">
            <w:pPr>
              <w:pStyle w:val="TAL"/>
              <w:tabs>
                <w:tab w:val="left" w:pos="774"/>
              </w:tabs>
              <w:jc w:val="both"/>
              <w:rPr>
                <w:rFonts w:ascii="Courier New" w:hAnsi="Courier New" w:cs="Courier New"/>
              </w:rPr>
            </w:pPr>
            <w:r w:rsidRPr="00152A9E">
              <w:rPr>
                <w:rFonts w:ascii="Courier New" w:hAnsi="Courier New" w:cs="Courier New"/>
              </w:rPr>
              <w:t>cCLComponentIdentification</w:t>
            </w:r>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It indicates the entity accomplishing the component.</w:t>
            </w:r>
          </w:p>
          <w:p w14:paraId="1AFEAF4E" w14:textId="77777777" w:rsidR="00C90965" w:rsidRPr="00EF581C" w:rsidRDefault="00C90965" w:rsidP="002B7253">
            <w:pPr>
              <w:pStyle w:val="EX"/>
              <w:keepNext/>
              <w:spacing w:after="0"/>
              <w:ind w:left="0" w:firstLine="0"/>
              <w:rPr>
                <w:rFonts w:ascii="Arial" w:hAnsi="Arial"/>
                <w:sz w:val="18"/>
              </w:rPr>
            </w:pPr>
          </w:p>
          <w:p w14:paraId="379812C3"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It may be the</w:t>
            </w:r>
            <w:del w:id="4594" w:author="Stephen Mwanje (Nokia)" w:date="2025-07-11T17:24:00Z" w16du:dateUtc="2025-07-11T15:24:00Z">
              <w:r w:rsidRPr="00EF581C" w:rsidDel="008875ED">
                <w:rPr>
                  <w:rFonts w:ascii="Arial" w:hAnsi="Arial"/>
                  <w:sz w:val="18"/>
                </w:rPr>
                <w:delText xml:space="preserve"> the</w:delText>
              </w:r>
            </w:del>
            <w:r w:rsidRPr="00EF581C">
              <w:rPr>
                <w:rFonts w:ascii="Arial" w:hAnsi="Arial"/>
                <w:sz w:val="18"/>
              </w:rPr>
              <w:t xml:space="preserve"> DN of an MOI or the combination of URI and DN that can be used to fulfil that role.</w:t>
            </w:r>
          </w:p>
          <w:p w14:paraId="60148AFF" w14:textId="77777777" w:rsidR="00C90965" w:rsidRPr="00EF581C" w:rsidRDefault="00C90965" w:rsidP="002B7253">
            <w:pPr>
              <w:pStyle w:val="TOC9"/>
              <w:keepNext/>
              <w:ind w:left="0" w:firstLine="0"/>
              <w:rPr>
                <w:rFonts w:ascii="Arial" w:hAnsi="Arial"/>
                <w:b w:val="0"/>
                <w:sz w:val="18"/>
              </w:rPr>
            </w:pPr>
          </w:p>
        </w:tc>
        <w:tc>
          <w:tcPr>
            <w:tcW w:w="1183" w:type="pct"/>
            <w:tcBorders>
              <w:top w:val="single" w:sz="4" w:space="0" w:color="auto"/>
              <w:left w:val="single" w:sz="4" w:space="0" w:color="auto"/>
              <w:bottom w:val="single" w:sz="4" w:space="0" w:color="auto"/>
              <w:right w:val="single" w:sz="4" w:space="0" w:color="auto"/>
            </w:tcBorders>
          </w:tcPr>
          <w:p w14:paraId="0F252F68"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2098694C"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20C4B2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False</w:t>
            </w:r>
          </w:p>
          <w:p w14:paraId="7CABAFA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True</w:t>
            </w:r>
          </w:p>
          <w:p w14:paraId="617F1C2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46890EF"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3CEB65C9" w14:textId="77777777" w:rsidTr="00B2355A">
        <w:trPr>
          <w:cantSplit/>
          <w:tblHeader/>
          <w:ins w:id="4595" w:author="3866" w:date="2025-08-29T14:34:00Z"/>
        </w:trPr>
        <w:tc>
          <w:tcPr>
            <w:tcW w:w="1271" w:type="pct"/>
            <w:tcBorders>
              <w:top w:val="single" w:sz="4" w:space="0" w:color="auto"/>
              <w:left w:val="single" w:sz="4" w:space="0" w:color="auto"/>
              <w:bottom w:val="single" w:sz="4" w:space="0" w:color="auto"/>
              <w:right w:val="single" w:sz="4" w:space="0" w:color="auto"/>
            </w:tcBorders>
          </w:tcPr>
          <w:p w14:paraId="7D3ED1F5" w14:textId="6D95E172" w:rsidR="00665946" w:rsidRPr="00152A9E" w:rsidRDefault="00665946" w:rsidP="00665946">
            <w:pPr>
              <w:pStyle w:val="TAL"/>
              <w:tabs>
                <w:tab w:val="left" w:pos="774"/>
              </w:tabs>
              <w:jc w:val="both"/>
              <w:rPr>
                <w:ins w:id="4596" w:author="3866" w:date="2025-08-29T14:34:00Z" w16du:dateUtc="2025-08-29T12:34:00Z"/>
                <w:rFonts w:ascii="Courier New" w:hAnsi="Courier New" w:cs="Courier New"/>
              </w:rPr>
            </w:pPr>
            <w:ins w:id="4597" w:author="3866" w:date="2025-08-29T14:34:00Z" w16du:dateUtc="2025-08-29T12:34:00Z">
              <w:r w:rsidRPr="007E6A64">
                <w:rPr>
                  <w:rFonts w:ascii="Courier New" w:hAnsi="Courier New" w:cs="Courier New"/>
                </w:rPr>
                <w:t>cCLInstanceIdentifier</w:t>
              </w:r>
            </w:ins>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665946" w:rsidRPr="00EF581C" w:rsidRDefault="00665946" w:rsidP="00665946">
            <w:pPr>
              <w:pStyle w:val="EX"/>
              <w:keepNext/>
              <w:spacing w:after="0"/>
              <w:ind w:left="0" w:firstLine="0"/>
              <w:rPr>
                <w:ins w:id="4598" w:author="3866" w:date="2025-08-29T14:34:00Z" w16du:dateUtc="2025-08-29T12:34:00Z"/>
                <w:rFonts w:ascii="Arial" w:hAnsi="Arial"/>
                <w:sz w:val="18"/>
              </w:rPr>
            </w:pPr>
            <w:ins w:id="4599" w:author="3866" w:date="2025-08-29T14:34:00Z" w16du:dateUtc="2025-08-29T12:34:00Z">
              <w:r>
                <w:rPr>
                  <w:rFonts w:ascii="Arial" w:hAnsi="Arial"/>
                  <w:sz w:val="18"/>
                </w:rPr>
                <w:t>This defines the specific CCL instance</w:t>
              </w:r>
            </w:ins>
          </w:p>
        </w:tc>
        <w:tc>
          <w:tcPr>
            <w:tcW w:w="1183" w:type="pct"/>
            <w:tcBorders>
              <w:top w:val="single" w:sz="4" w:space="0" w:color="auto"/>
              <w:left w:val="single" w:sz="4" w:space="0" w:color="auto"/>
              <w:bottom w:val="single" w:sz="4" w:space="0" w:color="auto"/>
              <w:right w:val="single" w:sz="4" w:space="0" w:color="auto"/>
            </w:tcBorders>
          </w:tcPr>
          <w:p w14:paraId="7CB5CC3F" w14:textId="77777777" w:rsidR="00665946" w:rsidRDefault="00665946" w:rsidP="00665946">
            <w:pPr>
              <w:spacing w:after="0"/>
              <w:rPr>
                <w:ins w:id="4600" w:author="3866" w:date="2025-08-29T14:34:00Z" w16du:dateUtc="2025-08-29T12:34:00Z"/>
                <w:rFonts w:ascii="Arial" w:hAnsi="Arial" w:cs="Arial"/>
                <w:snapToGrid w:val="0"/>
                <w:sz w:val="18"/>
                <w:szCs w:val="18"/>
              </w:rPr>
            </w:pPr>
            <w:ins w:id="4601" w:author="3866" w:date="2025-08-29T14:34:00Z" w16du:dateUtc="2025-08-29T12:34:00Z">
              <w:r>
                <w:rPr>
                  <w:rFonts w:ascii="Arial" w:hAnsi="Arial" w:cs="Arial"/>
                  <w:snapToGrid w:val="0"/>
                  <w:sz w:val="18"/>
                  <w:szCs w:val="18"/>
                </w:rPr>
                <w:t>Type: Dn</w:t>
              </w:r>
            </w:ins>
          </w:p>
          <w:p w14:paraId="6569836C" w14:textId="77777777" w:rsidR="00665946" w:rsidRDefault="00665946" w:rsidP="00665946">
            <w:pPr>
              <w:spacing w:after="0"/>
              <w:rPr>
                <w:ins w:id="4602" w:author="3866" w:date="2025-08-29T14:34:00Z" w16du:dateUtc="2025-08-29T12:34:00Z"/>
                <w:rFonts w:ascii="Arial" w:hAnsi="Arial" w:cs="Arial"/>
                <w:snapToGrid w:val="0"/>
                <w:sz w:val="18"/>
                <w:szCs w:val="18"/>
              </w:rPr>
            </w:pPr>
            <w:ins w:id="4603" w:author="3866" w:date="2025-08-29T14:34:00Z" w16du:dateUtc="2025-08-29T12:34:00Z">
              <w:r>
                <w:rPr>
                  <w:rFonts w:ascii="Arial" w:hAnsi="Arial" w:cs="Arial"/>
                  <w:snapToGrid w:val="0"/>
                  <w:sz w:val="18"/>
                  <w:szCs w:val="18"/>
                </w:rPr>
                <w:t>multiplicity: 1</w:t>
              </w:r>
            </w:ins>
          </w:p>
          <w:p w14:paraId="1BE3ADDD" w14:textId="77777777" w:rsidR="00665946" w:rsidRDefault="00665946" w:rsidP="00665946">
            <w:pPr>
              <w:spacing w:after="0"/>
              <w:rPr>
                <w:ins w:id="4604" w:author="3866" w:date="2025-08-29T14:34:00Z" w16du:dateUtc="2025-08-29T12:34:00Z"/>
                <w:rFonts w:ascii="Arial" w:hAnsi="Arial" w:cs="Arial"/>
                <w:snapToGrid w:val="0"/>
                <w:sz w:val="18"/>
                <w:szCs w:val="18"/>
              </w:rPr>
            </w:pPr>
            <w:ins w:id="4605" w:author="3866" w:date="2025-08-29T14:34:00Z" w16du:dateUtc="2025-08-29T12:34:00Z">
              <w:r>
                <w:rPr>
                  <w:rFonts w:ascii="Arial" w:hAnsi="Arial" w:cs="Arial"/>
                  <w:snapToGrid w:val="0"/>
                  <w:sz w:val="18"/>
                  <w:szCs w:val="18"/>
                </w:rPr>
                <w:t>isOrdered: N/A</w:t>
              </w:r>
            </w:ins>
          </w:p>
          <w:p w14:paraId="0891B2C8" w14:textId="77777777" w:rsidR="00665946" w:rsidRDefault="00665946" w:rsidP="00665946">
            <w:pPr>
              <w:spacing w:after="0"/>
              <w:rPr>
                <w:ins w:id="4606" w:author="3866" w:date="2025-08-29T14:34:00Z" w16du:dateUtc="2025-08-29T12:34:00Z"/>
                <w:rFonts w:ascii="Arial" w:hAnsi="Arial" w:cs="Arial"/>
                <w:snapToGrid w:val="0"/>
                <w:sz w:val="18"/>
                <w:szCs w:val="18"/>
              </w:rPr>
            </w:pPr>
            <w:ins w:id="4607" w:author="3866" w:date="2025-08-29T14:34:00Z" w16du:dateUtc="2025-08-29T12:34:00Z">
              <w:r>
                <w:rPr>
                  <w:rFonts w:ascii="Arial" w:hAnsi="Arial" w:cs="Arial"/>
                  <w:snapToGrid w:val="0"/>
                  <w:sz w:val="18"/>
                  <w:szCs w:val="18"/>
                </w:rPr>
                <w:t>isUnique: N/A</w:t>
              </w:r>
            </w:ins>
          </w:p>
          <w:p w14:paraId="58845EAC" w14:textId="77777777" w:rsidR="00665946" w:rsidRDefault="00665946" w:rsidP="00665946">
            <w:pPr>
              <w:spacing w:after="0"/>
              <w:rPr>
                <w:ins w:id="4608" w:author="3866" w:date="2025-08-29T14:34:00Z" w16du:dateUtc="2025-08-29T12:34:00Z"/>
                <w:rFonts w:ascii="Arial" w:hAnsi="Arial" w:cs="Arial"/>
                <w:snapToGrid w:val="0"/>
                <w:sz w:val="18"/>
                <w:szCs w:val="18"/>
              </w:rPr>
            </w:pPr>
            <w:ins w:id="4609" w:author="3866" w:date="2025-08-29T14:34:00Z" w16du:dateUtc="2025-08-29T12:34:00Z">
              <w:r>
                <w:rPr>
                  <w:rFonts w:ascii="Arial" w:hAnsi="Arial" w:cs="Arial"/>
                  <w:snapToGrid w:val="0"/>
                  <w:sz w:val="18"/>
                  <w:szCs w:val="18"/>
                </w:rPr>
                <w:t>defaultValue: N</w:t>
              </w:r>
              <w:r w:rsidRPr="00E557D4">
                <w:rPr>
                  <w:rFonts w:ascii="Arial" w:hAnsi="Arial" w:cs="Arial"/>
                  <w:snapToGrid w:val="0"/>
                  <w:sz w:val="18"/>
                  <w:szCs w:val="18"/>
                </w:rPr>
                <w:t>one</w:t>
              </w:r>
            </w:ins>
          </w:p>
          <w:p w14:paraId="02777C62" w14:textId="6930D947" w:rsidR="00665946" w:rsidRDefault="00665946" w:rsidP="00665946">
            <w:pPr>
              <w:spacing w:after="0"/>
              <w:rPr>
                <w:ins w:id="4610" w:author="3866" w:date="2025-08-29T14:34:00Z" w16du:dateUtc="2025-08-29T12:34:00Z"/>
                <w:rFonts w:ascii="Arial" w:hAnsi="Arial" w:cs="Arial"/>
                <w:snapToGrid w:val="0"/>
                <w:sz w:val="18"/>
                <w:szCs w:val="18"/>
              </w:rPr>
            </w:pPr>
            <w:ins w:id="4611" w:author="3866" w:date="2025-08-29T14:34:00Z" w16du:dateUtc="2025-08-29T12:34: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665946" w:rsidRPr="00F6081B" w14:paraId="6B43B4B4" w14:textId="77777777" w:rsidTr="00B2355A">
        <w:trPr>
          <w:cantSplit/>
          <w:tblHeader/>
          <w:ins w:id="4612" w:author="3866" w:date="2025-08-29T14:34:00Z"/>
        </w:trPr>
        <w:tc>
          <w:tcPr>
            <w:tcW w:w="1271" w:type="pct"/>
            <w:tcBorders>
              <w:top w:val="single" w:sz="4" w:space="0" w:color="auto"/>
              <w:left w:val="single" w:sz="4" w:space="0" w:color="auto"/>
              <w:bottom w:val="single" w:sz="4" w:space="0" w:color="auto"/>
              <w:right w:val="single" w:sz="4" w:space="0" w:color="auto"/>
            </w:tcBorders>
          </w:tcPr>
          <w:p w14:paraId="2DACB3FA" w14:textId="120C6F1C" w:rsidR="00665946" w:rsidRPr="00152A9E" w:rsidRDefault="00665946" w:rsidP="00665946">
            <w:pPr>
              <w:pStyle w:val="TAL"/>
              <w:tabs>
                <w:tab w:val="left" w:pos="774"/>
              </w:tabs>
              <w:jc w:val="both"/>
              <w:rPr>
                <w:ins w:id="4613" w:author="3866" w:date="2025-08-29T14:34:00Z" w16du:dateUtc="2025-08-29T12:34:00Z"/>
                <w:rFonts w:ascii="Courier New" w:hAnsi="Courier New" w:cs="Courier New"/>
              </w:rPr>
            </w:pPr>
            <w:ins w:id="4614" w:author="3866" w:date="2025-08-29T14:34:00Z" w16du:dateUtc="2025-08-29T12:34:00Z">
              <w:r w:rsidRPr="000500FE">
                <w:rPr>
                  <w:rFonts w:ascii="Courier New" w:hAnsi="Courier New" w:cs="Courier New"/>
                </w:rPr>
                <w:t>satisfactionScore</w:t>
              </w:r>
            </w:ins>
          </w:p>
        </w:tc>
        <w:tc>
          <w:tcPr>
            <w:tcW w:w="2546" w:type="pct"/>
            <w:tcBorders>
              <w:top w:val="single" w:sz="4" w:space="0" w:color="auto"/>
              <w:left w:val="single" w:sz="4" w:space="0" w:color="auto"/>
              <w:bottom w:val="single" w:sz="4" w:space="0" w:color="auto"/>
              <w:right w:val="single" w:sz="4" w:space="0" w:color="auto"/>
            </w:tcBorders>
          </w:tcPr>
          <w:p w14:paraId="55815423" w14:textId="020F3162" w:rsidR="00665946" w:rsidRPr="00EF581C" w:rsidRDefault="00665946" w:rsidP="00665946">
            <w:pPr>
              <w:pStyle w:val="EX"/>
              <w:keepNext/>
              <w:spacing w:after="0"/>
              <w:ind w:left="0" w:firstLine="0"/>
              <w:rPr>
                <w:ins w:id="4615" w:author="3866" w:date="2025-08-29T14:34:00Z" w16du:dateUtc="2025-08-29T12:34:00Z"/>
                <w:rFonts w:ascii="Arial" w:hAnsi="Arial"/>
                <w:sz w:val="18"/>
              </w:rPr>
            </w:pPr>
            <w:ins w:id="4616" w:author="3866" w:date="2025-08-29T14:34:00Z" w16du:dateUtc="2025-08-29T12:34:00Z">
              <w:r w:rsidRPr="000500FE">
                <w:rPr>
                  <w:rFonts w:ascii="Arial" w:hAnsi="Arial"/>
                  <w:sz w:val="18"/>
                </w:rPr>
                <w:t xml:space="preserve">The numerical value from 1 to 10 (1 being the worst), providing the consumer satisfaction with the CCL.  </w:t>
              </w:r>
            </w:ins>
          </w:p>
        </w:tc>
        <w:tc>
          <w:tcPr>
            <w:tcW w:w="1183" w:type="pct"/>
            <w:tcBorders>
              <w:top w:val="single" w:sz="4" w:space="0" w:color="auto"/>
              <w:left w:val="single" w:sz="4" w:space="0" w:color="auto"/>
              <w:bottom w:val="single" w:sz="4" w:space="0" w:color="auto"/>
              <w:right w:val="single" w:sz="4" w:space="0" w:color="auto"/>
            </w:tcBorders>
          </w:tcPr>
          <w:p w14:paraId="1BE63686" w14:textId="77777777" w:rsidR="00665946" w:rsidRDefault="00665946" w:rsidP="00665946">
            <w:pPr>
              <w:spacing w:after="0"/>
              <w:rPr>
                <w:ins w:id="4617" w:author="3866" w:date="2025-08-29T14:34:00Z" w16du:dateUtc="2025-08-29T12:34:00Z"/>
                <w:rFonts w:ascii="Arial" w:hAnsi="Arial" w:cs="Arial"/>
                <w:snapToGrid w:val="0"/>
                <w:sz w:val="18"/>
                <w:szCs w:val="18"/>
              </w:rPr>
            </w:pPr>
            <w:ins w:id="4618" w:author="3866" w:date="2025-08-29T14:34:00Z" w16du:dateUtc="2025-08-29T12:34:00Z">
              <w:r>
                <w:rPr>
                  <w:rFonts w:ascii="Arial" w:hAnsi="Arial" w:cs="Arial"/>
                  <w:snapToGrid w:val="0"/>
                  <w:sz w:val="18"/>
                  <w:szCs w:val="18"/>
                </w:rPr>
                <w:t>Type: Integer</w:t>
              </w:r>
            </w:ins>
          </w:p>
          <w:p w14:paraId="69C675D1" w14:textId="77777777" w:rsidR="00665946" w:rsidRDefault="00665946" w:rsidP="00665946">
            <w:pPr>
              <w:spacing w:after="0"/>
              <w:rPr>
                <w:ins w:id="4619" w:author="3866" w:date="2025-08-29T14:34:00Z" w16du:dateUtc="2025-08-29T12:34:00Z"/>
                <w:rFonts w:ascii="Arial" w:hAnsi="Arial" w:cs="Arial"/>
                <w:snapToGrid w:val="0"/>
                <w:sz w:val="18"/>
                <w:szCs w:val="18"/>
              </w:rPr>
            </w:pPr>
            <w:ins w:id="4620" w:author="3866" w:date="2025-08-29T14:34:00Z" w16du:dateUtc="2025-08-29T12:34:00Z">
              <w:r>
                <w:rPr>
                  <w:rFonts w:ascii="Arial" w:hAnsi="Arial" w:cs="Arial"/>
                  <w:snapToGrid w:val="0"/>
                  <w:sz w:val="18"/>
                  <w:szCs w:val="18"/>
                </w:rPr>
                <w:t>multiplicity: *</w:t>
              </w:r>
            </w:ins>
          </w:p>
          <w:p w14:paraId="7DA2BA2C" w14:textId="77777777" w:rsidR="00665946" w:rsidRDefault="00665946" w:rsidP="00665946">
            <w:pPr>
              <w:spacing w:after="0"/>
              <w:rPr>
                <w:ins w:id="4621" w:author="3866" w:date="2025-08-29T14:34:00Z" w16du:dateUtc="2025-08-29T12:34:00Z"/>
                <w:rFonts w:ascii="Arial" w:hAnsi="Arial" w:cs="Arial"/>
                <w:snapToGrid w:val="0"/>
                <w:sz w:val="18"/>
                <w:szCs w:val="18"/>
              </w:rPr>
            </w:pPr>
            <w:ins w:id="4622" w:author="3866" w:date="2025-08-29T14:34:00Z" w16du:dateUtc="2025-08-29T12:34:00Z">
              <w:r>
                <w:rPr>
                  <w:rFonts w:ascii="Arial" w:hAnsi="Arial" w:cs="Arial"/>
                  <w:snapToGrid w:val="0"/>
                  <w:sz w:val="18"/>
                  <w:szCs w:val="18"/>
                </w:rPr>
                <w:t>isOrdered: False</w:t>
              </w:r>
            </w:ins>
          </w:p>
          <w:p w14:paraId="66CD35B9" w14:textId="77777777" w:rsidR="00665946" w:rsidRDefault="00665946" w:rsidP="00665946">
            <w:pPr>
              <w:spacing w:after="0"/>
              <w:rPr>
                <w:ins w:id="4623" w:author="3866" w:date="2025-08-29T14:34:00Z" w16du:dateUtc="2025-08-29T12:34:00Z"/>
                <w:rFonts w:ascii="Arial" w:hAnsi="Arial" w:cs="Arial"/>
                <w:snapToGrid w:val="0"/>
                <w:sz w:val="18"/>
                <w:szCs w:val="18"/>
              </w:rPr>
            </w:pPr>
            <w:ins w:id="4624" w:author="3866" w:date="2025-08-29T14:34:00Z" w16du:dateUtc="2025-08-29T12:34:00Z">
              <w:r>
                <w:rPr>
                  <w:rFonts w:ascii="Arial" w:hAnsi="Arial" w:cs="Arial"/>
                  <w:snapToGrid w:val="0"/>
                  <w:sz w:val="18"/>
                  <w:szCs w:val="18"/>
                </w:rPr>
                <w:t>isUnique: True</w:t>
              </w:r>
            </w:ins>
          </w:p>
          <w:p w14:paraId="6992F144" w14:textId="77777777" w:rsidR="00665946" w:rsidRDefault="00665946" w:rsidP="00665946">
            <w:pPr>
              <w:spacing w:after="0"/>
              <w:rPr>
                <w:ins w:id="4625" w:author="3866" w:date="2025-08-29T14:34:00Z" w16du:dateUtc="2025-08-29T12:34:00Z"/>
                <w:rFonts w:ascii="Arial" w:hAnsi="Arial" w:cs="Arial"/>
                <w:snapToGrid w:val="0"/>
                <w:sz w:val="18"/>
                <w:szCs w:val="18"/>
              </w:rPr>
            </w:pPr>
            <w:ins w:id="4626" w:author="3866" w:date="2025-08-29T14:34:00Z" w16du:dateUtc="2025-08-29T12:34:00Z">
              <w:r>
                <w:rPr>
                  <w:rFonts w:ascii="Arial" w:hAnsi="Arial" w:cs="Arial"/>
                  <w:snapToGrid w:val="0"/>
                  <w:sz w:val="18"/>
                  <w:szCs w:val="18"/>
                </w:rPr>
                <w:t>defaultValue: N</w:t>
              </w:r>
              <w:r w:rsidRPr="00E557D4">
                <w:rPr>
                  <w:rFonts w:ascii="Arial" w:hAnsi="Arial" w:cs="Arial"/>
                  <w:snapToGrid w:val="0"/>
                  <w:sz w:val="18"/>
                  <w:szCs w:val="18"/>
                </w:rPr>
                <w:t>one</w:t>
              </w:r>
            </w:ins>
          </w:p>
          <w:p w14:paraId="5D85A625" w14:textId="453EAF98" w:rsidR="00665946" w:rsidRDefault="00665946" w:rsidP="00665946">
            <w:pPr>
              <w:spacing w:after="0"/>
              <w:rPr>
                <w:ins w:id="4627" w:author="3866" w:date="2025-08-29T14:34:00Z" w16du:dateUtc="2025-08-29T12:34:00Z"/>
                <w:rFonts w:ascii="Arial" w:hAnsi="Arial" w:cs="Arial"/>
                <w:snapToGrid w:val="0"/>
                <w:sz w:val="18"/>
                <w:szCs w:val="18"/>
              </w:rPr>
            </w:pPr>
            <w:ins w:id="4628" w:author="3866" w:date="2025-08-29T14:34:00Z" w16du:dateUtc="2025-08-29T12:34: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665946" w:rsidRPr="00F6081B" w14:paraId="77C37F64" w14:textId="77777777" w:rsidTr="00B2355A">
        <w:trPr>
          <w:cantSplit/>
          <w:tblHeader/>
          <w:ins w:id="4629" w:author="3866" w:date="2025-08-29T14:34:00Z"/>
        </w:trPr>
        <w:tc>
          <w:tcPr>
            <w:tcW w:w="1271" w:type="pct"/>
            <w:tcBorders>
              <w:top w:val="single" w:sz="4" w:space="0" w:color="auto"/>
              <w:left w:val="single" w:sz="4" w:space="0" w:color="auto"/>
              <w:bottom w:val="single" w:sz="4" w:space="0" w:color="auto"/>
              <w:right w:val="single" w:sz="4" w:space="0" w:color="auto"/>
            </w:tcBorders>
          </w:tcPr>
          <w:p w14:paraId="6E9D523F" w14:textId="10E337A8" w:rsidR="00665946" w:rsidRPr="00152A9E" w:rsidRDefault="00665946" w:rsidP="00665946">
            <w:pPr>
              <w:pStyle w:val="TAL"/>
              <w:tabs>
                <w:tab w:val="left" w:pos="774"/>
              </w:tabs>
              <w:jc w:val="both"/>
              <w:rPr>
                <w:ins w:id="4630" w:author="3866" w:date="2025-08-29T14:34:00Z" w16du:dateUtc="2025-08-29T12:34:00Z"/>
                <w:rFonts w:ascii="Courier New" w:hAnsi="Courier New" w:cs="Courier New"/>
              </w:rPr>
            </w:pPr>
            <w:ins w:id="4631" w:author="3866" w:date="2025-08-29T14:34:00Z" w16du:dateUtc="2025-08-29T12:34:00Z">
              <w:r>
                <w:rPr>
                  <w:rFonts w:ascii="Courier New" w:hAnsi="Courier New" w:cs="Courier New"/>
                </w:rPr>
                <w:t>metricBreachInformation</w:t>
              </w:r>
            </w:ins>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665946" w:rsidRPr="00EF581C" w:rsidRDefault="00665946" w:rsidP="00665946">
            <w:pPr>
              <w:pStyle w:val="EX"/>
              <w:keepNext/>
              <w:spacing w:after="0"/>
              <w:ind w:left="0" w:firstLine="0"/>
              <w:rPr>
                <w:ins w:id="4632" w:author="3866" w:date="2025-08-29T14:34:00Z" w16du:dateUtc="2025-08-29T12:34:00Z"/>
                <w:rFonts w:ascii="Arial" w:hAnsi="Arial"/>
                <w:sz w:val="18"/>
              </w:rPr>
            </w:pPr>
            <w:ins w:id="4633" w:author="3866" w:date="2025-08-29T14:34:00Z" w16du:dateUtc="2025-08-29T12:34:00Z">
              <w:r>
                <w:rPr>
                  <w:rFonts w:ascii="Arial" w:hAnsi="Arial"/>
                  <w:sz w:val="18"/>
                </w:rPr>
                <w:t xml:space="preserve">This defines the </w:t>
              </w:r>
              <w:r w:rsidDel="00A60C72">
                <w:rPr>
                  <w:rFonts w:ascii="Arial" w:hAnsi="Arial"/>
                  <w:sz w:val="18"/>
                </w:rPr>
                <w:t>goal</w:t>
              </w:r>
              <w:r>
                <w:rPr>
                  <w:rFonts w:ascii="Arial" w:hAnsi="Arial"/>
                  <w:sz w:val="18"/>
                </w:rPr>
                <w:t>requirement breach information related with the CCL.</w:t>
              </w:r>
            </w:ins>
          </w:p>
        </w:tc>
        <w:tc>
          <w:tcPr>
            <w:tcW w:w="1183" w:type="pct"/>
            <w:tcBorders>
              <w:top w:val="single" w:sz="4" w:space="0" w:color="auto"/>
              <w:left w:val="single" w:sz="4" w:space="0" w:color="auto"/>
              <w:bottom w:val="single" w:sz="4" w:space="0" w:color="auto"/>
              <w:right w:val="single" w:sz="4" w:space="0" w:color="auto"/>
            </w:tcBorders>
          </w:tcPr>
          <w:p w14:paraId="250C5A68" w14:textId="77777777" w:rsidR="00665946" w:rsidRDefault="00665946" w:rsidP="00665946">
            <w:pPr>
              <w:spacing w:after="0"/>
              <w:rPr>
                <w:ins w:id="4634" w:author="3866" w:date="2025-08-29T14:34:00Z" w16du:dateUtc="2025-08-29T12:34:00Z"/>
                <w:rFonts w:ascii="Arial" w:hAnsi="Arial" w:cs="Arial"/>
                <w:snapToGrid w:val="0"/>
                <w:sz w:val="18"/>
                <w:szCs w:val="18"/>
              </w:rPr>
            </w:pPr>
            <w:ins w:id="4635" w:author="3866" w:date="2025-08-29T14:34:00Z" w16du:dateUtc="2025-08-29T12:34:00Z">
              <w:r>
                <w:rPr>
                  <w:rFonts w:ascii="Arial" w:hAnsi="Arial" w:cs="Arial"/>
                  <w:snapToGrid w:val="0"/>
                  <w:sz w:val="18"/>
                  <w:szCs w:val="18"/>
                </w:rPr>
                <w:t>Type: M</w:t>
              </w:r>
              <w:r w:rsidRPr="003B0B20">
                <w:rPr>
                  <w:rFonts w:ascii="Arial" w:hAnsi="Arial" w:cs="Arial"/>
                  <w:snapToGrid w:val="0"/>
                  <w:sz w:val="18"/>
                  <w:szCs w:val="18"/>
                </w:rPr>
                <w:t>etricBreachInformation</w:t>
              </w:r>
            </w:ins>
          </w:p>
          <w:p w14:paraId="65F501B3" w14:textId="77777777" w:rsidR="00665946" w:rsidRDefault="00665946" w:rsidP="00665946">
            <w:pPr>
              <w:spacing w:after="0"/>
              <w:rPr>
                <w:ins w:id="4636" w:author="3866" w:date="2025-08-29T14:34:00Z" w16du:dateUtc="2025-08-29T12:34:00Z"/>
                <w:rFonts w:ascii="Arial" w:hAnsi="Arial" w:cs="Arial"/>
                <w:snapToGrid w:val="0"/>
                <w:sz w:val="18"/>
                <w:szCs w:val="18"/>
              </w:rPr>
            </w:pPr>
            <w:ins w:id="4637" w:author="3866" w:date="2025-08-29T14:34:00Z" w16du:dateUtc="2025-08-29T12:34:00Z">
              <w:r>
                <w:rPr>
                  <w:rFonts w:ascii="Arial" w:hAnsi="Arial" w:cs="Arial"/>
                  <w:snapToGrid w:val="0"/>
                  <w:sz w:val="18"/>
                  <w:szCs w:val="18"/>
                </w:rPr>
                <w:t>multiplicity: *</w:t>
              </w:r>
            </w:ins>
          </w:p>
          <w:p w14:paraId="034F1988" w14:textId="77777777" w:rsidR="00665946" w:rsidRDefault="00665946" w:rsidP="00665946">
            <w:pPr>
              <w:spacing w:after="0"/>
              <w:rPr>
                <w:ins w:id="4638" w:author="3866" w:date="2025-08-29T14:34:00Z" w16du:dateUtc="2025-08-29T12:34:00Z"/>
                <w:rFonts w:ascii="Arial" w:hAnsi="Arial" w:cs="Arial"/>
                <w:snapToGrid w:val="0"/>
                <w:sz w:val="18"/>
                <w:szCs w:val="18"/>
              </w:rPr>
            </w:pPr>
            <w:ins w:id="4639" w:author="3866" w:date="2025-08-29T14:34:00Z" w16du:dateUtc="2025-08-29T12:34:00Z">
              <w:r>
                <w:rPr>
                  <w:rFonts w:ascii="Arial" w:hAnsi="Arial" w:cs="Arial"/>
                  <w:snapToGrid w:val="0"/>
                  <w:sz w:val="18"/>
                  <w:szCs w:val="18"/>
                </w:rPr>
                <w:t>isOrdered: False</w:t>
              </w:r>
            </w:ins>
          </w:p>
          <w:p w14:paraId="0C93204B" w14:textId="77777777" w:rsidR="00665946" w:rsidRDefault="00665946" w:rsidP="00665946">
            <w:pPr>
              <w:spacing w:after="0"/>
              <w:rPr>
                <w:ins w:id="4640" w:author="3866" w:date="2025-08-29T14:34:00Z" w16du:dateUtc="2025-08-29T12:34:00Z"/>
                <w:rFonts w:ascii="Arial" w:hAnsi="Arial" w:cs="Arial"/>
                <w:snapToGrid w:val="0"/>
                <w:sz w:val="18"/>
                <w:szCs w:val="18"/>
              </w:rPr>
            </w:pPr>
            <w:ins w:id="4641" w:author="3866" w:date="2025-08-29T14:34:00Z" w16du:dateUtc="2025-08-29T12:34:00Z">
              <w:r>
                <w:rPr>
                  <w:rFonts w:ascii="Arial" w:hAnsi="Arial" w:cs="Arial"/>
                  <w:snapToGrid w:val="0"/>
                  <w:sz w:val="18"/>
                  <w:szCs w:val="18"/>
                </w:rPr>
                <w:t>isUnique: True</w:t>
              </w:r>
            </w:ins>
          </w:p>
          <w:p w14:paraId="034AA555" w14:textId="77777777" w:rsidR="00665946" w:rsidRDefault="00665946" w:rsidP="00665946">
            <w:pPr>
              <w:spacing w:after="0"/>
              <w:rPr>
                <w:ins w:id="4642" w:author="3866" w:date="2025-08-29T14:34:00Z" w16du:dateUtc="2025-08-29T12:34:00Z"/>
                <w:rFonts w:ascii="Arial" w:hAnsi="Arial" w:cs="Arial"/>
                <w:snapToGrid w:val="0"/>
                <w:sz w:val="18"/>
                <w:szCs w:val="18"/>
              </w:rPr>
            </w:pPr>
            <w:ins w:id="4643" w:author="3866" w:date="2025-08-29T14:34:00Z" w16du:dateUtc="2025-08-29T12:34:00Z">
              <w:r>
                <w:rPr>
                  <w:rFonts w:ascii="Arial" w:hAnsi="Arial" w:cs="Arial"/>
                  <w:snapToGrid w:val="0"/>
                  <w:sz w:val="18"/>
                  <w:szCs w:val="18"/>
                </w:rPr>
                <w:t>defaultValue: N</w:t>
              </w:r>
              <w:r w:rsidRPr="00E557D4">
                <w:rPr>
                  <w:rFonts w:ascii="Arial" w:hAnsi="Arial" w:cs="Arial"/>
                  <w:snapToGrid w:val="0"/>
                  <w:sz w:val="18"/>
                  <w:szCs w:val="18"/>
                </w:rPr>
                <w:t>one</w:t>
              </w:r>
            </w:ins>
          </w:p>
          <w:p w14:paraId="6F750812" w14:textId="61B56E4E" w:rsidR="00665946" w:rsidRDefault="00665946" w:rsidP="00665946">
            <w:pPr>
              <w:spacing w:after="0"/>
              <w:rPr>
                <w:ins w:id="4644" w:author="3866" w:date="2025-08-29T14:34:00Z" w16du:dateUtc="2025-08-29T12:34:00Z"/>
                <w:rFonts w:ascii="Arial" w:hAnsi="Arial" w:cs="Arial"/>
                <w:snapToGrid w:val="0"/>
                <w:sz w:val="18"/>
                <w:szCs w:val="18"/>
              </w:rPr>
            </w:pPr>
            <w:ins w:id="4645" w:author="3866" w:date="2025-08-29T14:34:00Z" w16du:dateUtc="2025-08-29T12:34: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665946" w:rsidRPr="00F6081B" w14:paraId="22940E6E" w14:textId="77777777" w:rsidTr="00B2355A">
        <w:trPr>
          <w:cantSplit/>
          <w:tblHeader/>
          <w:ins w:id="4646" w:author="3866" w:date="2025-08-29T14:34:00Z"/>
        </w:trPr>
        <w:tc>
          <w:tcPr>
            <w:tcW w:w="1271" w:type="pct"/>
            <w:tcBorders>
              <w:top w:val="single" w:sz="4" w:space="0" w:color="auto"/>
              <w:left w:val="single" w:sz="4" w:space="0" w:color="auto"/>
              <w:bottom w:val="single" w:sz="4" w:space="0" w:color="auto"/>
              <w:right w:val="single" w:sz="4" w:space="0" w:color="auto"/>
            </w:tcBorders>
          </w:tcPr>
          <w:p w14:paraId="21FB0C0D" w14:textId="08559F61" w:rsidR="00665946" w:rsidRPr="00152A9E" w:rsidRDefault="00665946" w:rsidP="00665946">
            <w:pPr>
              <w:pStyle w:val="TAL"/>
              <w:tabs>
                <w:tab w:val="left" w:pos="774"/>
              </w:tabs>
              <w:jc w:val="both"/>
              <w:rPr>
                <w:ins w:id="4647" w:author="3866" w:date="2025-08-29T14:34:00Z" w16du:dateUtc="2025-08-29T12:34:00Z"/>
                <w:rFonts w:ascii="Courier New" w:hAnsi="Courier New" w:cs="Courier New"/>
              </w:rPr>
            </w:pPr>
            <w:ins w:id="4648" w:author="3866" w:date="2025-08-29T14:34:00Z" w16du:dateUtc="2025-08-29T12:34:00Z">
              <w:r>
                <w:rPr>
                  <w:rFonts w:ascii="Courier New" w:hAnsi="Courier New" w:cs="Courier New"/>
                </w:rPr>
                <w:t>breachedMetricIdentification</w:t>
              </w:r>
            </w:ins>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665946" w:rsidRPr="00EF581C" w:rsidRDefault="00665946" w:rsidP="00665946">
            <w:pPr>
              <w:pStyle w:val="EX"/>
              <w:keepNext/>
              <w:spacing w:after="0"/>
              <w:ind w:left="0" w:firstLine="0"/>
              <w:rPr>
                <w:ins w:id="4649" w:author="3866" w:date="2025-08-29T14:34:00Z" w16du:dateUtc="2025-08-29T12:34:00Z"/>
                <w:rFonts w:ascii="Arial" w:hAnsi="Arial"/>
                <w:sz w:val="18"/>
              </w:rPr>
            </w:pPr>
            <w:ins w:id="4650" w:author="3866" w:date="2025-08-29T14:34:00Z" w16du:dateUtc="2025-08-29T12:34:00Z">
              <w:r>
                <w:rPr>
                  <w:rFonts w:ascii="Arial" w:hAnsi="Arial"/>
                  <w:sz w:val="18"/>
                </w:rPr>
                <w:t>This defines the</w:t>
              </w:r>
              <w:r w:rsidRPr="00A712B0">
                <w:rPr>
                  <w:rFonts w:ascii="Arial" w:hAnsi="Arial"/>
                  <w:sz w:val="18"/>
                </w:rPr>
                <w:t xml:space="preserve"> </w:t>
              </w:r>
              <w:r w:rsidRPr="00A712B0" w:rsidDel="00A60C72">
                <w:rPr>
                  <w:rFonts w:ascii="Arial" w:hAnsi="Arial"/>
                  <w:sz w:val="18"/>
                </w:rPr>
                <w:t>goal</w:t>
              </w:r>
              <w:r>
                <w:rPr>
                  <w:rFonts w:ascii="Arial" w:hAnsi="Arial"/>
                  <w:sz w:val="18"/>
                </w:rPr>
                <w:t>requirement</w:t>
              </w:r>
              <w:r w:rsidRPr="00A712B0">
                <w:rPr>
                  <w:rFonts w:ascii="Arial" w:hAnsi="Arial"/>
                  <w:sz w:val="18"/>
                </w:rPr>
                <w:t xml:space="preserve"> which got breached</w:t>
              </w:r>
            </w:ins>
          </w:p>
        </w:tc>
        <w:tc>
          <w:tcPr>
            <w:tcW w:w="1183" w:type="pct"/>
            <w:tcBorders>
              <w:top w:val="single" w:sz="4" w:space="0" w:color="auto"/>
              <w:left w:val="single" w:sz="4" w:space="0" w:color="auto"/>
              <w:bottom w:val="single" w:sz="4" w:space="0" w:color="auto"/>
              <w:right w:val="single" w:sz="4" w:space="0" w:color="auto"/>
            </w:tcBorders>
          </w:tcPr>
          <w:p w14:paraId="6263B7B6" w14:textId="77777777" w:rsidR="00665946" w:rsidRDefault="00665946" w:rsidP="00665946">
            <w:pPr>
              <w:spacing w:after="0"/>
              <w:rPr>
                <w:ins w:id="4651" w:author="3866" w:date="2025-08-29T14:34:00Z" w16du:dateUtc="2025-08-29T12:34:00Z"/>
                <w:rFonts w:ascii="Arial" w:hAnsi="Arial" w:cs="Arial"/>
                <w:snapToGrid w:val="0"/>
                <w:sz w:val="18"/>
                <w:szCs w:val="18"/>
              </w:rPr>
            </w:pPr>
            <w:ins w:id="4652" w:author="3866" w:date="2025-08-29T14:34:00Z" w16du:dateUtc="2025-08-29T12:34:00Z">
              <w:r>
                <w:rPr>
                  <w:rFonts w:ascii="Arial" w:hAnsi="Arial" w:cs="Arial"/>
                  <w:snapToGrid w:val="0"/>
                  <w:sz w:val="18"/>
                  <w:szCs w:val="18"/>
                </w:rPr>
                <w:t>Type: String</w:t>
              </w:r>
            </w:ins>
          </w:p>
          <w:p w14:paraId="268BA094" w14:textId="77777777" w:rsidR="00665946" w:rsidRDefault="00665946" w:rsidP="00665946">
            <w:pPr>
              <w:spacing w:after="0"/>
              <w:rPr>
                <w:ins w:id="4653" w:author="3866" w:date="2025-08-29T14:34:00Z" w16du:dateUtc="2025-08-29T12:34:00Z"/>
                <w:rFonts w:ascii="Arial" w:hAnsi="Arial" w:cs="Arial"/>
                <w:snapToGrid w:val="0"/>
                <w:sz w:val="18"/>
                <w:szCs w:val="18"/>
              </w:rPr>
            </w:pPr>
            <w:ins w:id="4654" w:author="3866" w:date="2025-08-29T14:34:00Z" w16du:dateUtc="2025-08-29T12:34:00Z">
              <w:r>
                <w:rPr>
                  <w:rFonts w:ascii="Arial" w:hAnsi="Arial" w:cs="Arial"/>
                  <w:snapToGrid w:val="0"/>
                  <w:sz w:val="18"/>
                  <w:szCs w:val="18"/>
                </w:rPr>
                <w:t>multiplicity: 1</w:t>
              </w:r>
            </w:ins>
          </w:p>
          <w:p w14:paraId="559C10FA" w14:textId="77777777" w:rsidR="00665946" w:rsidRDefault="00665946" w:rsidP="00665946">
            <w:pPr>
              <w:spacing w:after="0"/>
              <w:rPr>
                <w:ins w:id="4655" w:author="3866" w:date="2025-08-29T14:34:00Z" w16du:dateUtc="2025-08-29T12:34:00Z"/>
                <w:rFonts w:ascii="Arial" w:hAnsi="Arial" w:cs="Arial"/>
                <w:snapToGrid w:val="0"/>
                <w:sz w:val="18"/>
                <w:szCs w:val="18"/>
              </w:rPr>
            </w:pPr>
            <w:ins w:id="4656" w:author="3866" w:date="2025-08-29T14:34:00Z" w16du:dateUtc="2025-08-29T12:34:00Z">
              <w:r>
                <w:rPr>
                  <w:rFonts w:ascii="Arial" w:hAnsi="Arial" w:cs="Arial"/>
                  <w:snapToGrid w:val="0"/>
                  <w:sz w:val="18"/>
                  <w:szCs w:val="18"/>
                </w:rPr>
                <w:t>isOrdered: N/A</w:t>
              </w:r>
            </w:ins>
          </w:p>
          <w:p w14:paraId="5F441E09" w14:textId="77777777" w:rsidR="00665946" w:rsidRDefault="00665946" w:rsidP="00665946">
            <w:pPr>
              <w:spacing w:after="0"/>
              <w:rPr>
                <w:ins w:id="4657" w:author="3866" w:date="2025-08-29T14:34:00Z" w16du:dateUtc="2025-08-29T12:34:00Z"/>
                <w:rFonts w:ascii="Arial" w:hAnsi="Arial" w:cs="Arial"/>
                <w:snapToGrid w:val="0"/>
                <w:sz w:val="18"/>
                <w:szCs w:val="18"/>
              </w:rPr>
            </w:pPr>
            <w:ins w:id="4658" w:author="3866" w:date="2025-08-29T14:34:00Z" w16du:dateUtc="2025-08-29T12:34:00Z">
              <w:r>
                <w:rPr>
                  <w:rFonts w:ascii="Arial" w:hAnsi="Arial" w:cs="Arial"/>
                  <w:snapToGrid w:val="0"/>
                  <w:sz w:val="18"/>
                  <w:szCs w:val="18"/>
                </w:rPr>
                <w:t>isUnique: N/A</w:t>
              </w:r>
            </w:ins>
          </w:p>
          <w:p w14:paraId="53412998" w14:textId="77777777" w:rsidR="00665946" w:rsidRDefault="00665946" w:rsidP="00665946">
            <w:pPr>
              <w:spacing w:after="0"/>
              <w:rPr>
                <w:ins w:id="4659" w:author="3866" w:date="2025-08-29T14:34:00Z" w16du:dateUtc="2025-08-29T12:34:00Z"/>
                <w:rFonts w:ascii="Arial" w:hAnsi="Arial" w:cs="Arial"/>
                <w:snapToGrid w:val="0"/>
                <w:sz w:val="18"/>
                <w:szCs w:val="18"/>
              </w:rPr>
            </w:pPr>
            <w:ins w:id="4660" w:author="3866" w:date="2025-08-29T14:34:00Z" w16du:dateUtc="2025-08-29T12:34:00Z">
              <w:r>
                <w:rPr>
                  <w:rFonts w:ascii="Arial" w:hAnsi="Arial" w:cs="Arial"/>
                  <w:snapToGrid w:val="0"/>
                  <w:sz w:val="18"/>
                  <w:szCs w:val="18"/>
                </w:rPr>
                <w:t>defaultValue: N</w:t>
              </w:r>
              <w:r w:rsidRPr="00E557D4">
                <w:rPr>
                  <w:rFonts w:ascii="Arial" w:hAnsi="Arial" w:cs="Arial"/>
                  <w:snapToGrid w:val="0"/>
                  <w:sz w:val="18"/>
                  <w:szCs w:val="18"/>
                </w:rPr>
                <w:t>one</w:t>
              </w:r>
            </w:ins>
          </w:p>
          <w:p w14:paraId="193F0AF5" w14:textId="05E57C65" w:rsidR="00665946" w:rsidRDefault="00665946" w:rsidP="00665946">
            <w:pPr>
              <w:spacing w:after="0"/>
              <w:rPr>
                <w:ins w:id="4661" w:author="3866" w:date="2025-08-29T14:34:00Z" w16du:dateUtc="2025-08-29T12:34:00Z"/>
                <w:rFonts w:ascii="Arial" w:hAnsi="Arial" w:cs="Arial"/>
                <w:snapToGrid w:val="0"/>
                <w:sz w:val="18"/>
                <w:szCs w:val="18"/>
              </w:rPr>
            </w:pPr>
            <w:ins w:id="4662" w:author="3866" w:date="2025-08-29T14:34:00Z" w16du:dateUtc="2025-08-29T12:34: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665946" w:rsidRPr="00F6081B" w14:paraId="6D6DDBB5" w14:textId="77777777" w:rsidTr="00B2355A">
        <w:trPr>
          <w:cantSplit/>
          <w:tblHeader/>
          <w:ins w:id="4663" w:author="3866" w:date="2025-08-29T14:34:00Z"/>
        </w:trPr>
        <w:tc>
          <w:tcPr>
            <w:tcW w:w="1271" w:type="pct"/>
            <w:tcBorders>
              <w:top w:val="single" w:sz="4" w:space="0" w:color="auto"/>
              <w:left w:val="single" w:sz="4" w:space="0" w:color="auto"/>
              <w:bottom w:val="single" w:sz="4" w:space="0" w:color="auto"/>
              <w:right w:val="single" w:sz="4" w:space="0" w:color="auto"/>
            </w:tcBorders>
          </w:tcPr>
          <w:p w14:paraId="24FA58FF" w14:textId="4FE1EFCE" w:rsidR="00665946" w:rsidRPr="00152A9E" w:rsidRDefault="00665946" w:rsidP="00665946">
            <w:pPr>
              <w:pStyle w:val="TAL"/>
              <w:tabs>
                <w:tab w:val="left" w:pos="774"/>
              </w:tabs>
              <w:jc w:val="both"/>
              <w:rPr>
                <w:ins w:id="4664" w:author="3866" w:date="2025-08-29T14:34:00Z" w16du:dateUtc="2025-08-29T12:34:00Z"/>
                <w:rFonts w:ascii="Courier New" w:hAnsi="Courier New" w:cs="Courier New"/>
              </w:rPr>
            </w:pPr>
            <w:ins w:id="4665" w:author="3866" w:date="2025-08-29T14:34:00Z" w16du:dateUtc="2025-08-29T12:34:00Z">
              <w:r>
                <w:rPr>
                  <w:rFonts w:ascii="Courier New" w:hAnsi="Courier New" w:cs="Courier New"/>
                </w:rPr>
                <w:lastRenderedPageBreak/>
                <w:t>breach</w:t>
              </w:r>
              <w:r w:rsidDel="008A626E">
                <w:rPr>
                  <w:rFonts w:ascii="Courier New" w:hAnsi="Courier New" w:cs="Courier New"/>
                </w:rPr>
                <w:t>ed</w:t>
              </w:r>
              <w:r>
                <w:rPr>
                  <w:rFonts w:ascii="Courier New" w:hAnsi="Courier New" w:cs="Courier New"/>
                </w:rPr>
                <w:t>Time</w:t>
              </w:r>
            </w:ins>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665946" w:rsidRPr="00EF581C" w:rsidRDefault="00665946" w:rsidP="00665946">
            <w:pPr>
              <w:pStyle w:val="EX"/>
              <w:keepNext/>
              <w:spacing w:after="0"/>
              <w:ind w:left="0" w:firstLine="0"/>
              <w:rPr>
                <w:ins w:id="4666" w:author="3866" w:date="2025-08-29T14:34:00Z" w16du:dateUtc="2025-08-29T12:34:00Z"/>
                <w:rFonts w:ascii="Arial" w:hAnsi="Arial"/>
                <w:sz w:val="18"/>
              </w:rPr>
            </w:pPr>
            <w:ins w:id="4667" w:author="3866" w:date="2025-08-29T14:34:00Z" w16du:dateUtc="2025-08-29T12:34:00Z">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r w:rsidRPr="00FA11E1" w:rsidDel="00A60C72">
                <w:rPr>
                  <w:rFonts w:ascii="Arial" w:hAnsi="Arial"/>
                  <w:sz w:val="18"/>
                </w:rPr>
                <w:t>goal</w:t>
              </w:r>
              <w:r>
                <w:rPr>
                  <w:rFonts w:ascii="Arial" w:hAnsi="Arial"/>
                  <w:sz w:val="18"/>
                </w:rPr>
                <w:t>requirement</w:t>
              </w:r>
              <w:r w:rsidRPr="00FA11E1">
                <w:rPr>
                  <w:rFonts w:ascii="Arial" w:hAnsi="Arial"/>
                  <w:sz w:val="18"/>
                </w:rPr>
                <w:t xml:space="preserve"> </w:t>
              </w:r>
              <w:r>
                <w:rPr>
                  <w:rFonts w:ascii="Arial" w:hAnsi="Arial"/>
                  <w:sz w:val="18"/>
                </w:rPr>
                <w:t>breach</w:t>
              </w:r>
            </w:ins>
          </w:p>
        </w:tc>
        <w:tc>
          <w:tcPr>
            <w:tcW w:w="1183" w:type="pct"/>
            <w:tcBorders>
              <w:top w:val="single" w:sz="4" w:space="0" w:color="auto"/>
              <w:left w:val="single" w:sz="4" w:space="0" w:color="auto"/>
              <w:bottom w:val="single" w:sz="4" w:space="0" w:color="auto"/>
              <w:right w:val="single" w:sz="4" w:space="0" w:color="auto"/>
            </w:tcBorders>
          </w:tcPr>
          <w:p w14:paraId="4D4D27BC" w14:textId="77777777" w:rsidR="00665946" w:rsidRDefault="00665946" w:rsidP="00665946">
            <w:pPr>
              <w:spacing w:after="0"/>
              <w:rPr>
                <w:ins w:id="4668" w:author="3866" w:date="2025-08-29T14:34:00Z" w16du:dateUtc="2025-08-29T12:34:00Z"/>
                <w:rFonts w:ascii="Arial" w:hAnsi="Arial" w:cs="Arial"/>
                <w:snapToGrid w:val="0"/>
                <w:sz w:val="18"/>
                <w:szCs w:val="18"/>
              </w:rPr>
            </w:pPr>
            <w:ins w:id="4669" w:author="3866" w:date="2025-08-29T14:34:00Z" w16du:dateUtc="2025-08-29T12:34:00Z">
              <w:r>
                <w:rPr>
                  <w:rFonts w:ascii="Arial" w:hAnsi="Arial" w:cs="Arial"/>
                  <w:snapToGrid w:val="0"/>
                  <w:sz w:val="18"/>
                  <w:szCs w:val="18"/>
                </w:rPr>
                <w:t>Type: DateTime</w:t>
              </w:r>
            </w:ins>
          </w:p>
          <w:p w14:paraId="23FA4358" w14:textId="77777777" w:rsidR="00665946" w:rsidRDefault="00665946" w:rsidP="00665946">
            <w:pPr>
              <w:spacing w:after="0"/>
              <w:rPr>
                <w:ins w:id="4670" w:author="3866" w:date="2025-08-29T14:34:00Z" w16du:dateUtc="2025-08-29T12:34:00Z"/>
                <w:rFonts w:ascii="Arial" w:hAnsi="Arial" w:cs="Arial"/>
                <w:snapToGrid w:val="0"/>
                <w:sz w:val="18"/>
                <w:szCs w:val="18"/>
              </w:rPr>
            </w:pPr>
            <w:ins w:id="4671" w:author="3866" w:date="2025-08-29T14:34:00Z" w16du:dateUtc="2025-08-29T12:34:00Z">
              <w:r>
                <w:rPr>
                  <w:rFonts w:ascii="Arial" w:hAnsi="Arial" w:cs="Arial"/>
                  <w:snapToGrid w:val="0"/>
                  <w:sz w:val="18"/>
                  <w:szCs w:val="18"/>
                </w:rPr>
                <w:t>multiplicity: 1</w:t>
              </w:r>
            </w:ins>
          </w:p>
          <w:p w14:paraId="52F65DF6" w14:textId="77777777" w:rsidR="00665946" w:rsidRDefault="00665946" w:rsidP="00665946">
            <w:pPr>
              <w:spacing w:after="0"/>
              <w:rPr>
                <w:ins w:id="4672" w:author="3866" w:date="2025-08-29T14:34:00Z" w16du:dateUtc="2025-08-29T12:34:00Z"/>
                <w:rFonts w:ascii="Arial" w:hAnsi="Arial" w:cs="Arial"/>
                <w:snapToGrid w:val="0"/>
                <w:sz w:val="18"/>
                <w:szCs w:val="18"/>
              </w:rPr>
            </w:pPr>
            <w:ins w:id="4673" w:author="3866" w:date="2025-08-29T14:34:00Z" w16du:dateUtc="2025-08-29T12:34:00Z">
              <w:r>
                <w:rPr>
                  <w:rFonts w:ascii="Arial" w:hAnsi="Arial" w:cs="Arial"/>
                  <w:snapToGrid w:val="0"/>
                  <w:sz w:val="18"/>
                  <w:szCs w:val="18"/>
                </w:rPr>
                <w:t>isOrdered: N/A</w:t>
              </w:r>
            </w:ins>
          </w:p>
          <w:p w14:paraId="507F7BC9" w14:textId="77777777" w:rsidR="00665946" w:rsidRDefault="00665946" w:rsidP="00665946">
            <w:pPr>
              <w:spacing w:after="0"/>
              <w:rPr>
                <w:ins w:id="4674" w:author="3866" w:date="2025-08-29T14:34:00Z" w16du:dateUtc="2025-08-29T12:34:00Z"/>
                <w:rFonts w:ascii="Arial" w:hAnsi="Arial" w:cs="Arial"/>
                <w:snapToGrid w:val="0"/>
                <w:sz w:val="18"/>
                <w:szCs w:val="18"/>
              </w:rPr>
            </w:pPr>
            <w:ins w:id="4675" w:author="3866" w:date="2025-08-29T14:34:00Z" w16du:dateUtc="2025-08-29T12:34:00Z">
              <w:r>
                <w:rPr>
                  <w:rFonts w:ascii="Arial" w:hAnsi="Arial" w:cs="Arial"/>
                  <w:snapToGrid w:val="0"/>
                  <w:sz w:val="18"/>
                  <w:szCs w:val="18"/>
                </w:rPr>
                <w:t>isUnique: N/A</w:t>
              </w:r>
            </w:ins>
          </w:p>
          <w:p w14:paraId="45BCAA8E" w14:textId="77777777" w:rsidR="00665946" w:rsidRDefault="00665946" w:rsidP="00665946">
            <w:pPr>
              <w:spacing w:after="0"/>
              <w:rPr>
                <w:ins w:id="4676" w:author="3866" w:date="2025-08-29T14:34:00Z" w16du:dateUtc="2025-08-29T12:34:00Z"/>
                <w:rFonts w:ascii="Arial" w:hAnsi="Arial" w:cs="Arial"/>
                <w:snapToGrid w:val="0"/>
                <w:sz w:val="18"/>
                <w:szCs w:val="18"/>
              </w:rPr>
            </w:pPr>
            <w:ins w:id="4677" w:author="3866" w:date="2025-08-29T14:34:00Z" w16du:dateUtc="2025-08-29T12:34:00Z">
              <w:r>
                <w:rPr>
                  <w:rFonts w:ascii="Arial" w:hAnsi="Arial" w:cs="Arial"/>
                  <w:snapToGrid w:val="0"/>
                  <w:sz w:val="18"/>
                  <w:szCs w:val="18"/>
                </w:rPr>
                <w:t>defaultValue: N</w:t>
              </w:r>
              <w:r w:rsidRPr="00E557D4">
                <w:rPr>
                  <w:rFonts w:ascii="Arial" w:hAnsi="Arial" w:cs="Arial"/>
                  <w:snapToGrid w:val="0"/>
                  <w:sz w:val="18"/>
                  <w:szCs w:val="18"/>
                </w:rPr>
                <w:t>one</w:t>
              </w:r>
            </w:ins>
          </w:p>
          <w:p w14:paraId="0FF2B747" w14:textId="71E7EFEF" w:rsidR="00665946" w:rsidRDefault="00665946" w:rsidP="00665946">
            <w:pPr>
              <w:spacing w:after="0"/>
              <w:rPr>
                <w:ins w:id="4678" w:author="3866" w:date="2025-08-29T14:34:00Z" w16du:dateUtc="2025-08-29T12:34:00Z"/>
                <w:rFonts w:ascii="Arial" w:hAnsi="Arial" w:cs="Arial"/>
                <w:snapToGrid w:val="0"/>
                <w:sz w:val="18"/>
                <w:szCs w:val="18"/>
              </w:rPr>
            </w:pPr>
            <w:ins w:id="4679" w:author="3866" w:date="2025-08-29T14:34:00Z" w16du:dateUtc="2025-08-29T12:34: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665946" w:rsidRPr="00F6081B" w14:paraId="17EBD52F" w14:textId="77777777" w:rsidTr="00B2355A">
        <w:trPr>
          <w:cantSplit/>
          <w:tblHeader/>
          <w:ins w:id="4680" w:author="3866" w:date="2025-08-29T14:33:00Z"/>
        </w:trPr>
        <w:tc>
          <w:tcPr>
            <w:tcW w:w="1271" w:type="pct"/>
            <w:tcBorders>
              <w:top w:val="single" w:sz="4" w:space="0" w:color="auto"/>
              <w:left w:val="single" w:sz="4" w:space="0" w:color="auto"/>
              <w:bottom w:val="single" w:sz="4" w:space="0" w:color="auto"/>
              <w:right w:val="single" w:sz="4" w:space="0" w:color="auto"/>
            </w:tcBorders>
          </w:tcPr>
          <w:p w14:paraId="7CDA5664" w14:textId="69ECA8AB" w:rsidR="00665946" w:rsidRPr="00152A9E" w:rsidRDefault="00665946" w:rsidP="00665946">
            <w:pPr>
              <w:pStyle w:val="TAL"/>
              <w:tabs>
                <w:tab w:val="left" w:pos="774"/>
              </w:tabs>
              <w:jc w:val="both"/>
              <w:rPr>
                <w:ins w:id="4681" w:author="3866" w:date="2025-08-29T14:33:00Z" w16du:dateUtc="2025-08-29T12:33:00Z"/>
                <w:rFonts w:ascii="Courier New" w:hAnsi="Courier New" w:cs="Courier New"/>
              </w:rPr>
            </w:pPr>
            <w:ins w:id="4682" w:author="3866" w:date="2025-08-29T14:34:00Z" w16du:dateUtc="2025-08-29T12:34:00Z">
              <w:r>
                <w:rPr>
                  <w:rFonts w:ascii="Courier New" w:hAnsi="Courier New" w:cs="Courier New"/>
                </w:rPr>
                <w:t>mitigationAction</w:t>
              </w:r>
            </w:ins>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665946" w:rsidRPr="00EF581C" w:rsidRDefault="00665946" w:rsidP="00665946">
            <w:pPr>
              <w:pStyle w:val="EX"/>
              <w:keepNext/>
              <w:spacing w:after="0"/>
              <w:ind w:left="0" w:firstLine="0"/>
              <w:rPr>
                <w:ins w:id="4683" w:author="3866" w:date="2025-08-29T14:33:00Z" w16du:dateUtc="2025-08-29T12:33:00Z"/>
                <w:rFonts w:ascii="Arial" w:hAnsi="Arial"/>
                <w:sz w:val="18"/>
              </w:rPr>
            </w:pPr>
            <w:ins w:id="4684" w:author="3866" w:date="2025-08-29T14:34:00Z" w16du:dateUtc="2025-08-29T12:34:00Z">
              <w:r>
                <w:rPr>
                  <w:rFonts w:ascii="Arial" w:hAnsi="Arial"/>
                  <w:sz w:val="18"/>
                </w:rPr>
                <w:t>This defines the configuration actions that was performed by the CCL execution to mitigate the breach.</w:t>
              </w:r>
            </w:ins>
          </w:p>
        </w:tc>
        <w:tc>
          <w:tcPr>
            <w:tcW w:w="1183" w:type="pct"/>
            <w:tcBorders>
              <w:top w:val="single" w:sz="4" w:space="0" w:color="auto"/>
              <w:left w:val="single" w:sz="4" w:space="0" w:color="auto"/>
              <w:bottom w:val="single" w:sz="4" w:space="0" w:color="auto"/>
              <w:right w:val="single" w:sz="4" w:space="0" w:color="auto"/>
            </w:tcBorders>
          </w:tcPr>
          <w:p w14:paraId="6F040676" w14:textId="77777777" w:rsidR="00665946" w:rsidRDefault="00665946" w:rsidP="00665946">
            <w:pPr>
              <w:spacing w:after="0"/>
              <w:rPr>
                <w:ins w:id="4685" w:author="3866" w:date="2025-08-29T14:34:00Z" w16du:dateUtc="2025-08-29T12:34:00Z"/>
                <w:rFonts w:ascii="Arial" w:hAnsi="Arial" w:cs="Arial"/>
                <w:snapToGrid w:val="0"/>
                <w:sz w:val="18"/>
                <w:szCs w:val="18"/>
              </w:rPr>
            </w:pPr>
            <w:ins w:id="4686" w:author="3866" w:date="2025-08-29T14:34:00Z" w16du:dateUtc="2025-08-29T12:34:00Z">
              <w:r>
                <w:rPr>
                  <w:rFonts w:ascii="Arial" w:hAnsi="Arial" w:cs="Arial"/>
                  <w:snapToGrid w:val="0"/>
                  <w:sz w:val="18"/>
                  <w:szCs w:val="18"/>
                </w:rPr>
                <w:t>Type: String</w:t>
              </w:r>
            </w:ins>
          </w:p>
          <w:p w14:paraId="0878BE34" w14:textId="77777777" w:rsidR="00665946" w:rsidRDefault="00665946" w:rsidP="00665946">
            <w:pPr>
              <w:spacing w:after="0"/>
              <w:rPr>
                <w:ins w:id="4687" w:author="3866" w:date="2025-08-29T14:34:00Z" w16du:dateUtc="2025-08-29T12:34:00Z"/>
                <w:rFonts w:ascii="Arial" w:hAnsi="Arial" w:cs="Arial"/>
                <w:snapToGrid w:val="0"/>
                <w:sz w:val="18"/>
                <w:szCs w:val="18"/>
              </w:rPr>
            </w:pPr>
            <w:ins w:id="4688" w:author="3866" w:date="2025-08-29T14:34:00Z" w16du:dateUtc="2025-08-29T12:34:00Z">
              <w:r>
                <w:rPr>
                  <w:rFonts w:ascii="Arial" w:hAnsi="Arial" w:cs="Arial"/>
                  <w:snapToGrid w:val="0"/>
                  <w:sz w:val="18"/>
                  <w:szCs w:val="18"/>
                </w:rPr>
                <w:t>multiplicity: 1</w:t>
              </w:r>
            </w:ins>
          </w:p>
          <w:p w14:paraId="1B258292" w14:textId="77777777" w:rsidR="00665946" w:rsidRDefault="00665946" w:rsidP="00665946">
            <w:pPr>
              <w:spacing w:after="0"/>
              <w:rPr>
                <w:ins w:id="4689" w:author="3866" w:date="2025-08-29T14:34:00Z" w16du:dateUtc="2025-08-29T12:34:00Z"/>
                <w:rFonts w:ascii="Arial" w:hAnsi="Arial" w:cs="Arial"/>
                <w:snapToGrid w:val="0"/>
                <w:sz w:val="18"/>
                <w:szCs w:val="18"/>
              </w:rPr>
            </w:pPr>
            <w:ins w:id="4690" w:author="3866" w:date="2025-08-29T14:34:00Z" w16du:dateUtc="2025-08-29T12:34:00Z">
              <w:r>
                <w:rPr>
                  <w:rFonts w:ascii="Arial" w:hAnsi="Arial" w:cs="Arial"/>
                  <w:snapToGrid w:val="0"/>
                  <w:sz w:val="18"/>
                  <w:szCs w:val="18"/>
                </w:rPr>
                <w:t>isOrdered: N/A</w:t>
              </w:r>
            </w:ins>
          </w:p>
          <w:p w14:paraId="090EDEEE" w14:textId="77777777" w:rsidR="00665946" w:rsidRDefault="00665946" w:rsidP="00665946">
            <w:pPr>
              <w:spacing w:after="0"/>
              <w:rPr>
                <w:ins w:id="4691" w:author="3866" w:date="2025-08-29T14:34:00Z" w16du:dateUtc="2025-08-29T12:34:00Z"/>
                <w:rFonts w:ascii="Arial" w:hAnsi="Arial" w:cs="Arial"/>
                <w:snapToGrid w:val="0"/>
                <w:sz w:val="18"/>
                <w:szCs w:val="18"/>
              </w:rPr>
            </w:pPr>
            <w:ins w:id="4692" w:author="3866" w:date="2025-08-29T14:34:00Z" w16du:dateUtc="2025-08-29T12:34:00Z">
              <w:r>
                <w:rPr>
                  <w:rFonts w:ascii="Arial" w:hAnsi="Arial" w:cs="Arial"/>
                  <w:snapToGrid w:val="0"/>
                  <w:sz w:val="18"/>
                  <w:szCs w:val="18"/>
                </w:rPr>
                <w:t>isUnique: N/A</w:t>
              </w:r>
            </w:ins>
          </w:p>
          <w:p w14:paraId="1A8AF34E" w14:textId="77777777" w:rsidR="00665946" w:rsidRDefault="00665946" w:rsidP="00665946">
            <w:pPr>
              <w:spacing w:after="0"/>
              <w:rPr>
                <w:ins w:id="4693" w:author="3866" w:date="2025-08-29T14:34:00Z" w16du:dateUtc="2025-08-29T12:34:00Z"/>
                <w:rFonts w:ascii="Arial" w:hAnsi="Arial" w:cs="Arial"/>
                <w:snapToGrid w:val="0"/>
                <w:sz w:val="18"/>
                <w:szCs w:val="18"/>
              </w:rPr>
            </w:pPr>
            <w:ins w:id="4694" w:author="3866" w:date="2025-08-29T14:34:00Z" w16du:dateUtc="2025-08-29T12:34:00Z">
              <w:r>
                <w:rPr>
                  <w:rFonts w:ascii="Arial" w:hAnsi="Arial" w:cs="Arial"/>
                  <w:snapToGrid w:val="0"/>
                  <w:sz w:val="18"/>
                  <w:szCs w:val="18"/>
                </w:rPr>
                <w:t>defaultValue: N</w:t>
              </w:r>
              <w:r w:rsidRPr="00E557D4">
                <w:rPr>
                  <w:rFonts w:ascii="Arial" w:hAnsi="Arial" w:cs="Arial"/>
                  <w:snapToGrid w:val="0"/>
                  <w:sz w:val="18"/>
                  <w:szCs w:val="18"/>
                </w:rPr>
                <w:t>one</w:t>
              </w:r>
            </w:ins>
          </w:p>
          <w:p w14:paraId="7DD60E34" w14:textId="5FA4BC91" w:rsidR="00665946" w:rsidRDefault="00665946" w:rsidP="00665946">
            <w:pPr>
              <w:spacing w:after="0"/>
              <w:rPr>
                <w:ins w:id="4695" w:author="3866" w:date="2025-08-29T14:33:00Z" w16du:dateUtc="2025-08-29T12:33:00Z"/>
                <w:rFonts w:ascii="Arial" w:hAnsi="Arial" w:cs="Arial"/>
                <w:snapToGrid w:val="0"/>
                <w:sz w:val="18"/>
                <w:szCs w:val="18"/>
              </w:rPr>
            </w:pPr>
            <w:ins w:id="4696" w:author="3866" w:date="2025-08-29T14:34:00Z" w16du:dateUtc="2025-08-29T12:34: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2F307B" w:rsidRPr="00F6081B" w14:paraId="6D597FCF" w14:textId="77777777" w:rsidTr="00B2355A">
        <w:trPr>
          <w:cantSplit/>
          <w:tblHeader/>
          <w:ins w:id="4697" w:author="3867" w:date="2025-08-29T15:33:00Z"/>
        </w:trPr>
        <w:tc>
          <w:tcPr>
            <w:tcW w:w="1271" w:type="pct"/>
            <w:tcBorders>
              <w:top w:val="single" w:sz="4" w:space="0" w:color="auto"/>
              <w:left w:val="single" w:sz="4" w:space="0" w:color="auto"/>
              <w:bottom w:val="single" w:sz="4" w:space="0" w:color="auto"/>
              <w:right w:val="single" w:sz="4" w:space="0" w:color="auto"/>
            </w:tcBorders>
          </w:tcPr>
          <w:p w14:paraId="1DAFB306" w14:textId="2C061B9E" w:rsidR="002F307B" w:rsidRDefault="002F307B" w:rsidP="002F307B">
            <w:pPr>
              <w:pStyle w:val="TAL"/>
              <w:tabs>
                <w:tab w:val="left" w:pos="774"/>
              </w:tabs>
              <w:jc w:val="both"/>
              <w:rPr>
                <w:ins w:id="4698" w:author="3867" w:date="2025-08-29T15:33:00Z" w16du:dateUtc="2025-08-29T13:33:00Z"/>
                <w:rFonts w:ascii="Courier New" w:hAnsi="Courier New" w:cs="Courier New"/>
              </w:rPr>
            </w:pPr>
            <w:ins w:id="4699" w:author="3867" w:date="2025-08-29T15:34:00Z" w16du:dateUtc="2025-08-29T13:34:00Z">
              <w:r>
                <w:rPr>
                  <w:rFonts w:ascii="Courier New" w:hAnsi="Courier New" w:cs="Courier New"/>
                </w:rPr>
                <w:t>cCLInstantiationTrigger</w:t>
              </w:r>
            </w:ins>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2F307B" w:rsidRDefault="002F307B" w:rsidP="002F307B">
            <w:pPr>
              <w:pStyle w:val="EX"/>
              <w:keepNext/>
              <w:spacing w:after="0"/>
              <w:ind w:left="0" w:firstLine="0"/>
              <w:rPr>
                <w:ins w:id="4700" w:author="3867" w:date="2025-08-29T15:33:00Z" w16du:dateUtc="2025-08-29T13:33:00Z"/>
                <w:rFonts w:ascii="Arial" w:hAnsi="Arial"/>
                <w:sz w:val="18"/>
              </w:rPr>
            </w:pPr>
            <w:ins w:id="4701" w:author="3867" w:date="2025-08-29T15:34:00Z" w16du:dateUtc="2025-08-29T13:34:00Z">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ins>
          </w:p>
        </w:tc>
        <w:tc>
          <w:tcPr>
            <w:tcW w:w="1183" w:type="pct"/>
            <w:tcBorders>
              <w:top w:val="single" w:sz="4" w:space="0" w:color="auto"/>
              <w:left w:val="single" w:sz="4" w:space="0" w:color="auto"/>
              <w:bottom w:val="single" w:sz="4" w:space="0" w:color="auto"/>
              <w:right w:val="single" w:sz="4" w:space="0" w:color="auto"/>
            </w:tcBorders>
          </w:tcPr>
          <w:p w14:paraId="1A1C7F79" w14:textId="77777777" w:rsidR="002F307B" w:rsidRDefault="002F307B" w:rsidP="002F307B">
            <w:pPr>
              <w:spacing w:after="0"/>
              <w:rPr>
                <w:ins w:id="4702" w:author="3867" w:date="2025-08-29T15:34:00Z" w16du:dateUtc="2025-08-29T13:34:00Z"/>
                <w:rFonts w:ascii="Arial" w:hAnsi="Arial" w:cs="Arial"/>
                <w:snapToGrid w:val="0"/>
                <w:sz w:val="18"/>
                <w:szCs w:val="18"/>
              </w:rPr>
            </w:pPr>
            <w:ins w:id="4703" w:author="3867" w:date="2025-08-29T15:34:00Z" w16du:dateUtc="2025-08-29T13:34:00Z">
              <w:r>
                <w:rPr>
                  <w:rFonts w:ascii="Arial" w:hAnsi="Arial" w:cs="Arial"/>
                  <w:snapToGrid w:val="0"/>
                  <w:sz w:val="18"/>
                  <w:szCs w:val="18"/>
                </w:rPr>
                <w:t xml:space="preserve">Type: </w:t>
              </w:r>
              <w:r w:rsidRPr="00EF2FFA">
                <w:rPr>
                  <w:rFonts w:ascii="Arial" w:hAnsi="Arial" w:cs="Arial"/>
                  <w:snapToGrid w:val="0"/>
                  <w:sz w:val="18"/>
                  <w:szCs w:val="18"/>
                </w:rPr>
                <w:t>TriggerConditionDescriptor</w:t>
              </w:r>
            </w:ins>
          </w:p>
          <w:p w14:paraId="5253119C" w14:textId="77777777" w:rsidR="002F307B" w:rsidRDefault="002F307B" w:rsidP="002F307B">
            <w:pPr>
              <w:spacing w:after="0"/>
              <w:rPr>
                <w:ins w:id="4704" w:author="3867" w:date="2025-08-29T15:34:00Z" w16du:dateUtc="2025-08-29T13:34:00Z"/>
                <w:rFonts w:ascii="Arial" w:hAnsi="Arial" w:cs="Arial"/>
                <w:snapToGrid w:val="0"/>
                <w:sz w:val="18"/>
                <w:szCs w:val="18"/>
              </w:rPr>
            </w:pPr>
            <w:ins w:id="4705" w:author="3867" w:date="2025-08-29T15:34:00Z" w16du:dateUtc="2025-08-29T13:34:00Z">
              <w:r>
                <w:rPr>
                  <w:rFonts w:ascii="Arial" w:hAnsi="Arial" w:cs="Arial"/>
                  <w:snapToGrid w:val="0"/>
                  <w:sz w:val="18"/>
                  <w:szCs w:val="18"/>
                </w:rPr>
                <w:t>multiplicity: *</w:t>
              </w:r>
            </w:ins>
          </w:p>
          <w:p w14:paraId="57D76C0B" w14:textId="77777777" w:rsidR="002F307B" w:rsidRDefault="002F307B" w:rsidP="002F307B">
            <w:pPr>
              <w:spacing w:after="0"/>
              <w:rPr>
                <w:ins w:id="4706" w:author="3867" w:date="2025-08-29T15:34:00Z" w16du:dateUtc="2025-08-29T13:34:00Z"/>
                <w:rFonts w:ascii="Arial" w:hAnsi="Arial" w:cs="Arial"/>
                <w:snapToGrid w:val="0"/>
                <w:sz w:val="18"/>
                <w:szCs w:val="18"/>
              </w:rPr>
            </w:pPr>
            <w:ins w:id="4707" w:author="3867" w:date="2025-08-29T15:34:00Z" w16du:dateUtc="2025-08-29T13:34:00Z">
              <w:r>
                <w:rPr>
                  <w:rFonts w:ascii="Arial" w:hAnsi="Arial" w:cs="Arial"/>
                  <w:snapToGrid w:val="0"/>
                  <w:sz w:val="18"/>
                  <w:szCs w:val="18"/>
                </w:rPr>
                <w:t>isOrdered: False</w:t>
              </w:r>
            </w:ins>
          </w:p>
          <w:p w14:paraId="7E58C666" w14:textId="77777777" w:rsidR="002F307B" w:rsidRDefault="002F307B" w:rsidP="002F307B">
            <w:pPr>
              <w:spacing w:after="0"/>
              <w:rPr>
                <w:ins w:id="4708" w:author="3867" w:date="2025-08-29T15:34:00Z" w16du:dateUtc="2025-08-29T13:34:00Z"/>
                <w:rFonts w:ascii="Arial" w:hAnsi="Arial" w:cs="Arial"/>
                <w:snapToGrid w:val="0"/>
                <w:sz w:val="18"/>
                <w:szCs w:val="18"/>
              </w:rPr>
            </w:pPr>
            <w:ins w:id="4709" w:author="3867" w:date="2025-08-29T15:34:00Z" w16du:dateUtc="2025-08-29T13:34:00Z">
              <w:r>
                <w:rPr>
                  <w:rFonts w:ascii="Arial" w:hAnsi="Arial" w:cs="Arial"/>
                  <w:snapToGrid w:val="0"/>
                  <w:sz w:val="18"/>
                  <w:szCs w:val="18"/>
                </w:rPr>
                <w:t>isUnique: True</w:t>
              </w:r>
            </w:ins>
          </w:p>
          <w:p w14:paraId="2EC0202E" w14:textId="77777777" w:rsidR="002F307B" w:rsidRDefault="002F307B" w:rsidP="002F307B">
            <w:pPr>
              <w:spacing w:after="0"/>
              <w:rPr>
                <w:ins w:id="4710" w:author="3867" w:date="2025-08-29T15:34:00Z" w16du:dateUtc="2025-08-29T13:34:00Z"/>
                <w:rFonts w:ascii="Arial" w:hAnsi="Arial" w:cs="Arial"/>
                <w:snapToGrid w:val="0"/>
                <w:sz w:val="18"/>
                <w:szCs w:val="18"/>
              </w:rPr>
            </w:pPr>
            <w:ins w:id="4711" w:author="3867" w:date="2025-08-29T15:34:00Z" w16du:dateUtc="2025-08-29T13:34:00Z">
              <w:r>
                <w:rPr>
                  <w:rFonts w:ascii="Arial" w:hAnsi="Arial" w:cs="Arial"/>
                  <w:snapToGrid w:val="0"/>
                  <w:sz w:val="18"/>
                  <w:szCs w:val="18"/>
                </w:rPr>
                <w:t>defaultValue: N</w:t>
              </w:r>
              <w:r w:rsidRPr="00E557D4">
                <w:rPr>
                  <w:rFonts w:ascii="Arial" w:hAnsi="Arial" w:cs="Arial"/>
                  <w:snapToGrid w:val="0"/>
                  <w:sz w:val="18"/>
                  <w:szCs w:val="18"/>
                </w:rPr>
                <w:t>one</w:t>
              </w:r>
            </w:ins>
          </w:p>
          <w:p w14:paraId="080971A5" w14:textId="1B9F588F" w:rsidR="002F307B" w:rsidRDefault="002F307B" w:rsidP="002F307B">
            <w:pPr>
              <w:spacing w:after="0"/>
              <w:rPr>
                <w:ins w:id="4712" w:author="3867" w:date="2025-08-29T15:33:00Z" w16du:dateUtc="2025-08-29T13:33:00Z"/>
                <w:rFonts w:ascii="Arial" w:hAnsi="Arial" w:cs="Arial"/>
                <w:snapToGrid w:val="0"/>
                <w:sz w:val="18"/>
                <w:szCs w:val="18"/>
              </w:rPr>
            </w:pPr>
            <w:ins w:id="4713" w:author="3867" w:date="2025-08-29T15:34:00Z" w16du:dateUtc="2025-08-29T13:34: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2F307B" w:rsidRPr="00F6081B" w14:paraId="2BFDAA76" w14:textId="77777777" w:rsidTr="00B2355A">
        <w:trPr>
          <w:cantSplit/>
          <w:tblHeader/>
          <w:ins w:id="4714" w:author="3867" w:date="2025-08-29T15:33:00Z"/>
        </w:trPr>
        <w:tc>
          <w:tcPr>
            <w:tcW w:w="1271" w:type="pct"/>
            <w:tcBorders>
              <w:top w:val="single" w:sz="4" w:space="0" w:color="auto"/>
              <w:left w:val="single" w:sz="4" w:space="0" w:color="auto"/>
              <w:bottom w:val="single" w:sz="4" w:space="0" w:color="auto"/>
              <w:right w:val="single" w:sz="4" w:space="0" w:color="auto"/>
            </w:tcBorders>
          </w:tcPr>
          <w:p w14:paraId="05CCD8E6" w14:textId="4B15233D" w:rsidR="002F307B" w:rsidRDefault="002F307B" w:rsidP="002F307B">
            <w:pPr>
              <w:pStyle w:val="TAL"/>
              <w:tabs>
                <w:tab w:val="left" w:pos="774"/>
              </w:tabs>
              <w:jc w:val="both"/>
              <w:rPr>
                <w:ins w:id="4715" w:author="3867" w:date="2025-08-29T15:33:00Z" w16du:dateUtc="2025-08-29T13:33:00Z"/>
                <w:rFonts w:ascii="Courier New" w:hAnsi="Courier New" w:cs="Courier New"/>
              </w:rPr>
            </w:pPr>
            <w:ins w:id="4716" w:author="3867" w:date="2025-08-29T15:34:00Z" w16du:dateUtc="2025-08-29T13:34:00Z">
              <w:r>
                <w:rPr>
                  <w:rFonts w:ascii="Courier New" w:hAnsi="Courier New" w:cs="Courier New"/>
                </w:rPr>
                <w:t>cCLCompositionTrigger</w:t>
              </w:r>
            </w:ins>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2F307B" w:rsidRDefault="002F307B" w:rsidP="002F307B">
            <w:pPr>
              <w:pStyle w:val="EX"/>
              <w:keepNext/>
              <w:spacing w:after="0"/>
              <w:ind w:left="0" w:firstLine="0"/>
              <w:rPr>
                <w:ins w:id="4717" w:author="3867" w:date="2025-08-29T15:33:00Z" w16du:dateUtc="2025-08-29T13:33:00Z"/>
                <w:rFonts w:ascii="Arial" w:hAnsi="Arial"/>
                <w:sz w:val="18"/>
              </w:rPr>
            </w:pPr>
            <w:ins w:id="4718" w:author="3867" w:date="2025-08-29T15:34:00Z" w16du:dateUtc="2025-08-29T13:34:00Z">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ins>
          </w:p>
        </w:tc>
        <w:tc>
          <w:tcPr>
            <w:tcW w:w="1183" w:type="pct"/>
            <w:tcBorders>
              <w:top w:val="single" w:sz="4" w:space="0" w:color="auto"/>
              <w:left w:val="single" w:sz="4" w:space="0" w:color="auto"/>
              <w:bottom w:val="single" w:sz="4" w:space="0" w:color="auto"/>
              <w:right w:val="single" w:sz="4" w:space="0" w:color="auto"/>
            </w:tcBorders>
          </w:tcPr>
          <w:p w14:paraId="64862C21" w14:textId="77777777" w:rsidR="002F307B" w:rsidRDefault="002F307B" w:rsidP="002F307B">
            <w:pPr>
              <w:spacing w:after="0"/>
              <w:rPr>
                <w:ins w:id="4719" w:author="3867" w:date="2025-08-29T15:34:00Z" w16du:dateUtc="2025-08-29T13:34:00Z"/>
                <w:rFonts w:ascii="Arial" w:hAnsi="Arial" w:cs="Arial"/>
                <w:snapToGrid w:val="0"/>
                <w:sz w:val="18"/>
                <w:szCs w:val="18"/>
              </w:rPr>
            </w:pPr>
            <w:ins w:id="4720" w:author="3867" w:date="2025-08-29T15:34:00Z" w16du:dateUtc="2025-08-29T13:34:00Z">
              <w:r>
                <w:rPr>
                  <w:rFonts w:ascii="Arial" w:hAnsi="Arial" w:cs="Arial"/>
                  <w:snapToGrid w:val="0"/>
                  <w:sz w:val="18"/>
                  <w:szCs w:val="18"/>
                </w:rPr>
                <w:t xml:space="preserve">Type: </w:t>
              </w:r>
              <w:r w:rsidRPr="00EF2FFA">
                <w:rPr>
                  <w:rFonts w:ascii="Arial" w:hAnsi="Arial" w:cs="Arial"/>
                  <w:snapToGrid w:val="0"/>
                  <w:sz w:val="18"/>
                  <w:szCs w:val="18"/>
                </w:rPr>
                <w:t>TriggerConditionDescriptor</w:t>
              </w:r>
            </w:ins>
          </w:p>
          <w:p w14:paraId="0A57ED4C" w14:textId="77777777" w:rsidR="002F307B" w:rsidRDefault="002F307B" w:rsidP="002F307B">
            <w:pPr>
              <w:spacing w:after="0"/>
              <w:rPr>
                <w:ins w:id="4721" w:author="3867" w:date="2025-08-29T15:34:00Z" w16du:dateUtc="2025-08-29T13:34:00Z"/>
                <w:rFonts w:ascii="Arial" w:hAnsi="Arial" w:cs="Arial"/>
                <w:snapToGrid w:val="0"/>
                <w:sz w:val="18"/>
                <w:szCs w:val="18"/>
              </w:rPr>
            </w:pPr>
            <w:ins w:id="4722" w:author="3867" w:date="2025-08-29T15:34:00Z" w16du:dateUtc="2025-08-29T13:34:00Z">
              <w:r>
                <w:rPr>
                  <w:rFonts w:ascii="Arial" w:hAnsi="Arial" w:cs="Arial"/>
                  <w:snapToGrid w:val="0"/>
                  <w:sz w:val="18"/>
                  <w:szCs w:val="18"/>
                </w:rPr>
                <w:t>multiplicity: *</w:t>
              </w:r>
            </w:ins>
          </w:p>
          <w:p w14:paraId="6A372106" w14:textId="77777777" w:rsidR="002F307B" w:rsidRDefault="002F307B" w:rsidP="002F307B">
            <w:pPr>
              <w:spacing w:after="0"/>
              <w:rPr>
                <w:ins w:id="4723" w:author="3867" w:date="2025-08-29T15:34:00Z" w16du:dateUtc="2025-08-29T13:34:00Z"/>
                <w:rFonts w:ascii="Arial" w:hAnsi="Arial" w:cs="Arial"/>
                <w:snapToGrid w:val="0"/>
                <w:sz w:val="18"/>
                <w:szCs w:val="18"/>
              </w:rPr>
            </w:pPr>
            <w:ins w:id="4724" w:author="3867" w:date="2025-08-29T15:34:00Z" w16du:dateUtc="2025-08-29T13:34:00Z">
              <w:r>
                <w:rPr>
                  <w:rFonts w:ascii="Arial" w:hAnsi="Arial" w:cs="Arial"/>
                  <w:snapToGrid w:val="0"/>
                  <w:sz w:val="18"/>
                  <w:szCs w:val="18"/>
                </w:rPr>
                <w:t>isOrdered: False</w:t>
              </w:r>
            </w:ins>
          </w:p>
          <w:p w14:paraId="5FFAC7A8" w14:textId="77777777" w:rsidR="002F307B" w:rsidRDefault="002F307B" w:rsidP="002F307B">
            <w:pPr>
              <w:spacing w:after="0"/>
              <w:rPr>
                <w:ins w:id="4725" w:author="3867" w:date="2025-08-29T15:34:00Z" w16du:dateUtc="2025-08-29T13:34:00Z"/>
                <w:rFonts w:ascii="Arial" w:hAnsi="Arial" w:cs="Arial"/>
                <w:snapToGrid w:val="0"/>
                <w:sz w:val="18"/>
                <w:szCs w:val="18"/>
              </w:rPr>
            </w:pPr>
            <w:ins w:id="4726" w:author="3867" w:date="2025-08-29T15:34:00Z" w16du:dateUtc="2025-08-29T13:34:00Z">
              <w:r>
                <w:rPr>
                  <w:rFonts w:ascii="Arial" w:hAnsi="Arial" w:cs="Arial"/>
                  <w:snapToGrid w:val="0"/>
                  <w:sz w:val="18"/>
                  <w:szCs w:val="18"/>
                </w:rPr>
                <w:t>isUnique: True</w:t>
              </w:r>
            </w:ins>
          </w:p>
          <w:p w14:paraId="32CA6820" w14:textId="77777777" w:rsidR="002F307B" w:rsidRDefault="002F307B" w:rsidP="002F307B">
            <w:pPr>
              <w:spacing w:after="0"/>
              <w:rPr>
                <w:ins w:id="4727" w:author="3867" w:date="2025-08-29T15:34:00Z" w16du:dateUtc="2025-08-29T13:34:00Z"/>
                <w:rFonts w:ascii="Arial" w:hAnsi="Arial" w:cs="Arial"/>
                <w:snapToGrid w:val="0"/>
                <w:sz w:val="18"/>
                <w:szCs w:val="18"/>
              </w:rPr>
            </w:pPr>
            <w:ins w:id="4728" w:author="3867" w:date="2025-08-29T15:34:00Z" w16du:dateUtc="2025-08-29T13:34:00Z">
              <w:r>
                <w:rPr>
                  <w:rFonts w:ascii="Arial" w:hAnsi="Arial" w:cs="Arial"/>
                  <w:snapToGrid w:val="0"/>
                  <w:sz w:val="18"/>
                  <w:szCs w:val="18"/>
                </w:rPr>
                <w:t>defaultValue: N</w:t>
              </w:r>
              <w:r w:rsidRPr="00E557D4">
                <w:rPr>
                  <w:rFonts w:ascii="Arial" w:hAnsi="Arial" w:cs="Arial"/>
                  <w:snapToGrid w:val="0"/>
                  <w:sz w:val="18"/>
                  <w:szCs w:val="18"/>
                </w:rPr>
                <w:t>one</w:t>
              </w:r>
            </w:ins>
          </w:p>
          <w:p w14:paraId="6F83BD2F" w14:textId="1A096347" w:rsidR="002F307B" w:rsidRDefault="002F307B" w:rsidP="002F307B">
            <w:pPr>
              <w:spacing w:after="0"/>
              <w:rPr>
                <w:ins w:id="4729" w:author="3867" w:date="2025-08-29T15:33:00Z" w16du:dateUtc="2025-08-29T13:33:00Z"/>
                <w:rFonts w:ascii="Arial" w:hAnsi="Arial" w:cs="Arial"/>
                <w:snapToGrid w:val="0"/>
                <w:sz w:val="18"/>
                <w:szCs w:val="18"/>
              </w:rPr>
            </w:pPr>
            <w:ins w:id="4730" w:author="3867" w:date="2025-08-29T15:34:00Z" w16du:dateUtc="2025-08-29T13:34: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2F307B" w:rsidRPr="00F6081B" w14:paraId="5D44FE40" w14:textId="77777777" w:rsidTr="00B2355A">
        <w:trPr>
          <w:cantSplit/>
          <w:tblHeader/>
          <w:ins w:id="4731" w:author="3867" w:date="2025-08-29T15:33:00Z"/>
        </w:trPr>
        <w:tc>
          <w:tcPr>
            <w:tcW w:w="1271" w:type="pct"/>
            <w:tcBorders>
              <w:top w:val="single" w:sz="4" w:space="0" w:color="auto"/>
              <w:left w:val="single" w:sz="4" w:space="0" w:color="auto"/>
              <w:bottom w:val="single" w:sz="4" w:space="0" w:color="auto"/>
              <w:right w:val="single" w:sz="4" w:space="0" w:color="auto"/>
            </w:tcBorders>
          </w:tcPr>
          <w:p w14:paraId="26B85FC2" w14:textId="7532517D" w:rsidR="002F307B" w:rsidRDefault="002F307B" w:rsidP="002F307B">
            <w:pPr>
              <w:pStyle w:val="TAL"/>
              <w:tabs>
                <w:tab w:val="left" w:pos="774"/>
              </w:tabs>
              <w:jc w:val="both"/>
              <w:rPr>
                <w:ins w:id="4732" w:author="3867" w:date="2025-08-29T15:33:00Z" w16du:dateUtc="2025-08-29T13:33:00Z"/>
                <w:rFonts w:ascii="Courier New" w:hAnsi="Courier New" w:cs="Courier New"/>
              </w:rPr>
            </w:pPr>
            <w:ins w:id="4733" w:author="3867" w:date="2025-08-29T15:34:00Z" w16du:dateUtc="2025-08-29T13:34:00Z">
              <w:r>
                <w:rPr>
                  <w:rFonts w:ascii="Courier New" w:hAnsi="Courier New" w:cs="Courier New"/>
                </w:rPr>
                <w:t>closedControlLoopRef</w:t>
              </w:r>
            </w:ins>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2F307B" w:rsidRDefault="002F307B" w:rsidP="002F307B">
            <w:pPr>
              <w:pStyle w:val="EX"/>
              <w:keepNext/>
              <w:spacing w:after="0"/>
              <w:ind w:left="0" w:firstLine="0"/>
              <w:rPr>
                <w:ins w:id="4734" w:author="3867" w:date="2025-08-29T15:33:00Z" w16du:dateUtc="2025-08-29T13:33:00Z"/>
                <w:rFonts w:ascii="Arial" w:hAnsi="Arial"/>
                <w:sz w:val="18"/>
              </w:rPr>
            </w:pPr>
            <w:ins w:id="4735" w:author="3867" w:date="2025-08-29T15:34:00Z" w16du:dateUtc="2025-08-29T13:34:00Z">
              <w:r>
                <w:rPr>
                  <w:rFonts w:ascii="Arial" w:hAnsi="Arial"/>
                  <w:sz w:val="18"/>
                </w:rPr>
                <w:t>This refers to the CCL that is composed or instantiated using triggers.</w:t>
              </w:r>
            </w:ins>
          </w:p>
        </w:tc>
        <w:tc>
          <w:tcPr>
            <w:tcW w:w="1183" w:type="pct"/>
            <w:tcBorders>
              <w:top w:val="single" w:sz="4" w:space="0" w:color="auto"/>
              <w:left w:val="single" w:sz="4" w:space="0" w:color="auto"/>
              <w:bottom w:val="single" w:sz="4" w:space="0" w:color="auto"/>
              <w:right w:val="single" w:sz="4" w:space="0" w:color="auto"/>
            </w:tcBorders>
          </w:tcPr>
          <w:p w14:paraId="426BBB6C" w14:textId="77777777" w:rsidR="002F307B" w:rsidRDefault="002F307B" w:rsidP="002F307B">
            <w:pPr>
              <w:spacing w:after="0"/>
              <w:rPr>
                <w:ins w:id="4736" w:author="3867" w:date="2025-08-29T15:34:00Z" w16du:dateUtc="2025-08-29T13:34:00Z"/>
                <w:rFonts w:ascii="Arial" w:hAnsi="Arial" w:cs="Arial"/>
                <w:snapToGrid w:val="0"/>
                <w:sz w:val="18"/>
                <w:szCs w:val="18"/>
              </w:rPr>
            </w:pPr>
            <w:ins w:id="4737" w:author="3867" w:date="2025-08-29T15:34:00Z" w16du:dateUtc="2025-08-29T13:34:00Z">
              <w:r>
                <w:rPr>
                  <w:rFonts w:ascii="Arial" w:hAnsi="Arial" w:cs="Arial"/>
                  <w:snapToGrid w:val="0"/>
                  <w:sz w:val="18"/>
                  <w:szCs w:val="18"/>
                </w:rPr>
                <w:t>Type: Dn</w:t>
              </w:r>
            </w:ins>
          </w:p>
          <w:p w14:paraId="3A02038A" w14:textId="77777777" w:rsidR="002F307B" w:rsidRDefault="002F307B" w:rsidP="002F307B">
            <w:pPr>
              <w:spacing w:after="0"/>
              <w:rPr>
                <w:ins w:id="4738" w:author="3867" w:date="2025-08-29T15:34:00Z" w16du:dateUtc="2025-08-29T13:34:00Z"/>
                <w:rFonts w:ascii="Arial" w:hAnsi="Arial" w:cs="Arial"/>
                <w:snapToGrid w:val="0"/>
                <w:sz w:val="18"/>
                <w:szCs w:val="18"/>
              </w:rPr>
            </w:pPr>
            <w:ins w:id="4739" w:author="3867" w:date="2025-08-29T15:34:00Z" w16du:dateUtc="2025-08-29T13:34:00Z">
              <w:r>
                <w:rPr>
                  <w:rFonts w:ascii="Arial" w:hAnsi="Arial" w:cs="Arial"/>
                  <w:snapToGrid w:val="0"/>
                  <w:sz w:val="18"/>
                  <w:szCs w:val="18"/>
                </w:rPr>
                <w:t>multiplicity: *</w:t>
              </w:r>
            </w:ins>
          </w:p>
          <w:p w14:paraId="7A4E8EC9" w14:textId="77777777" w:rsidR="002F307B" w:rsidRDefault="002F307B" w:rsidP="002F307B">
            <w:pPr>
              <w:spacing w:after="0"/>
              <w:rPr>
                <w:ins w:id="4740" w:author="3867" w:date="2025-08-29T15:34:00Z" w16du:dateUtc="2025-08-29T13:34:00Z"/>
                <w:rFonts w:ascii="Arial" w:hAnsi="Arial" w:cs="Arial"/>
                <w:snapToGrid w:val="0"/>
                <w:sz w:val="18"/>
                <w:szCs w:val="18"/>
              </w:rPr>
            </w:pPr>
            <w:ins w:id="4741" w:author="3867" w:date="2025-08-29T15:34:00Z" w16du:dateUtc="2025-08-29T13:34:00Z">
              <w:r>
                <w:rPr>
                  <w:rFonts w:ascii="Arial" w:hAnsi="Arial" w:cs="Arial"/>
                  <w:snapToGrid w:val="0"/>
                  <w:sz w:val="18"/>
                  <w:szCs w:val="18"/>
                </w:rPr>
                <w:t>isOrdered: False</w:t>
              </w:r>
            </w:ins>
          </w:p>
          <w:p w14:paraId="32C8A410" w14:textId="77777777" w:rsidR="002F307B" w:rsidRDefault="002F307B" w:rsidP="002F307B">
            <w:pPr>
              <w:spacing w:after="0"/>
              <w:rPr>
                <w:ins w:id="4742" w:author="3867" w:date="2025-08-29T15:34:00Z" w16du:dateUtc="2025-08-29T13:34:00Z"/>
                <w:rFonts w:ascii="Arial" w:hAnsi="Arial" w:cs="Arial"/>
                <w:snapToGrid w:val="0"/>
                <w:sz w:val="18"/>
                <w:szCs w:val="18"/>
              </w:rPr>
            </w:pPr>
            <w:ins w:id="4743" w:author="3867" w:date="2025-08-29T15:34:00Z" w16du:dateUtc="2025-08-29T13:34:00Z">
              <w:r>
                <w:rPr>
                  <w:rFonts w:ascii="Arial" w:hAnsi="Arial" w:cs="Arial"/>
                  <w:snapToGrid w:val="0"/>
                  <w:sz w:val="18"/>
                  <w:szCs w:val="18"/>
                </w:rPr>
                <w:t>isUnique: True</w:t>
              </w:r>
            </w:ins>
          </w:p>
          <w:p w14:paraId="564ADB25" w14:textId="77777777" w:rsidR="002F307B" w:rsidRDefault="002F307B" w:rsidP="002F307B">
            <w:pPr>
              <w:spacing w:after="0"/>
              <w:rPr>
                <w:ins w:id="4744" w:author="3867" w:date="2025-08-29T15:34:00Z" w16du:dateUtc="2025-08-29T13:34:00Z"/>
                <w:rFonts w:ascii="Arial" w:hAnsi="Arial" w:cs="Arial"/>
                <w:snapToGrid w:val="0"/>
                <w:sz w:val="18"/>
                <w:szCs w:val="18"/>
              </w:rPr>
            </w:pPr>
            <w:ins w:id="4745" w:author="3867" w:date="2025-08-29T15:34:00Z" w16du:dateUtc="2025-08-29T13:34:00Z">
              <w:r>
                <w:rPr>
                  <w:rFonts w:ascii="Arial" w:hAnsi="Arial" w:cs="Arial"/>
                  <w:snapToGrid w:val="0"/>
                  <w:sz w:val="18"/>
                  <w:szCs w:val="18"/>
                </w:rPr>
                <w:t>defaultValue: N</w:t>
              </w:r>
              <w:r w:rsidRPr="00E557D4">
                <w:rPr>
                  <w:rFonts w:ascii="Arial" w:hAnsi="Arial" w:cs="Arial"/>
                  <w:snapToGrid w:val="0"/>
                  <w:sz w:val="18"/>
                  <w:szCs w:val="18"/>
                </w:rPr>
                <w:t>one</w:t>
              </w:r>
            </w:ins>
          </w:p>
          <w:p w14:paraId="1359209E" w14:textId="10C5F269" w:rsidR="002F307B" w:rsidRDefault="002F307B" w:rsidP="002F307B">
            <w:pPr>
              <w:spacing w:after="0"/>
              <w:rPr>
                <w:ins w:id="4746" w:author="3867" w:date="2025-08-29T15:33:00Z" w16du:dateUtc="2025-08-29T13:33:00Z"/>
                <w:rFonts w:ascii="Arial" w:hAnsi="Arial" w:cs="Arial"/>
                <w:snapToGrid w:val="0"/>
                <w:sz w:val="18"/>
                <w:szCs w:val="18"/>
              </w:rPr>
            </w:pPr>
            <w:ins w:id="4747" w:author="3867" w:date="2025-08-29T15:34:00Z" w16du:dateUtc="2025-08-29T13:34: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2F307B"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2F307B" w:rsidRPr="00152A9E" w:rsidRDefault="002F307B" w:rsidP="002F307B">
            <w:pPr>
              <w:pStyle w:val="TAL"/>
              <w:tabs>
                <w:tab w:val="left" w:pos="774"/>
              </w:tabs>
              <w:jc w:val="both"/>
              <w:rPr>
                <w:rFonts w:ascii="Courier New" w:hAnsi="Courier New" w:cs="Courier New"/>
              </w:rPr>
            </w:pPr>
            <w:r w:rsidRPr="00EF581C">
              <w:rPr>
                <w:rFonts w:ascii="Courier New" w:hAnsi="Courier New" w:cs="Courier New"/>
              </w:rPr>
              <w:t>cCLActionTrigger</w:t>
            </w:r>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2F307B" w:rsidRPr="00EF581C" w:rsidRDefault="002F307B" w:rsidP="002F307B">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290C597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CCL</w:t>
            </w:r>
            <w:r w:rsidRPr="00E12E79">
              <w:rPr>
                <w:rFonts w:ascii="Arial" w:hAnsi="Arial" w:cs="Arial"/>
                <w:snapToGrid w:val="0"/>
                <w:sz w:val="18"/>
                <w:szCs w:val="18"/>
              </w:rPr>
              <w:t>Trigger</w:t>
            </w:r>
          </w:p>
          <w:p w14:paraId="59D2116F"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F3C748"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25310DF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65F0A8E5"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C8C4AEE" w14:textId="7777777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2F307B" w:rsidRPr="00EF581C" w:rsidRDefault="002F307B" w:rsidP="002F307B">
            <w:pPr>
              <w:pStyle w:val="TAL"/>
              <w:tabs>
                <w:tab w:val="left" w:pos="774"/>
              </w:tabs>
              <w:jc w:val="both"/>
              <w:rPr>
                <w:rFonts w:ascii="Courier New" w:hAnsi="Courier New" w:cs="Courier New"/>
              </w:rPr>
            </w:pPr>
            <w:r>
              <w:rPr>
                <w:rFonts w:ascii="Courier New" w:hAnsi="Courier New" w:cs="Courier New"/>
              </w:rPr>
              <w:t>desired</w:t>
            </w:r>
            <w:r w:rsidRPr="00EF581C">
              <w:rPr>
                <w:rFonts w:ascii="Courier New" w:hAnsi="Courier New" w:cs="Courier New"/>
              </w:rPr>
              <w:t>Behavior</w:t>
            </w:r>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2F307B" w:rsidRPr="00EF581C" w:rsidRDefault="002F307B" w:rsidP="002F307B">
            <w:pPr>
              <w:rPr>
                <w:rFonts w:ascii="Arial" w:hAnsi="Arial"/>
                <w:sz w:val="18"/>
              </w:rPr>
            </w:pPr>
            <w:r w:rsidRPr="00EF581C">
              <w:rPr>
                <w:rFonts w:ascii="Arial" w:hAnsi="Arial"/>
                <w:sz w:val="18"/>
              </w:rPr>
              <w:t>This will define the corresponding behavior of the CCL. The behavio</w:t>
            </w:r>
            <w:ins w:id="4748" w:author="Stephen Mwanje (Nokia)" w:date="2025-07-11T17:25:00Z" w16du:dateUtc="2025-07-11T15:25:00Z">
              <w:r>
                <w:rPr>
                  <w:rFonts w:ascii="Arial" w:hAnsi="Arial"/>
                  <w:sz w:val="18"/>
                </w:rPr>
                <w:t>u</w:t>
              </w:r>
            </w:ins>
            <w:r w:rsidRPr="00EF581C">
              <w:rPr>
                <w:rFonts w:ascii="Arial" w:hAnsi="Arial"/>
                <w:sz w:val="18"/>
              </w:rPr>
              <w:t>rs can be represented by an ENUM to include:</w:t>
            </w:r>
          </w:p>
          <w:p w14:paraId="7EBE8EE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09BB2F7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ENUM</w:t>
            </w:r>
          </w:p>
          <w:p w14:paraId="6D193F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1</w:t>
            </w:r>
          </w:p>
          <w:p w14:paraId="7CAE8554"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N/A</w:t>
            </w:r>
          </w:p>
          <w:p w14:paraId="4E3DE1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N/A</w:t>
            </w:r>
          </w:p>
          <w:p w14:paraId="370959F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CCC1CF5" w14:textId="7777777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E3897" w:rsidRPr="00F6081B" w14:paraId="07B0A4D4" w14:textId="77777777" w:rsidTr="00B2355A">
        <w:trPr>
          <w:cantSplit/>
          <w:tblHeader/>
          <w:ins w:id="4749" w:author="3862" w:date="2025-08-29T21:44:00Z"/>
        </w:trPr>
        <w:tc>
          <w:tcPr>
            <w:tcW w:w="1271" w:type="pct"/>
            <w:tcBorders>
              <w:top w:val="single" w:sz="4" w:space="0" w:color="auto"/>
              <w:left w:val="single" w:sz="4" w:space="0" w:color="auto"/>
              <w:bottom w:val="single" w:sz="4" w:space="0" w:color="auto"/>
              <w:right w:val="single" w:sz="4" w:space="0" w:color="auto"/>
            </w:tcBorders>
          </w:tcPr>
          <w:p w14:paraId="7E1BF14F" w14:textId="77777777" w:rsidR="00EE3897" w:rsidRDefault="00EE3897" w:rsidP="004E1C9A">
            <w:pPr>
              <w:pStyle w:val="TAL"/>
              <w:tabs>
                <w:tab w:val="left" w:pos="774"/>
              </w:tabs>
              <w:jc w:val="both"/>
              <w:rPr>
                <w:ins w:id="4750" w:author="3862" w:date="2025-08-29T21:44:00Z" w16du:dateUtc="2025-08-29T19:44:00Z"/>
                <w:rFonts w:ascii="Courier New" w:hAnsi="Courier New" w:cs="Courier New"/>
              </w:rPr>
            </w:pPr>
            <w:ins w:id="4751" w:author="3862" w:date="2025-08-29T21:44:00Z" w16du:dateUtc="2025-08-29T19:44:00Z">
              <w:r>
                <w:rPr>
                  <w:rFonts w:ascii="Courier New" w:hAnsi="Courier New" w:cs="Courier New"/>
                </w:rPr>
                <w:t>scopeOutcomes</w:t>
              </w:r>
            </w:ins>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EE3897" w:rsidRPr="00EC4739" w:rsidRDefault="00EE3897" w:rsidP="004E1C9A">
            <w:pPr>
              <w:rPr>
                <w:ins w:id="4752" w:author="3862" w:date="2025-08-29T21:44:00Z" w16du:dateUtc="2025-08-29T19:44:00Z"/>
                <w:rFonts w:ascii="Arial" w:hAnsi="Arial"/>
                <w:color w:val="000000" w:themeColor="text1"/>
                <w:sz w:val="18"/>
              </w:rPr>
            </w:pPr>
            <w:ins w:id="4753" w:author="3862" w:date="2025-08-29T21:44:00Z" w16du:dateUtc="2025-08-29T19:44:00Z">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&lt;A,B&gt;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ins>
          </w:p>
        </w:tc>
        <w:tc>
          <w:tcPr>
            <w:tcW w:w="1183" w:type="pct"/>
            <w:tcBorders>
              <w:top w:val="single" w:sz="4" w:space="0" w:color="auto"/>
              <w:left w:val="single" w:sz="4" w:space="0" w:color="auto"/>
              <w:bottom w:val="single" w:sz="4" w:space="0" w:color="auto"/>
              <w:right w:val="single" w:sz="4" w:space="0" w:color="auto"/>
            </w:tcBorders>
          </w:tcPr>
          <w:p w14:paraId="18D60FA6" w14:textId="77777777" w:rsidR="00EE3897" w:rsidRPr="00EC4739" w:rsidRDefault="00EE3897" w:rsidP="004E1C9A">
            <w:pPr>
              <w:spacing w:after="0"/>
              <w:rPr>
                <w:ins w:id="4754" w:author="3862" w:date="2025-08-29T21:44:00Z" w16du:dateUtc="2025-08-29T19:44:00Z"/>
                <w:rFonts w:ascii="Arial" w:hAnsi="Arial" w:cs="Arial"/>
                <w:snapToGrid w:val="0"/>
                <w:color w:val="000000" w:themeColor="text1"/>
                <w:sz w:val="18"/>
                <w:szCs w:val="18"/>
              </w:rPr>
            </w:pPr>
            <w:ins w:id="4755" w:author="3862" w:date="2025-08-29T21:44:00Z" w16du:dateUtc="2025-08-29T19:44:00Z">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ins>
          </w:p>
          <w:p w14:paraId="672308A7" w14:textId="77777777" w:rsidR="00EE3897" w:rsidRPr="00EC4739" w:rsidRDefault="00EE3897" w:rsidP="004E1C9A">
            <w:pPr>
              <w:spacing w:after="0"/>
              <w:rPr>
                <w:ins w:id="4756" w:author="3862" w:date="2025-08-29T21:44:00Z" w16du:dateUtc="2025-08-29T19:44:00Z"/>
                <w:rFonts w:ascii="Arial" w:hAnsi="Arial" w:cs="Arial"/>
                <w:snapToGrid w:val="0"/>
                <w:color w:val="000000" w:themeColor="text1"/>
                <w:sz w:val="18"/>
                <w:szCs w:val="18"/>
              </w:rPr>
            </w:pPr>
            <w:ins w:id="4757" w:author="3862" w:date="2025-08-29T21:44:00Z" w16du:dateUtc="2025-08-29T19:44:00Z">
              <w:r w:rsidRPr="00EC4739">
                <w:rPr>
                  <w:rFonts w:ascii="Arial" w:hAnsi="Arial" w:cs="Arial"/>
                  <w:snapToGrid w:val="0"/>
                  <w:color w:val="000000" w:themeColor="text1"/>
                  <w:sz w:val="18"/>
                  <w:szCs w:val="18"/>
                </w:rPr>
                <w:t>multiplicity: 1...*</w:t>
              </w:r>
            </w:ins>
          </w:p>
          <w:p w14:paraId="460FD518" w14:textId="77777777" w:rsidR="00EE3897" w:rsidRPr="00EC4739" w:rsidRDefault="00EE3897" w:rsidP="004E1C9A">
            <w:pPr>
              <w:spacing w:after="0"/>
              <w:rPr>
                <w:ins w:id="4758" w:author="3862" w:date="2025-08-29T21:44:00Z" w16du:dateUtc="2025-08-29T19:44:00Z"/>
                <w:rFonts w:ascii="Arial" w:hAnsi="Arial" w:cs="Arial"/>
                <w:snapToGrid w:val="0"/>
                <w:color w:val="000000" w:themeColor="text1"/>
                <w:sz w:val="18"/>
                <w:szCs w:val="18"/>
              </w:rPr>
            </w:pPr>
            <w:ins w:id="4759" w:author="3862" w:date="2025-08-29T21:44:00Z" w16du:dateUtc="2025-08-29T19:44:00Z">
              <w:r w:rsidRPr="00EC4739">
                <w:rPr>
                  <w:rFonts w:ascii="Arial" w:hAnsi="Arial" w:cs="Arial"/>
                  <w:snapToGrid w:val="0"/>
                  <w:color w:val="000000" w:themeColor="text1"/>
                  <w:sz w:val="18"/>
                  <w:szCs w:val="18"/>
                </w:rPr>
                <w:t>isOrdered: False</w:t>
              </w:r>
            </w:ins>
          </w:p>
          <w:p w14:paraId="686EDF2B" w14:textId="77777777" w:rsidR="00EE3897" w:rsidRPr="00EC4739" w:rsidRDefault="00EE3897" w:rsidP="004E1C9A">
            <w:pPr>
              <w:spacing w:after="0"/>
              <w:rPr>
                <w:ins w:id="4760" w:author="3862" w:date="2025-08-29T21:44:00Z" w16du:dateUtc="2025-08-29T19:44:00Z"/>
                <w:rFonts w:ascii="Arial" w:hAnsi="Arial" w:cs="Arial"/>
                <w:snapToGrid w:val="0"/>
                <w:color w:val="000000" w:themeColor="text1"/>
                <w:sz w:val="18"/>
                <w:szCs w:val="18"/>
              </w:rPr>
            </w:pPr>
            <w:ins w:id="4761" w:author="3862" w:date="2025-08-29T21:44:00Z" w16du:dateUtc="2025-08-29T19:44:00Z">
              <w:r w:rsidRPr="00EC4739">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ins>
          </w:p>
          <w:p w14:paraId="00747294" w14:textId="77777777" w:rsidR="00EE3897" w:rsidRPr="00EC4739" w:rsidRDefault="00EE3897" w:rsidP="004E1C9A">
            <w:pPr>
              <w:spacing w:after="0"/>
              <w:rPr>
                <w:ins w:id="4762" w:author="3862" w:date="2025-08-29T21:44:00Z" w16du:dateUtc="2025-08-29T19:44:00Z"/>
                <w:rFonts w:ascii="Arial" w:hAnsi="Arial" w:cs="Arial"/>
                <w:snapToGrid w:val="0"/>
                <w:color w:val="000000" w:themeColor="text1"/>
                <w:sz w:val="18"/>
                <w:szCs w:val="18"/>
              </w:rPr>
            </w:pPr>
            <w:ins w:id="4763" w:author="3862" w:date="2025-08-29T21:44:00Z" w16du:dateUtc="2025-08-29T19:44:00Z">
              <w:r w:rsidRPr="00EC4739">
                <w:rPr>
                  <w:rFonts w:ascii="Arial" w:hAnsi="Arial" w:cs="Arial"/>
                  <w:snapToGrid w:val="0"/>
                  <w:color w:val="000000" w:themeColor="text1"/>
                  <w:sz w:val="18"/>
                  <w:szCs w:val="18"/>
                </w:rPr>
                <w:t>defaultValue: None</w:t>
              </w:r>
            </w:ins>
          </w:p>
          <w:p w14:paraId="0E5C5835" w14:textId="77777777" w:rsidR="00EE3897" w:rsidRPr="00EC4739" w:rsidRDefault="00EE3897" w:rsidP="004E1C9A">
            <w:pPr>
              <w:spacing w:after="0"/>
              <w:rPr>
                <w:ins w:id="4764" w:author="3862" w:date="2025-08-29T21:44:00Z" w16du:dateUtc="2025-08-29T19:44:00Z"/>
                <w:rFonts w:ascii="Arial" w:hAnsi="Arial" w:cs="Arial"/>
                <w:snapToGrid w:val="0"/>
                <w:color w:val="000000" w:themeColor="text1"/>
                <w:sz w:val="18"/>
                <w:szCs w:val="18"/>
              </w:rPr>
            </w:pPr>
            <w:ins w:id="4765" w:author="3862" w:date="2025-08-29T21:44:00Z" w16du:dateUtc="2025-08-29T19:44:00Z">
              <w:r w:rsidRPr="00EC4739">
                <w:rPr>
                  <w:rFonts w:ascii="Arial" w:hAnsi="Arial" w:cs="Arial"/>
                  <w:snapToGrid w:val="0"/>
                  <w:color w:val="000000" w:themeColor="text1"/>
                  <w:sz w:val="18"/>
                  <w:szCs w:val="18"/>
                </w:rPr>
                <w:t>isNullable: False</w:t>
              </w:r>
            </w:ins>
          </w:p>
        </w:tc>
      </w:tr>
      <w:tr w:rsidR="00EE3897" w:rsidRPr="00B96F6D" w14:paraId="60818E86" w14:textId="77777777" w:rsidTr="00B2355A">
        <w:trPr>
          <w:cantSplit/>
          <w:tblHeader/>
          <w:ins w:id="4766" w:author="3862" w:date="2025-08-29T21:44:00Z"/>
        </w:trPr>
        <w:tc>
          <w:tcPr>
            <w:tcW w:w="1271" w:type="pct"/>
            <w:tcBorders>
              <w:top w:val="single" w:sz="4" w:space="0" w:color="auto"/>
              <w:left w:val="single" w:sz="4" w:space="0" w:color="auto"/>
              <w:bottom w:val="single" w:sz="4" w:space="0" w:color="auto"/>
              <w:right w:val="single" w:sz="4" w:space="0" w:color="auto"/>
            </w:tcBorders>
          </w:tcPr>
          <w:p w14:paraId="1EB00124" w14:textId="77777777" w:rsidR="00EE3897" w:rsidRPr="00B96F6D" w:rsidRDefault="00EE3897" w:rsidP="004E1C9A">
            <w:pPr>
              <w:pStyle w:val="TAL"/>
              <w:tabs>
                <w:tab w:val="left" w:pos="774"/>
              </w:tabs>
              <w:jc w:val="both"/>
              <w:rPr>
                <w:ins w:id="4767" w:author="3862" w:date="2025-08-29T21:44:00Z" w16du:dateUtc="2025-08-29T19:44:00Z"/>
                <w:rFonts w:ascii="Courier New" w:hAnsi="Courier New" w:cs="Courier New"/>
                <w:color w:val="000000" w:themeColor="text1"/>
              </w:rPr>
            </w:pPr>
            <w:ins w:id="4768" w:author="3862" w:date="2025-08-29T21:44:00Z" w16du:dateUtc="2025-08-29T19:44:00Z">
              <w:r w:rsidRPr="00B96F6D">
                <w:rPr>
                  <w:rFonts w:ascii="Courier New" w:hAnsi="Courier New" w:cs="Courier New"/>
                  <w:color w:val="000000" w:themeColor="text1"/>
                </w:rPr>
                <w:t>conflictID</w:t>
              </w:r>
            </w:ins>
          </w:p>
        </w:tc>
        <w:tc>
          <w:tcPr>
            <w:tcW w:w="2546" w:type="pct"/>
            <w:tcBorders>
              <w:top w:val="single" w:sz="4" w:space="0" w:color="auto"/>
              <w:left w:val="single" w:sz="4" w:space="0" w:color="auto"/>
              <w:bottom w:val="single" w:sz="4" w:space="0" w:color="auto"/>
              <w:right w:val="single" w:sz="4" w:space="0" w:color="auto"/>
            </w:tcBorders>
          </w:tcPr>
          <w:p w14:paraId="61289309" w14:textId="77777777" w:rsidR="00EE3897" w:rsidRPr="00B96F6D" w:rsidRDefault="00EE3897" w:rsidP="004E1C9A">
            <w:pPr>
              <w:keepNext/>
              <w:keepLines/>
              <w:spacing w:after="0"/>
              <w:rPr>
                <w:ins w:id="4769" w:author="3862" w:date="2025-08-29T21:44:00Z" w16du:dateUtc="2025-08-29T19:44:00Z"/>
                <w:rFonts w:ascii="Arial" w:hAnsi="Arial" w:cs="Arial"/>
                <w:color w:val="000000" w:themeColor="text1"/>
                <w:sz w:val="18"/>
              </w:rPr>
            </w:pPr>
            <w:ins w:id="4770" w:author="3862" w:date="2025-08-29T21:44:00Z" w16du:dateUtc="2025-08-29T19:44:00Z">
              <w:r w:rsidRPr="00B96F6D">
                <w:rPr>
                  <w:rFonts w:ascii="Arial" w:hAnsi="Arial" w:cs="Arial"/>
                  <w:color w:val="000000" w:themeColor="text1"/>
                  <w:sz w:val="18"/>
                </w:rPr>
                <w:t xml:space="preserve">It identifies a conflict event </w:t>
              </w:r>
            </w:ins>
          </w:p>
          <w:p w14:paraId="6C9DB75E" w14:textId="77777777" w:rsidR="00EE3897" w:rsidRPr="00B96F6D" w:rsidRDefault="00EE3897" w:rsidP="004E1C9A">
            <w:pPr>
              <w:rPr>
                <w:ins w:id="4771" w:author="3862" w:date="2025-08-29T21:44:00Z" w16du:dateUtc="2025-08-29T19:44:00Z"/>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7990734D" w14:textId="77777777" w:rsidR="00EE3897" w:rsidRPr="00B96F6D" w:rsidRDefault="00EE3897" w:rsidP="004E1C9A">
            <w:pPr>
              <w:keepNext/>
              <w:keepLines/>
              <w:spacing w:after="0"/>
              <w:rPr>
                <w:ins w:id="4772" w:author="3862" w:date="2025-08-29T21:44:00Z" w16du:dateUtc="2025-08-29T19:44:00Z"/>
                <w:rFonts w:ascii="Arial" w:hAnsi="Arial"/>
                <w:color w:val="000000" w:themeColor="text1"/>
                <w:sz w:val="18"/>
              </w:rPr>
            </w:pPr>
            <w:ins w:id="4773" w:author="3862" w:date="2025-08-29T21:44:00Z" w16du:dateUtc="2025-08-29T19:44:00Z">
              <w:r w:rsidRPr="00B96F6D">
                <w:rPr>
                  <w:rFonts w:ascii="Arial" w:hAnsi="Arial"/>
                  <w:color w:val="000000" w:themeColor="text1"/>
                  <w:sz w:val="18"/>
                </w:rPr>
                <w:t>type: Integer</w:t>
              </w:r>
            </w:ins>
          </w:p>
          <w:p w14:paraId="35A44F61" w14:textId="77777777" w:rsidR="00EE3897" w:rsidRPr="00B96F6D" w:rsidRDefault="00EE3897" w:rsidP="004E1C9A">
            <w:pPr>
              <w:keepNext/>
              <w:keepLines/>
              <w:spacing w:after="0"/>
              <w:rPr>
                <w:ins w:id="4774" w:author="3862" w:date="2025-08-29T21:44:00Z" w16du:dateUtc="2025-08-29T19:44:00Z"/>
                <w:rFonts w:ascii="Arial" w:hAnsi="Arial"/>
                <w:color w:val="000000" w:themeColor="text1"/>
                <w:sz w:val="18"/>
              </w:rPr>
            </w:pPr>
            <w:ins w:id="4775" w:author="3862" w:date="2025-08-29T21:44:00Z" w16du:dateUtc="2025-08-29T19:44:00Z">
              <w:r w:rsidRPr="00B96F6D">
                <w:rPr>
                  <w:rFonts w:ascii="Arial" w:hAnsi="Arial"/>
                  <w:color w:val="000000" w:themeColor="text1"/>
                  <w:sz w:val="18"/>
                </w:rPr>
                <w:t>multiplicity: 1</w:t>
              </w:r>
            </w:ins>
          </w:p>
          <w:p w14:paraId="7B860032" w14:textId="77777777" w:rsidR="00EE3897" w:rsidRPr="00B96F6D" w:rsidRDefault="00EE3897" w:rsidP="004E1C9A">
            <w:pPr>
              <w:keepNext/>
              <w:keepLines/>
              <w:spacing w:after="0"/>
              <w:rPr>
                <w:ins w:id="4776" w:author="3862" w:date="2025-08-29T21:44:00Z" w16du:dateUtc="2025-08-29T19:44:00Z"/>
                <w:rFonts w:ascii="Arial" w:hAnsi="Arial"/>
                <w:color w:val="000000" w:themeColor="text1"/>
                <w:sz w:val="18"/>
              </w:rPr>
            </w:pPr>
            <w:ins w:id="4777" w:author="3862" w:date="2025-08-29T21:44:00Z" w16du:dateUtc="2025-08-29T19:44:00Z">
              <w:r w:rsidRPr="00B96F6D">
                <w:rPr>
                  <w:rFonts w:ascii="Arial" w:hAnsi="Arial"/>
                  <w:color w:val="000000" w:themeColor="text1"/>
                  <w:sz w:val="18"/>
                </w:rPr>
                <w:t>isOrdered: N/A</w:t>
              </w:r>
            </w:ins>
          </w:p>
          <w:p w14:paraId="5EC274B3" w14:textId="77777777" w:rsidR="00EE3897" w:rsidRPr="00B96F6D" w:rsidRDefault="00EE3897" w:rsidP="004E1C9A">
            <w:pPr>
              <w:keepNext/>
              <w:keepLines/>
              <w:spacing w:after="0"/>
              <w:rPr>
                <w:ins w:id="4778" w:author="3862" w:date="2025-08-29T21:44:00Z" w16du:dateUtc="2025-08-29T19:44:00Z"/>
                <w:rFonts w:ascii="Arial" w:hAnsi="Arial"/>
                <w:color w:val="000000" w:themeColor="text1"/>
                <w:sz w:val="18"/>
              </w:rPr>
            </w:pPr>
            <w:ins w:id="4779" w:author="3862" w:date="2025-08-29T21:44:00Z" w16du:dateUtc="2025-08-29T19:44:00Z">
              <w:r w:rsidRPr="00B96F6D">
                <w:rPr>
                  <w:rFonts w:ascii="Arial" w:hAnsi="Arial"/>
                  <w:color w:val="000000" w:themeColor="text1"/>
                  <w:sz w:val="18"/>
                </w:rPr>
                <w:t>isUnique: N/A defaultValue: None</w:t>
              </w:r>
            </w:ins>
          </w:p>
          <w:p w14:paraId="6503DEA7" w14:textId="77777777" w:rsidR="00EE3897" w:rsidRPr="00B96F6D" w:rsidRDefault="00EE3897" w:rsidP="004E1C9A">
            <w:pPr>
              <w:spacing w:after="0"/>
              <w:rPr>
                <w:ins w:id="4780" w:author="3862" w:date="2025-08-29T21:44:00Z" w16du:dateUtc="2025-08-29T19:44:00Z"/>
                <w:rFonts w:ascii="Arial" w:hAnsi="Arial" w:cs="Arial"/>
                <w:snapToGrid w:val="0"/>
                <w:color w:val="000000" w:themeColor="text1"/>
                <w:sz w:val="18"/>
                <w:szCs w:val="18"/>
              </w:rPr>
            </w:pPr>
            <w:ins w:id="4781" w:author="3862" w:date="2025-08-29T21:44:00Z" w16du:dateUtc="2025-08-29T19:44:00Z">
              <w:r w:rsidRPr="00B96F6D">
                <w:rPr>
                  <w:rFonts w:ascii="Arial" w:hAnsi="Arial"/>
                  <w:color w:val="000000" w:themeColor="text1"/>
                  <w:sz w:val="18"/>
                </w:rPr>
                <w:t>isNullable: False</w:t>
              </w:r>
            </w:ins>
          </w:p>
        </w:tc>
      </w:tr>
      <w:tr w:rsidR="00EE3897" w:rsidRPr="00F6081B" w14:paraId="4D2EA905" w14:textId="77777777" w:rsidTr="00B2355A">
        <w:trPr>
          <w:cantSplit/>
          <w:tblHeader/>
          <w:ins w:id="4782" w:author="3862" w:date="2025-08-29T21:44:00Z"/>
        </w:trPr>
        <w:tc>
          <w:tcPr>
            <w:tcW w:w="1271" w:type="pct"/>
            <w:tcBorders>
              <w:top w:val="single" w:sz="4" w:space="0" w:color="auto"/>
              <w:left w:val="single" w:sz="4" w:space="0" w:color="auto"/>
              <w:bottom w:val="single" w:sz="4" w:space="0" w:color="auto"/>
              <w:right w:val="single" w:sz="4" w:space="0" w:color="auto"/>
            </w:tcBorders>
          </w:tcPr>
          <w:p w14:paraId="65458D0F" w14:textId="77777777" w:rsidR="00EE3897" w:rsidRPr="00B96F6D" w:rsidRDefault="00EE3897" w:rsidP="004E1C9A">
            <w:pPr>
              <w:pStyle w:val="TAL"/>
              <w:tabs>
                <w:tab w:val="left" w:pos="774"/>
              </w:tabs>
              <w:jc w:val="both"/>
              <w:rPr>
                <w:ins w:id="4783" w:author="3862" w:date="2025-08-29T21:44:00Z" w16du:dateUtc="2025-08-29T19:44:00Z"/>
                <w:rFonts w:ascii="Courier New" w:hAnsi="Courier New" w:cs="Courier New"/>
                <w:color w:val="000000" w:themeColor="text1"/>
              </w:rPr>
            </w:pPr>
            <w:ins w:id="4784" w:author="3862" w:date="2025-08-29T21:44:00Z" w16du:dateUtc="2025-08-29T19:44:00Z">
              <w:r w:rsidRPr="00B96F6D">
                <w:rPr>
                  <w:rFonts w:ascii="Courier New" w:hAnsi="Courier New" w:cs="Courier New"/>
                  <w:color w:val="000000" w:themeColor="text1"/>
                </w:rPr>
                <w:lastRenderedPageBreak/>
                <w:t>conflictingCCLs</w:t>
              </w:r>
            </w:ins>
          </w:p>
        </w:tc>
        <w:tc>
          <w:tcPr>
            <w:tcW w:w="2546" w:type="pct"/>
            <w:tcBorders>
              <w:top w:val="single" w:sz="4" w:space="0" w:color="auto"/>
              <w:left w:val="single" w:sz="4" w:space="0" w:color="auto"/>
              <w:bottom w:val="single" w:sz="4" w:space="0" w:color="auto"/>
              <w:right w:val="single" w:sz="4" w:space="0" w:color="auto"/>
            </w:tcBorders>
          </w:tcPr>
          <w:p w14:paraId="3841653F" w14:textId="77777777" w:rsidR="00EE3897" w:rsidRPr="00B96F6D" w:rsidRDefault="00EE3897" w:rsidP="004E1C9A">
            <w:pPr>
              <w:keepNext/>
              <w:keepLines/>
              <w:spacing w:after="0"/>
              <w:rPr>
                <w:ins w:id="4785" w:author="3862" w:date="2025-08-29T21:44:00Z" w16du:dateUtc="2025-08-29T19:44:00Z"/>
                <w:rFonts w:ascii="Arial" w:hAnsi="Arial" w:cs="Arial"/>
                <w:color w:val="000000" w:themeColor="text1"/>
                <w:sz w:val="18"/>
              </w:rPr>
            </w:pPr>
            <w:ins w:id="4786" w:author="3862" w:date="2025-08-29T21:44:00Z" w16du:dateUtc="2025-08-29T19:44:00Z">
              <w:r w:rsidRPr="00B96F6D">
                <w:rPr>
                  <w:rFonts w:ascii="Arial" w:hAnsi="Arial" w:cs="Arial"/>
                  <w:color w:val="000000" w:themeColor="text1"/>
                  <w:sz w:val="18"/>
                </w:rPr>
                <w:t xml:space="preserve">It identifies the set of CCLs that are conflicting </w:t>
              </w:r>
            </w:ins>
          </w:p>
          <w:p w14:paraId="3FD5F1D6" w14:textId="77777777" w:rsidR="00EE3897" w:rsidRPr="00B96F6D" w:rsidRDefault="00EE3897" w:rsidP="004E1C9A">
            <w:pPr>
              <w:rPr>
                <w:ins w:id="4787" w:author="3862" w:date="2025-08-29T21:44:00Z" w16du:dateUtc="2025-08-29T19:44:00Z"/>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DAB7151" w14:textId="77777777" w:rsidR="00EE3897" w:rsidRPr="00B96F6D" w:rsidRDefault="00EE3897" w:rsidP="004E1C9A">
            <w:pPr>
              <w:keepNext/>
              <w:keepLines/>
              <w:spacing w:after="0"/>
              <w:rPr>
                <w:ins w:id="4788" w:author="3862" w:date="2025-08-29T21:44:00Z" w16du:dateUtc="2025-08-29T19:44:00Z"/>
                <w:rFonts w:ascii="Arial" w:hAnsi="Arial"/>
                <w:color w:val="000000" w:themeColor="text1"/>
                <w:sz w:val="18"/>
              </w:rPr>
            </w:pPr>
            <w:ins w:id="4789" w:author="3862" w:date="2025-08-29T21:44:00Z" w16du:dateUtc="2025-08-29T19:44:00Z">
              <w:r w:rsidRPr="00B96F6D">
                <w:rPr>
                  <w:rFonts w:ascii="Arial" w:hAnsi="Arial"/>
                  <w:color w:val="000000" w:themeColor="text1"/>
                  <w:sz w:val="18"/>
                </w:rPr>
                <w:t>type: DN</w:t>
              </w:r>
            </w:ins>
          </w:p>
          <w:p w14:paraId="0526EA59" w14:textId="77777777" w:rsidR="00EE3897" w:rsidRPr="00B96F6D" w:rsidRDefault="00EE3897" w:rsidP="004E1C9A">
            <w:pPr>
              <w:keepNext/>
              <w:keepLines/>
              <w:spacing w:after="0"/>
              <w:rPr>
                <w:ins w:id="4790" w:author="3862" w:date="2025-08-29T21:44:00Z" w16du:dateUtc="2025-08-29T19:44:00Z"/>
                <w:rFonts w:ascii="Arial" w:hAnsi="Arial"/>
                <w:color w:val="000000" w:themeColor="text1"/>
                <w:sz w:val="18"/>
              </w:rPr>
            </w:pPr>
            <w:ins w:id="4791" w:author="3862" w:date="2025-08-29T21:44:00Z" w16du:dateUtc="2025-08-29T19:44:00Z">
              <w:r w:rsidRPr="00B96F6D">
                <w:rPr>
                  <w:rFonts w:ascii="Arial" w:hAnsi="Arial"/>
                  <w:color w:val="000000" w:themeColor="text1"/>
                  <w:sz w:val="18"/>
                </w:rPr>
                <w:t>multiplicity: 2</w:t>
              </w:r>
            </w:ins>
          </w:p>
          <w:p w14:paraId="40F91B78" w14:textId="77777777" w:rsidR="00EE3897" w:rsidRPr="00B96F6D" w:rsidRDefault="00EE3897" w:rsidP="004E1C9A">
            <w:pPr>
              <w:keepNext/>
              <w:keepLines/>
              <w:spacing w:after="0"/>
              <w:rPr>
                <w:ins w:id="4792" w:author="3862" w:date="2025-08-29T21:44:00Z" w16du:dateUtc="2025-08-29T19:44:00Z"/>
                <w:rFonts w:ascii="Arial" w:hAnsi="Arial"/>
                <w:color w:val="000000" w:themeColor="text1"/>
                <w:sz w:val="18"/>
              </w:rPr>
            </w:pPr>
            <w:ins w:id="4793" w:author="3862" w:date="2025-08-29T21:44:00Z" w16du:dateUtc="2025-08-29T19:44:00Z">
              <w:r w:rsidRPr="00B96F6D">
                <w:rPr>
                  <w:rFonts w:ascii="Arial" w:hAnsi="Arial"/>
                  <w:color w:val="000000" w:themeColor="text1"/>
                  <w:sz w:val="18"/>
                </w:rPr>
                <w:t xml:space="preserve">isOrdered: </w:t>
              </w:r>
              <w:r w:rsidRPr="005016E1">
                <w:rPr>
                  <w:rFonts w:ascii="Arial" w:hAnsi="Arial"/>
                  <w:color w:val="000000" w:themeColor="text1"/>
                  <w:sz w:val="18"/>
                </w:rPr>
                <w:t>False</w:t>
              </w:r>
            </w:ins>
          </w:p>
          <w:p w14:paraId="2F9F9AD8" w14:textId="77777777" w:rsidR="00EE3897" w:rsidRPr="00B96F6D" w:rsidRDefault="00EE3897" w:rsidP="004E1C9A">
            <w:pPr>
              <w:keepNext/>
              <w:keepLines/>
              <w:spacing w:after="0"/>
              <w:rPr>
                <w:ins w:id="4794" w:author="3862" w:date="2025-08-29T21:44:00Z" w16du:dateUtc="2025-08-29T19:44:00Z"/>
                <w:rFonts w:ascii="Arial" w:hAnsi="Arial"/>
                <w:color w:val="000000" w:themeColor="text1"/>
                <w:sz w:val="18"/>
              </w:rPr>
            </w:pPr>
            <w:ins w:id="4795" w:author="3862" w:date="2025-08-29T21:44:00Z" w16du:dateUtc="2025-08-29T19:44:00Z">
              <w:r w:rsidRPr="00B96F6D">
                <w:rPr>
                  <w:rFonts w:ascii="Arial" w:hAnsi="Arial"/>
                  <w:color w:val="000000" w:themeColor="text1"/>
                  <w:sz w:val="18"/>
                </w:rPr>
                <w:t xml:space="preserve">isUnique: </w:t>
              </w:r>
              <w:r>
                <w:rPr>
                  <w:rFonts w:ascii="Arial" w:hAnsi="Arial"/>
                  <w:color w:val="000000" w:themeColor="text1"/>
                  <w:sz w:val="18"/>
                </w:rPr>
                <w:t>True</w:t>
              </w:r>
              <w:r w:rsidRPr="00B96F6D">
                <w:rPr>
                  <w:rFonts w:ascii="Arial" w:hAnsi="Arial"/>
                  <w:color w:val="000000" w:themeColor="text1"/>
                  <w:sz w:val="18"/>
                </w:rPr>
                <w:t xml:space="preserve"> defaultValue: None</w:t>
              </w:r>
            </w:ins>
          </w:p>
          <w:p w14:paraId="1904188D" w14:textId="77777777" w:rsidR="00EE3897" w:rsidRPr="00B96F6D" w:rsidRDefault="00EE3897" w:rsidP="004E1C9A">
            <w:pPr>
              <w:keepNext/>
              <w:keepLines/>
              <w:spacing w:after="0"/>
              <w:rPr>
                <w:ins w:id="4796" w:author="3862" w:date="2025-08-29T21:44:00Z" w16du:dateUtc="2025-08-29T19:44:00Z"/>
                <w:rFonts w:ascii="Arial" w:hAnsi="Arial" w:cs="Arial"/>
                <w:snapToGrid w:val="0"/>
                <w:color w:val="000000" w:themeColor="text1"/>
                <w:sz w:val="18"/>
                <w:szCs w:val="18"/>
              </w:rPr>
            </w:pPr>
            <w:ins w:id="4797" w:author="3862" w:date="2025-08-29T21:44:00Z" w16du:dateUtc="2025-08-29T19:44:00Z">
              <w:r w:rsidRPr="00B96F6D">
                <w:rPr>
                  <w:rFonts w:ascii="Arial" w:hAnsi="Arial"/>
                  <w:color w:val="000000" w:themeColor="text1"/>
                  <w:sz w:val="18"/>
                </w:rPr>
                <w:t>isNullable: False</w:t>
              </w:r>
            </w:ins>
          </w:p>
        </w:tc>
      </w:tr>
      <w:tr w:rsidR="00EE3897" w:rsidRPr="00F6081B" w14:paraId="67811E9D" w14:textId="77777777" w:rsidTr="00B2355A">
        <w:trPr>
          <w:cantSplit/>
          <w:tblHeader/>
          <w:ins w:id="4798" w:author="3862" w:date="2025-08-29T21:44:00Z"/>
        </w:trPr>
        <w:tc>
          <w:tcPr>
            <w:tcW w:w="1271" w:type="pct"/>
            <w:tcBorders>
              <w:top w:val="single" w:sz="4" w:space="0" w:color="auto"/>
              <w:left w:val="single" w:sz="4" w:space="0" w:color="auto"/>
              <w:bottom w:val="single" w:sz="4" w:space="0" w:color="auto"/>
              <w:right w:val="single" w:sz="4" w:space="0" w:color="auto"/>
            </w:tcBorders>
          </w:tcPr>
          <w:p w14:paraId="12170FD1" w14:textId="77777777" w:rsidR="00EE3897" w:rsidRPr="00B96F6D" w:rsidRDefault="00EE3897" w:rsidP="004E1C9A">
            <w:pPr>
              <w:pStyle w:val="TAL"/>
              <w:tabs>
                <w:tab w:val="left" w:pos="774"/>
              </w:tabs>
              <w:jc w:val="both"/>
              <w:rPr>
                <w:ins w:id="4799" w:author="3862" w:date="2025-08-29T21:44:00Z" w16du:dateUtc="2025-08-29T19:44:00Z"/>
                <w:rFonts w:ascii="Courier New" w:hAnsi="Courier New" w:cs="Courier New"/>
                <w:color w:val="000000" w:themeColor="text1"/>
              </w:rPr>
            </w:pPr>
            <w:ins w:id="4800" w:author="3862" w:date="2025-08-29T21:44:00Z" w16du:dateUtc="2025-08-29T19:44:00Z">
              <w:r w:rsidRPr="00B96F6D">
                <w:rPr>
                  <w:rFonts w:ascii="Courier New" w:hAnsi="Courier New" w:cs="Courier New"/>
                  <w:color w:val="000000" w:themeColor="text1"/>
                </w:rPr>
                <w:t>conflictScope</w:t>
              </w:r>
            </w:ins>
          </w:p>
        </w:tc>
        <w:tc>
          <w:tcPr>
            <w:tcW w:w="2546" w:type="pct"/>
            <w:tcBorders>
              <w:top w:val="single" w:sz="4" w:space="0" w:color="auto"/>
              <w:left w:val="single" w:sz="4" w:space="0" w:color="auto"/>
              <w:bottom w:val="single" w:sz="4" w:space="0" w:color="auto"/>
              <w:right w:val="single" w:sz="4" w:space="0" w:color="auto"/>
            </w:tcBorders>
          </w:tcPr>
          <w:p w14:paraId="19C68717" w14:textId="77777777" w:rsidR="00EE3897" w:rsidRPr="00B96F6D" w:rsidRDefault="00EE3897" w:rsidP="004E1C9A">
            <w:pPr>
              <w:keepNext/>
              <w:keepLines/>
              <w:spacing w:after="0"/>
              <w:rPr>
                <w:ins w:id="4801" w:author="3862" w:date="2025-08-29T21:44:00Z" w16du:dateUtc="2025-08-29T19:44:00Z"/>
                <w:rFonts w:ascii="Arial" w:hAnsi="Arial" w:cs="Arial"/>
                <w:color w:val="000000" w:themeColor="text1"/>
                <w:sz w:val="18"/>
              </w:rPr>
            </w:pPr>
            <w:ins w:id="4802" w:author="3862" w:date="2025-08-29T21:44:00Z" w16du:dateUtc="2025-08-29T19:44:00Z">
              <w:r w:rsidRPr="00B96F6D">
                <w:rPr>
                  <w:rFonts w:ascii="Arial" w:hAnsi="Arial"/>
                  <w:color w:val="000000" w:themeColor="text1"/>
                  <w:sz w:val="18"/>
                  <w:lang w:val="en-US"/>
                </w:rPr>
                <w:t xml:space="preserve">It indicates the scope for which two or more CCLs are conflicting. </w:t>
              </w:r>
            </w:ins>
          </w:p>
        </w:tc>
        <w:tc>
          <w:tcPr>
            <w:tcW w:w="1183" w:type="pct"/>
            <w:tcBorders>
              <w:top w:val="single" w:sz="4" w:space="0" w:color="auto"/>
              <w:left w:val="single" w:sz="4" w:space="0" w:color="auto"/>
              <w:bottom w:val="single" w:sz="4" w:space="0" w:color="auto"/>
              <w:right w:val="single" w:sz="4" w:space="0" w:color="auto"/>
            </w:tcBorders>
          </w:tcPr>
          <w:p w14:paraId="70393FBD" w14:textId="77777777" w:rsidR="00EE3897" w:rsidRPr="00B96F6D" w:rsidRDefault="00EE3897" w:rsidP="004E1C9A">
            <w:pPr>
              <w:spacing w:after="0"/>
              <w:rPr>
                <w:ins w:id="4803" w:author="3862" w:date="2025-08-29T21:44:00Z" w16du:dateUtc="2025-08-29T19:44:00Z"/>
                <w:rFonts w:ascii="Arial" w:hAnsi="Arial" w:cs="Arial"/>
                <w:snapToGrid w:val="0"/>
                <w:color w:val="000000" w:themeColor="text1"/>
                <w:sz w:val="18"/>
                <w:szCs w:val="18"/>
              </w:rPr>
            </w:pPr>
            <w:ins w:id="4804" w:author="3862" w:date="2025-08-29T21:44:00Z" w16du:dateUtc="2025-08-29T19:44:00Z">
              <w:r w:rsidRPr="00B96F6D">
                <w:rPr>
                  <w:rFonts w:ascii="Arial" w:hAnsi="Arial" w:cs="Arial"/>
                  <w:snapToGrid w:val="0"/>
                  <w:color w:val="000000" w:themeColor="text1"/>
                  <w:sz w:val="18"/>
                  <w:szCs w:val="18"/>
                </w:rPr>
                <w:t xml:space="preserve">Type: </w:t>
              </w:r>
              <w:r w:rsidRPr="00B96F6D">
                <w:rPr>
                  <w:rFonts w:ascii="Courier New" w:hAnsi="Courier New"/>
                  <w:bCs/>
                  <w:color w:val="000000" w:themeColor="text1"/>
                  <w:lang w:eastAsia="zh-CN"/>
                </w:rPr>
                <w:t>ScopeDefinition</w:t>
              </w:r>
            </w:ins>
          </w:p>
          <w:p w14:paraId="5F4F3350" w14:textId="77777777" w:rsidR="00EE3897" w:rsidRPr="00B96F6D" w:rsidRDefault="00EE3897" w:rsidP="004E1C9A">
            <w:pPr>
              <w:spacing w:after="0"/>
              <w:rPr>
                <w:ins w:id="4805" w:author="3862" w:date="2025-08-29T21:44:00Z" w16du:dateUtc="2025-08-29T19:44:00Z"/>
                <w:rFonts w:ascii="Arial" w:hAnsi="Arial" w:cs="Arial"/>
                <w:snapToGrid w:val="0"/>
                <w:color w:val="000000" w:themeColor="text1"/>
                <w:sz w:val="18"/>
                <w:szCs w:val="18"/>
              </w:rPr>
            </w:pPr>
            <w:ins w:id="4806" w:author="3862" w:date="2025-08-29T21:44:00Z" w16du:dateUtc="2025-08-29T19:44:00Z">
              <w:r w:rsidRPr="00B96F6D">
                <w:rPr>
                  <w:rFonts w:ascii="Arial" w:hAnsi="Arial" w:cs="Arial"/>
                  <w:snapToGrid w:val="0"/>
                  <w:color w:val="000000" w:themeColor="text1"/>
                  <w:sz w:val="18"/>
                  <w:szCs w:val="18"/>
                </w:rPr>
                <w:t>multiplicity: 1</w:t>
              </w:r>
            </w:ins>
          </w:p>
          <w:p w14:paraId="7C70756D" w14:textId="77777777" w:rsidR="00EE3897" w:rsidRPr="00B96F6D" w:rsidRDefault="00EE3897" w:rsidP="004E1C9A">
            <w:pPr>
              <w:spacing w:after="0"/>
              <w:rPr>
                <w:ins w:id="4807" w:author="3862" w:date="2025-08-29T21:44:00Z" w16du:dateUtc="2025-08-29T19:44:00Z"/>
                <w:rFonts w:ascii="Arial" w:hAnsi="Arial" w:cs="Arial"/>
                <w:snapToGrid w:val="0"/>
                <w:color w:val="000000" w:themeColor="text1"/>
                <w:sz w:val="18"/>
                <w:szCs w:val="18"/>
              </w:rPr>
            </w:pPr>
            <w:ins w:id="4808" w:author="3862" w:date="2025-08-29T21:44:00Z" w16du:dateUtc="2025-08-29T19:44:00Z">
              <w:r w:rsidRPr="00B96F6D">
                <w:rPr>
                  <w:rFonts w:ascii="Arial" w:hAnsi="Arial" w:cs="Arial"/>
                  <w:snapToGrid w:val="0"/>
                  <w:color w:val="000000" w:themeColor="text1"/>
                  <w:sz w:val="18"/>
                  <w:szCs w:val="18"/>
                </w:rPr>
                <w:t>isOrdered: N/A</w:t>
              </w:r>
            </w:ins>
          </w:p>
          <w:p w14:paraId="0155CFFC" w14:textId="77777777" w:rsidR="00EE3897" w:rsidRPr="00B96F6D" w:rsidRDefault="00EE3897" w:rsidP="004E1C9A">
            <w:pPr>
              <w:spacing w:after="0"/>
              <w:rPr>
                <w:ins w:id="4809" w:author="3862" w:date="2025-08-29T21:44:00Z" w16du:dateUtc="2025-08-29T19:44:00Z"/>
                <w:rFonts w:ascii="Arial" w:hAnsi="Arial" w:cs="Arial"/>
                <w:snapToGrid w:val="0"/>
                <w:color w:val="000000" w:themeColor="text1"/>
                <w:sz w:val="18"/>
                <w:szCs w:val="18"/>
              </w:rPr>
            </w:pPr>
            <w:ins w:id="4810" w:author="3862" w:date="2025-08-29T21:44:00Z" w16du:dateUtc="2025-08-29T19:44:00Z">
              <w:r w:rsidRPr="00B96F6D">
                <w:rPr>
                  <w:rFonts w:ascii="Arial" w:hAnsi="Arial" w:cs="Arial"/>
                  <w:snapToGrid w:val="0"/>
                  <w:color w:val="000000" w:themeColor="text1"/>
                  <w:sz w:val="18"/>
                  <w:szCs w:val="18"/>
                </w:rPr>
                <w:t>isUnique: N/A</w:t>
              </w:r>
            </w:ins>
          </w:p>
          <w:p w14:paraId="5418B3EA" w14:textId="77777777" w:rsidR="00EE3897" w:rsidRPr="00B96F6D" w:rsidRDefault="00EE3897" w:rsidP="004E1C9A">
            <w:pPr>
              <w:spacing w:after="0"/>
              <w:rPr>
                <w:ins w:id="4811" w:author="3862" w:date="2025-08-29T21:44:00Z" w16du:dateUtc="2025-08-29T19:44:00Z"/>
                <w:rFonts w:ascii="Arial" w:hAnsi="Arial" w:cs="Arial"/>
                <w:snapToGrid w:val="0"/>
                <w:color w:val="000000" w:themeColor="text1"/>
                <w:sz w:val="18"/>
                <w:szCs w:val="18"/>
              </w:rPr>
            </w:pPr>
            <w:ins w:id="4812" w:author="3862" w:date="2025-08-29T21:44:00Z" w16du:dateUtc="2025-08-29T19:44:00Z">
              <w:r w:rsidRPr="00B96F6D">
                <w:rPr>
                  <w:rFonts w:ascii="Arial" w:hAnsi="Arial" w:cs="Arial"/>
                  <w:snapToGrid w:val="0"/>
                  <w:color w:val="000000" w:themeColor="text1"/>
                  <w:sz w:val="18"/>
                  <w:szCs w:val="18"/>
                </w:rPr>
                <w:t>defaultValue: None</w:t>
              </w:r>
            </w:ins>
          </w:p>
          <w:p w14:paraId="52BAE8C8" w14:textId="77777777" w:rsidR="00EE3897" w:rsidRPr="00B96F6D" w:rsidRDefault="00EE3897" w:rsidP="004E1C9A">
            <w:pPr>
              <w:keepNext/>
              <w:keepLines/>
              <w:spacing w:after="0"/>
              <w:rPr>
                <w:ins w:id="4813" w:author="3862" w:date="2025-08-29T21:44:00Z" w16du:dateUtc="2025-08-29T19:44:00Z"/>
                <w:rFonts w:ascii="Arial" w:hAnsi="Arial"/>
                <w:color w:val="000000" w:themeColor="text1"/>
                <w:sz w:val="18"/>
              </w:rPr>
            </w:pPr>
            <w:ins w:id="4814" w:author="3862" w:date="2025-08-29T21:44:00Z" w16du:dateUtc="2025-08-29T19:44:00Z">
              <w:r w:rsidRPr="00B96F6D">
                <w:rPr>
                  <w:rFonts w:ascii="Arial" w:hAnsi="Arial" w:cs="Arial"/>
                  <w:snapToGrid w:val="0"/>
                  <w:color w:val="000000" w:themeColor="text1"/>
                  <w:sz w:val="18"/>
                  <w:szCs w:val="18"/>
                </w:rPr>
                <w:t>isNullable: False</w:t>
              </w:r>
            </w:ins>
          </w:p>
        </w:tc>
      </w:tr>
      <w:tr w:rsidR="00EE3897" w:rsidRPr="00F6081B" w14:paraId="53CEACA2" w14:textId="77777777" w:rsidTr="00B2355A">
        <w:trPr>
          <w:cantSplit/>
          <w:tblHeader/>
          <w:ins w:id="4815" w:author="3862" w:date="2025-08-29T21:44:00Z"/>
        </w:trPr>
        <w:tc>
          <w:tcPr>
            <w:tcW w:w="1271" w:type="pct"/>
            <w:tcBorders>
              <w:top w:val="single" w:sz="4" w:space="0" w:color="auto"/>
              <w:left w:val="single" w:sz="4" w:space="0" w:color="auto"/>
              <w:bottom w:val="single" w:sz="4" w:space="0" w:color="auto"/>
              <w:right w:val="single" w:sz="4" w:space="0" w:color="auto"/>
            </w:tcBorders>
          </w:tcPr>
          <w:p w14:paraId="5F8064B2" w14:textId="77777777" w:rsidR="00EE3897" w:rsidRPr="00B96F6D" w:rsidRDefault="00EE3897" w:rsidP="004E1C9A">
            <w:pPr>
              <w:pStyle w:val="TAL"/>
              <w:tabs>
                <w:tab w:val="left" w:pos="774"/>
              </w:tabs>
              <w:jc w:val="both"/>
              <w:rPr>
                <w:ins w:id="4816" w:author="3862" w:date="2025-08-29T21:44:00Z" w16du:dateUtc="2025-08-29T19:44:00Z"/>
                <w:rFonts w:ascii="Courier New" w:hAnsi="Courier New" w:cs="Courier New"/>
                <w:color w:val="000000" w:themeColor="text1"/>
              </w:rPr>
            </w:pPr>
            <w:ins w:id="4817" w:author="3862" w:date="2025-08-29T21:44:00Z" w16du:dateUtc="2025-08-29T19:44:00Z">
              <w:r w:rsidRPr="00B96F6D">
                <w:rPr>
                  <w:rFonts w:ascii="Courier New" w:hAnsi="Courier New" w:cs="Courier New"/>
                  <w:color w:val="000000" w:themeColor="text1"/>
                </w:rPr>
                <w:t>ConflictType</w:t>
              </w:r>
            </w:ins>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EE3897" w:rsidRPr="00B96F6D" w:rsidRDefault="00EE3897" w:rsidP="004E1C9A">
            <w:pPr>
              <w:rPr>
                <w:ins w:id="4818" w:author="3862" w:date="2025-08-29T21:44:00Z" w16du:dateUtc="2025-08-29T19:44:00Z"/>
                <w:rFonts w:ascii="Arial" w:hAnsi="Arial"/>
                <w:color w:val="000000" w:themeColor="text1"/>
                <w:sz w:val="18"/>
                <w:lang w:val="en-US"/>
              </w:rPr>
            </w:pPr>
            <w:ins w:id="4819" w:author="3862" w:date="2025-08-29T21:44:00Z" w16du:dateUtc="2025-08-29T19:44:00Z">
              <w:r w:rsidRPr="00B96F6D">
                <w:rPr>
                  <w:rFonts w:ascii="Arial" w:hAnsi="Arial"/>
                  <w:color w:val="000000" w:themeColor="text1"/>
                  <w:sz w:val="18"/>
                  <w:lang w:val="en-US"/>
                </w:rPr>
                <w:t>It indicates the type of conflict that has been observed, i.e., either a potential conflict or an actual conflict.</w:t>
              </w:r>
            </w:ins>
          </w:p>
          <w:p w14:paraId="3878333C" w14:textId="77777777" w:rsidR="00EE3897" w:rsidRPr="00754595" w:rsidRDefault="00EE3897" w:rsidP="004E1C9A">
            <w:pPr>
              <w:rPr>
                <w:ins w:id="4820" w:author="3862" w:date="2025-08-29T21:44:00Z" w16du:dateUtc="2025-08-29T19:44:00Z"/>
                <w:rFonts w:ascii="Arial" w:hAnsi="Arial"/>
                <w:color w:val="000000" w:themeColor="text1"/>
                <w:sz w:val="18"/>
                <w:lang w:val="en-US"/>
              </w:rPr>
            </w:pPr>
            <w:ins w:id="4821" w:author="3862" w:date="2025-08-29T21:44:00Z" w16du:dateUtc="2025-08-29T19:44:00Z">
              <w:r w:rsidRPr="00B96F6D">
                <w:rPr>
                  <w:rFonts w:ascii="Arial" w:hAnsi="Arial"/>
                  <w:color w:val="000000" w:themeColor="text1"/>
                  <w:sz w:val="18"/>
                </w:rPr>
                <w:t xml:space="preserve">allowedValues:  </w:t>
              </w:r>
              <w:r w:rsidRPr="00B96F6D">
                <w:rPr>
                  <w:rFonts w:ascii="Arial" w:hAnsi="Arial"/>
                  <w:color w:val="000000" w:themeColor="text1"/>
                  <w:sz w:val="18"/>
                  <w:lang w:val="en-US"/>
                </w:rPr>
                <w:t>POTENTIAL_CONFLICT; ACTUAL_CONFLICT</w:t>
              </w:r>
            </w:ins>
          </w:p>
        </w:tc>
        <w:tc>
          <w:tcPr>
            <w:tcW w:w="1183" w:type="pct"/>
            <w:tcBorders>
              <w:top w:val="single" w:sz="4" w:space="0" w:color="auto"/>
              <w:left w:val="single" w:sz="4" w:space="0" w:color="auto"/>
              <w:bottom w:val="single" w:sz="4" w:space="0" w:color="auto"/>
              <w:right w:val="single" w:sz="4" w:space="0" w:color="auto"/>
            </w:tcBorders>
          </w:tcPr>
          <w:p w14:paraId="76524EAC" w14:textId="77777777" w:rsidR="00EE3897" w:rsidRPr="00B96F6D" w:rsidRDefault="00EE3897" w:rsidP="004E1C9A">
            <w:pPr>
              <w:spacing w:after="0"/>
              <w:rPr>
                <w:ins w:id="4822" w:author="3862" w:date="2025-08-29T21:44:00Z" w16du:dateUtc="2025-08-29T19:44:00Z"/>
                <w:rFonts w:ascii="Arial" w:hAnsi="Arial" w:cs="Arial"/>
                <w:snapToGrid w:val="0"/>
                <w:color w:val="000000" w:themeColor="text1"/>
                <w:sz w:val="18"/>
                <w:szCs w:val="18"/>
              </w:rPr>
            </w:pPr>
            <w:ins w:id="4823" w:author="3862" w:date="2025-08-29T21:44:00Z" w16du:dateUtc="2025-08-29T19:44:00Z">
              <w:r w:rsidRPr="00B96F6D">
                <w:rPr>
                  <w:rFonts w:ascii="Arial" w:hAnsi="Arial" w:cs="Arial"/>
                  <w:snapToGrid w:val="0"/>
                  <w:color w:val="000000" w:themeColor="text1"/>
                  <w:sz w:val="18"/>
                  <w:szCs w:val="18"/>
                </w:rPr>
                <w:t>Type: ENUM</w:t>
              </w:r>
            </w:ins>
          </w:p>
          <w:p w14:paraId="4EA1206F" w14:textId="77777777" w:rsidR="00EE3897" w:rsidRPr="00B96F6D" w:rsidRDefault="00EE3897" w:rsidP="004E1C9A">
            <w:pPr>
              <w:spacing w:after="0"/>
              <w:rPr>
                <w:ins w:id="4824" w:author="3862" w:date="2025-08-29T21:44:00Z" w16du:dateUtc="2025-08-29T19:44:00Z"/>
                <w:rFonts w:ascii="Arial" w:hAnsi="Arial" w:cs="Arial"/>
                <w:snapToGrid w:val="0"/>
                <w:color w:val="000000" w:themeColor="text1"/>
                <w:sz w:val="18"/>
                <w:szCs w:val="18"/>
              </w:rPr>
            </w:pPr>
            <w:ins w:id="4825" w:author="3862" w:date="2025-08-29T21:44:00Z" w16du:dateUtc="2025-08-29T19:44:00Z">
              <w:r w:rsidRPr="00B96F6D">
                <w:rPr>
                  <w:rFonts w:ascii="Arial" w:hAnsi="Arial" w:cs="Arial"/>
                  <w:snapToGrid w:val="0"/>
                  <w:color w:val="000000" w:themeColor="text1"/>
                  <w:sz w:val="18"/>
                  <w:szCs w:val="18"/>
                </w:rPr>
                <w:t>multiplicity: 1</w:t>
              </w:r>
            </w:ins>
          </w:p>
          <w:p w14:paraId="16661739" w14:textId="77777777" w:rsidR="00EE3897" w:rsidRPr="00B96F6D" w:rsidRDefault="00EE3897" w:rsidP="004E1C9A">
            <w:pPr>
              <w:spacing w:after="0"/>
              <w:rPr>
                <w:ins w:id="4826" w:author="3862" w:date="2025-08-29T21:44:00Z" w16du:dateUtc="2025-08-29T19:44:00Z"/>
                <w:rFonts w:ascii="Arial" w:hAnsi="Arial" w:cs="Arial"/>
                <w:snapToGrid w:val="0"/>
                <w:color w:val="000000" w:themeColor="text1"/>
                <w:sz w:val="18"/>
                <w:szCs w:val="18"/>
              </w:rPr>
            </w:pPr>
            <w:ins w:id="4827" w:author="3862" w:date="2025-08-29T21:44:00Z" w16du:dateUtc="2025-08-29T19:44:00Z">
              <w:r w:rsidRPr="00B96F6D">
                <w:rPr>
                  <w:rFonts w:ascii="Arial" w:hAnsi="Arial" w:cs="Arial"/>
                  <w:snapToGrid w:val="0"/>
                  <w:color w:val="000000" w:themeColor="text1"/>
                  <w:sz w:val="18"/>
                  <w:szCs w:val="18"/>
                </w:rPr>
                <w:t>isOrdered: N/A</w:t>
              </w:r>
            </w:ins>
          </w:p>
          <w:p w14:paraId="65959177" w14:textId="77777777" w:rsidR="00EE3897" w:rsidRPr="00B96F6D" w:rsidRDefault="00EE3897" w:rsidP="004E1C9A">
            <w:pPr>
              <w:spacing w:after="0"/>
              <w:rPr>
                <w:ins w:id="4828" w:author="3862" w:date="2025-08-29T21:44:00Z" w16du:dateUtc="2025-08-29T19:44:00Z"/>
                <w:rFonts w:ascii="Arial" w:hAnsi="Arial" w:cs="Arial"/>
                <w:snapToGrid w:val="0"/>
                <w:color w:val="000000" w:themeColor="text1"/>
                <w:sz w:val="18"/>
                <w:szCs w:val="18"/>
              </w:rPr>
            </w:pPr>
            <w:ins w:id="4829" w:author="3862" w:date="2025-08-29T21:44:00Z" w16du:dateUtc="2025-08-29T19:44:00Z">
              <w:r w:rsidRPr="00B96F6D">
                <w:rPr>
                  <w:rFonts w:ascii="Arial" w:hAnsi="Arial" w:cs="Arial"/>
                  <w:snapToGrid w:val="0"/>
                  <w:color w:val="000000" w:themeColor="text1"/>
                  <w:sz w:val="18"/>
                  <w:szCs w:val="18"/>
                </w:rPr>
                <w:t>isUnique: N/A</w:t>
              </w:r>
            </w:ins>
          </w:p>
          <w:p w14:paraId="35FA5F11" w14:textId="77777777" w:rsidR="00EE3897" w:rsidRPr="00B96F6D" w:rsidRDefault="00EE3897" w:rsidP="004E1C9A">
            <w:pPr>
              <w:spacing w:after="0"/>
              <w:rPr>
                <w:ins w:id="4830" w:author="3862" w:date="2025-08-29T21:44:00Z" w16du:dateUtc="2025-08-29T19:44:00Z"/>
                <w:rFonts w:ascii="Arial" w:hAnsi="Arial" w:cs="Arial"/>
                <w:snapToGrid w:val="0"/>
                <w:color w:val="000000" w:themeColor="text1"/>
                <w:sz w:val="18"/>
                <w:szCs w:val="18"/>
              </w:rPr>
            </w:pPr>
            <w:ins w:id="4831" w:author="3862" w:date="2025-08-29T21:44:00Z" w16du:dateUtc="2025-08-29T19:44:00Z">
              <w:r w:rsidRPr="00B96F6D">
                <w:rPr>
                  <w:rFonts w:ascii="Arial" w:hAnsi="Arial" w:cs="Arial"/>
                  <w:snapToGrid w:val="0"/>
                  <w:color w:val="000000" w:themeColor="text1"/>
                  <w:sz w:val="18"/>
                  <w:szCs w:val="18"/>
                </w:rPr>
                <w:t>defaultValue: None</w:t>
              </w:r>
            </w:ins>
          </w:p>
          <w:p w14:paraId="611DEB09" w14:textId="77777777" w:rsidR="00EE3897" w:rsidRPr="00B96F6D" w:rsidRDefault="00EE3897" w:rsidP="004E1C9A">
            <w:pPr>
              <w:spacing w:after="0"/>
              <w:rPr>
                <w:ins w:id="4832" w:author="3862" w:date="2025-08-29T21:44:00Z" w16du:dateUtc="2025-08-29T19:44:00Z"/>
                <w:rFonts w:ascii="Arial" w:hAnsi="Arial" w:cs="Arial"/>
                <w:snapToGrid w:val="0"/>
                <w:color w:val="000000" w:themeColor="text1"/>
                <w:sz w:val="18"/>
                <w:szCs w:val="18"/>
              </w:rPr>
            </w:pPr>
            <w:ins w:id="4833" w:author="3862" w:date="2025-08-29T21:44:00Z" w16du:dateUtc="2025-08-29T19:44:00Z">
              <w:r w:rsidRPr="00B96F6D">
                <w:rPr>
                  <w:rFonts w:ascii="Arial" w:hAnsi="Arial" w:cs="Arial"/>
                  <w:snapToGrid w:val="0"/>
                  <w:color w:val="000000" w:themeColor="text1"/>
                  <w:sz w:val="18"/>
                  <w:szCs w:val="18"/>
                </w:rPr>
                <w:t>isNullable: False</w:t>
              </w:r>
            </w:ins>
          </w:p>
        </w:tc>
      </w:tr>
      <w:tr w:rsidR="00EE3897" w:rsidRPr="00F6081B" w14:paraId="4AAEE07F" w14:textId="77777777" w:rsidTr="00B2355A">
        <w:trPr>
          <w:cantSplit/>
          <w:tblHeader/>
          <w:ins w:id="4834" w:author="3862" w:date="2025-08-29T21:44:00Z"/>
        </w:trPr>
        <w:tc>
          <w:tcPr>
            <w:tcW w:w="1271" w:type="pct"/>
            <w:tcBorders>
              <w:top w:val="single" w:sz="4" w:space="0" w:color="auto"/>
              <w:left w:val="single" w:sz="4" w:space="0" w:color="auto"/>
              <w:bottom w:val="single" w:sz="4" w:space="0" w:color="auto"/>
              <w:right w:val="single" w:sz="4" w:space="0" w:color="auto"/>
            </w:tcBorders>
          </w:tcPr>
          <w:p w14:paraId="3AC1A010" w14:textId="77777777" w:rsidR="00EE3897" w:rsidRPr="00B96F6D" w:rsidRDefault="00EE3897" w:rsidP="004E1C9A">
            <w:pPr>
              <w:pStyle w:val="TAL"/>
              <w:tabs>
                <w:tab w:val="left" w:pos="774"/>
              </w:tabs>
              <w:jc w:val="both"/>
              <w:rPr>
                <w:ins w:id="4835" w:author="3862" w:date="2025-08-29T21:44:00Z" w16du:dateUtc="2025-08-29T19:44:00Z"/>
                <w:rFonts w:ascii="Courier New" w:hAnsi="Courier New" w:cs="Courier New"/>
                <w:color w:val="000000" w:themeColor="text1"/>
              </w:rPr>
            </w:pPr>
            <w:ins w:id="4836" w:author="3862" w:date="2025-08-29T21:44:00Z" w16du:dateUtc="2025-08-29T19:44:00Z">
              <w:r w:rsidRPr="00B96F6D">
                <w:rPr>
                  <w:rFonts w:ascii="Courier New" w:hAnsi="Courier New" w:cs="Courier New"/>
                  <w:color w:val="000000" w:themeColor="text1"/>
                  <w:lang w:eastAsia="zh-CN"/>
                </w:rPr>
                <w:t>coordinatedScopeTypes</w:t>
              </w:r>
            </w:ins>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EE3897" w:rsidRPr="00B96F6D" w:rsidRDefault="00EE3897" w:rsidP="004E1C9A">
            <w:pPr>
              <w:rPr>
                <w:ins w:id="4837" w:author="3862" w:date="2025-08-29T21:44:00Z" w16du:dateUtc="2025-08-29T19:44:00Z"/>
                <w:rFonts w:ascii="Arial" w:hAnsi="Arial"/>
                <w:color w:val="000000" w:themeColor="text1"/>
                <w:sz w:val="18"/>
                <w:lang w:val="en-US"/>
              </w:rPr>
            </w:pPr>
            <w:ins w:id="4838" w:author="3862" w:date="2025-08-29T21:44:00Z" w16du:dateUtc="2025-08-29T19:44:00Z">
              <w:r w:rsidRPr="00B96F6D">
                <w:rPr>
                  <w:rFonts w:ascii="Arial" w:hAnsi="Arial"/>
                  <w:color w:val="000000" w:themeColor="text1"/>
                  <w:sz w:val="18"/>
                  <w:lang w:val="en-US"/>
                </w:rPr>
                <w:t xml:space="preserve">It indicates the types of scopes under consideration for coordination by a scope coordination functionality. </w:t>
              </w:r>
            </w:ins>
          </w:p>
          <w:p w14:paraId="27F6DDEE" w14:textId="77777777" w:rsidR="00EE3897" w:rsidRPr="00B96F6D" w:rsidRDefault="00EE3897" w:rsidP="004E1C9A">
            <w:pPr>
              <w:rPr>
                <w:ins w:id="4839" w:author="3862" w:date="2025-08-29T21:44:00Z" w16du:dateUtc="2025-08-29T19:44:00Z"/>
                <w:rFonts w:ascii="Arial" w:hAnsi="Arial"/>
                <w:color w:val="000000" w:themeColor="text1"/>
                <w:sz w:val="18"/>
                <w:lang w:val="en-US"/>
              </w:rPr>
            </w:pPr>
            <w:ins w:id="4840" w:author="3862" w:date="2025-08-29T21:44:00Z" w16du:dateUtc="2025-08-29T19:44:00Z">
              <w:r w:rsidRPr="00B96F6D">
                <w:rPr>
                  <w:rFonts w:ascii="Arial" w:hAnsi="Arial"/>
                  <w:color w:val="000000" w:themeColor="text1"/>
                  <w:sz w:val="18"/>
                </w:rPr>
                <w:t xml:space="preserve">allowedValues:  </w:t>
              </w:r>
              <w:r w:rsidRPr="00B96F6D">
                <w:rPr>
                  <w:rFonts w:ascii="Arial" w:hAnsi="Arial"/>
                  <w:color w:val="000000" w:themeColor="text1"/>
                  <w:sz w:val="18"/>
                  <w:lang w:val="en-US"/>
                </w:rPr>
                <w:t>CCLMEASUREMENTSCOPE, CCLTARGETSCOPE, CCLCONTROLSCOPE, CCLIMPACTSCOPE, CCLMONITOREDSCOPE</w:t>
              </w:r>
            </w:ins>
          </w:p>
        </w:tc>
        <w:tc>
          <w:tcPr>
            <w:tcW w:w="1183" w:type="pct"/>
            <w:tcBorders>
              <w:top w:val="single" w:sz="4" w:space="0" w:color="auto"/>
              <w:left w:val="single" w:sz="4" w:space="0" w:color="auto"/>
              <w:bottom w:val="single" w:sz="4" w:space="0" w:color="auto"/>
              <w:right w:val="single" w:sz="4" w:space="0" w:color="auto"/>
            </w:tcBorders>
          </w:tcPr>
          <w:p w14:paraId="44ACAC2F" w14:textId="77777777" w:rsidR="00EE3897" w:rsidRPr="00B96F6D" w:rsidRDefault="00EE3897" w:rsidP="004E1C9A">
            <w:pPr>
              <w:spacing w:after="0"/>
              <w:rPr>
                <w:ins w:id="4841" w:author="3862" w:date="2025-08-29T21:44:00Z" w16du:dateUtc="2025-08-29T19:44:00Z"/>
                <w:rFonts w:ascii="Arial" w:hAnsi="Arial" w:cs="Arial"/>
                <w:snapToGrid w:val="0"/>
                <w:color w:val="000000" w:themeColor="text1"/>
                <w:sz w:val="18"/>
                <w:szCs w:val="18"/>
              </w:rPr>
            </w:pPr>
            <w:ins w:id="4842" w:author="3862" w:date="2025-08-29T21:44:00Z" w16du:dateUtc="2025-08-29T19:44:00Z">
              <w:r w:rsidRPr="00B96F6D">
                <w:rPr>
                  <w:rFonts w:ascii="Arial" w:hAnsi="Arial" w:cs="Arial"/>
                  <w:snapToGrid w:val="0"/>
                  <w:color w:val="000000" w:themeColor="text1"/>
                  <w:sz w:val="18"/>
                  <w:szCs w:val="18"/>
                </w:rPr>
                <w:t>Type: ENUM</w:t>
              </w:r>
            </w:ins>
          </w:p>
          <w:p w14:paraId="2F564DCF" w14:textId="77777777" w:rsidR="00EE3897" w:rsidRPr="00B96F6D" w:rsidRDefault="00EE3897" w:rsidP="004E1C9A">
            <w:pPr>
              <w:spacing w:after="0"/>
              <w:rPr>
                <w:ins w:id="4843" w:author="3862" w:date="2025-08-29T21:44:00Z" w16du:dateUtc="2025-08-29T19:44:00Z"/>
                <w:rFonts w:ascii="Arial" w:hAnsi="Arial" w:cs="Arial"/>
                <w:snapToGrid w:val="0"/>
                <w:color w:val="000000" w:themeColor="text1"/>
                <w:sz w:val="18"/>
                <w:szCs w:val="18"/>
              </w:rPr>
            </w:pPr>
            <w:ins w:id="4844" w:author="3862" w:date="2025-08-29T21:44:00Z" w16du:dateUtc="2025-08-29T19:44:00Z">
              <w:r w:rsidRPr="00B96F6D">
                <w:rPr>
                  <w:rFonts w:ascii="Arial" w:hAnsi="Arial" w:cs="Arial"/>
                  <w:snapToGrid w:val="0"/>
                  <w:color w:val="000000" w:themeColor="text1"/>
                  <w:sz w:val="18"/>
                  <w:szCs w:val="18"/>
                </w:rPr>
                <w:t>multiplicity: 1 ..5</w:t>
              </w:r>
            </w:ins>
          </w:p>
          <w:p w14:paraId="1CF3C3A9" w14:textId="77777777" w:rsidR="00EE3897" w:rsidRPr="00B96F6D" w:rsidRDefault="00EE3897" w:rsidP="004E1C9A">
            <w:pPr>
              <w:spacing w:after="0"/>
              <w:rPr>
                <w:ins w:id="4845" w:author="3862" w:date="2025-08-29T21:44:00Z" w16du:dateUtc="2025-08-29T19:44:00Z"/>
                <w:rFonts w:ascii="Arial" w:hAnsi="Arial" w:cs="Arial"/>
                <w:snapToGrid w:val="0"/>
                <w:color w:val="000000" w:themeColor="text1"/>
                <w:sz w:val="18"/>
                <w:szCs w:val="18"/>
              </w:rPr>
            </w:pPr>
            <w:ins w:id="4846" w:author="3862" w:date="2025-08-29T21:44:00Z" w16du:dateUtc="2025-08-29T19:44:00Z">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ins>
          </w:p>
          <w:p w14:paraId="4EA5EC7B" w14:textId="77777777" w:rsidR="00EE3897" w:rsidRPr="00B96F6D" w:rsidRDefault="00EE3897" w:rsidP="004E1C9A">
            <w:pPr>
              <w:spacing w:after="0"/>
              <w:rPr>
                <w:ins w:id="4847" w:author="3862" w:date="2025-08-29T21:44:00Z" w16du:dateUtc="2025-08-29T19:44:00Z"/>
                <w:rFonts w:ascii="Arial" w:hAnsi="Arial" w:cs="Arial"/>
                <w:snapToGrid w:val="0"/>
                <w:color w:val="000000" w:themeColor="text1"/>
                <w:sz w:val="18"/>
                <w:szCs w:val="18"/>
              </w:rPr>
            </w:pPr>
            <w:ins w:id="4848" w:author="3862" w:date="2025-08-29T21:44:00Z" w16du:dateUtc="2025-08-29T19:44:00Z">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ins>
          </w:p>
          <w:p w14:paraId="4E6E0C77" w14:textId="77777777" w:rsidR="00EE3897" w:rsidRPr="00B96F6D" w:rsidRDefault="00EE3897" w:rsidP="004E1C9A">
            <w:pPr>
              <w:spacing w:after="0"/>
              <w:rPr>
                <w:ins w:id="4849" w:author="3862" w:date="2025-08-29T21:44:00Z" w16du:dateUtc="2025-08-29T19:44:00Z"/>
                <w:rFonts w:ascii="Arial" w:hAnsi="Arial" w:cs="Arial"/>
                <w:snapToGrid w:val="0"/>
                <w:color w:val="000000" w:themeColor="text1"/>
                <w:sz w:val="18"/>
                <w:szCs w:val="18"/>
              </w:rPr>
            </w:pPr>
            <w:ins w:id="4850" w:author="3862" w:date="2025-08-29T21:44:00Z" w16du:dateUtc="2025-08-29T19:44:00Z">
              <w:r w:rsidRPr="00B96F6D">
                <w:rPr>
                  <w:rFonts w:ascii="Arial" w:hAnsi="Arial" w:cs="Arial"/>
                  <w:snapToGrid w:val="0"/>
                  <w:color w:val="000000" w:themeColor="text1"/>
                  <w:sz w:val="18"/>
                  <w:szCs w:val="18"/>
                </w:rPr>
                <w:t>defaultValue: None</w:t>
              </w:r>
            </w:ins>
          </w:p>
          <w:p w14:paraId="6EE10CA4" w14:textId="77777777" w:rsidR="00EE3897" w:rsidRPr="00B96F6D" w:rsidRDefault="00EE3897" w:rsidP="004E1C9A">
            <w:pPr>
              <w:spacing w:after="0"/>
              <w:rPr>
                <w:ins w:id="4851" w:author="3862" w:date="2025-08-29T21:44:00Z" w16du:dateUtc="2025-08-29T19:44:00Z"/>
                <w:rFonts w:ascii="Arial" w:hAnsi="Arial" w:cs="Arial"/>
                <w:snapToGrid w:val="0"/>
                <w:color w:val="000000" w:themeColor="text1"/>
                <w:sz w:val="18"/>
                <w:szCs w:val="18"/>
              </w:rPr>
            </w:pPr>
            <w:ins w:id="4852" w:author="3862" w:date="2025-08-29T21:44:00Z" w16du:dateUtc="2025-08-29T19:44:00Z">
              <w:r w:rsidRPr="00B96F6D">
                <w:rPr>
                  <w:rFonts w:ascii="Arial" w:hAnsi="Arial" w:cs="Arial"/>
                  <w:snapToGrid w:val="0"/>
                  <w:color w:val="000000" w:themeColor="text1"/>
                  <w:sz w:val="18"/>
                  <w:szCs w:val="18"/>
                </w:rPr>
                <w:t>isNullable: False</w:t>
              </w:r>
            </w:ins>
          </w:p>
        </w:tc>
      </w:tr>
      <w:tr w:rsidR="00EE3897" w:rsidRPr="00F6081B" w14:paraId="34B61E26" w14:textId="77777777" w:rsidTr="00B2355A">
        <w:trPr>
          <w:cantSplit/>
          <w:tblHeader/>
          <w:ins w:id="4853" w:author="3862" w:date="2025-08-29T21:44:00Z"/>
        </w:trPr>
        <w:tc>
          <w:tcPr>
            <w:tcW w:w="1271" w:type="pct"/>
            <w:tcBorders>
              <w:top w:val="single" w:sz="4" w:space="0" w:color="auto"/>
              <w:left w:val="single" w:sz="4" w:space="0" w:color="auto"/>
              <w:bottom w:val="single" w:sz="4" w:space="0" w:color="auto"/>
              <w:right w:val="single" w:sz="4" w:space="0" w:color="auto"/>
            </w:tcBorders>
          </w:tcPr>
          <w:p w14:paraId="31E737C9" w14:textId="77777777" w:rsidR="00EE3897" w:rsidRPr="00B96F6D" w:rsidRDefault="00EE3897" w:rsidP="004E1C9A">
            <w:pPr>
              <w:pStyle w:val="TAL"/>
              <w:tabs>
                <w:tab w:val="left" w:pos="774"/>
              </w:tabs>
              <w:jc w:val="both"/>
              <w:rPr>
                <w:ins w:id="4854" w:author="3862" w:date="2025-08-29T21:44:00Z" w16du:dateUtc="2025-08-29T19:44:00Z"/>
                <w:rFonts w:ascii="Courier New" w:hAnsi="Courier New" w:cs="Courier New"/>
                <w:color w:val="000000" w:themeColor="text1"/>
              </w:rPr>
            </w:pPr>
            <w:ins w:id="4855" w:author="3862" w:date="2025-08-29T21:44:00Z" w16du:dateUtc="2025-08-29T19:44:00Z">
              <w:r w:rsidRPr="00B96F6D">
                <w:rPr>
                  <w:rFonts w:ascii="Courier New" w:hAnsi="Courier New" w:cs="Courier New"/>
                  <w:color w:val="000000" w:themeColor="text1"/>
                </w:rPr>
                <w:t>fullCoordinatedScopeSpace</w:t>
              </w:r>
            </w:ins>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EE3897" w:rsidRPr="00B96F6D" w:rsidRDefault="00EE3897" w:rsidP="004E1C9A">
            <w:pPr>
              <w:rPr>
                <w:ins w:id="4856" w:author="3862" w:date="2025-08-29T21:44:00Z" w16du:dateUtc="2025-08-29T19:44:00Z"/>
                <w:rFonts w:ascii="Arial" w:hAnsi="Arial"/>
                <w:color w:val="000000" w:themeColor="text1"/>
                <w:sz w:val="18"/>
                <w:lang w:val="en-US"/>
              </w:rPr>
            </w:pPr>
            <w:ins w:id="4857" w:author="3862" w:date="2025-08-29T21:44:00Z" w16du:dateUtc="2025-08-29T19:44:00Z">
              <w:r w:rsidRPr="00B96F6D">
                <w:rPr>
                  <w:rFonts w:ascii="Arial" w:hAnsi="Arial"/>
                  <w:color w:val="000000" w:themeColor="text1"/>
                  <w:sz w:val="18"/>
                  <w:lang w:val="en-US"/>
                </w:rPr>
                <w:t>It indicates the full scope which is to be considered by the CoordinationEntity when selecting sub-allocations to different CCL instances.</w:t>
              </w:r>
            </w:ins>
          </w:p>
        </w:tc>
        <w:tc>
          <w:tcPr>
            <w:tcW w:w="1183" w:type="pct"/>
            <w:tcBorders>
              <w:top w:val="single" w:sz="4" w:space="0" w:color="auto"/>
              <w:left w:val="single" w:sz="4" w:space="0" w:color="auto"/>
              <w:bottom w:val="single" w:sz="4" w:space="0" w:color="auto"/>
              <w:right w:val="single" w:sz="4" w:space="0" w:color="auto"/>
            </w:tcBorders>
          </w:tcPr>
          <w:p w14:paraId="463AAB08" w14:textId="77777777" w:rsidR="00EE3897" w:rsidRPr="00B96F6D" w:rsidRDefault="00EE3897" w:rsidP="004E1C9A">
            <w:pPr>
              <w:spacing w:after="0"/>
              <w:rPr>
                <w:ins w:id="4858" w:author="3862" w:date="2025-08-29T21:44:00Z" w16du:dateUtc="2025-08-29T19:44:00Z"/>
                <w:rFonts w:ascii="Arial" w:hAnsi="Arial" w:cs="Arial"/>
                <w:snapToGrid w:val="0"/>
                <w:color w:val="000000" w:themeColor="text1"/>
                <w:sz w:val="18"/>
                <w:szCs w:val="18"/>
              </w:rPr>
            </w:pPr>
            <w:ins w:id="4859" w:author="3862" w:date="2025-08-29T21:44:00Z" w16du:dateUtc="2025-08-29T19:44:00Z">
              <w:r w:rsidRPr="00B96F6D">
                <w:rPr>
                  <w:rFonts w:ascii="Arial" w:hAnsi="Arial" w:cs="Arial"/>
                  <w:snapToGrid w:val="0"/>
                  <w:color w:val="000000" w:themeColor="text1"/>
                  <w:sz w:val="18"/>
                  <w:szCs w:val="18"/>
                </w:rPr>
                <w:t>Type: Scope</w:t>
              </w:r>
            </w:ins>
          </w:p>
          <w:p w14:paraId="53C039E8" w14:textId="77777777" w:rsidR="00EE3897" w:rsidRPr="00B96F6D" w:rsidRDefault="00EE3897" w:rsidP="004E1C9A">
            <w:pPr>
              <w:spacing w:after="0"/>
              <w:rPr>
                <w:ins w:id="4860" w:author="3862" w:date="2025-08-29T21:44:00Z" w16du:dateUtc="2025-08-29T19:44:00Z"/>
                <w:rFonts w:ascii="Arial" w:hAnsi="Arial" w:cs="Arial"/>
                <w:snapToGrid w:val="0"/>
                <w:color w:val="000000" w:themeColor="text1"/>
                <w:sz w:val="18"/>
                <w:szCs w:val="18"/>
              </w:rPr>
            </w:pPr>
            <w:ins w:id="4861" w:author="3862" w:date="2025-08-29T21:44:00Z" w16du:dateUtc="2025-08-29T19:44:00Z">
              <w:r w:rsidRPr="00B96F6D">
                <w:rPr>
                  <w:rFonts w:ascii="Arial" w:hAnsi="Arial" w:cs="Arial"/>
                  <w:snapToGrid w:val="0"/>
                  <w:color w:val="000000" w:themeColor="text1"/>
                  <w:sz w:val="18"/>
                  <w:szCs w:val="18"/>
                </w:rPr>
                <w:t>multiplicity: 1</w:t>
              </w:r>
            </w:ins>
          </w:p>
          <w:p w14:paraId="107A579F" w14:textId="77777777" w:rsidR="00EE3897" w:rsidRPr="00B96F6D" w:rsidRDefault="00EE3897" w:rsidP="004E1C9A">
            <w:pPr>
              <w:spacing w:after="0"/>
              <w:rPr>
                <w:ins w:id="4862" w:author="3862" w:date="2025-08-29T21:44:00Z" w16du:dateUtc="2025-08-29T19:44:00Z"/>
                <w:rFonts w:ascii="Arial" w:hAnsi="Arial" w:cs="Arial"/>
                <w:snapToGrid w:val="0"/>
                <w:color w:val="000000" w:themeColor="text1"/>
                <w:sz w:val="18"/>
                <w:szCs w:val="18"/>
              </w:rPr>
            </w:pPr>
            <w:ins w:id="4863" w:author="3862" w:date="2025-08-29T21:44:00Z" w16du:dateUtc="2025-08-29T19:44:00Z">
              <w:r w:rsidRPr="00B96F6D">
                <w:rPr>
                  <w:rFonts w:ascii="Arial" w:hAnsi="Arial" w:cs="Arial"/>
                  <w:snapToGrid w:val="0"/>
                  <w:color w:val="000000" w:themeColor="text1"/>
                  <w:sz w:val="18"/>
                  <w:szCs w:val="18"/>
                </w:rPr>
                <w:t>isOrdered: N/A</w:t>
              </w:r>
            </w:ins>
          </w:p>
          <w:p w14:paraId="4080162D" w14:textId="77777777" w:rsidR="00EE3897" w:rsidRPr="00B96F6D" w:rsidRDefault="00EE3897" w:rsidP="004E1C9A">
            <w:pPr>
              <w:spacing w:after="0"/>
              <w:rPr>
                <w:ins w:id="4864" w:author="3862" w:date="2025-08-29T21:44:00Z" w16du:dateUtc="2025-08-29T19:44:00Z"/>
                <w:rFonts w:ascii="Arial" w:hAnsi="Arial" w:cs="Arial"/>
                <w:snapToGrid w:val="0"/>
                <w:color w:val="000000" w:themeColor="text1"/>
                <w:sz w:val="18"/>
                <w:szCs w:val="18"/>
              </w:rPr>
            </w:pPr>
            <w:ins w:id="4865" w:author="3862" w:date="2025-08-29T21:44:00Z" w16du:dateUtc="2025-08-29T19:44:00Z">
              <w:r w:rsidRPr="00B96F6D">
                <w:rPr>
                  <w:rFonts w:ascii="Arial" w:hAnsi="Arial" w:cs="Arial"/>
                  <w:snapToGrid w:val="0"/>
                  <w:color w:val="000000" w:themeColor="text1"/>
                  <w:sz w:val="18"/>
                  <w:szCs w:val="18"/>
                </w:rPr>
                <w:t>isUnique: N/A</w:t>
              </w:r>
            </w:ins>
          </w:p>
          <w:p w14:paraId="0CDF84A8" w14:textId="77777777" w:rsidR="00EE3897" w:rsidRPr="00B96F6D" w:rsidRDefault="00EE3897" w:rsidP="004E1C9A">
            <w:pPr>
              <w:spacing w:after="0"/>
              <w:rPr>
                <w:ins w:id="4866" w:author="3862" w:date="2025-08-29T21:44:00Z" w16du:dateUtc="2025-08-29T19:44:00Z"/>
                <w:rFonts w:ascii="Arial" w:hAnsi="Arial" w:cs="Arial"/>
                <w:snapToGrid w:val="0"/>
                <w:color w:val="000000" w:themeColor="text1"/>
                <w:sz w:val="18"/>
                <w:szCs w:val="18"/>
              </w:rPr>
            </w:pPr>
            <w:ins w:id="4867" w:author="3862" w:date="2025-08-29T21:44:00Z" w16du:dateUtc="2025-08-29T19:44:00Z">
              <w:r w:rsidRPr="00B96F6D">
                <w:rPr>
                  <w:rFonts w:ascii="Arial" w:hAnsi="Arial" w:cs="Arial"/>
                  <w:snapToGrid w:val="0"/>
                  <w:color w:val="000000" w:themeColor="text1"/>
                  <w:sz w:val="18"/>
                  <w:szCs w:val="18"/>
                </w:rPr>
                <w:t>defaultValue: None</w:t>
              </w:r>
            </w:ins>
          </w:p>
          <w:p w14:paraId="75F0DF5E" w14:textId="77777777" w:rsidR="00EE3897" w:rsidRPr="00B96F6D" w:rsidRDefault="00EE3897" w:rsidP="004E1C9A">
            <w:pPr>
              <w:spacing w:after="0"/>
              <w:rPr>
                <w:ins w:id="4868" w:author="3862" w:date="2025-08-29T21:44:00Z" w16du:dateUtc="2025-08-29T19:44:00Z"/>
                <w:rFonts w:ascii="Arial" w:hAnsi="Arial" w:cs="Arial"/>
                <w:snapToGrid w:val="0"/>
                <w:color w:val="000000" w:themeColor="text1"/>
                <w:sz w:val="18"/>
                <w:szCs w:val="18"/>
              </w:rPr>
            </w:pPr>
            <w:ins w:id="4869" w:author="3862" w:date="2025-08-29T21:44:00Z" w16du:dateUtc="2025-08-29T19:44:00Z">
              <w:r w:rsidRPr="00B96F6D">
                <w:rPr>
                  <w:rFonts w:ascii="Arial" w:hAnsi="Arial" w:cs="Arial"/>
                  <w:snapToGrid w:val="0"/>
                  <w:color w:val="000000" w:themeColor="text1"/>
                  <w:sz w:val="18"/>
                  <w:szCs w:val="18"/>
                </w:rPr>
                <w:t>isNullable: False</w:t>
              </w:r>
            </w:ins>
          </w:p>
        </w:tc>
      </w:tr>
      <w:tr w:rsidR="00EE3897" w:rsidRPr="00F6081B" w14:paraId="16052EC0" w14:textId="77777777" w:rsidTr="00B2355A">
        <w:trPr>
          <w:cantSplit/>
          <w:tblHeader/>
          <w:ins w:id="4870" w:author="3862" w:date="2025-08-29T21:44:00Z"/>
        </w:trPr>
        <w:tc>
          <w:tcPr>
            <w:tcW w:w="1271" w:type="pct"/>
            <w:tcBorders>
              <w:top w:val="single" w:sz="4" w:space="0" w:color="auto"/>
              <w:left w:val="single" w:sz="4" w:space="0" w:color="auto"/>
              <w:bottom w:val="single" w:sz="4" w:space="0" w:color="auto"/>
              <w:right w:val="single" w:sz="4" w:space="0" w:color="auto"/>
            </w:tcBorders>
          </w:tcPr>
          <w:p w14:paraId="49AF5B2A" w14:textId="77777777" w:rsidR="00EE3897" w:rsidRPr="00B96F6D" w:rsidRDefault="00EE3897" w:rsidP="004E1C9A">
            <w:pPr>
              <w:pStyle w:val="TAL"/>
              <w:tabs>
                <w:tab w:val="left" w:pos="774"/>
              </w:tabs>
              <w:jc w:val="both"/>
              <w:rPr>
                <w:ins w:id="4871" w:author="3862" w:date="2025-08-29T21:44:00Z" w16du:dateUtc="2025-08-29T19:44:00Z"/>
                <w:rFonts w:ascii="Courier New" w:hAnsi="Courier New" w:cs="Courier New"/>
                <w:color w:val="000000" w:themeColor="text1"/>
              </w:rPr>
            </w:pPr>
            <w:ins w:id="4872" w:author="3862" w:date="2025-08-29T21:44:00Z" w16du:dateUtc="2025-08-29T19:44:00Z">
              <w:r w:rsidRPr="00B96F6D">
                <w:rPr>
                  <w:rFonts w:ascii="Courier New" w:hAnsi="Courier New" w:cs="Courier New"/>
                  <w:bCs/>
                  <w:color w:val="000000" w:themeColor="text1"/>
                </w:rPr>
                <w:t>toBeCoordinatedCCLScopes</w:t>
              </w:r>
            </w:ins>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EE3897" w:rsidRPr="00B96F6D" w:rsidRDefault="00EE3897" w:rsidP="004E1C9A">
            <w:pPr>
              <w:rPr>
                <w:ins w:id="4873" w:author="3862" w:date="2025-08-29T21:44:00Z" w16du:dateUtc="2025-08-29T19:44:00Z"/>
                <w:rFonts w:ascii="Arial" w:hAnsi="Arial"/>
                <w:color w:val="000000" w:themeColor="text1"/>
                <w:sz w:val="18"/>
                <w:lang w:val="en-US"/>
              </w:rPr>
            </w:pPr>
            <w:ins w:id="4874" w:author="3862" w:date="2025-08-29T21:44:00Z" w16du:dateUtc="2025-08-29T19:44:00Z">
              <w:r w:rsidRPr="00B96F6D">
                <w:rPr>
                  <w:rFonts w:ascii="Arial" w:hAnsi="Arial"/>
                  <w:color w:val="000000" w:themeColor="text1"/>
                  <w:sz w:val="18"/>
                  <w:lang w:val="en-US"/>
                </w:rPr>
                <w:t>It indicates the list of scopes which the coordinatinEntity is responsible for coordinating to ensure they have no conflicts. A CCL that requires its scope to be evaluated for conflicts can add its scope set into the list of scopes sets</w:t>
              </w:r>
            </w:ins>
          </w:p>
        </w:tc>
        <w:tc>
          <w:tcPr>
            <w:tcW w:w="1183" w:type="pct"/>
            <w:tcBorders>
              <w:top w:val="single" w:sz="4" w:space="0" w:color="auto"/>
              <w:left w:val="single" w:sz="4" w:space="0" w:color="auto"/>
              <w:bottom w:val="single" w:sz="4" w:space="0" w:color="auto"/>
              <w:right w:val="single" w:sz="4" w:space="0" w:color="auto"/>
            </w:tcBorders>
          </w:tcPr>
          <w:p w14:paraId="0012813B" w14:textId="77777777" w:rsidR="00EE3897" w:rsidRPr="00B96F6D" w:rsidRDefault="00EE3897" w:rsidP="004E1C9A">
            <w:pPr>
              <w:spacing w:after="0"/>
              <w:rPr>
                <w:ins w:id="4875" w:author="3862" w:date="2025-08-29T21:44:00Z" w16du:dateUtc="2025-08-29T19:44:00Z"/>
                <w:rFonts w:ascii="Arial" w:hAnsi="Arial" w:cs="Arial"/>
                <w:snapToGrid w:val="0"/>
                <w:color w:val="000000" w:themeColor="text1"/>
                <w:sz w:val="18"/>
                <w:szCs w:val="18"/>
              </w:rPr>
            </w:pPr>
            <w:ins w:id="4876" w:author="3862" w:date="2025-08-29T21:44:00Z" w16du:dateUtc="2025-08-29T19:44:00Z">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ins>
          </w:p>
          <w:p w14:paraId="60F45EFE" w14:textId="77777777" w:rsidR="00EE3897" w:rsidRPr="00B96F6D" w:rsidRDefault="00EE3897" w:rsidP="004E1C9A">
            <w:pPr>
              <w:spacing w:after="0"/>
              <w:rPr>
                <w:ins w:id="4877" w:author="3862" w:date="2025-08-29T21:44:00Z" w16du:dateUtc="2025-08-29T19:44:00Z"/>
                <w:rFonts w:ascii="Arial" w:hAnsi="Arial" w:cs="Arial"/>
                <w:snapToGrid w:val="0"/>
                <w:color w:val="000000" w:themeColor="text1"/>
                <w:sz w:val="18"/>
                <w:szCs w:val="18"/>
              </w:rPr>
            </w:pPr>
            <w:ins w:id="4878" w:author="3862" w:date="2025-08-29T21:44:00Z" w16du:dateUtc="2025-08-29T19:44:00Z">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ins>
          </w:p>
          <w:p w14:paraId="19ED16B6" w14:textId="77777777" w:rsidR="00EE3897" w:rsidRPr="00B96F6D" w:rsidRDefault="00EE3897" w:rsidP="004E1C9A">
            <w:pPr>
              <w:spacing w:after="0"/>
              <w:rPr>
                <w:ins w:id="4879" w:author="3862" w:date="2025-08-29T21:44:00Z" w16du:dateUtc="2025-08-29T19:44:00Z"/>
                <w:rFonts w:ascii="Arial" w:hAnsi="Arial" w:cs="Arial"/>
                <w:snapToGrid w:val="0"/>
                <w:color w:val="000000" w:themeColor="text1"/>
                <w:sz w:val="18"/>
                <w:szCs w:val="18"/>
              </w:rPr>
            </w:pPr>
            <w:ins w:id="4880" w:author="3862" w:date="2025-08-29T21:44:00Z" w16du:dateUtc="2025-08-29T19:44:00Z">
              <w:r w:rsidRPr="00B96F6D">
                <w:rPr>
                  <w:rFonts w:ascii="Arial" w:hAnsi="Arial" w:cs="Arial"/>
                  <w:snapToGrid w:val="0"/>
                  <w:color w:val="000000" w:themeColor="text1"/>
                  <w:sz w:val="18"/>
                  <w:szCs w:val="18"/>
                </w:rPr>
                <w:t xml:space="preserve">isOrdered: </w:t>
              </w:r>
              <w:r w:rsidRPr="00EC4739">
                <w:rPr>
                  <w:rFonts w:ascii="Arial" w:hAnsi="Arial" w:cs="Arial"/>
                  <w:snapToGrid w:val="0"/>
                  <w:color w:val="000000" w:themeColor="text1"/>
                  <w:sz w:val="18"/>
                  <w:szCs w:val="18"/>
                </w:rPr>
                <w:t>False</w:t>
              </w:r>
            </w:ins>
          </w:p>
          <w:p w14:paraId="378CFC77" w14:textId="77777777" w:rsidR="00EE3897" w:rsidRPr="00B96F6D" w:rsidRDefault="00EE3897" w:rsidP="004E1C9A">
            <w:pPr>
              <w:spacing w:after="0"/>
              <w:rPr>
                <w:ins w:id="4881" w:author="3862" w:date="2025-08-29T21:44:00Z" w16du:dateUtc="2025-08-29T19:44:00Z"/>
                <w:rFonts w:ascii="Arial" w:hAnsi="Arial" w:cs="Arial"/>
                <w:snapToGrid w:val="0"/>
                <w:color w:val="000000" w:themeColor="text1"/>
                <w:sz w:val="18"/>
                <w:szCs w:val="18"/>
              </w:rPr>
            </w:pPr>
            <w:ins w:id="4882" w:author="3862" w:date="2025-08-29T21:44:00Z" w16du:dateUtc="2025-08-29T19:44:00Z">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ins>
          </w:p>
          <w:p w14:paraId="36BE2B7C" w14:textId="77777777" w:rsidR="00EE3897" w:rsidRPr="00B96F6D" w:rsidRDefault="00EE3897" w:rsidP="004E1C9A">
            <w:pPr>
              <w:spacing w:after="0"/>
              <w:rPr>
                <w:ins w:id="4883" w:author="3862" w:date="2025-08-29T21:44:00Z" w16du:dateUtc="2025-08-29T19:44:00Z"/>
                <w:rFonts w:ascii="Arial" w:hAnsi="Arial" w:cs="Arial"/>
                <w:snapToGrid w:val="0"/>
                <w:color w:val="000000" w:themeColor="text1"/>
                <w:sz w:val="18"/>
                <w:szCs w:val="18"/>
              </w:rPr>
            </w:pPr>
            <w:ins w:id="4884" w:author="3862" w:date="2025-08-29T21:44:00Z" w16du:dateUtc="2025-08-29T19:44:00Z">
              <w:r w:rsidRPr="00B96F6D">
                <w:rPr>
                  <w:rFonts w:ascii="Arial" w:hAnsi="Arial" w:cs="Arial"/>
                  <w:snapToGrid w:val="0"/>
                  <w:color w:val="000000" w:themeColor="text1"/>
                  <w:sz w:val="18"/>
                  <w:szCs w:val="18"/>
                </w:rPr>
                <w:t>defaultValue: None</w:t>
              </w:r>
            </w:ins>
          </w:p>
          <w:p w14:paraId="38970E1D" w14:textId="77777777" w:rsidR="00EE3897" w:rsidRPr="00B96F6D" w:rsidRDefault="00EE3897" w:rsidP="004E1C9A">
            <w:pPr>
              <w:spacing w:after="0"/>
              <w:rPr>
                <w:ins w:id="4885" w:author="3862" w:date="2025-08-29T21:44:00Z" w16du:dateUtc="2025-08-29T19:44:00Z"/>
                <w:rFonts w:ascii="Arial" w:hAnsi="Arial" w:cs="Arial"/>
                <w:snapToGrid w:val="0"/>
                <w:color w:val="000000" w:themeColor="text1"/>
                <w:sz w:val="18"/>
                <w:szCs w:val="18"/>
              </w:rPr>
            </w:pPr>
            <w:ins w:id="4886" w:author="3862" w:date="2025-08-29T21:44:00Z" w16du:dateUtc="2025-08-29T19:44:00Z">
              <w:r w:rsidRPr="00B96F6D">
                <w:rPr>
                  <w:rFonts w:ascii="Arial" w:hAnsi="Arial" w:cs="Arial"/>
                  <w:snapToGrid w:val="0"/>
                  <w:color w:val="000000" w:themeColor="text1"/>
                  <w:sz w:val="18"/>
                  <w:szCs w:val="18"/>
                </w:rPr>
                <w:t>isNullable: False</w:t>
              </w:r>
            </w:ins>
          </w:p>
        </w:tc>
      </w:tr>
      <w:tr w:rsidR="00EE3897" w:rsidRPr="00F6081B" w14:paraId="5C6EEADA" w14:textId="77777777" w:rsidTr="00B2355A">
        <w:trPr>
          <w:cantSplit/>
          <w:tblHeader/>
          <w:ins w:id="4887" w:author="3862" w:date="2025-08-29T21:44:00Z"/>
        </w:trPr>
        <w:tc>
          <w:tcPr>
            <w:tcW w:w="1271" w:type="pct"/>
            <w:tcBorders>
              <w:top w:val="single" w:sz="4" w:space="0" w:color="auto"/>
              <w:left w:val="single" w:sz="4" w:space="0" w:color="auto"/>
              <w:bottom w:val="single" w:sz="4" w:space="0" w:color="auto"/>
              <w:right w:val="single" w:sz="4" w:space="0" w:color="auto"/>
            </w:tcBorders>
          </w:tcPr>
          <w:p w14:paraId="5FDF48C6" w14:textId="77777777" w:rsidR="00EE3897" w:rsidRPr="00B96F6D" w:rsidRDefault="00EE3897" w:rsidP="004E1C9A">
            <w:pPr>
              <w:pStyle w:val="TAL"/>
              <w:tabs>
                <w:tab w:val="left" w:pos="774"/>
              </w:tabs>
              <w:jc w:val="both"/>
              <w:rPr>
                <w:ins w:id="4888" w:author="3862" w:date="2025-08-29T21:44:00Z" w16du:dateUtc="2025-08-29T19:44:00Z"/>
                <w:rFonts w:ascii="Courier New" w:hAnsi="Courier New" w:cs="Courier New"/>
                <w:color w:val="000000" w:themeColor="text1"/>
              </w:rPr>
            </w:pPr>
            <w:ins w:id="4889" w:author="3862" w:date="2025-08-29T21:44:00Z" w16du:dateUtc="2025-08-29T19:44:00Z">
              <w:r w:rsidRPr="00B96F6D">
                <w:rPr>
                  <w:rFonts w:ascii="Courier New" w:hAnsi="Courier New" w:cs="Courier New"/>
                  <w:bCs/>
                  <w:color w:val="000000" w:themeColor="text1"/>
                </w:rPr>
                <w:t>detectedScopeConflicts</w:t>
              </w:r>
              <w:r w:rsidRPr="00B96F6D">
                <w:rPr>
                  <w:color w:val="000000" w:themeColor="text1"/>
                </w:rPr>
                <w:t xml:space="preserve"> </w:t>
              </w:r>
            </w:ins>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EE3897" w:rsidRPr="00B96F6D" w:rsidRDefault="00EE3897" w:rsidP="004E1C9A">
            <w:pPr>
              <w:rPr>
                <w:ins w:id="4890" w:author="3862" w:date="2025-08-29T21:44:00Z" w16du:dateUtc="2025-08-29T19:44:00Z"/>
                <w:rFonts w:ascii="Arial" w:hAnsi="Arial"/>
                <w:color w:val="000000" w:themeColor="text1"/>
                <w:sz w:val="18"/>
                <w:lang w:val="en-US"/>
              </w:rPr>
            </w:pPr>
            <w:ins w:id="4891" w:author="3862" w:date="2025-08-29T21:44:00Z" w16du:dateUtc="2025-08-29T19:44:00Z">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 xml:space="preserve">scope </w:t>
              </w:r>
              <w:r w:rsidRPr="00B96F6D">
                <w:rPr>
                  <w:rFonts w:ascii="Arial" w:hAnsi="Arial"/>
                  <w:color w:val="000000" w:themeColor="text1"/>
                  <w:sz w:val="18"/>
                </w:rPr>
                <w:t>conflict</w:t>
              </w:r>
            </w:ins>
          </w:p>
        </w:tc>
        <w:tc>
          <w:tcPr>
            <w:tcW w:w="1183" w:type="pct"/>
            <w:tcBorders>
              <w:top w:val="single" w:sz="4" w:space="0" w:color="auto"/>
              <w:left w:val="single" w:sz="4" w:space="0" w:color="auto"/>
              <w:bottom w:val="single" w:sz="4" w:space="0" w:color="auto"/>
              <w:right w:val="single" w:sz="4" w:space="0" w:color="auto"/>
            </w:tcBorders>
          </w:tcPr>
          <w:p w14:paraId="23FF8022" w14:textId="77777777" w:rsidR="00EE3897" w:rsidRPr="00B96F6D" w:rsidRDefault="00EE3897" w:rsidP="004E1C9A">
            <w:pPr>
              <w:spacing w:after="0"/>
              <w:rPr>
                <w:ins w:id="4892" w:author="3862" w:date="2025-08-29T21:44:00Z" w16du:dateUtc="2025-08-29T19:44:00Z"/>
                <w:rFonts w:ascii="Arial" w:hAnsi="Arial" w:cs="Arial"/>
                <w:snapToGrid w:val="0"/>
                <w:color w:val="000000" w:themeColor="text1"/>
                <w:sz w:val="18"/>
                <w:szCs w:val="18"/>
              </w:rPr>
            </w:pPr>
            <w:ins w:id="4893" w:author="3862" w:date="2025-08-29T21:44:00Z" w16du:dateUtc="2025-08-29T19:44:00Z">
              <w:r w:rsidRPr="00B96F6D">
                <w:rPr>
                  <w:rFonts w:ascii="Arial" w:hAnsi="Arial" w:cs="Arial"/>
                  <w:snapToGrid w:val="0"/>
                  <w:color w:val="000000" w:themeColor="text1"/>
                  <w:sz w:val="18"/>
                  <w:szCs w:val="18"/>
                </w:rPr>
                <w:t>Type: ScopeConflict</w:t>
              </w:r>
            </w:ins>
          </w:p>
          <w:p w14:paraId="1BE34CE1" w14:textId="77777777" w:rsidR="00EE3897" w:rsidRPr="00B96F6D" w:rsidRDefault="00EE3897" w:rsidP="004E1C9A">
            <w:pPr>
              <w:spacing w:after="0"/>
              <w:rPr>
                <w:ins w:id="4894" w:author="3862" w:date="2025-08-29T21:44:00Z" w16du:dateUtc="2025-08-29T19:44:00Z"/>
                <w:rFonts w:ascii="Arial" w:hAnsi="Arial" w:cs="Arial"/>
                <w:snapToGrid w:val="0"/>
                <w:color w:val="000000" w:themeColor="text1"/>
                <w:sz w:val="18"/>
                <w:szCs w:val="18"/>
              </w:rPr>
            </w:pPr>
            <w:ins w:id="4895" w:author="3862" w:date="2025-08-29T21:44:00Z" w16du:dateUtc="2025-08-29T19:44:00Z">
              <w:r w:rsidRPr="00B96F6D">
                <w:rPr>
                  <w:rFonts w:ascii="Arial" w:hAnsi="Arial" w:cs="Arial"/>
                  <w:snapToGrid w:val="0"/>
                  <w:color w:val="000000" w:themeColor="text1"/>
                  <w:sz w:val="18"/>
                  <w:szCs w:val="18"/>
                </w:rPr>
                <w:t>multiplicity: 1</w:t>
              </w:r>
              <w:r>
                <w:rPr>
                  <w:rFonts w:ascii="Arial" w:hAnsi="Arial" w:cs="Arial"/>
                  <w:snapToGrid w:val="0"/>
                  <w:color w:val="000000" w:themeColor="text1"/>
                  <w:sz w:val="18"/>
                  <w:szCs w:val="18"/>
                </w:rPr>
                <w:t>..*</w:t>
              </w:r>
            </w:ins>
          </w:p>
          <w:p w14:paraId="7A0913E0" w14:textId="77777777" w:rsidR="00EE3897" w:rsidRPr="00B96F6D" w:rsidRDefault="00EE3897" w:rsidP="004E1C9A">
            <w:pPr>
              <w:spacing w:after="0"/>
              <w:rPr>
                <w:ins w:id="4896" w:author="3862" w:date="2025-08-29T21:44:00Z" w16du:dateUtc="2025-08-29T19:44:00Z"/>
                <w:rFonts w:ascii="Arial" w:hAnsi="Arial" w:cs="Arial"/>
                <w:snapToGrid w:val="0"/>
                <w:color w:val="000000" w:themeColor="text1"/>
                <w:sz w:val="18"/>
                <w:szCs w:val="18"/>
              </w:rPr>
            </w:pPr>
            <w:ins w:id="4897" w:author="3862" w:date="2025-08-29T21:44:00Z" w16du:dateUtc="2025-08-29T19:44:00Z">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ins>
          </w:p>
          <w:p w14:paraId="494C64CC" w14:textId="77777777" w:rsidR="00EE3897" w:rsidRPr="00B96F6D" w:rsidRDefault="00EE3897" w:rsidP="004E1C9A">
            <w:pPr>
              <w:spacing w:after="0"/>
              <w:rPr>
                <w:ins w:id="4898" w:author="3862" w:date="2025-08-29T21:44:00Z" w16du:dateUtc="2025-08-29T19:44:00Z"/>
                <w:rFonts w:ascii="Arial" w:hAnsi="Arial" w:cs="Arial"/>
                <w:snapToGrid w:val="0"/>
                <w:color w:val="000000" w:themeColor="text1"/>
                <w:sz w:val="18"/>
                <w:szCs w:val="18"/>
              </w:rPr>
            </w:pPr>
            <w:ins w:id="4899" w:author="3862" w:date="2025-08-29T21:44:00Z" w16du:dateUtc="2025-08-29T19:44:00Z">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ins>
          </w:p>
          <w:p w14:paraId="12C3B9A8" w14:textId="77777777" w:rsidR="00EE3897" w:rsidRPr="00B96F6D" w:rsidRDefault="00EE3897" w:rsidP="004E1C9A">
            <w:pPr>
              <w:spacing w:after="0"/>
              <w:rPr>
                <w:ins w:id="4900" w:author="3862" w:date="2025-08-29T21:44:00Z" w16du:dateUtc="2025-08-29T19:44:00Z"/>
                <w:rFonts w:ascii="Arial" w:hAnsi="Arial" w:cs="Arial"/>
                <w:snapToGrid w:val="0"/>
                <w:color w:val="000000" w:themeColor="text1"/>
                <w:sz w:val="18"/>
                <w:szCs w:val="18"/>
              </w:rPr>
            </w:pPr>
            <w:ins w:id="4901" w:author="3862" w:date="2025-08-29T21:44:00Z" w16du:dateUtc="2025-08-29T19:44:00Z">
              <w:r w:rsidRPr="00B96F6D">
                <w:rPr>
                  <w:rFonts w:ascii="Arial" w:hAnsi="Arial" w:cs="Arial"/>
                  <w:snapToGrid w:val="0"/>
                  <w:color w:val="000000" w:themeColor="text1"/>
                  <w:sz w:val="18"/>
                  <w:szCs w:val="18"/>
                </w:rPr>
                <w:t>defaultValue: None</w:t>
              </w:r>
            </w:ins>
          </w:p>
          <w:p w14:paraId="79B629CF" w14:textId="77777777" w:rsidR="00EE3897" w:rsidRPr="00B96F6D" w:rsidRDefault="00EE3897" w:rsidP="004E1C9A">
            <w:pPr>
              <w:spacing w:after="0"/>
              <w:rPr>
                <w:ins w:id="4902" w:author="3862" w:date="2025-08-29T21:44:00Z" w16du:dateUtc="2025-08-29T19:44:00Z"/>
                <w:rFonts w:ascii="Arial" w:hAnsi="Arial" w:cs="Arial"/>
                <w:snapToGrid w:val="0"/>
                <w:color w:val="000000" w:themeColor="text1"/>
                <w:sz w:val="18"/>
                <w:szCs w:val="18"/>
              </w:rPr>
            </w:pPr>
            <w:ins w:id="4903" w:author="3862" w:date="2025-08-29T21:44:00Z" w16du:dateUtc="2025-08-29T19:44:00Z">
              <w:r w:rsidRPr="00B96F6D">
                <w:rPr>
                  <w:rFonts w:ascii="Arial" w:hAnsi="Arial" w:cs="Arial"/>
                  <w:snapToGrid w:val="0"/>
                  <w:color w:val="000000" w:themeColor="text1"/>
                  <w:sz w:val="18"/>
                  <w:szCs w:val="18"/>
                </w:rPr>
                <w:t>isNullable: False</w:t>
              </w:r>
            </w:ins>
          </w:p>
        </w:tc>
      </w:tr>
      <w:tr w:rsidR="001F3961" w:rsidRPr="00F6081B" w14:paraId="784D09B0" w14:textId="77777777" w:rsidTr="00B2355A">
        <w:trPr>
          <w:cantSplit/>
          <w:tblHeader/>
          <w:ins w:id="4904" w:author="3862" w:date="2025-08-29T21:44:00Z"/>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F3961" w:rsidRDefault="001F3961" w:rsidP="001F3961">
            <w:pPr>
              <w:pStyle w:val="TAL"/>
              <w:tabs>
                <w:tab w:val="left" w:pos="774"/>
              </w:tabs>
              <w:jc w:val="both"/>
              <w:rPr>
                <w:ins w:id="4905" w:author="3862" w:date="2025-08-29T21:44:00Z" w16du:dateUtc="2025-08-29T19:44:00Z"/>
                <w:rFonts w:ascii="Courier New" w:hAnsi="Courier New" w:cs="Courier New"/>
              </w:rPr>
            </w:pPr>
            <w:ins w:id="4906" w:author="3862" w:date="2025-08-29T21:57:00Z" w16du:dateUtc="2025-08-29T19:57:00Z">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ins>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F3961" w:rsidRPr="00EF581C" w:rsidRDefault="001F3961" w:rsidP="001F3961">
            <w:pPr>
              <w:rPr>
                <w:ins w:id="4907" w:author="3862" w:date="2025-08-29T21:44:00Z" w16du:dateUtc="2025-08-29T19:44:00Z"/>
                <w:rFonts w:ascii="Arial" w:hAnsi="Arial"/>
                <w:sz w:val="18"/>
              </w:rPr>
            </w:pPr>
            <w:ins w:id="4908" w:author="3862" w:date="2025-08-29T21:57:00Z" w16du:dateUtc="2025-08-29T19:57:00Z">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TriggerC</w:t>
              </w:r>
              <w:r w:rsidRPr="00B96F6D">
                <w:rPr>
                  <w:rFonts w:ascii="Arial" w:hAnsi="Arial"/>
                  <w:color w:val="000000" w:themeColor="text1"/>
                  <w:sz w:val="18"/>
                </w:rPr>
                <w:t>onflict</w:t>
              </w:r>
            </w:ins>
          </w:p>
        </w:tc>
        <w:tc>
          <w:tcPr>
            <w:tcW w:w="1183" w:type="pct"/>
            <w:tcBorders>
              <w:top w:val="single" w:sz="4" w:space="0" w:color="auto"/>
              <w:left w:val="single" w:sz="4" w:space="0" w:color="auto"/>
              <w:bottom w:val="single" w:sz="4" w:space="0" w:color="auto"/>
              <w:right w:val="single" w:sz="4" w:space="0" w:color="auto"/>
            </w:tcBorders>
          </w:tcPr>
          <w:p w14:paraId="37BF7B2A" w14:textId="77777777" w:rsidR="001F3961" w:rsidRPr="00B96F6D" w:rsidRDefault="001F3961" w:rsidP="001F3961">
            <w:pPr>
              <w:spacing w:after="0"/>
              <w:rPr>
                <w:ins w:id="4909" w:author="3862" w:date="2025-08-29T21:57:00Z" w16du:dateUtc="2025-08-29T19:57:00Z"/>
                <w:rFonts w:ascii="Arial" w:hAnsi="Arial" w:cs="Arial"/>
                <w:snapToGrid w:val="0"/>
                <w:color w:val="000000" w:themeColor="text1"/>
                <w:sz w:val="18"/>
                <w:szCs w:val="18"/>
              </w:rPr>
            </w:pPr>
            <w:ins w:id="4910" w:author="3862" w:date="2025-08-29T21:57:00Z" w16du:dateUtc="2025-08-29T19:57:00Z">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ins>
          </w:p>
          <w:p w14:paraId="47E4C94F" w14:textId="77777777" w:rsidR="001F3961" w:rsidRPr="00B96F6D" w:rsidRDefault="001F3961" w:rsidP="001F3961">
            <w:pPr>
              <w:spacing w:after="0"/>
              <w:rPr>
                <w:ins w:id="4911" w:author="3862" w:date="2025-08-29T21:57:00Z" w16du:dateUtc="2025-08-29T19:57:00Z"/>
                <w:rFonts w:ascii="Arial" w:hAnsi="Arial" w:cs="Arial"/>
                <w:snapToGrid w:val="0"/>
                <w:color w:val="000000" w:themeColor="text1"/>
                <w:sz w:val="18"/>
                <w:szCs w:val="18"/>
              </w:rPr>
            </w:pPr>
            <w:ins w:id="4912" w:author="3862" w:date="2025-08-29T21:57:00Z" w16du:dateUtc="2025-08-29T19:57:00Z">
              <w:r w:rsidRPr="00B96F6D">
                <w:rPr>
                  <w:rFonts w:ascii="Arial" w:hAnsi="Arial" w:cs="Arial"/>
                  <w:snapToGrid w:val="0"/>
                  <w:color w:val="000000" w:themeColor="text1"/>
                  <w:sz w:val="18"/>
                  <w:szCs w:val="18"/>
                </w:rPr>
                <w:t>multiplicity: 1</w:t>
              </w:r>
            </w:ins>
          </w:p>
          <w:p w14:paraId="2F0BA761" w14:textId="77777777" w:rsidR="001F3961" w:rsidRPr="00B96F6D" w:rsidRDefault="001F3961" w:rsidP="001F3961">
            <w:pPr>
              <w:spacing w:after="0"/>
              <w:rPr>
                <w:ins w:id="4913" w:author="3862" w:date="2025-08-29T21:57:00Z" w16du:dateUtc="2025-08-29T19:57:00Z"/>
                <w:rFonts w:ascii="Arial" w:hAnsi="Arial" w:cs="Arial"/>
                <w:snapToGrid w:val="0"/>
                <w:color w:val="000000" w:themeColor="text1"/>
                <w:sz w:val="18"/>
                <w:szCs w:val="18"/>
              </w:rPr>
            </w:pPr>
            <w:ins w:id="4914" w:author="3862" w:date="2025-08-29T21:57:00Z" w16du:dateUtc="2025-08-29T19:57:00Z">
              <w:r w:rsidRPr="00B96F6D">
                <w:rPr>
                  <w:rFonts w:ascii="Arial" w:hAnsi="Arial" w:cs="Arial"/>
                  <w:snapToGrid w:val="0"/>
                  <w:color w:val="000000" w:themeColor="text1"/>
                  <w:sz w:val="18"/>
                  <w:szCs w:val="18"/>
                </w:rPr>
                <w:t>isOrdered: N/A</w:t>
              </w:r>
            </w:ins>
          </w:p>
          <w:p w14:paraId="6D20F93F" w14:textId="77777777" w:rsidR="001F3961" w:rsidRPr="00B96F6D" w:rsidRDefault="001F3961" w:rsidP="001F3961">
            <w:pPr>
              <w:spacing w:after="0"/>
              <w:rPr>
                <w:ins w:id="4915" w:author="3862" w:date="2025-08-29T21:57:00Z" w16du:dateUtc="2025-08-29T19:57:00Z"/>
                <w:rFonts w:ascii="Arial" w:hAnsi="Arial" w:cs="Arial"/>
                <w:snapToGrid w:val="0"/>
                <w:color w:val="000000" w:themeColor="text1"/>
                <w:sz w:val="18"/>
                <w:szCs w:val="18"/>
              </w:rPr>
            </w:pPr>
            <w:ins w:id="4916" w:author="3862" w:date="2025-08-29T21:57:00Z" w16du:dateUtc="2025-08-29T19:57:00Z">
              <w:r w:rsidRPr="00B96F6D">
                <w:rPr>
                  <w:rFonts w:ascii="Arial" w:hAnsi="Arial" w:cs="Arial"/>
                  <w:snapToGrid w:val="0"/>
                  <w:color w:val="000000" w:themeColor="text1"/>
                  <w:sz w:val="18"/>
                  <w:szCs w:val="18"/>
                </w:rPr>
                <w:t>isUnique: N/A</w:t>
              </w:r>
            </w:ins>
          </w:p>
          <w:p w14:paraId="2506CAE4" w14:textId="77777777" w:rsidR="001F3961" w:rsidRPr="00B96F6D" w:rsidRDefault="001F3961" w:rsidP="001F3961">
            <w:pPr>
              <w:spacing w:after="0"/>
              <w:rPr>
                <w:ins w:id="4917" w:author="3862" w:date="2025-08-29T21:57:00Z" w16du:dateUtc="2025-08-29T19:57:00Z"/>
                <w:rFonts w:ascii="Arial" w:hAnsi="Arial" w:cs="Arial"/>
                <w:snapToGrid w:val="0"/>
                <w:color w:val="000000" w:themeColor="text1"/>
                <w:sz w:val="18"/>
                <w:szCs w:val="18"/>
              </w:rPr>
            </w:pPr>
            <w:ins w:id="4918" w:author="3862" w:date="2025-08-29T21:57:00Z" w16du:dateUtc="2025-08-29T19:57:00Z">
              <w:r w:rsidRPr="00B96F6D">
                <w:rPr>
                  <w:rFonts w:ascii="Arial" w:hAnsi="Arial" w:cs="Arial"/>
                  <w:snapToGrid w:val="0"/>
                  <w:color w:val="000000" w:themeColor="text1"/>
                  <w:sz w:val="18"/>
                  <w:szCs w:val="18"/>
                </w:rPr>
                <w:t>defaultValue: None</w:t>
              </w:r>
            </w:ins>
          </w:p>
          <w:p w14:paraId="6B92C2EE" w14:textId="10A260FA" w:rsidR="001F3961" w:rsidRDefault="001F3961" w:rsidP="001F3961">
            <w:pPr>
              <w:spacing w:after="0"/>
              <w:rPr>
                <w:ins w:id="4919" w:author="3862" w:date="2025-08-29T21:44:00Z" w16du:dateUtc="2025-08-29T19:44:00Z"/>
                <w:rFonts w:ascii="Arial" w:hAnsi="Arial" w:cs="Arial"/>
                <w:snapToGrid w:val="0"/>
                <w:sz w:val="18"/>
                <w:szCs w:val="18"/>
              </w:rPr>
            </w:pPr>
            <w:ins w:id="4920" w:author="3862" w:date="2025-08-29T21:57:00Z" w16du:dateUtc="2025-08-29T19:57:00Z">
              <w:r w:rsidRPr="00B96F6D">
                <w:rPr>
                  <w:rFonts w:ascii="Arial" w:hAnsi="Arial" w:cs="Arial"/>
                  <w:snapToGrid w:val="0"/>
                  <w:color w:val="000000" w:themeColor="text1"/>
                  <w:sz w:val="18"/>
                  <w:szCs w:val="18"/>
                </w:rPr>
                <w:t>isNullable: False</w:t>
              </w:r>
            </w:ins>
          </w:p>
        </w:tc>
      </w:tr>
      <w:tr w:rsidR="001F3961" w:rsidRPr="00F6081B" w14:paraId="44CA0847" w14:textId="77777777" w:rsidTr="00B2355A">
        <w:trPr>
          <w:cantSplit/>
          <w:tblHeader/>
          <w:ins w:id="4921" w:author="3862" w:date="2025-08-29T21:57:00Z"/>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F3961" w:rsidRPr="00B96F6D" w:rsidRDefault="001F3961" w:rsidP="001F3961">
            <w:pPr>
              <w:pStyle w:val="TAL"/>
              <w:tabs>
                <w:tab w:val="left" w:pos="774"/>
              </w:tabs>
              <w:jc w:val="both"/>
              <w:rPr>
                <w:ins w:id="4922" w:author="3862" w:date="2025-08-29T21:57:00Z" w16du:dateUtc="2025-08-29T19:57:00Z"/>
                <w:rFonts w:ascii="Courier New" w:hAnsi="Courier New" w:cs="Courier New"/>
                <w:bCs/>
                <w:color w:val="000000" w:themeColor="text1"/>
              </w:rPr>
            </w:pPr>
            <w:ins w:id="4923" w:author="3862" w:date="2025-08-29T21:57:00Z" w16du:dateUtc="2025-08-29T19:57:00Z">
              <w:r w:rsidRPr="00AE41A4">
                <w:rPr>
                  <w:rFonts w:ascii="Courier New" w:hAnsi="Courier New" w:cs="Courier New"/>
                </w:rPr>
                <w:t>precedent</w:t>
              </w:r>
              <w:r>
                <w:t>Entitie</w:t>
              </w:r>
              <w:r w:rsidRPr="00B5658E">
                <w:t xml:space="preserve">s </w:t>
              </w:r>
            </w:ins>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F3961" w:rsidRPr="00B96F6D" w:rsidRDefault="001F3961" w:rsidP="001F3961">
            <w:pPr>
              <w:rPr>
                <w:ins w:id="4924" w:author="3862" w:date="2025-08-29T21:57:00Z" w16du:dateUtc="2025-08-29T19:57:00Z"/>
                <w:rFonts w:ascii="Arial" w:hAnsi="Arial"/>
                <w:color w:val="000000" w:themeColor="text1"/>
                <w:sz w:val="18"/>
              </w:rPr>
            </w:pPr>
            <w:ins w:id="4925" w:author="3862" w:date="2025-08-29T21:57:00Z" w16du:dateUtc="2025-08-29T19:57:00Z">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ins>
          </w:p>
        </w:tc>
        <w:tc>
          <w:tcPr>
            <w:tcW w:w="1183" w:type="pct"/>
            <w:tcBorders>
              <w:top w:val="single" w:sz="4" w:space="0" w:color="auto"/>
              <w:left w:val="single" w:sz="4" w:space="0" w:color="auto"/>
              <w:bottom w:val="single" w:sz="4" w:space="0" w:color="auto"/>
              <w:right w:val="single" w:sz="4" w:space="0" w:color="auto"/>
            </w:tcBorders>
          </w:tcPr>
          <w:p w14:paraId="65FD4B81" w14:textId="77777777" w:rsidR="001F3961" w:rsidRDefault="001F3961" w:rsidP="001F3961">
            <w:pPr>
              <w:spacing w:after="0"/>
              <w:rPr>
                <w:ins w:id="4926" w:author="3862" w:date="2025-08-29T21:57:00Z" w16du:dateUtc="2025-08-29T19:57:00Z"/>
                <w:rFonts w:ascii="Arial" w:hAnsi="Arial" w:cs="Arial"/>
                <w:snapToGrid w:val="0"/>
                <w:sz w:val="18"/>
                <w:szCs w:val="18"/>
              </w:rPr>
            </w:pPr>
            <w:ins w:id="4927" w:author="3862" w:date="2025-08-29T21:57:00Z" w16du:dateUtc="2025-08-29T19:57:00Z">
              <w:r>
                <w:rPr>
                  <w:rFonts w:ascii="Arial" w:hAnsi="Arial" w:cs="Arial"/>
                  <w:snapToGrid w:val="0"/>
                  <w:sz w:val="18"/>
                  <w:szCs w:val="18"/>
                </w:rPr>
                <w:t>Type: DN</w:t>
              </w:r>
            </w:ins>
          </w:p>
          <w:p w14:paraId="414686F4" w14:textId="77777777" w:rsidR="001F3961" w:rsidRDefault="001F3961" w:rsidP="001F3961">
            <w:pPr>
              <w:spacing w:after="0"/>
              <w:rPr>
                <w:ins w:id="4928" w:author="3862" w:date="2025-08-29T21:57:00Z" w16du:dateUtc="2025-08-29T19:57:00Z"/>
                <w:rFonts w:ascii="Arial" w:hAnsi="Arial" w:cs="Arial"/>
                <w:snapToGrid w:val="0"/>
                <w:sz w:val="18"/>
                <w:szCs w:val="18"/>
              </w:rPr>
            </w:pPr>
            <w:ins w:id="4929" w:author="3862" w:date="2025-08-29T21:57:00Z" w16du:dateUtc="2025-08-29T19:57:00Z">
              <w:r>
                <w:rPr>
                  <w:rFonts w:ascii="Arial" w:hAnsi="Arial" w:cs="Arial"/>
                  <w:snapToGrid w:val="0"/>
                  <w:sz w:val="18"/>
                  <w:szCs w:val="18"/>
                </w:rPr>
                <w:t>multiplicity: 1 ..*</w:t>
              </w:r>
            </w:ins>
          </w:p>
          <w:p w14:paraId="49B4187B" w14:textId="77777777" w:rsidR="001F3961" w:rsidRDefault="001F3961" w:rsidP="001F3961">
            <w:pPr>
              <w:spacing w:after="0"/>
              <w:rPr>
                <w:ins w:id="4930" w:author="3862" w:date="2025-08-29T21:57:00Z" w16du:dateUtc="2025-08-29T19:57:00Z"/>
                <w:rFonts w:ascii="Arial" w:hAnsi="Arial" w:cs="Arial"/>
                <w:snapToGrid w:val="0"/>
                <w:sz w:val="18"/>
                <w:szCs w:val="18"/>
              </w:rPr>
            </w:pPr>
            <w:ins w:id="4931" w:author="3862" w:date="2025-08-29T21:57:00Z" w16du:dateUtc="2025-08-29T19:57:00Z">
              <w:r>
                <w:rPr>
                  <w:rFonts w:ascii="Arial" w:hAnsi="Arial" w:cs="Arial"/>
                  <w:snapToGrid w:val="0"/>
                  <w:sz w:val="18"/>
                  <w:szCs w:val="18"/>
                </w:rPr>
                <w:t>isOrdered: True</w:t>
              </w:r>
            </w:ins>
          </w:p>
          <w:p w14:paraId="1D1BF85C" w14:textId="77777777" w:rsidR="001F3961" w:rsidRDefault="001F3961" w:rsidP="001F3961">
            <w:pPr>
              <w:spacing w:after="0"/>
              <w:rPr>
                <w:ins w:id="4932" w:author="3862" w:date="2025-08-29T21:57:00Z" w16du:dateUtc="2025-08-29T19:57:00Z"/>
                <w:rFonts w:ascii="Arial" w:hAnsi="Arial" w:cs="Arial"/>
                <w:snapToGrid w:val="0"/>
                <w:sz w:val="18"/>
                <w:szCs w:val="18"/>
              </w:rPr>
            </w:pPr>
            <w:ins w:id="4933" w:author="3862" w:date="2025-08-29T21:57:00Z" w16du:dateUtc="2025-08-29T19:57:00Z">
              <w:r>
                <w:rPr>
                  <w:rFonts w:ascii="Arial" w:hAnsi="Arial" w:cs="Arial"/>
                  <w:snapToGrid w:val="0"/>
                  <w:sz w:val="18"/>
                  <w:szCs w:val="18"/>
                </w:rPr>
                <w:t>isUnique: True</w:t>
              </w:r>
            </w:ins>
          </w:p>
          <w:p w14:paraId="55139472" w14:textId="77777777" w:rsidR="001F3961" w:rsidRDefault="001F3961" w:rsidP="001F3961">
            <w:pPr>
              <w:spacing w:after="0"/>
              <w:rPr>
                <w:ins w:id="4934" w:author="3862" w:date="2025-08-29T21:57:00Z" w16du:dateUtc="2025-08-29T19:57:00Z"/>
                <w:rFonts w:ascii="Arial" w:hAnsi="Arial" w:cs="Arial"/>
                <w:snapToGrid w:val="0"/>
                <w:sz w:val="18"/>
                <w:szCs w:val="18"/>
              </w:rPr>
            </w:pPr>
            <w:ins w:id="4935" w:author="3862" w:date="2025-08-29T21:57:00Z" w16du:dateUtc="2025-08-29T19:57:00Z">
              <w:r>
                <w:rPr>
                  <w:rFonts w:ascii="Arial" w:hAnsi="Arial" w:cs="Arial"/>
                  <w:snapToGrid w:val="0"/>
                  <w:sz w:val="18"/>
                  <w:szCs w:val="18"/>
                </w:rPr>
                <w:t>defaultValue: N</w:t>
              </w:r>
              <w:r w:rsidRPr="00E557D4">
                <w:rPr>
                  <w:rFonts w:ascii="Arial" w:hAnsi="Arial" w:cs="Arial"/>
                  <w:snapToGrid w:val="0"/>
                  <w:sz w:val="18"/>
                  <w:szCs w:val="18"/>
                </w:rPr>
                <w:t>one</w:t>
              </w:r>
            </w:ins>
          </w:p>
          <w:p w14:paraId="4FC7F335" w14:textId="6B32CE00" w:rsidR="001F3961" w:rsidRPr="00B96F6D" w:rsidRDefault="001F3961" w:rsidP="001F3961">
            <w:pPr>
              <w:spacing w:after="0"/>
              <w:rPr>
                <w:ins w:id="4936" w:author="3862" w:date="2025-08-29T21:57:00Z" w16du:dateUtc="2025-08-29T19:57:00Z"/>
                <w:rFonts w:ascii="Arial" w:hAnsi="Arial" w:cs="Arial"/>
                <w:snapToGrid w:val="0"/>
                <w:color w:val="000000" w:themeColor="text1"/>
                <w:sz w:val="18"/>
                <w:szCs w:val="18"/>
              </w:rPr>
            </w:pPr>
            <w:ins w:id="4937" w:author="3862" w:date="2025-08-29T21:57:00Z" w16du:dateUtc="2025-08-29T19:57: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1F3961" w:rsidRPr="00F6081B" w14:paraId="3772C315" w14:textId="77777777" w:rsidTr="00B2355A">
        <w:trPr>
          <w:cantSplit/>
          <w:tblHeader/>
          <w:ins w:id="4938" w:author="3862" w:date="2025-08-29T21:57:00Z"/>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F3961" w:rsidRPr="00AE41A4" w:rsidRDefault="001F3961" w:rsidP="001F3961">
            <w:pPr>
              <w:pStyle w:val="TAL"/>
              <w:tabs>
                <w:tab w:val="left" w:pos="774"/>
              </w:tabs>
              <w:jc w:val="both"/>
              <w:rPr>
                <w:ins w:id="4939" w:author="3862" w:date="2025-08-29T21:57:00Z" w16du:dateUtc="2025-08-29T19:57:00Z"/>
                <w:rFonts w:ascii="Courier New" w:hAnsi="Courier New" w:cs="Courier New"/>
              </w:rPr>
            </w:pPr>
            <w:ins w:id="4940" w:author="3862" w:date="2025-08-29T21:57:00Z" w16du:dateUtc="2025-08-29T19:57:00Z">
              <w:r>
                <w:t>cCL</w:t>
              </w:r>
              <w:r w:rsidRPr="00B5658E">
                <w:t>hierarch</w:t>
              </w:r>
              <w:r>
                <w:t>yList</w:t>
              </w:r>
            </w:ins>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F3961" w:rsidRPr="00341B25" w:rsidRDefault="001F3961" w:rsidP="001F3961">
            <w:pPr>
              <w:rPr>
                <w:ins w:id="4941" w:author="3862" w:date="2025-08-29T21:57:00Z" w16du:dateUtc="2025-08-29T19:57:00Z"/>
                <w:rFonts w:ascii="Arial" w:hAnsi="Arial"/>
                <w:sz w:val="18"/>
              </w:rPr>
            </w:pPr>
            <w:ins w:id="4942" w:author="3862" w:date="2025-08-29T21:57:00Z" w16du:dateUtc="2025-08-29T19:57:00Z">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ins>
          </w:p>
        </w:tc>
        <w:tc>
          <w:tcPr>
            <w:tcW w:w="1183" w:type="pct"/>
            <w:tcBorders>
              <w:top w:val="single" w:sz="4" w:space="0" w:color="auto"/>
              <w:left w:val="single" w:sz="4" w:space="0" w:color="auto"/>
              <w:bottom w:val="single" w:sz="4" w:space="0" w:color="auto"/>
              <w:right w:val="single" w:sz="4" w:space="0" w:color="auto"/>
            </w:tcBorders>
          </w:tcPr>
          <w:p w14:paraId="53D23549" w14:textId="77777777" w:rsidR="001F3961" w:rsidRDefault="001F3961" w:rsidP="001F3961">
            <w:pPr>
              <w:spacing w:after="0"/>
              <w:rPr>
                <w:ins w:id="4943" w:author="3862" w:date="2025-08-29T21:57:00Z" w16du:dateUtc="2025-08-29T19:57:00Z"/>
                <w:rFonts w:ascii="Arial" w:hAnsi="Arial" w:cs="Arial"/>
                <w:snapToGrid w:val="0"/>
                <w:sz w:val="18"/>
                <w:szCs w:val="18"/>
              </w:rPr>
            </w:pPr>
            <w:ins w:id="4944" w:author="3862" w:date="2025-08-29T21:57:00Z" w16du:dateUtc="2025-08-29T19:57:00Z">
              <w:r>
                <w:rPr>
                  <w:rFonts w:ascii="Arial" w:hAnsi="Arial" w:cs="Arial"/>
                  <w:snapToGrid w:val="0"/>
                  <w:sz w:val="18"/>
                  <w:szCs w:val="18"/>
                </w:rPr>
                <w:t>Type: DN</w:t>
              </w:r>
            </w:ins>
          </w:p>
          <w:p w14:paraId="425301D8" w14:textId="77777777" w:rsidR="001F3961" w:rsidRDefault="001F3961" w:rsidP="001F3961">
            <w:pPr>
              <w:spacing w:after="0"/>
              <w:rPr>
                <w:ins w:id="4945" w:author="3862" w:date="2025-08-29T21:57:00Z" w16du:dateUtc="2025-08-29T19:57:00Z"/>
                <w:rFonts w:ascii="Arial" w:hAnsi="Arial" w:cs="Arial"/>
                <w:snapToGrid w:val="0"/>
                <w:sz w:val="18"/>
                <w:szCs w:val="18"/>
              </w:rPr>
            </w:pPr>
            <w:ins w:id="4946" w:author="3862" w:date="2025-08-29T21:57:00Z" w16du:dateUtc="2025-08-29T19:57:00Z">
              <w:r>
                <w:rPr>
                  <w:rFonts w:ascii="Arial" w:hAnsi="Arial" w:cs="Arial"/>
                  <w:snapToGrid w:val="0"/>
                  <w:sz w:val="18"/>
                  <w:szCs w:val="18"/>
                </w:rPr>
                <w:t>multiplicity: 1 ..*</w:t>
              </w:r>
            </w:ins>
          </w:p>
          <w:p w14:paraId="057A8A86" w14:textId="77777777" w:rsidR="001F3961" w:rsidRDefault="001F3961" w:rsidP="001F3961">
            <w:pPr>
              <w:spacing w:after="0"/>
              <w:rPr>
                <w:ins w:id="4947" w:author="3862" w:date="2025-08-29T21:57:00Z" w16du:dateUtc="2025-08-29T19:57:00Z"/>
                <w:rFonts w:ascii="Arial" w:hAnsi="Arial" w:cs="Arial"/>
                <w:snapToGrid w:val="0"/>
                <w:sz w:val="18"/>
                <w:szCs w:val="18"/>
              </w:rPr>
            </w:pPr>
            <w:ins w:id="4948" w:author="3862" w:date="2025-08-29T21:57:00Z" w16du:dateUtc="2025-08-29T19:57:00Z">
              <w:r>
                <w:rPr>
                  <w:rFonts w:ascii="Arial" w:hAnsi="Arial" w:cs="Arial"/>
                  <w:snapToGrid w:val="0"/>
                  <w:sz w:val="18"/>
                  <w:szCs w:val="18"/>
                </w:rPr>
                <w:t>isOrdered: True</w:t>
              </w:r>
            </w:ins>
          </w:p>
          <w:p w14:paraId="4920DBFE" w14:textId="77777777" w:rsidR="001F3961" w:rsidRDefault="001F3961" w:rsidP="001F3961">
            <w:pPr>
              <w:spacing w:after="0"/>
              <w:rPr>
                <w:ins w:id="4949" w:author="3862" w:date="2025-08-29T21:57:00Z" w16du:dateUtc="2025-08-29T19:57:00Z"/>
                <w:rFonts w:ascii="Arial" w:hAnsi="Arial" w:cs="Arial"/>
                <w:snapToGrid w:val="0"/>
                <w:sz w:val="18"/>
                <w:szCs w:val="18"/>
              </w:rPr>
            </w:pPr>
            <w:ins w:id="4950" w:author="3862" w:date="2025-08-29T21:57:00Z" w16du:dateUtc="2025-08-29T19:57:00Z">
              <w:r>
                <w:rPr>
                  <w:rFonts w:ascii="Arial" w:hAnsi="Arial" w:cs="Arial"/>
                  <w:snapToGrid w:val="0"/>
                  <w:sz w:val="18"/>
                  <w:szCs w:val="18"/>
                </w:rPr>
                <w:t>isUnique: True</w:t>
              </w:r>
            </w:ins>
          </w:p>
          <w:p w14:paraId="0CA48AA6" w14:textId="77777777" w:rsidR="001F3961" w:rsidRDefault="001F3961" w:rsidP="001F3961">
            <w:pPr>
              <w:spacing w:after="0"/>
              <w:rPr>
                <w:ins w:id="4951" w:author="3862" w:date="2025-08-29T21:57:00Z" w16du:dateUtc="2025-08-29T19:57:00Z"/>
                <w:rFonts w:ascii="Arial" w:hAnsi="Arial" w:cs="Arial"/>
                <w:snapToGrid w:val="0"/>
                <w:sz w:val="18"/>
                <w:szCs w:val="18"/>
              </w:rPr>
            </w:pPr>
            <w:ins w:id="4952" w:author="3862" w:date="2025-08-29T21:57:00Z" w16du:dateUtc="2025-08-29T19:57:00Z">
              <w:r>
                <w:rPr>
                  <w:rFonts w:ascii="Arial" w:hAnsi="Arial" w:cs="Arial"/>
                  <w:snapToGrid w:val="0"/>
                  <w:sz w:val="18"/>
                  <w:szCs w:val="18"/>
                </w:rPr>
                <w:t>defaultValue: N</w:t>
              </w:r>
              <w:r w:rsidRPr="00E557D4">
                <w:rPr>
                  <w:rFonts w:ascii="Arial" w:hAnsi="Arial" w:cs="Arial"/>
                  <w:snapToGrid w:val="0"/>
                  <w:sz w:val="18"/>
                  <w:szCs w:val="18"/>
                </w:rPr>
                <w:t>one</w:t>
              </w:r>
            </w:ins>
          </w:p>
          <w:p w14:paraId="6CC407F9" w14:textId="1F67C0F2" w:rsidR="001F3961" w:rsidRDefault="001F3961" w:rsidP="001F3961">
            <w:pPr>
              <w:spacing w:after="0"/>
              <w:rPr>
                <w:ins w:id="4953" w:author="3862" w:date="2025-08-29T21:57:00Z" w16du:dateUtc="2025-08-29T19:57:00Z"/>
                <w:rFonts w:ascii="Arial" w:hAnsi="Arial" w:cs="Arial"/>
                <w:snapToGrid w:val="0"/>
                <w:sz w:val="18"/>
                <w:szCs w:val="18"/>
              </w:rPr>
            </w:pPr>
            <w:ins w:id="4954" w:author="3862" w:date="2025-08-29T21:57:00Z" w16du:dateUtc="2025-08-29T19:57: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1F3961" w:rsidRPr="00F6081B" w14:paraId="0AAA745C" w14:textId="77777777" w:rsidTr="00B2355A">
        <w:trPr>
          <w:cantSplit/>
          <w:tblHeader/>
          <w:ins w:id="4955" w:author="3862" w:date="2025-08-29T21:57:00Z"/>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F3961" w:rsidRDefault="001F3961" w:rsidP="001F3961">
            <w:pPr>
              <w:pStyle w:val="TAL"/>
              <w:tabs>
                <w:tab w:val="left" w:pos="774"/>
              </w:tabs>
              <w:jc w:val="both"/>
              <w:rPr>
                <w:ins w:id="4956" w:author="3862" w:date="2025-08-29T21:57:00Z" w16du:dateUtc="2025-08-29T19:57:00Z"/>
              </w:rPr>
            </w:pPr>
            <w:ins w:id="4957" w:author="3862" w:date="2025-08-29T21:57:00Z" w16du:dateUtc="2025-08-29T19:57:00Z">
              <w:r>
                <w:rPr>
                  <w:rFonts w:ascii="Courier New" w:hAnsi="Courier New" w:cs="Courier New"/>
                </w:rPr>
                <w:t>toBeCoordinated</w:t>
              </w:r>
              <w:r>
                <w:t>Precedent</w:t>
              </w:r>
              <w:r>
                <w:rPr>
                  <w:rFonts w:ascii="Courier New" w:hAnsi="Courier New" w:cs="Courier New"/>
                </w:rPr>
                <w:t>CCLs</w:t>
              </w:r>
            </w:ins>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F3961" w:rsidRPr="00341B25" w:rsidRDefault="001F3961" w:rsidP="001F3961">
            <w:pPr>
              <w:rPr>
                <w:ins w:id="4958" w:author="3862" w:date="2025-08-29T21:57:00Z" w16du:dateUtc="2025-08-29T19:57:00Z"/>
                <w:rFonts w:ascii="Arial" w:hAnsi="Arial"/>
                <w:sz w:val="18"/>
              </w:rPr>
            </w:pPr>
            <w:ins w:id="4959" w:author="3862" w:date="2025-08-29T21:57:00Z" w16du:dateUtc="2025-08-29T19:57:00Z">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ins>
          </w:p>
        </w:tc>
        <w:tc>
          <w:tcPr>
            <w:tcW w:w="1183" w:type="pct"/>
            <w:tcBorders>
              <w:top w:val="single" w:sz="4" w:space="0" w:color="auto"/>
              <w:left w:val="single" w:sz="4" w:space="0" w:color="auto"/>
              <w:bottom w:val="single" w:sz="4" w:space="0" w:color="auto"/>
              <w:right w:val="single" w:sz="4" w:space="0" w:color="auto"/>
            </w:tcBorders>
          </w:tcPr>
          <w:p w14:paraId="55A2E9AC" w14:textId="77777777" w:rsidR="001F3961" w:rsidRDefault="001F3961" w:rsidP="001F3961">
            <w:pPr>
              <w:spacing w:after="0"/>
              <w:rPr>
                <w:ins w:id="4960" w:author="3862" w:date="2025-08-29T21:57:00Z" w16du:dateUtc="2025-08-29T19:57:00Z"/>
                <w:rFonts w:ascii="Arial" w:hAnsi="Arial" w:cs="Arial"/>
                <w:snapToGrid w:val="0"/>
                <w:sz w:val="18"/>
                <w:szCs w:val="18"/>
              </w:rPr>
            </w:pPr>
            <w:ins w:id="4961" w:author="3862" w:date="2025-08-29T21:57:00Z" w16du:dateUtc="2025-08-29T19:57:00Z">
              <w:r>
                <w:rPr>
                  <w:rFonts w:ascii="Arial" w:hAnsi="Arial" w:cs="Arial"/>
                  <w:snapToGrid w:val="0"/>
                  <w:sz w:val="18"/>
                  <w:szCs w:val="18"/>
                </w:rPr>
                <w:t>Type: DN</w:t>
              </w:r>
            </w:ins>
          </w:p>
          <w:p w14:paraId="65EB55BB" w14:textId="77777777" w:rsidR="001F3961" w:rsidRDefault="001F3961" w:rsidP="001F3961">
            <w:pPr>
              <w:spacing w:after="0"/>
              <w:rPr>
                <w:ins w:id="4962" w:author="3862" w:date="2025-08-29T21:57:00Z" w16du:dateUtc="2025-08-29T19:57:00Z"/>
                <w:rFonts w:ascii="Arial" w:hAnsi="Arial" w:cs="Arial"/>
                <w:snapToGrid w:val="0"/>
                <w:sz w:val="18"/>
                <w:szCs w:val="18"/>
              </w:rPr>
            </w:pPr>
            <w:ins w:id="4963" w:author="3862" w:date="2025-08-29T21:57:00Z" w16du:dateUtc="2025-08-29T19:57:00Z">
              <w:r>
                <w:rPr>
                  <w:rFonts w:ascii="Arial" w:hAnsi="Arial" w:cs="Arial"/>
                  <w:snapToGrid w:val="0"/>
                  <w:sz w:val="18"/>
                  <w:szCs w:val="18"/>
                </w:rPr>
                <w:t>multiplicity: 1 ..*</w:t>
              </w:r>
            </w:ins>
          </w:p>
          <w:p w14:paraId="1044D681" w14:textId="77777777" w:rsidR="001F3961" w:rsidRDefault="001F3961" w:rsidP="001F3961">
            <w:pPr>
              <w:spacing w:after="0"/>
              <w:rPr>
                <w:ins w:id="4964" w:author="3862" w:date="2025-08-29T21:57:00Z" w16du:dateUtc="2025-08-29T19:57:00Z"/>
                <w:rFonts w:ascii="Arial" w:hAnsi="Arial" w:cs="Arial"/>
                <w:snapToGrid w:val="0"/>
                <w:sz w:val="18"/>
                <w:szCs w:val="18"/>
              </w:rPr>
            </w:pPr>
            <w:ins w:id="4965" w:author="3862" w:date="2025-08-29T21:57:00Z" w16du:dateUtc="2025-08-29T19:57:00Z">
              <w:r>
                <w:rPr>
                  <w:rFonts w:ascii="Arial" w:hAnsi="Arial" w:cs="Arial"/>
                  <w:snapToGrid w:val="0"/>
                  <w:sz w:val="18"/>
                  <w:szCs w:val="18"/>
                </w:rPr>
                <w:t>isOrdered: False</w:t>
              </w:r>
            </w:ins>
          </w:p>
          <w:p w14:paraId="3BE5D819" w14:textId="77777777" w:rsidR="001F3961" w:rsidRDefault="001F3961" w:rsidP="001F3961">
            <w:pPr>
              <w:spacing w:after="0"/>
              <w:rPr>
                <w:ins w:id="4966" w:author="3862" w:date="2025-08-29T21:57:00Z" w16du:dateUtc="2025-08-29T19:57:00Z"/>
                <w:rFonts w:ascii="Arial" w:hAnsi="Arial" w:cs="Arial"/>
                <w:snapToGrid w:val="0"/>
                <w:sz w:val="18"/>
                <w:szCs w:val="18"/>
              </w:rPr>
            </w:pPr>
            <w:ins w:id="4967" w:author="3862" w:date="2025-08-29T21:57:00Z" w16du:dateUtc="2025-08-29T19:57:00Z">
              <w:r>
                <w:rPr>
                  <w:rFonts w:ascii="Arial" w:hAnsi="Arial" w:cs="Arial"/>
                  <w:snapToGrid w:val="0"/>
                  <w:sz w:val="18"/>
                  <w:szCs w:val="18"/>
                </w:rPr>
                <w:t>isUnique: False</w:t>
              </w:r>
            </w:ins>
          </w:p>
          <w:p w14:paraId="7BA00AA0" w14:textId="77777777" w:rsidR="001F3961" w:rsidRDefault="001F3961" w:rsidP="001F3961">
            <w:pPr>
              <w:spacing w:after="0"/>
              <w:rPr>
                <w:ins w:id="4968" w:author="3862" w:date="2025-08-29T21:57:00Z" w16du:dateUtc="2025-08-29T19:57:00Z"/>
                <w:rFonts w:ascii="Arial" w:hAnsi="Arial" w:cs="Arial"/>
                <w:snapToGrid w:val="0"/>
                <w:sz w:val="18"/>
                <w:szCs w:val="18"/>
              </w:rPr>
            </w:pPr>
            <w:ins w:id="4969" w:author="3862" w:date="2025-08-29T21:57:00Z" w16du:dateUtc="2025-08-29T19:57:00Z">
              <w:r>
                <w:rPr>
                  <w:rFonts w:ascii="Arial" w:hAnsi="Arial" w:cs="Arial"/>
                  <w:snapToGrid w:val="0"/>
                  <w:sz w:val="18"/>
                  <w:szCs w:val="18"/>
                </w:rPr>
                <w:t>defaultValue: N</w:t>
              </w:r>
              <w:r w:rsidRPr="00E557D4">
                <w:rPr>
                  <w:rFonts w:ascii="Arial" w:hAnsi="Arial" w:cs="Arial"/>
                  <w:snapToGrid w:val="0"/>
                  <w:sz w:val="18"/>
                  <w:szCs w:val="18"/>
                </w:rPr>
                <w:t>one</w:t>
              </w:r>
            </w:ins>
          </w:p>
          <w:p w14:paraId="74A21FCA" w14:textId="45C48A45" w:rsidR="001F3961" w:rsidRDefault="001F3961" w:rsidP="001F3961">
            <w:pPr>
              <w:spacing w:after="0"/>
              <w:rPr>
                <w:ins w:id="4970" w:author="3862" w:date="2025-08-29T21:57:00Z" w16du:dateUtc="2025-08-29T19:57:00Z"/>
                <w:rFonts w:ascii="Arial" w:hAnsi="Arial" w:cs="Arial"/>
                <w:snapToGrid w:val="0"/>
                <w:sz w:val="18"/>
                <w:szCs w:val="18"/>
              </w:rPr>
            </w:pPr>
            <w:ins w:id="4971" w:author="3862" w:date="2025-08-29T21:57:00Z" w16du:dateUtc="2025-08-29T19:57: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1F3961" w:rsidRPr="00F6081B" w14:paraId="29B6A224" w14:textId="77777777" w:rsidTr="00B2355A">
        <w:trPr>
          <w:cantSplit/>
          <w:tblHeader/>
          <w:ins w:id="4972" w:author="3862" w:date="2025-08-29T21:57:00Z"/>
        </w:trPr>
        <w:tc>
          <w:tcPr>
            <w:tcW w:w="1271" w:type="pct"/>
            <w:tcBorders>
              <w:top w:val="single" w:sz="4" w:space="0" w:color="auto"/>
              <w:left w:val="single" w:sz="4" w:space="0" w:color="auto"/>
              <w:bottom w:val="single" w:sz="4" w:space="0" w:color="auto"/>
              <w:right w:val="single" w:sz="4" w:space="0" w:color="auto"/>
            </w:tcBorders>
          </w:tcPr>
          <w:p w14:paraId="0E6B9BC2" w14:textId="5E76F9D2" w:rsidR="001F3961" w:rsidRDefault="001F3961" w:rsidP="001F3961">
            <w:pPr>
              <w:pStyle w:val="TAL"/>
              <w:tabs>
                <w:tab w:val="left" w:pos="774"/>
              </w:tabs>
              <w:jc w:val="both"/>
              <w:rPr>
                <w:ins w:id="4973" w:author="3862" w:date="2025-08-29T21:57:00Z" w16du:dateUtc="2025-08-29T19:57:00Z"/>
                <w:rFonts w:ascii="Courier New" w:hAnsi="Courier New" w:cs="Courier New"/>
              </w:rPr>
            </w:pPr>
            <w:ins w:id="4974" w:author="3862" w:date="2025-08-29T21:57:00Z" w16du:dateUtc="2025-08-29T19:57:00Z">
              <w:r w:rsidRPr="00B96F6D">
                <w:rPr>
                  <w:rFonts w:ascii="Courier New" w:hAnsi="Courier New" w:cs="Courier New"/>
                  <w:bCs/>
                  <w:color w:val="000000" w:themeColor="text1"/>
                </w:rPr>
                <w:lastRenderedPageBreak/>
                <w:t>detectedScopeConflicts</w:t>
              </w:r>
              <w:r w:rsidRPr="00B96F6D">
                <w:rPr>
                  <w:color w:val="000000" w:themeColor="text1"/>
                </w:rPr>
                <w:t xml:space="preserve"> </w:t>
              </w:r>
            </w:ins>
          </w:p>
        </w:tc>
        <w:tc>
          <w:tcPr>
            <w:tcW w:w="2546" w:type="pct"/>
            <w:tcBorders>
              <w:top w:val="single" w:sz="4" w:space="0" w:color="auto"/>
              <w:left w:val="single" w:sz="4" w:space="0" w:color="auto"/>
              <w:bottom w:val="single" w:sz="4" w:space="0" w:color="auto"/>
              <w:right w:val="single" w:sz="4" w:space="0" w:color="auto"/>
            </w:tcBorders>
          </w:tcPr>
          <w:p w14:paraId="5143110E" w14:textId="155AD6B7" w:rsidR="001F3961" w:rsidRPr="00341B25" w:rsidRDefault="001F3961" w:rsidP="001F3961">
            <w:pPr>
              <w:rPr>
                <w:ins w:id="4975" w:author="3862" w:date="2025-08-29T21:57:00Z" w16du:dateUtc="2025-08-29T19:57:00Z"/>
                <w:rFonts w:ascii="Arial" w:hAnsi="Arial"/>
                <w:sz w:val="18"/>
              </w:rPr>
            </w:pPr>
            <w:ins w:id="4976" w:author="3862" w:date="2025-08-29T21:57:00Z" w16du:dateUtc="2025-08-29T19:57:00Z">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ScopeC</w:t>
              </w:r>
              <w:r w:rsidRPr="00B96F6D">
                <w:rPr>
                  <w:rFonts w:ascii="Arial" w:hAnsi="Arial"/>
                  <w:color w:val="000000" w:themeColor="text1"/>
                  <w:sz w:val="18"/>
                </w:rPr>
                <w:t>onflict</w:t>
              </w:r>
              <w:r>
                <w:rPr>
                  <w:rFonts w:ascii="Arial" w:hAnsi="Arial"/>
                  <w:color w:val="000000" w:themeColor="text1"/>
                  <w:sz w:val="18"/>
                </w:rPr>
                <w:t>.</w:t>
              </w:r>
            </w:ins>
          </w:p>
        </w:tc>
        <w:tc>
          <w:tcPr>
            <w:tcW w:w="1183" w:type="pct"/>
            <w:tcBorders>
              <w:top w:val="single" w:sz="4" w:space="0" w:color="auto"/>
              <w:left w:val="single" w:sz="4" w:space="0" w:color="auto"/>
              <w:bottom w:val="single" w:sz="4" w:space="0" w:color="auto"/>
              <w:right w:val="single" w:sz="4" w:space="0" w:color="auto"/>
            </w:tcBorders>
          </w:tcPr>
          <w:p w14:paraId="58EBF3C2" w14:textId="77777777" w:rsidR="001F3961" w:rsidRPr="00B96F6D" w:rsidRDefault="001F3961" w:rsidP="001F3961">
            <w:pPr>
              <w:spacing w:after="0"/>
              <w:rPr>
                <w:ins w:id="4977" w:author="3862" w:date="2025-08-29T21:57:00Z" w16du:dateUtc="2025-08-29T19:57:00Z"/>
                <w:rFonts w:ascii="Arial" w:hAnsi="Arial" w:cs="Arial"/>
                <w:snapToGrid w:val="0"/>
                <w:color w:val="000000" w:themeColor="text1"/>
                <w:sz w:val="18"/>
                <w:szCs w:val="18"/>
              </w:rPr>
            </w:pPr>
            <w:ins w:id="4978" w:author="3862" w:date="2025-08-29T21:57:00Z" w16du:dateUtc="2025-08-29T19:57:00Z">
              <w:r w:rsidRPr="00B96F6D">
                <w:rPr>
                  <w:rFonts w:ascii="Arial" w:hAnsi="Arial" w:cs="Arial"/>
                  <w:snapToGrid w:val="0"/>
                  <w:color w:val="000000" w:themeColor="text1"/>
                  <w:sz w:val="18"/>
                  <w:szCs w:val="18"/>
                </w:rPr>
                <w:t>Type: ScopeConflict</w:t>
              </w:r>
            </w:ins>
          </w:p>
          <w:p w14:paraId="6EF34C0A" w14:textId="77777777" w:rsidR="001F3961" w:rsidRPr="00B96F6D" w:rsidRDefault="001F3961" w:rsidP="001F3961">
            <w:pPr>
              <w:spacing w:after="0"/>
              <w:rPr>
                <w:ins w:id="4979" w:author="3862" w:date="2025-08-29T21:57:00Z" w16du:dateUtc="2025-08-29T19:57:00Z"/>
                <w:rFonts w:ascii="Arial" w:hAnsi="Arial" w:cs="Arial"/>
                <w:snapToGrid w:val="0"/>
                <w:color w:val="000000" w:themeColor="text1"/>
                <w:sz w:val="18"/>
                <w:szCs w:val="18"/>
              </w:rPr>
            </w:pPr>
            <w:ins w:id="4980" w:author="3862" w:date="2025-08-29T21:57:00Z" w16du:dateUtc="2025-08-29T19:57:00Z">
              <w:r w:rsidRPr="00B96F6D">
                <w:rPr>
                  <w:rFonts w:ascii="Arial" w:hAnsi="Arial" w:cs="Arial"/>
                  <w:snapToGrid w:val="0"/>
                  <w:color w:val="000000" w:themeColor="text1"/>
                  <w:sz w:val="18"/>
                  <w:szCs w:val="18"/>
                </w:rPr>
                <w:t>multiplicity: 1</w:t>
              </w:r>
            </w:ins>
          </w:p>
          <w:p w14:paraId="06B9116D" w14:textId="77777777" w:rsidR="001F3961" w:rsidRPr="00B96F6D" w:rsidRDefault="001F3961" w:rsidP="001F3961">
            <w:pPr>
              <w:spacing w:after="0"/>
              <w:rPr>
                <w:ins w:id="4981" w:author="3862" w:date="2025-08-29T21:57:00Z" w16du:dateUtc="2025-08-29T19:57:00Z"/>
                <w:rFonts w:ascii="Arial" w:hAnsi="Arial" w:cs="Arial"/>
                <w:snapToGrid w:val="0"/>
                <w:color w:val="000000" w:themeColor="text1"/>
                <w:sz w:val="18"/>
                <w:szCs w:val="18"/>
              </w:rPr>
            </w:pPr>
            <w:ins w:id="4982" w:author="3862" w:date="2025-08-29T21:57:00Z" w16du:dateUtc="2025-08-29T19:57:00Z">
              <w:r w:rsidRPr="00B96F6D">
                <w:rPr>
                  <w:rFonts w:ascii="Arial" w:hAnsi="Arial" w:cs="Arial"/>
                  <w:snapToGrid w:val="0"/>
                  <w:color w:val="000000" w:themeColor="text1"/>
                  <w:sz w:val="18"/>
                  <w:szCs w:val="18"/>
                </w:rPr>
                <w:t>isOrdered: N/A</w:t>
              </w:r>
            </w:ins>
          </w:p>
          <w:p w14:paraId="04DE2465" w14:textId="77777777" w:rsidR="001F3961" w:rsidRPr="00B96F6D" w:rsidRDefault="001F3961" w:rsidP="001F3961">
            <w:pPr>
              <w:spacing w:after="0"/>
              <w:rPr>
                <w:ins w:id="4983" w:author="3862" w:date="2025-08-29T21:57:00Z" w16du:dateUtc="2025-08-29T19:57:00Z"/>
                <w:rFonts w:ascii="Arial" w:hAnsi="Arial" w:cs="Arial"/>
                <w:snapToGrid w:val="0"/>
                <w:color w:val="000000" w:themeColor="text1"/>
                <w:sz w:val="18"/>
                <w:szCs w:val="18"/>
              </w:rPr>
            </w:pPr>
            <w:ins w:id="4984" w:author="3862" w:date="2025-08-29T21:57:00Z" w16du:dateUtc="2025-08-29T19:57:00Z">
              <w:r w:rsidRPr="00B96F6D">
                <w:rPr>
                  <w:rFonts w:ascii="Arial" w:hAnsi="Arial" w:cs="Arial"/>
                  <w:snapToGrid w:val="0"/>
                  <w:color w:val="000000" w:themeColor="text1"/>
                  <w:sz w:val="18"/>
                  <w:szCs w:val="18"/>
                </w:rPr>
                <w:t>isUnique: N/A</w:t>
              </w:r>
            </w:ins>
          </w:p>
          <w:p w14:paraId="5926E718" w14:textId="77777777" w:rsidR="001F3961" w:rsidRPr="00B96F6D" w:rsidRDefault="001F3961" w:rsidP="001F3961">
            <w:pPr>
              <w:spacing w:after="0"/>
              <w:rPr>
                <w:ins w:id="4985" w:author="3862" w:date="2025-08-29T21:57:00Z" w16du:dateUtc="2025-08-29T19:57:00Z"/>
                <w:rFonts w:ascii="Arial" w:hAnsi="Arial" w:cs="Arial"/>
                <w:snapToGrid w:val="0"/>
                <w:color w:val="000000" w:themeColor="text1"/>
                <w:sz w:val="18"/>
                <w:szCs w:val="18"/>
              </w:rPr>
            </w:pPr>
            <w:ins w:id="4986" w:author="3862" w:date="2025-08-29T21:57:00Z" w16du:dateUtc="2025-08-29T19:57:00Z">
              <w:r w:rsidRPr="00B96F6D">
                <w:rPr>
                  <w:rFonts w:ascii="Arial" w:hAnsi="Arial" w:cs="Arial"/>
                  <w:snapToGrid w:val="0"/>
                  <w:color w:val="000000" w:themeColor="text1"/>
                  <w:sz w:val="18"/>
                  <w:szCs w:val="18"/>
                </w:rPr>
                <w:t>defaultValue: None</w:t>
              </w:r>
            </w:ins>
          </w:p>
          <w:p w14:paraId="14F22D0A" w14:textId="447C6A98" w:rsidR="001F3961" w:rsidRDefault="001F3961" w:rsidP="001F3961">
            <w:pPr>
              <w:spacing w:after="0"/>
              <w:rPr>
                <w:ins w:id="4987" w:author="3862" w:date="2025-08-29T21:57:00Z" w16du:dateUtc="2025-08-29T19:57:00Z"/>
                <w:rFonts w:ascii="Arial" w:hAnsi="Arial" w:cs="Arial"/>
                <w:snapToGrid w:val="0"/>
                <w:sz w:val="18"/>
                <w:szCs w:val="18"/>
              </w:rPr>
            </w:pPr>
            <w:ins w:id="4988" w:author="3862" w:date="2025-08-29T21:57:00Z" w16du:dateUtc="2025-08-29T19:57:00Z">
              <w:r w:rsidRPr="00B96F6D">
                <w:rPr>
                  <w:rFonts w:ascii="Arial" w:hAnsi="Arial" w:cs="Arial"/>
                  <w:snapToGrid w:val="0"/>
                  <w:color w:val="000000" w:themeColor="text1"/>
                  <w:sz w:val="18"/>
                  <w:szCs w:val="18"/>
                </w:rPr>
                <w:t>isNullable: False</w:t>
              </w:r>
            </w:ins>
          </w:p>
        </w:tc>
      </w:tr>
      <w:bookmarkEnd w:id="2190"/>
      <w:bookmarkEnd w:id="2191"/>
      <w:bookmarkEnd w:id="2192"/>
      <w:bookmarkEnd w:id="2193"/>
      <w:tr w:rsidR="00C7553C" w:rsidRPr="00DA302B" w14:paraId="0763022E" w14:textId="77777777" w:rsidTr="00B2355A">
        <w:trPr>
          <w:cantSplit/>
          <w:tblHeader/>
          <w:ins w:id="4989" w:author="3864" w:date="2025-08-29T22:09:00Z"/>
        </w:trPr>
        <w:tc>
          <w:tcPr>
            <w:tcW w:w="1271" w:type="pct"/>
            <w:tcBorders>
              <w:top w:val="single" w:sz="4" w:space="0" w:color="auto"/>
              <w:left w:val="single" w:sz="4" w:space="0" w:color="auto"/>
              <w:bottom w:val="single" w:sz="4" w:space="0" w:color="auto"/>
              <w:right w:val="single" w:sz="4" w:space="0" w:color="auto"/>
            </w:tcBorders>
          </w:tcPr>
          <w:p w14:paraId="69C5A235" w14:textId="77777777" w:rsidR="00C7553C" w:rsidRPr="00C7553C" w:rsidRDefault="00C7553C" w:rsidP="004E1C9A">
            <w:pPr>
              <w:pStyle w:val="TAL"/>
              <w:tabs>
                <w:tab w:val="left" w:pos="774"/>
              </w:tabs>
              <w:jc w:val="both"/>
              <w:rPr>
                <w:ins w:id="4990" w:author="3864" w:date="2025-08-29T22:09:00Z" w16du:dateUtc="2025-08-29T20:09:00Z"/>
                <w:rFonts w:ascii="Courier New" w:hAnsi="Courier New" w:cs="Courier New"/>
                <w:bCs/>
                <w:color w:val="000000" w:themeColor="text1"/>
              </w:rPr>
            </w:pPr>
            <w:ins w:id="4991" w:author="3864" w:date="2025-08-29T22:09:00Z" w16du:dateUtc="2025-08-29T20:09:00Z">
              <w:r w:rsidRPr="00C7553C">
                <w:rPr>
                  <w:rFonts w:ascii="Courier New" w:hAnsi="Courier New" w:cs="Courier New"/>
                  <w:bCs/>
                  <w:color w:val="000000" w:themeColor="text1"/>
                </w:rPr>
                <w:t>actionPlanID</w:t>
              </w:r>
            </w:ins>
          </w:p>
        </w:tc>
        <w:tc>
          <w:tcPr>
            <w:tcW w:w="2546" w:type="pct"/>
            <w:tcBorders>
              <w:top w:val="single" w:sz="4" w:space="0" w:color="auto"/>
              <w:left w:val="single" w:sz="4" w:space="0" w:color="auto"/>
              <w:bottom w:val="single" w:sz="4" w:space="0" w:color="auto"/>
              <w:right w:val="single" w:sz="4" w:space="0" w:color="auto"/>
            </w:tcBorders>
          </w:tcPr>
          <w:p w14:paraId="5DECCC81" w14:textId="77777777" w:rsidR="00C7553C" w:rsidRPr="00C7553C" w:rsidRDefault="00C7553C" w:rsidP="00C7553C">
            <w:pPr>
              <w:rPr>
                <w:ins w:id="4992" w:author="3864" w:date="2025-08-29T22:09:00Z" w16du:dateUtc="2025-08-29T20:09:00Z"/>
                <w:rFonts w:ascii="Arial" w:hAnsi="Arial"/>
                <w:color w:val="000000" w:themeColor="text1"/>
                <w:sz w:val="18"/>
              </w:rPr>
            </w:pPr>
            <w:ins w:id="4993" w:author="3864" w:date="2025-08-29T22:09:00Z" w16du:dateUtc="2025-08-29T20:09:00Z">
              <w:r w:rsidRPr="00C7553C">
                <w:rPr>
                  <w:rFonts w:ascii="Arial" w:hAnsi="Arial"/>
                  <w:color w:val="000000" w:themeColor="text1"/>
                  <w:sz w:val="18"/>
                </w:rPr>
                <w:t>It identifies an actionPlan generated by a CCL</w:t>
              </w:r>
            </w:ins>
          </w:p>
          <w:p w14:paraId="606E575D" w14:textId="77777777" w:rsidR="00C7553C" w:rsidRPr="00C7553C" w:rsidRDefault="00C7553C" w:rsidP="00C7553C">
            <w:pPr>
              <w:rPr>
                <w:ins w:id="4994" w:author="3864" w:date="2025-08-29T22:09:00Z" w16du:dateUtc="2025-08-29T20:09:00Z"/>
                <w:rFonts w:ascii="Arial" w:hAnsi="Arial"/>
                <w:color w:val="000000" w:themeColor="text1"/>
                <w:sz w:val="18"/>
              </w:rPr>
            </w:pPr>
          </w:p>
          <w:p w14:paraId="041A7736" w14:textId="77777777" w:rsidR="00C7553C" w:rsidRPr="00DA302B" w:rsidRDefault="00C7553C" w:rsidP="004E1C9A">
            <w:pPr>
              <w:rPr>
                <w:ins w:id="4995" w:author="3864" w:date="2025-08-29T22:09:00Z" w16du:dateUtc="2025-08-29T20:09:00Z"/>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65BFFBA" w14:textId="77777777" w:rsidR="00C7553C" w:rsidRPr="00C7553C" w:rsidRDefault="00C7553C" w:rsidP="00C7553C">
            <w:pPr>
              <w:spacing w:after="0"/>
              <w:rPr>
                <w:ins w:id="4996" w:author="3864" w:date="2025-08-29T22:09:00Z" w16du:dateUtc="2025-08-29T20:09:00Z"/>
                <w:rFonts w:ascii="Arial" w:hAnsi="Arial" w:cs="Arial"/>
                <w:snapToGrid w:val="0"/>
                <w:color w:val="000000" w:themeColor="text1"/>
                <w:sz w:val="18"/>
                <w:szCs w:val="18"/>
              </w:rPr>
            </w:pPr>
            <w:ins w:id="4997" w:author="3864" w:date="2025-08-29T22:09:00Z" w16du:dateUtc="2025-08-29T20:09:00Z">
              <w:r w:rsidRPr="00C7553C">
                <w:rPr>
                  <w:rFonts w:ascii="Arial" w:hAnsi="Arial" w:cs="Arial"/>
                  <w:snapToGrid w:val="0"/>
                  <w:color w:val="000000" w:themeColor="text1"/>
                  <w:sz w:val="18"/>
                  <w:szCs w:val="18"/>
                </w:rPr>
                <w:t>type: string</w:t>
              </w:r>
            </w:ins>
          </w:p>
          <w:p w14:paraId="126E4363" w14:textId="77777777" w:rsidR="00C7553C" w:rsidRPr="00C7553C" w:rsidRDefault="00C7553C" w:rsidP="00C7553C">
            <w:pPr>
              <w:spacing w:after="0"/>
              <w:rPr>
                <w:ins w:id="4998" w:author="3864" w:date="2025-08-29T22:09:00Z" w16du:dateUtc="2025-08-29T20:09:00Z"/>
                <w:rFonts w:ascii="Arial" w:hAnsi="Arial" w:cs="Arial"/>
                <w:snapToGrid w:val="0"/>
                <w:color w:val="000000" w:themeColor="text1"/>
                <w:sz w:val="18"/>
                <w:szCs w:val="18"/>
              </w:rPr>
            </w:pPr>
            <w:ins w:id="4999" w:author="3864" w:date="2025-08-29T22:09:00Z" w16du:dateUtc="2025-08-29T20:09:00Z">
              <w:r w:rsidRPr="00C7553C">
                <w:rPr>
                  <w:rFonts w:ascii="Arial" w:hAnsi="Arial" w:cs="Arial"/>
                  <w:snapToGrid w:val="0"/>
                  <w:color w:val="000000" w:themeColor="text1"/>
                  <w:sz w:val="18"/>
                  <w:szCs w:val="18"/>
                </w:rPr>
                <w:t>multiplicity: 1</w:t>
              </w:r>
            </w:ins>
          </w:p>
          <w:p w14:paraId="2B1BE503" w14:textId="77777777" w:rsidR="00C7553C" w:rsidRPr="00C7553C" w:rsidRDefault="00C7553C" w:rsidP="00C7553C">
            <w:pPr>
              <w:spacing w:after="0"/>
              <w:rPr>
                <w:ins w:id="5000" w:author="3864" w:date="2025-08-29T22:09:00Z" w16du:dateUtc="2025-08-29T20:09:00Z"/>
                <w:rFonts w:ascii="Arial" w:hAnsi="Arial" w:cs="Arial"/>
                <w:snapToGrid w:val="0"/>
                <w:color w:val="000000" w:themeColor="text1"/>
                <w:sz w:val="18"/>
                <w:szCs w:val="18"/>
              </w:rPr>
            </w:pPr>
            <w:ins w:id="5001" w:author="3864" w:date="2025-08-29T22:09:00Z" w16du:dateUtc="2025-08-29T20:09:00Z">
              <w:r w:rsidRPr="00C7553C">
                <w:rPr>
                  <w:rFonts w:ascii="Arial" w:hAnsi="Arial" w:cs="Arial"/>
                  <w:snapToGrid w:val="0"/>
                  <w:color w:val="000000" w:themeColor="text1"/>
                  <w:sz w:val="18"/>
                  <w:szCs w:val="18"/>
                </w:rPr>
                <w:t>isOrdered: N/A</w:t>
              </w:r>
            </w:ins>
          </w:p>
          <w:p w14:paraId="682D78D5" w14:textId="77777777" w:rsidR="00C7553C" w:rsidRPr="00C7553C" w:rsidRDefault="00C7553C" w:rsidP="00C7553C">
            <w:pPr>
              <w:spacing w:after="0"/>
              <w:rPr>
                <w:ins w:id="5002" w:author="3864" w:date="2025-08-29T22:09:00Z" w16du:dateUtc="2025-08-29T20:09:00Z"/>
                <w:rFonts w:ascii="Arial" w:hAnsi="Arial" w:cs="Arial"/>
                <w:snapToGrid w:val="0"/>
                <w:color w:val="000000" w:themeColor="text1"/>
                <w:sz w:val="18"/>
                <w:szCs w:val="18"/>
              </w:rPr>
            </w:pPr>
            <w:ins w:id="5003" w:author="3864" w:date="2025-08-29T22:09:00Z" w16du:dateUtc="2025-08-29T20:09:00Z">
              <w:r w:rsidRPr="00C7553C">
                <w:rPr>
                  <w:rFonts w:ascii="Arial" w:hAnsi="Arial" w:cs="Arial"/>
                  <w:snapToGrid w:val="0"/>
                  <w:color w:val="000000" w:themeColor="text1"/>
                  <w:sz w:val="18"/>
                  <w:szCs w:val="18"/>
                </w:rPr>
                <w:t>isUnique: N/A defaultValue: None</w:t>
              </w:r>
            </w:ins>
          </w:p>
          <w:p w14:paraId="33816DEE" w14:textId="77777777" w:rsidR="00C7553C" w:rsidRPr="00DA302B" w:rsidRDefault="00C7553C" w:rsidP="004E1C9A">
            <w:pPr>
              <w:spacing w:after="0"/>
              <w:rPr>
                <w:ins w:id="5004" w:author="3864" w:date="2025-08-29T22:09:00Z" w16du:dateUtc="2025-08-29T20:09:00Z"/>
                <w:rFonts w:ascii="Arial" w:hAnsi="Arial" w:cs="Arial"/>
                <w:snapToGrid w:val="0"/>
                <w:color w:val="000000" w:themeColor="text1"/>
                <w:sz w:val="18"/>
                <w:szCs w:val="18"/>
              </w:rPr>
            </w:pPr>
            <w:ins w:id="5005" w:author="3864" w:date="2025-08-29T22:09:00Z" w16du:dateUtc="2025-08-29T20:09:00Z">
              <w:r w:rsidRPr="00C7553C">
                <w:rPr>
                  <w:rFonts w:ascii="Arial" w:hAnsi="Arial" w:cs="Arial"/>
                  <w:snapToGrid w:val="0"/>
                  <w:color w:val="000000" w:themeColor="text1"/>
                  <w:sz w:val="18"/>
                  <w:szCs w:val="18"/>
                </w:rPr>
                <w:t>isNullable: False</w:t>
              </w:r>
            </w:ins>
          </w:p>
        </w:tc>
      </w:tr>
      <w:tr w:rsidR="00C7553C" w:rsidRPr="00DA302B" w14:paraId="42377DD2" w14:textId="77777777" w:rsidTr="00B2355A">
        <w:trPr>
          <w:cantSplit/>
          <w:tblHeader/>
          <w:ins w:id="5006" w:author="3864" w:date="2025-08-29T22:09:00Z"/>
        </w:trPr>
        <w:tc>
          <w:tcPr>
            <w:tcW w:w="1271" w:type="pct"/>
            <w:tcBorders>
              <w:top w:val="single" w:sz="4" w:space="0" w:color="auto"/>
              <w:left w:val="single" w:sz="4" w:space="0" w:color="auto"/>
              <w:bottom w:val="single" w:sz="4" w:space="0" w:color="auto"/>
              <w:right w:val="single" w:sz="4" w:space="0" w:color="auto"/>
            </w:tcBorders>
          </w:tcPr>
          <w:p w14:paraId="7C575375" w14:textId="77777777" w:rsidR="00C7553C" w:rsidRPr="00C7553C" w:rsidRDefault="00C7553C" w:rsidP="004E1C9A">
            <w:pPr>
              <w:pStyle w:val="TAL"/>
              <w:tabs>
                <w:tab w:val="left" w:pos="774"/>
              </w:tabs>
              <w:jc w:val="both"/>
              <w:rPr>
                <w:ins w:id="5007" w:author="3864" w:date="2025-08-29T22:09:00Z" w16du:dateUtc="2025-08-29T20:09:00Z"/>
                <w:rFonts w:ascii="Courier New" w:hAnsi="Courier New" w:cs="Courier New"/>
                <w:bCs/>
                <w:color w:val="000000" w:themeColor="text1"/>
              </w:rPr>
            </w:pPr>
            <w:ins w:id="5008" w:author="3864" w:date="2025-08-29T22:09:00Z" w16du:dateUtc="2025-08-29T20:09:00Z">
              <w:r w:rsidRPr="00C7553C">
                <w:rPr>
                  <w:rFonts w:ascii="Courier New" w:hAnsi="Courier New" w:cs="Courier New"/>
                  <w:bCs/>
                  <w:color w:val="000000" w:themeColor="text1"/>
                </w:rPr>
                <w:t>cCLID</w:t>
              </w:r>
            </w:ins>
          </w:p>
        </w:tc>
        <w:tc>
          <w:tcPr>
            <w:tcW w:w="2546" w:type="pct"/>
            <w:tcBorders>
              <w:top w:val="single" w:sz="4" w:space="0" w:color="auto"/>
              <w:left w:val="single" w:sz="4" w:space="0" w:color="auto"/>
              <w:bottom w:val="single" w:sz="4" w:space="0" w:color="auto"/>
              <w:right w:val="single" w:sz="4" w:space="0" w:color="auto"/>
            </w:tcBorders>
          </w:tcPr>
          <w:p w14:paraId="3D29AAE9" w14:textId="77777777" w:rsidR="00C7553C" w:rsidRPr="00C7553C" w:rsidRDefault="00C7553C" w:rsidP="00C7553C">
            <w:pPr>
              <w:rPr>
                <w:ins w:id="5009" w:author="3864" w:date="2025-08-29T22:09:00Z" w16du:dateUtc="2025-08-29T20:09:00Z"/>
                <w:rFonts w:ascii="Arial" w:hAnsi="Arial"/>
                <w:color w:val="000000" w:themeColor="text1"/>
                <w:sz w:val="18"/>
              </w:rPr>
            </w:pPr>
            <w:ins w:id="5010" w:author="3864" w:date="2025-08-29T22:09:00Z" w16du:dateUtc="2025-08-29T20:09:00Z">
              <w:r w:rsidRPr="00C7553C">
                <w:rPr>
                  <w:rFonts w:ascii="Arial" w:hAnsi="Arial"/>
                  <w:color w:val="000000" w:themeColor="text1"/>
                  <w:sz w:val="18"/>
                </w:rPr>
                <w:t xml:space="preserve">It identifies the DN of a CCL that has generated an actionPlan </w:t>
              </w:r>
            </w:ins>
          </w:p>
          <w:p w14:paraId="028E8CC8" w14:textId="77777777" w:rsidR="00C7553C" w:rsidRPr="00DA302B" w:rsidRDefault="00C7553C" w:rsidP="004E1C9A">
            <w:pPr>
              <w:rPr>
                <w:ins w:id="5011" w:author="3864" w:date="2025-08-29T22:09:00Z" w16du:dateUtc="2025-08-29T20:09:00Z"/>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1BB89DB" w14:textId="77777777" w:rsidR="00C7553C" w:rsidRPr="00C7553C" w:rsidRDefault="00C7553C" w:rsidP="00C7553C">
            <w:pPr>
              <w:spacing w:after="0"/>
              <w:rPr>
                <w:ins w:id="5012" w:author="3864" w:date="2025-08-29T22:09:00Z" w16du:dateUtc="2025-08-29T20:09:00Z"/>
                <w:rFonts w:ascii="Arial" w:hAnsi="Arial" w:cs="Arial"/>
                <w:snapToGrid w:val="0"/>
                <w:color w:val="000000" w:themeColor="text1"/>
                <w:sz w:val="18"/>
                <w:szCs w:val="18"/>
              </w:rPr>
            </w:pPr>
            <w:ins w:id="5013" w:author="3864" w:date="2025-08-29T22:09:00Z" w16du:dateUtc="2025-08-29T20:09:00Z">
              <w:r w:rsidRPr="00C7553C">
                <w:rPr>
                  <w:rFonts w:ascii="Arial" w:hAnsi="Arial" w:cs="Arial"/>
                  <w:snapToGrid w:val="0"/>
                  <w:color w:val="000000" w:themeColor="text1"/>
                  <w:sz w:val="18"/>
                  <w:szCs w:val="18"/>
                </w:rPr>
                <w:t>type: DN</w:t>
              </w:r>
            </w:ins>
          </w:p>
          <w:p w14:paraId="02A46F0E" w14:textId="77777777" w:rsidR="00C7553C" w:rsidRPr="00C7553C" w:rsidRDefault="00C7553C" w:rsidP="00C7553C">
            <w:pPr>
              <w:spacing w:after="0"/>
              <w:rPr>
                <w:ins w:id="5014" w:author="3864" w:date="2025-08-29T22:09:00Z" w16du:dateUtc="2025-08-29T20:09:00Z"/>
                <w:rFonts w:ascii="Arial" w:hAnsi="Arial" w:cs="Arial"/>
                <w:snapToGrid w:val="0"/>
                <w:color w:val="000000" w:themeColor="text1"/>
                <w:sz w:val="18"/>
                <w:szCs w:val="18"/>
              </w:rPr>
            </w:pPr>
            <w:ins w:id="5015" w:author="3864" w:date="2025-08-29T22:09:00Z" w16du:dateUtc="2025-08-29T20:09:00Z">
              <w:r w:rsidRPr="00C7553C">
                <w:rPr>
                  <w:rFonts w:ascii="Arial" w:hAnsi="Arial" w:cs="Arial"/>
                  <w:snapToGrid w:val="0"/>
                  <w:color w:val="000000" w:themeColor="text1"/>
                  <w:sz w:val="18"/>
                  <w:szCs w:val="18"/>
                </w:rPr>
                <w:t>multiplicity: 1</w:t>
              </w:r>
            </w:ins>
          </w:p>
          <w:p w14:paraId="7945240E" w14:textId="77777777" w:rsidR="00C7553C" w:rsidRPr="00C7553C" w:rsidRDefault="00C7553C" w:rsidP="00C7553C">
            <w:pPr>
              <w:spacing w:after="0"/>
              <w:rPr>
                <w:ins w:id="5016" w:author="3864" w:date="2025-08-29T22:09:00Z" w16du:dateUtc="2025-08-29T20:09:00Z"/>
                <w:rFonts w:ascii="Arial" w:hAnsi="Arial" w:cs="Arial"/>
                <w:snapToGrid w:val="0"/>
                <w:color w:val="000000" w:themeColor="text1"/>
                <w:sz w:val="18"/>
                <w:szCs w:val="18"/>
              </w:rPr>
            </w:pPr>
            <w:ins w:id="5017" w:author="3864" w:date="2025-08-29T22:09:00Z" w16du:dateUtc="2025-08-29T20:09:00Z">
              <w:r w:rsidRPr="00C7553C">
                <w:rPr>
                  <w:rFonts w:ascii="Arial" w:hAnsi="Arial" w:cs="Arial"/>
                  <w:snapToGrid w:val="0"/>
                  <w:color w:val="000000" w:themeColor="text1"/>
                  <w:sz w:val="18"/>
                  <w:szCs w:val="18"/>
                </w:rPr>
                <w:t>isOrdered: N/A</w:t>
              </w:r>
            </w:ins>
          </w:p>
          <w:p w14:paraId="6C85213A" w14:textId="77777777" w:rsidR="00C7553C" w:rsidRPr="00C7553C" w:rsidRDefault="00C7553C" w:rsidP="00C7553C">
            <w:pPr>
              <w:spacing w:after="0"/>
              <w:rPr>
                <w:ins w:id="5018" w:author="3864" w:date="2025-08-29T22:09:00Z" w16du:dateUtc="2025-08-29T20:09:00Z"/>
                <w:rFonts w:ascii="Arial" w:hAnsi="Arial" w:cs="Arial"/>
                <w:snapToGrid w:val="0"/>
                <w:color w:val="000000" w:themeColor="text1"/>
                <w:sz w:val="18"/>
                <w:szCs w:val="18"/>
              </w:rPr>
            </w:pPr>
            <w:ins w:id="5019" w:author="3864" w:date="2025-08-29T22:09:00Z" w16du:dateUtc="2025-08-29T20:09:00Z">
              <w:r w:rsidRPr="00C7553C">
                <w:rPr>
                  <w:rFonts w:ascii="Arial" w:hAnsi="Arial" w:cs="Arial"/>
                  <w:snapToGrid w:val="0"/>
                  <w:color w:val="000000" w:themeColor="text1"/>
                  <w:sz w:val="18"/>
                  <w:szCs w:val="18"/>
                </w:rPr>
                <w:t>isUnique: N/A defaultValue: None</w:t>
              </w:r>
            </w:ins>
          </w:p>
          <w:p w14:paraId="4A588D74" w14:textId="77777777" w:rsidR="00C7553C" w:rsidRPr="00DA302B" w:rsidRDefault="00C7553C" w:rsidP="004E1C9A">
            <w:pPr>
              <w:spacing w:after="0"/>
              <w:rPr>
                <w:ins w:id="5020" w:author="3864" w:date="2025-08-29T22:09:00Z" w16du:dateUtc="2025-08-29T20:09:00Z"/>
                <w:rFonts w:ascii="Arial" w:hAnsi="Arial" w:cs="Arial"/>
                <w:snapToGrid w:val="0"/>
                <w:color w:val="000000" w:themeColor="text1"/>
                <w:sz w:val="18"/>
                <w:szCs w:val="18"/>
              </w:rPr>
            </w:pPr>
            <w:ins w:id="5021" w:author="3864" w:date="2025-08-29T22:09:00Z" w16du:dateUtc="2025-08-29T20:09:00Z">
              <w:r w:rsidRPr="00C7553C">
                <w:rPr>
                  <w:rFonts w:ascii="Arial" w:hAnsi="Arial" w:cs="Arial"/>
                  <w:snapToGrid w:val="0"/>
                  <w:color w:val="000000" w:themeColor="text1"/>
                  <w:sz w:val="18"/>
                  <w:szCs w:val="18"/>
                </w:rPr>
                <w:t>isNullable: False</w:t>
              </w:r>
            </w:ins>
          </w:p>
        </w:tc>
      </w:tr>
      <w:tr w:rsidR="00C7553C" w:rsidRPr="00DA302B" w14:paraId="1FB8878C" w14:textId="77777777" w:rsidTr="00B2355A">
        <w:trPr>
          <w:cantSplit/>
          <w:tblHeader/>
          <w:ins w:id="5022" w:author="3864" w:date="2025-08-29T22:09:00Z"/>
        </w:trPr>
        <w:tc>
          <w:tcPr>
            <w:tcW w:w="1271" w:type="pct"/>
            <w:tcBorders>
              <w:top w:val="single" w:sz="4" w:space="0" w:color="auto"/>
              <w:left w:val="single" w:sz="4" w:space="0" w:color="auto"/>
              <w:bottom w:val="single" w:sz="4" w:space="0" w:color="auto"/>
              <w:right w:val="single" w:sz="4" w:space="0" w:color="auto"/>
            </w:tcBorders>
          </w:tcPr>
          <w:p w14:paraId="65E2C398" w14:textId="77777777" w:rsidR="00C7553C" w:rsidRPr="00C7553C" w:rsidRDefault="00C7553C" w:rsidP="004E1C9A">
            <w:pPr>
              <w:pStyle w:val="TAL"/>
              <w:tabs>
                <w:tab w:val="left" w:pos="774"/>
              </w:tabs>
              <w:jc w:val="both"/>
              <w:rPr>
                <w:ins w:id="5023" w:author="3864" w:date="2025-08-29T22:09:00Z" w16du:dateUtc="2025-08-29T20:09:00Z"/>
                <w:rFonts w:ascii="Courier New" w:hAnsi="Courier New" w:cs="Courier New"/>
                <w:bCs/>
                <w:color w:val="000000" w:themeColor="text1"/>
              </w:rPr>
            </w:pPr>
            <w:ins w:id="5024" w:author="3864" w:date="2025-08-29T22:09:00Z" w16du:dateUtc="2025-08-29T20:09:00Z">
              <w:r w:rsidRPr="00C7553C">
                <w:rPr>
                  <w:rFonts w:ascii="Courier New" w:hAnsi="Courier New" w:cs="Courier New"/>
                  <w:bCs/>
                  <w:color w:val="000000" w:themeColor="text1"/>
                </w:rPr>
                <w:t>actions</w:t>
              </w:r>
            </w:ins>
          </w:p>
        </w:tc>
        <w:tc>
          <w:tcPr>
            <w:tcW w:w="2546" w:type="pct"/>
            <w:tcBorders>
              <w:top w:val="single" w:sz="4" w:space="0" w:color="auto"/>
              <w:left w:val="single" w:sz="4" w:space="0" w:color="auto"/>
              <w:bottom w:val="single" w:sz="4" w:space="0" w:color="auto"/>
              <w:right w:val="single" w:sz="4" w:space="0" w:color="auto"/>
            </w:tcBorders>
          </w:tcPr>
          <w:p w14:paraId="4776840C" w14:textId="77777777" w:rsidR="00C7553C" w:rsidRPr="00C7553C" w:rsidRDefault="00C7553C" w:rsidP="00C7553C">
            <w:pPr>
              <w:rPr>
                <w:ins w:id="5025" w:author="3864" w:date="2025-08-29T22:09:00Z" w16du:dateUtc="2025-08-29T20:09:00Z"/>
                <w:rFonts w:ascii="Arial" w:hAnsi="Arial"/>
                <w:color w:val="000000" w:themeColor="text1"/>
                <w:sz w:val="18"/>
              </w:rPr>
            </w:pPr>
            <w:ins w:id="5026" w:author="3864" w:date="2025-08-29T22:09:00Z" w16du:dateUtc="2025-08-29T20:09:00Z">
              <w:r w:rsidRPr="00C7553C">
                <w:rPr>
                  <w:rFonts w:ascii="Arial" w:hAnsi="Arial"/>
                  <w:color w:val="000000" w:themeColor="text1"/>
                  <w:sz w:val="18"/>
                </w:rPr>
                <w:t xml:space="preserve">It indicates the CM changes proposed a CCL </w:t>
              </w:r>
            </w:ins>
          </w:p>
          <w:p w14:paraId="28B4946E" w14:textId="77777777" w:rsidR="00C7553C" w:rsidRPr="00DA302B" w:rsidRDefault="00C7553C" w:rsidP="004E1C9A">
            <w:pPr>
              <w:rPr>
                <w:ins w:id="5027" w:author="3864" w:date="2025-08-29T22:09:00Z" w16du:dateUtc="2025-08-29T20:09:00Z"/>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2AF1229" w14:textId="77777777" w:rsidR="00C7553C" w:rsidRPr="00C7553C" w:rsidRDefault="00C7553C" w:rsidP="00C7553C">
            <w:pPr>
              <w:spacing w:after="0"/>
              <w:rPr>
                <w:ins w:id="5028" w:author="3864" w:date="2025-08-29T22:09:00Z" w16du:dateUtc="2025-08-29T20:09:00Z"/>
                <w:rFonts w:ascii="Arial" w:hAnsi="Arial" w:cs="Arial"/>
                <w:snapToGrid w:val="0"/>
                <w:color w:val="000000" w:themeColor="text1"/>
                <w:sz w:val="18"/>
                <w:szCs w:val="18"/>
              </w:rPr>
            </w:pPr>
            <w:ins w:id="5029" w:author="3864" w:date="2025-08-29T22:09:00Z" w16du:dateUtc="2025-08-29T20:09:00Z">
              <w:r w:rsidRPr="00C7553C">
                <w:rPr>
                  <w:rFonts w:ascii="Arial" w:hAnsi="Arial" w:cs="Arial"/>
                  <w:snapToGrid w:val="0"/>
                  <w:color w:val="000000" w:themeColor="text1"/>
                  <w:sz w:val="18"/>
                  <w:szCs w:val="18"/>
                </w:rPr>
                <w:t>type: PlannedConfigurationDescriptor</w:t>
              </w:r>
            </w:ins>
          </w:p>
          <w:p w14:paraId="01586C57" w14:textId="77777777" w:rsidR="00C7553C" w:rsidRPr="00C7553C" w:rsidRDefault="00C7553C" w:rsidP="00C7553C">
            <w:pPr>
              <w:spacing w:after="0"/>
              <w:rPr>
                <w:ins w:id="5030" w:author="3864" w:date="2025-08-29T22:09:00Z" w16du:dateUtc="2025-08-29T20:09:00Z"/>
                <w:rFonts w:ascii="Arial" w:hAnsi="Arial" w:cs="Arial"/>
                <w:snapToGrid w:val="0"/>
                <w:color w:val="000000" w:themeColor="text1"/>
                <w:sz w:val="18"/>
                <w:szCs w:val="18"/>
              </w:rPr>
            </w:pPr>
            <w:ins w:id="5031" w:author="3864" w:date="2025-08-29T22:09:00Z" w16du:dateUtc="2025-08-29T20:09:00Z">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 ..*</w:t>
              </w:r>
            </w:ins>
          </w:p>
          <w:p w14:paraId="3840F6FC" w14:textId="77777777" w:rsidR="00C7553C" w:rsidRPr="00C7553C" w:rsidRDefault="00C7553C" w:rsidP="00C7553C">
            <w:pPr>
              <w:spacing w:after="0"/>
              <w:rPr>
                <w:ins w:id="5032" w:author="3864" w:date="2025-08-29T22:09:00Z" w16du:dateUtc="2025-08-29T20:09:00Z"/>
                <w:rFonts w:ascii="Arial" w:hAnsi="Arial" w:cs="Arial"/>
                <w:snapToGrid w:val="0"/>
                <w:color w:val="000000" w:themeColor="text1"/>
                <w:sz w:val="18"/>
                <w:szCs w:val="18"/>
              </w:rPr>
            </w:pPr>
            <w:ins w:id="5033" w:author="3864" w:date="2025-08-29T22:09:00Z" w16du:dateUtc="2025-08-29T20:09:00Z">
              <w:r w:rsidRPr="00C7553C">
                <w:rPr>
                  <w:rFonts w:ascii="Arial" w:hAnsi="Arial" w:cs="Arial"/>
                  <w:snapToGrid w:val="0"/>
                  <w:color w:val="000000" w:themeColor="text1"/>
                  <w:sz w:val="18"/>
                  <w:szCs w:val="18"/>
                </w:rPr>
                <w:t>isOrdered: False</w:t>
              </w:r>
            </w:ins>
          </w:p>
          <w:p w14:paraId="2F4FEFED" w14:textId="77777777" w:rsidR="00C7553C" w:rsidRPr="00C7553C" w:rsidRDefault="00C7553C" w:rsidP="00C7553C">
            <w:pPr>
              <w:spacing w:after="0"/>
              <w:rPr>
                <w:ins w:id="5034" w:author="3864" w:date="2025-08-29T22:09:00Z" w16du:dateUtc="2025-08-29T20:09:00Z"/>
                <w:rFonts w:ascii="Arial" w:hAnsi="Arial" w:cs="Arial"/>
                <w:snapToGrid w:val="0"/>
                <w:color w:val="000000" w:themeColor="text1"/>
                <w:sz w:val="18"/>
                <w:szCs w:val="18"/>
              </w:rPr>
            </w:pPr>
            <w:ins w:id="5035" w:author="3864" w:date="2025-08-29T22:09:00Z" w16du:dateUtc="2025-08-29T20:09:00Z">
              <w:r w:rsidRPr="00C7553C">
                <w:rPr>
                  <w:rFonts w:ascii="Arial" w:hAnsi="Arial" w:cs="Arial"/>
                  <w:snapToGrid w:val="0"/>
                  <w:color w:val="000000" w:themeColor="text1"/>
                  <w:sz w:val="18"/>
                  <w:szCs w:val="18"/>
                </w:rPr>
                <w:t>isUnique: True defaultValue: None</w:t>
              </w:r>
            </w:ins>
          </w:p>
          <w:p w14:paraId="28B415E4" w14:textId="77777777" w:rsidR="00C7553C" w:rsidRPr="00DA302B" w:rsidRDefault="00C7553C" w:rsidP="004E1C9A">
            <w:pPr>
              <w:spacing w:after="0"/>
              <w:rPr>
                <w:ins w:id="5036" w:author="3864" w:date="2025-08-29T22:09:00Z" w16du:dateUtc="2025-08-29T20:09:00Z"/>
                <w:rFonts w:ascii="Arial" w:hAnsi="Arial" w:cs="Arial"/>
                <w:snapToGrid w:val="0"/>
                <w:color w:val="000000" w:themeColor="text1"/>
                <w:sz w:val="18"/>
                <w:szCs w:val="18"/>
              </w:rPr>
            </w:pPr>
            <w:ins w:id="5037" w:author="3864" w:date="2025-08-29T22:09:00Z" w16du:dateUtc="2025-08-29T20:09:00Z">
              <w:r w:rsidRPr="00C7553C">
                <w:rPr>
                  <w:rFonts w:ascii="Arial" w:hAnsi="Arial" w:cs="Arial"/>
                  <w:snapToGrid w:val="0"/>
                  <w:color w:val="000000" w:themeColor="text1"/>
                  <w:sz w:val="18"/>
                  <w:szCs w:val="18"/>
                </w:rPr>
                <w:t>isNullable: False</w:t>
              </w:r>
            </w:ins>
          </w:p>
        </w:tc>
      </w:tr>
      <w:tr w:rsidR="00C7553C" w:rsidRPr="00DA302B" w14:paraId="7016AA0E" w14:textId="77777777" w:rsidTr="00B2355A">
        <w:trPr>
          <w:cantSplit/>
          <w:tblHeader/>
          <w:ins w:id="5038" w:author="3864" w:date="2025-08-29T22:09:00Z"/>
        </w:trPr>
        <w:tc>
          <w:tcPr>
            <w:tcW w:w="1271" w:type="pct"/>
            <w:tcBorders>
              <w:top w:val="single" w:sz="4" w:space="0" w:color="auto"/>
              <w:left w:val="single" w:sz="4" w:space="0" w:color="auto"/>
              <w:bottom w:val="single" w:sz="4" w:space="0" w:color="auto"/>
              <w:right w:val="single" w:sz="4" w:space="0" w:color="auto"/>
            </w:tcBorders>
          </w:tcPr>
          <w:p w14:paraId="0534D6C9" w14:textId="77777777" w:rsidR="00C7553C" w:rsidRPr="00C7553C" w:rsidRDefault="00C7553C" w:rsidP="004E1C9A">
            <w:pPr>
              <w:pStyle w:val="TAL"/>
              <w:tabs>
                <w:tab w:val="left" w:pos="774"/>
              </w:tabs>
              <w:jc w:val="both"/>
              <w:rPr>
                <w:ins w:id="5039" w:author="3864" w:date="2025-08-29T22:09:00Z" w16du:dateUtc="2025-08-29T20:09:00Z"/>
                <w:rFonts w:ascii="Courier New" w:hAnsi="Courier New" w:cs="Courier New"/>
                <w:bCs/>
                <w:color w:val="000000" w:themeColor="text1"/>
              </w:rPr>
            </w:pPr>
            <w:ins w:id="5040" w:author="3864" w:date="2025-08-29T22:09:00Z" w16du:dateUtc="2025-08-29T20:09:00Z">
              <w:r w:rsidRPr="00C7553C">
                <w:rPr>
                  <w:rFonts w:ascii="Courier New" w:hAnsi="Courier New" w:cs="Courier New"/>
                  <w:bCs/>
                  <w:color w:val="000000" w:themeColor="text1"/>
                </w:rPr>
                <w:t>toBeCoordinatedActionPlans</w:t>
              </w:r>
            </w:ins>
          </w:p>
        </w:tc>
        <w:tc>
          <w:tcPr>
            <w:tcW w:w="2546" w:type="pct"/>
            <w:tcBorders>
              <w:top w:val="single" w:sz="4" w:space="0" w:color="auto"/>
              <w:left w:val="single" w:sz="4" w:space="0" w:color="auto"/>
              <w:bottom w:val="single" w:sz="4" w:space="0" w:color="auto"/>
              <w:right w:val="single" w:sz="4" w:space="0" w:color="auto"/>
            </w:tcBorders>
          </w:tcPr>
          <w:p w14:paraId="57209716" w14:textId="77777777" w:rsidR="00C7553C" w:rsidRPr="00C7553C" w:rsidRDefault="00C7553C" w:rsidP="004E1C9A">
            <w:pPr>
              <w:rPr>
                <w:ins w:id="5041" w:author="3864" w:date="2025-08-29T22:09:00Z" w16du:dateUtc="2025-08-29T20:09:00Z"/>
                <w:rFonts w:ascii="Arial" w:hAnsi="Arial"/>
                <w:color w:val="000000" w:themeColor="text1"/>
                <w:sz w:val="18"/>
              </w:rPr>
            </w:pPr>
            <w:ins w:id="5042" w:author="3864" w:date="2025-08-29T22:09:00Z" w16du:dateUtc="2025-08-29T20:09:00Z">
              <w:r w:rsidRPr="00C7553C">
                <w:rPr>
                  <w:rFonts w:ascii="Arial" w:hAnsi="Arial"/>
                  <w:color w:val="000000" w:themeColor="text1"/>
                  <w:sz w:val="18"/>
                </w:rPr>
                <w:t xml:space="preserve">It indicates the list of action plans which the coordinatinEntity is responsible for coordinating to ensure they have no conflicts. A CCL that requires its action plan to be evaluated for conflicts can notify its plan to the coordinationEntity to then be added to an appropriate list of toBeCoordinatedActionPlans. Each list includes plans with related (or same) scope in managed objects and time. </w:t>
              </w:r>
            </w:ins>
          </w:p>
        </w:tc>
        <w:tc>
          <w:tcPr>
            <w:tcW w:w="1183" w:type="pct"/>
            <w:tcBorders>
              <w:top w:val="single" w:sz="4" w:space="0" w:color="auto"/>
              <w:left w:val="single" w:sz="4" w:space="0" w:color="auto"/>
              <w:bottom w:val="single" w:sz="4" w:space="0" w:color="auto"/>
              <w:right w:val="single" w:sz="4" w:space="0" w:color="auto"/>
            </w:tcBorders>
          </w:tcPr>
          <w:p w14:paraId="18511E6E" w14:textId="77777777" w:rsidR="00C7553C" w:rsidRPr="00DA302B" w:rsidRDefault="00C7553C" w:rsidP="004E1C9A">
            <w:pPr>
              <w:spacing w:after="0"/>
              <w:rPr>
                <w:ins w:id="5043" w:author="3864" w:date="2025-08-29T22:09:00Z" w16du:dateUtc="2025-08-29T20:09:00Z"/>
                <w:rFonts w:ascii="Arial" w:hAnsi="Arial" w:cs="Arial"/>
                <w:snapToGrid w:val="0"/>
                <w:color w:val="000000" w:themeColor="text1"/>
                <w:sz w:val="18"/>
                <w:szCs w:val="18"/>
              </w:rPr>
            </w:pPr>
            <w:ins w:id="5044" w:author="3864" w:date="2025-08-29T22:09:00Z" w16du:dateUtc="2025-08-29T20:09:00Z">
              <w:r w:rsidRPr="00DA302B">
                <w:rPr>
                  <w:rFonts w:ascii="Arial" w:hAnsi="Arial" w:cs="Arial"/>
                  <w:snapToGrid w:val="0"/>
                  <w:color w:val="000000" w:themeColor="text1"/>
                  <w:sz w:val="18"/>
                  <w:szCs w:val="18"/>
                </w:rPr>
                <w:t>Type: ActionPlan</w:t>
              </w:r>
            </w:ins>
          </w:p>
          <w:p w14:paraId="7B0929F7" w14:textId="77777777" w:rsidR="00C7553C" w:rsidRPr="00DA302B" w:rsidRDefault="00C7553C" w:rsidP="004E1C9A">
            <w:pPr>
              <w:spacing w:after="0"/>
              <w:rPr>
                <w:ins w:id="5045" w:author="3864" w:date="2025-08-29T22:09:00Z" w16du:dateUtc="2025-08-29T20:09:00Z"/>
                <w:rFonts w:ascii="Arial" w:hAnsi="Arial" w:cs="Arial"/>
                <w:snapToGrid w:val="0"/>
                <w:color w:val="000000" w:themeColor="text1"/>
                <w:sz w:val="18"/>
                <w:szCs w:val="18"/>
              </w:rPr>
            </w:pPr>
            <w:ins w:id="5046" w:author="3864" w:date="2025-08-29T22:09:00Z" w16du:dateUtc="2025-08-29T20:09:00Z">
              <w:r w:rsidRPr="00DA302B">
                <w:rPr>
                  <w:rFonts w:ascii="Arial" w:hAnsi="Arial" w:cs="Arial"/>
                  <w:snapToGrid w:val="0"/>
                  <w:color w:val="000000" w:themeColor="text1"/>
                  <w:sz w:val="18"/>
                  <w:szCs w:val="18"/>
                </w:rPr>
                <w:t>multiplicity: *</w:t>
              </w:r>
            </w:ins>
          </w:p>
          <w:p w14:paraId="299BD7ED" w14:textId="77777777" w:rsidR="00C7553C" w:rsidRPr="00DA302B" w:rsidRDefault="00C7553C" w:rsidP="004E1C9A">
            <w:pPr>
              <w:spacing w:after="0"/>
              <w:rPr>
                <w:ins w:id="5047" w:author="3864" w:date="2025-08-29T22:09:00Z" w16du:dateUtc="2025-08-29T20:09:00Z"/>
                <w:rFonts w:ascii="Arial" w:hAnsi="Arial" w:cs="Arial"/>
                <w:snapToGrid w:val="0"/>
                <w:color w:val="000000" w:themeColor="text1"/>
                <w:sz w:val="18"/>
                <w:szCs w:val="18"/>
              </w:rPr>
            </w:pPr>
            <w:ins w:id="5048" w:author="3864" w:date="2025-08-29T22:09:00Z" w16du:dateUtc="2025-08-29T20:09:00Z">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ins>
          </w:p>
          <w:p w14:paraId="5AB767DA" w14:textId="77777777" w:rsidR="00C7553C" w:rsidRPr="00DA302B" w:rsidRDefault="00C7553C" w:rsidP="004E1C9A">
            <w:pPr>
              <w:spacing w:after="0"/>
              <w:rPr>
                <w:ins w:id="5049" w:author="3864" w:date="2025-08-29T22:09:00Z" w16du:dateUtc="2025-08-29T20:09:00Z"/>
                <w:rFonts w:ascii="Arial" w:hAnsi="Arial" w:cs="Arial"/>
                <w:snapToGrid w:val="0"/>
                <w:color w:val="000000" w:themeColor="text1"/>
                <w:sz w:val="18"/>
                <w:szCs w:val="18"/>
              </w:rPr>
            </w:pPr>
            <w:ins w:id="5050" w:author="3864" w:date="2025-08-29T22:09:00Z" w16du:dateUtc="2025-08-29T20:09:00Z">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False</w:t>
              </w:r>
            </w:ins>
          </w:p>
          <w:p w14:paraId="4917FE58" w14:textId="77777777" w:rsidR="00C7553C" w:rsidRPr="00DA302B" w:rsidRDefault="00C7553C" w:rsidP="004E1C9A">
            <w:pPr>
              <w:spacing w:after="0"/>
              <w:rPr>
                <w:ins w:id="5051" w:author="3864" w:date="2025-08-29T22:09:00Z" w16du:dateUtc="2025-08-29T20:09:00Z"/>
                <w:rFonts w:ascii="Arial" w:hAnsi="Arial" w:cs="Arial"/>
                <w:snapToGrid w:val="0"/>
                <w:color w:val="000000" w:themeColor="text1"/>
                <w:sz w:val="18"/>
                <w:szCs w:val="18"/>
              </w:rPr>
            </w:pPr>
            <w:ins w:id="5052" w:author="3864" w:date="2025-08-29T22:09:00Z" w16du:dateUtc="2025-08-29T20:09:00Z">
              <w:r w:rsidRPr="00DA302B">
                <w:rPr>
                  <w:rFonts w:ascii="Arial" w:hAnsi="Arial" w:cs="Arial"/>
                  <w:snapToGrid w:val="0"/>
                  <w:color w:val="000000" w:themeColor="text1"/>
                  <w:sz w:val="18"/>
                  <w:szCs w:val="18"/>
                </w:rPr>
                <w:t>defaultValue: None</w:t>
              </w:r>
            </w:ins>
          </w:p>
          <w:p w14:paraId="3885623E" w14:textId="77777777" w:rsidR="00C7553C" w:rsidRPr="00DA302B" w:rsidRDefault="00C7553C" w:rsidP="004E1C9A">
            <w:pPr>
              <w:spacing w:after="0"/>
              <w:rPr>
                <w:ins w:id="5053" w:author="3864" w:date="2025-08-29T22:09:00Z" w16du:dateUtc="2025-08-29T20:09:00Z"/>
                <w:rFonts w:ascii="Arial" w:hAnsi="Arial" w:cs="Arial"/>
                <w:snapToGrid w:val="0"/>
                <w:color w:val="000000" w:themeColor="text1"/>
                <w:sz w:val="18"/>
                <w:szCs w:val="18"/>
              </w:rPr>
            </w:pPr>
            <w:ins w:id="5054" w:author="3864" w:date="2025-08-29T22:09:00Z" w16du:dateUtc="2025-08-29T20:09:00Z">
              <w:r w:rsidRPr="00DA302B">
                <w:rPr>
                  <w:rFonts w:ascii="Arial" w:hAnsi="Arial" w:cs="Arial"/>
                  <w:snapToGrid w:val="0"/>
                  <w:color w:val="000000" w:themeColor="text1"/>
                  <w:sz w:val="18"/>
                  <w:szCs w:val="18"/>
                </w:rPr>
                <w:t>isNullable: False</w:t>
              </w:r>
            </w:ins>
          </w:p>
        </w:tc>
      </w:tr>
      <w:tr w:rsidR="00C7553C" w:rsidRPr="00DA302B" w14:paraId="253ECF2E" w14:textId="77777777" w:rsidTr="00B2355A">
        <w:trPr>
          <w:cantSplit/>
          <w:tblHeader/>
          <w:ins w:id="5055" w:author="3864" w:date="2025-08-29T22:09:00Z"/>
        </w:trPr>
        <w:tc>
          <w:tcPr>
            <w:tcW w:w="1271" w:type="pct"/>
            <w:tcBorders>
              <w:top w:val="single" w:sz="4" w:space="0" w:color="auto"/>
              <w:left w:val="single" w:sz="4" w:space="0" w:color="auto"/>
              <w:bottom w:val="single" w:sz="4" w:space="0" w:color="auto"/>
              <w:right w:val="single" w:sz="4" w:space="0" w:color="auto"/>
            </w:tcBorders>
          </w:tcPr>
          <w:p w14:paraId="3086CA81" w14:textId="77777777" w:rsidR="00C7553C" w:rsidRPr="00C7553C" w:rsidRDefault="00C7553C" w:rsidP="00C7553C">
            <w:pPr>
              <w:pStyle w:val="TAL"/>
              <w:tabs>
                <w:tab w:val="left" w:pos="774"/>
              </w:tabs>
              <w:jc w:val="both"/>
              <w:rPr>
                <w:ins w:id="5056" w:author="3864" w:date="2025-08-29T22:09:00Z" w16du:dateUtc="2025-08-29T20:09:00Z"/>
                <w:rFonts w:ascii="Courier New" w:hAnsi="Courier New" w:cs="Courier New"/>
                <w:bCs/>
                <w:color w:val="000000" w:themeColor="text1"/>
              </w:rPr>
            </w:pPr>
            <w:ins w:id="5057" w:author="3864" w:date="2025-08-29T22:09:00Z" w16du:dateUtc="2025-08-29T20:09:00Z">
              <w:r w:rsidRPr="00C7553C">
                <w:rPr>
                  <w:rFonts w:ascii="Courier New" w:hAnsi="Courier New" w:cs="Courier New"/>
                  <w:bCs/>
                  <w:color w:val="000000" w:themeColor="text1"/>
                </w:rPr>
                <w:t xml:space="preserve">cCLParameterValuesUsefulness </w:t>
              </w:r>
            </w:ins>
          </w:p>
          <w:p w14:paraId="3E139499" w14:textId="77777777" w:rsidR="00C7553C" w:rsidRPr="00C7553C" w:rsidRDefault="00C7553C" w:rsidP="004E1C9A">
            <w:pPr>
              <w:pStyle w:val="TAL"/>
              <w:tabs>
                <w:tab w:val="left" w:pos="774"/>
              </w:tabs>
              <w:jc w:val="both"/>
              <w:rPr>
                <w:ins w:id="5058" w:author="3864" w:date="2025-08-29T22:09:00Z" w16du:dateUtc="2025-08-29T20:09:00Z"/>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C7553C" w:rsidRPr="00DA302B" w:rsidRDefault="00C7553C" w:rsidP="004E1C9A">
            <w:pPr>
              <w:rPr>
                <w:ins w:id="5059" w:author="3864" w:date="2025-08-29T22:09:00Z" w16du:dateUtc="2025-08-29T20:09:00Z"/>
                <w:rFonts w:ascii="Arial" w:hAnsi="Arial"/>
                <w:color w:val="000000" w:themeColor="text1"/>
                <w:sz w:val="18"/>
              </w:rPr>
            </w:pPr>
            <w:ins w:id="5060" w:author="3864" w:date="2025-08-29T22:09:00Z" w16du:dateUtc="2025-08-29T20:09:00Z">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ins>
          </w:p>
          <w:p w14:paraId="659F9084" w14:textId="77777777" w:rsidR="00C7553C" w:rsidRPr="00C7553C" w:rsidRDefault="00C7553C" w:rsidP="004E1C9A">
            <w:pPr>
              <w:rPr>
                <w:ins w:id="5061" w:author="3864" w:date="2025-08-29T22:09:00Z" w16du:dateUtc="2025-08-29T20:09:00Z"/>
                <w:rFonts w:ascii="Arial" w:hAnsi="Arial"/>
                <w:color w:val="000000" w:themeColor="text1"/>
                <w:sz w:val="18"/>
              </w:rPr>
            </w:pPr>
            <w:ins w:id="5062" w:author="3864" w:date="2025-08-29T22:09:00Z" w16du:dateUtc="2025-08-29T20:09:00Z">
              <w:r w:rsidRPr="00DA302B">
                <w:rPr>
                  <w:rFonts w:ascii="Arial" w:hAnsi="Arial"/>
                  <w:color w:val="000000" w:themeColor="text1"/>
                  <w:sz w:val="18"/>
                </w:rPr>
                <w:t>allowedValues:  [0, 100]</w:t>
              </w:r>
            </w:ins>
          </w:p>
        </w:tc>
        <w:tc>
          <w:tcPr>
            <w:tcW w:w="1183" w:type="pct"/>
            <w:tcBorders>
              <w:top w:val="single" w:sz="4" w:space="0" w:color="auto"/>
              <w:left w:val="single" w:sz="4" w:space="0" w:color="auto"/>
              <w:bottom w:val="single" w:sz="4" w:space="0" w:color="auto"/>
              <w:right w:val="single" w:sz="4" w:space="0" w:color="auto"/>
            </w:tcBorders>
          </w:tcPr>
          <w:p w14:paraId="3577F9A9" w14:textId="77777777" w:rsidR="00C7553C" w:rsidRPr="00DA302B" w:rsidRDefault="00C7553C" w:rsidP="004E1C9A">
            <w:pPr>
              <w:spacing w:after="0"/>
              <w:rPr>
                <w:ins w:id="5063" w:author="3864" w:date="2025-08-29T22:09:00Z" w16du:dateUtc="2025-08-29T20:09:00Z"/>
                <w:rFonts w:ascii="Arial" w:hAnsi="Arial" w:cs="Arial"/>
                <w:snapToGrid w:val="0"/>
                <w:color w:val="000000" w:themeColor="text1"/>
                <w:sz w:val="18"/>
                <w:szCs w:val="18"/>
              </w:rPr>
            </w:pPr>
            <w:ins w:id="5064" w:author="3864" w:date="2025-08-29T22:09:00Z" w16du:dateUtc="2025-08-29T20:09:00Z">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pair&lt;string,</w:t>
              </w:r>
              <w:r w:rsidRPr="00DA302B">
                <w:rPr>
                  <w:rFonts w:ascii="Arial" w:hAnsi="Arial" w:cs="Arial"/>
                  <w:snapToGrid w:val="0"/>
                  <w:color w:val="000000" w:themeColor="text1"/>
                  <w:sz w:val="18"/>
                  <w:szCs w:val="18"/>
                </w:rPr>
                <w:t>integer</w:t>
              </w:r>
              <w:r>
                <w:rPr>
                  <w:rFonts w:ascii="Arial" w:hAnsi="Arial" w:cs="Arial"/>
                  <w:snapToGrid w:val="0"/>
                  <w:color w:val="000000" w:themeColor="text1"/>
                  <w:sz w:val="18"/>
                  <w:szCs w:val="18"/>
                </w:rPr>
                <w:t>&gt;</w:t>
              </w:r>
            </w:ins>
          </w:p>
          <w:p w14:paraId="56B19CD6" w14:textId="77777777" w:rsidR="00C7553C" w:rsidRPr="00DA302B" w:rsidRDefault="00C7553C" w:rsidP="004E1C9A">
            <w:pPr>
              <w:spacing w:after="0"/>
              <w:rPr>
                <w:ins w:id="5065" w:author="3864" w:date="2025-08-29T22:09:00Z" w16du:dateUtc="2025-08-29T20:09:00Z"/>
                <w:rFonts w:ascii="Arial" w:hAnsi="Arial" w:cs="Arial"/>
                <w:snapToGrid w:val="0"/>
                <w:color w:val="000000" w:themeColor="text1"/>
                <w:sz w:val="18"/>
                <w:szCs w:val="18"/>
              </w:rPr>
            </w:pPr>
            <w:ins w:id="5066" w:author="3864" w:date="2025-08-29T22:09:00Z" w16du:dateUtc="2025-08-29T20:09:00Z">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ins>
          </w:p>
          <w:p w14:paraId="76DAB2C7" w14:textId="77777777" w:rsidR="00C7553C" w:rsidRPr="00DA302B" w:rsidRDefault="00C7553C" w:rsidP="004E1C9A">
            <w:pPr>
              <w:spacing w:after="0"/>
              <w:rPr>
                <w:ins w:id="5067" w:author="3864" w:date="2025-08-29T22:09:00Z" w16du:dateUtc="2025-08-29T20:09:00Z"/>
                <w:rFonts w:ascii="Arial" w:hAnsi="Arial" w:cs="Arial"/>
                <w:snapToGrid w:val="0"/>
                <w:color w:val="000000" w:themeColor="text1"/>
                <w:sz w:val="18"/>
                <w:szCs w:val="18"/>
              </w:rPr>
            </w:pPr>
            <w:ins w:id="5068" w:author="3864" w:date="2025-08-29T22:09:00Z" w16du:dateUtc="2025-08-29T20:09:00Z">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ins>
          </w:p>
          <w:p w14:paraId="3F0971DB" w14:textId="77777777" w:rsidR="00C7553C" w:rsidRPr="00DA302B" w:rsidRDefault="00C7553C" w:rsidP="004E1C9A">
            <w:pPr>
              <w:spacing w:after="0"/>
              <w:rPr>
                <w:ins w:id="5069" w:author="3864" w:date="2025-08-29T22:09:00Z" w16du:dateUtc="2025-08-29T20:09:00Z"/>
                <w:rFonts w:ascii="Arial" w:hAnsi="Arial" w:cs="Arial"/>
                <w:snapToGrid w:val="0"/>
                <w:color w:val="000000" w:themeColor="text1"/>
                <w:sz w:val="18"/>
                <w:szCs w:val="18"/>
              </w:rPr>
            </w:pPr>
            <w:ins w:id="5070" w:author="3864" w:date="2025-08-29T22:09:00Z" w16du:dateUtc="2025-08-29T20:09:00Z">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ins>
          </w:p>
          <w:p w14:paraId="6861B83F" w14:textId="77777777" w:rsidR="00C7553C" w:rsidRPr="00DA302B" w:rsidRDefault="00C7553C" w:rsidP="004E1C9A">
            <w:pPr>
              <w:spacing w:after="0"/>
              <w:rPr>
                <w:ins w:id="5071" w:author="3864" w:date="2025-08-29T22:09:00Z" w16du:dateUtc="2025-08-29T20:09:00Z"/>
                <w:rFonts w:ascii="Arial" w:hAnsi="Arial" w:cs="Arial"/>
                <w:snapToGrid w:val="0"/>
                <w:color w:val="000000" w:themeColor="text1"/>
                <w:sz w:val="18"/>
                <w:szCs w:val="18"/>
              </w:rPr>
            </w:pPr>
            <w:ins w:id="5072" w:author="3864" w:date="2025-08-29T22:09:00Z" w16du:dateUtc="2025-08-29T20:09:00Z">
              <w:r w:rsidRPr="00DA302B">
                <w:rPr>
                  <w:rFonts w:ascii="Arial" w:hAnsi="Arial" w:cs="Arial"/>
                  <w:snapToGrid w:val="0"/>
                  <w:color w:val="000000" w:themeColor="text1"/>
                  <w:sz w:val="18"/>
                  <w:szCs w:val="18"/>
                </w:rPr>
                <w:t>defaultValue: None</w:t>
              </w:r>
            </w:ins>
          </w:p>
          <w:p w14:paraId="07E632FD" w14:textId="77777777" w:rsidR="00C7553C" w:rsidRPr="00DA302B" w:rsidRDefault="00C7553C" w:rsidP="004E1C9A">
            <w:pPr>
              <w:spacing w:after="0"/>
              <w:rPr>
                <w:ins w:id="5073" w:author="3864" w:date="2025-08-29T22:09:00Z" w16du:dateUtc="2025-08-29T20:09:00Z"/>
                <w:rFonts w:ascii="Arial" w:hAnsi="Arial" w:cs="Arial"/>
                <w:snapToGrid w:val="0"/>
                <w:color w:val="000000" w:themeColor="text1"/>
                <w:sz w:val="18"/>
                <w:szCs w:val="18"/>
              </w:rPr>
            </w:pPr>
            <w:ins w:id="5074" w:author="3864" w:date="2025-08-29T22:09:00Z" w16du:dateUtc="2025-08-29T20:09:00Z">
              <w:r w:rsidRPr="00DA302B">
                <w:rPr>
                  <w:rFonts w:ascii="Arial" w:hAnsi="Arial" w:cs="Arial"/>
                  <w:snapToGrid w:val="0"/>
                  <w:color w:val="000000" w:themeColor="text1"/>
                  <w:sz w:val="18"/>
                  <w:szCs w:val="18"/>
                </w:rPr>
                <w:t>isNullable: False</w:t>
              </w:r>
            </w:ins>
          </w:p>
        </w:tc>
      </w:tr>
      <w:tr w:rsidR="00C7553C" w:rsidRPr="00DA302B" w14:paraId="5DD4E410" w14:textId="77777777" w:rsidTr="00B2355A">
        <w:trPr>
          <w:cantSplit/>
          <w:tblHeader/>
          <w:ins w:id="5075" w:author="3864" w:date="2025-08-29T22:09:00Z"/>
        </w:trPr>
        <w:tc>
          <w:tcPr>
            <w:tcW w:w="1271" w:type="pct"/>
            <w:tcBorders>
              <w:top w:val="single" w:sz="4" w:space="0" w:color="auto"/>
              <w:left w:val="single" w:sz="4" w:space="0" w:color="auto"/>
              <w:bottom w:val="single" w:sz="4" w:space="0" w:color="auto"/>
              <w:right w:val="single" w:sz="4" w:space="0" w:color="auto"/>
            </w:tcBorders>
          </w:tcPr>
          <w:p w14:paraId="759EE52F" w14:textId="77777777" w:rsidR="00C7553C" w:rsidRPr="00C7553C" w:rsidRDefault="00C7553C" w:rsidP="004E1C9A">
            <w:pPr>
              <w:pStyle w:val="TAL"/>
              <w:tabs>
                <w:tab w:val="left" w:pos="774"/>
              </w:tabs>
              <w:jc w:val="both"/>
              <w:rPr>
                <w:ins w:id="5076" w:author="3864" w:date="2025-08-29T22:09:00Z" w16du:dateUtc="2025-08-29T20:09:00Z"/>
                <w:rFonts w:ascii="Courier New" w:hAnsi="Courier New" w:cs="Courier New"/>
                <w:bCs/>
                <w:color w:val="000000" w:themeColor="text1"/>
              </w:rPr>
            </w:pPr>
            <w:ins w:id="5077" w:author="3864" w:date="2025-08-29T22:09:00Z" w16du:dateUtc="2025-08-29T20:09:00Z">
              <w:r w:rsidRPr="00C7553C">
                <w:rPr>
                  <w:rFonts w:ascii="Courier New" w:hAnsi="Courier New" w:cs="Courier New"/>
                  <w:bCs/>
                  <w:color w:val="000000" w:themeColor="text1"/>
                </w:rPr>
                <w:t>cCLinterestInConflictParameter</w:t>
              </w:r>
            </w:ins>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C7553C" w:rsidRPr="00C7553C" w:rsidRDefault="00C7553C" w:rsidP="004E1C9A">
            <w:pPr>
              <w:rPr>
                <w:ins w:id="5078" w:author="3864" w:date="2025-08-29T22:09:00Z" w16du:dateUtc="2025-08-29T20:09:00Z"/>
                <w:rFonts w:ascii="Arial" w:hAnsi="Arial"/>
                <w:color w:val="000000" w:themeColor="text1"/>
                <w:sz w:val="18"/>
              </w:rPr>
            </w:pPr>
            <w:ins w:id="5079" w:author="3864" w:date="2025-08-29T22:09:00Z" w16du:dateUtc="2025-08-29T20:09:00Z">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ins>
          </w:p>
          <w:p w14:paraId="6DC60DB2" w14:textId="77777777" w:rsidR="00C7553C" w:rsidRPr="00C7553C" w:rsidRDefault="00C7553C" w:rsidP="004E1C9A">
            <w:pPr>
              <w:rPr>
                <w:ins w:id="5080" w:author="3864" w:date="2025-08-29T22:09:00Z" w16du:dateUtc="2025-08-29T20:09:00Z"/>
                <w:rFonts w:ascii="Arial" w:hAnsi="Arial"/>
                <w:color w:val="000000" w:themeColor="text1"/>
                <w:sz w:val="18"/>
              </w:rPr>
            </w:pPr>
            <w:ins w:id="5081" w:author="3864" w:date="2025-08-29T22:09:00Z" w16du:dateUtc="2025-08-29T20:09:00Z">
              <w:r w:rsidRPr="00DA302B">
                <w:rPr>
                  <w:rFonts w:ascii="Arial" w:hAnsi="Arial"/>
                  <w:color w:val="000000" w:themeColor="text1"/>
                  <w:sz w:val="18"/>
                </w:rPr>
                <w:t>allowedValues:  [0, 100]</w:t>
              </w:r>
            </w:ins>
          </w:p>
        </w:tc>
        <w:tc>
          <w:tcPr>
            <w:tcW w:w="1183" w:type="pct"/>
            <w:tcBorders>
              <w:top w:val="single" w:sz="4" w:space="0" w:color="auto"/>
              <w:left w:val="single" w:sz="4" w:space="0" w:color="auto"/>
              <w:bottom w:val="single" w:sz="4" w:space="0" w:color="auto"/>
              <w:right w:val="single" w:sz="4" w:space="0" w:color="auto"/>
            </w:tcBorders>
          </w:tcPr>
          <w:p w14:paraId="620849D7" w14:textId="77777777" w:rsidR="00C7553C" w:rsidRPr="00DA302B" w:rsidRDefault="00C7553C" w:rsidP="004E1C9A">
            <w:pPr>
              <w:spacing w:after="0"/>
              <w:rPr>
                <w:ins w:id="5082" w:author="3864" w:date="2025-08-29T22:09:00Z" w16du:dateUtc="2025-08-29T20:09:00Z"/>
                <w:rFonts w:ascii="Arial" w:hAnsi="Arial" w:cs="Arial"/>
                <w:snapToGrid w:val="0"/>
                <w:color w:val="000000" w:themeColor="text1"/>
                <w:sz w:val="18"/>
                <w:szCs w:val="18"/>
              </w:rPr>
            </w:pPr>
            <w:ins w:id="5083" w:author="3864" w:date="2025-08-29T22:09:00Z" w16du:dateUtc="2025-08-29T20:09:00Z">
              <w:r w:rsidRPr="00DA302B">
                <w:rPr>
                  <w:rFonts w:ascii="Arial" w:hAnsi="Arial" w:cs="Arial"/>
                  <w:snapToGrid w:val="0"/>
                  <w:color w:val="000000" w:themeColor="text1"/>
                  <w:sz w:val="18"/>
                  <w:szCs w:val="18"/>
                </w:rPr>
                <w:t>Type: integer</w:t>
              </w:r>
            </w:ins>
          </w:p>
          <w:p w14:paraId="7305B7C3" w14:textId="77777777" w:rsidR="00C7553C" w:rsidRPr="00DA302B" w:rsidRDefault="00C7553C" w:rsidP="004E1C9A">
            <w:pPr>
              <w:spacing w:after="0"/>
              <w:rPr>
                <w:ins w:id="5084" w:author="3864" w:date="2025-08-29T22:09:00Z" w16du:dateUtc="2025-08-29T20:09:00Z"/>
                <w:rFonts w:ascii="Arial" w:hAnsi="Arial" w:cs="Arial"/>
                <w:snapToGrid w:val="0"/>
                <w:color w:val="000000" w:themeColor="text1"/>
                <w:sz w:val="18"/>
                <w:szCs w:val="18"/>
              </w:rPr>
            </w:pPr>
            <w:ins w:id="5085" w:author="3864" w:date="2025-08-29T22:09:00Z" w16du:dateUtc="2025-08-29T20:09:00Z">
              <w:r w:rsidRPr="00DA302B">
                <w:rPr>
                  <w:rFonts w:ascii="Arial" w:hAnsi="Arial" w:cs="Arial"/>
                  <w:snapToGrid w:val="0"/>
                  <w:color w:val="000000" w:themeColor="text1"/>
                  <w:sz w:val="18"/>
                  <w:szCs w:val="18"/>
                </w:rPr>
                <w:t>multiplicity: 1</w:t>
              </w:r>
            </w:ins>
          </w:p>
          <w:p w14:paraId="3D679AF1" w14:textId="77777777" w:rsidR="00C7553C" w:rsidRPr="00DA302B" w:rsidRDefault="00C7553C" w:rsidP="004E1C9A">
            <w:pPr>
              <w:spacing w:after="0"/>
              <w:rPr>
                <w:ins w:id="5086" w:author="3864" w:date="2025-08-29T22:09:00Z" w16du:dateUtc="2025-08-29T20:09:00Z"/>
                <w:rFonts w:ascii="Arial" w:hAnsi="Arial" w:cs="Arial"/>
                <w:snapToGrid w:val="0"/>
                <w:color w:val="000000" w:themeColor="text1"/>
                <w:sz w:val="18"/>
                <w:szCs w:val="18"/>
              </w:rPr>
            </w:pPr>
            <w:ins w:id="5087" w:author="3864" w:date="2025-08-29T22:09:00Z" w16du:dateUtc="2025-08-29T20:09:00Z">
              <w:r w:rsidRPr="00DA302B">
                <w:rPr>
                  <w:rFonts w:ascii="Arial" w:hAnsi="Arial" w:cs="Arial"/>
                  <w:snapToGrid w:val="0"/>
                  <w:color w:val="000000" w:themeColor="text1"/>
                  <w:sz w:val="18"/>
                  <w:szCs w:val="18"/>
                </w:rPr>
                <w:t>isOrdered: N/A</w:t>
              </w:r>
            </w:ins>
          </w:p>
          <w:p w14:paraId="4AAFE6FE" w14:textId="77777777" w:rsidR="00C7553C" w:rsidRPr="00DA302B" w:rsidRDefault="00C7553C" w:rsidP="004E1C9A">
            <w:pPr>
              <w:spacing w:after="0"/>
              <w:rPr>
                <w:ins w:id="5088" w:author="3864" w:date="2025-08-29T22:09:00Z" w16du:dateUtc="2025-08-29T20:09:00Z"/>
                <w:rFonts w:ascii="Arial" w:hAnsi="Arial" w:cs="Arial"/>
                <w:snapToGrid w:val="0"/>
                <w:color w:val="000000" w:themeColor="text1"/>
                <w:sz w:val="18"/>
                <w:szCs w:val="18"/>
              </w:rPr>
            </w:pPr>
            <w:ins w:id="5089" w:author="3864" w:date="2025-08-29T22:09:00Z" w16du:dateUtc="2025-08-29T20:09:00Z">
              <w:r w:rsidRPr="00DA302B">
                <w:rPr>
                  <w:rFonts w:ascii="Arial" w:hAnsi="Arial" w:cs="Arial"/>
                  <w:snapToGrid w:val="0"/>
                  <w:color w:val="000000" w:themeColor="text1"/>
                  <w:sz w:val="18"/>
                  <w:szCs w:val="18"/>
                </w:rPr>
                <w:t>isUnique: N/A</w:t>
              </w:r>
            </w:ins>
          </w:p>
          <w:p w14:paraId="593D7723" w14:textId="77777777" w:rsidR="00C7553C" w:rsidRPr="00DA302B" w:rsidRDefault="00C7553C" w:rsidP="004E1C9A">
            <w:pPr>
              <w:spacing w:after="0"/>
              <w:rPr>
                <w:ins w:id="5090" w:author="3864" w:date="2025-08-29T22:09:00Z" w16du:dateUtc="2025-08-29T20:09:00Z"/>
                <w:rFonts w:ascii="Arial" w:hAnsi="Arial" w:cs="Arial"/>
                <w:snapToGrid w:val="0"/>
                <w:color w:val="000000" w:themeColor="text1"/>
                <w:sz w:val="18"/>
                <w:szCs w:val="18"/>
              </w:rPr>
            </w:pPr>
            <w:ins w:id="5091" w:author="3864" w:date="2025-08-29T22:09:00Z" w16du:dateUtc="2025-08-29T20:09:00Z">
              <w:r w:rsidRPr="00DA302B">
                <w:rPr>
                  <w:rFonts w:ascii="Arial" w:hAnsi="Arial" w:cs="Arial"/>
                  <w:snapToGrid w:val="0"/>
                  <w:color w:val="000000" w:themeColor="text1"/>
                  <w:sz w:val="18"/>
                  <w:szCs w:val="18"/>
                </w:rPr>
                <w:t>defaultValue: None</w:t>
              </w:r>
            </w:ins>
          </w:p>
          <w:p w14:paraId="261063E4" w14:textId="77777777" w:rsidR="00C7553C" w:rsidRPr="00DA302B" w:rsidRDefault="00C7553C" w:rsidP="004E1C9A">
            <w:pPr>
              <w:spacing w:after="0"/>
              <w:rPr>
                <w:ins w:id="5092" w:author="3864" w:date="2025-08-29T22:09:00Z" w16du:dateUtc="2025-08-29T20:09:00Z"/>
                <w:rFonts w:ascii="Arial" w:hAnsi="Arial" w:cs="Arial"/>
                <w:snapToGrid w:val="0"/>
                <w:color w:val="000000" w:themeColor="text1"/>
                <w:sz w:val="18"/>
                <w:szCs w:val="18"/>
              </w:rPr>
            </w:pPr>
            <w:ins w:id="5093" w:author="3864" w:date="2025-08-29T22:09:00Z" w16du:dateUtc="2025-08-29T20:09:00Z">
              <w:r w:rsidRPr="00DA302B">
                <w:rPr>
                  <w:rFonts w:ascii="Arial" w:hAnsi="Arial" w:cs="Arial"/>
                  <w:snapToGrid w:val="0"/>
                  <w:color w:val="000000" w:themeColor="text1"/>
                  <w:sz w:val="18"/>
                  <w:szCs w:val="18"/>
                </w:rPr>
                <w:t>isNullable: False</w:t>
              </w:r>
            </w:ins>
          </w:p>
        </w:tc>
      </w:tr>
      <w:tr w:rsidR="00C7553C" w:rsidRPr="00DA302B" w14:paraId="78B20549" w14:textId="77777777" w:rsidTr="00B2355A">
        <w:trPr>
          <w:cantSplit/>
          <w:tblHeader/>
          <w:ins w:id="5094" w:author="3864" w:date="2025-08-29T22:09:00Z"/>
        </w:trPr>
        <w:tc>
          <w:tcPr>
            <w:tcW w:w="1271" w:type="pct"/>
            <w:tcBorders>
              <w:top w:val="single" w:sz="4" w:space="0" w:color="auto"/>
              <w:left w:val="single" w:sz="4" w:space="0" w:color="auto"/>
              <w:bottom w:val="single" w:sz="4" w:space="0" w:color="auto"/>
              <w:right w:val="single" w:sz="4" w:space="0" w:color="auto"/>
            </w:tcBorders>
          </w:tcPr>
          <w:p w14:paraId="4B3E2988" w14:textId="77777777" w:rsidR="00C7553C" w:rsidRPr="00C7553C" w:rsidRDefault="00C7553C" w:rsidP="004E1C9A">
            <w:pPr>
              <w:pStyle w:val="TAL"/>
              <w:tabs>
                <w:tab w:val="left" w:pos="774"/>
              </w:tabs>
              <w:jc w:val="both"/>
              <w:rPr>
                <w:ins w:id="5095" w:author="3864" w:date="2025-08-29T22:09:00Z" w16du:dateUtc="2025-08-29T20:09:00Z"/>
                <w:rFonts w:ascii="Courier New" w:hAnsi="Courier New" w:cs="Courier New"/>
                <w:bCs/>
                <w:color w:val="000000" w:themeColor="text1"/>
              </w:rPr>
            </w:pPr>
            <w:ins w:id="5096" w:author="3864" w:date="2025-08-29T22:09:00Z" w16du:dateUtc="2025-08-29T20:09:00Z">
              <w:r w:rsidRPr="00C7553C">
                <w:rPr>
                  <w:rFonts w:ascii="Courier New" w:hAnsi="Courier New" w:cs="Courier New"/>
                  <w:bCs/>
                  <w:color w:val="000000" w:themeColor="text1"/>
                </w:rPr>
                <w:t>conflictMonitoringContext</w:t>
              </w:r>
            </w:ins>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C7553C" w:rsidRPr="00DA302B" w:rsidRDefault="00C7553C" w:rsidP="004E1C9A">
            <w:pPr>
              <w:rPr>
                <w:ins w:id="5097" w:author="3864" w:date="2025-08-29T22:09:00Z" w16du:dateUtc="2025-08-29T20:09:00Z"/>
                <w:rFonts w:ascii="Arial" w:hAnsi="Arial"/>
                <w:color w:val="000000" w:themeColor="text1"/>
                <w:sz w:val="18"/>
              </w:rPr>
            </w:pPr>
            <w:ins w:id="5098" w:author="3864" w:date="2025-08-29T22:09:00Z" w16du:dateUtc="2025-08-29T20:09:00Z">
              <w:r w:rsidRPr="00C7553C">
                <w:rPr>
                  <w:rFonts w:ascii="Arial" w:hAnsi="Arial"/>
                  <w:color w:val="000000" w:themeColor="text1"/>
                  <w:sz w:val="18"/>
                </w:rPr>
                <w:t>It indicates the scope that one CCL B notify to another CCL A to monitor and ensure to maintain the performance within some stated limits. It is written by the CCL B into coordinatinEntity as the pair pair&lt;actionID, Scope&gt; where actionID is the identifier of a previous action that has been taken by a CCL and Scope is the scope which that CCL wants other CCLs to maintain within certain limits</w:t>
              </w:r>
            </w:ins>
          </w:p>
        </w:tc>
        <w:tc>
          <w:tcPr>
            <w:tcW w:w="1183" w:type="pct"/>
            <w:tcBorders>
              <w:top w:val="single" w:sz="4" w:space="0" w:color="auto"/>
              <w:left w:val="single" w:sz="4" w:space="0" w:color="auto"/>
              <w:bottom w:val="single" w:sz="4" w:space="0" w:color="auto"/>
              <w:right w:val="single" w:sz="4" w:space="0" w:color="auto"/>
            </w:tcBorders>
          </w:tcPr>
          <w:p w14:paraId="72FE0E11" w14:textId="77777777" w:rsidR="00C7553C" w:rsidRPr="00DA302B" w:rsidRDefault="00C7553C" w:rsidP="004E1C9A">
            <w:pPr>
              <w:spacing w:after="0"/>
              <w:rPr>
                <w:ins w:id="5099" w:author="3864" w:date="2025-08-29T22:09:00Z" w16du:dateUtc="2025-08-29T20:09:00Z"/>
                <w:rFonts w:ascii="Arial" w:hAnsi="Arial" w:cs="Arial"/>
                <w:snapToGrid w:val="0"/>
                <w:color w:val="000000" w:themeColor="text1"/>
                <w:sz w:val="18"/>
                <w:szCs w:val="18"/>
              </w:rPr>
            </w:pPr>
            <w:ins w:id="5100" w:author="3864" w:date="2025-08-29T22:09:00Z" w16du:dateUtc="2025-08-29T20:09:00Z">
              <w:r w:rsidRPr="00DA302B">
                <w:rPr>
                  <w:rFonts w:ascii="Arial" w:hAnsi="Arial" w:cs="Arial"/>
                  <w:snapToGrid w:val="0"/>
                  <w:color w:val="000000" w:themeColor="text1"/>
                  <w:sz w:val="18"/>
                  <w:szCs w:val="18"/>
                </w:rPr>
                <w:t>Type: pair&lt;actionID, Scope&gt;</w:t>
              </w:r>
            </w:ins>
          </w:p>
          <w:p w14:paraId="176E9113" w14:textId="77777777" w:rsidR="00C7553C" w:rsidRPr="00DA302B" w:rsidRDefault="00C7553C" w:rsidP="004E1C9A">
            <w:pPr>
              <w:spacing w:after="0"/>
              <w:rPr>
                <w:ins w:id="5101" w:author="3864" w:date="2025-08-29T22:09:00Z" w16du:dateUtc="2025-08-29T20:09:00Z"/>
                <w:rFonts w:ascii="Arial" w:hAnsi="Arial" w:cs="Arial"/>
                <w:snapToGrid w:val="0"/>
                <w:color w:val="000000" w:themeColor="text1"/>
                <w:sz w:val="18"/>
                <w:szCs w:val="18"/>
              </w:rPr>
            </w:pPr>
            <w:ins w:id="5102" w:author="3864" w:date="2025-08-29T22:09:00Z" w16du:dateUtc="2025-08-29T20:09:00Z">
              <w:r w:rsidRPr="00DA302B">
                <w:rPr>
                  <w:rFonts w:ascii="Arial" w:hAnsi="Arial" w:cs="Arial"/>
                  <w:snapToGrid w:val="0"/>
                  <w:color w:val="000000" w:themeColor="text1"/>
                  <w:sz w:val="18"/>
                  <w:szCs w:val="18"/>
                </w:rPr>
                <w:t>multiplicity: 1</w:t>
              </w:r>
            </w:ins>
          </w:p>
          <w:p w14:paraId="07C032CA" w14:textId="77777777" w:rsidR="00C7553C" w:rsidRPr="00DA302B" w:rsidRDefault="00C7553C" w:rsidP="004E1C9A">
            <w:pPr>
              <w:spacing w:after="0"/>
              <w:rPr>
                <w:ins w:id="5103" w:author="3864" w:date="2025-08-29T22:09:00Z" w16du:dateUtc="2025-08-29T20:09:00Z"/>
                <w:rFonts w:ascii="Arial" w:hAnsi="Arial" w:cs="Arial"/>
                <w:snapToGrid w:val="0"/>
                <w:color w:val="000000" w:themeColor="text1"/>
                <w:sz w:val="18"/>
                <w:szCs w:val="18"/>
              </w:rPr>
            </w:pPr>
            <w:ins w:id="5104" w:author="3864" w:date="2025-08-29T22:09:00Z" w16du:dateUtc="2025-08-29T20:09:00Z">
              <w:r w:rsidRPr="00DA302B">
                <w:rPr>
                  <w:rFonts w:ascii="Arial" w:hAnsi="Arial" w:cs="Arial"/>
                  <w:snapToGrid w:val="0"/>
                  <w:color w:val="000000" w:themeColor="text1"/>
                  <w:sz w:val="18"/>
                  <w:szCs w:val="18"/>
                </w:rPr>
                <w:t>isOrdered: N/A</w:t>
              </w:r>
            </w:ins>
          </w:p>
          <w:p w14:paraId="73691B4A" w14:textId="77777777" w:rsidR="00C7553C" w:rsidRPr="00DA302B" w:rsidRDefault="00C7553C" w:rsidP="004E1C9A">
            <w:pPr>
              <w:spacing w:after="0"/>
              <w:rPr>
                <w:ins w:id="5105" w:author="3864" w:date="2025-08-29T22:09:00Z" w16du:dateUtc="2025-08-29T20:09:00Z"/>
                <w:rFonts w:ascii="Arial" w:hAnsi="Arial" w:cs="Arial"/>
                <w:snapToGrid w:val="0"/>
                <w:color w:val="000000" w:themeColor="text1"/>
                <w:sz w:val="18"/>
                <w:szCs w:val="18"/>
              </w:rPr>
            </w:pPr>
            <w:ins w:id="5106" w:author="3864" w:date="2025-08-29T22:09:00Z" w16du:dateUtc="2025-08-29T20:09:00Z">
              <w:r w:rsidRPr="00DA302B">
                <w:rPr>
                  <w:rFonts w:ascii="Arial" w:hAnsi="Arial" w:cs="Arial"/>
                  <w:snapToGrid w:val="0"/>
                  <w:color w:val="000000" w:themeColor="text1"/>
                  <w:sz w:val="18"/>
                  <w:szCs w:val="18"/>
                </w:rPr>
                <w:t>isUnique: N/A</w:t>
              </w:r>
            </w:ins>
          </w:p>
          <w:p w14:paraId="2248D0A8" w14:textId="77777777" w:rsidR="00C7553C" w:rsidRPr="00DA302B" w:rsidRDefault="00C7553C" w:rsidP="004E1C9A">
            <w:pPr>
              <w:spacing w:after="0"/>
              <w:rPr>
                <w:ins w:id="5107" w:author="3864" w:date="2025-08-29T22:09:00Z" w16du:dateUtc="2025-08-29T20:09:00Z"/>
                <w:rFonts w:ascii="Arial" w:hAnsi="Arial" w:cs="Arial"/>
                <w:snapToGrid w:val="0"/>
                <w:color w:val="000000" w:themeColor="text1"/>
                <w:sz w:val="18"/>
                <w:szCs w:val="18"/>
              </w:rPr>
            </w:pPr>
            <w:ins w:id="5108" w:author="3864" w:date="2025-08-29T22:09:00Z" w16du:dateUtc="2025-08-29T20:09:00Z">
              <w:r w:rsidRPr="00DA302B">
                <w:rPr>
                  <w:rFonts w:ascii="Arial" w:hAnsi="Arial" w:cs="Arial"/>
                  <w:snapToGrid w:val="0"/>
                  <w:color w:val="000000" w:themeColor="text1"/>
                  <w:sz w:val="18"/>
                  <w:szCs w:val="18"/>
                </w:rPr>
                <w:t>defaultValue: None</w:t>
              </w:r>
            </w:ins>
          </w:p>
          <w:p w14:paraId="5E7990BA" w14:textId="77777777" w:rsidR="00C7553C" w:rsidRPr="00DA302B" w:rsidRDefault="00C7553C" w:rsidP="004E1C9A">
            <w:pPr>
              <w:spacing w:after="0"/>
              <w:rPr>
                <w:ins w:id="5109" w:author="3864" w:date="2025-08-29T22:09:00Z" w16du:dateUtc="2025-08-29T20:09:00Z"/>
                <w:rFonts w:ascii="Arial" w:hAnsi="Arial" w:cs="Arial"/>
                <w:snapToGrid w:val="0"/>
                <w:color w:val="000000" w:themeColor="text1"/>
                <w:sz w:val="18"/>
                <w:szCs w:val="18"/>
              </w:rPr>
            </w:pPr>
            <w:ins w:id="5110" w:author="3864" w:date="2025-08-29T22:09:00Z" w16du:dateUtc="2025-08-29T20:09:00Z">
              <w:r w:rsidRPr="00DA302B">
                <w:rPr>
                  <w:rFonts w:ascii="Arial" w:hAnsi="Arial" w:cs="Arial"/>
                  <w:snapToGrid w:val="0"/>
                  <w:color w:val="000000" w:themeColor="text1"/>
                  <w:sz w:val="18"/>
                  <w:szCs w:val="18"/>
                </w:rPr>
                <w:t>isNullable: False</w:t>
              </w:r>
            </w:ins>
          </w:p>
        </w:tc>
      </w:tr>
      <w:tr w:rsidR="00C7553C" w:rsidRPr="00DA302B" w14:paraId="246E18AD" w14:textId="77777777" w:rsidTr="00B2355A">
        <w:trPr>
          <w:cantSplit/>
          <w:tblHeader/>
          <w:ins w:id="5111" w:author="3864" w:date="2025-08-29T22:09:00Z"/>
        </w:trPr>
        <w:tc>
          <w:tcPr>
            <w:tcW w:w="1271" w:type="pct"/>
            <w:tcBorders>
              <w:top w:val="single" w:sz="4" w:space="0" w:color="auto"/>
              <w:left w:val="single" w:sz="4" w:space="0" w:color="auto"/>
              <w:bottom w:val="single" w:sz="4" w:space="0" w:color="auto"/>
              <w:right w:val="single" w:sz="4" w:space="0" w:color="auto"/>
            </w:tcBorders>
          </w:tcPr>
          <w:p w14:paraId="6081B9ED" w14:textId="77777777" w:rsidR="00C7553C" w:rsidRPr="00C7553C" w:rsidRDefault="00C7553C" w:rsidP="004E1C9A">
            <w:pPr>
              <w:pStyle w:val="TAL"/>
              <w:tabs>
                <w:tab w:val="left" w:pos="774"/>
              </w:tabs>
              <w:jc w:val="both"/>
              <w:rPr>
                <w:ins w:id="5112" w:author="3864" w:date="2025-08-29T22:09:00Z" w16du:dateUtc="2025-08-29T20:09:00Z"/>
                <w:rFonts w:ascii="Courier New" w:hAnsi="Courier New" w:cs="Courier New"/>
                <w:bCs/>
                <w:color w:val="000000" w:themeColor="text1"/>
              </w:rPr>
            </w:pPr>
            <w:ins w:id="5113" w:author="3864" w:date="2025-08-29T22:09:00Z" w16du:dateUtc="2025-08-29T20:09:00Z">
              <w:r w:rsidRPr="00C7553C">
                <w:rPr>
                  <w:rFonts w:ascii="Courier New" w:hAnsi="Courier New" w:cs="Courier New"/>
                  <w:bCs/>
                  <w:color w:val="000000" w:themeColor="text1"/>
                </w:rPr>
                <w:t>toleranceLimits</w:t>
              </w:r>
            </w:ins>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C7553C" w:rsidRPr="00C7553C" w:rsidRDefault="00C7553C" w:rsidP="004E1C9A">
            <w:pPr>
              <w:rPr>
                <w:ins w:id="5114" w:author="3864" w:date="2025-08-29T22:09:00Z" w16du:dateUtc="2025-08-29T20:09:00Z"/>
                <w:rFonts w:ascii="Arial" w:hAnsi="Arial"/>
                <w:color w:val="000000" w:themeColor="text1"/>
                <w:sz w:val="18"/>
              </w:rPr>
            </w:pPr>
            <w:ins w:id="5115" w:author="3864" w:date="2025-08-29T22:09:00Z" w16du:dateUtc="2025-08-29T20:09:00Z">
              <w:r w:rsidRPr="00C7553C">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ins>
          </w:p>
          <w:p w14:paraId="412A175F" w14:textId="77777777" w:rsidR="00C7553C" w:rsidRPr="00C7553C" w:rsidRDefault="00C7553C" w:rsidP="004E1C9A">
            <w:pPr>
              <w:rPr>
                <w:ins w:id="5116" w:author="3864" w:date="2025-08-29T22:09:00Z" w16du:dateUtc="2025-08-29T20:09:00Z"/>
                <w:rFonts w:ascii="Arial" w:hAnsi="Arial"/>
                <w:color w:val="000000" w:themeColor="text1"/>
                <w:sz w:val="18"/>
              </w:rPr>
            </w:pPr>
            <w:ins w:id="5117" w:author="3864" w:date="2025-08-29T22:09:00Z" w16du:dateUtc="2025-08-29T20:09:00Z">
              <w:r w:rsidRPr="00DA302B">
                <w:rPr>
                  <w:rFonts w:ascii="Arial" w:hAnsi="Arial"/>
                  <w:color w:val="000000" w:themeColor="text1"/>
                  <w:sz w:val="18"/>
                </w:rPr>
                <w:t>allowedValues:  [0, 100]</w:t>
              </w:r>
            </w:ins>
          </w:p>
        </w:tc>
        <w:tc>
          <w:tcPr>
            <w:tcW w:w="1183" w:type="pct"/>
            <w:tcBorders>
              <w:top w:val="single" w:sz="4" w:space="0" w:color="auto"/>
              <w:left w:val="single" w:sz="4" w:space="0" w:color="auto"/>
              <w:bottom w:val="single" w:sz="4" w:space="0" w:color="auto"/>
              <w:right w:val="single" w:sz="4" w:space="0" w:color="auto"/>
            </w:tcBorders>
          </w:tcPr>
          <w:p w14:paraId="06CF612C" w14:textId="77777777" w:rsidR="00C7553C" w:rsidRPr="00DA302B" w:rsidRDefault="00C7553C" w:rsidP="004E1C9A">
            <w:pPr>
              <w:spacing w:after="0"/>
              <w:rPr>
                <w:ins w:id="5118" w:author="3864" w:date="2025-08-29T22:09:00Z" w16du:dateUtc="2025-08-29T20:09:00Z"/>
                <w:rFonts w:ascii="Arial" w:hAnsi="Arial" w:cs="Arial"/>
                <w:snapToGrid w:val="0"/>
                <w:color w:val="000000" w:themeColor="text1"/>
                <w:sz w:val="18"/>
                <w:szCs w:val="18"/>
              </w:rPr>
            </w:pPr>
            <w:ins w:id="5119" w:author="3864" w:date="2025-08-29T22:09:00Z" w16du:dateUtc="2025-08-29T20:09:00Z">
              <w:r w:rsidRPr="00DA302B">
                <w:rPr>
                  <w:rFonts w:ascii="Arial" w:hAnsi="Arial" w:cs="Arial"/>
                  <w:snapToGrid w:val="0"/>
                  <w:color w:val="000000" w:themeColor="text1"/>
                  <w:sz w:val="18"/>
                  <w:szCs w:val="18"/>
                </w:rPr>
                <w:t>Type: integer</w:t>
              </w:r>
            </w:ins>
          </w:p>
          <w:p w14:paraId="5CCF774D" w14:textId="77777777" w:rsidR="00C7553C" w:rsidRPr="00DA302B" w:rsidRDefault="00C7553C" w:rsidP="004E1C9A">
            <w:pPr>
              <w:spacing w:after="0"/>
              <w:rPr>
                <w:ins w:id="5120" w:author="3864" w:date="2025-08-29T22:09:00Z" w16du:dateUtc="2025-08-29T20:09:00Z"/>
                <w:rFonts w:ascii="Arial" w:hAnsi="Arial" w:cs="Arial"/>
                <w:snapToGrid w:val="0"/>
                <w:color w:val="000000" w:themeColor="text1"/>
                <w:sz w:val="18"/>
                <w:szCs w:val="18"/>
              </w:rPr>
            </w:pPr>
            <w:ins w:id="5121" w:author="3864" w:date="2025-08-29T22:09:00Z" w16du:dateUtc="2025-08-29T20:09:00Z">
              <w:r w:rsidRPr="00DA302B">
                <w:rPr>
                  <w:rFonts w:ascii="Arial" w:hAnsi="Arial" w:cs="Arial"/>
                  <w:snapToGrid w:val="0"/>
                  <w:color w:val="000000" w:themeColor="text1"/>
                  <w:sz w:val="18"/>
                  <w:szCs w:val="18"/>
                </w:rPr>
                <w:t>multiplicity: 1</w:t>
              </w:r>
            </w:ins>
          </w:p>
          <w:p w14:paraId="1E20A628" w14:textId="77777777" w:rsidR="00C7553C" w:rsidRPr="00DA302B" w:rsidRDefault="00C7553C" w:rsidP="004E1C9A">
            <w:pPr>
              <w:spacing w:after="0"/>
              <w:rPr>
                <w:ins w:id="5122" w:author="3864" w:date="2025-08-29T22:09:00Z" w16du:dateUtc="2025-08-29T20:09:00Z"/>
                <w:rFonts w:ascii="Arial" w:hAnsi="Arial" w:cs="Arial"/>
                <w:snapToGrid w:val="0"/>
                <w:color w:val="000000" w:themeColor="text1"/>
                <w:sz w:val="18"/>
                <w:szCs w:val="18"/>
              </w:rPr>
            </w:pPr>
            <w:ins w:id="5123" w:author="3864" w:date="2025-08-29T22:09:00Z" w16du:dateUtc="2025-08-29T20:09:00Z">
              <w:r w:rsidRPr="00DA302B">
                <w:rPr>
                  <w:rFonts w:ascii="Arial" w:hAnsi="Arial" w:cs="Arial"/>
                  <w:snapToGrid w:val="0"/>
                  <w:color w:val="000000" w:themeColor="text1"/>
                  <w:sz w:val="18"/>
                  <w:szCs w:val="18"/>
                </w:rPr>
                <w:t>isOrdered: N/A</w:t>
              </w:r>
            </w:ins>
          </w:p>
          <w:p w14:paraId="6593168F" w14:textId="77777777" w:rsidR="00C7553C" w:rsidRPr="00DA302B" w:rsidRDefault="00C7553C" w:rsidP="004E1C9A">
            <w:pPr>
              <w:spacing w:after="0"/>
              <w:rPr>
                <w:ins w:id="5124" w:author="3864" w:date="2025-08-29T22:09:00Z" w16du:dateUtc="2025-08-29T20:09:00Z"/>
                <w:rFonts w:ascii="Arial" w:hAnsi="Arial" w:cs="Arial"/>
                <w:snapToGrid w:val="0"/>
                <w:color w:val="000000" w:themeColor="text1"/>
                <w:sz w:val="18"/>
                <w:szCs w:val="18"/>
              </w:rPr>
            </w:pPr>
            <w:ins w:id="5125" w:author="3864" w:date="2025-08-29T22:09:00Z" w16du:dateUtc="2025-08-29T20:09:00Z">
              <w:r w:rsidRPr="00DA302B">
                <w:rPr>
                  <w:rFonts w:ascii="Arial" w:hAnsi="Arial" w:cs="Arial"/>
                  <w:snapToGrid w:val="0"/>
                  <w:color w:val="000000" w:themeColor="text1"/>
                  <w:sz w:val="18"/>
                  <w:szCs w:val="18"/>
                </w:rPr>
                <w:t>isUnique: N/A</w:t>
              </w:r>
            </w:ins>
          </w:p>
          <w:p w14:paraId="56D55778" w14:textId="77777777" w:rsidR="00C7553C" w:rsidRPr="00DA302B" w:rsidRDefault="00C7553C" w:rsidP="004E1C9A">
            <w:pPr>
              <w:spacing w:after="0"/>
              <w:rPr>
                <w:ins w:id="5126" w:author="3864" w:date="2025-08-29T22:09:00Z" w16du:dateUtc="2025-08-29T20:09:00Z"/>
                <w:rFonts w:ascii="Arial" w:hAnsi="Arial" w:cs="Arial"/>
                <w:snapToGrid w:val="0"/>
                <w:color w:val="000000" w:themeColor="text1"/>
                <w:sz w:val="18"/>
                <w:szCs w:val="18"/>
              </w:rPr>
            </w:pPr>
            <w:ins w:id="5127" w:author="3864" w:date="2025-08-29T22:09:00Z" w16du:dateUtc="2025-08-29T20:09:00Z">
              <w:r w:rsidRPr="00DA302B">
                <w:rPr>
                  <w:rFonts w:ascii="Arial" w:hAnsi="Arial" w:cs="Arial"/>
                  <w:snapToGrid w:val="0"/>
                  <w:color w:val="000000" w:themeColor="text1"/>
                  <w:sz w:val="18"/>
                  <w:szCs w:val="18"/>
                </w:rPr>
                <w:t>defaultValue: None</w:t>
              </w:r>
            </w:ins>
          </w:p>
          <w:p w14:paraId="51898988" w14:textId="77777777" w:rsidR="00C7553C" w:rsidRPr="00DA302B" w:rsidRDefault="00C7553C" w:rsidP="004E1C9A">
            <w:pPr>
              <w:spacing w:after="0"/>
              <w:rPr>
                <w:ins w:id="5128" w:author="3864" w:date="2025-08-29T22:09:00Z" w16du:dateUtc="2025-08-29T20:09:00Z"/>
                <w:rFonts w:ascii="Arial" w:hAnsi="Arial" w:cs="Arial"/>
                <w:snapToGrid w:val="0"/>
                <w:color w:val="000000" w:themeColor="text1"/>
                <w:sz w:val="18"/>
                <w:szCs w:val="18"/>
              </w:rPr>
            </w:pPr>
            <w:ins w:id="5129" w:author="3864" w:date="2025-08-29T22:09:00Z" w16du:dateUtc="2025-08-29T20:09:00Z">
              <w:r w:rsidRPr="00DA302B">
                <w:rPr>
                  <w:rFonts w:ascii="Arial" w:hAnsi="Arial" w:cs="Arial"/>
                  <w:snapToGrid w:val="0"/>
                  <w:color w:val="000000" w:themeColor="text1"/>
                  <w:sz w:val="18"/>
                  <w:szCs w:val="18"/>
                </w:rPr>
                <w:t>isNullable: False</w:t>
              </w:r>
            </w:ins>
          </w:p>
        </w:tc>
      </w:tr>
      <w:tr w:rsidR="00C7553C" w:rsidRPr="00DA302B" w14:paraId="3BA1C43C" w14:textId="77777777" w:rsidTr="00B2355A">
        <w:trPr>
          <w:cantSplit/>
          <w:tblHeader/>
          <w:ins w:id="5130" w:author="3864" w:date="2025-08-29T22:09:00Z"/>
        </w:trPr>
        <w:tc>
          <w:tcPr>
            <w:tcW w:w="1271" w:type="pct"/>
            <w:tcBorders>
              <w:top w:val="single" w:sz="4" w:space="0" w:color="auto"/>
              <w:left w:val="single" w:sz="4" w:space="0" w:color="auto"/>
              <w:bottom w:val="single" w:sz="4" w:space="0" w:color="auto"/>
              <w:right w:val="single" w:sz="4" w:space="0" w:color="auto"/>
            </w:tcBorders>
          </w:tcPr>
          <w:p w14:paraId="2EB55866" w14:textId="77777777" w:rsidR="00C7553C" w:rsidRPr="00C7553C" w:rsidRDefault="00C7553C" w:rsidP="004E1C9A">
            <w:pPr>
              <w:pStyle w:val="TAL"/>
              <w:tabs>
                <w:tab w:val="left" w:pos="774"/>
              </w:tabs>
              <w:jc w:val="both"/>
              <w:rPr>
                <w:ins w:id="5131" w:author="3864" w:date="2025-08-29T22:09:00Z" w16du:dateUtc="2025-08-29T20:09:00Z"/>
                <w:rFonts w:ascii="Courier New" w:hAnsi="Courier New" w:cs="Courier New"/>
                <w:bCs/>
                <w:color w:val="000000" w:themeColor="text1"/>
              </w:rPr>
            </w:pPr>
            <w:ins w:id="5132" w:author="3864" w:date="2025-08-29T22:09:00Z" w16du:dateUtc="2025-08-29T20:09:00Z">
              <w:r w:rsidRPr="00DA302B">
                <w:rPr>
                  <w:rFonts w:ascii="Courier New" w:hAnsi="Courier New" w:cs="Courier New"/>
                  <w:bCs/>
                  <w:color w:val="000000" w:themeColor="text1"/>
                </w:rPr>
                <w:lastRenderedPageBreak/>
                <w:t>ComputedCompromizePlans</w:t>
              </w:r>
            </w:ins>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C7553C" w:rsidRPr="00C7553C" w:rsidRDefault="00C7553C" w:rsidP="004E1C9A">
            <w:pPr>
              <w:rPr>
                <w:ins w:id="5133" w:author="3864" w:date="2025-08-29T22:09:00Z" w16du:dateUtc="2025-08-29T20:09:00Z"/>
                <w:rFonts w:ascii="Arial" w:hAnsi="Arial"/>
                <w:color w:val="000000" w:themeColor="text1"/>
                <w:sz w:val="18"/>
              </w:rPr>
            </w:pPr>
            <w:ins w:id="5134" w:author="3864" w:date="2025-08-29T22:09:00Z" w16du:dateUtc="2025-08-29T20:09:00Z">
              <w:r w:rsidRPr="00DA302B">
                <w:rPr>
                  <w:rFonts w:ascii="Arial" w:hAnsi="Arial"/>
                  <w:color w:val="000000" w:themeColor="text1"/>
                  <w:sz w:val="18"/>
                </w:rPr>
                <w:t>It indicates the compromise action plans that are recommended by the coordinationEntity for each CCL. It is list with each entry a pair &lt;CCL_ID, compPlan&gt; where CCL_ID is the identifier of a CCL for which a compromise plan has been computed, and compPlan is the proposed compromise plan</w:t>
              </w:r>
            </w:ins>
          </w:p>
        </w:tc>
        <w:tc>
          <w:tcPr>
            <w:tcW w:w="1183" w:type="pct"/>
            <w:tcBorders>
              <w:top w:val="single" w:sz="4" w:space="0" w:color="auto"/>
              <w:left w:val="single" w:sz="4" w:space="0" w:color="auto"/>
              <w:bottom w:val="single" w:sz="4" w:space="0" w:color="auto"/>
              <w:right w:val="single" w:sz="4" w:space="0" w:color="auto"/>
            </w:tcBorders>
          </w:tcPr>
          <w:p w14:paraId="579F96EE" w14:textId="77777777" w:rsidR="00C7553C" w:rsidRPr="00DA302B" w:rsidRDefault="00C7553C" w:rsidP="004E1C9A">
            <w:pPr>
              <w:spacing w:after="0"/>
              <w:rPr>
                <w:ins w:id="5135" w:author="3864" w:date="2025-08-29T22:09:00Z" w16du:dateUtc="2025-08-29T20:09:00Z"/>
                <w:rFonts w:ascii="Arial" w:hAnsi="Arial" w:cs="Arial"/>
                <w:snapToGrid w:val="0"/>
                <w:color w:val="000000" w:themeColor="text1"/>
                <w:sz w:val="18"/>
                <w:szCs w:val="18"/>
              </w:rPr>
            </w:pPr>
            <w:ins w:id="5136" w:author="3864" w:date="2025-08-29T22:09:00Z" w16du:dateUtc="2025-08-29T20:09:00Z">
              <w:r w:rsidRPr="00DA302B">
                <w:rPr>
                  <w:rFonts w:ascii="Arial" w:hAnsi="Arial" w:cs="Arial"/>
                  <w:snapToGrid w:val="0"/>
                  <w:color w:val="000000" w:themeColor="text1"/>
                  <w:sz w:val="18"/>
                  <w:szCs w:val="18"/>
                </w:rPr>
                <w:t>Type: ActionPlan</w:t>
              </w:r>
            </w:ins>
          </w:p>
          <w:p w14:paraId="206E1D93" w14:textId="77777777" w:rsidR="00C7553C" w:rsidRPr="00DA302B" w:rsidRDefault="00C7553C" w:rsidP="004E1C9A">
            <w:pPr>
              <w:spacing w:after="0"/>
              <w:rPr>
                <w:ins w:id="5137" w:author="3864" w:date="2025-08-29T22:09:00Z" w16du:dateUtc="2025-08-29T20:09:00Z"/>
                <w:rFonts w:ascii="Arial" w:hAnsi="Arial" w:cs="Arial"/>
                <w:snapToGrid w:val="0"/>
                <w:color w:val="000000" w:themeColor="text1"/>
                <w:sz w:val="18"/>
                <w:szCs w:val="18"/>
              </w:rPr>
            </w:pPr>
            <w:ins w:id="5138" w:author="3864" w:date="2025-08-29T22:09:00Z" w16du:dateUtc="2025-08-29T20:09:00Z">
              <w:r w:rsidRPr="00DA302B">
                <w:rPr>
                  <w:rFonts w:ascii="Arial" w:hAnsi="Arial" w:cs="Arial"/>
                  <w:snapToGrid w:val="0"/>
                  <w:color w:val="000000" w:themeColor="text1"/>
                  <w:sz w:val="18"/>
                  <w:szCs w:val="18"/>
                </w:rPr>
                <w:t>multiplicity: *</w:t>
              </w:r>
            </w:ins>
          </w:p>
          <w:p w14:paraId="3B716692" w14:textId="77777777" w:rsidR="00C7553C" w:rsidRPr="00DA302B" w:rsidRDefault="00C7553C" w:rsidP="004E1C9A">
            <w:pPr>
              <w:spacing w:after="0"/>
              <w:rPr>
                <w:ins w:id="5139" w:author="3864" w:date="2025-08-29T22:09:00Z" w16du:dateUtc="2025-08-29T20:09:00Z"/>
                <w:rFonts w:ascii="Arial" w:hAnsi="Arial" w:cs="Arial"/>
                <w:snapToGrid w:val="0"/>
                <w:color w:val="000000" w:themeColor="text1"/>
                <w:sz w:val="18"/>
                <w:szCs w:val="18"/>
              </w:rPr>
            </w:pPr>
            <w:ins w:id="5140" w:author="3864" w:date="2025-08-29T22:09:00Z" w16du:dateUtc="2025-08-29T20:09:00Z">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ins>
          </w:p>
          <w:p w14:paraId="0878C489" w14:textId="77777777" w:rsidR="00C7553C" w:rsidRPr="00DA302B" w:rsidRDefault="00C7553C" w:rsidP="004E1C9A">
            <w:pPr>
              <w:spacing w:after="0"/>
              <w:rPr>
                <w:ins w:id="5141" w:author="3864" w:date="2025-08-29T22:09:00Z" w16du:dateUtc="2025-08-29T20:09:00Z"/>
                <w:rFonts w:ascii="Arial" w:hAnsi="Arial" w:cs="Arial"/>
                <w:snapToGrid w:val="0"/>
                <w:color w:val="000000" w:themeColor="text1"/>
                <w:sz w:val="18"/>
                <w:szCs w:val="18"/>
              </w:rPr>
            </w:pPr>
            <w:ins w:id="5142" w:author="3864" w:date="2025-08-29T22:09:00Z" w16du:dateUtc="2025-08-29T20:09:00Z">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ins>
          </w:p>
          <w:p w14:paraId="1C1878EA" w14:textId="77777777" w:rsidR="00C7553C" w:rsidRPr="00DA302B" w:rsidRDefault="00C7553C" w:rsidP="004E1C9A">
            <w:pPr>
              <w:spacing w:after="0"/>
              <w:rPr>
                <w:ins w:id="5143" w:author="3864" w:date="2025-08-29T22:09:00Z" w16du:dateUtc="2025-08-29T20:09:00Z"/>
                <w:rFonts w:ascii="Arial" w:hAnsi="Arial" w:cs="Arial"/>
                <w:snapToGrid w:val="0"/>
                <w:color w:val="000000" w:themeColor="text1"/>
                <w:sz w:val="18"/>
                <w:szCs w:val="18"/>
              </w:rPr>
            </w:pPr>
            <w:ins w:id="5144" w:author="3864" w:date="2025-08-29T22:09:00Z" w16du:dateUtc="2025-08-29T20:09:00Z">
              <w:r w:rsidRPr="00DA302B">
                <w:rPr>
                  <w:rFonts w:ascii="Arial" w:hAnsi="Arial" w:cs="Arial"/>
                  <w:snapToGrid w:val="0"/>
                  <w:color w:val="000000" w:themeColor="text1"/>
                  <w:sz w:val="18"/>
                  <w:szCs w:val="18"/>
                </w:rPr>
                <w:t>defaultValue: None</w:t>
              </w:r>
            </w:ins>
          </w:p>
          <w:p w14:paraId="71E364DF" w14:textId="77777777" w:rsidR="00C7553C" w:rsidRPr="00DA302B" w:rsidRDefault="00C7553C" w:rsidP="004E1C9A">
            <w:pPr>
              <w:spacing w:after="0"/>
              <w:rPr>
                <w:ins w:id="5145" w:author="3864" w:date="2025-08-29T22:09:00Z" w16du:dateUtc="2025-08-29T20:09:00Z"/>
                <w:rFonts w:ascii="Arial" w:hAnsi="Arial" w:cs="Arial"/>
                <w:snapToGrid w:val="0"/>
                <w:color w:val="000000" w:themeColor="text1"/>
                <w:sz w:val="18"/>
                <w:szCs w:val="18"/>
              </w:rPr>
            </w:pPr>
            <w:ins w:id="5146" w:author="3864" w:date="2025-08-29T22:09:00Z" w16du:dateUtc="2025-08-29T20:09:00Z">
              <w:r w:rsidRPr="00DA302B">
                <w:rPr>
                  <w:rFonts w:ascii="Arial" w:hAnsi="Arial" w:cs="Arial"/>
                  <w:snapToGrid w:val="0"/>
                  <w:color w:val="000000" w:themeColor="text1"/>
                  <w:sz w:val="18"/>
                  <w:szCs w:val="18"/>
                </w:rPr>
                <w:t>isNullable: False</w:t>
              </w:r>
            </w:ins>
          </w:p>
        </w:tc>
      </w:tr>
      <w:tr w:rsidR="001E0864" w:rsidRPr="00EE59C4" w14:paraId="702C3896" w14:textId="77777777" w:rsidTr="00B2355A">
        <w:trPr>
          <w:cantSplit/>
          <w:tblHeader/>
          <w:ins w:id="5147" w:author="3864" w:date="2025-08-29T22:20:00Z"/>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E0864" w:rsidRPr="001E0864" w:rsidRDefault="001E0864" w:rsidP="004E1C9A">
            <w:pPr>
              <w:pStyle w:val="TAL"/>
              <w:tabs>
                <w:tab w:val="left" w:pos="774"/>
              </w:tabs>
              <w:jc w:val="both"/>
              <w:rPr>
                <w:ins w:id="5148" w:author="3864" w:date="2025-08-29T22:20:00Z" w16du:dateUtc="2025-08-29T20:20:00Z"/>
                <w:rFonts w:ascii="Courier New" w:hAnsi="Courier New" w:cs="Courier New"/>
                <w:bCs/>
                <w:color w:val="000000" w:themeColor="text1"/>
              </w:rPr>
            </w:pPr>
            <w:ins w:id="5149" w:author="3864" w:date="2025-08-29T22:20:00Z" w16du:dateUtc="2025-08-29T20:20:00Z">
              <w:r w:rsidRPr="001E0864">
                <w:rPr>
                  <w:rFonts w:ascii="Courier New" w:hAnsi="Courier New" w:cs="Courier New"/>
                  <w:bCs/>
                  <w:color w:val="000000" w:themeColor="text1"/>
                </w:rPr>
                <w:t>desiredMetrics</w:t>
              </w:r>
            </w:ins>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E0864" w:rsidRPr="00EE59C4" w:rsidRDefault="001E0864" w:rsidP="004E1C9A">
            <w:pPr>
              <w:rPr>
                <w:ins w:id="5150" w:author="3864" w:date="2025-08-29T22:20:00Z" w16du:dateUtc="2025-08-29T20:20:00Z"/>
                <w:rFonts w:ascii="Arial" w:hAnsi="Arial"/>
                <w:color w:val="000000" w:themeColor="text1"/>
                <w:sz w:val="18"/>
              </w:rPr>
            </w:pPr>
            <w:ins w:id="5151" w:author="3864" w:date="2025-08-29T22:20:00Z" w16du:dateUtc="2025-08-29T20:20:00Z">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ins>
          </w:p>
        </w:tc>
        <w:tc>
          <w:tcPr>
            <w:tcW w:w="1183" w:type="pct"/>
            <w:tcBorders>
              <w:top w:val="single" w:sz="4" w:space="0" w:color="auto"/>
              <w:left w:val="single" w:sz="4" w:space="0" w:color="auto"/>
              <w:bottom w:val="single" w:sz="4" w:space="0" w:color="auto"/>
              <w:right w:val="single" w:sz="4" w:space="0" w:color="auto"/>
            </w:tcBorders>
          </w:tcPr>
          <w:p w14:paraId="0865871C" w14:textId="77777777" w:rsidR="001E0864" w:rsidRPr="00EE59C4" w:rsidRDefault="001E0864" w:rsidP="004E1C9A">
            <w:pPr>
              <w:spacing w:after="0"/>
              <w:rPr>
                <w:ins w:id="5152" w:author="3864" w:date="2025-08-29T22:20:00Z" w16du:dateUtc="2025-08-29T20:20:00Z"/>
                <w:rFonts w:ascii="Arial" w:hAnsi="Arial" w:cs="Arial"/>
                <w:snapToGrid w:val="0"/>
                <w:color w:val="000000" w:themeColor="text1"/>
                <w:sz w:val="18"/>
                <w:szCs w:val="18"/>
              </w:rPr>
            </w:pPr>
            <w:ins w:id="5153" w:author="3864" w:date="2025-08-29T22:20:00Z" w16du:dateUtc="2025-08-29T20:20:00Z">
              <w:r w:rsidRPr="00EE59C4">
                <w:rPr>
                  <w:rFonts w:ascii="Arial" w:hAnsi="Arial" w:cs="Arial"/>
                  <w:snapToGrid w:val="0"/>
                  <w:color w:val="000000" w:themeColor="text1"/>
                  <w:sz w:val="18"/>
                  <w:szCs w:val="18"/>
                </w:rPr>
                <w:t>Type: string</w:t>
              </w:r>
            </w:ins>
          </w:p>
          <w:p w14:paraId="39FCE3E9" w14:textId="77777777" w:rsidR="001E0864" w:rsidRPr="00EE59C4" w:rsidRDefault="001E0864" w:rsidP="004E1C9A">
            <w:pPr>
              <w:spacing w:after="0"/>
              <w:rPr>
                <w:ins w:id="5154" w:author="3864" w:date="2025-08-29T22:20:00Z" w16du:dateUtc="2025-08-29T20:20:00Z"/>
                <w:rFonts w:ascii="Arial" w:hAnsi="Arial" w:cs="Arial"/>
                <w:snapToGrid w:val="0"/>
                <w:color w:val="000000" w:themeColor="text1"/>
                <w:sz w:val="18"/>
                <w:szCs w:val="18"/>
              </w:rPr>
            </w:pPr>
            <w:ins w:id="5155" w:author="3864" w:date="2025-08-29T22:20:00Z" w16du:dateUtc="2025-08-29T20:20:00Z">
              <w:r w:rsidRPr="00EE59C4">
                <w:rPr>
                  <w:rFonts w:ascii="Arial" w:hAnsi="Arial" w:cs="Arial"/>
                  <w:snapToGrid w:val="0"/>
                  <w:color w:val="000000" w:themeColor="text1"/>
                  <w:sz w:val="18"/>
                  <w:szCs w:val="18"/>
                </w:rPr>
                <w:t>multiplicity: 1...*</w:t>
              </w:r>
            </w:ins>
          </w:p>
          <w:p w14:paraId="35C037F6" w14:textId="77777777" w:rsidR="001E0864" w:rsidRPr="00EE59C4" w:rsidRDefault="001E0864" w:rsidP="004E1C9A">
            <w:pPr>
              <w:spacing w:after="0"/>
              <w:rPr>
                <w:ins w:id="5156" w:author="3864" w:date="2025-08-29T22:20:00Z" w16du:dateUtc="2025-08-29T20:20:00Z"/>
                <w:rFonts w:ascii="Arial" w:hAnsi="Arial" w:cs="Arial"/>
                <w:snapToGrid w:val="0"/>
                <w:color w:val="000000" w:themeColor="text1"/>
                <w:sz w:val="18"/>
                <w:szCs w:val="18"/>
              </w:rPr>
            </w:pPr>
            <w:ins w:id="5157" w:author="3864" w:date="2025-08-29T22:20:00Z" w16du:dateUtc="2025-08-29T20:20:00Z">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ins>
          </w:p>
          <w:p w14:paraId="2A2FBBCC" w14:textId="77777777" w:rsidR="001E0864" w:rsidRPr="00EE59C4" w:rsidRDefault="001E0864" w:rsidP="004E1C9A">
            <w:pPr>
              <w:spacing w:after="0"/>
              <w:rPr>
                <w:ins w:id="5158" w:author="3864" w:date="2025-08-29T22:20:00Z" w16du:dateUtc="2025-08-29T20:20:00Z"/>
                <w:rFonts w:ascii="Arial" w:hAnsi="Arial" w:cs="Arial"/>
                <w:snapToGrid w:val="0"/>
                <w:color w:val="000000" w:themeColor="text1"/>
                <w:sz w:val="18"/>
                <w:szCs w:val="18"/>
              </w:rPr>
            </w:pPr>
            <w:ins w:id="5159" w:author="3864" w:date="2025-08-29T22:20:00Z" w16du:dateUtc="2025-08-29T20:20:00Z">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ins>
          </w:p>
          <w:p w14:paraId="04445C60" w14:textId="77777777" w:rsidR="001E0864" w:rsidRPr="00EE59C4" w:rsidRDefault="001E0864" w:rsidP="004E1C9A">
            <w:pPr>
              <w:spacing w:after="0"/>
              <w:rPr>
                <w:ins w:id="5160" w:author="3864" w:date="2025-08-29T22:20:00Z" w16du:dateUtc="2025-08-29T20:20:00Z"/>
                <w:rFonts w:ascii="Arial" w:hAnsi="Arial" w:cs="Arial"/>
                <w:snapToGrid w:val="0"/>
                <w:color w:val="000000" w:themeColor="text1"/>
                <w:sz w:val="18"/>
                <w:szCs w:val="18"/>
              </w:rPr>
            </w:pPr>
            <w:ins w:id="5161" w:author="3864" w:date="2025-08-29T22:20:00Z" w16du:dateUtc="2025-08-29T20:20:00Z">
              <w:r w:rsidRPr="00EE59C4">
                <w:rPr>
                  <w:rFonts w:ascii="Arial" w:hAnsi="Arial" w:cs="Arial"/>
                  <w:snapToGrid w:val="0"/>
                  <w:color w:val="000000" w:themeColor="text1"/>
                  <w:sz w:val="18"/>
                  <w:szCs w:val="18"/>
                </w:rPr>
                <w:t>defaultValue: None</w:t>
              </w:r>
            </w:ins>
          </w:p>
          <w:p w14:paraId="4D988B7E" w14:textId="77777777" w:rsidR="001E0864" w:rsidRPr="00EE59C4" w:rsidRDefault="001E0864" w:rsidP="004E1C9A">
            <w:pPr>
              <w:spacing w:after="0"/>
              <w:rPr>
                <w:ins w:id="5162" w:author="3864" w:date="2025-08-29T22:20:00Z" w16du:dateUtc="2025-08-29T20:20:00Z"/>
                <w:rFonts w:ascii="Arial" w:hAnsi="Arial" w:cs="Arial"/>
                <w:snapToGrid w:val="0"/>
                <w:color w:val="000000" w:themeColor="text1"/>
                <w:sz w:val="18"/>
                <w:szCs w:val="18"/>
              </w:rPr>
            </w:pPr>
            <w:ins w:id="5163" w:author="3864" w:date="2025-08-29T22:20:00Z" w16du:dateUtc="2025-08-29T20:20:00Z">
              <w:r w:rsidRPr="00EE59C4">
                <w:rPr>
                  <w:rFonts w:ascii="Arial" w:hAnsi="Arial" w:cs="Arial"/>
                  <w:snapToGrid w:val="0"/>
                  <w:color w:val="000000" w:themeColor="text1"/>
                  <w:sz w:val="18"/>
                  <w:szCs w:val="18"/>
                </w:rPr>
                <w:t>isNullable: False</w:t>
              </w:r>
            </w:ins>
          </w:p>
        </w:tc>
      </w:tr>
      <w:tr w:rsidR="001E0864" w:rsidRPr="00EE59C4" w14:paraId="23F90794" w14:textId="77777777" w:rsidTr="00B2355A">
        <w:trPr>
          <w:cantSplit/>
          <w:tblHeader/>
          <w:ins w:id="5164" w:author="3864" w:date="2025-08-29T22:20:00Z"/>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E0864" w:rsidRPr="001E0864" w:rsidRDefault="001E0864" w:rsidP="004E1C9A">
            <w:pPr>
              <w:pStyle w:val="TAL"/>
              <w:tabs>
                <w:tab w:val="left" w:pos="774"/>
              </w:tabs>
              <w:jc w:val="both"/>
              <w:rPr>
                <w:ins w:id="5165" w:author="3864" w:date="2025-08-29T22:20:00Z" w16du:dateUtc="2025-08-29T20:20:00Z"/>
                <w:rFonts w:ascii="Courier New" w:hAnsi="Courier New" w:cs="Courier New"/>
                <w:bCs/>
                <w:color w:val="000000" w:themeColor="text1"/>
              </w:rPr>
            </w:pPr>
            <w:ins w:id="5166" w:author="3864" w:date="2025-08-29T22:20:00Z" w16du:dateUtc="2025-08-29T20:20:00Z">
              <w:r w:rsidRPr="001E0864">
                <w:rPr>
                  <w:rFonts w:ascii="Courier New" w:hAnsi="Courier New" w:cs="Courier New"/>
                  <w:bCs/>
                  <w:color w:val="000000" w:themeColor="text1"/>
                </w:rPr>
                <w:t>proposedReviseddActionPlan</w:t>
              </w:r>
            </w:ins>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E0864" w:rsidRPr="00EE59C4" w:rsidRDefault="001E0864" w:rsidP="004E1C9A">
            <w:pPr>
              <w:rPr>
                <w:ins w:id="5167" w:author="3864" w:date="2025-08-29T22:20:00Z" w16du:dateUtc="2025-08-29T20:20:00Z"/>
                <w:rFonts w:ascii="Arial" w:hAnsi="Arial"/>
                <w:color w:val="000000" w:themeColor="text1"/>
                <w:sz w:val="18"/>
              </w:rPr>
            </w:pPr>
            <w:ins w:id="5168" w:author="3864" w:date="2025-08-29T22:20:00Z" w16du:dateUtc="2025-08-29T20:20:00Z">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ins>
          </w:p>
        </w:tc>
        <w:tc>
          <w:tcPr>
            <w:tcW w:w="1183" w:type="pct"/>
            <w:tcBorders>
              <w:top w:val="single" w:sz="4" w:space="0" w:color="auto"/>
              <w:left w:val="single" w:sz="4" w:space="0" w:color="auto"/>
              <w:bottom w:val="single" w:sz="4" w:space="0" w:color="auto"/>
              <w:right w:val="single" w:sz="4" w:space="0" w:color="auto"/>
            </w:tcBorders>
          </w:tcPr>
          <w:p w14:paraId="67327323" w14:textId="77777777" w:rsidR="001E0864" w:rsidRPr="00EE59C4" w:rsidRDefault="001E0864" w:rsidP="004E1C9A">
            <w:pPr>
              <w:spacing w:after="0"/>
              <w:rPr>
                <w:ins w:id="5169" w:author="3864" w:date="2025-08-29T22:20:00Z" w16du:dateUtc="2025-08-29T20:20:00Z"/>
                <w:rFonts w:ascii="Arial" w:hAnsi="Arial" w:cs="Arial"/>
                <w:snapToGrid w:val="0"/>
                <w:color w:val="000000" w:themeColor="text1"/>
                <w:sz w:val="18"/>
                <w:szCs w:val="18"/>
              </w:rPr>
            </w:pPr>
            <w:ins w:id="5170" w:author="3864" w:date="2025-08-29T22:20:00Z" w16du:dateUtc="2025-08-29T20:20:00Z">
              <w:r w:rsidRPr="00EE59C4">
                <w:rPr>
                  <w:rFonts w:ascii="Arial" w:hAnsi="Arial" w:cs="Arial"/>
                  <w:snapToGrid w:val="0"/>
                  <w:color w:val="000000" w:themeColor="text1"/>
                  <w:sz w:val="18"/>
                  <w:szCs w:val="18"/>
                </w:rPr>
                <w:t>Type: ActionPlan</w:t>
              </w:r>
            </w:ins>
          </w:p>
          <w:p w14:paraId="1577E6AD" w14:textId="77777777" w:rsidR="001E0864" w:rsidRPr="00EE59C4" w:rsidRDefault="001E0864" w:rsidP="004E1C9A">
            <w:pPr>
              <w:spacing w:after="0"/>
              <w:rPr>
                <w:ins w:id="5171" w:author="3864" w:date="2025-08-29T22:20:00Z" w16du:dateUtc="2025-08-29T20:20:00Z"/>
                <w:rFonts w:ascii="Arial" w:hAnsi="Arial" w:cs="Arial"/>
                <w:snapToGrid w:val="0"/>
                <w:color w:val="000000" w:themeColor="text1"/>
                <w:sz w:val="18"/>
                <w:szCs w:val="18"/>
              </w:rPr>
            </w:pPr>
            <w:ins w:id="5172" w:author="3864" w:date="2025-08-29T22:20:00Z" w16du:dateUtc="2025-08-29T20:20:00Z">
              <w:r w:rsidRPr="00EE59C4">
                <w:rPr>
                  <w:rFonts w:ascii="Arial" w:hAnsi="Arial" w:cs="Arial"/>
                  <w:snapToGrid w:val="0"/>
                  <w:color w:val="000000" w:themeColor="text1"/>
                  <w:sz w:val="18"/>
                  <w:szCs w:val="18"/>
                </w:rPr>
                <w:t>multiplicity: 1</w:t>
              </w:r>
            </w:ins>
          </w:p>
          <w:p w14:paraId="33D92FF9" w14:textId="77777777" w:rsidR="001E0864" w:rsidRPr="00EE59C4" w:rsidRDefault="001E0864" w:rsidP="004E1C9A">
            <w:pPr>
              <w:spacing w:after="0"/>
              <w:rPr>
                <w:ins w:id="5173" w:author="3864" w:date="2025-08-29T22:20:00Z" w16du:dateUtc="2025-08-29T20:20:00Z"/>
                <w:rFonts w:ascii="Arial" w:hAnsi="Arial" w:cs="Arial"/>
                <w:snapToGrid w:val="0"/>
                <w:color w:val="000000" w:themeColor="text1"/>
                <w:sz w:val="18"/>
                <w:szCs w:val="18"/>
              </w:rPr>
            </w:pPr>
            <w:ins w:id="5174" w:author="3864" w:date="2025-08-29T22:20:00Z" w16du:dateUtc="2025-08-29T20:20:00Z">
              <w:r w:rsidRPr="00EE59C4">
                <w:rPr>
                  <w:rFonts w:ascii="Arial" w:hAnsi="Arial" w:cs="Arial"/>
                  <w:snapToGrid w:val="0"/>
                  <w:color w:val="000000" w:themeColor="text1"/>
                  <w:sz w:val="18"/>
                  <w:szCs w:val="18"/>
                </w:rPr>
                <w:t>isOrdered: N/A</w:t>
              </w:r>
            </w:ins>
          </w:p>
          <w:p w14:paraId="2E1234FB" w14:textId="77777777" w:rsidR="001E0864" w:rsidRPr="00EE59C4" w:rsidRDefault="001E0864" w:rsidP="004E1C9A">
            <w:pPr>
              <w:spacing w:after="0"/>
              <w:rPr>
                <w:ins w:id="5175" w:author="3864" w:date="2025-08-29T22:20:00Z" w16du:dateUtc="2025-08-29T20:20:00Z"/>
                <w:rFonts w:ascii="Arial" w:hAnsi="Arial" w:cs="Arial"/>
                <w:snapToGrid w:val="0"/>
                <w:color w:val="000000" w:themeColor="text1"/>
                <w:sz w:val="18"/>
                <w:szCs w:val="18"/>
              </w:rPr>
            </w:pPr>
            <w:ins w:id="5176" w:author="3864" w:date="2025-08-29T22:20:00Z" w16du:dateUtc="2025-08-29T20:20:00Z">
              <w:r w:rsidRPr="00EE59C4">
                <w:rPr>
                  <w:rFonts w:ascii="Arial" w:hAnsi="Arial" w:cs="Arial"/>
                  <w:snapToGrid w:val="0"/>
                  <w:color w:val="000000" w:themeColor="text1"/>
                  <w:sz w:val="18"/>
                  <w:szCs w:val="18"/>
                </w:rPr>
                <w:t>isUnique: N/A</w:t>
              </w:r>
            </w:ins>
          </w:p>
          <w:p w14:paraId="0B874CA4" w14:textId="77777777" w:rsidR="001E0864" w:rsidRPr="00EE59C4" w:rsidRDefault="001E0864" w:rsidP="004E1C9A">
            <w:pPr>
              <w:spacing w:after="0"/>
              <w:rPr>
                <w:ins w:id="5177" w:author="3864" w:date="2025-08-29T22:20:00Z" w16du:dateUtc="2025-08-29T20:20:00Z"/>
                <w:rFonts w:ascii="Arial" w:hAnsi="Arial" w:cs="Arial"/>
                <w:snapToGrid w:val="0"/>
                <w:color w:val="000000" w:themeColor="text1"/>
                <w:sz w:val="18"/>
                <w:szCs w:val="18"/>
              </w:rPr>
            </w:pPr>
            <w:ins w:id="5178" w:author="3864" w:date="2025-08-29T22:20:00Z" w16du:dateUtc="2025-08-29T20:20:00Z">
              <w:r w:rsidRPr="00EE59C4">
                <w:rPr>
                  <w:rFonts w:ascii="Arial" w:hAnsi="Arial" w:cs="Arial"/>
                  <w:snapToGrid w:val="0"/>
                  <w:color w:val="000000" w:themeColor="text1"/>
                  <w:sz w:val="18"/>
                  <w:szCs w:val="18"/>
                </w:rPr>
                <w:t>defaultValue: None</w:t>
              </w:r>
            </w:ins>
          </w:p>
          <w:p w14:paraId="6093DFAE" w14:textId="77777777" w:rsidR="001E0864" w:rsidRPr="00EE59C4" w:rsidRDefault="001E0864" w:rsidP="004E1C9A">
            <w:pPr>
              <w:spacing w:after="0"/>
              <w:rPr>
                <w:ins w:id="5179" w:author="3864" w:date="2025-08-29T22:20:00Z" w16du:dateUtc="2025-08-29T20:20:00Z"/>
                <w:rFonts w:ascii="Arial" w:hAnsi="Arial" w:cs="Arial"/>
                <w:snapToGrid w:val="0"/>
                <w:color w:val="000000" w:themeColor="text1"/>
                <w:sz w:val="18"/>
                <w:szCs w:val="18"/>
              </w:rPr>
            </w:pPr>
            <w:ins w:id="5180" w:author="3864" w:date="2025-08-29T22:20:00Z" w16du:dateUtc="2025-08-29T20:20:00Z">
              <w:r w:rsidRPr="00EE59C4">
                <w:rPr>
                  <w:rFonts w:ascii="Arial" w:hAnsi="Arial" w:cs="Arial"/>
                  <w:snapToGrid w:val="0"/>
                  <w:color w:val="000000" w:themeColor="text1"/>
                  <w:sz w:val="18"/>
                  <w:szCs w:val="18"/>
                </w:rPr>
                <w:t>isNullable: False</w:t>
              </w:r>
            </w:ins>
          </w:p>
        </w:tc>
      </w:tr>
      <w:tr w:rsidR="001E0864" w:rsidRPr="00EE59C4" w14:paraId="58E7961D" w14:textId="77777777" w:rsidTr="00B2355A">
        <w:trPr>
          <w:cantSplit/>
          <w:tblHeader/>
          <w:ins w:id="5181" w:author="3864" w:date="2025-08-29T22:20:00Z"/>
        </w:trPr>
        <w:tc>
          <w:tcPr>
            <w:tcW w:w="1271" w:type="pct"/>
            <w:tcBorders>
              <w:top w:val="single" w:sz="4" w:space="0" w:color="auto"/>
              <w:left w:val="single" w:sz="4" w:space="0" w:color="auto"/>
              <w:bottom w:val="single" w:sz="4" w:space="0" w:color="auto"/>
              <w:right w:val="single" w:sz="4" w:space="0" w:color="auto"/>
            </w:tcBorders>
          </w:tcPr>
          <w:p w14:paraId="23A48BCA" w14:textId="77777777" w:rsidR="001E0864" w:rsidRPr="001E0864" w:rsidRDefault="001E0864" w:rsidP="004E1C9A">
            <w:pPr>
              <w:pStyle w:val="TAL"/>
              <w:tabs>
                <w:tab w:val="left" w:pos="774"/>
              </w:tabs>
              <w:jc w:val="both"/>
              <w:rPr>
                <w:ins w:id="5182" w:author="3864" w:date="2025-08-29T22:20:00Z" w16du:dateUtc="2025-08-29T20:20:00Z"/>
                <w:rFonts w:ascii="Courier New" w:hAnsi="Courier New" w:cs="Courier New"/>
                <w:bCs/>
                <w:color w:val="000000" w:themeColor="text1"/>
              </w:rPr>
            </w:pPr>
            <w:ins w:id="5183" w:author="3864" w:date="2025-08-29T22:20:00Z" w16du:dateUtc="2025-08-29T20:20:00Z">
              <w:r w:rsidRPr="001E0864">
                <w:rPr>
                  <w:rFonts w:ascii="Courier New" w:hAnsi="Courier New" w:cs="Courier New"/>
                  <w:bCs/>
                  <w:color w:val="000000" w:themeColor="text1"/>
                </w:rPr>
                <w:t>actionPlanFailedCriteria</w:t>
              </w:r>
            </w:ins>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1E0864" w:rsidRPr="00EE59C4" w:rsidRDefault="001E0864" w:rsidP="004E1C9A">
            <w:pPr>
              <w:rPr>
                <w:ins w:id="5184" w:author="3864" w:date="2025-08-29T22:20:00Z" w16du:dateUtc="2025-08-29T20:20:00Z"/>
                <w:rFonts w:ascii="Arial" w:hAnsi="Arial"/>
                <w:color w:val="000000" w:themeColor="text1"/>
                <w:sz w:val="18"/>
              </w:rPr>
            </w:pPr>
            <w:ins w:id="5185" w:author="3864" w:date="2025-08-29T22:20:00Z" w16du:dateUtc="2025-08-29T20:20:00Z">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ins>
          </w:p>
        </w:tc>
        <w:tc>
          <w:tcPr>
            <w:tcW w:w="1183" w:type="pct"/>
            <w:tcBorders>
              <w:top w:val="single" w:sz="4" w:space="0" w:color="auto"/>
              <w:left w:val="single" w:sz="4" w:space="0" w:color="auto"/>
              <w:bottom w:val="single" w:sz="4" w:space="0" w:color="auto"/>
              <w:right w:val="single" w:sz="4" w:space="0" w:color="auto"/>
            </w:tcBorders>
          </w:tcPr>
          <w:p w14:paraId="07E57387" w14:textId="77777777" w:rsidR="001E0864" w:rsidRPr="00EE59C4" w:rsidRDefault="001E0864" w:rsidP="004E1C9A">
            <w:pPr>
              <w:spacing w:after="0"/>
              <w:rPr>
                <w:ins w:id="5186" w:author="3864" w:date="2025-08-29T22:20:00Z" w16du:dateUtc="2025-08-29T20:20:00Z"/>
                <w:rFonts w:ascii="Arial" w:hAnsi="Arial" w:cs="Arial"/>
                <w:snapToGrid w:val="0"/>
                <w:color w:val="000000" w:themeColor="text1"/>
                <w:sz w:val="18"/>
                <w:szCs w:val="18"/>
              </w:rPr>
            </w:pPr>
            <w:ins w:id="5187" w:author="3864" w:date="2025-08-29T22:20:00Z" w16du:dateUtc="2025-08-29T20:20:00Z">
              <w:r w:rsidRPr="00EE59C4">
                <w:rPr>
                  <w:rFonts w:ascii="Arial" w:hAnsi="Arial" w:cs="Arial"/>
                  <w:snapToGrid w:val="0"/>
                  <w:color w:val="000000" w:themeColor="text1"/>
                  <w:sz w:val="18"/>
                  <w:szCs w:val="18"/>
                </w:rPr>
                <w:t>Type: string</w:t>
              </w:r>
            </w:ins>
          </w:p>
          <w:p w14:paraId="088DAE54" w14:textId="77777777" w:rsidR="001E0864" w:rsidRPr="00EE59C4" w:rsidRDefault="001E0864" w:rsidP="004E1C9A">
            <w:pPr>
              <w:spacing w:after="0"/>
              <w:rPr>
                <w:ins w:id="5188" w:author="3864" w:date="2025-08-29T22:20:00Z" w16du:dateUtc="2025-08-29T20:20:00Z"/>
                <w:rFonts w:ascii="Arial" w:hAnsi="Arial" w:cs="Arial"/>
                <w:snapToGrid w:val="0"/>
                <w:color w:val="000000" w:themeColor="text1"/>
                <w:sz w:val="18"/>
                <w:szCs w:val="18"/>
              </w:rPr>
            </w:pPr>
            <w:ins w:id="5189" w:author="3864" w:date="2025-08-29T22:20:00Z" w16du:dateUtc="2025-08-29T20:20:00Z">
              <w:r w:rsidRPr="00EE59C4">
                <w:rPr>
                  <w:rFonts w:ascii="Arial" w:hAnsi="Arial" w:cs="Arial"/>
                  <w:snapToGrid w:val="0"/>
                  <w:color w:val="000000" w:themeColor="text1"/>
                  <w:sz w:val="18"/>
                  <w:szCs w:val="18"/>
                </w:rPr>
                <w:t>multiplicity: 1...*</w:t>
              </w:r>
            </w:ins>
          </w:p>
          <w:p w14:paraId="3E658D67" w14:textId="77777777" w:rsidR="001E0864" w:rsidRPr="00EE59C4" w:rsidRDefault="001E0864" w:rsidP="004E1C9A">
            <w:pPr>
              <w:spacing w:after="0"/>
              <w:rPr>
                <w:ins w:id="5190" w:author="3864" w:date="2025-08-29T22:20:00Z" w16du:dateUtc="2025-08-29T20:20:00Z"/>
                <w:rFonts w:ascii="Arial" w:hAnsi="Arial" w:cs="Arial"/>
                <w:snapToGrid w:val="0"/>
                <w:color w:val="000000" w:themeColor="text1"/>
                <w:sz w:val="18"/>
                <w:szCs w:val="18"/>
              </w:rPr>
            </w:pPr>
            <w:ins w:id="5191" w:author="3864" w:date="2025-08-29T22:20:00Z" w16du:dateUtc="2025-08-29T20:20:00Z">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ins>
          </w:p>
          <w:p w14:paraId="58EE8DCB" w14:textId="77777777" w:rsidR="001E0864" w:rsidRPr="00EE59C4" w:rsidRDefault="001E0864" w:rsidP="004E1C9A">
            <w:pPr>
              <w:spacing w:after="0"/>
              <w:rPr>
                <w:ins w:id="5192" w:author="3864" w:date="2025-08-29T22:20:00Z" w16du:dateUtc="2025-08-29T20:20:00Z"/>
                <w:rFonts w:ascii="Arial" w:hAnsi="Arial" w:cs="Arial"/>
                <w:snapToGrid w:val="0"/>
                <w:color w:val="000000" w:themeColor="text1"/>
                <w:sz w:val="18"/>
                <w:szCs w:val="18"/>
              </w:rPr>
            </w:pPr>
            <w:ins w:id="5193" w:author="3864" w:date="2025-08-29T22:20:00Z" w16du:dateUtc="2025-08-29T20:20:00Z">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ins>
          </w:p>
          <w:p w14:paraId="52C29BBB" w14:textId="77777777" w:rsidR="001E0864" w:rsidRPr="00EE59C4" w:rsidRDefault="001E0864" w:rsidP="004E1C9A">
            <w:pPr>
              <w:spacing w:after="0"/>
              <w:rPr>
                <w:ins w:id="5194" w:author="3864" w:date="2025-08-29T22:20:00Z" w16du:dateUtc="2025-08-29T20:20:00Z"/>
                <w:rFonts w:ascii="Arial" w:hAnsi="Arial" w:cs="Arial"/>
                <w:snapToGrid w:val="0"/>
                <w:color w:val="000000" w:themeColor="text1"/>
                <w:sz w:val="18"/>
                <w:szCs w:val="18"/>
              </w:rPr>
            </w:pPr>
            <w:ins w:id="5195" w:author="3864" w:date="2025-08-29T22:20:00Z" w16du:dateUtc="2025-08-29T20:20:00Z">
              <w:r w:rsidRPr="00EE59C4">
                <w:rPr>
                  <w:rFonts w:ascii="Arial" w:hAnsi="Arial" w:cs="Arial"/>
                  <w:snapToGrid w:val="0"/>
                  <w:color w:val="000000" w:themeColor="text1"/>
                  <w:sz w:val="18"/>
                  <w:szCs w:val="18"/>
                </w:rPr>
                <w:t>defaultValue: None</w:t>
              </w:r>
            </w:ins>
          </w:p>
          <w:p w14:paraId="0EDD3FDC" w14:textId="77777777" w:rsidR="001E0864" w:rsidRPr="00EE59C4" w:rsidRDefault="001E0864" w:rsidP="004E1C9A">
            <w:pPr>
              <w:spacing w:after="0"/>
              <w:rPr>
                <w:ins w:id="5196" w:author="3864" w:date="2025-08-29T22:20:00Z" w16du:dateUtc="2025-08-29T20:20:00Z"/>
                <w:rFonts w:ascii="Arial" w:hAnsi="Arial" w:cs="Arial"/>
                <w:snapToGrid w:val="0"/>
                <w:color w:val="000000" w:themeColor="text1"/>
                <w:sz w:val="18"/>
                <w:szCs w:val="18"/>
              </w:rPr>
            </w:pPr>
            <w:ins w:id="5197" w:author="3864" w:date="2025-08-29T22:20:00Z" w16du:dateUtc="2025-08-29T20:20:00Z">
              <w:r w:rsidRPr="00EE59C4">
                <w:rPr>
                  <w:rFonts w:ascii="Arial" w:hAnsi="Arial" w:cs="Arial"/>
                  <w:snapToGrid w:val="0"/>
                  <w:color w:val="000000" w:themeColor="text1"/>
                  <w:sz w:val="18"/>
                  <w:szCs w:val="18"/>
                </w:rPr>
                <w:t>isNullable: False</w:t>
              </w:r>
            </w:ins>
          </w:p>
        </w:tc>
      </w:tr>
      <w:tr w:rsidR="001E0864" w:rsidRPr="00EE59C4" w14:paraId="2F4E6030" w14:textId="77777777" w:rsidTr="00B2355A">
        <w:trPr>
          <w:cantSplit/>
          <w:tblHeader/>
          <w:ins w:id="5198" w:author="3864" w:date="2025-08-29T22:20:00Z"/>
        </w:trPr>
        <w:tc>
          <w:tcPr>
            <w:tcW w:w="1271" w:type="pct"/>
            <w:tcBorders>
              <w:top w:val="single" w:sz="4" w:space="0" w:color="auto"/>
              <w:left w:val="single" w:sz="4" w:space="0" w:color="auto"/>
              <w:bottom w:val="single" w:sz="4" w:space="0" w:color="auto"/>
              <w:right w:val="single" w:sz="4" w:space="0" w:color="auto"/>
            </w:tcBorders>
          </w:tcPr>
          <w:p w14:paraId="4776C368" w14:textId="77777777" w:rsidR="001E0864" w:rsidRPr="001E0864" w:rsidRDefault="001E0864" w:rsidP="004E1C9A">
            <w:pPr>
              <w:pStyle w:val="TAL"/>
              <w:tabs>
                <w:tab w:val="left" w:pos="774"/>
              </w:tabs>
              <w:jc w:val="both"/>
              <w:rPr>
                <w:ins w:id="5199" w:author="3864" w:date="2025-08-29T22:20:00Z" w16du:dateUtc="2025-08-29T20:20:00Z"/>
                <w:rFonts w:ascii="Courier New" w:hAnsi="Courier New" w:cs="Courier New"/>
                <w:bCs/>
                <w:color w:val="000000" w:themeColor="text1"/>
              </w:rPr>
            </w:pPr>
            <w:ins w:id="5200" w:author="3864" w:date="2025-08-29T22:20:00Z" w16du:dateUtc="2025-08-29T20:20:00Z">
              <w:r w:rsidRPr="001E0864">
                <w:rPr>
                  <w:rFonts w:ascii="Courier New" w:hAnsi="Courier New" w:cs="Courier New"/>
                  <w:bCs/>
                  <w:color w:val="000000" w:themeColor="text1"/>
                </w:rPr>
                <w:t>TrustedCCLs</w:t>
              </w:r>
            </w:ins>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1E0864" w:rsidRPr="001E0864" w:rsidRDefault="001E0864" w:rsidP="004E1C9A">
            <w:pPr>
              <w:rPr>
                <w:ins w:id="5201" w:author="3864" w:date="2025-08-29T22:20:00Z" w16du:dateUtc="2025-08-29T20:20:00Z"/>
                <w:rFonts w:ascii="Arial" w:hAnsi="Arial"/>
                <w:color w:val="000000" w:themeColor="text1"/>
                <w:sz w:val="18"/>
              </w:rPr>
            </w:pPr>
            <w:ins w:id="5202" w:author="3864" w:date="2025-08-29T22:20:00Z" w16du:dateUtc="2025-08-29T20:20:00Z">
              <w:r w:rsidRPr="00EE59C4">
                <w:rPr>
                  <w:rFonts w:ascii="Arial" w:hAnsi="Arial"/>
                  <w:color w:val="000000" w:themeColor="text1"/>
                  <w:sz w:val="18"/>
                </w:rPr>
                <w:t>It indicates the list of CCL that have performed consistently well and have achieved full trust that not further check of their actions is necessary.</w:t>
              </w:r>
            </w:ins>
          </w:p>
        </w:tc>
        <w:tc>
          <w:tcPr>
            <w:tcW w:w="1183" w:type="pct"/>
            <w:tcBorders>
              <w:top w:val="single" w:sz="4" w:space="0" w:color="auto"/>
              <w:left w:val="single" w:sz="4" w:space="0" w:color="auto"/>
              <w:bottom w:val="single" w:sz="4" w:space="0" w:color="auto"/>
              <w:right w:val="single" w:sz="4" w:space="0" w:color="auto"/>
            </w:tcBorders>
          </w:tcPr>
          <w:p w14:paraId="73B8F879" w14:textId="77777777" w:rsidR="001E0864" w:rsidRPr="00EE59C4" w:rsidRDefault="001E0864" w:rsidP="004E1C9A">
            <w:pPr>
              <w:spacing w:after="0"/>
              <w:rPr>
                <w:ins w:id="5203" w:author="3864" w:date="2025-08-29T22:20:00Z" w16du:dateUtc="2025-08-29T20:20:00Z"/>
                <w:rFonts w:ascii="Arial" w:hAnsi="Arial" w:cs="Arial"/>
                <w:snapToGrid w:val="0"/>
                <w:color w:val="000000" w:themeColor="text1"/>
                <w:sz w:val="18"/>
                <w:szCs w:val="18"/>
              </w:rPr>
            </w:pPr>
            <w:ins w:id="5204" w:author="3864" w:date="2025-08-29T22:20:00Z" w16du:dateUtc="2025-08-29T20:20:00Z">
              <w:r w:rsidRPr="00EE59C4">
                <w:rPr>
                  <w:rFonts w:ascii="Arial" w:hAnsi="Arial" w:cs="Arial"/>
                  <w:snapToGrid w:val="0"/>
                  <w:color w:val="000000" w:themeColor="text1"/>
                  <w:sz w:val="18"/>
                  <w:szCs w:val="18"/>
                </w:rPr>
                <w:t>Type: DN</w:t>
              </w:r>
            </w:ins>
          </w:p>
          <w:p w14:paraId="1A2140FB" w14:textId="77777777" w:rsidR="001E0864" w:rsidRPr="00EE59C4" w:rsidRDefault="001E0864" w:rsidP="004E1C9A">
            <w:pPr>
              <w:spacing w:after="0"/>
              <w:rPr>
                <w:ins w:id="5205" w:author="3864" w:date="2025-08-29T22:20:00Z" w16du:dateUtc="2025-08-29T20:20:00Z"/>
                <w:rFonts w:ascii="Arial" w:hAnsi="Arial" w:cs="Arial"/>
                <w:snapToGrid w:val="0"/>
                <w:color w:val="000000" w:themeColor="text1"/>
                <w:sz w:val="18"/>
                <w:szCs w:val="18"/>
              </w:rPr>
            </w:pPr>
            <w:ins w:id="5206" w:author="3864" w:date="2025-08-29T22:20:00Z" w16du:dateUtc="2025-08-29T20:20:00Z">
              <w:r w:rsidRPr="00EE59C4">
                <w:rPr>
                  <w:rFonts w:ascii="Arial" w:hAnsi="Arial" w:cs="Arial"/>
                  <w:snapToGrid w:val="0"/>
                  <w:color w:val="000000" w:themeColor="text1"/>
                  <w:sz w:val="18"/>
                  <w:szCs w:val="18"/>
                </w:rPr>
                <w:t>multiplicity: *</w:t>
              </w:r>
            </w:ins>
          </w:p>
          <w:p w14:paraId="08C69CF4" w14:textId="77777777" w:rsidR="001E0864" w:rsidRPr="00EE59C4" w:rsidRDefault="001E0864" w:rsidP="004E1C9A">
            <w:pPr>
              <w:spacing w:after="0"/>
              <w:rPr>
                <w:ins w:id="5207" w:author="3864" w:date="2025-08-29T22:20:00Z" w16du:dateUtc="2025-08-29T20:20:00Z"/>
                <w:rFonts w:ascii="Arial" w:hAnsi="Arial" w:cs="Arial"/>
                <w:snapToGrid w:val="0"/>
                <w:color w:val="000000" w:themeColor="text1"/>
                <w:sz w:val="18"/>
                <w:szCs w:val="18"/>
              </w:rPr>
            </w:pPr>
            <w:ins w:id="5208" w:author="3864" w:date="2025-08-29T22:20:00Z" w16du:dateUtc="2025-08-29T20:20:00Z">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ins>
          </w:p>
          <w:p w14:paraId="467FDFDB" w14:textId="77777777" w:rsidR="001E0864" w:rsidRPr="00EE59C4" w:rsidRDefault="001E0864" w:rsidP="004E1C9A">
            <w:pPr>
              <w:spacing w:after="0"/>
              <w:rPr>
                <w:ins w:id="5209" w:author="3864" w:date="2025-08-29T22:20:00Z" w16du:dateUtc="2025-08-29T20:20:00Z"/>
                <w:rFonts w:ascii="Arial" w:hAnsi="Arial" w:cs="Arial"/>
                <w:snapToGrid w:val="0"/>
                <w:color w:val="000000" w:themeColor="text1"/>
                <w:sz w:val="18"/>
                <w:szCs w:val="18"/>
              </w:rPr>
            </w:pPr>
            <w:ins w:id="5210" w:author="3864" w:date="2025-08-29T22:20:00Z" w16du:dateUtc="2025-08-29T20:20:00Z">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ins>
          </w:p>
          <w:p w14:paraId="32BBBCA3" w14:textId="77777777" w:rsidR="001E0864" w:rsidRPr="00EE59C4" w:rsidRDefault="001E0864" w:rsidP="004E1C9A">
            <w:pPr>
              <w:spacing w:after="0"/>
              <w:rPr>
                <w:ins w:id="5211" w:author="3864" w:date="2025-08-29T22:20:00Z" w16du:dateUtc="2025-08-29T20:20:00Z"/>
                <w:rFonts w:ascii="Arial" w:hAnsi="Arial" w:cs="Arial"/>
                <w:snapToGrid w:val="0"/>
                <w:color w:val="000000" w:themeColor="text1"/>
                <w:sz w:val="18"/>
                <w:szCs w:val="18"/>
              </w:rPr>
            </w:pPr>
            <w:ins w:id="5212" w:author="3864" w:date="2025-08-29T22:20:00Z" w16du:dateUtc="2025-08-29T20:20:00Z">
              <w:r w:rsidRPr="00EE59C4">
                <w:rPr>
                  <w:rFonts w:ascii="Arial" w:hAnsi="Arial" w:cs="Arial"/>
                  <w:snapToGrid w:val="0"/>
                  <w:color w:val="000000" w:themeColor="text1"/>
                  <w:sz w:val="18"/>
                  <w:szCs w:val="18"/>
                </w:rPr>
                <w:t>defaultValue: None</w:t>
              </w:r>
            </w:ins>
          </w:p>
          <w:p w14:paraId="67407827" w14:textId="77777777" w:rsidR="001E0864" w:rsidRPr="00EE59C4" w:rsidRDefault="001E0864" w:rsidP="004E1C9A">
            <w:pPr>
              <w:spacing w:after="0"/>
              <w:rPr>
                <w:ins w:id="5213" w:author="3864" w:date="2025-08-29T22:20:00Z" w16du:dateUtc="2025-08-29T20:20:00Z"/>
                <w:rFonts w:ascii="Arial" w:hAnsi="Arial" w:cs="Arial"/>
                <w:snapToGrid w:val="0"/>
                <w:color w:val="000000" w:themeColor="text1"/>
                <w:sz w:val="18"/>
                <w:szCs w:val="18"/>
              </w:rPr>
            </w:pPr>
            <w:ins w:id="5214" w:author="3864" w:date="2025-08-29T22:20:00Z" w16du:dateUtc="2025-08-29T20:20:00Z">
              <w:r w:rsidRPr="00EE59C4">
                <w:rPr>
                  <w:rFonts w:ascii="Arial" w:hAnsi="Arial" w:cs="Arial"/>
                  <w:snapToGrid w:val="0"/>
                  <w:color w:val="000000" w:themeColor="text1"/>
                  <w:sz w:val="18"/>
                  <w:szCs w:val="18"/>
                </w:rPr>
                <w:t>isNullable: False</w:t>
              </w:r>
            </w:ins>
          </w:p>
        </w:tc>
      </w:tr>
      <w:tr w:rsidR="001E0864" w:rsidRPr="00EE59C4" w14:paraId="5618D487" w14:textId="77777777" w:rsidTr="00B2355A">
        <w:trPr>
          <w:cantSplit/>
          <w:tblHeader/>
          <w:ins w:id="5215" w:author="3864" w:date="2025-08-29T22:20:00Z"/>
        </w:trPr>
        <w:tc>
          <w:tcPr>
            <w:tcW w:w="1271" w:type="pct"/>
            <w:tcBorders>
              <w:top w:val="single" w:sz="4" w:space="0" w:color="auto"/>
              <w:left w:val="single" w:sz="4" w:space="0" w:color="auto"/>
              <w:bottom w:val="single" w:sz="4" w:space="0" w:color="auto"/>
              <w:right w:val="single" w:sz="4" w:space="0" w:color="auto"/>
            </w:tcBorders>
          </w:tcPr>
          <w:p w14:paraId="6CCCDA1E" w14:textId="77777777" w:rsidR="001E0864" w:rsidRPr="001E0864" w:rsidRDefault="001E0864" w:rsidP="004E1C9A">
            <w:pPr>
              <w:pStyle w:val="TAL"/>
              <w:tabs>
                <w:tab w:val="left" w:pos="774"/>
              </w:tabs>
              <w:jc w:val="both"/>
              <w:rPr>
                <w:ins w:id="5216" w:author="3864" w:date="2025-08-29T22:20:00Z" w16du:dateUtc="2025-08-29T20:20:00Z"/>
                <w:rFonts w:ascii="Courier New" w:hAnsi="Courier New" w:cs="Courier New"/>
                <w:bCs/>
                <w:color w:val="000000" w:themeColor="text1"/>
              </w:rPr>
            </w:pPr>
            <w:ins w:id="5217" w:author="3864" w:date="2025-08-29T22:20:00Z" w16du:dateUtc="2025-08-29T20:20:00Z">
              <w:r w:rsidRPr="001E0864">
                <w:rPr>
                  <w:rFonts w:ascii="Courier New" w:hAnsi="Courier New" w:cs="Courier New"/>
                  <w:bCs/>
                  <w:color w:val="000000" w:themeColor="text1"/>
                </w:rPr>
                <w:t>observedMetricValueConflicts</w:t>
              </w:r>
            </w:ins>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1E0864" w:rsidRPr="00EE59C4" w:rsidRDefault="001E0864" w:rsidP="004E1C9A">
            <w:pPr>
              <w:rPr>
                <w:ins w:id="5218" w:author="3864" w:date="2025-08-29T22:20:00Z" w16du:dateUtc="2025-08-29T20:20:00Z"/>
                <w:rFonts w:ascii="Arial" w:hAnsi="Arial"/>
                <w:color w:val="000000" w:themeColor="text1"/>
                <w:sz w:val="18"/>
              </w:rPr>
            </w:pPr>
            <w:ins w:id="5219" w:author="3864" w:date="2025-08-29T22:20:00Z" w16du:dateUtc="2025-08-29T20:20:00Z">
              <w:r>
                <w:rPr>
                  <w:rFonts w:ascii="Arial" w:hAnsi="Arial"/>
                  <w:color w:val="000000" w:themeColor="text1"/>
                  <w:sz w:val="18"/>
                </w:rPr>
                <w:t xml:space="preserve">It indicates the list of observed metric value conflicts </w:t>
              </w:r>
            </w:ins>
          </w:p>
        </w:tc>
        <w:tc>
          <w:tcPr>
            <w:tcW w:w="1183" w:type="pct"/>
            <w:tcBorders>
              <w:top w:val="single" w:sz="4" w:space="0" w:color="auto"/>
              <w:left w:val="single" w:sz="4" w:space="0" w:color="auto"/>
              <w:bottom w:val="single" w:sz="4" w:space="0" w:color="auto"/>
              <w:right w:val="single" w:sz="4" w:space="0" w:color="auto"/>
            </w:tcBorders>
          </w:tcPr>
          <w:p w14:paraId="5468F9BB" w14:textId="77777777" w:rsidR="001E0864" w:rsidRPr="00EE59C4" w:rsidRDefault="001E0864" w:rsidP="004E1C9A">
            <w:pPr>
              <w:spacing w:after="0"/>
              <w:rPr>
                <w:ins w:id="5220" w:author="3864" w:date="2025-08-29T22:20:00Z" w16du:dateUtc="2025-08-29T20:20:00Z"/>
                <w:rFonts w:ascii="Arial" w:hAnsi="Arial" w:cs="Arial"/>
                <w:snapToGrid w:val="0"/>
                <w:color w:val="000000" w:themeColor="text1"/>
                <w:sz w:val="18"/>
                <w:szCs w:val="18"/>
              </w:rPr>
            </w:pPr>
            <w:ins w:id="5221" w:author="3864" w:date="2025-08-29T22:20:00Z" w16du:dateUtc="2025-08-29T20:20:00Z">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MetricValueConflict</w:t>
              </w:r>
            </w:ins>
          </w:p>
          <w:p w14:paraId="5A416D6C" w14:textId="77777777" w:rsidR="001E0864" w:rsidRPr="00EE59C4" w:rsidRDefault="001E0864" w:rsidP="004E1C9A">
            <w:pPr>
              <w:spacing w:after="0"/>
              <w:rPr>
                <w:ins w:id="5222" w:author="3864" w:date="2025-08-29T22:20:00Z" w16du:dateUtc="2025-08-29T20:20:00Z"/>
                <w:rFonts w:ascii="Arial" w:hAnsi="Arial" w:cs="Arial"/>
                <w:snapToGrid w:val="0"/>
                <w:color w:val="000000" w:themeColor="text1"/>
                <w:sz w:val="18"/>
                <w:szCs w:val="18"/>
              </w:rPr>
            </w:pPr>
            <w:ins w:id="5223" w:author="3864" w:date="2025-08-29T22:20:00Z" w16du:dateUtc="2025-08-29T20:20:00Z">
              <w:r w:rsidRPr="00EE59C4">
                <w:rPr>
                  <w:rFonts w:ascii="Arial" w:hAnsi="Arial" w:cs="Arial"/>
                  <w:snapToGrid w:val="0"/>
                  <w:color w:val="000000" w:themeColor="text1"/>
                  <w:sz w:val="18"/>
                  <w:szCs w:val="18"/>
                </w:rPr>
                <w:t>multiplicity: *</w:t>
              </w:r>
            </w:ins>
          </w:p>
          <w:p w14:paraId="1B0FB70E" w14:textId="77777777" w:rsidR="001E0864" w:rsidRPr="00EE59C4" w:rsidRDefault="001E0864" w:rsidP="004E1C9A">
            <w:pPr>
              <w:spacing w:after="0"/>
              <w:rPr>
                <w:ins w:id="5224" w:author="3864" w:date="2025-08-29T22:20:00Z" w16du:dateUtc="2025-08-29T20:20:00Z"/>
                <w:rFonts w:ascii="Arial" w:hAnsi="Arial" w:cs="Arial"/>
                <w:snapToGrid w:val="0"/>
                <w:color w:val="000000" w:themeColor="text1"/>
                <w:sz w:val="18"/>
                <w:szCs w:val="18"/>
              </w:rPr>
            </w:pPr>
            <w:ins w:id="5225" w:author="3864" w:date="2025-08-29T22:20:00Z" w16du:dateUtc="2025-08-29T20:20:00Z">
              <w:r w:rsidRPr="00EE59C4">
                <w:rPr>
                  <w:rFonts w:ascii="Arial" w:hAnsi="Arial" w:cs="Arial"/>
                  <w:snapToGrid w:val="0"/>
                  <w:color w:val="000000" w:themeColor="text1"/>
                  <w:sz w:val="18"/>
                  <w:szCs w:val="18"/>
                </w:rPr>
                <w:t>isOrdered: N/A</w:t>
              </w:r>
            </w:ins>
          </w:p>
          <w:p w14:paraId="44EE605D" w14:textId="77777777" w:rsidR="001E0864" w:rsidRPr="00EE59C4" w:rsidRDefault="001E0864" w:rsidP="004E1C9A">
            <w:pPr>
              <w:spacing w:after="0"/>
              <w:rPr>
                <w:ins w:id="5226" w:author="3864" w:date="2025-08-29T22:20:00Z" w16du:dateUtc="2025-08-29T20:20:00Z"/>
                <w:rFonts w:ascii="Arial" w:hAnsi="Arial" w:cs="Arial"/>
                <w:snapToGrid w:val="0"/>
                <w:color w:val="000000" w:themeColor="text1"/>
                <w:sz w:val="18"/>
                <w:szCs w:val="18"/>
              </w:rPr>
            </w:pPr>
            <w:ins w:id="5227" w:author="3864" w:date="2025-08-29T22:20:00Z" w16du:dateUtc="2025-08-29T20:20:00Z">
              <w:r w:rsidRPr="00EE59C4">
                <w:rPr>
                  <w:rFonts w:ascii="Arial" w:hAnsi="Arial" w:cs="Arial"/>
                  <w:snapToGrid w:val="0"/>
                  <w:color w:val="000000" w:themeColor="text1"/>
                  <w:sz w:val="18"/>
                  <w:szCs w:val="18"/>
                </w:rPr>
                <w:t>isUnique: N/A</w:t>
              </w:r>
            </w:ins>
          </w:p>
          <w:p w14:paraId="07F3A62E" w14:textId="77777777" w:rsidR="001E0864" w:rsidRPr="00EE59C4" w:rsidRDefault="001E0864" w:rsidP="004E1C9A">
            <w:pPr>
              <w:spacing w:after="0"/>
              <w:rPr>
                <w:ins w:id="5228" w:author="3864" w:date="2025-08-29T22:20:00Z" w16du:dateUtc="2025-08-29T20:20:00Z"/>
                <w:rFonts w:ascii="Arial" w:hAnsi="Arial" w:cs="Arial"/>
                <w:snapToGrid w:val="0"/>
                <w:color w:val="000000" w:themeColor="text1"/>
                <w:sz w:val="18"/>
                <w:szCs w:val="18"/>
              </w:rPr>
            </w:pPr>
            <w:ins w:id="5229" w:author="3864" w:date="2025-08-29T22:20:00Z" w16du:dateUtc="2025-08-29T20:20:00Z">
              <w:r w:rsidRPr="00EE59C4">
                <w:rPr>
                  <w:rFonts w:ascii="Arial" w:hAnsi="Arial" w:cs="Arial"/>
                  <w:snapToGrid w:val="0"/>
                  <w:color w:val="000000" w:themeColor="text1"/>
                  <w:sz w:val="18"/>
                  <w:szCs w:val="18"/>
                </w:rPr>
                <w:t>defaultValue: None</w:t>
              </w:r>
            </w:ins>
          </w:p>
          <w:p w14:paraId="293AF6BF" w14:textId="77777777" w:rsidR="001E0864" w:rsidRPr="00EE59C4" w:rsidRDefault="001E0864" w:rsidP="004E1C9A">
            <w:pPr>
              <w:spacing w:after="0"/>
              <w:rPr>
                <w:ins w:id="5230" w:author="3864" w:date="2025-08-29T22:20:00Z" w16du:dateUtc="2025-08-29T20:20:00Z"/>
                <w:rFonts w:ascii="Arial" w:hAnsi="Arial" w:cs="Arial"/>
                <w:snapToGrid w:val="0"/>
                <w:color w:val="000000" w:themeColor="text1"/>
                <w:sz w:val="18"/>
                <w:szCs w:val="18"/>
              </w:rPr>
            </w:pPr>
            <w:ins w:id="5231" w:author="3864" w:date="2025-08-29T22:20:00Z" w16du:dateUtc="2025-08-29T20:20:00Z">
              <w:r w:rsidRPr="00EE59C4">
                <w:rPr>
                  <w:rFonts w:ascii="Arial" w:hAnsi="Arial" w:cs="Arial"/>
                  <w:snapToGrid w:val="0"/>
                  <w:color w:val="000000" w:themeColor="text1"/>
                  <w:sz w:val="18"/>
                  <w:szCs w:val="18"/>
                </w:rPr>
                <w:t>isNullable: False</w:t>
              </w:r>
            </w:ins>
          </w:p>
        </w:tc>
      </w:tr>
      <w:tr w:rsidR="001E0864" w:rsidRPr="00EE59C4" w14:paraId="51E9931C" w14:textId="77777777" w:rsidTr="00B2355A">
        <w:trPr>
          <w:cantSplit/>
          <w:tblHeader/>
          <w:ins w:id="5232" w:author="3864" w:date="2025-08-29T22:20:00Z"/>
        </w:trPr>
        <w:tc>
          <w:tcPr>
            <w:tcW w:w="1271" w:type="pct"/>
            <w:tcBorders>
              <w:top w:val="single" w:sz="4" w:space="0" w:color="auto"/>
              <w:left w:val="single" w:sz="4" w:space="0" w:color="auto"/>
              <w:bottom w:val="single" w:sz="4" w:space="0" w:color="auto"/>
              <w:right w:val="single" w:sz="4" w:space="0" w:color="auto"/>
            </w:tcBorders>
          </w:tcPr>
          <w:p w14:paraId="119E2267" w14:textId="77777777" w:rsidR="001E0864" w:rsidRPr="001E0864" w:rsidRDefault="001E0864" w:rsidP="004E1C9A">
            <w:pPr>
              <w:pStyle w:val="TAL"/>
              <w:tabs>
                <w:tab w:val="left" w:pos="774"/>
              </w:tabs>
              <w:jc w:val="both"/>
              <w:rPr>
                <w:ins w:id="5233" w:author="3864" w:date="2025-08-29T22:20:00Z" w16du:dateUtc="2025-08-29T20:20:00Z"/>
                <w:rFonts w:ascii="Courier New" w:hAnsi="Courier New" w:cs="Courier New"/>
                <w:bCs/>
                <w:color w:val="000000" w:themeColor="text1"/>
              </w:rPr>
            </w:pPr>
            <w:ins w:id="5234" w:author="3864" w:date="2025-08-29T22:20:00Z" w16du:dateUtc="2025-08-29T20:20:00Z">
              <w:r w:rsidRPr="001E0864">
                <w:rPr>
                  <w:rFonts w:ascii="Courier New" w:hAnsi="Courier New" w:cs="Courier New"/>
                  <w:bCs/>
                  <w:color w:val="000000" w:themeColor="text1"/>
                </w:rPr>
                <w:t>correlatedOscillationMetrics</w:t>
              </w:r>
            </w:ins>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1E0864" w:rsidRPr="00EE59C4" w:rsidRDefault="001E0864" w:rsidP="004E1C9A">
            <w:pPr>
              <w:rPr>
                <w:ins w:id="5235" w:author="3864" w:date="2025-08-29T22:20:00Z" w16du:dateUtc="2025-08-29T20:20:00Z"/>
                <w:rFonts w:ascii="Arial" w:hAnsi="Arial"/>
                <w:color w:val="000000" w:themeColor="text1"/>
                <w:sz w:val="18"/>
              </w:rPr>
            </w:pPr>
            <w:ins w:id="5236" w:author="3864" w:date="2025-08-29T22:20:00Z" w16du:dateUtc="2025-08-29T20:20:00Z">
              <w:r>
                <w:rPr>
                  <w:rFonts w:ascii="Arial" w:hAnsi="Arial"/>
                  <w:color w:val="000000" w:themeColor="text1"/>
                  <w:sz w:val="18"/>
                </w:rPr>
                <w:t xml:space="preserve">It indicates the metrics noted to be experiencing correlated oscillations </w:t>
              </w:r>
            </w:ins>
          </w:p>
        </w:tc>
        <w:tc>
          <w:tcPr>
            <w:tcW w:w="1183" w:type="pct"/>
            <w:tcBorders>
              <w:top w:val="single" w:sz="4" w:space="0" w:color="auto"/>
              <w:left w:val="single" w:sz="4" w:space="0" w:color="auto"/>
              <w:bottom w:val="single" w:sz="4" w:space="0" w:color="auto"/>
              <w:right w:val="single" w:sz="4" w:space="0" w:color="auto"/>
            </w:tcBorders>
          </w:tcPr>
          <w:p w14:paraId="12E17870" w14:textId="77777777" w:rsidR="001E0864" w:rsidRPr="00EE59C4" w:rsidRDefault="001E0864" w:rsidP="004E1C9A">
            <w:pPr>
              <w:spacing w:after="0"/>
              <w:rPr>
                <w:ins w:id="5237" w:author="3864" w:date="2025-08-29T22:20:00Z" w16du:dateUtc="2025-08-29T20:20:00Z"/>
                <w:rFonts w:ascii="Arial" w:hAnsi="Arial" w:cs="Arial"/>
                <w:snapToGrid w:val="0"/>
                <w:color w:val="000000" w:themeColor="text1"/>
                <w:sz w:val="18"/>
                <w:szCs w:val="18"/>
              </w:rPr>
            </w:pPr>
            <w:ins w:id="5238" w:author="3864" w:date="2025-08-29T22:20:00Z" w16du:dateUtc="2025-08-29T20:20:00Z">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ins>
          </w:p>
          <w:p w14:paraId="6ED611C3" w14:textId="77777777" w:rsidR="001E0864" w:rsidRPr="00EE59C4" w:rsidRDefault="001E0864" w:rsidP="004E1C9A">
            <w:pPr>
              <w:spacing w:after="0"/>
              <w:rPr>
                <w:ins w:id="5239" w:author="3864" w:date="2025-08-29T22:20:00Z" w16du:dateUtc="2025-08-29T20:20:00Z"/>
                <w:rFonts w:ascii="Arial" w:hAnsi="Arial" w:cs="Arial"/>
                <w:snapToGrid w:val="0"/>
                <w:color w:val="000000" w:themeColor="text1"/>
                <w:sz w:val="18"/>
                <w:szCs w:val="18"/>
              </w:rPr>
            </w:pPr>
            <w:ins w:id="5240" w:author="3864" w:date="2025-08-29T22:20:00Z" w16du:dateUtc="2025-08-29T20:20:00Z">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ins>
          </w:p>
          <w:p w14:paraId="25746512" w14:textId="77777777" w:rsidR="001E0864" w:rsidRPr="00EE59C4" w:rsidRDefault="001E0864" w:rsidP="004E1C9A">
            <w:pPr>
              <w:spacing w:after="0"/>
              <w:rPr>
                <w:ins w:id="5241" w:author="3864" w:date="2025-08-29T22:20:00Z" w16du:dateUtc="2025-08-29T20:20:00Z"/>
                <w:rFonts w:ascii="Arial" w:hAnsi="Arial" w:cs="Arial"/>
                <w:snapToGrid w:val="0"/>
                <w:color w:val="000000" w:themeColor="text1"/>
                <w:sz w:val="18"/>
                <w:szCs w:val="18"/>
              </w:rPr>
            </w:pPr>
            <w:ins w:id="5242" w:author="3864" w:date="2025-08-29T22:20:00Z" w16du:dateUtc="2025-08-29T20:20:00Z">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ins>
          </w:p>
          <w:p w14:paraId="7D56277F" w14:textId="77777777" w:rsidR="001E0864" w:rsidRPr="00EE59C4" w:rsidRDefault="001E0864" w:rsidP="004E1C9A">
            <w:pPr>
              <w:spacing w:after="0"/>
              <w:rPr>
                <w:ins w:id="5243" w:author="3864" w:date="2025-08-29T22:20:00Z" w16du:dateUtc="2025-08-29T20:20:00Z"/>
                <w:rFonts w:ascii="Arial" w:hAnsi="Arial" w:cs="Arial"/>
                <w:snapToGrid w:val="0"/>
                <w:color w:val="000000" w:themeColor="text1"/>
                <w:sz w:val="18"/>
                <w:szCs w:val="18"/>
              </w:rPr>
            </w:pPr>
            <w:ins w:id="5244" w:author="3864" w:date="2025-08-29T22:20:00Z" w16du:dateUtc="2025-08-29T20:20:00Z">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 None</w:t>
              </w:r>
            </w:ins>
          </w:p>
          <w:p w14:paraId="6D3629AC" w14:textId="77777777" w:rsidR="001E0864" w:rsidRPr="00EE59C4" w:rsidRDefault="001E0864" w:rsidP="004E1C9A">
            <w:pPr>
              <w:spacing w:after="0"/>
              <w:rPr>
                <w:ins w:id="5245" w:author="3864" w:date="2025-08-29T22:20:00Z" w16du:dateUtc="2025-08-29T20:20:00Z"/>
                <w:rFonts w:ascii="Arial" w:hAnsi="Arial" w:cs="Arial"/>
                <w:snapToGrid w:val="0"/>
                <w:color w:val="000000" w:themeColor="text1"/>
                <w:sz w:val="18"/>
                <w:szCs w:val="18"/>
              </w:rPr>
            </w:pPr>
            <w:ins w:id="5246" w:author="3864" w:date="2025-08-29T22:20:00Z" w16du:dateUtc="2025-08-29T20:20:00Z">
              <w:r w:rsidRPr="00EE59C4">
                <w:rPr>
                  <w:rFonts w:ascii="Arial" w:hAnsi="Arial" w:cs="Arial"/>
                  <w:snapToGrid w:val="0"/>
                  <w:color w:val="000000" w:themeColor="text1"/>
                  <w:sz w:val="18"/>
                  <w:szCs w:val="18"/>
                </w:rPr>
                <w:t>isNullable: False</w:t>
              </w:r>
            </w:ins>
          </w:p>
        </w:tc>
      </w:tr>
      <w:tr w:rsidR="001E0864" w:rsidRPr="00EE59C4" w14:paraId="43036742" w14:textId="77777777" w:rsidTr="00B2355A">
        <w:trPr>
          <w:cantSplit/>
          <w:tblHeader/>
          <w:ins w:id="5247" w:author="3864" w:date="2025-08-29T22:20:00Z"/>
        </w:trPr>
        <w:tc>
          <w:tcPr>
            <w:tcW w:w="1271" w:type="pct"/>
            <w:tcBorders>
              <w:top w:val="single" w:sz="4" w:space="0" w:color="auto"/>
              <w:left w:val="single" w:sz="4" w:space="0" w:color="auto"/>
              <w:bottom w:val="single" w:sz="4" w:space="0" w:color="auto"/>
              <w:right w:val="single" w:sz="4" w:space="0" w:color="auto"/>
            </w:tcBorders>
          </w:tcPr>
          <w:p w14:paraId="08BD7B1B" w14:textId="77777777" w:rsidR="001E0864" w:rsidRPr="001E0864" w:rsidRDefault="001E0864" w:rsidP="004E1C9A">
            <w:pPr>
              <w:pStyle w:val="TAL"/>
              <w:tabs>
                <w:tab w:val="left" w:pos="774"/>
              </w:tabs>
              <w:jc w:val="both"/>
              <w:rPr>
                <w:ins w:id="5248" w:author="3864" w:date="2025-08-29T22:20:00Z" w16du:dateUtc="2025-08-29T20:20:00Z"/>
                <w:rFonts w:ascii="Courier New" w:hAnsi="Courier New" w:cs="Courier New"/>
                <w:bCs/>
                <w:color w:val="000000" w:themeColor="text1"/>
              </w:rPr>
            </w:pPr>
            <w:ins w:id="5249" w:author="3864" w:date="2025-08-29T22:20:00Z" w16du:dateUtc="2025-08-29T20:20:00Z">
              <w:r w:rsidRPr="001E0864">
                <w:rPr>
                  <w:rFonts w:ascii="Courier New" w:hAnsi="Courier New" w:cs="Courier New"/>
                  <w:bCs/>
                  <w:color w:val="000000" w:themeColor="text1"/>
                </w:rPr>
                <w:t>conflictingMetrics</w:t>
              </w:r>
            </w:ins>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1E0864" w:rsidRPr="001E0864" w:rsidRDefault="001E0864" w:rsidP="004E1C9A">
            <w:pPr>
              <w:rPr>
                <w:ins w:id="5250" w:author="3864" w:date="2025-08-29T22:20:00Z" w16du:dateUtc="2025-08-29T20:20:00Z"/>
                <w:rFonts w:ascii="Arial" w:hAnsi="Arial"/>
                <w:color w:val="000000" w:themeColor="text1"/>
                <w:sz w:val="18"/>
              </w:rPr>
            </w:pPr>
            <w:ins w:id="5251" w:author="3864" w:date="2025-08-29T22:20:00Z" w16du:dateUtc="2025-08-29T20:20:00Z">
              <w:r w:rsidRPr="001E0864">
                <w:rPr>
                  <w:rFonts w:ascii="Arial" w:hAnsi="Arial"/>
                  <w:color w:val="000000" w:themeColor="text1"/>
                  <w:sz w:val="18"/>
                </w:rPr>
                <w:t>It indicates the list of metrics that are in conflict</w:t>
              </w:r>
            </w:ins>
          </w:p>
        </w:tc>
        <w:tc>
          <w:tcPr>
            <w:tcW w:w="1183" w:type="pct"/>
            <w:tcBorders>
              <w:top w:val="single" w:sz="4" w:space="0" w:color="auto"/>
              <w:left w:val="single" w:sz="4" w:space="0" w:color="auto"/>
              <w:bottom w:val="single" w:sz="4" w:space="0" w:color="auto"/>
              <w:right w:val="single" w:sz="4" w:space="0" w:color="auto"/>
            </w:tcBorders>
          </w:tcPr>
          <w:p w14:paraId="746EBD6B" w14:textId="77777777" w:rsidR="001E0864" w:rsidRPr="00EE59C4" w:rsidRDefault="001E0864" w:rsidP="004E1C9A">
            <w:pPr>
              <w:spacing w:after="0"/>
              <w:rPr>
                <w:ins w:id="5252" w:author="3864" w:date="2025-08-29T22:20:00Z" w16du:dateUtc="2025-08-29T20:20:00Z"/>
                <w:rFonts w:ascii="Arial" w:hAnsi="Arial" w:cs="Arial"/>
                <w:snapToGrid w:val="0"/>
                <w:color w:val="000000" w:themeColor="text1"/>
                <w:sz w:val="18"/>
                <w:szCs w:val="18"/>
              </w:rPr>
            </w:pPr>
            <w:ins w:id="5253" w:author="3864" w:date="2025-08-29T22:20:00Z" w16du:dateUtc="2025-08-29T20:20:00Z">
              <w:r w:rsidRPr="00EE59C4">
                <w:rPr>
                  <w:rFonts w:ascii="Arial" w:hAnsi="Arial" w:cs="Arial"/>
                  <w:snapToGrid w:val="0"/>
                  <w:color w:val="000000" w:themeColor="text1"/>
                  <w:sz w:val="18"/>
                  <w:szCs w:val="18"/>
                </w:rPr>
                <w:t>Type: string</w:t>
              </w:r>
            </w:ins>
          </w:p>
          <w:p w14:paraId="5765A88E" w14:textId="77777777" w:rsidR="001E0864" w:rsidRPr="00EE59C4" w:rsidRDefault="001E0864" w:rsidP="004E1C9A">
            <w:pPr>
              <w:spacing w:after="0"/>
              <w:rPr>
                <w:ins w:id="5254" w:author="3864" w:date="2025-08-29T22:20:00Z" w16du:dateUtc="2025-08-29T20:20:00Z"/>
                <w:rFonts w:ascii="Arial" w:hAnsi="Arial" w:cs="Arial"/>
                <w:snapToGrid w:val="0"/>
                <w:color w:val="000000" w:themeColor="text1"/>
                <w:sz w:val="18"/>
                <w:szCs w:val="18"/>
              </w:rPr>
            </w:pPr>
            <w:ins w:id="5255" w:author="3864" w:date="2025-08-29T22:20:00Z" w16du:dateUtc="2025-08-29T20:20:00Z">
              <w:r w:rsidRPr="00EE59C4">
                <w:rPr>
                  <w:rFonts w:ascii="Arial" w:hAnsi="Arial" w:cs="Arial"/>
                  <w:snapToGrid w:val="0"/>
                  <w:color w:val="000000" w:themeColor="text1"/>
                  <w:sz w:val="18"/>
                  <w:szCs w:val="18"/>
                </w:rPr>
                <w:t>multiplicity: 1...*</w:t>
              </w:r>
            </w:ins>
          </w:p>
          <w:p w14:paraId="720044FF" w14:textId="77777777" w:rsidR="001E0864" w:rsidRPr="00EE59C4" w:rsidRDefault="001E0864" w:rsidP="004E1C9A">
            <w:pPr>
              <w:spacing w:after="0"/>
              <w:rPr>
                <w:ins w:id="5256" w:author="3864" w:date="2025-08-29T22:20:00Z" w16du:dateUtc="2025-08-29T20:20:00Z"/>
                <w:rFonts w:ascii="Arial" w:hAnsi="Arial" w:cs="Arial"/>
                <w:snapToGrid w:val="0"/>
                <w:color w:val="000000" w:themeColor="text1"/>
                <w:sz w:val="18"/>
                <w:szCs w:val="18"/>
              </w:rPr>
            </w:pPr>
            <w:ins w:id="5257" w:author="3864" w:date="2025-08-29T22:20:00Z" w16du:dateUtc="2025-08-29T20:20:00Z">
              <w:r w:rsidRPr="00EE59C4">
                <w:rPr>
                  <w:rFonts w:ascii="Arial" w:hAnsi="Arial" w:cs="Arial"/>
                  <w:snapToGrid w:val="0"/>
                  <w:color w:val="000000" w:themeColor="text1"/>
                  <w:sz w:val="18"/>
                  <w:szCs w:val="18"/>
                </w:rPr>
                <w:t>isOrdered: N/A</w:t>
              </w:r>
            </w:ins>
          </w:p>
          <w:p w14:paraId="0F63DCAE" w14:textId="77777777" w:rsidR="001E0864" w:rsidRPr="00EE59C4" w:rsidRDefault="001E0864" w:rsidP="004E1C9A">
            <w:pPr>
              <w:spacing w:after="0"/>
              <w:rPr>
                <w:ins w:id="5258" w:author="3864" w:date="2025-08-29T22:20:00Z" w16du:dateUtc="2025-08-29T20:20:00Z"/>
                <w:rFonts w:ascii="Arial" w:hAnsi="Arial" w:cs="Arial"/>
                <w:snapToGrid w:val="0"/>
                <w:color w:val="000000" w:themeColor="text1"/>
                <w:sz w:val="18"/>
                <w:szCs w:val="18"/>
              </w:rPr>
            </w:pPr>
            <w:ins w:id="5259" w:author="3864" w:date="2025-08-29T22:20:00Z" w16du:dateUtc="2025-08-29T20:20:00Z">
              <w:r w:rsidRPr="00EE59C4">
                <w:rPr>
                  <w:rFonts w:ascii="Arial" w:hAnsi="Arial" w:cs="Arial"/>
                  <w:snapToGrid w:val="0"/>
                  <w:color w:val="000000" w:themeColor="text1"/>
                  <w:sz w:val="18"/>
                  <w:szCs w:val="18"/>
                </w:rPr>
                <w:t>isUnique: N/A</w:t>
              </w:r>
            </w:ins>
          </w:p>
          <w:p w14:paraId="0515C460" w14:textId="77777777" w:rsidR="001E0864" w:rsidRPr="00EE59C4" w:rsidRDefault="001E0864" w:rsidP="004E1C9A">
            <w:pPr>
              <w:spacing w:after="0"/>
              <w:rPr>
                <w:ins w:id="5260" w:author="3864" w:date="2025-08-29T22:20:00Z" w16du:dateUtc="2025-08-29T20:20:00Z"/>
                <w:rFonts w:ascii="Arial" w:hAnsi="Arial" w:cs="Arial"/>
                <w:snapToGrid w:val="0"/>
                <w:color w:val="000000" w:themeColor="text1"/>
                <w:sz w:val="18"/>
                <w:szCs w:val="18"/>
              </w:rPr>
            </w:pPr>
            <w:ins w:id="5261" w:author="3864" w:date="2025-08-29T22:20:00Z" w16du:dateUtc="2025-08-29T20:20:00Z">
              <w:r w:rsidRPr="00EE59C4">
                <w:rPr>
                  <w:rFonts w:ascii="Arial" w:hAnsi="Arial" w:cs="Arial"/>
                  <w:snapToGrid w:val="0"/>
                  <w:color w:val="000000" w:themeColor="text1"/>
                  <w:sz w:val="18"/>
                  <w:szCs w:val="18"/>
                </w:rPr>
                <w:t>defaultValue: None</w:t>
              </w:r>
            </w:ins>
          </w:p>
          <w:p w14:paraId="2F1B3D17" w14:textId="77777777" w:rsidR="001E0864" w:rsidRPr="00EE59C4" w:rsidRDefault="001E0864" w:rsidP="004E1C9A">
            <w:pPr>
              <w:spacing w:after="0"/>
              <w:rPr>
                <w:ins w:id="5262" w:author="3864" w:date="2025-08-29T22:20:00Z" w16du:dateUtc="2025-08-29T20:20:00Z"/>
                <w:rFonts w:ascii="Arial" w:hAnsi="Arial" w:cs="Arial"/>
                <w:snapToGrid w:val="0"/>
                <w:color w:val="000000" w:themeColor="text1"/>
                <w:sz w:val="18"/>
                <w:szCs w:val="18"/>
              </w:rPr>
            </w:pPr>
            <w:ins w:id="5263" w:author="3864" w:date="2025-08-29T22:20:00Z" w16du:dateUtc="2025-08-29T20:20:00Z">
              <w:r w:rsidRPr="00EE59C4">
                <w:rPr>
                  <w:rFonts w:ascii="Arial" w:hAnsi="Arial" w:cs="Arial"/>
                  <w:snapToGrid w:val="0"/>
                  <w:color w:val="000000" w:themeColor="text1"/>
                  <w:sz w:val="18"/>
                  <w:szCs w:val="18"/>
                </w:rPr>
                <w:t>isNullable: False</w:t>
              </w:r>
            </w:ins>
          </w:p>
        </w:tc>
      </w:tr>
      <w:tr w:rsidR="001E0864" w:rsidRPr="00EE59C4" w14:paraId="726C6DD1" w14:textId="77777777" w:rsidTr="00B2355A">
        <w:trPr>
          <w:cantSplit/>
          <w:tblHeader/>
          <w:ins w:id="5264" w:author="3864" w:date="2025-08-29T22:20:00Z"/>
        </w:trPr>
        <w:tc>
          <w:tcPr>
            <w:tcW w:w="1271" w:type="pct"/>
            <w:tcBorders>
              <w:top w:val="single" w:sz="4" w:space="0" w:color="auto"/>
              <w:left w:val="single" w:sz="4" w:space="0" w:color="auto"/>
              <w:bottom w:val="single" w:sz="4" w:space="0" w:color="auto"/>
              <w:right w:val="single" w:sz="4" w:space="0" w:color="auto"/>
            </w:tcBorders>
          </w:tcPr>
          <w:p w14:paraId="749D28E3" w14:textId="77777777" w:rsidR="001E0864" w:rsidRPr="001E0864" w:rsidRDefault="001E0864" w:rsidP="004E1C9A">
            <w:pPr>
              <w:pStyle w:val="TAL"/>
              <w:tabs>
                <w:tab w:val="left" w:pos="774"/>
              </w:tabs>
              <w:jc w:val="both"/>
              <w:rPr>
                <w:ins w:id="5265" w:author="3864" w:date="2025-08-29T22:20:00Z" w16du:dateUtc="2025-08-29T20:20:00Z"/>
                <w:rFonts w:ascii="Courier New" w:hAnsi="Courier New" w:cs="Courier New"/>
                <w:bCs/>
                <w:color w:val="000000" w:themeColor="text1"/>
              </w:rPr>
            </w:pPr>
            <w:ins w:id="5266" w:author="3864" w:date="2025-08-29T22:20:00Z" w16du:dateUtc="2025-08-29T20:20:00Z">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r w:rsidRPr="001E0864">
                <w:rPr>
                  <w:rFonts w:ascii="Courier New" w:hAnsi="Courier New" w:cs="Courier New"/>
                  <w:bCs/>
                  <w:color w:val="000000" w:themeColor="text1"/>
                </w:rPr>
                <w:t xml:space="preserve"> </w:t>
              </w:r>
            </w:ins>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1E0864" w:rsidRPr="001E0864" w:rsidRDefault="001E0864" w:rsidP="004E1C9A">
            <w:pPr>
              <w:rPr>
                <w:ins w:id="5267" w:author="3864" w:date="2025-08-29T22:20:00Z" w16du:dateUtc="2025-08-29T20:20:00Z"/>
                <w:rFonts w:ascii="Arial" w:hAnsi="Arial"/>
                <w:color w:val="000000" w:themeColor="text1"/>
                <w:sz w:val="18"/>
              </w:rPr>
            </w:pPr>
            <w:ins w:id="5268" w:author="3864" w:date="2025-08-29T22:20:00Z" w16du:dateUtc="2025-08-29T20:20:00Z">
              <w:r w:rsidRPr="00EE59C4">
                <w:rPr>
                  <w:rFonts w:ascii="Arial" w:hAnsi="Arial"/>
                  <w:color w:val="000000" w:themeColor="text1"/>
                  <w:sz w:val="18"/>
                </w:rPr>
                <w:t xml:space="preserve">It indicates the list of </w:t>
              </w:r>
              <w:r>
                <w:rPr>
                  <w:rFonts w:ascii="Arial" w:hAnsi="Arial"/>
                  <w:color w:val="000000" w:themeColor="text1"/>
                  <w:sz w:val="18"/>
                </w:rPr>
                <w:t>MetricValueC</w:t>
              </w:r>
              <w:r w:rsidRPr="00EE59C4">
                <w:rPr>
                  <w:rFonts w:ascii="Arial" w:hAnsi="Arial"/>
                  <w:color w:val="000000" w:themeColor="text1"/>
                  <w:sz w:val="18"/>
                </w:rPr>
                <w:t xml:space="preserve">onflicts that are detected by the coordinationEntity. Each entry is of type: </w:t>
              </w:r>
              <w:r>
                <w:rPr>
                  <w:rFonts w:ascii="Arial" w:hAnsi="Arial"/>
                  <w:color w:val="000000" w:themeColor="text1"/>
                  <w:sz w:val="18"/>
                </w:rPr>
                <w:t>MetricC</w:t>
              </w:r>
              <w:r w:rsidRPr="00EE59C4">
                <w:rPr>
                  <w:rFonts w:ascii="Arial" w:hAnsi="Arial"/>
                  <w:color w:val="000000" w:themeColor="text1"/>
                  <w:sz w:val="18"/>
                </w:rPr>
                <w:t>onflict</w:t>
              </w:r>
            </w:ins>
          </w:p>
        </w:tc>
        <w:tc>
          <w:tcPr>
            <w:tcW w:w="1183" w:type="pct"/>
            <w:tcBorders>
              <w:top w:val="single" w:sz="4" w:space="0" w:color="auto"/>
              <w:left w:val="single" w:sz="4" w:space="0" w:color="auto"/>
              <w:bottom w:val="single" w:sz="4" w:space="0" w:color="auto"/>
              <w:right w:val="single" w:sz="4" w:space="0" w:color="auto"/>
            </w:tcBorders>
          </w:tcPr>
          <w:p w14:paraId="63914FEF" w14:textId="77777777" w:rsidR="001E0864" w:rsidRPr="00EE59C4" w:rsidRDefault="001E0864" w:rsidP="004E1C9A">
            <w:pPr>
              <w:spacing w:after="0"/>
              <w:rPr>
                <w:ins w:id="5269" w:author="3864" w:date="2025-08-29T22:20:00Z" w16du:dateUtc="2025-08-29T20:20:00Z"/>
                <w:rFonts w:ascii="Arial" w:hAnsi="Arial" w:cs="Arial"/>
                <w:snapToGrid w:val="0"/>
                <w:color w:val="000000" w:themeColor="text1"/>
                <w:sz w:val="18"/>
                <w:szCs w:val="18"/>
              </w:rPr>
            </w:pPr>
            <w:ins w:id="5270" w:author="3864" w:date="2025-08-29T22:20:00Z" w16du:dateUtc="2025-08-29T20:20:00Z">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ins>
          </w:p>
          <w:p w14:paraId="58B47FC1" w14:textId="77777777" w:rsidR="001E0864" w:rsidRPr="00EE59C4" w:rsidRDefault="001E0864" w:rsidP="004E1C9A">
            <w:pPr>
              <w:spacing w:after="0"/>
              <w:rPr>
                <w:ins w:id="5271" w:author="3864" w:date="2025-08-29T22:20:00Z" w16du:dateUtc="2025-08-29T20:20:00Z"/>
                <w:rFonts w:ascii="Arial" w:hAnsi="Arial" w:cs="Arial"/>
                <w:snapToGrid w:val="0"/>
                <w:color w:val="000000" w:themeColor="text1"/>
                <w:sz w:val="18"/>
                <w:szCs w:val="18"/>
              </w:rPr>
            </w:pPr>
            <w:ins w:id="5272" w:author="3864" w:date="2025-08-29T22:20:00Z" w16du:dateUtc="2025-08-29T20:20:00Z">
              <w:r w:rsidRPr="00EE59C4">
                <w:rPr>
                  <w:rFonts w:ascii="Arial" w:hAnsi="Arial" w:cs="Arial"/>
                  <w:snapToGrid w:val="0"/>
                  <w:color w:val="000000" w:themeColor="text1"/>
                  <w:sz w:val="18"/>
                  <w:szCs w:val="18"/>
                </w:rPr>
                <w:t>multiplicity: 1</w:t>
              </w:r>
            </w:ins>
          </w:p>
          <w:p w14:paraId="1F95F997" w14:textId="77777777" w:rsidR="001E0864" w:rsidRPr="00EE59C4" w:rsidRDefault="001E0864" w:rsidP="004E1C9A">
            <w:pPr>
              <w:spacing w:after="0"/>
              <w:rPr>
                <w:ins w:id="5273" w:author="3864" w:date="2025-08-29T22:20:00Z" w16du:dateUtc="2025-08-29T20:20:00Z"/>
                <w:rFonts w:ascii="Arial" w:hAnsi="Arial" w:cs="Arial"/>
                <w:snapToGrid w:val="0"/>
                <w:color w:val="000000" w:themeColor="text1"/>
                <w:sz w:val="18"/>
                <w:szCs w:val="18"/>
              </w:rPr>
            </w:pPr>
            <w:ins w:id="5274" w:author="3864" w:date="2025-08-29T22:20:00Z" w16du:dateUtc="2025-08-29T20:20:00Z">
              <w:r w:rsidRPr="00EE59C4">
                <w:rPr>
                  <w:rFonts w:ascii="Arial" w:hAnsi="Arial" w:cs="Arial"/>
                  <w:snapToGrid w:val="0"/>
                  <w:color w:val="000000" w:themeColor="text1"/>
                  <w:sz w:val="18"/>
                  <w:szCs w:val="18"/>
                </w:rPr>
                <w:t>isOrdered: N/A</w:t>
              </w:r>
            </w:ins>
          </w:p>
          <w:p w14:paraId="5794CD9A" w14:textId="77777777" w:rsidR="001E0864" w:rsidRPr="00EE59C4" w:rsidRDefault="001E0864" w:rsidP="004E1C9A">
            <w:pPr>
              <w:spacing w:after="0"/>
              <w:rPr>
                <w:ins w:id="5275" w:author="3864" w:date="2025-08-29T22:20:00Z" w16du:dateUtc="2025-08-29T20:20:00Z"/>
                <w:rFonts w:ascii="Arial" w:hAnsi="Arial" w:cs="Arial"/>
                <w:snapToGrid w:val="0"/>
                <w:color w:val="000000" w:themeColor="text1"/>
                <w:sz w:val="18"/>
                <w:szCs w:val="18"/>
              </w:rPr>
            </w:pPr>
            <w:ins w:id="5276" w:author="3864" w:date="2025-08-29T22:20:00Z" w16du:dateUtc="2025-08-29T20:20:00Z">
              <w:r w:rsidRPr="00EE59C4">
                <w:rPr>
                  <w:rFonts w:ascii="Arial" w:hAnsi="Arial" w:cs="Arial"/>
                  <w:snapToGrid w:val="0"/>
                  <w:color w:val="000000" w:themeColor="text1"/>
                  <w:sz w:val="18"/>
                  <w:szCs w:val="18"/>
                </w:rPr>
                <w:t>isUnique: N/A</w:t>
              </w:r>
            </w:ins>
          </w:p>
          <w:p w14:paraId="02A06C2F" w14:textId="77777777" w:rsidR="001E0864" w:rsidRPr="00EE59C4" w:rsidRDefault="001E0864" w:rsidP="004E1C9A">
            <w:pPr>
              <w:spacing w:after="0"/>
              <w:rPr>
                <w:ins w:id="5277" w:author="3864" w:date="2025-08-29T22:20:00Z" w16du:dateUtc="2025-08-29T20:20:00Z"/>
                <w:rFonts w:ascii="Arial" w:hAnsi="Arial" w:cs="Arial"/>
                <w:snapToGrid w:val="0"/>
                <w:color w:val="000000" w:themeColor="text1"/>
                <w:sz w:val="18"/>
                <w:szCs w:val="18"/>
              </w:rPr>
            </w:pPr>
            <w:ins w:id="5278" w:author="3864" w:date="2025-08-29T22:20:00Z" w16du:dateUtc="2025-08-29T20:20:00Z">
              <w:r w:rsidRPr="00EE59C4">
                <w:rPr>
                  <w:rFonts w:ascii="Arial" w:hAnsi="Arial" w:cs="Arial"/>
                  <w:snapToGrid w:val="0"/>
                  <w:color w:val="000000" w:themeColor="text1"/>
                  <w:sz w:val="18"/>
                  <w:szCs w:val="18"/>
                </w:rPr>
                <w:t>defaultValue: None</w:t>
              </w:r>
            </w:ins>
          </w:p>
          <w:p w14:paraId="5F62F561" w14:textId="77777777" w:rsidR="001E0864" w:rsidRPr="00EE59C4" w:rsidRDefault="001E0864" w:rsidP="004E1C9A">
            <w:pPr>
              <w:spacing w:after="0"/>
              <w:rPr>
                <w:ins w:id="5279" w:author="3864" w:date="2025-08-29T22:20:00Z" w16du:dateUtc="2025-08-29T20:20:00Z"/>
                <w:rFonts w:ascii="Arial" w:hAnsi="Arial" w:cs="Arial"/>
                <w:snapToGrid w:val="0"/>
                <w:color w:val="000000" w:themeColor="text1"/>
                <w:sz w:val="18"/>
                <w:szCs w:val="18"/>
              </w:rPr>
            </w:pPr>
            <w:ins w:id="5280" w:author="3864" w:date="2025-08-29T22:20:00Z" w16du:dateUtc="2025-08-29T20:20:00Z">
              <w:r w:rsidRPr="00EE59C4">
                <w:rPr>
                  <w:rFonts w:ascii="Arial" w:hAnsi="Arial" w:cs="Arial"/>
                  <w:snapToGrid w:val="0"/>
                  <w:color w:val="000000" w:themeColor="text1"/>
                  <w:sz w:val="18"/>
                  <w:szCs w:val="18"/>
                </w:rPr>
                <w:t>isNullable: False</w:t>
              </w:r>
            </w:ins>
          </w:p>
        </w:tc>
      </w:tr>
      <w:tr w:rsidR="001E0864" w:rsidRPr="00EE59C4" w14:paraId="67008188" w14:textId="77777777" w:rsidTr="00B2355A">
        <w:trPr>
          <w:cantSplit/>
          <w:tblHeader/>
          <w:ins w:id="5281" w:author="3864" w:date="2025-08-29T22:20:00Z"/>
        </w:trPr>
        <w:tc>
          <w:tcPr>
            <w:tcW w:w="1271" w:type="pct"/>
            <w:tcBorders>
              <w:top w:val="single" w:sz="4" w:space="0" w:color="auto"/>
              <w:left w:val="single" w:sz="4" w:space="0" w:color="auto"/>
              <w:bottom w:val="single" w:sz="4" w:space="0" w:color="auto"/>
              <w:right w:val="single" w:sz="4" w:space="0" w:color="auto"/>
            </w:tcBorders>
          </w:tcPr>
          <w:p w14:paraId="44BDEB21" w14:textId="77777777" w:rsidR="001E0864" w:rsidRPr="001E0864" w:rsidRDefault="001E0864" w:rsidP="004E1C9A">
            <w:pPr>
              <w:pStyle w:val="TAL"/>
              <w:tabs>
                <w:tab w:val="left" w:pos="774"/>
              </w:tabs>
              <w:jc w:val="both"/>
              <w:rPr>
                <w:ins w:id="5282" w:author="3864" w:date="2025-08-29T22:20:00Z" w16du:dateUtc="2025-08-29T20:20:00Z"/>
                <w:rFonts w:ascii="Courier New" w:hAnsi="Courier New" w:cs="Courier New"/>
                <w:bCs/>
                <w:color w:val="000000" w:themeColor="text1"/>
              </w:rPr>
            </w:pPr>
            <w:ins w:id="5283" w:author="3864" w:date="2025-08-29T22:20:00Z" w16du:dateUtc="2025-08-29T20:20:00Z">
              <w:r w:rsidRPr="001E0864">
                <w:rPr>
                  <w:rFonts w:ascii="Courier New" w:hAnsi="Courier New" w:cs="Courier New"/>
                  <w:bCs/>
                  <w:color w:val="000000" w:themeColor="text1"/>
                </w:rPr>
                <w:t>toleranceLimits</w:t>
              </w:r>
            </w:ins>
          </w:p>
        </w:tc>
        <w:tc>
          <w:tcPr>
            <w:tcW w:w="2546" w:type="pct"/>
            <w:tcBorders>
              <w:top w:val="single" w:sz="4" w:space="0" w:color="auto"/>
              <w:left w:val="single" w:sz="4" w:space="0" w:color="auto"/>
              <w:bottom w:val="single" w:sz="4" w:space="0" w:color="auto"/>
              <w:right w:val="single" w:sz="4" w:space="0" w:color="auto"/>
            </w:tcBorders>
          </w:tcPr>
          <w:p w14:paraId="44F222BC" w14:textId="77777777" w:rsidR="001E0864" w:rsidRPr="001E0864" w:rsidRDefault="001E0864" w:rsidP="004E1C9A">
            <w:pPr>
              <w:rPr>
                <w:ins w:id="5284" w:author="3864" w:date="2025-08-29T22:20:00Z" w16du:dateUtc="2025-08-29T20:20:00Z"/>
                <w:rFonts w:ascii="Arial" w:hAnsi="Arial"/>
                <w:color w:val="000000" w:themeColor="text1"/>
                <w:sz w:val="18"/>
              </w:rPr>
            </w:pPr>
            <w:ins w:id="5285" w:author="3864" w:date="2025-08-29T22:20:00Z" w16du:dateUtc="2025-08-29T20:20:00Z">
              <w:r w:rsidRPr="001E0864">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ins>
          </w:p>
          <w:p w14:paraId="182B66A8" w14:textId="77777777" w:rsidR="001E0864" w:rsidRPr="001E0864" w:rsidRDefault="001E0864" w:rsidP="004E1C9A">
            <w:pPr>
              <w:rPr>
                <w:ins w:id="5286" w:author="3864" w:date="2025-08-29T22:20:00Z" w16du:dateUtc="2025-08-29T20:20:00Z"/>
                <w:rFonts w:ascii="Arial" w:hAnsi="Arial"/>
                <w:color w:val="000000" w:themeColor="text1"/>
                <w:sz w:val="18"/>
              </w:rPr>
            </w:pPr>
            <w:ins w:id="5287" w:author="3864" w:date="2025-08-29T22:20:00Z" w16du:dateUtc="2025-08-29T20:20:00Z">
              <w:r w:rsidRPr="00EE59C4">
                <w:rPr>
                  <w:rFonts w:ascii="Arial" w:hAnsi="Arial"/>
                  <w:color w:val="000000" w:themeColor="text1"/>
                  <w:sz w:val="18"/>
                </w:rPr>
                <w:t>allowedValues:  [0, 100]</w:t>
              </w:r>
            </w:ins>
          </w:p>
        </w:tc>
        <w:tc>
          <w:tcPr>
            <w:tcW w:w="1183" w:type="pct"/>
            <w:tcBorders>
              <w:top w:val="single" w:sz="4" w:space="0" w:color="auto"/>
              <w:left w:val="single" w:sz="4" w:space="0" w:color="auto"/>
              <w:bottom w:val="single" w:sz="4" w:space="0" w:color="auto"/>
              <w:right w:val="single" w:sz="4" w:space="0" w:color="auto"/>
            </w:tcBorders>
          </w:tcPr>
          <w:p w14:paraId="540E0522" w14:textId="77777777" w:rsidR="001E0864" w:rsidRPr="00EE59C4" w:rsidRDefault="001E0864" w:rsidP="004E1C9A">
            <w:pPr>
              <w:spacing w:after="0"/>
              <w:rPr>
                <w:ins w:id="5288" w:author="3864" w:date="2025-08-29T22:20:00Z" w16du:dateUtc="2025-08-29T20:20:00Z"/>
                <w:rFonts w:ascii="Arial" w:hAnsi="Arial" w:cs="Arial"/>
                <w:snapToGrid w:val="0"/>
                <w:color w:val="000000" w:themeColor="text1"/>
                <w:sz w:val="18"/>
                <w:szCs w:val="18"/>
              </w:rPr>
            </w:pPr>
            <w:ins w:id="5289" w:author="3864" w:date="2025-08-29T22:20:00Z" w16du:dateUtc="2025-08-29T20:20:00Z">
              <w:r w:rsidRPr="00EE59C4">
                <w:rPr>
                  <w:rFonts w:ascii="Arial" w:hAnsi="Arial" w:cs="Arial"/>
                  <w:snapToGrid w:val="0"/>
                  <w:color w:val="000000" w:themeColor="text1"/>
                  <w:sz w:val="18"/>
                  <w:szCs w:val="18"/>
                </w:rPr>
                <w:t>Type: integer</w:t>
              </w:r>
            </w:ins>
          </w:p>
          <w:p w14:paraId="38E7DBD8" w14:textId="77777777" w:rsidR="001E0864" w:rsidRPr="00EE59C4" w:rsidRDefault="001E0864" w:rsidP="004E1C9A">
            <w:pPr>
              <w:spacing w:after="0"/>
              <w:rPr>
                <w:ins w:id="5290" w:author="3864" w:date="2025-08-29T22:20:00Z" w16du:dateUtc="2025-08-29T20:20:00Z"/>
                <w:rFonts w:ascii="Arial" w:hAnsi="Arial" w:cs="Arial"/>
                <w:snapToGrid w:val="0"/>
                <w:color w:val="000000" w:themeColor="text1"/>
                <w:sz w:val="18"/>
                <w:szCs w:val="18"/>
              </w:rPr>
            </w:pPr>
            <w:ins w:id="5291" w:author="3864" w:date="2025-08-29T22:20:00Z" w16du:dateUtc="2025-08-29T20:20:00Z">
              <w:r w:rsidRPr="00EE59C4">
                <w:rPr>
                  <w:rFonts w:ascii="Arial" w:hAnsi="Arial" w:cs="Arial"/>
                  <w:snapToGrid w:val="0"/>
                  <w:color w:val="000000" w:themeColor="text1"/>
                  <w:sz w:val="18"/>
                  <w:szCs w:val="18"/>
                </w:rPr>
                <w:t>multiplicity: 1</w:t>
              </w:r>
            </w:ins>
          </w:p>
          <w:p w14:paraId="31E9B5ED" w14:textId="77777777" w:rsidR="001E0864" w:rsidRPr="00EE59C4" w:rsidRDefault="001E0864" w:rsidP="004E1C9A">
            <w:pPr>
              <w:spacing w:after="0"/>
              <w:rPr>
                <w:ins w:id="5292" w:author="3864" w:date="2025-08-29T22:20:00Z" w16du:dateUtc="2025-08-29T20:20:00Z"/>
                <w:rFonts w:ascii="Arial" w:hAnsi="Arial" w:cs="Arial"/>
                <w:snapToGrid w:val="0"/>
                <w:color w:val="000000" w:themeColor="text1"/>
                <w:sz w:val="18"/>
                <w:szCs w:val="18"/>
              </w:rPr>
            </w:pPr>
            <w:ins w:id="5293" w:author="3864" w:date="2025-08-29T22:20:00Z" w16du:dateUtc="2025-08-29T20:20:00Z">
              <w:r w:rsidRPr="00EE59C4">
                <w:rPr>
                  <w:rFonts w:ascii="Arial" w:hAnsi="Arial" w:cs="Arial"/>
                  <w:snapToGrid w:val="0"/>
                  <w:color w:val="000000" w:themeColor="text1"/>
                  <w:sz w:val="18"/>
                  <w:szCs w:val="18"/>
                </w:rPr>
                <w:t>isOrdered: N/A</w:t>
              </w:r>
            </w:ins>
          </w:p>
          <w:p w14:paraId="6DF5115F" w14:textId="77777777" w:rsidR="001E0864" w:rsidRPr="00EE59C4" w:rsidRDefault="001E0864" w:rsidP="004E1C9A">
            <w:pPr>
              <w:spacing w:after="0"/>
              <w:rPr>
                <w:ins w:id="5294" w:author="3864" w:date="2025-08-29T22:20:00Z" w16du:dateUtc="2025-08-29T20:20:00Z"/>
                <w:rFonts w:ascii="Arial" w:hAnsi="Arial" w:cs="Arial"/>
                <w:snapToGrid w:val="0"/>
                <w:color w:val="000000" w:themeColor="text1"/>
                <w:sz w:val="18"/>
                <w:szCs w:val="18"/>
              </w:rPr>
            </w:pPr>
            <w:ins w:id="5295" w:author="3864" w:date="2025-08-29T22:20:00Z" w16du:dateUtc="2025-08-29T20:20:00Z">
              <w:r w:rsidRPr="00EE59C4">
                <w:rPr>
                  <w:rFonts w:ascii="Arial" w:hAnsi="Arial" w:cs="Arial"/>
                  <w:snapToGrid w:val="0"/>
                  <w:color w:val="000000" w:themeColor="text1"/>
                  <w:sz w:val="18"/>
                  <w:szCs w:val="18"/>
                </w:rPr>
                <w:t>isUnique: N/A</w:t>
              </w:r>
            </w:ins>
          </w:p>
          <w:p w14:paraId="6DA86644" w14:textId="77777777" w:rsidR="001E0864" w:rsidRPr="00EE59C4" w:rsidRDefault="001E0864" w:rsidP="004E1C9A">
            <w:pPr>
              <w:spacing w:after="0"/>
              <w:rPr>
                <w:ins w:id="5296" w:author="3864" w:date="2025-08-29T22:20:00Z" w16du:dateUtc="2025-08-29T20:20:00Z"/>
                <w:rFonts w:ascii="Arial" w:hAnsi="Arial" w:cs="Arial"/>
                <w:snapToGrid w:val="0"/>
                <w:color w:val="000000" w:themeColor="text1"/>
                <w:sz w:val="18"/>
                <w:szCs w:val="18"/>
              </w:rPr>
            </w:pPr>
            <w:ins w:id="5297" w:author="3864" w:date="2025-08-29T22:20:00Z" w16du:dateUtc="2025-08-29T20:20:00Z">
              <w:r w:rsidRPr="00EE59C4">
                <w:rPr>
                  <w:rFonts w:ascii="Arial" w:hAnsi="Arial" w:cs="Arial"/>
                  <w:snapToGrid w:val="0"/>
                  <w:color w:val="000000" w:themeColor="text1"/>
                  <w:sz w:val="18"/>
                  <w:szCs w:val="18"/>
                </w:rPr>
                <w:t>defaultValue: None</w:t>
              </w:r>
            </w:ins>
          </w:p>
          <w:p w14:paraId="7068292C" w14:textId="77777777" w:rsidR="001E0864" w:rsidRPr="00EE59C4" w:rsidRDefault="001E0864" w:rsidP="004E1C9A">
            <w:pPr>
              <w:spacing w:after="0"/>
              <w:rPr>
                <w:ins w:id="5298" w:author="3864" w:date="2025-08-29T22:20:00Z" w16du:dateUtc="2025-08-29T20:20:00Z"/>
                <w:rFonts w:ascii="Arial" w:hAnsi="Arial" w:cs="Arial"/>
                <w:snapToGrid w:val="0"/>
                <w:color w:val="000000" w:themeColor="text1"/>
                <w:sz w:val="18"/>
                <w:szCs w:val="18"/>
              </w:rPr>
            </w:pPr>
            <w:ins w:id="5299" w:author="3864" w:date="2025-08-29T22:20:00Z" w16du:dateUtc="2025-08-29T20:20:00Z">
              <w:r w:rsidRPr="00EE59C4">
                <w:rPr>
                  <w:rFonts w:ascii="Arial" w:hAnsi="Arial" w:cs="Arial"/>
                  <w:snapToGrid w:val="0"/>
                  <w:color w:val="000000" w:themeColor="text1"/>
                  <w:sz w:val="18"/>
                  <w:szCs w:val="18"/>
                </w:rPr>
                <w:t>isNullable: False</w:t>
              </w:r>
            </w:ins>
          </w:p>
        </w:tc>
      </w:tr>
      <w:tr w:rsidR="001E0864" w:rsidRPr="00EE59C4" w14:paraId="70E92E7B" w14:textId="77777777" w:rsidTr="00B2355A">
        <w:trPr>
          <w:cantSplit/>
          <w:tblHeader/>
          <w:ins w:id="5300" w:author="3864" w:date="2025-08-29T22:20:00Z"/>
        </w:trPr>
        <w:tc>
          <w:tcPr>
            <w:tcW w:w="1271" w:type="pct"/>
            <w:tcBorders>
              <w:top w:val="single" w:sz="4" w:space="0" w:color="auto"/>
              <w:left w:val="single" w:sz="4" w:space="0" w:color="auto"/>
              <w:bottom w:val="single" w:sz="4" w:space="0" w:color="auto"/>
              <w:right w:val="single" w:sz="4" w:space="0" w:color="auto"/>
            </w:tcBorders>
          </w:tcPr>
          <w:p w14:paraId="197624B0" w14:textId="77777777" w:rsidR="001E0864" w:rsidRPr="001E0864" w:rsidRDefault="001E0864" w:rsidP="004E1C9A">
            <w:pPr>
              <w:pStyle w:val="TAL"/>
              <w:tabs>
                <w:tab w:val="left" w:pos="774"/>
              </w:tabs>
              <w:jc w:val="both"/>
              <w:rPr>
                <w:ins w:id="5301" w:author="3864" w:date="2025-08-29T22:20:00Z" w16du:dateUtc="2025-08-29T20:20:00Z"/>
                <w:rFonts w:ascii="Courier New" w:hAnsi="Courier New" w:cs="Courier New"/>
                <w:bCs/>
                <w:color w:val="000000" w:themeColor="text1"/>
              </w:rPr>
            </w:pPr>
            <w:ins w:id="5302" w:author="3864" w:date="2025-08-29T22:20:00Z" w16du:dateUtc="2025-08-29T20:20:00Z">
              <w:r w:rsidRPr="001E0864">
                <w:rPr>
                  <w:rFonts w:ascii="Courier New" w:hAnsi="Courier New" w:cs="Courier New"/>
                  <w:bCs/>
                  <w:color w:val="000000" w:themeColor="text1"/>
                </w:rPr>
                <w:lastRenderedPageBreak/>
                <w:t>flipflopMetrics</w:t>
              </w:r>
            </w:ins>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1E0864" w:rsidRPr="001E0864" w:rsidRDefault="001E0864" w:rsidP="004E1C9A">
            <w:pPr>
              <w:rPr>
                <w:ins w:id="5303" w:author="3864" w:date="2025-08-29T22:20:00Z" w16du:dateUtc="2025-08-29T20:20:00Z"/>
                <w:rFonts w:ascii="Arial" w:hAnsi="Arial"/>
                <w:color w:val="000000" w:themeColor="text1"/>
                <w:sz w:val="18"/>
              </w:rPr>
            </w:pPr>
            <w:ins w:id="5304" w:author="3864" w:date="2025-08-29T22:20:00Z" w16du:dateUtc="2025-08-29T20:20:00Z">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&lt;objDN, ffmetric&gt; where objDN is DN of the managed object whose metric is flipflopping and ffmetric is identifier of the flip flopping metric.</w:t>
              </w:r>
            </w:ins>
          </w:p>
        </w:tc>
        <w:tc>
          <w:tcPr>
            <w:tcW w:w="1183" w:type="pct"/>
            <w:tcBorders>
              <w:top w:val="single" w:sz="4" w:space="0" w:color="auto"/>
              <w:left w:val="single" w:sz="4" w:space="0" w:color="auto"/>
              <w:bottom w:val="single" w:sz="4" w:space="0" w:color="auto"/>
              <w:right w:val="single" w:sz="4" w:space="0" w:color="auto"/>
            </w:tcBorders>
          </w:tcPr>
          <w:p w14:paraId="571DC330" w14:textId="77777777" w:rsidR="001E0864" w:rsidRPr="00EE59C4" w:rsidRDefault="001E0864" w:rsidP="004E1C9A">
            <w:pPr>
              <w:spacing w:after="0"/>
              <w:rPr>
                <w:ins w:id="5305" w:author="3864" w:date="2025-08-29T22:20:00Z" w16du:dateUtc="2025-08-29T20:20:00Z"/>
                <w:rFonts w:ascii="Arial" w:hAnsi="Arial" w:cs="Arial"/>
                <w:snapToGrid w:val="0"/>
                <w:color w:val="000000" w:themeColor="text1"/>
                <w:sz w:val="18"/>
                <w:szCs w:val="18"/>
              </w:rPr>
            </w:pPr>
            <w:ins w:id="5306" w:author="3864" w:date="2025-08-29T22:20:00Z" w16du:dateUtc="2025-08-29T20:20:00Z">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ins>
          </w:p>
          <w:p w14:paraId="2BD5EE7E" w14:textId="77777777" w:rsidR="001E0864" w:rsidRPr="00EE59C4" w:rsidRDefault="001E0864" w:rsidP="004E1C9A">
            <w:pPr>
              <w:spacing w:after="0"/>
              <w:rPr>
                <w:ins w:id="5307" w:author="3864" w:date="2025-08-29T22:20:00Z" w16du:dateUtc="2025-08-29T20:20:00Z"/>
                <w:rFonts w:ascii="Arial" w:hAnsi="Arial" w:cs="Arial"/>
                <w:snapToGrid w:val="0"/>
                <w:color w:val="000000" w:themeColor="text1"/>
                <w:sz w:val="18"/>
                <w:szCs w:val="18"/>
              </w:rPr>
            </w:pPr>
            <w:ins w:id="5308" w:author="3864" w:date="2025-08-29T22:20:00Z" w16du:dateUtc="2025-08-29T20:20:00Z">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ins>
          </w:p>
          <w:p w14:paraId="492B1A62" w14:textId="77777777" w:rsidR="001E0864" w:rsidRPr="00EE59C4" w:rsidRDefault="001E0864" w:rsidP="004E1C9A">
            <w:pPr>
              <w:spacing w:after="0"/>
              <w:rPr>
                <w:ins w:id="5309" w:author="3864" w:date="2025-08-29T22:20:00Z" w16du:dateUtc="2025-08-29T20:20:00Z"/>
                <w:rFonts w:ascii="Arial" w:hAnsi="Arial" w:cs="Arial"/>
                <w:snapToGrid w:val="0"/>
                <w:color w:val="000000" w:themeColor="text1"/>
                <w:sz w:val="18"/>
                <w:szCs w:val="18"/>
              </w:rPr>
            </w:pPr>
            <w:ins w:id="5310" w:author="3864" w:date="2025-08-29T22:20:00Z" w16du:dateUtc="2025-08-29T20:20:00Z">
              <w:r w:rsidRPr="00EE59C4">
                <w:rPr>
                  <w:rFonts w:ascii="Arial" w:hAnsi="Arial" w:cs="Arial"/>
                  <w:snapToGrid w:val="0"/>
                  <w:color w:val="000000" w:themeColor="text1"/>
                  <w:sz w:val="18"/>
                  <w:szCs w:val="18"/>
                </w:rPr>
                <w:t>isOrdered: N/A</w:t>
              </w:r>
            </w:ins>
          </w:p>
          <w:p w14:paraId="15A00DCD" w14:textId="77777777" w:rsidR="001E0864" w:rsidRPr="00EE59C4" w:rsidRDefault="001E0864" w:rsidP="004E1C9A">
            <w:pPr>
              <w:spacing w:after="0"/>
              <w:rPr>
                <w:ins w:id="5311" w:author="3864" w:date="2025-08-29T22:20:00Z" w16du:dateUtc="2025-08-29T20:20:00Z"/>
                <w:rFonts w:ascii="Arial" w:hAnsi="Arial" w:cs="Arial"/>
                <w:snapToGrid w:val="0"/>
                <w:color w:val="000000" w:themeColor="text1"/>
                <w:sz w:val="18"/>
                <w:szCs w:val="18"/>
              </w:rPr>
            </w:pPr>
            <w:ins w:id="5312" w:author="3864" w:date="2025-08-29T22:20:00Z" w16du:dateUtc="2025-08-29T20:20:00Z">
              <w:r w:rsidRPr="00EE59C4">
                <w:rPr>
                  <w:rFonts w:ascii="Arial" w:hAnsi="Arial" w:cs="Arial"/>
                  <w:snapToGrid w:val="0"/>
                  <w:color w:val="000000" w:themeColor="text1"/>
                  <w:sz w:val="18"/>
                  <w:szCs w:val="18"/>
                </w:rPr>
                <w:t>isUnique: N/A</w:t>
              </w:r>
            </w:ins>
          </w:p>
          <w:p w14:paraId="383E300A" w14:textId="77777777" w:rsidR="001E0864" w:rsidRPr="00EE59C4" w:rsidRDefault="001E0864" w:rsidP="004E1C9A">
            <w:pPr>
              <w:spacing w:after="0"/>
              <w:rPr>
                <w:ins w:id="5313" w:author="3864" w:date="2025-08-29T22:20:00Z" w16du:dateUtc="2025-08-29T20:20:00Z"/>
                <w:rFonts w:ascii="Arial" w:hAnsi="Arial" w:cs="Arial"/>
                <w:snapToGrid w:val="0"/>
                <w:color w:val="000000" w:themeColor="text1"/>
                <w:sz w:val="18"/>
                <w:szCs w:val="18"/>
              </w:rPr>
            </w:pPr>
            <w:ins w:id="5314" w:author="3864" w:date="2025-08-29T22:20:00Z" w16du:dateUtc="2025-08-29T20:20:00Z">
              <w:r w:rsidRPr="00EE59C4">
                <w:rPr>
                  <w:rFonts w:ascii="Arial" w:hAnsi="Arial" w:cs="Arial"/>
                  <w:snapToGrid w:val="0"/>
                  <w:color w:val="000000" w:themeColor="text1"/>
                  <w:sz w:val="18"/>
                  <w:szCs w:val="18"/>
                </w:rPr>
                <w:t>defaultValue: None</w:t>
              </w:r>
            </w:ins>
          </w:p>
          <w:p w14:paraId="44C5BCCF" w14:textId="77777777" w:rsidR="001E0864" w:rsidRPr="00EE59C4" w:rsidRDefault="001E0864" w:rsidP="004E1C9A">
            <w:pPr>
              <w:spacing w:after="0"/>
              <w:rPr>
                <w:ins w:id="5315" w:author="3864" w:date="2025-08-29T22:20:00Z" w16du:dateUtc="2025-08-29T20:20:00Z"/>
                <w:rFonts w:ascii="Arial" w:hAnsi="Arial" w:cs="Arial"/>
                <w:snapToGrid w:val="0"/>
                <w:color w:val="000000" w:themeColor="text1"/>
                <w:sz w:val="18"/>
                <w:szCs w:val="18"/>
              </w:rPr>
            </w:pPr>
            <w:ins w:id="5316" w:author="3864" w:date="2025-08-29T22:20:00Z" w16du:dateUtc="2025-08-29T20:20:00Z">
              <w:r w:rsidRPr="00EE59C4">
                <w:rPr>
                  <w:rFonts w:ascii="Arial" w:hAnsi="Arial" w:cs="Arial"/>
                  <w:snapToGrid w:val="0"/>
                  <w:color w:val="000000" w:themeColor="text1"/>
                  <w:sz w:val="18"/>
                  <w:szCs w:val="18"/>
                </w:rPr>
                <w:t>isNullable: False</w:t>
              </w:r>
            </w:ins>
          </w:p>
        </w:tc>
      </w:tr>
    </w:tbl>
    <w:p w14:paraId="6D2286AC" w14:textId="77777777" w:rsidR="00C90965" w:rsidRPr="00152933" w:rsidRDefault="00C90965" w:rsidP="001F6C39">
      <w:pPr>
        <w:rPr>
          <w:rFonts w:eastAsia="Calibri"/>
        </w:rPr>
      </w:pPr>
    </w:p>
    <w:p w14:paraId="706996EB" w14:textId="16865AA0" w:rsidR="00794011" w:rsidRPr="0082466B" w:rsidRDefault="00C90965" w:rsidP="006046E8">
      <w:pPr>
        <w:pStyle w:val="Heading2"/>
        <w:rPr>
          <w:ins w:id="5317" w:author="3608" w:date="2025-08-29T14:05:00Z" w16du:dateUtc="2025-08-29T12:05:00Z"/>
        </w:rPr>
      </w:pPr>
      <w:bookmarkStart w:id="5318" w:name="_Toc106015915"/>
      <w:r>
        <w:br w:type="page"/>
      </w:r>
      <w:bookmarkStart w:id="5319" w:name="_Toc106015910"/>
      <w:bookmarkStart w:id="5320" w:name="_Toc106098549"/>
      <w:bookmarkStart w:id="5321" w:name="_Toc113634508"/>
      <w:bookmarkStart w:id="5322" w:name="_Toc193446846"/>
      <w:bookmarkStart w:id="5323" w:name="_Toc207369076"/>
      <w:bookmarkStart w:id="5324" w:name="_Toc207402260"/>
      <w:bookmarkStart w:id="5325" w:name="_Toc207444700"/>
      <w:bookmarkStart w:id="5326" w:name="_Toc207560502"/>
      <w:ins w:id="5327" w:author="3608" w:date="2025-08-29T14:05:00Z" w16du:dateUtc="2025-08-29T12:05:00Z">
        <w:r w:rsidR="00794011" w:rsidRPr="0082466B">
          <w:lastRenderedPageBreak/>
          <w:t>6.</w:t>
        </w:r>
      </w:ins>
      <w:ins w:id="5328" w:author="Rapp" w:date="2025-08-29T22:32:00Z" w16du:dateUtc="2025-08-29T20:32:00Z">
        <w:r w:rsidR="006046E8">
          <w:t>5</w:t>
        </w:r>
      </w:ins>
      <w:ins w:id="5329" w:author="3608" w:date="2025-08-29T14:05:00Z" w16du:dateUtc="2025-08-29T12:05:00Z">
        <w:del w:id="5330" w:author="Rapp" w:date="2025-08-29T22:32:00Z" w16du:dateUtc="2025-08-29T20:32:00Z">
          <w:r w:rsidR="00794011" w:rsidDel="006046E8">
            <w:delText>x</w:delText>
          </w:r>
        </w:del>
        <w:r w:rsidR="00794011" w:rsidRPr="0082466B">
          <w:tab/>
          <w:t>Common notifications</w:t>
        </w:r>
        <w:bookmarkEnd w:id="5319"/>
        <w:bookmarkEnd w:id="5320"/>
        <w:bookmarkEnd w:id="5321"/>
        <w:bookmarkEnd w:id="5322"/>
        <w:bookmarkEnd w:id="5323"/>
        <w:bookmarkEnd w:id="5324"/>
        <w:bookmarkEnd w:id="5325"/>
        <w:bookmarkEnd w:id="5326"/>
      </w:ins>
    </w:p>
    <w:p w14:paraId="1DCFA8B0" w14:textId="4AD78A8E" w:rsidR="00794011" w:rsidRPr="0082466B" w:rsidRDefault="00794011" w:rsidP="006046E8">
      <w:pPr>
        <w:pStyle w:val="Heading4"/>
        <w:rPr>
          <w:ins w:id="5331" w:author="3608" w:date="2025-08-29T14:05:00Z" w16du:dateUtc="2025-08-29T12:05:00Z"/>
        </w:rPr>
      </w:pPr>
      <w:bookmarkStart w:id="5332" w:name="_CR6_2_1_5_1"/>
      <w:bookmarkStart w:id="5333" w:name="_Toc106015911"/>
      <w:bookmarkStart w:id="5334" w:name="_Toc106098550"/>
      <w:bookmarkStart w:id="5335" w:name="_Toc113634509"/>
      <w:bookmarkStart w:id="5336" w:name="_Toc193446847"/>
      <w:bookmarkStart w:id="5337" w:name="_Toc207402261"/>
      <w:bookmarkStart w:id="5338" w:name="_Toc207444701"/>
      <w:bookmarkStart w:id="5339" w:name="_Toc207560503"/>
      <w:bookmarkEnd w:id="5332"/>
      <w:ins w:id="5340" w:author="3608" w:date="2025-08-29T14:05:00Z" w16du:dateUtc="2025-08-29T12:05:00Z">
        <w:r w:rsidRPr="0082466B">
          <w:t>6.</w:t>
        </w:r>
      </w:ins>
      <w:ins w:id="5341" w:author="Rapp" w:date="2025-08-29T22:32:00Z" w16du:dateUtc="2025-08-29T20:32:00Z">
        <w:r w:rsidR="006046E8">
          <w:t>5</w:t>
        </w:r>
      </w:ins>
      <w:ins w:id="5342" w:author="3608" w:date="2025-08-29T14:05:00Z" w16du:dateUtc="2025-08-29T12:05:00Z">
        <w:del w:id="5343" w:author="Rapp" w:date="2025-08-29T22:32:00Z" w16du:dateUtc="2025-08-29T20:32:00Z">
          <w:r w:rsidDel="006046E8">
            <w:delText>x</w:delText>
          </w:r>
        </w:del>
        <w:r>
          <w:t>.1</w:t>
        </w:r>
        <w:r w:rsidRPr="0082466B">
          <w:tab/>
          <w:t>Configuration notifications</w:t>
        </w:r>
        <w:bookmarkEnd w:id="5333"/>
        <w:bookmarkEnd w:id="5334"/>
        <w:bookmarkEnd w:id="5335"/>
        <w:bookmarkEnd w:id="5336"/>
        <w:bookmarkEnd w:id="5337"/>
        <w:bookmarkEnd w:id="5338"/>
        <w:bookmarkEnd w:id="5339"/>
      </w:ins>
    </w:p>
    <w:p w14:paraId="42873065" w14:textId="77777777" w:rsidR="00794011" w:rsidRPr="00DA19EF" w:rsidRDefault="00794011" w:rsidP="00794011">
      <w:pPr>
        <w:rPr>
          <w:ins w:id="5344" w:author="3608" w:date="2025-08-29T14:05:00Z" w16du:dateUtc="2025-08-29T12:05:00Z"/>
        </w:rPr>
      </w:pPr>
      <w:ins w:id="5345" w:author="3608" w:date="2025-08-29T14:05:00Z" w16du:dateUtc="2025-08-29T12:05:00Z">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ins>
    </w:p>
    <w:p w14:paraId="57585EF8" w14:textId="77777777" w:rsidR="00794011" w:rsidRPr="00DA19EF" w:rsidRDefault="00794011" w:rsidP="00794011">
      <w:pPr>
        <w:pStyle w:val="TH"/>
        <w:rPr>
          <w:ins w:id="5346" w:author="3608" w:date="2025-08-29T14:05:00Z" w16du:dateUtc="2025-08-29T12:05:00Z"/>
          <w:lang w:eastAsia="zh-CN"/>
        </w:rPr>
      </w:pPr>
      <w:bookmarkStart w:id="5347" w:name="_CRTable6_2_1_5_11"/>
      <w:ins w:id="5348" w:author="3608" w:date="2025-08-29T14:05:00Z" w16du:dateUtc="2025-08-29T12:05:00Z">
        <w:r w:rsidRPr="00DA19EF">
          <w:rPr>
            <w:lang w:eastAsia="zh-CN"/>
          </w:rPr>
          <w:t xml:space="preserve">Table </w:t>
        </w:r>
        <w:bookmarkEnd w:id="5347"/>
        <w:r>
          <w:rPr>
            <w:lang w:eastAsia="zh-CN"/>
          </w:rPr>
          <w:t>6.2.1.5.1-1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4011" w:rsidRPr="00DA19EF" w14:paraId="68775BF0" w14:textId="77777777" w:rsidTr="00FA43AD">
        <w:trPr>
          <w:cantSplit/>
          <w:tblHeader/>
          <w:jc w:val="center"/>
          <w:ins w:id="5349" w:author="3608" w:date="2025-08-29T14:05:00Z"/>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440267C" w14:textId="77777777" w:rsidR="00794011" w:rsidRPr="00DA19EF" w:rsidRDefault="00794011" w:rsidP="00FA43AD">
            <w:pPr>
              <w:pStyle w:val="TAH"/>
              <w:rPr>
                <w:ins w:id="5350" w:author="3608" w:date="2025-08-29T14:05:00Z" w16du:dateUtc="2025-08-29T12:05:00Z"/>
              </w:rPr>
            </w:pPr>
            <w:ins w:id="5351" w:author="3608" w:date="2025-08-29T14:05:00Z" w16du:dateUtc="2025-08-29T12:05:00Z">
              <w:r w:rsidRPr="00DA19EF">
                <w:t>Name</w:t>
              </w:r>
            </w:ins>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5C114D72" w14:textId="77777777" w:rsidR="00794011" w:rsidRPr="00DA19EF" w:rsidRDefault="00794011" w:rsidP="00FA43AD">
            <w:pPr>
              <w:pStyle w:val="TAH"/>
              <w:rPr>
                <w:ins w:id="5352" w:author="3608" w:date="2025-08-29T14:05:00Z" w16du:dateUtc="2025-08-29T12:05:00Z"/>
              </w:rPr>
            </w:pPr>
            <w:ins w:id="5353" w:author="3608" w:date="2025-08-29T14:05:00Z" w16du:dateUtc="2025-08-29T12:05:00Z">
              <w:r w:rsidRPr="00DA19EF">
                <w:t>Qualifier</w:t>
              </w:r>
            </w:ins>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ED4E58F" w14:textId="77777777" w:rsidR="00794011" w:rsidRPr="00DA19EF" w:rsidRDefault="00794011" w:rsidP="00FA43AD">
            <w:pPr>
              <w:pStyle w:val="TAH"/>
              <w:rPr>
                <w:ins w:id="5354" w:author="3608" w:date="2025-08-29T14:05:00Z" w16du:dateUtc="2025-08-29T12:05:00Z"/>
              </w:rPr>
            </w:pPr>
            <w:ins w:id="5355" w:author="3608" w:date="2025-08-29T14:05:00Z" w16du:dateUtc="2025-08-29T12:05:00Z">
              <w:r w:rsidRPr="00DA19EF">
                <w:t>Notes</w:t>
              </w:r>
            </w:ins>
          </w:p>
        </w:tc>
      </w:tr>
      <w:tr w:rsidR="00794011" w:rsidRPr="00DA19EF" w14:paraId="71D34C8C" w14:textId="77777777" w:rsidTr="00FA43AD">
        <w:trPr>
          <w:cantSplit/>
          <w:jc w:val="center"/>
          <w:ins w:id="5356" w:author="3608" w:date="2025-08-29T14:05:00Z"/>
        </w:trPr>
        <w:tc>
          <w:tcPr>
            <w:tcW w:w="3457" w:type="dxa"/>
            <w:tcBorders>
              <w:top w:val="single" w:sz="4" w:space="0" w:color="auto"/>
              <w:left w:val="single" w:sz="4" w:space="0" w:color="auto"/>
              <w:bottom w:val="single" w:sz="4" w:space="0" w:color="auto"/>
              <w:right w:val="single" w:sz="4" w:space="0" w:color="auto"/>
            </w:tcBorders>
            <w:hideMark/>
          </w:tcPr>
          <w:p w14:paraId="460F00D8" w14:textId="77777777" w:rsidR="00794011" w:rsidRPr="00DA19EF" w:rsidRDefault="00794011" w:rsidP="00FA43AD">
            <w:pPr>
              <w:keepNext/>
              <w:keepLines/>
              <w:spacing w:after="0"/>
              <w:rPr>
                <w:ins w:id="5357" w:author="3608" w:date="2025-08-29T14:05:00Z" w16du:dateUtc="2025-08-29T12:05:00Z"/>
                <w:rFonts w:ascii="Courier" w:hAnsi="Courier"/>
                <w:sz w:val="18"/>
              </w:rPr>
            </w:pPr>
            <w:ins w:id="5358" w:author="3608" w:date="2025-08-29T14:05:00Z" w16du:dateUtc="2025-08-29T12:05:00Z">
              <w:r w:rsidRPr="00DA19EF">
                <w:rPr>
                  <w:rFonts w:ascii="Courier New" w:hAnsi="Courier New" w:cs="Courier New"/>
                  <w:sz w:val="18"/>
                </w:rPr>
                <w:t>notifyMOICreation</w:t>
              </w:r>
            </w:ins>
          </w:p>
        </w:tc>
        <w:tc>
          <w:tcPr>
            <w:tcW w:w="947" w:type="dxa"/>
            <w:tcBorders>
              <w:top w:val="single" w:sz="4" w:space="0" w:color="auto"/>
              <w:left w:val="single" w:sz="4" w:space="0" w:color="auto"/>
              <w:bottom w:val="single" w:sz="4" w:space="0" w:color="auto"/>
              <w:right w:val="single" w:sz="4" w:space="0" w:color="auto"/>
            </w:tcBorders>
            <w:hideMark/>
          </w:tcPr>
          <w:p w14:paraId="48A04592" w14:textId="77777777" w:rsidR="00794011" w:rsidRPr="00DA19EF" w:rsidRDefault="00794011" w:rsidP="00FA43AD">
            <w:pPr>
              <w:pStyle w:val="TAL"/>
              <w:jc w:val="center"/>
              <w:rPr>
                <w:ins w:id="5359" w:author="3608" w:date="2025-08-29T14:05:00Z" w16du:dateUtc="2025-08-29T12:05:00Z"/>
              </w:rPr>
            </w:pPr>
            <w:ins w:id="5360" w:author="3608" w:date="2025-08-29T14:05:00Z" w16du:dateUtc="2025-08-29T12:05:00Z">
              <w:r w:rsidRPr="00DA19EF">
                <w:t>O</w:t>
              </w:r>
            </w:ins>
          </w:p>
        </w:tc>
        <w:tc>
          <w:tcPr>
            <w:tcW w:w="717" w:type="dxa"/>
            <w:tcBorders>
              <w:top w:val="single" w:sz="4" w:space="0" w:color="auto"/>
              <w:left w:val="single" w:sz="4" w:space="0" w:color="auto"/>
              <w:bottom w:val="single" w:sz="4" w:space="0" w:color="auto"/>
              <w:right w:val="single" w:sz="4" w:space="0" w:color="auto"/>
            </w:tcBorders>
            <w:hideMark/>
          </w:tcPr>
          <w:p w14:paraId="4799C97B" w14:textId="77777777" w:rsidR="00794011" w:rsidRPr="00DA19EF" w:rsidRDefault="00794011" w:rsidP="00FA43AD">
            <w:pPr>
              <w:pStyle w:val="TAL"/>
              <w:jc w:val="center"/>
              <w:rPr>
                <w:ins w:id="5361" w:author="3608" w:date="2025-08-29T14:05:00Z" w16du:dateUtc="2025-08-29T12:05:00Z"/>
              </w:rPr>
            </w:pPr>
            <w:ins w:id="5362" w:author="3608" w:date="2025-08-29T14:05:00Z" w16du:dateUtc="2025-08-29T12:05:00Z">
              <w:r w:rsidRPr="00DA19EF">
                <w:t>--</w:t>
              </w:r>
            </w:ins>
          </w:p>
        </w:tc>
      </w:tr>
      <w:tr w:rsidR="00794011" w:rsidRPr="00DA19EF" w14:paraId="2DE2FD31" w14:textId="77777777" w:rsidTr="00FA43AD">
        <w:trPr>
          <w:cantSplit/>
          <w:jc w:val="center"/>
          <w:ins w:id="5363" w:author="3608" w:date="2025-08-29T14:05:00Z"/>
        </w:trPr>
        <w:tc>
          <w:tcPr>
            <w:tcW w:w="3457" w:type="dxa"/>
            <w:tcBorders>
              <w:top w:val="single" w:sz="4" w:space="0" w:color="auto"/>
              <w:left w:val="single" w:sz="4" w:space="0" w:color="auto"/>
              <w:bottom w:val="single" w:sz="4" w:space="0" w:color="auto"/>
              <w:right w:val="single" w:sz="4" w:space="0" w:color="auto"/>
            </w:tcBorders>
            <w:hideMark/>
          </w:tcPr>
          <w:p w14:paraId="522C8108" w14:textId="77777777" w:rsidR="00794011" w:rsidRPr="00DA19EF" w:rsidRDefault="00794011" w:rsidP="00FA43AD">
            <w:pPr>
              <w:keepNext/>
              <w:keepLines/>
              <w:spacing w:after="0"/>
              <w:rPr>
                <w:ins w:id="5364" w:author="3608" w:date="2025-08-29T14:05:00Z" w16du:dateUtc="2025-08-29T12:05:00Z"/>
                <w:rFonts w:ascii="Courier" w:hAnsi="Courier"/>
                <w:sz w:val="18"/>
              </w:rPr>
            </w:pPr>
            <w:ins w:id="5365" w:author="3608" w:date="2025-08-29T14:05:00Z" w16du:dateUtc="2025-08-29T12:05:00Z">
              <w:r w:rsidRPr="00DA19EF">
                <w:rPr>
                  <w:rFonts w:ascii="Courier New" w:hAnsi="Courier New" w:cs="Courier New"/>
                  <w:sz w:val="18"/>
                </w:rPr>
                <w:t>notifyMOIDeletion</w:t>
              </w:r>
            </w:ins>
          </w:p>
        </w:tc>
        <w:tc>
          <w:tcPr>
            <w:tcW w:w="947" w:type="dxa"/>
            <w:tcBorders>
              <w:top w:val="single" w:sz="4" w:space="0" w:color="auto"/>
              <w:left w:val="single" w:sz="4" w:space="0" w:color="auto"/>
              <w:bottom w:val="single" w:sz="4" w:space="0" w:color="auto"/>
              <w:right w:val="single" w:sz="4" w:space="0" w:color="auto"/>
            </w:tcBorders>
            <w:hideMark/>
          </w:tcPr>
          <w:p w14:paraId="105EF896" w14:textId="77777777" w:rsidR="00794011" w:rsidRPr="00DA19EF" w:rsidRDefault="00794011" w:rsidP="00FA43AD">
            <w:pPr>
              <w:pStyle w:val="TAL"/>
              <w:jc w:val="center"/>
              <w:rPr>
                <w:ins w:id="5366" w:author="3608" w:date="2025-08-29T14:05:00Z" w16du:dateUtc="2025-08-29T12:05:00Z"/>
              </w:rPr>
            </w:pPr>
            <w:ins w:id="5367" w:author="3608" w:date="2025-08-29T14:05:00Z" w16du:dateUtc="2025-08-29T12:05:00Z">
              <w:r w:rsidRPr="00DA19EF">
                <w:t>O</w:t>
              </w:r>
            </w:ins>
          </w:p>
        </w:tc>
        <w:tc>
          <w:tcPr>
            <w:tcW w:w="717" w:type="dxa"/>
            <w:tcBorders>
              <w:top w:val="single" w:sz="4" w:space="0" w:color="auto"/>
              <w:left w:val="single" w:sz="4" w:space="0" w:color="auto"/>
              <w:bottom w:val="single" w:sz="4" w:space="0" w:color="auto"/>
              <w:right w:val="single" w:sz="4" w:space="0" w:color="auto"/>
            </w:tcBorders>
            <w:hideMark/>
          </w:tcPr>
          <w:p w14:paraId="26733C74" w14:textId="77777777" w:rsidR="00794011" w:rsidRPr="00DA19EF" w:rsidRDefault="00794011" w:rsidP="00FA43AD">
            <w:pPr>
              <w:pStyle w:val="TAL"/>
              <w:jc w:val="center"/>
              <w:rPr>
                <w:ins w:id="5368" w:author="3608" w:date="2025-08-29T14:05:00Z" w16du:dateUtc="2025-08-29T12:05:00Z"/>
              </w:rPr>
            </w:pPr>
            <w:ins w:id="5369" w:author="3608" w:date="2025-08-29T14:05:00Z" w16du:dateUtc="2025-08-29T12:05:00Z">
              <w:r w:rsidRPr="00DA19EF">
                <w:t>--</w:t>
              </w:r>
            </w:ins>
          </w:p>
        </w:tc>
      </w:tr>
      <w:tr w:rsidR="00794011" w:rsidRPr="00DA19EF" w14:paraId="394D8A5A" w14:textId="77777777" w:rsidTr="00FA43AD">
        <w:trPr>
          <w:cantSplit/>
          <w:jc w:val="center"/>
          <w:ins w:id="5370" w:author="3608" w:date="2025-08-29T14:05:00Z"/>
        </w:trPr>
        <w:tc>
          <w:tcPr>
            <w:tcW w:w="3457" w:type="dxa"/>
            <w:tcBorders>
              <w:top w:val="single" w:sz="4" w:space="0" w:color="auto"/>
              <w:left w:val="single" w:sz="4" w:space="0" w:color="auto"/>
              <w:bottom w:val="single" w:sz="4" w:space="0" w:color="auto"/>
              <w:right w:val="single" w:sz="4" w:space="0" w:color="auto"/>
            </w:tcBorders>
            <w:hideMark/>
          </w:tcPr>
          <w:p w14:paraId="78180C7A" w14:textId="77777777" w:rsidR="00794011" w:rsidRPr="00DA19EF" w:rsidRDefault="00794011" w:rsidP="00FA43AD">
            <w:pPr>
              <w:keepNext/>
              <w:keepLines/>
              <w:spacing w:after="0"/>
              <w:rPr>
                <w:ins w:id="5371" w:author="3608" w:date="2025-08-29T14:05:00Z" w16du:dateUtc="2025-08-29T12:05:00Z"/>
                <w:rFonts w:ascii="Courier New" w:hAnsi="Courier New" w:cs="Courier New"/>
                <w:sz w:val="18"/>
              </w:rPr>
            </w:pPr>
            <w:ins w:id="5372" w:author="3608" w:date="2025-08-29T14:05:00Z" w16du:dateUtc="2025-08-29T12:05:00Z">
              <w:r w:rsidRPr="00DA19EF">
                <w:rPr>
                  <w:rFonts w:ascii="Courier New" w:hAnsi="Courier New" w:cs="Courier New"/>
                  <w:sz w:val="18"/>
                </w:rPr>
                <w:t>notifyMOIAttributeValueChanges</w:t>
              </w:r>
            </w:ins>
          </w:p>
        </w:tc>
        <w:tc>
          <w:tcPr>
            <w:tcW w:w="947" w:type="dxa"/>
            <w:tcBorders>
              <w:top w:val="single" w:sz="4" w:space="0" w:color="auto"/>
              <w:left w:val="single" w:sz="4" w:space="0" w:color="auto"/>
              <w:bottom w:val="single" w:sz="4" w:space="0" w:color="auto"/>
              <w:right w:val="single" w:sz="4" w:space="0" w:color="auto"/>
            </w:tcBorders>
            <w:hideMark/>
          </w:tcPr>
          <w:p w14:paraId="4DA38FB1" w14:textId="77777777" w:rsidR="00794011" w:rsidRPr="00DA19EF" w:rsidRDefault="00794011" w:rsidP="00FA43AD">
            <w:pPr>
              <w:pStyle w:val="TAL"/>
              <w:jc w:val="center"/>
              <w:rPr>
                <w:ins w:id="5373" w:author="3608" w:date="2025-08-29T14:05:00Z" w16du:dateUtc="2025-08-29T12:05:00Z"/>
              </w:rPr>
            </w:pPr>
            <w:ins w:id="5374" w:author="3608" w:date="2025-08-29T14:05:00Z" w16du:dateUtc="2025-08-29T12:05:00Z">
              <w:r w:rsidRPr="00DA19EF">
                <w:t>O</w:t>
              </w:r>
            </w:ins>
          </w:p>
        </w:tc>
        <w:tc>
          <w:tcPr>
            <w:tcW w:w="717" w:type="dxa"/>
            <w:tcBorders>
              <w:top w:val="single" w:sz="4" w:space="0" w:color="auto"/>
              <w:left w:val="single" w:sz="4" w:space="0" w:color="auto"/>
              <w:bottom w:val="single" w:sz="4" w:space="0" w:color="auto"/>
              <w:right w:val="single" w:sz="4" w:space="0" w:color="auto"/>
            </w:tcBorders>
            <w:hideMark/>
          </w:tcPr>
          <w:p w14:paraId="16CC5E62" w14:textId="77777777" w:rsidR="00794011" w:rsidRPr="00DA19EF" w:rsidRDefault="00794011" w:rsidP="00FA43AD">
            <w:pPr>
              <w:pStyle w:val="TAL"/>
              <w:jc w:val="center"/>
              <w:rPr>
                <w:ins w:id="5375" w:author="3608" w:date="2025-08-29T14:05:00Z" w16du:dateUtc="2025-08-29T12:05:00Z"/>
              </w:rPr>
            </w:pPr>
            <w:ins w:id="5376" w:author="3608" w:date="2025-08-29T14:05:00Z" w16du:dateUtc="2025-08-29T12:05:00Z">
              <w:r w:rsidRPr="00DA19EF">
                <w:t>--</w:t>
              </w:r>
            </w:ins>
          </w:p>
        </w:tc>
      </w:tr>
    </w:tbl>
    <w:p w14:paraId="6EC173BD" w14:textId="77777777" w:rsidR="00794011" w:rsidRDefault="00794011" w:rsidP="00794011">
      <w:pPr>
        <w:rPr>
          <w:ins w:id="5377" w:author="3608" w:date="2025-08-29T14:05:00Z" w16du:dateUtc="2025-08-29T12:05:00Z"/>
        </w:rPr>
      </w:pPr>
    </w:p>
    <w:p w14:paraId="60956912" w14:textId="0E81F9B9" w:rsidR="00C90965" w:rsidRDefault="00C90965" w:rsidP="001F6C39">
      <w:pPr>
        <w:spacing w:after="0"/>
        <w:rPr>
          <w:rFonts w:ascii="Arial" w:hAnsi="Arial"/>
          <w:sz w:val="36"/>
        </w:rPr>
      </w:pPr>
    </w:p>
    <w:p w14:paraId="5EECC9A7" w14:textId="77777777" w:rsidR="00C90965" w:rsidRDefault="00C90965" w:rsidP="001F6C39">
      <w:pPr>
        <w:pStyle w:val="Heading1"/>
      </w:pPr>
      <w:bookmarkStart w:id="5378" w:name="_Toc195269480"/>
      <w:bookmarkStart w:id="5379" w:name="_Toc207369077"/>
      <w:bookmarkStart w:id="5380" w:name="_Toc207402262"/>
      <w:bookmarkStart w:id="5381" w:name="_Toc207444702"/>
      <w:bookmarkStart w:id="5382" w:name="_Toc207560504"/>
      <w:r>
        <w:t>7</w:t>
      </w:r>
      <w:r w:rsidRPr="00152933">
        <w:tab/>
      </w:r>
      <w:r>
        <w:rPr>
          <w:lang w:eastAsia="zh-CN"/>
        </w:rPr>
        <w:t>P</w:t>
      </w:r>
      <w:r w:rsidRPr="003A1FDD">
        <w:rPr>
          <w:lang w:eastAsia="zh-CN"/>
        </w:rPr>
        <w:t>rocedures</w:t>
      </w:r>
      <w:bookmarkEnd w:id="5378"/>
      <w:bookmarkEnd w:id="5379"/>
      <w:bookmarkEnd w:id="5380"/>
      <w:bookmarkEnd w:id="5381"/>
      <w:bookmarkEnd w:id="5382"/>
    </w:p>
    <w:p w14:paraId="3D00FE02" w14:textId="77777777" w:rsidR="00C90965" w:rsidRPr="001D62ED" w:rsidRDefault="00C90965" w:rsidP="007B5747">
      <w:pPr>
        <w:pStyle w:val="Heading2"/>
      </w:pPr>
      <w:bookmarkStart w:id="5383" w:name="_Toc207369078"/>
      <w:bookmarkStart w:id="5384" w:name="_Toc207402263"/>
      <w:bookmarkStart w:id="5385" w:name="_Toc207444703"/>
      <w:bookmarkStart w:id="5386" w:name="_Toc207560505"/>
      <w:r w:rsidRPr="001D62ED">
        <w:t>7.</w:t>
      </w:r>
      <w:r>
        <w:t>1</w:t>
      </w:r>
      <w:r>
        <w:tab/>
        <w:t>Procedure</w:t>
      </w:r>
      <w:r>
        <w:rPr>
          <w:lang w:eastAsia="zh-CN"/>
        </w:rPr>
        <w:t xml:space="preserve"> for conditional </w:t>
      </w:r>
      <w:r>
        <w:t>trigger/instantiation</w:t>
      </w:r>
      <w:r w:rsidRPr="003A2D04">
        <w:t xml:space="preserve"> of CCLs</w:t>
      </w:r>
      <w:bookmarkEnd w:id="5383"/>
      <w:bookmarkEnd w:id="5384"/>
      <w:bookmarkEnd w:id="5385"/>
      <w:bookmarkEnd w:id="5386"/>
      <w:r w:rsidRPr="003A2D04">
        <w:t xml:space="preserve"> </w:t>
      </w:r>
    </w:p>
    <w:p w14:paraId="6A1D739B" w14:textId="77777777" w:rsidR="00C90965" w:rsidRDefault="00C90965" w:rsidP="007B5747">
      <w:pPr>
        <w:pStyle w:val="PlantUMLImg"/>
      </w:pPr>
      <w:r>
        <w:rPr>
          <w:noProof/>
          <w:lang w:val="en-IN" w:eastAsia="en-IN"/>
        </w:rPr>
        <w:drawing>
          <wp:inline distT="0" distB="0" distL="0" distR="0" wp14:anchorId="39057C0C" wp14:editId="22749F8B">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52">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06E8FC32" w14:textId="77777777" w:rsidR="00C90965" w:rsidRDefault="00C90965" w:rsidP="007B5747"/>
    <w:p w14:paraId="331FB972" w14:textId="77777777" w:rsidR="00C90965" w:rsidRPr="004C3674" w:rsidRDefault="00C90965" w:rsidP="007B5747">
      <w:pPr>
        <w:pStyle w:val="TF"/>
      </w:pPr>
      <w:r w:rsidRPr="004C3674">
        <w:t xml:space="preserve">Figure </w:t>
      </w:r>
      <w:r>
        <w:t>7.1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631A157E" w14:textId="77777777" w:rsidR="00C90965" w:rsidRDefault="00C90965" w:rsidP="007B5747">
      <w:r>
        <w:t>Step 0: There exists an object exposing the MnS producer responsible for instantiating CCLs. This object may be represented by</w:t>
      </w:r>
      <w:r>
        <w:rPr>
          <w:lang w:val="en-US"/>
        </w:rPr>
        <w:t xml:space="preserve"> </w:t>
      </w:r>
      <w:r>
        <w:t>a subnetwork or managed element.</w:t>
      </w:r>
    </w:p>
    <w:p w14:paraId="7AB75CC2" w14:textId="77777777" w:rsidR="00C90965" w:rsidRDefault="00C90965" w:rsidP="007B5747">
      <w:r>
        <w:rPr>
          <w:lang w:val="en-US"/>
        </w:rPr>
        <w:t xml:space="preserve">Step 1: The MnS consumer creates </w:t>
      </w:r>
      <w:r>
        <w:t>on the MnS producer responsible for instantiating CCLs</w:t>
      </w:r>
      <w:r>
        <w:rPr>
          <w:lang w:val="en-US"/>
        </w:rPr>
        <w:t xml:space="preserve"> the set of </w:t>
      </w:r>
      <w:del w:id="5387" w:author="Stephen Mwanje (Nokia)" w:date="2025-07-11T17:25:00Z" w16du:dateUtc="2025-07-11T15:25:00Z">
        <w:r w:rsidDel="008875ED">
          <w:rPr>
            <w:lang w:val="en-US"/>
          </w:rPr>
          <w:delText>conditios</w:delText>
        </w:r>
      </w:del>
      <w:ins w:id="5388" w:author="Stephen Mwanje (Nokia)" w:date="2025-07-11T17:25:00Z" w16du:dateUtc="2025-07-11T15:25:00Z">
        <w:r>
          <w:rPr>
            <w:lang w:val="en-US"/>
          </w:rPr>
          <w:t>conditions</w:t>
        </w:r>
      </w:ins>
      <w:r>
        <w:rPr>
          <w:lang w:val="en-US"/>
        </w:rPr>
        <w:t xml:space="preserve"> to be evaluated for </w:t>
      </w:r>
      <w:r>
        <w:t xml:space="preserve">instantiation of the CCL. These conditions are created as an instance of TriggerConditionDescriptor </w:t>
      </w:r>
      <w:del w:id="5389" w:author="Stephen Mwanje (Nokia)" w:date="2025-07-11T17:25:00Z" w16du:dateUtc="2025-07-11T15:25:00Z">
        <w:r w:rsidDel="008875ED">
          <w:delText>defned</w:delText>
        </w:r>
      </w:del>
      <w:ins w:id="5390" w:author="Stephen Mwanje (Nokia)" w:date="2025-07-11T17:25:00Z" w16du:dateUtc="2025-07-11T15:25:00Z">
        <w:r>
          <w:t>defined</w:t>
        </w:r>
      </w:ins>
      <w:r>
        <w:t xml:space="preserve"> in 28.572. TriggerConditionDescriptor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managed object, alarmSeverityThreshold and alarmTypeThreshold.</w:t>
      </w:r>
    </w:p>
    <w:p w14:paraId="676E8472" w14:textId="77777777" w:rsidR="00C90965" w:rsidRDefault="00C90965" w:rsidP="007B5747">
      <w:r>
        <w:rPr>
          <w:lang w:val="en-US"/>
        </w:rPr>
        <w:t xml:space="preserve">Step 2: </w:t>
      </w:r>
      <w:r>
        <w:t>The MnS producer monitors the network to detect when the conditions defined in TriggerConditionDescriptor evaluate to TRUE.</w:t>
      </w:r>
    </w:p>
    <w:p w14:paraId="15DC00ED" w14:textId="77777777" w:rsidR="00C90965" w:rsidRDefault="00C90965" w:rsidP="007B5747">
      <w:r>
        <w:rPr>
          <w:lang w:val="en-US"/>
        </w:rPr>
        <w:t xml:space="preserve">Step 3: </w:t>
      </w:r>
      <w:r>
        <w:t>If conditions in TriggerConditionDescriptor evaluate to TRUE, the MnS producer instantiates the CCL.</w:t>
      </w:r>
    </w:p>
    <w:p w14:paraId="341C5313" w14:textId="77777777" w:rsidR="00C90965" w:rsidRDefault="00C90965" w:rsidP="007B5747">
      <w:r>
        <w:rPr>
          <w:lang w:val="en-US"/>
        </w:rPr>
        <w:t xml:space="preserve">Step 4: For the instantiated </w:t>
      </w:r>
      <w:r>
        <w:t>CCL, the MnS producer may n</w:t>
      </w:r>
      <w:r>
        <w:rPr>
          <w:noProof/>
        </w:rPr>
        <w:t xml:space="preserve">otify the </w:t>
      </w:r>
      <w:r>
        <w:t>conditions that triggered the CCL.</w:t>
      </w:r>
    </w:p>
    <w:p w14:paraId="3DABC49D" w14:textId="77777777" w:rsidR="00C90965" w:rsidRDefault="00C90965" w:rsidP="007B5747"/>
    <w:p w14:paraId="01A2842B" w14:textId="77777777" w:rsidR="00C90965" w:rsidRPr="001D62ED" w:rsidRDefault="00C90965" w:rsidP="00C765C7">
      <w:pPr>
        <w:pStyle w:val="Heading2"/>
      </w:pPr>
      <w:bookmarkStart w:id="5391" w:name="_Toc207369079"/>
      <w:bookmarkStart w:id="5392" w:name="_Toc207402264"/>
      <w:bookmarkStart w:id="5393" w:name="_Toc207444704"/>
      <w:bookmarkStart w:id="5394" w:name="_Toc207560506"/>
      <w:r w:rsidRPr="001D62ED">
        <w:lastRenderedPageBreak/>
        <w:t>7.</w:t>
      </w:r>
      <w:r>
        <w:t>2</w:t>
      </w:r>
      <w:r>
        <w:tab/>
        <w:t>Procedure</w:t>
      </w:r>
      <w:r>
        <w:rPr>
          <w:lang w:eastAsia="zh-CN"/>
        </w:rPr>
        <w:t xml:space="preserve"> for conditional </w:t>
      </w:r>
      <w:r w:rsidRPr="003A2D04">
        <w:t>composition of CCLs</w:t>
      </w:r>
      <w:bookmarkEnd w:id="5391"/>
      <w:bookmarkEnd w:id="5392"/>
      <w:bookmarkEnd w:id="5393"/>
      <w:bookmarkEnd w:id="5394"/>
      <w:r w:rsidRPr="003A2D04">
        <w:t xml:space="preserve"> </w:t>
      </w:r>
    </w:p>
    <w:p w14:paraId="52B523E3" w14:textId="77777777" w:rsidR="00C90965" w:rsidRDefault="00C90965" w:rsidP="00C765C7">
      <w:pPr>
        <w:pStyle w:val="PlantUMLImg"/>
      </w:pPr>
      <w:r>
        <w:rPr>
          <w:noProof/>
        </w:rPr>
        <w:drawing>
          <wp:inline distT="0" distB="0" distL="0" distR="0" wp14:anchorId="6F196066" wp14:editId="3B941F24">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53">
                      <a:extLst>
                        <a:ext uri="{96DAC541-7B7A-43D3-8B79-37D633B846F1}">
                          <asvg:svgBlip xmlns:asvg="http://schemas.microsoft.com/office/drawing/2016/SVG/main" r:embed="rId54"/>
                        </a:ext>
                      </a:extLst>
                    </a:blip>
                    <a:stretch>
                      <a:fillRect/>
                    </a:stretch>
                  </pic:blipFill>
                  <pic:spPr>
                    <a:xfrm>
                      <a:off x="0" y="0"/>
                      <a:ext cx="6122035" cy="3568459"/>
                    </a:xfrm>
                    <a:prstGeom prst="rect">
                      <a:avLst/>
                    </a:prstGeom>
                  </pic:spPr>
                </pic:pic>
              </a:graphicData>
            </a:graphic>
          </wp:inline>
        </w:drawing>
      </w:r>
    </w:p>
    <w:p w14:paraId="0A2E9323" w14:textId="77777777" w:rsidR="00C90965" w:rsidRDefault="00C90965" w:rsidP="00C765C7"/>
    <w:p w14:paraId="37CF5239" w14:textId="77777777" w:rsidR="00C90965" w:rsidRPr="004C3674" w:rsidRDefault="00C90965" w:rsidP="00C765C7">
      <w:pPr>
        <w:pStyle w:val="TF"/>
      </w:pPr>
      <w:r w:rsidRPr="004C3674">
        <w:t xml:space="preserve">Figure </w:t>
      </w:r>
      <w:r>
        <w:t>7.2</w:t>
      </w:r>
      <w:r w:rsidRPr="004C3674">
        <w:t xml:space="preserve">-1: </w:t>
      </w:r>
      <w:r>
        <w:t xml:space="preserve">Procedure and interactions for </w:t>
      </w:r>
      <w:r>
        <w:rPr>
          <w:lang w:eastAsia="zh-CN"/>
        </w:rPr>
        <w:t xml:space="preserve">conditional </w:t>
      </w:r>
      <w:r w:rsidRPr="003A2D04">
        <w:t>composition of CCLs</w:t>
      </w:r>
    </w:p>
    <w:p w14:paraId="27922A80" w14:textId="77777777" w:rsidR="00C90965" w:rsidRDefault="00C90965" w:rsidP="00C765C7">
      <w:r>
        <w:t>Step 0: There exists an object exposing the MnS producer responsible for instantiating CCLs. This object may be represented by</w:t>
      </w:r>
      <w:r>
        <w:rPr>
          <w:lang w:val="en-US"/>
        </w:rPr>
        <w:t xml:space="preserve"> </w:t>
      </w:r>
      <w:r>
        <w:t>a subnetwork or managed element.</w:t>
      </w:r>
    </w:p>
    <w:p w14:paraId="2D754984" w14:textId="77777777" w:rsidR="00C90965" w:rsidRDefault="00C90965" w:rsidP="00C765C7">
      <w:r>
        <w:rPr>
          <w:lang w:val="en-US"/>
        </w:rPr>
        <w:t xml:space="preserve">Step 1: The MnS consumer creates </w:t>
      </w:r>
      <w:r>
        <w:t>on the MnS producer responsible for instantiating CCLs</w:t>
      </w:r>
      <w:r>
        <w:rPr>
          <w:lang w:val="en-US"/>
        </w:rPr>
        <w:t xml:space="preserve"> the </w:t>
      </w:r>
      <w:r>
        <w:t xml:space="preserve">CCL composition operations </w:t>
      </w:r>
      <w:del w:id="5395" w:author="Stephen Mwanje (Nokia)" w:date="2025-07-11T17:25:00Z" w16du:dateUtc="2025-07-11T15:25:00Z">
        <w:r w:rsidDel="008875ED">
          <w:delText>desription</w:delText>
        </w:r>
      </w:del>
      <w:ins w:id="5396" w:author="Stephen Mwanje (Nokia)" w:date="2025-07-11T17:25:00Z" w16du:dateUtc="2025-07-11T15:25:00Z">
        <w:r>
          <w:t>description</w:t>
        </w:r>
      </w:ins>
      <w:r>
        <w:t xml:space="preserve"> which contains the details on the provisioning actions to be undertaken – in this case the operations for composing the CCL. These may include</w:t>
      </w:r>
    </w:p>
    <w:p w14:paraId="07921EB4" w14:textId="77777777" w:rsidR="00C90965" w:rsidRDefault="00C90965" w:rsidP="00C765C7">
      <w:pPr>
        <w:pStyle w:val="B1"/>
      </w:pPr>
      <w:r>
        <w:t xml:space="preserve">- createMOI operations for </w:t>
      </w:r>
      <w:del w:id="5397" w:author="Stephen Mwanje (Nokia)" w:date="2025-07-11T17:25:00Z" w16du:dateUtc="2025-07-11T15:25:00Z">
        <w:r w:rsidDel="008875ED">
          <w:delText>instantiatng</w:delText>
        </w:r>
      </w:del>
      <w:ins w:id="5398" w:author="Stephen Mwanje (Nokia)" w:date="2025-07-11T17:25:00Z" w16du:dateUtc="2025-07-11T15:25:00Z">
        <w:r>
          <w:t>instantiating</w:t>
        </w:r>
      </w:ins>
      <w:r>
        <w:t xml:space="preserve"> the objects to be used as components of the </w:t>
      </w:r>
      <w:del w:id="5399" w:author="Stephen Mwanje (Nokia)" w:date="2025-07-11T17:25:00Z" w16du:dateUtc="2025-07-11T15:25:00Z">
        <w:r w:rsidDel="008875ED">
          <w:delText>closd</w:delText>
        </w:r>
      </w:del>
      <w:ins w:id="5400" w:author="Stephen Mwanje (Nokia)" w:date="2025-07-11T17:25:00Z" w16du:dateUtc="2025-07-11T15:25:00Z">
        <w:r>
          <w:t>closed</w:t>
        </w:r>
      </w:ins>
      <w:r>
        <w:t xml:space="preserve"> control loop, e.g., a PMJob to be used to collect data</w:t>
      </w:r>
    </w:p>
    <w:p w14:paraId="0BB09963" w14:textId="77777777" w:rsidR="00C90965" w:rsidRDefault="00C90965" w:rsidP="00C765C7">
      <w:pPr>
        <w:pStyle w:val="B1"/>
      </w:pPr>
      <w:r>
        <w:t xml:space="preserve">- modifyMOI operations for configuring the instantiated components to enable </w:t>
      </w:r>
      <w:del w:id="5401" w:author="Stephen Mwanje (Nokia)" w:date="2025-07-11T17:26:00Z" w16du:dateUtc="2025-07-11T15:26:00Z">
        <w:r w:rsidDel="008875ED">
          <w:delText>thenm</w:delText>
        </w:r>
      </w:del>
      <w:ins w:id="5402" w:author="Stephen Mwanje (Nokia)" w:date="2025-07-11T17:26:00Z" w16du:dateUtc="2025-07-11T15:26:00Z">
        <w:r>
          <w:t>them</w:t>
        </w:r>
      </w:ins>
      <w:r>
        <w:t xml:space="preserve"> </w:t>
      </w:r>
      <w:ins w:id="5403" w:author="Stephen Mwanje (Nokia)" w:date="2025-07-11T17:26:00Z" w16du:dateUtc="2025-07-11T15:26:00Z">
        <w:r>
          <w:t xml:space="preserve">to </w:t>
        </w:r>
      </w:ins>
      <w:r>
        <w:t>op</w:t>
      </w:r>
      <w:ins w:id="5404" w:author="Stephen Mwanje (Nokia)" w:date="2025-07-11T17:26:00Z" w16du:dateUtc="2025-07-11T15:26:00Z">
        <w:r>
          <w:t>e</w:t>
        </w:r>
      </w:ins>
      <w:r>
        <w:t xml:space="preserve">rate as a single loop, e.g., to configure </w:t>
      </w:r>
      <w:del w:id="5405" w:author="Stephen Mwanje (Nokia)" w:date="2025-07-11T17:25:00Z" w16du:dateUtc="2025-07-11T15:25:00Z">
        <w:r w:rsidDel="008875ED">
          <w:delText>te</w:delText>
        </w:r>
      </w:del>
      <w:ins w:id="5406" w:author="Stephen Mwanje (Nokia)" w:date="2025-07-11T17:25:00Z" w16du:dateUtc="2025-07-11T15:25:00Z">
        <w:r>
          <w:t>the</w:t>
        </w:r>
      </w:ins>
      <w:r>
        <w:t xml:space="preserve"> PMJob to </w:t>
      </w:r>
      <w:del w:id="5407" w:author="Stephen Mwanje (Nokia)" w:date="2025-07-11T17:26:00Z" w16du:dateUtc="2025-07-11T15:26:00Z">
        <w:r w:rsidDel="008875ED">
          <w:delText>delvier</w:delText>
        </w:r>
      </w:del>
      <w:ins w:id="5408" w:author="Stephen Mwanje (Nokia)" w:date="2025-07-11T17:26:00Z" w16du:dateUtc="2025-07-11T15:26:00Z">
        <w:r>
          <w:t>deliver</w:t>
        </w:r>
      </w:ins>
      <w:r>
        <w:t xml:space="preserve"> data to an analytics </w:t>
      </w:r>
      <w:del w:id="5409" w:author="Stephen Mwanje (Nokia)" w:date="2025-07-11T17:26:00Z" w16du:dateUtc="2025-07-11T15:26:00Z">
        <w:r w:rsidDel="008875ED">
          <w:delText>sinstance</w:delText>
        </w:r>
      </w:del>
      <w:ins w:id="5410" w:author="Stephen Mwanje (Nokia)" w:date="2025-07-11T17:26:00Z" w16du:dateUtc="2025-07-11T15:26:00Z">
        <w:r>
          <w:t>instance</w:t>
        </w:r>
      </w:ins>
    </w:p>
    <w:p w14:paraId="10F93512" w14:textId="77777777" w:rsidR="00C90965" w:rsidRDefault="00C90965" w:rsidP="00C765C7">
      <w:r>
        <w:rPr>
          <w:lang w:val="en-US"/>
        </w:rPr>
        <w:t xml:space="preserve">Step 2: The MnS consumer creates </w:t>
      </w:r>
      <w:r>
        <w:t>on the MnS producer responsible for instantiating CCLs</w:t>
      </w:r>
      <w:r>
        <w:rPr>
          <w:lang w:val="en-US"/>
        </w:rPr>
        <w:t xml:space="preserve"> the set of </w:t>
      </w:r>
      <w:del w:id="5411" w:author="Stephen Mwanje (Nokia)" w:date="2025-07-11T17:26:00Z" w16du:dateUtc="2025-07-11T15:26:00Z">
        <w:r w:rsidDel="008875ED">
          <w:rPr>
            <w:lang w:val="en-US"/>
          </w:rPr>
          <w:delText>conditios</w:delText>
        </w:r>
      </w:del>
      <w:ins w:id="5412" w:author="Stephen Mwanje (Nokia)" w:date="2025-07-11T17:26:00Z" w16du:dateUtc="2025-07-11T15:26:00Z">
        <w:r>
          <w:rPr>
            <w:lang w:val="en-US"/>
          </w:rPr>
          <w:t>conditions</w:t>
        </w:r>
      </w:ins>
      <w:r>
        <w:rPr>
          <w:lang w:val="en-US"/>
        </w:rPr>
        <w:t xml:space="preserve"> to be evaluated </w:t>
      </w:r>
      <w:del w:id="5413" w:author="Stephen Mwanje (Nokia)" w:date="2025-07-11T17:26:00Z" w16du:dateUtc="2025-07-11T15:26:00Z">
        <w:r w:rsidDel="008875ED">
          <w:rPr>
            <w:lang w:val="en-US"/>
          </w:rPr>
          <w:delText>fot</w:delText>
        </w:r>
      </w:del>
      <w:ins w:id="5414" w:author="Stephen Mwanje (Nokia)" w:date="2025-07-11T17:26:00Z" w16du:dateUtc="2025-07-11T15:26:00Z">
        <w:r>
          <w:rPr>
            <w:lang w:val="en-US"/>
          </w:rPr>
          <w:t>for</w:t>
        </w:r>
      </w:ins>
      <w:r>
        <w:rPr>
          <w:lang w:val="en-US"/>
        </w:rPr>
        <w:t xml:space="preserve"> </w:t>
      </w:r>
      <w:r>
        <w:t xml:space="preserve">composing the CCL. </w:t>
      </w:r>
      <w:del w:id="5415" w:author="Stephen Mwanje (Nokia)" w:date="2025-07-11T17:26:00Z" w16du:dateUtc="2025-07-11T15:26:00Z">
        <w:r w:rsidDel="008875ED">
          <w:delText>Thse</w:delText>
        </w:r>
      </w:del>
      <w:ins w:id="5416" w:author="Stephen Mwanje (Nokia)" w:date="2025-07-11T17:26:00Z" w16du:dateUtc="2025-07-11T15:26:00Z">
        <w:r>
          <w:t>These</w:t>
        </w:r>
      </w:ins>
      <w:r>
        <w:t xml:space="preserve"> conditions are created as an instance of TriggerConditionDescriptor </w:t>
      </w:r>
      <w:del w:id="5417" w:author="Stephen Mwanje (Nokia)" w:date="2025-07-11T17:27:00Z" w16du:dateUtc="2025-07-11T15:27:00Z">
        <w:r w:rsidDel="008875ED">
          <w:delText>defned</w:delText>
        </w:r>
      </w:del>
      <w:ins w:id="5418" w:author="Stephen Mwanje (Nokia)" w:date="2025-07-11T17:27:00Z" w16du:dateUtc="2025-07-11T15:27:00Z">
        <w:r>
          <w:t>defined</w:t>
        </w:r>
      </w:ins>
      <w:r>
        <w:t xml:space="preserve"> in 28.572. TriggerConditionDescriptor describes the conditions that should be evaluated including performance, provisioning and fault management conditions</w:t>
      </w:r>
    </w:p>
    <w:p w14:paraId="4375BFAB" w14:textId="77777777" w:rsidR="00C90965" w:rsidRDefault="00C90965" w:rsidP="00C765C7">
      <w:r>
        <w:rPr>
          <w:lang w:val="en-US"/>
        </w:rPr>
        <w:t xml:space="preserve">Step 3: </w:t>
      </w:r>
      <w:r>
        <w:t>The MnS producer monitors the network to detect when the conditions defined in TriggerConditionDescriptor evaluate to TRUE.</w:t>
      </w:r>
    </w:p>
    <w:p w14:paraId="1746CB94" w14:textId="77777777" w:rsidR="00C90965" w:rsidRDefault="00C90965" w:rsidP="00C765C7">
      <w:r>
        <w:rPr>
          <w:lang w:val="en-US"/>
        </w:rPr>
        <w:t xml:space="preserve">Step 4: </w:t>
      </w:r>
      <w:r>
        <w:t>If conditions in TriggerConditionDescriptor evaluate to TRUE, the MnS producer triggers execution of CCL composition operations.</w:t>
      </w:r>
    </w:p>
    <w:p w14:paraId="11FCB90C" w14:textId="77777777" w:rsidR="00C90965" w:rsidRDefault="00C90965" w:rsidP="00C765C7">
      <w:r>
        <w:rPr>
          <w:lang w:val="en-US"/>
        </w:rPr>
        <w:t xml:space="preserve">Step 5: For the triggered </w:t>
      </w:r>
      <w:r>
        <w:t>CCL composition, the MnS producer may n</w:t>
      </w:r>
      <w:r>
        <w:rPr>
          <w:noProof/>
        </w:rPr>
        <w:t xml:space="preserve">otify the </w:t>
      </w:r>
      <w:r>
        <w:t>conditions that triggere</w:t>
      </w:r>
      <w:del w:id="5419" w:author="Stephen Mwanje (Nokia)" w:date="2025-07-11T17:27:00Z" w16du:dateUtc="2025-07-11T15:27:00Z">
        <w:r w:rsidDel="008875ED">
          <w:delText xml:space="preserve"> </w:delText>
        </w:r>
      </w:del>
      <w:r>
        <w:t>d</w:t>
      </w:r>
      <w:ins w:id="5420" w:author="Stephen Mwanje (Nokia)" w:date="2025-07-11T17:27:00Z" w16du:dateUtc="2025-07-11T15:27:00Z">
        <w:r>
          <w:t xml:space="preserve"> </w:t>
        </w:r>
      </w:ins>
      <w:del w:id="5421" w:author="Stephen Mwanje (Nokia)" w:date="2025-07-11T17:27:00Z" w16du:dateUtc="2025-07-11T15:27:00Z">
        <w:r w:rsidDel="008875ED">
          <w:delText>t</w:delText>
        </w:r>
      </w:del>
      <w:ins w:id="5422" w:author="Stephen Mwanje (Nokia)" w:date="2025-07-11T17:27:00Z" w16du:dateUtc="2025-07-11T15:27:00Z">
        <w:r>
          <w:t>the</w:t>
        </w:r>
      </w:ins>
      <w:del w:id="5423" w:author="Stephen Mwanje (Nokia)" w:date="2025-07-11T17:27:00Z" w16du:dateUtc="2025-07-11T15:27:00Z">
        <w:r w:rsidDel="008875ED">
          <w:delText>eh</w:delText>
        </w:r>
      </w:del>
      <w:r>
        <w:t xml:space="preserve"> composition or the composed CCL.</w:t>
      </w:r>
    </w:p>
    <w:p w14:paraId="2753B164" w14:textId="77777777" w:rsidR="00C90965" w:rsidRDefault="00C90965" w:rsidP="00C765C7">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p>
    <w:p w14:paraId="50C90D5D" w14:textId="77777777" w:rsidR="00C90965" w:rsidRDefault="00C90965" w:rsidP="00C765C7"/>
    <w:p w14:paraId="4C127FED" w14:textId="77777777" w:rsidR="00C90965" w:rsidRPr="001D62ED" w:rsidRDefault="00C90965" w:rsidP="001F6C39">
      <w:pPr>
        <w:pStyle w:val="Heading2"/>
      </w:pPr>
      <w:bookmarkStart w:id="5424" w:name="_Toc207369080"/>
      <w:bookmarkStart w:id="5425" w:name="_Toc207402265"/>
      <w:bookmarkStart w:id="5426" w:name="_Toc207444705"/>
      <w:bookmarkStart w:id="5427" w:name="_Toc207560507"/>
      <w:r w:rsidRPr="001D62ED">
        <w:lastRenderedPageBreak/>
        <w:t>7.</w:t>
      </w:r>
      <w:r>
        <w:t>3</w:t>
      </w:r>
      <w:r>
        <w:tab/>
      </w:r>
      <w:r w:rsidRPr="001D62ED">
        <w:t>CCL Performance Monitoring</w:t>
      </w:r>
      <w:bookmarkEnd w:id="5424"/>
      <w:bookmarkEnd w:id="5425"/>
      <w:bookmarkEnd w:id="5426"/>
      <w:bookmarkEnd w:id="5427"/>
    </w:p>
    <w:p w14:paraId="7CC28A73" w14:textId="676EA2DB" w:rsidR="00C90965" w:rsidRDefault="00C90965"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w:t>
      </w:r>
      <w:ins w:id="5428" w:author="3861" w:date="2025-08-29T16:05:00Z" w16du:dateUtc="2025-08-29T14:05:00Z">
        <w:r w:rsidR="00C2330D">
          <w:rPr>
            <w:shd w:val="clear" w:color="auto" w:fill="FFFFFF"/>
          </w:rPr>
          <w:t>requirement</w:t>
        </w:r>
      </w:ins>
      <w:del w:id="5429" w:author="3861" w:date="2025-08-29T16:05:00Z" w16du:dateUtc="2025-08-29T14:05:00Z">
        <w:r w:rsidDel="00C2330D">
          <w:delText>goal</w:delText>
        </w:r>
      </w:del>
      <w:r>
        <w:t>s related to this performance degradation.</w:t>
      </w:r>
      <w:ins w:id="5430" w:author="Stephen Mwanje (Nokia)" w:date="2025-07-11T17:27:00Z" w16du:dateUtc="2025-07-11T15:27:00Z">
        <w:r>
          <w:t xml:space="preserve"> </w:t>
        </w:r>
      </w:ins>
      <w:r>
        <w:t xml:space="preserve">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 xml:space="preserve">total number of occurrences of a </w:t>
      </w:r>
      <w:ins w:id="5431" w:author="3861" w:date="2025-08-29T16:05:00Z" w16du:dateUtc="2025-08-29T14:05:00Z">
        <w:r w:rsidR="00C2330D">
          <w:rPr>
            <w:shd w:val="clear" w:color="auto" w:fill="FFFFFF"/>
          </w:rPr>
          <w:t>requirement</w:t>
        </w:r>
      </w:ins>
      <w:del w:id="5432" w:author="3861" w:date="2025-08-29T16:05:00Z" w16du:dateUtc="2025-08-29T14:05:00Z">
        <w:r w:rsidRPr="001D62ED" w:rsidDel="00C2330D">
          <w:rPr>
            <w:lang w:eastAsia="zh-CN"/>
          </w:rPr>
          <w:delText xml:space="preserve">goal </w:delText>
        </w:r>
      </w:del>
      <w:r w:rsidRPr="001D62ED">
        <w:rPr>
          <w:lang w:eastAsia="zh-CN"/>
        </w:rPr>
        <w:t>breach</w:t>
      </w:r>
      <w:r w:rsidRPr="001D62ED">
        <w:t xml:space="preserve">, </w:t>
      </w:r>
      <w:r w:rsidRPr="001D62ED">
        <w:rPr>
          <w:lang w:eastAsia="zh-CN"/>
        </w:rPr>
        <w:t xml:space="preserve">time taken by CCL to meet a breached </w:t>
      </w:r>
      <w:ins w:id="5433" w:author="3861" w:date="2025-08-29T16:05:00Z" w16du:dateUtc="2025-08-29T14:05:00Z">
        <w:r w:rsidR="00C2330D">
          <w:rPr>
            <w:shd w:val="clear" w:color="auto" w:fill="FFFFFF"/>
          </w:rPr>
          <w:t>requirement</w:t>
        </w:r>
      </w:ins>
      <w:del w:id="5434" w:author="3861" w:date="2025-08-29T16:05:00Z" w16du:dateUtc="2025-08-29T14:05:00Z">
        <w:r w:rsidRPr="001D62ED" w:rsidDel="00C2330D">
          <w:rPr>
            <w:lang w:eastAsia="zh-CN"/>
          </w:rPr>
          <w:delText>goal</w:delText>
        </w:r>
      </w:del>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4E46586F" w14:textId="77777777" w:rsidR="00C90965" w:rsidRPr="00E92A6C" w:rsidRDefault="00C90965" w:rsidP="001F6C39">
      <w:pPr>
        <w:jc w:val="center"/>
        <w:rPr>
          <w:lang w:eastAsia="zh-CN"/>
        </w:rPr>
      </w:pPr>
    </w:p>
    <w:p w14:paraId="7BBB817F" w14:textId="77777777" w:rsidR="00C90965" w:rsidRDefault="00C90965" w:rsidP="001F6C39">
      <w:pPr>
        <w:spacing w:after="0"/>
        <w:jc w:val="center"/>
      </w:pPr>
    </w:p>
    <w:p w14:paraId="6363E9E8" w14:textId="77777777" w:rsidR="00C90965" w:rsidRDefault="00C90965" w:rsidP="001F6C39">
      <w:pPr>
        <w:spacing w:after="0"/>
        <w:jc w:val="center"/>
      </w:pPr>
      <w:r>
        <w:object w:dxaOrig="11292" w:dyaOrig="9120" w14:anchorId="5AEF729C">
          <v:shape id="_x0000_i1036" type="#_x0000_t75" style="width:443.5pt;height:388.8pt" o:ole="">
            <v:imagedata r:id="rId55" o:title=""/>
          </v:shape>
          <o:OLEObject Type="Embed" ProgID="Visio.Drawing.15" ShapeID="_x0000_i1036" DrawAspect="Content" ObjectID="_1818173155" r:id="rId56"/>
        </w:object>
      </w:r>
    </w:p>
    <w:p w14:paraId="0B116464" w14:textId="77777777" w:rsidR="00C90965" w:rsidRDefault="00C90965" w:rsidP="001F6C39">
      <w:pPr>
        <w:pStyle w:val="TF"/>
      </w:pPr>
      <w:r>
        <w:t>Figure 7</w:t>
      </w:r>
      <w:r w:rsidRPr="007E4E4E">
        <w:t>.</w:t>
      </w:r>
      <w:r>
        <w:t>3</w:t>
      </w:r>
      <w:r w:rsidRPr="007E4E4E">
        <w:t xml:space="preserve">-1: </w:t>
      </w:r>
      <w:r>
        <w:t>Performance monitoring</w:t>
      </w:r>
      <w:r w:rsidRPr="007E4E4E">
        <w:t xml:space="preserve"> </w:t>
      </w:r>
      <w:r>
        <w:t>procedure for</w:t>
      </w:r>
      <w:r w:rsidRPr="007E4E4E">
        <w:t xml:space="preserve"> a closed control </w:t>
      </w:r>
      <w:r w:rsidRPr="001D62ED">
        <w:t>loop</w:t>
      </w:r>
    </w:p>
    <w:p w14:paraId="35451484" w14:textId="77777777" w:rsidR="00C90965" w:rsidRDefault="00C90965" w:rsidP="001F6C39">
      <w:pPr>
        <w:spacing w:after="0"/>
        <w:jc w:val="center"/>
      </w:pPr>
    </w:p>
    <w:p w14:paraId="3630CAAB" w14:textId="77777777" w:rsidR="00C90965" w:rsidRPr="001D62ED" w:rsidRDefault="00C90965"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08DBDD3D" w14:textId="77777777" w:rsidR="00C90965" w:rsidRPr="001D62ED" w:rsidRDefault="00C90965" w:rsidP="001F6C39">
      <w:pPr>
        <w:pStyle w:val="B1"/>
      </w:pPr>
      <w:r w:rsidRPr="001D62ED">
        <w:t>Step 2. PA/CCL MnS consumer sends getMOIAttributeRequest message to PA/CCL MnS producer for getting information about all CCLs attributes.</w:t>
      </w:r>
    </w:p>
    <w:p w14:paraId="75C31BD6" w14:textId="77777777" w:rsidR="00C90965" w:rsidRPr="001D62ED" w:rsidRDefault="00C90965" w:rsidP="001F6C39">
      <w:pPr>
        <w:pStyle w:val="B1"/>
      </w:pPr>
      <w:r w:rsidRPr="001D62ED">
        <w:t>Step 3. PA/CCL MnS producer provides this information of all CCLs to the consumer in getMOIAttributeResponse message.</w:t>
      </w:r>
    </w:p>
    <w:p w14:paraId="590FE72A" w14:textId="77777777" w:rsidR="00C90965" w:rsidRPr="001D62ED" w:rsidRDefault="00C90965"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52240B00" w14:textId="77777777" w:rsidR="00C90965" w:rsidRPr="001D62ED" w:rsidRDefault="00C90965" w:rsidP="001F6C39">
      <w:pPr>
        <w:pStyle w:val="B1"/>
      </w:pPr>
      <w:r w:rsidRPr="001D62ED">
        <w:lastRenderedPageBreak/>
        <w:t>Step 5. PA/CCL MnS consumer sends createMOI(PerfMetricJob)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TotalAssuranceGoalBreach, TimeCorrectiveGoalMeet, TotalCclConflicts_Filter.</w:t>
      </w:r>
    </w:p>
    <w:p w14:paraId="4BC6E98C" w14:textId="77777777" w:rsidR="00C90965" w:rsidRPr="001D62ED" w:rsidRDefault="00C90965" w:rsidP="001F6C39">
      <w:pPr>
        <w:pStyle w:val="B1"/>
      </w:pPr>
      <w:r w:rsidRPr="001D62ED">
        <w:t>Step 6. PA/CCL MnS producer provides requested performance metric values via createMOI() Response message to PA/CCL MnS consumer.</w:t>
      </w:r>
    </w:p>
    <w:p w14:paraId="28FA84F0" w14:textId="3BA6D23D" w:rsidR="00C90965" w:rsidRPr="001D62ED" w:rsidRDefault="00C90965" w:rsidP="001F6C39">
      <w:pPr>
        <w:pStyle w:val="B1"/>
      </w:pPr>
      <w:r w:rsidRPr="001D62ED">
        <w:t xml:space="preserve">Step 7. PA/CCL MnS consumer has two choices – either to update the existing CCL n (of step 4) </w:t>
      </w:r>
      <w:del w:id="5435" w:author="3861" w:date="2025-08-29T16:06:00Z" w16du:dateUtc="2025-08-29T14:06:00Z">
        <w:r w:rsidRPr="001D62ED" w:rsidDel="00C2330D">
          <w:delText xml:space="preserve">to achieve the desired goal or </w:delText>
        </w:r>
      </w:del>
      <w:r w:rsidRPr="001D62ED">
        <w:t xml:space="preserve">to create a new CCL for the same. </w:t>
      </w:r>
      <w:r w:rsidRPr="007D651A">
        <w:t>If PA/CCL MnS consumer chooses to modify an existing CCL</w:t>
      </w:r>
      <w:r>
        <w:t>, it</w:t>
      </w:r>
      <w:r w:rsidRPr="001D62ED">
        <w:t xml:space="preserve"> send</w:t>
      </w:r>
      <w:r>
        <w:t>s a</w:t>
      </w:r>
      <w:r w:rsidRPr="001D62ED">
        <w:t xml:space="preserve"> modifyMOIAttributes request message for that CCL or it can also update by sending changeMOIs request message to PA/CCL MnS producer.</w:t>
      </w:r>
    </w:p>
    <w:p w14:paraId="2DCAC64D" w14:textId="77777777" w:rsidR="00C90965" w:rsidRPr="001D62ED" w:rsidRDefault="00C90965" w:rsidP="001F6C39">
      <w:pPr>
        <w:pStyle w:val="B1"/>
      </w:pPr>
      <w:r w:rsidRPr="001D62ED">
        <w:t>Step8. Accordingly, PA/CCL MnS producer sends modifyMOIAttributes Response or changeMOIs response message to PA/CCL MnS consumer for the updated attributes of CCL n.</w:t>
      </w:r>
    </w:p>
    <w:p w14:paraId="57264D04" w14:textId="391CB90E" w:rsidR="00C90965" w:rsidRPr="001D62ED" w:rsidRDefault="00C90965" w:rsidP="001F6C39">
      <w:pPr>
        <w:pStyle w:val="B1"/>
      </w:pPr>
      <w:r w:rsidRPr="001D62ED">
        <w:t>Step9. If PA/CCL MnS consumer chooses to create a new CCL</w:t>
      </w:r>
      <w:del w:id="5436" w:author="3861" w:date="2025-08-29T16:06:00Z" w16du:dateUtc="2025-08-29T14:06:00Z">
        <w:r w:rsidRPr="001D62ED" w:rsidDel="00C2330D">
          <w:delText xml:space="preserve"> for the desired goal</w:delText>
        </w:r>
      </w:del>
      <w:r w:rsidRPr="001D62ED">
        <w:t>, it does so by sending createMOI Request message to PA/CCL MnS producer.</w:t>
      </w:r>
    </w:p>
    <w:p w14:paraId="73657282" w14:textId="77777777" w:rsidR="00C90965" w:rsidRDefault="00C90965" w:rsidP="001F6C39">
      <w:pPr>
        <w:pStyle w:val="B1"/>
      </w:pPr>
      <w:r w:rsidRPr="001D62ED">
        <w:t>Step10. PA/CCL MnS producer provides createMOI() Response message for the newly created CCL MOI to PA/CCL MnS consumer.</w:t>
      </w:r>
    </w:p>
    <w:p w14:paraId="15E6E030" w14:textId="77777777" w:rsidR="00C90965" w:rsidRPr="00152933" w:rsidRDefault="00C90965" w:rsidP="008E23DD">
      <w:pPr>
        <w:pStyle w:val="Heading2"/>
      </w:pPr>
      <w:bookmarkStart w:id="5437" w:name="_Toc187395039"/>
      <w:r>
        <w:br w:type="page"/>
      </w:r>
      <w:bookmarkStart w:id="5438" w:name="_Toc207369081"/>
      <w:bookmarkStart w:id="5439" w:name="_Toc207402266"/>
      <w:bookmarkStart w:id="5440" w:name="_Toc207444706"/>
      <w:bookmarkStart w:id="5441" w:name="_Toc207560508"/>
      <w:r>
        <w:lastRenderedPageBreak/>
        <w:t>7.4</w:t>
      </w:r>
      <w:r w:rsidRPr="00152933">
        <w:tab/>
      </w:r>
      <w:r w:rsidRPr="00C90C9C">
        <w:t>CCL decision escalation</w:t>
      </w:r>
      <w:bookmarkEnd w:id="5438"/>
      <w:bookmarkEnd w:id="5439"/>
      <w:bookmarkEnd w:id="5440"/>
      <w:bookmarkEnd w:id="5441"/>
    </w:p>
    <w:p w14:paraId="553347C2" w14:textId="77777777" w:rsidR="00C90965" w:rsidRDefault="00C90965"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B54D1C4" w14:textId="77777777" w:rsidR="00C90965" w:rsidRDefault="00C90965"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0002271" w14:textId="77777777" w:rsidR="00C90965" w:rsidRDefault="00C90965" w:rsidP="008E23DD">
      <w:pPr>
        <w:pStyle w:val="PlantUMLImg"/>
      </w:pPr>
      <w:r>
        <w:rPr>
          <w:noProof/>
        </w:rPr>
        <w:drawing>
          <wp:inline distT="0" distB="0" distL="0" distR="0" wp14:anchorId="3C7B8C1C" wp14:editId="6ABAD474">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57">
                      <a:extLst>
                        <a:ext uri="{96DAC541-7B7A-43D3-8B79-37D633B846F1}">
                          <asvg:svgBlip xmlns:asvg="http://schemas.microsoft.com/office/drawing/2016/SVG/main" r:embed="rId58"/>
                        </a:ext>
                      </a:extLst>
                    </a:blip>
                    <a:stretch>
                      <a:fillRect/>
                    </a:stretch>
                  </pic:blipFill>
                  <pic:spPr>
                    <a:xfrm>
                      <a:off x="0" y="0"/>
                      <a:ext cx="6122035" cy="4135317"/>
                    </a:xfrm>
                    <a:prstGeom prst="rect">
                      <a:avLst/>
                    </a:prstGeom>
                  </pic:spPr>
                </pic:pic>
              </a:graphicData>
            </a:graphic>
          </wp:inline>
        </w:drawing>
      </w:r>
    </w:p>
    <w:p w14:paraId="50364BE0" w14:textId="77777777" w:rsidR="00C90965" w:rsidRPr="004C3674" w:rsidRDefault="00C90965" w:rsidP="008E23DD">
      <w:pPr>
        <w:pStyle w:val="TF"/>
      </w:pPr>
      <w:r w:rsidRPr="004C3674">
        <w:t xml:space="preserve">Figure </w:t>
      </w:r>
      <w:r>
        <w:t>7.4</w:t>
      </w:r>
      <w:r w:rsidRPr="004C3674">
        <w:t xml:space="preserve">-1: </w:t>
      </w:r>
      <w:r>
        <w:t xml:space="preserve">Procedure and interactions for </w:t>
      </w:r>
      <w:r w:rsidRPr="004C3674">
        <w:t>CCL decision escalation</w:t>
      </w:r>
    </w:p>
    <w:p w14:paraId="4E09AFE8" w14:textId="77777777" w:rsidR="00C90965" w:rsidRPr="009E534B" w:rsidRDefault="00C90965"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64AE47D2" w14:textId="77777777" w:rsidR="00C90965" w:rsidRPr="009E534B" w:rsidRDefault="00C90965" w:rsidP="008E23DD">
      <w:pPr>
        <w:pStyle w:val="B1"/>
      </w:pPr>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p>
    <w:p w14:paraId="0D063CC0" w14:textId="77777777" w:rsidR="00C90965" w:rsidRDefault="00C90965"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43555616" w14:textId="77777777" w:rsidR="00C90965" w:rsidRPr="009E534B" w:rsidRDefault="00C90965"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3BD456A5" w14:textId="77777777" w:rsidR="00C90965" w:rsidRPr="008479DC" w:rsidRDefault="00C90965"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5C0CCAD0" w14:textId="77777777" w:rsidR="00C90965" w:rsidRPr="008479DC" w:rsidRDefault="00C90965"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71CD635A" w14:textId="77777777" w:rsidR="00C90965" w:rsidRPr="008479DC" w:rsidRDefault="00C90965"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6F697312" w14:textId="77777777" w:rsidR="00C90965" w:rsidRDefault="00C90965"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B7071A6" w14:textId="77777777" w:rsidR="00C90965" w:rsidRDefault="00C90965" w:rsidP="008E23DD">
      <w:pPr>
        <w:pStyle w:val="B1"/>
      </w:pPr>
      <w:r w:rsidRPr="001D62ED">
        <w:t xml:space="preserve">Step </w:t>
      </w:r>
      <w:r>
        <w:t>6</w:t>
      </w:r>
      <w:r w:rsidRPr="001D62ED">
        <w:t xml:space="preserve">. </w:t>
      </w:r>
      <w:r>
        <w:t xml:space="preserve">The </w:t>
      </w:r>
      <w:r w:rsidRPr="009E534B">
        <w:t>escalation recipient</w:t>
      </w:r>
      <w:r>
        <w:t xml:space="preserve"> can notify (send an acceptan</w:t>
      </w:r>
      <w:ins w:id="5442" w:author="Stephen Mwanje (Nokia)" w:date="2025-07-11T17:27:00Z" w16du:dateUtc="2025-07-11T15:27:00Z">
        <w:r>
          <w:t>c</w:t>
        </w:r>
      </w:ins>
      <w:r>
        <w:t>e of) the escalation request.</w:t>
      </w:r>
    </w:p>
    <w:p w14:paraId="63C4CDBC" w14:textId="77777777" w:rsidR="00C90965" w:rsidRDefault="00C90965"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10159CBC" w14:textId="77777777" w:rsidR="00C90965" w:rsidRDefault="00C90965"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282AA04E" w14:textId="77777777" w:rsidR="00C90965" w:rsidRPr="007F6629" w:rsidRDefault="00C90965"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0654992C" w14:textId="77777777" w:rsidR="00C90965" w:rsidRPr="00CF5785" w:rsidRDefault="00C90965"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7684CF60" w14:textId="77777777" w:rsidR="00C90965" w:rsidRPr="00CF5785" w:rsidRDefault="00C90965"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ins w:id="5443" w:author="Stephen Mwanje (Nokia)" w:date="2025-07-11T17:28:00Z" w16du:dateUtc="2025-07-11T15:28:00Z">
        <w:r>
          <w:t xml:space="preserve">of </w:t>
        </w:r>
      </w:ins>
      <w:r>
        <w:t xml:space="preserve">the type plan according to </w:t>
      </w:r>
      <w:r w:rsidRPr="0031242A">
        <w:t>TS 28.</w:t>
      </w:r>
      <w:r>
        <w:t>5</w:t>
      </w:r>
      <w:r w:rsidRPr="0031242A">
        <w:t>72</w:t>
      </w:r>
      <w:r>
        <w:t>[6]</w:t>
      </w:r>
      <w:r w:rsidRPr="00CF5785">
        <w:t>.</w:t>
      </w:r>
    </w:p>
    <w:p w14:paraId="60147E06" w14:textId="77777777" w:rsidR="00C90965" w:rsidRDefault="00C90965"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0D33989B" w14:textId="77777777" w:rsidR="00C90965" w:rsidRDefault="00C90965" w:rsidP="008E23DD">
      <w:pPr>
        <w:pStyle w:val="B2"/>
      </w:pPr>
    </w:p>
    <w:p w14:paraId="0F721F6B" w14:textId="77777777" w:rsidR="00C90965" w:rsidRPr="002F5A12" w:rsidRDefault="00C90965" w:rsidP="00EB788A">
      <w:pPr>
        <w:pStyle w:val="Heading2"/>
      </w:pPr>
      <w:bookmarkStart w:id="5444" w:name="_Toc207369082"/>
      <w:bookmarkStart w:id="5445" w:name="_Toc207402267"/>
      <w:bookmarkStart w:id="5446" w:name="_Toc207444707"/>
      <w:bookmarkStart w:id="5447" w:name="_Toc177119017"/>
      <w:bookmarkStart w:id="5448" w:name="_Toc177138598"/>
      <w:bookmarkStart w:id="5449" w:name="_Toc180163424"/>
      <w:bookmarkStart w:id="5450" w:name="_Toc180163887"/>
      <w:bookmarkStart w:id="5451" w:name="_Toc180164122"/>
      <w:bookmarkStart w:id="5452" w:name="_Toc183613928"/>
      <w:bookmarkStart w:id="5453" w:name="_Toc187404637"/>
      <w:bookmarkStart w:id="5454" w:name="_Toc207560509"/>
      <w:r w:rsidRPr="002F5A12">
        <w:t>7.</w:t>
      </w:r>
      <w:r>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5444"/>
      <w:bookmarkEnd w:id="5445"/>
      <w:bookmarkEnd w:id="5446"/>
      <w:bookmarkEnd w:id="5454"/>
    </w:p>
    <w:bookmarkEnd w:id="5447"/>
    <w:bookmarkEnd w:id="5448"/>
    <w:bookmarkEnd w:id="5449"/>
    <w:bookmarkEnd w:id="5450"/>
    <w:bookmarkEnd w:id="5451"/>
    <w:bookmarkEnd w:id="5452"/>
    <w:bookmarkEnd w:id="5453"/>
    <w:p w14:paraId="282C0CB0" w14:textId="77777777" w:rsidR="00C90965" w:rsidRDefault="00C90965"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r>
        <w:t>executedAction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r>
        <w:t xml:space="preserve">executedAction and the related </w:t>
      </w:r>
      <w:r w:rsidRPr="00C66FAD">
        <w:t xml:space="preserve">CCL-action-impact time. </w:t>
      </w:r>
    </w:p>
    <w:p w14:paraId="3CEF73FC" w14:textId="77777777" w:rsidR="00C90965" w:rsidRDefault="00C90965" w:rsidP="00EB788A">
      <w:pPr>
        <w:jc w:val="both"/>
      </w:pPr>
      <w:r>
        <w:t xml:space="preserve">After an </w:t>
      </w:r>
      <w:r w:rsidRPr="00C66FAD">
        <w:t>action, the CCL updates the</w:t>
      </w:r>
      <w:r>
        <w:t xml:space="preserve"> executedAction</w:t>
      </w:r>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49415F4A" w14:textId="77777777" w:rsidR="00C90965" w:rsidRPr="0031242A" w:rsidRDefault="00C90965"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6BF1846E" w14:textId="77777777" w:rsidR="00C90965" w:rsidRDefault="00C90965" w:rsidP="00EB788A">
      <w:pPr>
        <w:pStyle w:val="PlantUMLImg"/>
      </w:pPr>
      <w:r>
        <w:rPr>
          <w:noProof/>
        </w:rPr>
        <w:lastRenderedPageBreak/>
        <w:drawing>
          <wp:inline distT="0" distB="0" distL="0" distR="0" wp14:anchorId="1C754E85" wp14:editId="5B51F8C4">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59">
                      <a:extLst>
                        <a:ext uri="{96DAC541-7B7A-43D3-8B79-37D633B846F1}">
                          <asvg:svgBlip xmlns:asvg="http://schemas.microsoft.com/office/drawing/2016/SVG/main" r:embed="rId60"/>
                        </a:ext>
                      </a:extLst>
                    </a:blip>
                    <a:stretch>
                      <a:fillRect/>
                    </a:stretch>
                  </pic:blipFill>
                  <pic:spPr>
                    <a:xfrm>
                      <a:off x="0" y="0"/>
                      <a:ext cx="6122035" cy="4658360"/>
                    </a:xfrm>
                    <a:prstGeom prst="rect">
                      <a:avLst/>
                    </a:prstGeom>
                  </pic:spPr>
                </pic:pic>
              </a:graphicData>
            </a:graphic>
          </wp:inline>
        </w:drawing>
      </w:r>
    </w:p>
    <w:p w14:paraId="2B72550A" w14:textId="77777777" w:rsidR="00C90965" w:rsidRDefault="00C90965" w:rsidP="00EB788A">
      <w:pPr>
        <w:pStyle w:val="PL"/>
      </w:pPr>
    </w:p>
    <w:p w14:paraId="5C353BD2" w14:textId="77777777" w:rsidR="00C90965" w:rsidRPr="0031242A" w:rsidRDefault="00C90965" w:rsidP="00EB788A">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0144C34E" w14:textId="77777777" w:rsidR="00C90965" w:rsidRDefault="00C90965"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46053CE9" w14:textId="77777777" w:rsidR="00C90965" w:rsidRDefault="00C90965"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1FE8B9D" w14:textId="77777777" w:rsidR="00C90965" w:rsidRDefault="00C90965"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2D3EEA97" w14:textId="77777777" w:rsidR="00C90965" w:rsidRDefault="00C90965" w:rsidP="00EB788A">
      <w:pPr>
        <w:pStyle w:val="B1"/>
      </w:pPr>
      <w:r w:rsidRPr="001D62ED">
        <w:t xml:space="preserve">Step </w:t>
      </w:r>
      <w:r>
        <w:t>3</w:t>
      </w:r>
      <w:r w:rsidRPr="001D62ED">
        <w:t xml:space="preserve">. </w:t>
      </w:r>
      <w:r>
        <w:t xml:space="preserve">After an </w:t>
      </w:r>
      <w:r w:rsidRPr="00C66FAD">
        <w:t>action, the CCL updates the</w:t>
      </w:r>
      <w:r>
        <w:t xml:space="preserve"> executedAction</w:t>
      </w:r>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61BA738D" w14:textId="77777777" w:rsidR="00C90965" w:rsidRDefault="00C90965"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48EFDA1D" w14:textId="77777777" w:rsidR="00C90965" w:rsidRPr="0031242A" w:rsidRDefault="00C90965"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348F67F9" w14:textId="77777777" w:rsidR="00C90965" w:rsidRDefault="00C90965"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7C948256" w14:textId="77777777" w:rsidR="00C90965" w:rsidRPr="008479DC" w:rsidRDefault="00C90965"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p>
    <w:p w14:paraId="68591700" w14:textId="77777777" w:rsidR="00C90965" w:rsidRPr="008479DC" w:rsidRDefault="00C90965"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3CD43B49" w14:textId="77777777" w:rsidR="00C90965" w:rsidRDefault="00C90965"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34F322A8" w14:textId="77777777" w:rsidR="00C90965" w:rsidRDefault="00C90965"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6E855747" w14:textId="77777777" w:rsidR="00C90965" w:rsidRDefault="00C90965"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C722D3E" w14:textId="77777777" w:rsidR="00C90965" w:rsidRDefault="00C90965"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33E4D1D" w14:textId="77777777" w:rsidR="00C90965" w:rsidRDefault="00C90965"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5820FDBE" w14:textId="77777777" w:rsidR="00C90965" w:rsidRDefault="00C90965"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04B3424F" w14:textId="77777777" w:rsidR="00C90965" w:rsidRPr="00392EE8" w:rsidRDefault="00C90965" w:rsidP="000740B1">
      <w:pPr>
        <w:pStyle w:val="NO"/>
      </w:pPr>
      <w:r>
        <w:t>NOTE: T</w:t>
      </w:r>
      <w:r w:rsidRPr="0033691F">
        <w:t xml:space="preserve">he data models </w:t>
      </w:r>
      <w:r>
        <w:t xml:space="preserve">for </w:t>
      </w:r>
      <w:r w:rsidRPr="0033691F">
        <w:t xml:space="preserve">executedAction, reportedAQIs </w:t>
      </w:r>
      <w:r>
        <w:t>need to be extended.</w:t>
      </w:r>
    </w:p>
    <w:p w14:paraId="5D874C7A" w14:textId="4C05124B" w:rsidR="00EE3897" w:rsidRDefault="00EE3897" w:rsidP="00EE3897">
      <w:pPr>
        <w:pStyle w:val="Heading2"/>
        <w:rPr>
          <w:ins w:id="5455" w:author="3862" w:date="2025-08-29T21:44:00Z" w16du:dateUtc="2025-08-29T19:44:00Z"/>
        </w:rPr>
      </w:pPr>
      <w:bookmarkStart w:id="5456" w:name="_Toc207402268"/>
      <w:bookmarkStart w:id="5457" w:name="_Toc207444708"/>
      <w:bookmarkStart w:id="5458" w:name="_Toc207560510"/>
      <w:ins w:id="5459" w:author="3862" w:date="2025-08-29T21:44:00Z" w16du:dateUtc="2025-08-29T19:44:00Z">
        <w:del w:id="5460" w:author="Rapp" w:date="2025-08-29T22:24:00Z" w16du:dateUtc="2025-08-29T20:24:00Z">
          <w:r w:rsidRPr="002F5A12" w:rsidDel="00D15812">
            <w:delText>7.</w:delText>
          </w:r>
          <w:r w:rsidDel="00D15812">
            <w:delText>A</w:delText>
          </w:r>
        </w:del>
      </w:ins>
      <w:ins w:id="5461" w:author="Rapp" w:date="2025-08-29T22:24:00Z" w16du:dateUtc="2025-08-29T20:24:00Z">
        <w:r w:rsidR="00D15812">
          <w:t>7.6</w:t>
        </w:r>
      </w:ins>
      <w:ins w:id="5462" w:author="3862" w:date="2025-08-29T21:44:00Z" w16du:dateUtc="2025-08-29T19:44:00Z">
        <w:r w:rsidRPr="002F5A12">
          <w:tab/>
          <w:t>CCL</w:t>
        </w:r>
        <w:r>
          <w:t xml:space="preserve"> </w:t>
        </w:r>
        <w:r w:rsidRPr="00A73C83">
          <w:t>Scope conflicts</w:t>
        </w:r>
        <w:r>
          <w:t xml:space="preserve"> avoidance, detection and</w:t>
        </w:r>
        <w:r w:rsidRPr="002F5A12">
          <w:t xml:space="preserve"> </w:t>
        </w:r>
        <w:r w:rsidRPr="002F5A12">
          <w:rPr>
            <w:szCs w:val="32"/>
          </w:rPr>
          <w:t>resolution</w:t>
        </w:r>
        <w:bookmarkEnd w:id="5456"/>
        <w:bookmarkEnd w:id="5457"/>
        <w:bookmarkEnd w:id="5458"/>
        <w:r>
          <w:t xml:space="preserve"> </w:t>
        </w:r>
      </w:ins>
    </w:p>
    <w:p w14:paraId="2A8DD46A" w14:textId="77777777" w:rsidR="00EE3897" w:rsidRPr="007B182E" w:rsidRDefault="00EE3897" w:rsidP="00EE3897">
      <w:pPr>
        <w:jc w:val="both"/>
        <w:rPr>
          <w:ins w:id="5463" w:author="3862" w:date="2025-08-29T21:44:00Z" w16du:dateUtc="2025-08-29T19:44:00Z"/>
        </w:rPr>
      </w:pPr>
      <w:ins w:id="5464" w:author="3862" w:date="2025-08-29T21:44:00Z" w16du:dateUtc="2025-08-29T19:44:00Z">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considers a defined full scope space Sp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ins>
    </w:p>
    <w:p w14:paraId="1E1AB629" w14:textId="77777777" w:rsidR="00EE3897" w:rsidRPr="007B182E" w:rsidRDefault="00EE3897" w:rsidP="00EE3897">
      <w:pPr>
        <w:jc w:val="both"/>
        <w:rPr>
          <w:ins w:id="5465" w:author="3862" w:date="2025-08-29T21:44:00Z" w16du:dateUtc="2025-08-29T19:44:00Z"/>
        </w:rPr>
      </w:pPr>
      <w:ins w:id="5466" w:author="3862" w:date="2025-08-29T21:44:00Z" w16du:dateUtc="2025-08-29T19:44:00Z">
        <w:r w:rsidRPr="007B182E">
          <w:t>Each CCL has four scopes - the measurement scope, target scope, control scope and impact scope, all of which can configured by the MnS consumer, i.e., an operator or the CCL Coordination entity may derive the required scope and configure it onto the CCL. There maybe different rules that each scope definition should adhere to for a given use case. The CCLs register their scopes with the CoordinationEntity (e.g., for the case where the scope is not defined by the CCL Coordination entity). The notification of the CCL scope to the CCL Coordination entity</w:t>
        </w:r>
        <w:r w:rsidRPr="007B182E" w:rsidDel="003E415F">
          <w:t xml:space="preserve"> </w:t>
        </w:r>
        <w:r w:rsidRPr="007B182E">
          <w:t xml:space="preserve">triggers an evaluation of potential conflict, i.e. whether those scopes are likely to conflict with the scopes of another CCL. The potential conflicts can be confirmed as actual conflicts by the CCL or the Coordination entity which then triggers resolution by computing a new reassignment of scopes. </w:t>
        </w:r>
      </w:ins>
    </w:p>
    <w:p w14:paraId="01CAF999" w14:textId="77777777" w:rsidR="00EE3897" w:rsidRDefault="00EE3897" w:rsidP="00EE3897">
      <w:pPr>
        <w:jc w:val="both"/>
        <w:rPr>
          <w:ins w:id="5467" w:author="3862" w:date="2025-08-29T21:44:00Z" w16du:dateUtc="2025-08-29T19:44:00Z"/>
        </w:rPr>
      </w:pPr>
      <w:ins w:id="5468" w:author="3862" w:date="2025-08-29T21:44:00Z" w16du:dateUtc="2025-08-29T19:44:00Z">
        <w:r w:rsidRPr="007B182E">
          <w:t>To assign scopes, the scope coordination capability</w:t>
        </w:r>
        <w:r w:rsidRPr="007B182E" w:rsidDel="009A3092">
          <w:t xml:space="preserve"> </w:t>
        </w:r>
        <w:r w:rsidRPr="007B182E">
          <w:t>Applies the scope assignment rules defined in the scope coordination capability 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ins>
    </w:p>
    <w:p w14:paraId="62D6069F" w14:textId="77777777" w:rsidR="00EE3897" w:rsidRPr="007B182E" w:rsidRDefault="00EE3897" w:rsidP="00EE3897">
      <w:pPr>
        <w:jc w:val="both"/>
        <w:rPr>
          <w:ins w:id="5469" w:author="3862" w:date="2025-08-29T21:44:00Z" w16du:dateUtc="2025-08-29T19:44:00Z"/>
        </w:rPr>
      </w:pPr>
    </w:p>
    <w:p w14:paraId="47C8E9C4" w14:textId="77777777" w:rsidR="00EE3897" w:rsidRDefault="00EE3897" w:rsidP="00EE3897">
      <w:pPr>
        <w:pStyle w:val="PlantUMLImg"/>
        <w:rPr>
          <w:ins w:id="5470" w:author="3862" w:date="2025-08-29T21:44:00Z" w16du:dateUtc="2025-08-29T19:44:00Z"/>
        </w:rPr>
      </w:pPr>
      <w:ins w:id="5471" w:author="3862" w:date="2025-08-29T21:44:00Z" w16du:dateUtc="2025-08-29T19:44:00Z">
        <w:r>
          <w:rPr>
            <w:noProof/>
          </w:rPr>
          <w:lastRenderedPageBreak/>
          <w:drawing>
            <wp:inline distT="0" distB="0" distL="0" distR="0" wp14:anchorId="3EB6897D" wp14:editId="7BC55108">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61">
                        <a:extLst>
                          <a:ext uri="{96DAC541-7B7A-43D3-8B79-37D633B846F1}">
                            <asvg:svgBlip xmlns:asvg="http://schemas.microsoft.com/office/drawing/2016/SVG/main" r:embed="rId62"/>
                          </a:ext>
                        </a:extLst>
                      </a:blip>
                      <a:stretch>
                        <a:fillRect/>
                      </a:stretch>
                    </pic:blipFill>
                    <pic:spPr>
                      <a:xfrm>
                        <a:off x="0" y="0"/>
                        <a:ext cx="6122035" cy="6992172"/>
                      </a:xfrm>
                      <a:prstGeom prst="rect">
                        <a:avLst/>
                      </a:prstGeom>
                    </pic:spPr>
                  </pic:pic>
                </a:graphicData>
              </a:graphic>
            </wp:inline>
          </w:drawing>
        </w:r>
      </w:ins>
    </w:p>
    <w:p w14:paraId="01BCD32F" w14:textId="77777777" w:rsidR="00EE3897" w:rsidRPr="0031242A" w:rsidRDefault="00EE3897" w:rsidP="00EE3897">
      <w:pPr>
        <w:pStyle w:val="TF"/>
        <w:rPr>
          <w:ins w:id="5472" w:author="3862" w:date="2025-08-29T21:44:00Z" w16du:dateUtc="2025-08-29T19:44:00Z"/>
        </w:rPr>
      </w:pPr>
      <w:ins w:id="5473" w:author="3862" w:date="2025-08-29T21:44:00Z" w16du:dateUtc="2025-08-29T19:44:00Z">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ins>
    </w:p>
    <w:p w14:paraId="43FE506C" w14:textId="77777777" w:rsidR="00EE3897" w:rsidRDefault="00EE3897" w:rsidP="00EE3897">
      <w:pPr>
        <w:pStyle w:val="B1"/>
        <w:jc w:val="both"/>
        <w:rPr>
          <w:ins w:id="5474" w:author="3862" w:date="2025-08-29T21:44:00Z" w16du:dateUtc="2025-08-29T19:44:00Z"/>
        </w:rPr>
      </w:pPr>
    </w:p>
    <w:p w14:paraId="0E60085F" w14:textId="77777777" w:rsidR="00EE3897" w:rsidRDefault="00EE3897" w:rsidP="00EE3897">
      <w:pPr>
        <w:pStyle w:val="B1"/>
        <w:jc w:val="both"/>
        <w:rPr>
          <w:ins w:id="5475" w:author="3862" w:date="2025-08-29T21:44:00Z" w16du:dateUtc="2025-08-29T19:44:00Z"/>
        </w:rPr>
      </w:pPr>
      <w:ins w:id="5476" w:author="3862" w:date="2025-08-29T21:44:00Z" w16du:dateUtc="2025-08-29T19:44:00Z">
        <w:r w:rsidRPr="001D62ED">
          <w:t xml:space="preserve">Step </w:t>
        </w:r>
        <w:r>
          <w:t>0-1</w:t>
        </w:r>
        <w:r w:rsidRPr="001D62ED">
          <w:t xml:space="preserve">. </w:t>
        </w:r>
        <w:r>
          <w:t xml:space="preserve">The </w:t>
        </w:r>
        <w:r w:rsidRPr="007B182E">
          <w:t xml:space="preserve">CoordinationEntity’s capability for scope coordination is </w:t>
        </w:r>
        <w:r>
          <w:t>instantiated and configured ( e.g., with the rules for evaluating and coordinating scopes for different use cases)</w:t>
        </w:r>
      </w:ins>
    </w:p>
    <w:p w14:paraId="152DD36B" w14:textId="77777777" w:rsidR="00EE3897" w:rsidRDefault="00EE3897" w:rsidP="00EE3897">
      <w:pPr>
        <w:pStyle w:val="B1"/>
        <w:jc w:val="both"/>
        <w:rPr>
          <w:ins w:id="5477" w:author="3862" w:date="2025-08-29T21:44:00Z" w16du:dateUtc="2025-08-29T19:44:00Z"/>
        </w:rPr>
      </w:pPr>
      <w:ins w:id="5478" w:author="3862" w:date="2025-08-29T21:44:00Z" w16du:dateUtc="2025-08-29T19:44:00Z">
        <w:r w:rsidRPr="001D62ED">
          <w:t xml:space="preserve">Step </w:t>
        </w:r>
        <w:r>
          <w:t>0-2</w:t>
        </w:r>
        <w:r w:rsidRPr="001D62ED">
          <w:t xml:space="preserve">. </w:t>
        </w:r>
        <w:r>
          <w:t xml:space="preserve">The set of </w:t>
        </w:r>
        <w:r w:rsidRPr="008479DC">
          <w:t>CCL</w:t>
        </w:r>
        <w:r>
          <w:t>s</w:t>
        </w:r>
        <w:r w:rsidRPr="008479DC">
          <w:t xml:space="preserve"> </w:t>
        </w:r>
        <w:r>
          <w:t xml:space="preserve">are composed, configured and instantiated; </w:t>
        </w:r>
      </w:ins>
    </w:p>
    <w:p w14:paraId="1A147E79" w14:textId="77777777" w:rsidR="00EE3897" w:rsidRDefault="00EE3897" w:rsidP="00EE3897">
      <w:pPr>
        <w:pStyle w:val="B1"/>
        <w:jc w:val="both"/>
        <w:rPr>
          <w:ins w:id="5479" w:author="3862" w:date="2025-08-29T21:44:00Z" w16du:dateUtc="2025-08-29T19:44:00Z"/>
        </w:rPr>
      </w:pPr>
      <w:ins w:id="5480" w:author="3862" w:date="2025-08-29T21:44:00Z" w16du:dateUtc="2025-08-29T19:44:00Z">
        <w:r w:rsidRPr="001D62ED">
          <w:t xml:space="preserve">Step </w:t>
        </w:r>
        <w:r>
          <w:t>1</w:t>
        </w:r>
        <w:r w:rsidRPr="001D62ED">
          <w:t>.</w:t>
        </w:r>
        <w:r>
          <w:t xml:space="preserve"> Instantiation of a new CCL is notified to the </w:t>
        </w:r>
        <w:r w:rsidRPr="007B182E">
          <w:t>CoordinationEntity.</w:t>
        </w:r>
      </w:ins>
    </w:p>
    <w:p w14:paraId="1F44B031" w14:textId="77777777" w:rsidR="00EE3897" w:rsidRDefault="00EE3897" w:rsidP="00EE3897">
      <w:pPr>
        <w:pStyle w:val="B1"/>
        <w:ind w:left="0" w:firstLine="0"/>
        <w:jc w:val="both"/>
        <w:rPr>
          <w:ins w:id="5481" w:author="3862" w:date="2025-08-29T21:44:00Z" w16du:dateUtc="2025-08-29T19:44:00Z"/>
        </w:rPr>
      </w:pPr>
      <w:ins w:id="5482" w:author="3862" w:date="2025-08-29T21:44:00Z" w16du:dateUtc="2025-08-29T19:44:00Z">
        <w:r>
          <w:t xml:space="preserve">Alternative: the CCL does not have a configured scope and the </w:t>
        </w:r>
        <w:r w:rsidRPr="007B182E">
          <w:t>CoordinationEntity needs to assign the scope</w:t>
        </w:r>
      </w:ins>
    </w:p>
    <w:p w14:paraId="2927FF2D" w14:textId="77777777" w:rsidR="00EE3897" w:rsidRPr="00EC4739" w:rsidRDefault="00EE3897" w:rsidP="00EE3897">
      <w:pPr>
        <w:pStyle w:val="B1"/>
        <w:jc w:val="both"/>
        <w:rPr>
          <w:ins w:id="5483" w:author="3862" w:date="2025-08-29T21:44:00Z" w16du:dateUtc="2025-08-29T19:44:00Z"/>
          <w:color w:val="000000" w:themeColor="text1"/>
        </w:rPr>
      </w:pPr>
      <w:ins w:id="5484" w:author="3862" w:date="2025-08-29T21:44:00Z" w16du:dateUtc="2025-08-29T19:44:00Z">
        <w:r w:rsidRPr="001D62ED">
          <w:lastRenderedPageBreak/>
          <w:t xml:space="preserve">Step </w:t>
        </w:r>
        <w:r>
          <w:t>2</w:t>
        </w:r>
        <w:r w:rsidRPr="001D62ED">
          <w:t xml:space="preserve">. </w:t>
        </w:r>
        <w:r>
          <w:t xml:space="preserve">the </w:t>
        </w:r>
        <w:r w:rsidRPr="007B182E">
          <w:t>CoordinationEntity computes the scope to be applied by the new CCL</w:t>
        </w:r>
        <w:r>
          <w:t>, e.g., it</w:t>
        </w:r>
        <w:r w:rsidRPr="007B182E" w:rsidDel="009A3092">
          <w:t xml:space="preserve"> </w:t>
        </w:r>
        <w:r w:rsidRPr="00EC4739">
          <w:rPr>
            <w:color w:val="000000" w:themeColor="text1"/>
          </w:rPr>
          <w:t xml:space="preserve">divides the scope space into regions matched to </w:t>
        </w:r>
        <w:r>
          <w:rPr>
            <w:color w:val="000000" w:themeColor="text1"/>
          </w:rPr>
          <w:t>the</w:t>
        </w:r>
        <w:r w:rsidRPr="00EC4739">
          <w:rPr>
            <w:color w:val="000000" w:themeColor="text1"/>
          </w:rPr>
          <w:t xml:space="preserve"> CCL</w:t>
        </w:r>
        <w:r>
          <w:rPr>
            <w:color w:val="000000" w:themeColor="text1"/>
          </w:rPr>
          <w:t>s</w:t>
        </w:r>
        <w:r w:rsidRPr="00EC4739">
          <w:rPr>
            <w:color w:val="000000" w:themeColor="text1"/>
          </w:rPr>
          <w:t xml:space="preserve"> </w:t>
        </w:r>
        <w:r>
          <w:rPr>
            <w:color w:val="000000" w:themeColor="text1"/>
          </w:rPr>
          <w:t xml:space="preserve">e.g. to </w:t>
        </w:r>
        <w:r w:rsidRPr="00EC4739">
          <w:rPr>
            <w:color w:val="000000" w:themeColor="text1"/>
          </w:rPr>
          <w:t>ensure no overlaps and that all the scope space has been assigned.</w:t>
        </w:r>
      </w:ins>
    </w:p>
    <w:p w14:paraId="7E751DBD" w14:textId="77777777" w:rsidR="00EE3897" w:rsidRPr="00EC4739" w:rsidRDefault="00EE3897" w:rsidP="00EE3897">
      <w:pPr>
        <w:pStyle w:val="B1"/>
        <w:jc w:val="both"/>
        <w:rPr>
          <w:ins w:id="5485" w:author="3862" w:date="2025-08-29T21:44:00Z" w16du:dateUtc="2025-08-29T19:44:00Z"/>
          <w:color w:val="000000" w:themeColor="text1"/>
        </w:rPr>
      </w:pPr>
      <w:ins w:id="5486" w:author="3862" w:date="2025-08-29T21:44:00Z" w16du:dateUtc="2025-08-29T19:44:00Z">
        <w:r w:rsidRPr="00EC4739">
          <w:rPr>
            <w:color w:val="000000" w:themeColor="text1"/>
          </w:rPr>
          <w:t xml:space="preserve">Step 3. the CoordinationEntity notifies the new CCL of the assigned scope </w:t>
        </w:r>
      </w:ins>
    </w:p>
    <w:p w14:paraId="6E02C4EF" w14:textId="77777777" w:rsidR="00EE3897" w:rsidRPr="00EC4739" w:rsidRDefault="00EE3897" w:rsidP="00EE3897">
      <w:pPr>
        <w:pStyle w:val="B1"/>
        <w:ind w:left="0" w:firstLine="0"/>
        <w:jc w:val="both"/>
        <w:rPr>
          <w:ins w:id="5487" w:author="3862" w:date="2025-08-29T21:44:00Z" w16du:dateUtc="2025-08-29T19:44:00Z"/>
          <w:color w:val="000000" w:themeColor="text1"/>
        </w:rPr>
      </w:pPr>
      <w:ins w:id="5488" w:author="3862" w:date="2025-08-29T21:44:00Z" w16du:dateUtc="2025-08-29T19:44:00Z">
        <w:r w:rsidRPr="00EC4739">
          <w:rPr>
            <w:color w:val="000000" w:themeColor="text1"/>
          </w:rPr>
          <w:t>Otherwise</w:t>
        </w:r>
      </w:ins>
    </w:p>
    <w:p w14:paraId="7B49E69A" w14:textId="77777777" w:rsidR="00EE3897" w:rsidRPr="00EC4739" w:rsidRDefault="00EE3897" w:rsidP="00EE3897">
      <w:pPr>
        <w:pStyle w:val="B1"/>
        <w:jc w:val="both"/>
        <w:rPr>
          <w:ins w:id="5489" w:author="3862" w:date="2025-08-29T21:44:00Z" w16du:dateUtc="2025-08-29T19:44:00Z"/>
          <w:color w:val="000000" w:themeColor="text1"/>
        </w:rPr>
      </w:pPr>
      <w:ins w:id="5490" w:author="3862" w:date="2025-08-29T21:44:00Z" w16du:dateUtc="2025-08-29T19:44:00Z">
        <w:r w:rsidRPr="00EC4739">
          <w:rPr>
            <w:color w:val="000000" w:themeColor="text1"/>
          </w:rPr>
          <w:t xml:space="preserve">Step 4, 5. The CCLs register their scopes of interest to the coordination entity including the scopes where they take measurements, take control actions as well as where their actions are expected to impact. The CCL may register by writing into the </w:t>
        </w:r>
        <w:r w:rsidRPr="00EC4739">
          <w:rPr>
            <w:rFonts w:ascii="Courier New" w:hAnsi="Courier New" w:cs="Courier New"/>
            <w:bCs/>
            <w:color w:val="000000" w:themeColor="text1"/>
          </w:rPr>
          <w:t xml:space="preserve">toBeCoordinatedCCLScopes </w:t>
        </w:r>
        <w:r w:rsidRPr="00EC4739">
          <w:rPr>
            <w:color w:val="000000" w:themeColor="text1"/>
          </w:rPr>
          <w:t>attribute of the CoordinationEntity.</w:t>
        </w:r>
      </w:ins>
    </w:p>
    <w:p w14:paraId="5D20A3CB" w14:textId="77777777" w:rsidR="00EE3897" w:rsidRPr="00EC4739" w:rsidRDefault="00EE3897" w:rsidP="00EE3897">
      <w:pPr>
        <w:pStyle w:val="B1"/>
        <w:jc w:val="both"/>
        <w:rPr>
          <w:ins w:id="5491" w:author="3862" w:date="2025-08-29T21:44:00Z" w16du:dateUtc="2025-08-29T19:44:00Z"/>
          <w:color w:val="000000" w:themeColor="text1"/>
        </w:rPr>
      </w:pPr>
      <w:ins w:id="5492" w:author="3862" w:date="2025-08-29T21:44:00Z" w16du:dateUtc="2025-08-29T19:44:00Z">
        <w:r w:rsidRPr="00EC4739">
          <w:rPr>
            <w:color w:val="000000" w:themeColor="text1"/>
          </w:rPr>
          <w:t xml:space="preserve">Step 6. The CCLs monitor for changes in their scope to detect misalignments in scope </w:t>
        </w:r>
      </w:ins>
    </w:p>
    <w:p w14:paraId="48389AB5" w14:textId="77777777" w:rsidR="00EE3897" w:rsidRPr="00EC4739" w:rsidRDefault="00EE3897" w:rsidP="00EE3897">
      <w:pPr>
        <w:pStyle w:val="B1"/>
        <w:jc w:val="both"/>
        <w:rPr>
          <w:ins w:id="5493" w:author="3862" w:date="2025-08-29T21:44:00Z" w16du:dateUtc="2025-08-29T19:44:00Z"/>
          <w:color w:val="000000" w:themeColor="text1"/>
        </w:rPr>
      </w:pPr>
      <w:ins w:id="5494" w:author="3862" w:date="2025-08-29T21:44:00Z" w16du:dateUtc="2025-08-29T19:44:00Z">
        <w:r w:rsidRPr="00EC4739">
          <w:rPr>
            <w:color w:val="000000" w:themeColor="text1"/>
          </w:rPr>
          <w:t xml:space="preserve">Step 7. If the scope is changed, the CCL registers the observed changes in the scope to the CoordinationEntity’s scope coordination capability. The CCL registers differences between what was configured and the actual scopes e.g., if the considered scope for taking measurement data are affected by the actions of another CCL. The CCL may register by writing into the </w:t>
        </w:r>
        <w:r w:rsidRPr="00EC4739">
          <w:rPr>
            <w:rFonts w:ascii="Courier New" w:hAnsi="Courier New" w:cs="Courier New"/>
            <w:bCs/>
            <w:color w:val="000000" w:themeColor="text1"/>
          </w:rPr>
          <w:t xml:space="preserve">toBeCoordinatedCCLScopes </w:t>
        </w:r>
        <w:r w:rsidRPr="00EC4739">
          <w:rPr>
            <w:color w:val="000000" w:themeColor="text1"/>
          </w:rPr>
          <w:t>attribute of the CoordinationEntity.</w:t>
        </w:r>
      </w:ins>
    </w:p>
    <w:p w14:paraId="3E93E42D" w14:textId="77777777" w:rsidR="00EE3897" w:rsidRPr="00EC4739" w:rsidRDefault="00EE3897" w:rsidP="00EE3897">
      <w:pPr>
        <w:pStyle w:val="B1"/>
        <w:jc w:val="both"/>
        <w:rPr>
          <w:ins w:id="5495" w:author="3862" w:date="2025-08-29T21:44:00Z" w16du:dateUtc="2025-08-29T19:44:00Z"/>
          <w:color w:val="000000" w:themeColor="text1"/>
        </w:rPr>
      </w:pPr>
      <w:ins w:id="5496" w:author="3862" w:date="2025-08-29T21:44:00Z" w16du:dateUtc="2025-08-29T19:44:00Z">
        <w:r w:rsidRPr="00EC4739">
          <w:rPr>
            <w:color w:val="000000" w:themeColor="text1"/>
          </w:rPr>
          <w:t xml:space="preserve">Step 8. A registration of scope or scope changes triggers the CoordinationEntity to evaluate if there are any potential conflicts among the registered scopes, </w:t>
        </w:r>
      </w:ins>
    </w:p>
    <w:p w14:paraId="4AA564B2" w14:textId="77777777" w:rsidR="00EE3897" w:rsidRDefault="00EE3897" w:rsidP="00EE3897">
      <w:pPr>
        <w:pStyle w:val="B1"/>
        <w:jc w:val="both"/>
        <w:rPr>
          <w:ins w:id="5497" w:author="3862" w:date="2025-08-29T21:44:00Z" w16du:dateUtc="2025-08-29T19:44:00Z"/>
        </w:rPr>
      </w:pPr>
      <w:ins w:id="5498" w:author="3862" w:date="2025-08-29T21:44:00Z" w16du:dateUtc="2025-08-29T19:44:00Z">
        <w:r w:rsidRPr="001D62ED">
          <w:t xml:space="preserve">Step </w:t>
        </w:r>
        <w:r>
          <w:t>9, 10</w:t>
        </w:r>
        <w:r w:rsidRPr="001D62ED">
          <w:t xml:space="preserve">. </w:t>
        </w:r>
        <w:r>
          <w:t xml:space="preserve">If scope conflicts are </w:t>
        </w:r>
        <w:r w:rsidRPr="007B182E">
          <w:t xml:space="preserve">potential </w:t>
        </w:r>
        <w:r>
          <w:t xml:space="preserve">detected, the </w:t>
        </w:r>
        <w:r w:rsidRPr="007B182E">
          <w:t xml:space="preserve">CoordinationEntity notifies the CCLs of the potential conflicts, so that both the CCLs and the CoordinationEntity monitor to see if potential scope conflicts </w:t>
        </w:r>
        <w:r>
          <w:t xml:space="preserve">results into </w:t>
        </w:r>
        <w:r w:rsidRPr="007B182E">
          <w:t>actual conflicts</w:t>
        </w:r>
        <w:r>
          <w:t>.</w:t>
        </w:r>
        <w:r w:rsidRPr="007B182E">
          <w:t xml:space="preserve"> </w:t>
        </w:r>
        <w:r>
          <w:t xml:space="preserve">The </w:t>
        </w:r>
        <w:r w:rsidRPr="007B182E">
          <w:t>CoordinationEntity</w:t>
        </w:r>
        <w:r>
          <w:t xml:space="preserve"> adds a new entry in the detectedScopeConflicts list with a value of POTENTIAL_CONFLICT for the conflictType .</w:t>
        </w:r>
      </w:ins>
    </w:p>
    <w:p w14:paraId="4614CC0B" w14:textId="77777777" w:rsidR="00EE3897" w:rsidRPr="007B182E" w:rsidRDefault="00EE3897" w:rsidP="00EE3897">
      <w:pPr>
        <w:pStyle w:val="B1"/>
        <w:jc w:val="both"/>
        <w:rPr>
          <w:ins w:id="5499" w:author="3862" w:date="2025-08-29T21:44:00Z" w16du:dateUtc="2025-08-29T19:44:00Z"/>
        </w:rPr>
      </w:pPr>
      <w:ins w:id="5500" w:author="3862" w:date="2025-08-29T21:44:00Z" w16du:dateUtc="2025-08-29T19:44:00Z">
        <w:r w:rsidRPr="001D62ED">
          <w:t xml:space="preserve">Step </w:t>
        </w:r>
        <w:r>
          <w:t>11, 12</w:t>
        </w:r>
        <w:r w:rsidRPr="001D62ED">
          <w:t>.</w:t>
        </w:r>
        <w:r>
          <w:t xml:space="preserve"> </w:t>
        </w:r>
        <w:r w:rsidRPr="007B182E">
          <w:t>CCLs and the CoordinationEntity monitor to see if there are negative outcomes</w:t>
        </w:r>
        <w:r>
          <w:t xml:space="preserve">. </w:t>
        </w:r>
      </w:ins>
    </w:p>
    <w:p w14:paraId="26E4917F" w14:textId="77777777" w:rsidR="00EE3897" w:rsidRDefault="00EE3897" w:rsidP="00EE3897">
      <w:pPr>
        <w:pStyle w:val="B1"/>
        <w:jc w:val="both"/>
        <w:rPr>
          <w:ins w:id="5501" w:author="3862" w:date="2025-08-29T21:44:00Z" w16du:dateUtc="2025-08-29T19:44:00Z"/>
        </w:rPr>
      </w:pPr>
      <w:ins w:id="5502" w:author="3862" w:date="2025-08-29T21:44:00Z" w16du:dateUtc="2025-08-29T19:44:00Z">
        <w:r w:rsidRPr="001D62ED">
          <w:t xml:space="preserve">Step </w:t>
        </w:r>
        <w:r>
          <w:t>13</w:t>
        </w:r>
        <w:r w:rsidRPr="001D62ED">
          <w:t xml:space="preserve">. </w:t>
        </w:r>
        <w:r>
          <w:t xml:space="preserve">If </w:t>
        </w:r>
        <w:r w:rsidRPr="007B182E">
          <w:t>negative outcomes</w:t>
        </w:r>
        <w:r>
          <w:t xml:space="preserve"> are observed by a CCL, the CCLs notifies the </w:t>
        </w:r>
        <w:r w:rsidRPr="007B182E">
          <w:t>CoordinationEntity</w:t>
        </w:r>
        <w:r>
          <w:t xml:space="preserve"> of the confirmed scope conflicts. The CCL updates the conflictType value of the detectedScopeConflicts entry from potential to actual conflict.</w:t>
        </w:r>
      </w:ins>
    </w:p>
    <w:p w14:paraId="29AE8443" w14:textId="77777777" w:rsidR="00EE3897" w:rsidRDefault="00EE3897" w:rsidP="00EE3897">
      <w:pPr>
        <w:pStyle w:val="B1"/>
        <w:jc w:val="both"/>
        <w:rPr>
          <w:ins w:id="5503" w:author="3862" w:date="2025-08-29T21:44:00Z" w16du:dateUtc="2025-08-29T19:44:00Z"/>
        </w:rPr>
      </w:pPr>
      <w:ins w:id="5504" w:author="3862" w:date="2025-08-29T21:44:00Z" w16du:dateUtc="2025-08-29T19:44:00Z">
        <w:r w:rsidRPr="001D62ED">
          <w:t xml:space="preserve">Step </w:t>
        </w:r>
        <w:r>
          <w:t>14, 15</w:t>
        </w:r>
        <w:r w:rsidRPr="001D62ED">
          <w:t xml:space="preserve">. </w:t>
        </w:r>
        <w:r>
          <w:t xml:space="preserve">Alternatively, if the </w:t>
        </w:r>
        <w:r w:rsidRPr="007B182E">
          <w:t>negative outcomes</w:t>
        </w:r>
        <w:r>
          <w:t xml:space="preserve"> are observed by the </w:t>
        </w:r>
        <w:r w:rsidRPr="007B182E">
          <w:t>CoordinationEntity</w:t>
        </w:r>
        <w:r>
          <w:t xml:space="preserve">, the </w:t>
        </w:r>
        <w:r w:rsidRPr="007B182E">
          <w:t xml:space="preserve">CoordinationEntity </w:t>
        </w:r>
        <w:r>
          <w:t xml:space="preserve">notifies all affected CCLs of the confirmed scope conflicts. The </w:t>
        </w:r>
        <w:r w:rsidRPr="007B182E">
          <w:t>CoordinationEntity</w:t>
        </w:r>
        <w:r>
          <w:t xml:space="preserve"> updates the conflictType value of the detectedScopeConflicts form potential to actual conflict.</w:t>
        </w:r>
      </w:ins>
    </w:p>
    <w:p w14:paraId="2714D0FD" w14:textId="77777777" w:rsidR="00EE3897" w:rsidRPr="005A3269" w:rsidRDefault="00EE3897" w:rsidP="00EE3897">
      <w:pPr>
        <w:pStyle w:val="B1"/>
        <w:jc w:val="both"/>
        <w:rPr>
          <w:ins w:id="5505" w:author="3862" w:date="2025-08-29T21:44:00Z" w16du:dateUtc="2025-08-29T19:44:00Z"/>
        </w:rPr>
      </w:pPr>
      <w:ins w:id="5506" w:author="3862" w:date="2025-08-29T21:44:00Z" w16du:dateUtc="2025-08-29T19:44:00Z">
        <w:r w:rsidRPr="001D62ED">
          <w:t xml:space="preserve">Step </w:t>
        </w:r>
        <w:r>
          <w:t>16</w:t>
        </w:r>
        <w:r w:rsidRPr="001D62ED">
          <w:t xml:space="preserve">. </w:t>
        </w:r>
        <w:r>
          <w:t xml:space="preserve">The </w:t>
        </w:r>
        <w:r w:rsidRPr="007B182E">
          <w:t>CoordinationEntity computes new scopes to be applied by the different CCLs</w:t>
        </w:r>
        <w:r>
          <w:t>, e.g.,</w:t>
        </w:r>
        <w:r w:rsidRPr="007B182E">
          <w:t xml:space="preserve"> </w:t>
        </w:r>
        <w:r>
          <w:t>s</w:t>
        </w:r>
        <w:r w:rsidRPr="007B182E">
          <w:t>imilar to an initial assignment</w:t>
        </w:r>
        <w:r>
          <w:t>.</w:t>
        </w:r>
      </w:ins>
    </w:p>
    <w:p w14:paraId="64A23ACC" w14:textId="77777777" w:rsidR="00EE3897" w:rsidRDefault="00EE3897" w:rsidP="00EE3897">
      <w:pPr>
        <w:pStyle w:val="B1"/>
        <w:jc w:val="both"/>
        <w:rPr>
          <w:ins w:id="5507" w:author="3862" w:date="2025-08-29T21:44:00Z" w16du:dateUtc="2025-08-29T19:44:00Z"/>
        </w:rPr>
      </w:pPr>
      <w:ins w:id="5508" w:author="3862" w:date="2025-08-29T21:44:00Z" w16du:dateUtc="2025-08-29T19:44:00Z">
        <w:r w:rsidRPr="001D62ED">
          <w:t xml:space="preserve">Step </w:t>
        </w:r>
        <w:r>
          <w:t>17, 18</w:t>
        </w:r>
        <w:r w:rsidRPr="001D62ED">
          <w:t xml:space="preserve">. </w:t>
        </w:r>
        <w:r>
          <w:t xml:space="preserve">If </w:t>
        </w:r>
        <w:r w:rsidRPr="007B182E">
          <w:t>there are CCLs whose scope should be revised</w:t>
        </w:r>
        <w:r>
          <w:t xml:space="preserve">, the </w:t>
        </w:r>
        <w:r w:rsidRPr="007B182E">
          <w:t xml:space="preserve">CoordinationEntity </w:t>
        </w:r>
        <w:r>
          <w:t>notifies the CCLs whose scope is revised of the newly computed scope.</w:t>
        </w:r>
      </w:ins>
    </w:p>
    <w:p w14:paraId="30860CC8" w14:textId="4EE02F9A" w:rsidR="00F20478" w:rsidRDefault="00F20478" w:rsidP="00F20478">
      <w:pPr>
        <w:pStyle w:val="Heading2"/>
        <w:rPr>
          <w:ins w:id="5509" w:author="3862" w:date="2025-08-29T21:57:00Z" w16du:dateUtc="2025-08-29T19:57:00Z"/>
        </w:rPr>
      </w:pPr>
      <w:bookmarkStart w:id="5510" w:name="_Toc207402269"/>
      <w:bookmarkStart w:id="5511" w:name="_Toc207444709"/>
      <w:bookmarkStart w:id="5512" w:name="_Toc207560511"/>
      <w:ins w:id="5513" w:author="3862" w:date="2025-08-29T21:57:00Z" w16du:dateUtc="2025-08-29T19:57:00Z">
        <w:del w:id="5514" w:author="Rapp" w:date="2025-08-29T22:24:00Z" w16du:dateUtc="2025-08-29T20:24:00Z">
          <w:r w:rsidRPr="002F5A12" w:rsidDel="00D15812">
            <w:delText>7.</w:delText>
          </w:r>
          <w:r w:rsidDel="00D15812">
            <w:delText>B</w:delText>
          </w:r>
        </w:del>
      </w:ins>
      <w:ins w:id="5515" w:author="Rapp" w:date="2025-08-29T22:24:00Z" w16du:dateUtc="2025-08-29T20:24:00Z">
        <w:r w:rsidR="00D15812">
          <w:t>7.7</w:t>
        </w:r>
      </w:ins>
      <w:ins w:id="5516" w:author="3862" w:date="2025-08-29T21:57:00Z" w16du:dateUtc="2025-08-29T19:57:00Z">
        <w:r w:rsidRPr="002F5A12">
          <w:tab/>
          <w:t>CCL</w:t>
        </w:r>
        <w:r>
          <w:t xml:space="preserve"> </w:t>
        </w:r>
        <w:r w:rsidRPr="00AD046E">
          <w:t>Trigger-time</w:t>
        </w:r>
        <w:r w:rsidRPr="00A73C83">
          <w:t xml:space="preserve"> conflicts</w:t>
        </w:r>
        <w:r>
          <w:t xml:space="preserve"> avoidance, detection and</w:t>
        </w:r>
        <w:r w:rsidRPr="002F5A12">
          <w:t xml:space="preserve"> </w:t>
        </w:r>
        <w:r w:rsidRPr="002F5A12">
          <w:rPr>
            <w:szCs w:val="32"/>
          </w:rPr>
          <w:t>resolution</w:t>
        </w:r>
        <w:bookmarkEnd w:id="5510"/>
        <w:bookmarkEnd w:id="5511"/>
        <w:bookmarkEnd w:id="5512"/>
      </w:ins>
    </w:p>
    <w:p w14:paraId="21A51A91" w14:textId="77777777" w:rsidR="00F20478" w:rsidRPr="00B5658E" w:rsidRDefault="00F20478" w:rsidP="00F20478">
      <w:pPr>
        <w:jc w:val="both"/>
        <w:rPr>
          <w:ins w:id="5517" w:author="3862" w:date="2025-08-29T21:57:00Z" w16du:dateUtc="2025-08-29T19:57:00Z"/>
        </w:rPr>
      </w:pPr>
      <w:ins w:id="5518" w:author="3862" w:date="2025-08-29T21:57:00Z" w16du:dateUtc="2025-08-29T19:57:00Z">
        <w:r w:rsidRPr="00B5658E">
          <w:t>CCL could require to operate in a hierarchy. For example, to ensure that handovers are always optimal, a CCL on handover optimization may need to be triggered every after a CCL on Energy saving has been executed to be sure that there are appropriate handover relations even when some cells may have been disabled. The handover CCL would be in lower hierarchy to the Energy saving CCL. Each CCL (say CCL-A) has an operational profile (described in the CCL purpose) that includes the level of hierarchy and describing characteristics under which the CCL-A operates, e.g. when or after which precedent CCLs this CCL-A should be executed.</w:t>
        </w:r>
      </w:ins>
    </w:p>
    <w:p w14:paraId="55F8F235" w14:textId="77777777" w:rsidR="00F20478" w:rsidRPr="00B5658E" w:rsidRDefault="00F20478" w:rsidP="00F20478">
      <w:pPr>
        <w:jc w:val="both"/>
        <w:rPr>
          <w:ins w:id="5519" w:author="3862" w:date="2025-08-29T21:57:00Z" w16du:dateUtc="2025-08-29T19:57:00Z"/>
        </w:rPr>
      </w:pPr>
      <w:ins w:id="5520" w:author="3862" w:date="2025-08-29T21:57:00Z" w16du:dateUtc="2025-08-29T19:57:00Z">
        <w:r w:rsidRPr="00B5658E">
          <w:t xml:space="preserve">A CCL may be involved in more than 1 hierarchies or within a single hierarchy, the CCL may relate to multiple other CCLs operating on related scope in one or more domains, e.g., on the same or related managed objects. The </w:t>
        </w:r>
        <w:r w:rsidRPr="007B182E">
          <w:t xml:space="preserve">CoordinationEntity </w:t>
        </w:r>
        <w:r w:rsidRPr="00B5658E">
          <w:t xml:space="preserve">needs to configure the appropriate hierarchy for the CCLs considering the different relationships. For a CCL C3 with relationships to 2 other CCLs C1 and C2, considering the hierarchies defined in the operational profiles P1 and P2 of the CCLs C1 and C2, the </w:t>
        </w:r>
        <w:r w:rsidRPr="007B182E">
          <w:t xml:space="preserve">CoordinationEntity </w:t>
        </w:r>
        <w:r w:rsidRPr="00B5658E">
          <w:t>evaluates the description of CCL C3 against at least one of the profiles P1 and P2 and accordingly determines and configures the operational profile of CCL C3.</w:t>
        </w:r>
      </w:ins>
    </w:p>
    <w:p w14:paraId="4A70CAAC" w14:textId="77777777" w:rsidR="00F20478" w:rsidRPr="00B5658E" w:rsidRDefault="00F20478" w:rsidP="00F20478">
      <w:pPr>
        <w:rPr>
          <w:ins w:id="5521" w:author="3862" w:date="2025-08-29T21:57:00Z" w16du:dateUtc="2025-08-29T19:57:00Z"/>
        </w:rPr>
      </w:pPr>
      <w:ins w:id="5522" w:author="3862" w:date="2025-08-29T21:57:00Z" w16du:dateUtc="2025-08-29T19:57:00Z">
        <w:r w:rsidRPr="00B5658E">
          <w:t xml:space="preserve">There are cases where it is not clear which CCL should be triggered, e.g. if there are multiple degraded KPIs. The CoordinationEntity may evaluate the </w:t>
        </w:r>
        <w:r>
          <w:t xml:space="preserve">network state of a </w:t>
        </w:r>
        <w:r w:rsidRPr="00B5658E">
          <w:t>given network scope</w:t>
        </w:r>
        <w:r>
          <w:t xml:space="preserve"> to diagnose what the </w:t>
        </w:r>
        <w:r w:rsidRPr="007F3F63">
          <w:t xml:space="preserve">problem </w:t>
        </w:r>
        <w:r>
          <w:t>might be</w:t>
        </w:r>
        <w:r w:rsidRPr="00B5658E">
          <w:t xml:space="preserve"> occurring. Alternatively, it may obtain an analytics report for that problem. </w:t>
        </w:r>
        <w:r>
          <w:t xml:space="preserve">For the identified problem, the </w:t>
        </w:r>
        <w:r w:rsidRPr="00B5658E">
          <w:t xml:space="preserve">CoordinationEntity </w:t>
        </w:r>
        <w:r>
          <w:t>f</w:t>
        </w:r>
        <w:r w:rsidRPr="007F3F63">
          <w:t>ind</w:t>
        </w:r>
        <w:r>
          <w:t>s the most</w:t>
        </w:r>
        <w:r w:rsidRPr="007F3F63">
          <w:t xml:space="preserve"> appropriate </w:t>
        </w:r>
        <w:r>
          <w:t>CCL</w:t>
        </w:r>
        <w:r w:rsidRPr="007F3F63">
          <w:t xml:space="preserve"> to </w:t>
        </w:r>
        <w:r>
          <w:t xml:space="preserve">trigger. The </w:t>
        </w:r>
        <w:r w:rsidRPr="00B5658E">
          <w:t xml:space="preserve">CoordinationEntity </w:t>
        </w:r>
        <w:r>
          <w:t xml:space="preserve">queries the capabilities of the </w:t>
        </w:r>
        <w:r>
          <w:lastRenderedPageBreak/>
          <w:t>available CCLs to match the identified problem to one of the CCLs. The identified CCL is then triggered to find an appropriate response for the problem.</w:t>
        </w:r>
      </w:ins>
    </w:p>
    <w:p w14:paraId="641C0625" w14:textId="77777777" w:rsidR="00F20478" w:rsidRDefault="00F20478" w:rsidP="00F20478">
      <w:pPr>
        <w:jc w:val="both"/>
        <w:rPr>
          <w:ins w:id="5523" w:author="3862" w:date="2025-08-29T21:57:00Z" w16du:dateUtc="2025-08-29T19:57:00Z"/>
        </w:rPr>
      </w:pPr>
      <w:ins w:id="5524" w:author="3862" w:date="2025-08-29T21:57:00Z" w16du:dateUtc="2025-08-29T19:57:00Z">
        <w:r w:rsidRPr="00B5658E">
          <w:t>To coordinate within each hierarchy, when a CCL C1 generates an action, it needs to informs the related CCL C2 of such an action, so that CCL C2 the considers the actions of CCL C1 in determin</w:t>
        </w:r>
        <w:r>
          <w:t>ing</w:t>
        </w:r>
        <w:r w:rsidRPr="00B5658E">
          <w:t xml:space="preserve"> C2’s actions to be taken on the shared or related managed scope. Accordingly, C1 actions should be notified to the CoordinationEntity so that the CoordinationEntity indicates them to C2 when triggering C2.</w:t>
        </w:r>
      </w:ins>
    </w:p>
    <w:p w14:paraId="06384053" w14:textId="77777777" w:rsidR="00F20478" w:rsidRDefault="00F20478" w:rsidP="00F20478">
      <w:pPr>
        <w:pStyle w:val="PlantUMLImg"/>
        <w:rPr>
          <w:ins w:id="5525" w:author="3862" w:date="2025-08-29T21:57:00Z" w16du:dateUtc="2025-08-29T19:57:00Z"/>
          <w:lang w:eastAsia="zh-CN"/>
        </w:rPr>
      </w:pPr>
      <w:ins w:id="5526" w:author="3862" w:date="2025-08-29T21:57:00Z" w16du:dateUtc="2025-08-29T19:57:00Z">
        <w:r>
          <w:rPr>
            <w:noProof/>
            <w:lang w:eastAsia="zh-CN"/>
          </w:rPr>
          <w:drawing>
            <wp:inline distT="0" distB="0" distL="0" distR="0" wp14:anchorId="0A527FBD" wp14:editId="19FB3820">
              <wp:extent cx="6122035" cy="5121481"/>
              <wp:effectExtent l="0" t="0" r="0" b="3175"/>
              <wp:docPr id="2056544352"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6544352" name="Graphic 3" descr="Generated by PlantUML"/>
                      <pic:cNvPicPr/>
                    </pic:nvPicPr>
                    <pic:blipFill>
                      <a:blip r:embed="rId63">
                        <a:extLst>
                          <a:ext uri="{96DAC541-7B7A-43D3-8B79-37D633B846F1}">
                            <asvg:svgBlip xmlns:asvg="http://schemas.microsoft.com/office/drawing/2016/SVG/main" r:embed="rId64"/>
                          </a:ext>
                        </a:extLst>
                      </a:blip>
                      <a:stretch>
                        <a:fillRect/>
                      </a:stretch>
                    </pic:blipFill>
                    <pic:spPr>
                      <a:xfrm>
                        <a:off x="0" y="0"/>
                        <a:ext cx="6122035" cy="5121481"/>
                      </a:xfrm>
                      <a:prstGeom prst="rect">
                        <a:avLst/>
                      </a:prstGeom>
                    </pic:spPr>
                  </pic:pic>
                </a:graphicData>
              </a:graphic>
            </wp:inline>
          </w:drawing>
        </w:r>
      </w:ins>
    </w:p>
    <w:p w14:paraId="37086BA5" w14:textId="77777777" w:rsidR="00F20478" w:rsidRDefault="00F20478" w:rsidP="00F20478">
      <w:pPr>
        <w:pStyle w:val="TF"/>
        <w:rPr>
          <w:ins w:id="5527" w:author="3862" w:date="2025-08-29T21:57:00Z" w16du:dateUtc="2025-08-29T19:57:00Z"/>
          <w:szCs w:val="32"/>
        </w:rPr>
      </w:pPr>
      <w:ins w:id="5528" w:author="3862" w:date="2025-08-29T21:57:00Z" w16du:dateUtc="2025-08-29T19:57:00Z">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ins>
    </w:p>
    <w:p w14:paraId="59167B52" w14:textId="77777777" w:rsidR="00F20478" w:rsidRPr="00F46990" w:rsidRDefault="00F20478" w:rsidP="00F20478">
      <w:pPr>
        <w:pStyle w:val="TF"/>
        <w:rPr>
          <w:ins w:id="5529" w:author="3862" w:date="2025-08-29T21:57:00Z" w16du:dateUtc="2025-08-29T19:57:00Z"/>
        </w:rPr>
      </w:pPr>
    </w:p>
    <w:p w14:paraId="4E85E596" w14:textId="77777777" w:rsidR="00F20478" w:rsidRDefault="00F20478" w:rsidP="00F20478">
      <w:pPr>
        <w:pStyle w:val="B1"/>
        <w:jc w:val="both"/>
        <w:rPr>
          <w:ins w:id="5530" w:author="3862" w:date="2025-08-29T21:57:00Z" w16du:dateUtc="2025-08-29T19:57:00Z"/>
        </w:rPr>
      </w:pPr>
      <w:ins w:id="5531" w:author="3862" w:date="2025-08-29T21:57:00Z" w16du:dateUtc="2025-08-29T19:57:00Z">
        <w:r w:rsidRPr="001D62ED">
          <w:t xml:space="preserve">Step </w:t>
        </w:r>
        <w:r>
          <w:t>0</w:t>
        </w:r>
        <w:r w:rsidRPr="001D62ED">
          <w:t xml:space="preserve">. </w:t>
        </w:r>
        <w:r>
          <w:t xml:space="preserve">The </w:t>
        </w:r>
        <w:r w:rsidRPr="007B182E">
          <w:t xml:space="preserve">CoordinationEntity’s capability for </w:t>
        </w:r>
        <w:r>
          <w:t>CCL trigger</w:t>
        </w:r>
        <w:r w:rsidRPr="007B182E">
          <w:t xml:space="preserve"> coordination is </w:t>
        </w:r>
        <w:r>
          <w:t xml:space="preserve">instantiated and configured. The set of </w:t>
        </w:r>
        <w:r w:rsidRPr="008479DC">
          <w:t>CCL</w:t>
        </w:r>
        <w:r>
          <w:t>s</w:t>
        </w:r>
        <w:r w:rsidRPr="008479DC">
          <w:t xml:space="preserve"> </w:t>
        </w:r>
        <w:r>
          <w:t xml:space="preserve">are composed, configured and instantiated but not triggered to evaluate the network or execute actions. </w:t>
        </w:r>
      </w:ins>
    </w:p>
    <w:p w14:paraId="01C57B72" w14:textId="77777777" w:rsidR="00F20478" w:rsidRPr="009A049C" w:rsidRDefault="00F20478" w:rsidP="00F20478">
      <w:pPr>
        <w:pStyle w:val="B1"/>
        <w:jc w:val="both"/>
        <w:rPr>
          <w:ins w:id="5532" w:author="3862" w:date="2025-08-29T21:57:00Z" w16du:dateUtc="2025-08-29T19:57:00Z"/>
        </w:rPr>
      </w:pPr>
      <w:ins w:id="5533" w:author="3862" w:date="2025-08-29T21:57:00Z" w16du:dateUtc="2025-08-29T19:57:00Z">
        <w:r w:rsidRPr="001D62ED">
          <w:t xml:space="preserve">Step </w:t>
        </w:r>
        <w:r>
          <w:t>1.</w:t>
        </w:r>
        <w:r w:rsidRPr="001D62ED">
          <w:t xml:space="preserve"> </w:t>
        </w:r>
        <w:r>
          <w:t xml:space="preserve">Each </w:t>
        </w:r>
        <w:r w:rsidRPr="008479DC">
          <w:t>CCL</w:t>
        </w:r>
        <w:r>
          <w:t xml:space="preserve"> registers its </w:t>
        </w:r>
        <w:r w:rsidRPr="009A049C">
          <w:t xml:space="preserve">precedent functionality </w:t>
        </w:r>
        <w:r>
          <w:t>which is the set of higher hierarchy automation functionality or CCLs, for which after their execution this CCL should be executed.</w:t>
        </w:r>
      </w:ins>
    </w:p>
    <w:p w14:paraId="101D70A0" w14:textId="77777777" w:rsidR="00F20478" w:rsidRPr="009A049C" w:rsidRDefault="00F20478" w:rsidP="00F20478">
      <w:pPr>
        <w:pStyle w:val="B1"/>
        <w:jc w:val="both"/>
        <w:rPr>
          <w:ins w:id="5534" w:author="3862" w:date="2025-08-29T21:57:00Z" w16du:dateUtc="2025-08-29T19:57:00Z"/>
        </w:rPr>
      </w:pPr>
      <w:ins w:id="5535" w:author="3862" w:date="2025-08-29T21:57:00Z" w16du:dateUtc="2025-08-29T19:57:00Z">
        <w:r w:rsidRPr="001D62ED">
          <w:t xml:space="preserve">Step </w:t>
        </w:r>
        <w:r>
          <w:t>2.</w:t>
        </w:r>
        <w:r w:rsidRPr="001D62ED">
          <w:t xml:space="preserve"> </w:t>
        </w:r>
        <w:r>
          <w:t xml:space="preserve">The </w:t>
        </w:r>
        <w:r w:rsidRPr="009A049C">
          <w:t>CoordinationEntity evaluates the sets of precedent functionality to</w:t>
        </w:r>
        <w:r>
          <w:t xml:space="preserve"> </w:t>
        </w:r>
        <w:r>
          <w:rPr>
            <w:lang w:eastAsia="zh-CN"/>
          </w:rPr>
          <w:t>align hierarchies</w:t>
        </w:r>
        <w:r w:rsidRPr="009A049C">
          <w:t xml:space="preserve"> of the CCLs</w:t>
        </w:r>
        <w:r>
          <w:t xml:space="preserve"> and determine if there is need to </w:t>
        </w:r>
        <w:r w:rsidRPr="009A049C">
          <w:t xml:space="preserve">configure </w:t>
        </w:r>
        <w:r>
          <w:t xml:space="preserve">the </w:t>
        </w:r>
        <w:r w:rsidRPr="009A049C">
          <w:t xml:space="preserve">hierarchies. </w:t>
        </w:r>
      </w:ins>
    </w:p>
    <w:p w14:paraId="5476640C" w14:textId="77777777" w:rsidR="00F20478" w:rsidRDefault="00F20478" w:rsidP="00F20478">
      <w:pPr>
        <w:pStyle w:val="B1"/>
        <w:jc w:val="both"/>
        <w:rPr>
          <w:ins w:id="5536" w:author="3862" w:date="2025-08-29T21:57:00Z" w16du:dateUtc="2025-08-29T19:57:00Z"/>
        </w:rPr>
      </w:pPr>
      <w:ins w:id="5537" w:author="3862" w:date="2025-08-29T21:57:00Z" w16du:dateUtc="2025-08-29T19:57:00Z">
        <w:r w:rsidRPr="001D62ED">
          <w:t xml:space="preserve">Step </w:t>
        </w:r>
        <w:r>
          <w:t>3</w:t>
        </w:r>
        <w:r w:rsidRPr="001D62ED">
          <w:t>.</w:t>
        </w:r>
        <w:r>
          <w:t xml:space="preserve"> If reconfiguration is needed, the </w:t>
        </w:r>
        <w:r w:rsidRPr="007B182E">
          <w:t xml:space="preserve">CoordinationEntity </w:t>
        </w:r>
        <w:r>
          <w:t xml:space="preserve">(re)configures the </w:t>
        </w:r>
        <w:r w:rsidRPr="009A049C">
          <w:t xml:space="preserve">operational profiles of the </w:t>
        </w:r>
        <w:r>
          <w:t>CCLs, e.g. hierarchies and relations among the CCLs.</w:t>
        </w:r>
      </w:ins>
    </w:p>
    <w:p w14:paraId="5CE8FA7F" w14:textId="77777777" w:rsidR="00F20478" w:rsidRPr="009A049C" w:rsidRDefault="00F20478" w:rsidP="00F20478">
      <w:pPr>
        <w:pStyle w:val="B1"/>
        <w:jc w:val="both"/>
        <w:rPr>
          <w:ins w:id="5538" w:author="3862" w:date="2025-08-29T21:57:00Z" w16du:dateUtc="2025-08-29T19:57:00Z"/>
        </w:rPr>
      </w:pPr>
      <w:ins w:id="5539" w:author="3862" w:date="2025-08-29T21:57:00Z" w16du:dateUtc="2025-08-29T19:57:00Z">
        <w:r w:rsidRPr="001D62ED">
          <w:t xml:space="preserve">Step </w:t>
        </w:r>
        <w:r>
          <w:t>4.</w:t>
        </w:r>
        <w:r w:rsidRPr="001D62ED">
          <w:t xml:space="preserve"> </w:t>
        </w:r>
        <w:r>
          <w:t xml:space="preserve">The </w:t>
        </w:r>
        <w:r w:rsidRPr="007B182E">
          <w:t>CoordinationEntity</w:t>
        </w:r>
        <w:r>
          <w:t xml:space="preserve"> analyses network problem scope or obtains analytics report on network problem. </w:t>
        </w:r>
      </w:ins>
    </w:p>
    <w:p w14:paraId="70DEC7AE" w14:textId="77777777" w:rsidR="00F20478" w:rsidRPr="009A049C" w:rsidRDefault="00F20478" w:rsidP="00F20478">
      <w:pPr>
        <w:pStyle w:val="B1"/>
        <w:jc w:val="both"/>
        <w:rPr>
          <w:ins w:id="5540" w:author="3862" w:date="2025-08-29T21:57:00Z" w16du:dateUtc="2025-08-29T19:57:00Z"/>
        </w:rPr>
      </w:pPr>
      <w:ins w:id="5541" w:author="3862" w:date="2025-08-29T21:57:00Z" w16du:dateUtc="2025-08-29T19:57:00Z">
        <w:r w:rsidRPr="001D62ED">
          <w:lastRenderedPageBreak/>
          <w:t xml:space="preserve">Step </w:t>
        </w:r>
        <w:r>
          <w:t>5.</w:t>
        </w:r>
        <w:r w:rsidRPr="001D62ED">
          <w:t xml:space="preserve"> </w:t>
        </w:r>
        <w:r>
          <w:t xml:space="preserve">If a problem is identified, the </w:t>
        </w:r>
        <w:r w:rsidRPr="007B182E">
          <w:t>CoordinationEntity</w:t>
        </w:r>
        <w:r>
          <w:t xml:space="preserve"> evaluates what the most appropriate CCL to be triggered should be.</w:t>
        </w:r>
      </w:ins>
    </w:p>
    <w:p w14:paraId="2D9F4D7B" w14:textId="77777777" w:rsidR="00F20478" w:rsidRDefault="00F20478" w:rsidP="00F20478">
      <w:pPr>
        <w:pStyle w:val="B1"/>
        <w:jc w:val="both"/>
        <w:rPr>
          <w:ins w:id="5542" w:author="3862" w:date="2025-08-29T21:57:00Z" w16du:dateUtc="2025-08-29T19:57:00Z"/>
        </w:rPr>
      </w:pPr>
      <w:ins w:id="5543" w:author="3862" w:date="2025-08-29T21:57:00Z" w16du:dateUtc="2025-08-29T19:57:00Z">
        <w:r w:rsidRPr="001D62ED">
          <w:t xml:space="preserve">Step </w:t>
        </w:r>
        <w:r>
          <w:t>6</w:t>
        </w:r>
        <w:r w:rsidRPr="001D62ED">
          <w:t>.</w:t>
        </w:r>
        <w:r>
          <w:t xml:space="preserve"> If the </w:t>
        </w:r>
        <w:r w:rsidRPr="007B182E">
          <w:t>CoordinationEntity</w:t>
        </w:r>
        <w:r>
          <w:t xml:space="preserve"> has identified a new CCL to trigger or a previous execution in a hierarchy has been completed, the </w:t>
        </w:r>
        <w:r w:rsidRPr="007B182E">
          <w:t xml:space="preserve">CoordinationEntity </w:t>
        </w:r>
        <w:r>
          <w:t xml:space="preserve">triggers the CCL identified as most appropriate, i.e., it toggles the </w:t>
        </w:r>
        <w:r w:rsidRPr="00F6081B">
          <w:rPr>
            <w:rFonts w:ascii="Courier New" w:hAnsi="Courier New" w:cs="Courier New"/>
          </w:rPr>
          <w:t>administrativeState</w:t>
        </w:r>
        <w:r>
          <w:rPr>
            <w:rFonts w:ascii="Courier New" w:hAnsi="Courier New" w:cs="Courier New"/>
          </w:rPr>
          <w:t xml:space="preserve"> </w:t>
        </w:r>
        <w:r w:rsidRPr="00F42B5E">
          <w:t>from LOCKED to UNLOCKED</w:t>
        </w:r>
        <w:r>
          <w:t>.</w:t>
        </w:r>
      </w:ins>
    </w:p>
    <w:p w14:paraId="536C377B" w14:textId="77777777" w:rsidR="00F20478" w:rsidRDefault="00F20478" w:rsidP="00F20478">
      <w:pPr>
        <w:pStyle w:val="B1"/>
        <w:jc w:val="both"/>
        <w:rPr>
          <w:ins w:id="5544" w:author="3862" w:date="2025-08-29T21:57:00Z" w16du:dateUtc="2025-08-29T19:57:00Z"/>
        </w:rPr>
      </w:pPr>
      <w:ins w:id="5545" w:author="3862" w:date="2025-08-29T21:57:00Z" w16du:dateUtc="2025-08-29T19:57:00Z">
        <w:r w:rsidRPr="001D62ED">
          <w:t xml:space="preserve">Step </w:t>
        </w:r>
        <w:r>
          <w:t>7.</w:t>
        </w:r>
        <w:r w:rsidRPr="001D62ED">
          <w:t xml:space="preserve"> </w:t>
        </w:r>
        <w:r>
          <w:t xml:space="preserve">The triggered CCL generates and executes its desired action </w:t>
        </w:r>
      </w:ins>
    </w:p>
    <w:p w14:paraId="799954AE" w14:textId="77777777" w:rsidR="00F20478" w:rsidRPr="009A049C" w:rsidRDefault="00F20478" w:rsidP="00F20478">
      <w:pPr>
        <w:pStyle w:val="B1"/>
        <w:jc w:val="both"/>
        <w:rPr>
          <w:ins w:id="5546" w:author="3862" w:date="2025-08-29T21:57:00Z" w16du:dateUtc="2025-08-29T19:57:00Z"/>
        </w:rPr>
      </w:pPr>
      <w:ins w:id="5547" w:author="3862" w:date="2025-08-29T21:57:00Z" w16du:dateUtc="2025-08-29T19:57:00Z">
        <w:r w:rsidRPr="001D62ED">
          <w:t xml:space="preserve">Step </w:t>
        </w:r>
        <w:r>
          <w:t>8.</w:t>
        </w:r>
        <w:r w:rsidRPr="001D62ED">
          <w:t xml:space="preserve"> </w:t>
        </w:r>
        <w:r>
          <w:t xml:space="preserve">The triggered CCL notifies its action to the </w:t>
        </w:r>
        <w:r w:rsidRPr="007B182E">
          <w:t>CoordinationEntity</w:t>
        </w:r>
        <w:r>
          <w:t xml:space="preserve"> for onward transfer when triggering lower hierarchy CCLs</w:t>
        </w:r>
      </w:ins>
    </w:p>
    <w:p w14:paraId="23DFAFFA" w14:textId="78F50D05" w:rsidR="00C7553C" w:rsidRDefault="00C7553C" w:rsidP="00C7553C">
      <w:pPr>
        <w:pStyle w:val="Heading2"/>
        <w:rPr>
          <w:ins w:id="5548" w:author="3864" w:date="2025-08-29T22:10:00Z" w16du:dateUtc="2025-08-29T20:10:00Z"/>
        </w:rPr>
      </w:pPr>
      <w:bookmarkStart w:id="5549" w:name="_Toc207402270"/>
      <w:bookmarkStart w:id="5550" w:name="_Toc207444710"/>
      <w:bookmarkStart w:id="5551" w:name="_Toc207560512"/>
      <w:ins w:id="5552" w:author="3864" w:date="2025-08-29T22:10:00Z" w16du:dateUtc="2025-08-29T20:10:00Z">
        <w:del w:id="5553" w:author="Rapp" w:date="2025-08-29T22:25:00Z" w16du:dateUtc="2025-08-29T20:25:00Z">
          <w:r w:rsidRPr="002F5A12" w:rsidDel="00D15812">
            <w:delText>7.</w:delText>
          </w:r>
          <w:r w:rsidDel="00D15812">
            <w:delText>C</w:delText>
          </w:r>
        </w:del>
      </w:ins>
      <w:ins w:id="5554" w:author="Rapp" w:date="2025-08-29T22:25:00Z" w16du:dateUtc="2025-08-29T20:25:00Z">
        <w:r w:rsidR="00D15812">
          <w:t>7.8</w:t>
        </w:r>
      </w:ins>
      <w:ins w:id="5555" w:author="3864" w:date="2025-08-29T22:10:00Z" w16du:dateUtc="2025-08-29T20:10:00Z">
        <w:r w:rsidRPr="002F5A12">
          <w:tab/>
          <w:t>CCL</w:t>
        </w:r>
        <w:r w:rsidRPr="00A73C83">
          <w:t xml:space="preserve"> concurrent</w:t>
        </w:r>
        <w:r>
          <w:t>-</w:t>
        </w:r>
        <w:r w:rsidRPr="00A73C83">
          <w:t>actions conflicts</w:t>
        </w:r>
        <w:r>
          <w:t xml:space="preserve"> avoidance, detection and</w:t>
        </w:r>
        <w:r w:rsidRPr="002F5A12">
          <w:t xml:space="preserve"> </w:t>
        </w:r>
        <w:r w:rsidRPr="002F5A12">
          <w:rPr>
            <w:szCs w:val="32"/>
          </w:rPr>
          <w:t>resolution</w:t>
        </w:r>
        <w:bookmarkEnd w:id="5549"/>
        <w:bookmarkEnd w:id="5550"/>
        <w:bookmarkEnd w:id="5551"/>
        <w:r w:rsidRPr="002F5A12">
          <w:t xml:space="preserve"> </w:t>
        </w:r>
      </w:ins>
    </w:p>
    <w:p w14:paraId="576ED25A" w14:textId="642E5812" w:rsidR="00C7553C" w:rsidRPr="009E4511" w:rsidRDefault="00C7553C" w:rsidP="00C7553C">
      <w:pPr>
        <w:jc w:val="both"/>
        <w:rPr>
          <w:ins w:id="5556" w:author="3864" w:date="2025-08-29T22:10:00Z" w16du:dateUtc="2025-08-29T20:10:00Z"/>
          <w:szCs w:val="32"/>
        </w:rPr>
      </w:pPr>
      <w:ins w:id="5557" w:author="3864" w:date="2025-08-29T22:10:00Z" w16du:dateUtc="2025-08-29T20:10:00Z">
        <w:r w:rsidRPr="009E4511">
          <w:rPr>
            <w:szCs w:val="32"/>
          </w:rPr>
          <w:t>Since each CCL focuses on a smaller scope of the network problem space, several CCLs may need to be executed.  To avoid collision of their actions in a given network scope, the CCLs can be explicitly scheduled by the CCL coordination entity</w:t>
        </w:r>
        <w:bookmarkStart w:id="5558" w:name="_Hlk199247130"/>
        <w:r w:rsidRPr="009E4511">
          <w:rPr>
            <w:szCs w:val="32"/>
          </w:rPr>
          <w:t xml:space="preserve"> using the CCL Trigger-time conflicts avoidance, detection and </w:t>
        </w:r>
        <w:r w:rsidRPr="002F5A12">
          <w:rPr>
            <w:szCs w:val="32"/>
          </w:rPr>
          <w:t>resolution</w:t>
        </w:r>
        <w:r>
          <w:rPr>
            <w:szCs w:val="32"/>
          </w:rPr>
          <w:t xml:space="preserve"> mechanisms in clause </w:t>
        </w:r>
        <w:del w:id="5559" w:author="Rapp" w:date="2025-08-29T22:25:00Z" w16du:dateUtc="2025-08-29T20:25:00Z">
          <w:r w:rsidRPr="009E4511" w:rsidDel="00D15812">
            <w:rPr>
              <w:szCs w:val="32"/>
            </w:rPr>
            <w:delText>7.C</w:delText>
          </w:r>
        </w:del>
      </w:ins>
      <w:ins w:id="5560" w:author="Rapp" w:date="2025-08-29T22:25:00Z" w16du:dateUtc="2025-08-29T20:25:00Z">
        <w:r w:rsidR="00D15812">
          <w:rPr>
            <w:szCs w:val="32"/>
          </w:rPr>
          <w:t>7.8</w:t>
        </w:r>
      </w:ins>
      <w:ins w:id="5561" w:author="3864" w:date="2025-08-29T22:10:00Z" w16du:dateUtc="2025-08-29T20:10:00Z">
        <w:r w:rsidRPr="009E4511">
          <w:rPr>
            <w:szCs w:val="32"/>
          </w:rPr>
          <w:t xml:space="preserve">. </w:t>
        </w:r>
        <w:bookmarkEnd w:id="5558"/>
      </w:ins>
    </w:p>
    <w:p w14:paraId="518899F1" w14:textId="77777777" w:rsidR="00C7553C" w:rsidRPr="009E4511" w:rsidRDefault="00C7553C" w:rsidP="00C7553C">
      <w:pPr>
        <w:jc w:val="both"/>
        <w:rPr>
          <w:ins w:id="5562" w:author="3864" w:date="2025-08-29T22:10:00Z" w16du:dateUtc="2025-08-29T20:10:00Z"/>
          <w:szCs w:val="32"/>
        </w:rPr>
      </w:pPr>
      <w:ins w:id="5563" w:author="3864" w:date="2025-08-29T22:10:00Z" w16du:dateUtc="2025-08-29T20:10:00Z">
        <w:r w:rsidRPr="009E4511">
          <w:rPr>
            <w:szCs w:val="32"/>
          </w:rPr>
          <w:t>Even then it may not be the case that only 1 CCL is active within a given scope. To minimize conflicts (e.g. where the scopes overlap), the CCLs align their action plans through the CoordinationEntity that identifies possibilities for potential conflicts based on which it selects which action plan should be executed and when to minimize the potential conflicts. The CoordinationEntity acts as supervisory action-critic functionality that oversees the actions of the different CCLs to look out to good performance across the several CCLs. It receives desired action from the CCLs, evaluates them to see if they overlap with other proposed changes from other CCLs; and what their likely effects may be.</w:t>
        </w:r>
      </w:ins>
    </w:p>
    <w:p w14:paraId="008684D4" w14:textId="77777777" w:rsidR="00C7553C" w:rsidRDefault="00C7553C" w:rsidP="00C7553C">
      <w:pPr>
        <w:jc w:val="both"/>
        <w:rPr>
          <w:ins w:id="5564" w:author="3864" w:date="2025-08-29T22:10:00Z" w16du:dateUtc="2025-08-29T20:10:00Z"/>
          <w:szCs w:val="32"/>
        </w:rPr>
      </w:pPr>
      <w:ins w:id="5565" w:author="3864" w:date="2025-08-29T22:10:00Z" w16du:dateUtc="2025-08-29T20:10:00Z">
        <w:r w:rsidRPr="009E4511">
          <w:rPr>
            <w:szCs w:val="32"/>
          </w:rPr>
          <w:t xml:space="preserve">The CCLs inform the CoordinationEntity about their respective action plans. The action plans contain information of target resources, scheduled time for execution, and may include other additional information such as historical results of the proposed actions. The CoordinationEntity assesses each plan to determine the likely impacts. An example analytics involves discretizing the state of the network into discrete scenarios onto which the planned actions are superimposed and then marked with particular performance. Example discrete scenarios can be whether the network ends in a state of low traffic and normal performance or scenario of normal traffic and anomalous performance. Where there are likely conflicts (i.e., likely undesired impacts), the CoordinationEntity decides the changes that should be executed on the network to minimize or avoid concurrent actions on the same resources. </w:t>
        </w:r>
      </w:ins>
    </w:p>
    <w:p w14:paraId="43A25710" w14:textId="77777777" w:rsidR="00C7553C" w:rsidRDefault="00C7553C" w:rsidP="00C7553C">
      <w:pPr>
        <w:pStyle w:val="PlantUMLImg"/>
        <w:rPr>
          <w:ins w:id="5566" w:author="3864" w:date="2025-08-29T22:10:00Z" w16du:dateUtc="2025-08-29T20:10:00Z"/>
        </w:rPr>
      </w:pPr>
    </w:p>
    <w:p w14:paraId="45F2D46F" w14:textId="77777777" w:rsidR="00C7553C" w:rsidRDefault="00C7553C" w:rsidP="00C7553C">
      <w:pPr>
        <w:pStyle w:val="PlantUMLImg"/>
        <w:rPr>
          <w:ins w:id="5567" w:author="3864" w:date="2025-08-29T22:10:00Z" w16du:dateUtc="2025-08-29T20:10:00Z"/>
        </w:rPr>
      </w:pPr>
      <w:ins w:id="5568" w:author="3864" w:date="2025-08-29T22:10:00Z" w16du:dateUtc="2025-08-29T20:10:00Z">
        <w:r>
          <w:rPr>
            <w:noProof/>
          </w:rPr>
          <w:lastRenderedPageBreak/>
          <w:drawing>
            <wp:inline distT="0" distB="0" distL="0" distR="0" wp14:anchorId="42FBF82C" wp14:editId="576C80AE">
              <wp:extent cx="6122035" cy="4627217"/>
              <wp:effectExtent l="0" t="0" r="0" b="2540"/>
              <wp:docPr id="146603111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6031114" name="Graphic 3" descr="Generated by PlantUML"/>
                      <pic:cNvPicPr/>
                    </pic:nvPicPr>
                    <pic:blipFill>
                      <a:blip r:embed="rId65">
                        <a:extLst>
                          <a:ext uri="{96DAC541-7B7A-43D3-8B79-37D633B846F1}">
                            <asvg:svgBlip xmlns:asvg="http://schemas.microsoft.com/office/drawing/2016/SVG/main" r:embed="rId66"/>
                          </a:ext>
                        </a:extLst>
                      </a:blip>
                      <a:stretch>
                        <a:fillRect/>
                      </a:stretch>
                    </pic:blipFill>
                    <pic:spPr>
                      <a:xfrm>
                        <a:off x="0" y="0"/>
                        <a:ext cx="6122035" cy="4627217"/>
                      </a:xfrm>
                      <a:prstGeom prst="rect">
                        <a:avLst/>
                      </a:prstGeom>
                    </pic:spPr>
                  </pic:pic>
                </a:graphicData>
              </a:graphic>
            </wp:inline>
          </w:drawing>
        </w:r>
      </w:ins>
    </w:p>
    <w:p w14:paraId="0FCC808B" w14:textId="77777777" w:rsidR="00C7553C" w:rsidRDefault="00C7553C" w:rsidP="00C7553C">
      <w:pPr>
        <w:pStyle w:val="PlantUMLImg"/>
        <w:rPr>
          <w:ins w:id="5569" w:author="3864" w:date="2025-08-29T22:10:00Z" w16du:dateUtc="2025-08-29T20:10:00Z"/>
        </w:rPr>
      </w:pPr>
    </w:p>
    <w:p w14:paraId="336BFC49" w14:textId="63DA686D" w:rsidR="00C7553C" w:rsidRPr="0031242A" w:rsidRDefault="00C7553C" w:rsidP="00C7553C">
      <w:pPr>
        <w:pStyle w:val="TF"/>
        <w:rPr>
          <w:ins w:id="5570" w:author="3864" w:date="2025-08-29T22:10:00Z" w16du:dateUtc="2025-08-29T20:10:00Z"/>
        </w:rPr>
      </w:pPr>
      <w:ins w:id="5571" w:author="3864" w:date="2025-08-29T22:10:00Z" w16du:dateUtc="2025-08-29T20:10:00Z">
        <w:r w:rsidRPr="0031242A">
          <w:t xml:space="preserve">Figure </w:t>
        </w:r>
        <w:del w:id="5572" w:author="Rapp" w:date="2025-08-29T22:25:00Z" w16du:dateUtc="2025-08-29T20:25:00Z">
          <w:r w:rsidDel="00D15812">
            <w:delText>7.C</w:delText>
          </w:r>
        </w:del>
      </w:ins>
      <w:ins w:id="5573" w:author="Rapp" w:date="2025-08-29T22:25:00Z" w16du:dateUtc="2025-08-29T20:25:00Z">
        <w:r w:rsidR="00D15812">
          <w:t>7.8</w:t>
        </w:r>
      </w:ins>
      <w:ins w:id="5574" w:author="3864" w:date="2025-08-29T22:10:00Z" w16du:dateUtc="2025-08-29T20:10:00Z">
        <w:r>
          <w:t>-</w:t>
        </w:r>
        <w:r w:rsidRPr="0031242A">
          <w:t>1</w:t>
        </w:r>
        <w:r>
          <w:t xml:space="preserve">: </w:t>
        </w:r>
        <w:r w:rsidRPr="0031242A">
          <w:t xml:space="preserve">CCL-impact assessment </w:t>
        </w:r>
        <w:r>
          <w:t xml:space="preserve">concurrent </w:t>
        </w:r>
        <w:r>
          <w:rPr>
            <w:szCs w:val="32"/>
          </w:rPr>
          <w:t>actions</w:t>
        </w:r>
        <w:r w:rsidRPr="0031242A">
          <w:t xml:space="preserve"> conflicts </w:t>
        </w:r>
        <w:r w:rsidRPr="0031242A">
          <w:rPr>
            <w:szCs w:val="32"/>
          </w:rPr>
          <w:t>resolution</w:t>
        </w:r>
      </w:ins>
    </w:p>
    <w:p w14:paraId="50BA414E" w14:textId="77777777" w:rsidR="00C7553C" w:rsidRDefault="00C7553C" w:rsidP="00C7553C">
      <w:pPr>
        <w:rPr>
          <w:ins w:id="5575" w:author="3864" w:date="2025-08-29T22:10:00Z" w16du:dateUtc="2025-08-29T20:10:00Z"/>
        </w:rPr>
      </w:pPr>
    </w:p>
    <w:p w14:paraId="14681D70" w14:textId="77777777" w:rsidR="00C7553C" w:rsidRDefault="00C7553C" w:rsidP="00C7553C">
      <w:pPr>
        <w:pStyle w:val="B1"/>
        <w:rPr>
          <w:ins w:id="5576" w:author="3864" w:date="2025-08-29T22:10:00Z" w16du:dateUtc="2025-08-29T20:10:00Z"/>
        </w:rPr>
      </w:pPr>
      <w:ins w:id="5577" w:author="3864" w:date="2025-08-29T22:10:00Z" w16du:dateUtc="2025-08-29T20:10:00Z">
        <w:r w:rsidRPr="001D62ED">
          <w:t xml:space="preserve">Step </w:t>
        </w:r>
        <w:r>
          <w:t>0</w:t>
        </w:r>
        <w:r w:rsidRPr="001D62ED">
          <w:t xml:space="preserve">. </w:t>
        </w:r>
        <w:r>
          <w:t xml:space="preserve">The set of </w:t>
        </w:r>
        <w:r w:rsidRPr="008479DC">
          <w:t>CCL</w:t>
        </w:r>
        <w:r>
          <w:t>s</w:t>
        </w:r>
        <w:r w:rsidRPr="008479DC">
          <w:t xml:space="preserve"> </w:t>
        </w:r>
        <w:r>
          <w:t xml:space="preserve">and the </w:t>
        </w:r>
        <w:r w:rsidRPr="007B182E">
          <w:t xml:space="preserve">CoordinationEntity’s capability for </w:t>
        </w:r>
        <w:r w:rsidRPr="00A73C83">
          <w:t>actions conflicts</w:t>
        </w:r>
        <w:r>
          <w:t xml:space="preserve"> </w:t>
        </w:r>
        <w:r w:rsidRPr="007B182E">
          <w:t xml:space="preserve">coordination is </w:t>
        </w:r>
        <w:r>
          <w:t xml:space="preserve">instantiated and configured ( e.g., with the rules for evaluating and coordinating scopes for different use cases). </w:t>
        </w:r>
      </w:ins>
    </w:p>
    <w:p w14:paraId="793E0BD4" w14:textId="77777777" w:rsidR="00C7553C" w:rsidRDefault="00C7553C" w:rsidP="00C7553C">
      <w:pPr>
        <w:pStyle w:val="B1"/>
        <w:rPr>
          <w:ins w:id="5578" w:author="3864" w:date="2025-08-29T22:10:00Z" w16du:dateUtc="2025-08-29T20:10:00Z"/>
        </w:rPr>
      </w:pPr>
      <w:ins w:id="5579" w:author="3864" w:date="2025-08-29T22:10:00Z" w16du:dateUtc="2025-08-29T20:10:00Z">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ins>
    </w:p>
    <w:p w14:paraId="5C58C26B" w14:textId="77777777" w:rsidR="00C7553C" w:rsidRDefault="00C7553C" w:rsidP="00C7553C">
      <w:pPr>
        <w:pStyle w:val="B1"/>
        <w:rPr>
          <w:ins w:id="5580" w:author="3864" w:date="2025-08-29T22:10:00Z" w16du:dateUtc="2025-08-29T20:10:00Z"/>
        </w:rPr>
      </w:pPr>
      <w:ins w:id="5581" w:author="3864" w:date="2025-08-29T22:10:00Z" w16du:dateUtc="2025-08-29T20:10:00Z">
        <w:r w:rsidRPr="001D62ED">
          <w:t xml:space="preserve">Step </w:t>
        </w:r>
        <w:r>
          <w:t>3</w:t>
        </w:r>
        <w:r w:rsidRPr="001D62ED">
          <w:t xml:space="preserve">. </w:t>
        </w:r>
        <w:r>
          <w:t xml:space="preserve">The </w:t>
        </w:r>
        <w:r w:rsidRPr="008479DC">
          <w:t>CCL</w:t>
        </w:r>
        <w:r>
          <w:t>s</w:t>
        </w:r>
        <w:r w:rsidRPr="008479DC">
          <w:t xml:space="preserve"> </w:t>
        </w:r>
        <w:r>
          <w:t xml:space="preserve">derive their desired action plans that needs to be coordinated prior to execution. </w:t>
        </w:r>
        <w:r w:rsidRPr="009E4511">
          <w:t>The action plan is the combination of a set of actions that can be taken and the scopes under which those actions can be applied</w:t>
        </w:r>
      </w:ins>
    </w:p>
    <w:p w14:paraId="54276D32" w14:textId="77777777" w:rsidR="00C7553C" w:rsidRDefault="00C7553C" w:rsidP="00C7553C">
      <w:pPr>
        <w:pStyle w:val="B1"/>
        <w:rPr>
          <w:ins w:id="5582" w:author="3864" w:date="2025-08-29T22:10:00Z" w16du:dateUtc="2025-08-29T20:10:00Z"/>
        </w:rPr>
      </w:pPr>
      <w:ins w:id="5583" w:author="3864" w:date="2025-08-29T22:10:00Z" w16du:dateUtc="2025-08-29T20:10:00Z">
        <w:r w:rsidRPr="001D62ED">
          <w:t xml:space="preserve">Step </w:t>
        </w:r>
        <w:r>
          <w:t>5,6</w:t>
        </w:r>
        <w:r w:rsidRPr="001D62ED">
          <w:t xml:space="preserve">. </w:t>
        </w:r>
        <w:r>
          <w:t>T</w:t>
        </w:r>
        <w:r w:rsidRPr="00C66FAD">
          <w:t>he CCL</w:t>
        </w:r>
        <w:r>
          <w:t>s</w:t>
        </w:r>
        <w:r w:rsidRPr="00C66FAD">
          <w:t xml:space="preserve"> </w:t>
        </w:r>
        <w:r>
          <w:t>register their desired action</w:t>
        </w:r>
        <w:r w:rsidRPr="00C66FAD">
          <w:t xml:space="preserve"> </w:t>
        </w:r>
        <w:r>
          <w:t xml:space="preserve">plans to the </w:t>
        </w:r>
        <w:r w:rsidRPr="007B182E">
          <w:t>CoordinationEntity</w:t>
        </w:r>
        <w:r>
          <w:t xml:space="preserve">. The CCL writes into the desiredCCLActions attribute on the </w:t>
        </w:r>
        <w:r w:rsidRPr="007B182E">
          <w:t>CoordinationEntity</w:t>
        </w:r>
        <w:r>
          <w:t>. The CCL may add the desired actions onto the toBeCoordinatedActionPlans.</w:t>
        </w:r>
      </w:ins>
    </w:p>
    <w:p w14:paraId="0794E757" w14:textId="77777777" w:rsidR="00C7553C" w:rsidRPr="009E4511" w:rsidRDefault="00C7553C" w:rsidP="00C7553C">
      <w:pPr>
        <w:pStyle w:val="B1"/>
        <w:rPr>
          <w:ins w:id="5584" w:author="3864" w:date="2025-08-29T22:10:00Z" w16du:dateUtc="2025-08-29T20:10:00Z"/>
        </w:rPr>
      </w:pPr>
      <w:ins w:id="5585" w:author="3864" w:date="2025-08-29T22:10:00Z" w16du:dateUtc="2025-08-29T20:10:00Z">
        <w:r w:rsidRPr="001D62ED">
          <w:t xml:space="preserve">Step </w:t>
        </w:r>
        <w:r>
          <w:t>7</w:t>
        </w:r>
        <w:r w:rsidRPr="001D62ED">
          <w:t>.</w:t>
        </w:r>
        <w:r>
          <w:tab/>
          <w:t xml:space="preserve"> </w:t>
        </w:r>
        <w:r w:rsidRPr="009E4511">
          <w:t xml:space="preserve">The </w:t>
        </w:r>
        <w:r w:rsidRPr="007B182E">
          <w:t>CoordinationEntity</w:t>
        </w:r>
        <w:r w:rsidRPr="009E4511">
          <w:t xml:space="preserve"> assesses </w:t>
        </w:r>
        <w:r>
          <w:t>the</w:t>
        </w:r>
        <w:r w:rsidRPr="009E4511">
          <w:t xml:space="preserve"> plan</w:t>
        </w:r>
        <w:r>
          <w:t>s</w:t>
        </w:r>
        <w:r w:rsidRPr="009E4511">
          <w:t xml:space="preserve"> to see if </w:t>
        </w:r>
        <w:r>
          <w:t>they</w:t>
        </w:r>
        <w:r w:rsidRPr="009E4511">
          <w:t xml:space="preserve"> overlaps with </w:t>
        </w:r>
        <w:r>
          <w:t>one an</w:t>
        </w:r>
        <w:r w:rsidRPr="009E4511">
          <w:t xml:space="preserve">other; and what the likely effects </w:t>
        </w:r>
        <w:r>
          <w:t xml:space="preserve">of the overlaps </w:t>
        </w:r>
        <w:r w:rsidRPr="009E4511">
          <w:t>may be.</w:t>
        </w:r>
      </w:ins>
    </w:p>
    <w:p w14:paraId="767BB5B7" w14:textId="77777777" w:rsidR="00C7553C" w:rsidRPr="009E4511" w:rsidRDefault="00C7553C" w:rsidP="00C7553C">
      <w:pPr>
        <w:pStyle w:val="B1"/>
        <w:rPr>
          <w:ins w:id="5586" w:author="3864" w:date="2025-08-29T22:10:00Z" w16du:dateUtc="2025-08-29T20:10:00Z"/>
        </w:rPr>
      </w:pPr>
      <w:ins w:id="5587" w:author="3864" w:date="2025-08-29T22:10:00Z" w16du:dateUtc="2025-08-29T20:10:00Z">
        <w:r w:rsidRPr="001D62ED">
          <w:t xml:space="preserve">Step </w:t>
        </w:r>
        <w:r>
          <w:t>8</w:t>
        </w:r>
        <w:r w:rsidRPr="001D62ED">
          <w:t>.</w:t>
        </w:r>
        <w:r w:rsidRPr="008B5DFE">
          <w:t xml:space="preserve"> </w:t>
        </w:r>
        <w:r w:rsidRPr="009E4511">
          <w:t xml:space="preserve">If potential conflicts are detected (e.g., from likely undesired impacts), the </w:t>
        </w:r>
        <w:r w:rsidRPr="007B182E">
          <w:t>CoordinationEntity</w:t>
        </w:r>
        <w:r w:rsidRPr="009E4511">
          <w:t xml:space="preserve"> decides the changes that should be executed</w:t>
        </w:r>
        <w:r>
          <w:t>, e.g.,</w:t>
        </w:r>
        <w:r w:rsidRPr="009E4511">
          <w:t xml:space="preserve"> be based on the priorities of the CCLs </w:t>
        </w:r>
        <w:r>
          <w:t>required metric values</w:t>
        </w:r>
        <w:r w:rsidRPr="009E4511">
          <w:t xml:space="preserve"> </w:t>
        </w:r>
      </w:ins>
    </w:p>
    <w:p w14:paraId="02F727C4" w14:textId="77777777" w:rsidR="00C7553C" w:rsidRPr="009E4511" w:rsidRDefault="00C7553C" w:rsidP="00C7553C">
      <w:pPr>
        <w:pStyle w:val="B1"/>
        <w:rPr>
          <w:ins w:id="5588" w:author="3864" w:date="2025-08-29T22:10:00Z" w16du:dateUtc="2025-08-29T20:10:00Z"/>
        </w:rPr>
      </w:pPr>
      <w:ins w:id="5589" w:author="3864" w:date="2025-08-29T22:10:00Z" w16du:dateUtc="2025-08-29T20:10:00Z">
        <w:r w:rsidRPr="001D62ED">
          <w:t xml:space="preserve">Step </w:t>
        </w:r>
        <w:r>
          <w:t>9</w:t>
        </w:r>
        <w:r w:rsidRPr="001D62ED">
          <w:t>.</w:t>
        </w:r>
        <w:r w:rsidRPr="009E4511">
          <w:t>The CCL coordination entity then provides feedback to the CCL instance (s) regarding their recommended actions</w:t>
        </w:r>
        <w:r>
          <w:t>,</w:t>
        </w:r>
        <w:r w:rsidRPr="009E4511">
          <w:t>includ</w:t>
        </w:r>
        <w:r>
          <w:t>ing</w:t>
        </w:r>
        <w:r w:rsidRPr="009E4511">
          <w:t xml:space="preserve"> information on which actions can be executed or not a</w:t>
        </w:r>
        <w:r>
          <w:t>nd</w:t>
        </w:r>
        <w:r w:rsidRPr="009E4511">
          <w:t xml:space="preserve">  on the expected effects of the CCLs actions. Feedback may also include redefining the allowed control parameter spaces and ranges of the individual </w:t>
        </w:r>
        <w:r w:rsidRPr="009E4511">
          <w:lastRenderedPageBreak/>
          <w:t>CCLs (i.e. which parameters the CCL should not control any further or the range in which the CCL may set the value of a control parameter).</w:t>
        </w:r>
      </w:ins>
    </w:p>
    <w:p w14:paraId="5EBD4E76" w14:textId="77777777" w:rsidR="00C7553C" w:rsidRPr="001B031F" w:rsidRDefault="00C7553C" w:rsidP="00C7553C">
      <w:pPr>
        <w:pStyle w:val="B1"/>
        <w:rPr>
          <w:ins w:id="5590" w:author="3864" w:date="2025-08-29T22:10:00Z" w16du:dateUtc="2025-08-29T20:10:00Z"/>
        </w:rPr>
      </w:pPr>
    </w:p>
    <w:p w14:paraId="1F77F0EB" w14:textId="7C20FC58" w:rsidR="00C7553C" w:rsidRDefault="00C7553C" w:rsidP="00C7553C">
      <w:pPr>
        <w:pStyle w:val="Heading2"/>
        <w:rPr>
          <w:ins w:id="5591" w:author="3864" w:date="2025-08-29T22:10:00Z" w16du:dateUtc="2025-08-29T20:10:00Z"/>
        </w:rPr>
      </w:pPr>
      <w:bookmarkStart w:id="5592" w:name="_Toc207402271"/>
      <w:bookmarkStart w:id="5593" w:name="_Toc207444711"/>
      <w:bookmarkStart w:id="5594" w:name="_Toc207560513"/>
      <w:ins w:id="5595" w:author="3864" w:date="2025-08-29T22:10:00Z" w16du:dateUtc="2025-08-29T20:10:00Z">
        <w:del w:id="5596" w:author="Rapp" w:date="2025-08-29T22:25:00Z" w16du:dateUtc="2025-08-29T20:25:00Z">
          <w:r w:rsidRPr="002F5A12" w:rsidDel="00D15812">
            <w:delText>7.</w:delText>
          </w:r>
          <w:r w:rsidDel="00D15812">
            <w:delText>D</w:delText>
          </w:r>
        </w:del>
      </w:ins>
      <w:ins w:id="5597" w:author="Rapp" w:date="2025-08-29T22:25:00Z" w16du:dateUtc="2025-08-29T20:25:00Z">
        <w:r w:rsidR="00D15812">
          <w:t>7.9</w:t>
        </w:r>
      </w:ins>
      <w:ins w:id="5598" w:author="3864" w:date="2025-08-29T22:10:00Z" w16du:dateUtc="2025-08-29T20:10:00Z">
        <w:r w:rsidRPr="002F5A12">
          <w:tab/>
          <w:t>CCL</w:t>
        </w:r>
        <w:r w:rsidRPr="00A73C83">
          <w:t xml:space="preserve"> </w:t>
        </w:r>
        <w:r>
          <w:t>non-</w:t>
        </w:r>
        <w:r w:rsidRPr="00A73C83">
          <w:t xml:space="preserve">concurrent actions conflicts </w:t>
        </w:r>
        <w:r>
          <w:t>avoidance, detection and</w:t>
        </w:r>
        <w:r w:rsidRPr="002F5A12">
          <w:t xml:space="preserve"> </w:t>
        </w:r>
        <w:r w:rsidRPr="002F5A12">
          <w:rPr>
            <w:szCs w:val="32"/>
          </w:rPr>
          <w:t>resolution</w:t>
        </w:r>
        <w:bookmarkEnd w:id="5592"/>
        <w:bookmarkEnd w:id="5593"/>
        <w:bookmarkEnd w:id="5594"/>
      </w:ins>
    </w:p>
    <w:p w14:paraId="57622F00" w14:textId="151D5020" w:rsidR="00C7553C" w:rsidRPr="00232E11" w:rsidRDefault="00C7553C" w:rsidP="00C7553C">
      <w:pPr>
        <w:pStyle w:val="Heading3"/>
        <w:rPr>
          <w:ins w:id="5599" w:author="3864" w:date="2025-08-29T22:10:00Z" w16du:dateUtc="2025-08-29T20:10:00Z"/>
        </w:rPr>
      </w:pPr>
      <w:bookmarkStart w:id="5600" w:name="_Toc177118997"/>
      <w:bookmarkStart w:id="5601" w:name="_Toc177138578"/>
      <w:bookmarkStart w:id="5602" w:name="_Toc180163397"/>
      <w:bookmarkStart w:id="5603" w:name="_Toc180163859"/>
      <w:bookmarkStart w:id="5604" w:name="_Toc180164094"/>
      <w:bookmarkStart w:id="5605" w:name="_Toc183613901"/>
      <w:bookmarkStart w:id="5606" w:name="_Toc207402272"/>
      <w:bookmarkStart w:id="5607" w:name="_Toc207444712"/>
      <w:bookmarkStart w:id="5608" w:name="_Toc207560514"/>
      <w:ins w:id="5609" w:author="3864" w:date="2025-08-29T22:10:00Z" w16du:dateUtc="2025-08-29T20:10:00Z">
        <w:del w:id="5610" w:author="Rapp" w:date="2025-08-29T22:25:00Z" w16du:dateUtc="2025-08-29T20:25:00Z">
          <w:r w:rsidRPr="00232E11" w:rsidDel="00D15812">
            <w:delText>7.</w:delText>
          </w:r>
          <w:r w:rsidDel="00D15812">
            <w:delText>D</w:delText>
          </w:r>
        </w:del>
      </w:ins>
      <w:ins w:id="5611" w:author="Rapp" w:date="2025-08-29T22:25:00Z" w16du:dateUtc="2025-08-29T20:25:00Z">
        <w:r w:rsidR="00D15812">
          <w:t>7.9</w:t>
        </w:r>
      </w:ins>
      <w:ins w:id="5612" w:author="3864" w:date="2025-08-29T22:10:00Z" w16du:dateUtc="2025-08-29T20:10:00Z">
        <w:r w:rsidRPr="00232E11">
          <w:t>.</w:t>
        </w:r>
        <w:r>
          <w:t>1</w:t>
        </w:r>
        <w:r w:rsidRPr="00232E11">
          <w:tab/>
          <w:t>Detection and avoidance of non-concurrent actions conflicts</w:t>
        </w:r>
        <w:bookmarkEnd w:id="5600"/>
        <w:bookmarkEnd w:id="5601"/>
        <w:bookmarkEnd w:id="5602"/>
        <w:bookmarkEnd w:id="5603"/>
        <w:bookmarkEnd w:id="5604"/>
        <w:bookmarkEnd w:id="5605"/>
        <w:bookmarkEnd w:id="5606"/>
        <w:bookmarkEnd w:id="5607"/>
        <w:bookmarkEnd w:id="5608"/>
      </w:ins>
    </w:p>
    <w:p w14:paraId="6CB205B6" w14:textId="77777777" w:rsidR="00C7553C" w:rsidRDefault="00C7553C" w:rsidP="00C7553C">
      <w:pPr>
        <w:jc w:val="both"/>
        <w:rPr>
          <w:ins w:id="5613" w:author="3864" w:date="2025-08-29T22:10:00Z" w16du:dateUtc="2025-08-29T20:10:00Z"/>
          <w:szCs w:val="32"/>
        </w:rPr>
      </w:pPr>
      <w:ins w:id="5614" w:author="3864" w:date="2025-08-29T22:10:00Z" w16du:dateUtc="2025-08-29T20:10:00Z">
        <w:r>
          <w:rPr>
            <w:szCs w:val="32"/>
          </w:rPr>
          <w:t>N</w:t>
        </w:r>
        <w:r w:rsidRPr="007C62E9">
          <w:rPr>
            <w:szCs w:val="32"/>
          </w:rPr>
          <w:t xml:space="preserve">on-concurrent actions conflicts differ from concurrent actions conflicts in that for non-concurrent actions conflicts, the other CCLs have already taken their actions and are considered stable when an actor CCL initiates its actions. Accordingly, the </w:t>
        </w:r>
        <w:r>
          <w:rPr>
            <w:szCs w:val="32"/>
          </w:rPr>
          <w:t>potential</w:t>
        </w:r>
        <w:r w:rsidRPr="007C62E9">
          <w:rPr>
            <w:szCs w:val="32"/>
          </w:rPr>
          <w:t xml:space="preserve"> non-concurrent actions conflicts </w:t>
        </w:r>
        <w:r>
          <w:rPr>
            <w:szCs w:val="32"/>
          </w:rPr>
          <w:t>cannot be observed from the desired action plans, but can be detected from overlaps with previously executed actions.</w:t>
        </w:r>
        <w:r w:rsidRPr="000F0298">
          <w:rPr>
            <w:szCs w:val="32"/>
          </w:rPr>
          <w:t xml:space="preserve"> </w:t>
        </w:r>
        <w:r w:rsidRPr="007C62E9">
          <w:rPr>
            <w:szCs w:val="32"/>
          </w:rPr>
          <w:t xml:space="preserve">The CCL intending to take an action, sends its desired action plans to the coordination entity prior to execution of those configuration changes. The coordination entity checks the configuration changes against other CCLs (that have been executed) to </w:t>
        </w:r>
        <w:r>
          <w:rPr>
            <w:szCs w:val="32"/>
          </w:rPr>
          <w:t>detect</w:t>
        </w:r>
        <w:r w:rsidRPr="007C62E9">
          <w:rPr>
            <w:szCs w:val="32"/>
          </w:rPr>
          <w:t xml:space="preserve"> potential conflicting actions. </w:t>
        </w:r>
        <w:r>
          <w:rPr>
            <w:szCs w:val="32"/>
          </w:rPr>
          <w:t xml:space="preserve">If overlaps are detected, the </w:t>
        </w:r>
        <w:r w:rsidRPr="00634DBB">
          <w:rPr>
            <w:szCs w:val="32"/>
          </w:rPr>
          <w:t>potential direct-actions conflicts can be avoided if the CCL coordination entity notifies the detected conflict(s) to the related CCLs which then adjust the planned configurations to a new set that could have less conflicts</w:t>
        </w:r>
        <w:r>
          <w:rPr>
            <w:szCs w:val="32"/>
          </w:rPr>
          <w:t>.</w:t>
        </w:r>
      </w:ins>
    </w:p>
    <w:p w14:paraId="04921AD8" w14:textId="77777777" w:rsidR="00C7553C" w:rsidRPr="005614F0" w:rsidRDefault="00C7553C" w:rsidP="00C7553C">
      <w:pPr>
        <w:jc w:val="both"/>
        <w:rPr>
          <w:ins w:id="5615" w:author="3864" w:date="2025-08-29T22:10:00Z" w16du:dateUtc="2025-08-29T20:10:00Z"/>
          <w:szCs w:val="32"/>
        </w:rPr>
      </w:pPr>
      <w:ins w:id="5616" w:author="3864" w:date="2025-08-29T22:10:00Z" w16du:dateUtc="2025-08-29T20:10:00Z">
        <w:r>
          <w:rPr>
            <w:szCs w:val="32"/>
          </w:rPr>
          <w:t xml:space="preserve">The potential conflicts can be confirmed as actual via their </w:t>
        </w:r>
        <w:r w:rsidRPr="00595D5D">
          <w:rPr>
            <w:szCs w:val="32"/>
          </w:rPr>
          <w:t>counter-productiveness</w:t>
        </w:r>
        <w:r w:rsidRPr="005614F0">
          <w:rPr>
            <w:szCs w:val="32"/>
          </w:rPr>
          <w:t xml:space="preserve"> due to known or unknown interdependence between their actions, e.g., when they change the same parameter one after the other. A CCL instance A that is likely to be affected, needs to monitor a specific scope or context that could be affected by another CCL instance B. And CCL B knows that CCL A may take actions that could affect the same scope as CCL B. CCL B can provide a conflict monitoring context/scope to CCL A informing CCL A about CCL B's latest actions on the managed entity and its tolerance limits that should be maintained for the parameters and metrics in this managed entity. </w:t>
        </w:r>
      </w:ins>
    </w:p>
    <w:p w14:paraId="741C9088" w14:textId="77777777" w:rsidR="00C7553C" w:rsidRPr="005614F0" w:rsidRDefault="00C7553C" w:rsidP="00C7553C">
      <w:pPr>
        <w:jc w:val="both"/>
        <w:rPr>
          <w:ins w:id="5617" w:author="3864" w:date="2025-08-29T22:10:00Z" w16du:dateUtc="2025-08-29T20:10:00Z"/>
          <w:szCs w:val="32"/>
        </w:rPr>
      </w:pPr>
      <w:ins w:id="5618" w:author="3864" w:date="2025-08-29T22:10:00Z" w16du:dateUtc="2025-08-29T20:10:00Z">
        <w:r w:rsidRPr="005614F0">
          <w:rPr>
            <w:szCs w:val="32"/>
          </w:rPr>
          <w:t xml:space="preserve">Based on scopes of interest registered by the CCLs, the CoordinatorEntity informs the other CCLs instances which have related scopes. The CCL with previous actions inform the actor CCL (via the CoordinationEntity) about their latest actions on the managed entity and their tolerance w.r.t to its parameters and metrics in this managed entity. CCL A observes the conflict monitoring context, so that if it observes the violations of the said tolerances, it reports the conflict to the CCL B– again either directly to B or via the coordination CCL. </w:t>
        </w:r>
      </w:ins>
    </w:p>
    <w:p w14:paraId="06E196DD" w14:textId="77777777" w:rsidR="00C7553C" w:rsidRPr="005614F0" w:rsidRDefault="00C7553C" w:rsidP="00C7553C">
      <w:pPr>
        <w:pStyle w:val="NO"/>
        <w:jc w:val="both"/>
        <w:rPr>
          <w:ins w:id="5619" w:author="3864" w:date="2025-08-29T22:10:00Z" w16du:dateUtc="2025-08-29T20:10:00Z"/>
          <w:szCs w:val="32"/>
        </w:rPr>
      </w:pPr>
      <w:ins w:id="5620" w:author="3864" w:date="2025-08-29T22:10:00Z" w16du:dateUtc="2025-08-29T20:10:00Z">
        <w:r w:rsidRPr="005614F0">
          <w:rPr>
            <w:szCs w:val="32"/>
          </w:rPr>
          <w:t>NOTE:</w:t>
        </w:r>
        <w:r w:rsidRPr="005614F0">
          <w:rPr>
            <w:szCs w:val="32"/>
          </w:rPr>
          <w:tab/>
          <w:t>If CCL A is able to predict violation prior to activating the actions, CCL A inform CCL B of the predicted impact at the time when the action is being activated. Otherwise, CCL a first observes the impacts and ten informs CCL B.</w:t>
        </w:r>
      </w:ins>
    </w:p>
    <w:p w14:paraId="17654DAA" w14:textId="009FFE30" w:rsidR="00C7553C" w:rsidRPr="00232E11" w:rsidRDefault="00C7553C" w:rsidP="00C7553C">
      <w:pPr>
        <w:pStyle w:val="Heading3"/>
        <w:rPr>
          <w:ins w:id="5621" w:author="3864" w:date="2025-08-29T22:10:00Z" w16du:dateUtc="2025-08-29T20:10:00Z"/>
        </w:rPr>
      </w:pPr>
      <w:bookmarkStart w:id="5622" w:name="_Toc177118999"/>
      <w:bookmarkStart w:id="5623" w:name="_Toc177138580"/>
      <w:bookmarkStart w:id="5624" w:name="_Toc180163399"/>
      <w:bookmarkStart w:id="5625" w:name="_Toc180163861"/>
      <w:bookmarkStart w:id="5626" w:name="_Toc180164096"/>
      <w:bookmarkStart w:id="5627" w:name="_Toc183613903"/>
      <w:bookmarkStart w:id="5628" w:name="_Toc207402273"/>
      <w:bookmarkStart w:id="5629" w:name="_Toc207444713"/>
      <w:bookmarkStart w:id="5630" w:name="_Toc207560515"/>
      <w:ins w:id="5631" w:author="3864" w:date="2025-08-29T22:10:00Z" w16du:dateUtc="2025-08-29T20:10:00Z">
        <w:del w:id="5632" w:author="Rapp" w:date="2025-08-29T22:25:00Z" w16du:dateUtc="2025-08-29T20:25:00Z">
          <w:r w:rsidRPr="00232E11" w:rsidDel="00D15812">
            <w:delText>7.</w:delText>
          </w:r>
          <w:r w:rsidDel="00D15812">
            <w:delText>D</w:delText>
          </w:r>
        </w:del>
      </w:ins>
      <w:ins w:id="5633" w:author="Rapp" w:date="2025-08-29T22:25:00Z" w16du:dateUtc="2025-08-29T20:25:00Z">
        <w:r w:rsidR="00D15812">
          <w:t>7.9</w:t>
        </w:r>
      </w:ins>
      <w:ins w:id="5634" w:author="3864" w:date="2025-08-29T22:10:00Z" w16du:dateUtc="2025-08-29T20:10:00Z">
        <w:r>
          <w:t>.2</w:t>
        </w:r>
        <w:r w:rsidRPr="00232E11">
          <w:tab/>
        </w:r>
        <w:r>
          <w:t>R</w:t>
        </w:r>
        <w:r w:rsidRPr="00232E11">
          <w:t>esolution of potential non-concurrent actions conflicts</w:t>
        </w:r>
        <w:bookmarkEnd w:id="5622"/>
        <w:bookmarkEnd w:id="5623"/>
        <w:bookmarkEnd w:id="5624"/>
        <w:bookmarkEnd w:id="5625"/>
        <w:bookmarkEnd w:id="5626"/>
        <w:bookmarkEnd w:id="5627"/>
        <w:bookmarkEnd w:id="5628"/>
        <w:bookmarkEnd w:id="5629"/>
        <w:bookmarkEnd w:id="5630"/>
      </w:ins>
    </w:p>
    <w:p w14:paraId="24614123" w14:textId="77777777" w:rsidR="00C7553C" w:rsidRPr="005614F0" w:rsidRDefault="00C7553C" w:rsidP="00C7553C">
      <w:pPr>
        <w:jc w:val="both"/>
        <w:rPr>
          <w:ins w:id="5635" w:author="3864" w:date="2025-08-29T22:10:00Z" w16du:dateUtc="2025-08-29T20:10:00Z"/>
          <w:szCs w:val="32"/>
        </w:rPr>
      </w:pPr>
      <w:ins w:id="5636" w:author="3864" w:date="2025-08-29T22:10:00Z" w16du:dateUtc="2025-08-29T20:10:00Z">
        <w:r w:rsidRPr="005614F0">
          <w:rPr>
            <w:szCs w:val="32"/>
          </w:rPr>
          <w:t>If the conflict is confirmed, i.e., two or more CCLs want different values for the same parameter and the parameter cannot be assigned to only one CCL, the CoordinationEntity should compute a compromise value for the parameter, a value which can be considered to be equally good for all the CCLs. To ensure that the CoordinationEntity understands the importance of the parameter to each CCL, the CCLs provide their usefulness of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CoordinationEntity can then derive the compromise values which is then (provided to the CCLs to be) executed onto the managed object. An example way to compute the compromise is to use the Nash Social Welfare Function since it provides equal fairness to all competing entities.</w:t>
        </w:r>
      </w:ins>
    </w:p>
    <w:p w14:paraId="420C8F0A" w14:textId="77777777" w:rsidR="00C7553C" w:rsidRDefault="00C7553C" w:rsidP="00C7553C">
      <w:pPr>
        <w:jc w:val="both"/>
        <w:rPr>
          <w:ins w:id="5637" w:author="3864" w:date="2025-08-29T22:10:00Z" w16du:dateUtc="2025-08-29T20:10:00Z"/>
          <w:szCs w:val="32"/>
        </w:rPr>
      </w:pPr>
      <w:ins w:id="5638" w:author="3864" w:date="2025-08-29T22:10:00Z" w16du:dateUtc="2025-08-29T20:10:00Z">
        <w:r w:rsidRPr="005614F0">
          <w:rPr>
            <w:szCs w:val="32"/>
          </w:rPr>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ins>
    </w:p>
    <w:p w14:paraId="76D85CBA" w14:textId="77777777" w:rsidR="00C7553C" w:rsidRPr="005614F0" w:rsidRDefault="00C7553C" w:rsidP="00C7553C">
      <w:pPr>
        <w:pStyle w:val="NO"/>
        <w:jc w:val="both"/>
        <w:rPr>
          <w:ins w:id="5639" w:author="3864" w:date="2025-08-29T22:10:00Z" w16du:dateUtc="2025-08-29T20:10:00Z"/>
          <w:szCs w:val="32"/>
        </w:rPr>
      </w:pPr>
      <w:ins w:id="5640" w:author="3864" w:date="2025-08-29T22:10:00Z" w16du:dateUtc="2025-08-29T20:10:00Z">
        <w:r w:rsidRPr="005614F0">
          <w:rPr>
            <w:szCs w:val="32"/>
          </w:rPr>
          <w:t>NOTE 1:</w:t>
        </w:r>
        <w:r w:rsidRPr="005614F0">
          <w:rPr>
            <w:szCs w:val="32"/>
          </w:rPr>
          <w:tab/>
          <w:t>The CCL coordination entity does not have to calculate the compromise value all the time as this requires information exchange among the CCLs and computational energy. It should be possible to configure the CCL coordination entity such that it calculates the compromise values only when certain conditions are met. The CCL coordination entity should be able to expose required services to the MnS consumer to configure such conditions.</w:t>
        </w:r>
      </w:ins>
    </w:p>
    <w:p w14:paraId="656A5390" w14:textId="77777777" w:rsidR="00C7553C" w:rsidRPr="005614F0" w:rsidRDefault="00C7553C" w:rsidP="00C7553C">
      <w:pPr>
        <w:pStyle w:val="NO"/>
        <w:jc w:val="both"/>
        <w:rPr>
          <w:ins w:id="5641" w:author="3864" w:date="2025-08-29T22:10:00Z" w16du:dateUtc="2025-08-29T20:10:00Z"/>
          <w:szCs w:val="32"/>
        </w:rPr>
      </w:pPr>
      <w:ins w:id="5642" w:author="3864" w:date="2025-08-29T22:10:00Z" w16du:dateUtc="2025-08-29T20:10:00Z">
        <w:r w:rsidRPr="005614F0">
          <w:rPr>
            <w:szCs w:val="32"/>
          </w:rPr>
          <w:lastRenderedPageBreak/>
          <w:t>NOTE 2:</w:t>
        </w:r>
        <w:r w:rsidRPr="005614F0">
          <w:rPr>
            <w:szCs w:val="32"/>
          </w:rPr>
          <w:tab/>
          <w:t>For a given CCL, the usefulness may be equivalent to the level of interest, but it is not always the case. It is possible that a CCL has high interest in a parameter that has low usefulness.</w:t>
        </w:r>
      </w:ins>
    </w:p>
    <w:p w14:paraId="3B14AF3A" w14:textId="77777777" w:rsidR="00C7553C" w:rsidRDefault="00C7553C" w:rsidP="00C7553C">
      <w:pPr>
        <w:pStyle w:val="NO"/>
        <w:jc w:val="both"/>
        <w:rPr>
          <w:ins w:id="5643" w:author="3864" w:date="2025-08-29T22:10:00Z" w16du:dateUtc="2025-08-29T20:10:00Z"/>
          <w:color w:val="0070C0"/>
        </w:rPr>
      </w:pPr>
    </w:p>
    <w:p w14:paraId="23931DD6" w14:textId="77777777" w:rsidR="00C7553C" w:rsidRDefault="00C7553C" w:rsidP="00C7553C">
      <w:pPr>
        <w:pStyle w:val="PlantUMLImg"/>
        <w:rPr>
          <w:ins w:id="5644" w:author="3864" w:date="2025-08-29T22:10:00Z" w16du:dateUtc="2025-08-29T20:10:00Z"/>
        </w:rPr>
      </w:pPr>
      <w:ins w:id="5645" w:author="3864" w:date="2025-08-29T22:10:00Z" w16du:dateUtc="2025-08-29T20:10:00Z">
        <w:r>
          <w:rPr>
            <w:noProof/>
          </w:rPr>
          <w:drawing>
            <wp:inline distT="0" distB="0" distL="0" distR="0" wp14:anchorId="78918519" wp14:editId="01AC13E3">
              <wp:extent cx="6122035" cy="7264500"/>
              <wp:effectExtent l="0" t="0" r="0" b="0"/>
              <wp:docPr id="69827875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278752" name="Graphic 6" descr="Generated by PlantUML"/>
                      <pic:cNvPicPr/>
                    </pic:nvPicPr>
                    <pic:blipFill>
                      <a:blip r:embed="rId67">
                        <a:extLst>
                          <a:ext uri="{96DAC541-7B7A-43D3-8B79-37D633B846F1}">
                            <asvg:svgBlip xmlns:asvg="http://schemas.microsoft.com/office/drawing/2016/SVG/main" r:embed="rId68"/>
                          </a:ext>
                        </a:extLst>
                      </a:blip>
                      <a:stretch>
                        <a:fillRect/>
                      </a:stretch>
                    </pic:blipFill>
                    <pic:spPr>
                      <a:xfrm>
                        <a:off x="0" y="0"/>
                        <a:ext cx="6122035" cy="7264500"/>
                      </a:xfrm>
                      <a:prstGeom prst="rect">
                        <a:avLst/>
                      </a:prstGeom>
                    </pic:spPr>
                  </pic:pic>
                </a:graphicData>
              </a:graphic>
            </wp:inline>
          </w:drawing>
        </w:r>
      </w:ins>
    </w:p>
    <w:p w14:paraId="5DEC6572" w14:textId="0EF41CEF" w:rsidR="00C7553C" w:rsidRPr="0031242A" w:rsidRDefault="00C7553C" w:rsidP="00C7553C">
      <w:pPr>
        <w:pStyle w:val="TF"/>
        <w:rPr>
          <w:ins w:id="5646" w:author="3864" w:date="2025-08-29T22:10:00Z" w16du:dateUtc="2025-08-29T20:10:00Z"/>
        </w:rPr>
      </w:pPr>
      <w:ins w:id="5647" w:author="3864" w:date="2025-08-29T22:10:00Z" w16du:dateUtc="2025-08-29T20:10:00Z">
        <w:r w:rsidRPr="0031242A">
          <w:t xml:space="preserve">Figure </w:t>
        </w:r>
        <w:del w:id="5648" w:author="Rapp" w:date="2025-08-29T22:25:00Z" w16du:dateUtc="2025-08-29T20:25:00Z">
          <w:r w:rsidDel="00D15812">
            <w:delText>7.D</w:delText>
          </w:r>
        </w:del>
      </w:ins>
      <w:ins w:id="5649" w:author="Rapp" w:date="2025-08-29T22:25:00Z" w16du:dateUtc="2025-08-29T20:25:00Z">
        <w:r w:rsidR="00D15812">
          <w:t>7.9</w:t>
        </w:r>
      </w:ins>
      <w:ins w:id="5650" w:author="3864" w:date="2025-08-29T22:10:00Z" w16du:dateUtc="2025-08-29T20:10:00Z">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ins>
    </w:p>
    <w:p w14:paraId="50FCA3ED" w14:textId="77777777" w:rsidR="00C7553C" w:rsidRDefault="00C7553C" w:rsidP="00C7553C">
      <w:pPr>
        <w:rPr>
          <w:ins w:id="5651" w:author="3864" w:date="2025-08-29T22:10:00Z" w16du:dateUtc="2025-08-29T20:10:00Z"/>
        </w:rPr>
      </w:pPr>
    </w:p>
    <w:p w14:paraId="072988F4" w14:textId="77777777" w:rsidR="00C7553C" w:rsidRDefault="00C7553C" w:rsidP="00C7553C">
      <w:pPr>
        <w:pStyle w:val="B1"/>
        <w:rPr>
          <w:ins w:id="5652" w:author="3864" w:date="2025-08-29T22:10:00Z" w16du:dateUtc="2025-08-29T20:10:00Z"/>
        </w:rPr>
      </w:pPr>
      <w:ins w:id="5653" w:author="3864" w:date="2025-08-29T22:10:00Z" w16du:dateUtc="2025-08-29T20:10:00Z">
        <w:r w:rsidRPr="001D62ED">
          <w:t xml:space="preserve">Step </w:t>
        </w:r>
        <w:r>
          <w:t>0</w:t>
        </w:r>
        <w:r w:rsidRPr="001D62ED">
          <w:t xml:space="preserve">. </w:t>
        </w:r>
        <w:r>
          <w:t xml:space="preserve">The set of </w:t>
        </w:r>
        <w:r w:rsidRPr="008479DC">
          <w:t>CCL</w:t>
        </w:r>
        <w:r>
          <w:t>s</w:t>
        </w:r>
        <w:r w:rsidRPr="008479DC">
          <w:t xml:space="preserve"> </w:t>
        </w:r>
        <w:r>
          <w:t xml:space="preserve">and the </w:t>
        </w:r>
        <w:r w:rsidRPr="007B182E">
          <w:t xml:space="preserve">CoordinationEntity’s capability for </w:t>
        </w:r>
        <w:r w:rsidRPr="00A73C83">
          <w:t>actions conflicts</w:t>
        </w:r>
        <w:r>
          <w:t xml:space="preserve"> </w:t>
        </w:r>
        <w:r w:rsidRPr="007B182E">
          <w:t xml:space="preserve">coordination is </w:t>
        </w:r>
        <w:r>
          <w:t>instantiated and configured ( e.g., with the rules for evaluating and coordinating scopes for different use cases)</w:t>
        </w:r>
      </w:ins>
    </w:p>
    <w:p w14:paraId="5F77A18D" w14:textId="77777777" w:rsidR="00C7553C" w:rsidRDefault="00C7553C" w:rsidP="00C7553C">
      <w:pPr>
        <w:pStyle w:val="B1"/>
        <w:rPr>
          <w:ins w:id="5654" w:author="3864" w:date="2025-08-29T22:10:00Z" w16du:dateUtc="2025-08-29T20:10:00Z"/>
        </w:rPr>
      </w:pPr>
    </w:p>
    <w:p w14:paraId="0B7D7ECF" w14:textId="77777777" w:rsidR="00C7553C" w:rsidRDefault="00C7553C" w:rsidP="00C7553C">
      <w:pPr>
        <w:pStyle w:val="B1"/>
        <w:rPr>
          <w:ins w:id="5655" w:author="3864" w:date="2025-08-29T22:10:00Z" w16du:dateUtc="2025-08-29T20:10:00Z"/>
        </w:rPr>
      </w:pPr>
      <w:ins w:id="5656" w:author="3864" w:date="2025-08-29T22:10:00Z" w16du:dateUtc="2025-08-29T20:10:00Z">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ins>
    </w:p>
    <w:p w14:paraId="687683D8" w14:textId="77777777" w:rsidR="00C7553C" w:rsidRDefault="00C7553C" w:rsidP="00C7553C">
      <w:pPr>
        <w:pStyle w:val="B1"/>
        <w:rPr>
          <w:ins w:id="5657" w:author="3864" w:date="2025-08-29T22:10:00Z" w16du:dateUtc="2025-08-29T20:10:00Z"/>
        </w:rPr>
      </w:pPr>
      <w:ins w:id="5658" w:author="3864" w:date="2025-08-29T22:10:00Z" w16du:dateUtc="2025-08-29T20:10:00Z">
        <w:r w:rsidRPr="001D62ED">
          <w:t xml:space="preserve">Step </w:t>
        </w:r>
        <w:r>
          <w:t>3</w:t>
        </w:r>
        <w:r w:rsidRPr="001D62ED">
          <w:t xml:space="preserve">. </w:t>
        </w:r>
        <w:r>
          <w:t>if previous CCLs have executed actions, t</w:t>
        </w:r>
        <w:r w:rsidRPr="00C66FAD">
          <w:t>he CCL</w:t>
        </w:r>
        <w:r>
          <w:t xml:space="preserve">s register to the </w:t>
        </w:r>
        <w:r w:rsidRPr="007B182E">
          <w:t>CoordinationEntity</w:t>
        </w:r>
        <w:r>
          <w:t>,</w:t>
        </w:r>
        <w:r w:rsidRPr="00C66FAD">
          <w:t xml:space="preserve"> the</w:t>
        </w:r>
        <w:r>
          <w:t xml:space="preserve"> executedAction</w:t>
        </w:r>
        <w:r w:rsidRPr="00C66FAD">
          <w:t xml:space="preserve"> </w:t>
        </w:r>
        <w:r>
          <w:t xml:space="preserve">and their </w:t>
        </w:r>
        <w:r w:rsidRPr="006856DA">
          <w:t>tolerance on the related parameters and metrics.  The tolerance indicates the performance limits which CCL B would like CCL A to respect. CCL A (the context recipient CCL) should work within these bounds, i.e. its actions should</w:t>
        </w:r>
        <w:r w:rsidRPr="006856DA" w:rsidDel="007747E1">
          <w:t xml:space="preserve"> </w:t>
        </w:r>
        <w:r w:rsidRPr="006856DA">
          <w:t>not violate the said tolerances to avoid counter-productiveness.</w:t>
        </w:r>
      </w:ins>
    </w:p>
    <w:p w14:paraId="25ACDB99" w14:textId="77777777" w:rsidR="00C7553C" w:rsidRDefault="00C7553C" w:rsidP="00C7553C">
      <w:pPr>
        <w:pStyle w:val="B1"/>
        <w:rPr>
          <w:ins w:id="5659" w:author="3864" w:date="2025-08-29T22:10:00Z" w16du:dateUtc="2025-08-29T20:10:00Z"/>
        </w:rPr>
      </w:pPr>
      <w:ins w:id="5660" w:author="3864" w:date="2025-08-29T22:10:00Z" w16du:dateUtc="2025-08-29T20:10:00Z">
        <w:r w:rsidRPr="001D62ED">
          <w:t xml:space="preserve">Step </w:t>
        </w:r>
        <w:r>
          <w:t>4</w:t>
        </w:r>
        <w:r w:rsidRPr="001D62ED">
          <w:t xml:space="preserve">. </w:t>
        </w:r>
        <w:r>
          <w:t xml:space="preserve">The actor </w:t>
        </w:r>
        <w:r w:rsidRPr="008479DC">
          <w:t xml:space="preserve">CCL </w:t>
        </w:r>
        <w:r>
          <w:t xml:space="preserve">derives its desired action plan that needs to be coordinated prior to execution. </w:t>
        </w:r>
        <w:r w:rsidRPr="009E4511">
          <w:t>The action plan is the combination of a set of actions that can be taken and the scopes under which those actions can be applied</w:t>
        </w:r>
      </w:ins>
    </w:p>
    <w:p w14:paraId="73714629" w14:textId="77777777" w:rsidR="00C7553C" w:rsidRDefault="00C7553C" w:rsidP="00C7553C">
      <w:pPr>
        <w:pStyle w:val="B1"/>
        <w:rPr>
          <w:ins w:id="5661" w:author="3864" w:date="2025-08-29T22:10:00Z" w16du:dateUtc="2025-08-29T20:10:00Z"/>
        </w:rPr>
      </w:pPr>
      <w:ins w:id="5662" w:author="3864" w:date="2025-08-29T22:10:00Z" w16du:dateUtc="2025-08-29T20:10:00Z">
        <w:r w:rsidRPr="001D62ED">
          <w:t xml:space="preserve">Step </w:t>
        </w:r>
        <w:r>
          <w:t>5</w:t>
        </w:r>
        <w:r w:rsidRPr="001D62ED">
          <w:t xml:space="preserve">. </w:t>
        </w:r>
        <w:r>
          <w:t>T</w:t>
        </w:r>
        <w:r w:rsidRPr="00C66FAD">
          <w:t xml:space="preserve">he </w:t>
        </w:r>
        <w:r>
          <w:t xml:space="preserve">actor </w:t>
        </w:r>
        <w:r w:rsidRPr="008479DC">
          <w:t>CCL</w:t>
        </w:r>
        <w:r w:rsidRPr="00C66FAD">
          <w:t xml:space="preserve"> </w:t>
        </w:r>
        <w:r>
          <w:t>registers its desired action</w:t>
        </w:r>
        <w:r w:rsidRPr="00C66FAD">
          <w:t xml:space="preserve"> </w:t>
        </w:r>
        <w:r>
          <w:t xml:space="preserve">plans to the </w:t>
        </w:r>
        <w:r w:rsidRPr="007B182E">
          <w:t>CoordinationEntity</w:t>
        </w:r>
        <w:r>
          <w:t xml:space="preserve">. The CCL writes into the desiredCCLActions attribute on the </w:t>
        </w:r>
        <w:r w:rsidRPr="007B182E">
          <w:t>CoordinationEntity</w:t>
        </w:r>
        <w:r>
          <w:t>.</w:t>
        </w:r>
      </w:ins>
    </w:p>
    <w:p w14:paraId="5B9D7AF8" w14:textId="77777777" w:rsidR="00C7553C" w:rsidRPr="009E4511" w:rsidRDefault="00C7553C" w:rsidP="00C7553C">
      <w:pPr>
        <w:pStyle w:val="B1"/>
        <w:rPr>
          <w:ins w:id="5663" w:author="3864" w:date="2025-08-29T22:10:00Z" w16du:dateUtc="2025-08-29T20:10:00Z"/>
        </w:rPr>
      </w:pPr>
      <w:ins w:id="5664" w:author="3864" w:date="2025-08-29T22:10:00Z" w16du:dateUtc="2025-08-29T20:10:00Z">
        <w:r w:rsidRPr="001D62ED">
          <w:t xml:space="preserve">Step </w:t>
        </w:r>
        <w:r>
          <w:t>6</w:t>
        </w:r>
        <w:r w:rsidRPr="001D62ED">
          <w:t xml:space="preserve">. </w:t>
        </w:r>
        <w:r w:rsidRPr="009E4511">
          <w:t xml:space="preserve">The </w:t>
        </w:r>
        <w:r w:rsidRPr="007B182E">
          <w:t>CoordinationEntity</w:t>
        </w:r>
        <w:r w:rsidRPr="009E4511">
          <w:t xml:space="preserve"> </w:t>
        </w:r>
        <w:r>
          <w:t xml:space="preserve">evaluates the action </w:t>
        </w:r>
        <w:r w:rsidRPr="009E4511">
          <w:t>plan</w:t>
        </w:r>
        <w:r>
          <w:t>s</w:t>
        </w:r>
        <w:r w:rsidRPr="009E4511">
          <w:t xml:space="preserve"> </w:t>
        </w:r>
        <w:r>
          <w:t xml:space="preserve">against previously executed and accepted actions </w:t>
        </w:r>
        <w:r w:rsidRPr="009E4511">
          <w:t xml:space="preserve">if </w:t>
        </w:r>
        <w:r>
          <w:t>the new action plan</w:t>
        </w:r>
        <w:r w:rsidRPr="009E4511">
          <w:t xml:space="preserve"> overlaps with </w:t>
        </w:r>
        <w:r>
          <w:t>those plans</w:t>
        </w:r>
        <w:r w:rsidRPr="009E4511">
          <w:t xml:space="preserve">; and what the likely effects </w:t>
        </w:r>
        <w:r>
          <w:t xml:space="preserve">of the overlaps </w:t>
        </w:r>
        <w:r w:rsidRPr="009E4511">
          <w:t>may be.</w:t>
        </w:r>
        <w:r>
          <w:t xml:space="preserve"> </w:t>
        </w:r>
      </w:ins>
    </w:p>
    <w:p w14:paraId="43836179" w14:textId="77777777" w:rsidR="00C7553C" w:rsidRDefault="00C7553C" w:rsidP="00C7553C">
      <w:pPr>
        <w:pStyle w:val="B1"/>
        <w:rPr>
          <w:ins w:id="5665" w:author="3864" w:date="2025-08-29T22:10:00Z" w16du:dateUtc="2025-08-29T20:10:00Z"/>
        </w:rPr>
      </w:pPr>
      <w:ins w:id="5666" w:author="3864" w:date="2025-08-29T22:10:00Z" w16du:dateUtc="2025-08-29T20:10:00Z">
        <w:r w:rsidRPr="001D62ED">
          <w:t xml:space="preserve">Step </w:t>
        </w:r>
        <w:r>
          <w:t>7</w:t>
        </w:r>
        <w:r w:rsidRPr="001D62ED">
          <w:t>.</w:t>
        </w:r>
        <w:r w:rsidRPr="008B5DFE">
          <w:t xml:space="preserve"> </w:t>
        </w:r>
        <w:r>
          <w:t>T</w:t>
        </w:r>
        <w:r w:rsidRPr="009E4511">
          <w:t xml:space="preserve">he </w:t>
        </w:r>
        <w:r w:rsidRPr="007B182E">
          <w:t>CoordinationEntity</w:t>
        </w:r>
        <w:r w:rsidRPr="009E4511">
          <w:t xml:space="preserve"> provides feedback to the </w:t>
        </w:r>
        <w:r>
          <w:t xml:space="preserve">actor </w:t>
        </w:r>
        <w:r w:rsidRPr="009E4511">
          <w:t>CCL instance</w:t>
        </w:r>
        <w:r>
          <w:t xml:space="preserve"> indicating if the action is not accepted (the action overlaps with previous actions indicating a </w:t>
        </w:r>
        <w:r w:rsidRPr="009E4511">
          <w:t>potential conflict)</w:t>
        </w:r>
        <w:r>
          <w:t xml:space="preserve"> or is accepted.</w:t>
        </w:r>
      </w:ins>
    </w:p>
    <w:p w14:paraId="223F2F95" w14:textId="77777777" w:rsidR="00C7553C" w:rsidRDefault="00C7553C" w:rsidP="00C7553C">
      <w:pPr>
        <w:pStyle w:val="B1"/>
        <w:rPr>
          <w:ins w:id="5667" w:author="3864" w:date="2025-08-29T22:10:00Z" w16du:dateUtc="2025-08-29T20:10:00Z"/>
        </w:rPr>
      </w:pPr>
      <w:ins w:id="5668" w:author="3864" w:date="2025-08-29T22:10:00Z" w16du:dateUtc="2025-08-29T20:10:00Z">
        <w:r w:rsidRPr="001D62ED">
          <w:t xml:space="preserve">Step </w:t>
        </w:r>
        <w:r>
          <w:t>8</w:t>
        </w:r>
        <w:r w:rsidRPr="001D62ED">
          <w:t>.</w:t>
        </w:r>
        <w:r w:rsidRPr="008B5DFE">
          <w:t xml:space="preserve"> </w:t>
        </w:r>
        <w:r w:rsidRPr="009E4511">
          <w:t xml:space="preserve">If </w:t>
        </w:r>
        <w:r>
          <w:t>the action is accepted, the CCL executes action on to the network</w:t>
        </w:r>
      </w:ins>
    </w:p>
    <w:p w14:paraId="6D112BB0" w14:textId="77777777" w:rsidR="00C7553C" w:rsidRDefault="00C7553C" w:rsidP="00C7553C">
      <w:pPr>
        <w:pStyle w:val="B1"/>
        <w:rPr>
          <w:ins w:id="5669" w:author="3864" w:date="2025-08-29T22:10:00Z" w16du:dateUtc="2025-08-29T20:10:00Z"/>
        </w:rPr>
      </w:pPr>
      <w:ins w:id="5670" w:author="3864" w:date="2025-08-29T22:10:00Z" w16du:dateUtc="2025-08-29T20:10:00Z">
        <w:r w:rsidRPr="001D62ED">
          <w:t xml:space="preserve">Step </w:t>
        </w:r>
        <w:r>
          <w:t>9</w:t>
        </w:r>
        <w:r w:rsidRPr="001D62ED">
          <w:t xml:space="preserve">. </w:t>
        </w:r>
        <w:r>
          <w:t>T</w:t>
        </w:r>
        <w:r w:rsidRPr="00C66FAD">
          <w:t xml:space="preserve">he </w:t>
        </w:r>
        <w:r>
          <w:t xml:space="preserve">actor </w:t>
        </w:r>
        <w:r w:rsidRPr="00C66FAD">
          <w:t>CCL</w:t>
        </w:r>
        <w:r>
          <w:t xml:space="preserve"> registers its executedAction</w:t>
        </w:r>
        <w:r w:rsidRPr="00C66FAD">
          <w:t xml:space="preserve"> </w:t>
        </w:r>
        <w:r>
          <w:t xml:space="preserve">to the </w:t>
        </w:r>
        <w:r w:rsidRPr="007B182E">
          <w:t>CoordinationEntity</w:t>
        </w:r>
        <w:r>
          <w:t>.</w:t>
        </w:r>
      </w:ins>
    </w:p>
    <w:p w14:paraId="46C5E07E" w14:textId="77777777" w:rsidR="00C7553C" w:rsidRDefault="00C7553C" w:rsidP="00C7553C">
      <w:pPr>
        <w:pStyle w:val="B1"/>
        <w:rPr>
          <w:ins w:id="5671" w:author="3864" w:date="2025-08-29T22:10:00Z" w16du:dateUtc="2025-08-29T20:10:00Z"/>
        </w:rPr>
      </w:pPr>
      <w:ins w:id="5672" w:author="3864" w:date="2025-08-29T22:10:00Z" w16du:dateUtc="2025-08-29T20:10:00Z">
        <w:r w:rsidRPr="001D62ED">
          <w:t xml:space="preserve">Step </w:t>
        </w:r>
        <w:r>
          <w:t>10</w:t>
        </w:r>
        <w:r w:rsidRPr="001D62ED">
          <w:t>.</w:t>
        </w:r>
        <w:r w:rsidRPr="008B5DFE">
          <w:t xml:space="preserve"> </w:t>
        </w:r>
        <w:r w:rsidRPr="009E4511">
          <w:t xml:space="preserve">If </w:t>
        </w:r>
        <w:r>
          <w:t xml:space="preserve">the action is accepted and executed, the </w:t>
        </w:r>
        <w:r w:rsidRPr="007B182E">
          <w:t>CoordinationEntity</w:t>
        </w:r>
        <w:r w:rsidRPr="009E4511">
          <w:t xml:space="preserve"> </w:t>
        </w:r>
        <w:r>
          <w:t xml:space="preserve">informs the actor </w:t>
        </w:r>
        <w:r w:rsidRPr="008479DC">
          <w:t>CCL</w:t>
        </w:r>
        <w:r w:rsidRPr="00C66FAD">
          <w:t xml:space="preserve"> </w:t>
        </w:r>
        <w:r>
          <w:t xml:space="preserve">of the </w:t>
        </w:r>
        <w:r w:rsidRPr="006856DA">
          <w:t xml:space="preserve">conflict monitoring context and related performance tolerance limits of the related CCLs. This serves as the </w:t>
        </w:r>
        <w:r>
          <w:t xml:space="preserve">request to the actor </w:t>
        </w:r>
        <w:r w:rsidRPr="00C66FAD">
          <w:t>CCL</w:t>
        </w:r>
        <w:r>
          <w:t xml:space="preserve"> to monitor the provided context for counter productiveness.</w:t>
        </w:r>
      </w:ins>
    </w:p>
    <w:p w14:paraId="30422ECC" w14:textId="77777777" w:rsidR="00C7553C" w:rsidRDefault="00C7553C" w:rsidP="00C7553C">
      <w:pPr>
        <w:pStyle w:val="B1"/>
        <w:rPr>
          <w:ins w:id="5673" w:author="3864" w:date="2025-08-29T22:10:00Z" w16du:dateUtc="2025-08-29T20:10:00Z"/>
        </w:rPr>
      </w:pPr>
      <w:ins w:id="5674" w:author="3864" w:date="2025-08-29T22:10:00Z" w16du:dateUtc="2025-08-29T20:10:00Z">
        <w:r w:rsidRPr="001D62ED">
          <w:t xml:space="preserve">Step </w:t>
        </w:r>
        <w:r>
          <w:t>11</w:t>
        </w:r>
        <w:r w:rsidRPr="001D62ED">
          <w:t>.</w:t>
        </w:r>
        <w:r w:rsidRPr="008B5DFE">
          <w:t xml:space="preserve"> </w:t>
        </w:r>
        <w:r>
          <w:t xml:space="preserve">The actor </w:t>
        </w:r>
        <w:r w:rsidRPr="00C66FAD">
          <w:t>CCL</w:t>
        </w:r>
        <w:r>
          <w:t xml:space="preserve"> monitors the provided context to see </w:t>
        </w:r>
        <w:r w:rsidRPr="006856DA">
          <w:t>if it observes violations of the said tolerances</w:t>
        </w:r>
      </w:ins>
    </w:p>
    <w:p w14:paraId="760A0699" w14:textId="77777777" w:rsidR="00C7553C" w:rsidRDefault="00C7553C" w:rsidP="00C7553C">
      <w:pPr>
        <w:pStyle w:val="B1"/>
        <w:rPr>
          <w:ins w:id="5675" w:author="3864" w:date="2025-08-29T22:10:00Z" w16du:dateUtc="2025-08-29T20:10:00Z"/>
        </w:rPr>
      </w:pPr>
      <w:ins w:id="5676" w:author="3864" w:date="2025-08-29T22:10:00Z" w16du:dateUtc="2025-08-29T20:10:00Z">
        <w:r w:rsidRPr="001D62ED">
          <w:t xml:space="preserve">Step </w:t>
        </w:r>
        <w:r>
          <w:t>12</w:t>
        </w:r>
        <w:r w:rsidRPr="001D62ED">
          <w:t xml:space="preserve">. </w:t>
        </w:r>
        <w:r w:rsidRPr="006856DA">
          <w:t>If violations of the tolerances</w:t>
        </w:r>
        <w:r>
          <w:t xml:space="preserve"> are observed, t</w:t>
        </w:r>
        <w:r w:rsidRPr="00C66FAD">
          <w:t xml:space="preserve">he </w:t>
        </w:r>
        <w:r>
          <w:t xml:space="preserve">actor </w:t>
        </w:r>
        <w:r w:rsidRPr="00C66FAD">
          <w:t>CCL</w:t>
        </w:r>
        <w:r>
          <w:t xml:space="preserve"> </w:t>
        </w:r>
        <w:r w:rsidRPr="006856DA">
          <w:t xml:space="preserve">reports the conflict to the </w:t>
        </w:r>
        <w:r w:rsidRPr="007B182E">
          <w:t>CoordinationEntity</w:t>
        </w:r>
        <w:r w:rsidRPr="009E4511">
          <w:t xml:space="preserve"> </w:t>
        </w:r>
        <w:r>
          <w:t xml:space="preserve">for onward notification to the other CCLs. </w:t>
        </w:r>
      </w:ins>
    </w:p>
    <w:p w14:paraId="79AC0826" w14:textId="77777777" w:rsidR="00C7553C" w:rsidRDefault="00C7553C" w:rsidP="00C7553C">
      <w:pPr>
        <w:pStyle w:val="B1"/>
        <w:rPr>
          <w:ins w:id="5677" w:author="3864" w:date="2025-08-29T22:10:00Z" w16du:dateUtc="2025-08-29T20:10:00Z"/>
        </w:rPr>
      </w:pPr>
      <w:ins w:id="5678" w:author="3864" w:date="2025-08-29T22:10:00Z" w16du:dateUtc="2025-08-29T20:10:00Z">
        <w:r w:rsidRPr="001D62ED">
          <w:t xml:space="preserve">Step </w:t>
        </w:r>
        <w:r>
          <w:t>13, 14</w:t>
        </w:r>
        <w:r w:rsidRPr="001D62ED">
          <w:t>.</w:t>
        </w:r>
        <w:r>
          <w:t xml:space="preserve"> T</w:t>
        </w:r>
        <w:r w:rsidRPr="00C66FAD">
          <w:t xml:space="preserve">he </w:t>
        </w:r>
        <w:r w:rsidRPr="007B182E">
          <w:t>CoordinationEntity</w:t>
        </w:r>
        <w:r w:rsidRPr="009E4511">
          <w:t xml:space="preserve"> </w:t>
        </w:r>
        <w:r>
          <w:t xml:space="preserve">indicates all CCLs that a conflict is observed. This is an indication that the conflict needs to be resolved, so the CCLs should provide their </w:t>
        </w:r>
        <w:r w:rsidRPr="006856DA">
          <w:t>usefulness</w:t>
        </w:r>
        <w:r>
          <w:t xml:space="preserve"> and level of interest on the values for the parameters in conflict.</w:t>
        </w:r>
      </w:ins>
    </w:p>
    <w:p w14:paraId="57C1A1A6" w14:textId="77777777" w:rsidR="00C7553C" w:rsidRDefault="00C7553C" w:rsidP="00C7553C">
      <w:pPr>
        <w:pStyle w:val="B1"/>
        <w:rPr>
          <w:ins w:id="5679" w:author="3864" w:date="2025-08-29T22:10:00Z" w16du:dateUtc="2025-08-29T20:10:00Z"/>
        </w:rPr>
      </w:pPr>
      <w:ins w:id="5680" w:author="3864" w:date="2025-08-29T22:10:00Z" w16du:dateUtc="2025-08-29T20:10:00Z">
        <w:r w:rsidRPr="001D62ED">
          <w:t xml:space="preserve">Step </w:t>
        </w:r>
        <w:r>
          <w:t>15, 16</w:t>
        </w:r>
        <w:r w:rsidRPr="001D62ED">
          <w:t xml:space="preserve">. </w:t>
        </w:r>
        <w:r>
          <w:t>T</w:t>
        </w:r>
        <w:r w:rsidRPr="00C66FAD">
          <w:t>he CCL</w:t>
        </w:r>
        <w:r>
          <w:t xml:space="preserve">s provide their </w:t>
        </w:r>
        <w:r w:rsidRPr="006856DA">
          <w:t>usefulness</w:t>
        </w:r>
        <w:r>
          <w:t xml:space="preserve"> and level of interest for the parameter to the </w:t>
        </w:r>
        <w:r w:rsidRPr="007B182E">
          <w:t>CoordinationEntity</w:t>
        </w:r>
        <w:r w:rsidRPr="009E4511">
          <w:t xml:space="preserve"> </w:t>
        </w:r>
        <w:r>
          <w:t xml:space="preserve">to be used to compute a compromise. </w:t>
        </w:r>
      </w:ins>
    </w:p>
    <w:p w14:paraId="3A634348" w14:textId="77777777" w:rsidR="00C7553C" w:rsidRDefault="00C7553C" w:rsidP="00C7553C">
      <w:pPr>
        <w:pStyle w:val="B1"/>
        <w:rPr>
          <w:ins w:id="5681" w:author="3864" w:date="2025-08-29T22:10:00Z" w16du:dateUtc="2025-08-29T20:10:00Z"/>
        </w:rPr>
      </w:pPr>
      <w:ins w:id="5682" w:author="3864" w:date="2025-08-29T22:10:00Z" w16du:dateUtc="2025-08-29T20:10:00Z">
        <w:r w:rsidRPr="001D62ED">
          <w:t xml:space="preserve">Step </w:t>
        </w:r>
        <w:r>
          <w:t>17</w:t>
        </w:r>
        <w:r w:rsidRPr="001D62ED">
          <w:t xml:space="preserve">. </w:t>
        </w:r>
        <w:r w:rsidRPr="006856DA">
          <w:t xml:space="preserve">The </w:t>
        </w:r>
        <w:r w:rsidRPr="007B182E">
          <w:t xml:space="preserve">CoordinationEntity </w:t>
        </w:r>
        <w:r w:rsidRPr="006856DA">
          <w:t>derives the compromise values, e.g., using the Nash Social Welfare Function</w:t>
        </w:r>
      </w:ins>
    </w:p>
    <w:p w14:paraId="0D19032A" w14:textId="77777777" w:rsidR="00C7553C" w:rsidRDefault="00C7553C" w:rsidP="00C7553C">
      <w:pPr>
        <w:pStyle w:val="B1"/>
        <w:rPr>
          <w:ins w:id="5683" w:author="3864" w:date="2025-08-29T22:10:00Z" w16du:dateUtc="2025-08-29T20:10:00Z"/>
        </w:rPr>
      </w:pPr>
      <w:ins w:id="5684" w:author="3864" w:date="2025-08-29T22:10:00Z" w16du:dateUtc="2025-08-29T20:10:00Z">
        <w:r w:rsidRPr="001D62ED">
          <w:t xml:space="preserve">Step </w:t>
        </w:r>
        <w:r>
          <w:t>18, 19. T</w:t>
        </w:r>
        <w:r w:rsidRPr="00C66FAD">
          <w:t xml:space="preserve">he </w:t>
        </w:r>
        <w:r w:rsidRPr="007B182E">
          <w:t>CoordinationEntity</w:t>
        </w:r>
        <w:r w:rsidRPr="009E4511">
          <w:t xml:space="preserve"> </w:t>
        </w:r>
        <w:r>
          <w:t>notifies the compromise value to the actor CCL</w:t>
        </w:r>
        <w:r w:rsidRPr="006856DA">
          <w:t xml:space="preserve"> to be executed onto the managed object.</w:t>
        </w:r>
      </w:ins>
    </w:p>
    <w:p w14:paraId="139B2C37" w14:textId="77777777" w:rsidR="00C7553C" w:rsidRDefault="00C7553C" w:rsidP="00C7553C">
      <w:pPr>
        <w:pStyle w:val="B1"/>
        <w:rPr>
          <w:ins w:id="5685" w:author="3864" w:date="2025-08-29T22:10:00Z" w16du:dateUtc="2025-08-29T20:10:00Z"/>
        </w:rPr>
      </w:pPr>
      <w:ins w:id="5686" w:author="3864" w:date="2025-08-29T22:10:00Z" w16du:dateUtc="2025-08-29T20:10:00Z">
        <w:r w:rsidRPr="001D62ED">
          <w:t xml:space="preserve">Step </w:t>
        </w:r>
        <w:r>
          <w:t>20</w:t>
        </w:r>
        <w:r w:rsidRPr="001D62ED">
          <w:t>.</w:t>
        </w:r>
        <w:r w:rsidRPr="008B5DFE">
          <w:t xml:space="preserve"> </w:t>
        </w:r>
        <w:r>
          <w:t>The CCL may re-execute the revised action on to the network</w:t>
        </w:r>
      </w:ins>
    </w:p>
    <w:p w14:paraId="0DEAD3B7" w14:textId="79946F98" w:rsidR="001E0864" w:rsidRDefault="001E0864" w:rsidP="001E0864">
      <w:pPr>
        <w:pStyle w:val="Heading2"/>
        <w:rPr>
          <w:ins w:id="5687" w:author="3864" w:date="2025-08-29T22:21:00Z" w16du:dateUtc="2025-08-29T20:21:00Z"/>
        </w:rPr>
      </w:pPr>
      <w:bookmarkStart w:id="5688" w:name="_Toc207402274"/>
      <w:bookmarkStart w:id="5689" w:name="_Toc207444714"/>
      <w:bookmarkStart w:id="5690" w:name="_Toc207560516"/>
      <w:ins w:id="5691" w:author="3864" w:date="2025-08-29T22:21:00Z" w16du:dateUtc="2025-08-29T20:21:00Z">
        <w:del w:id="5692" w:author="Rapp" w:date="2025-08-29T22:25:00Z" w16du:dateUtc="2025-08-29T20:25:00Z">
          <w:r w:rsidRPr="00A73C83" w:rsidDel="00D15812">
            <w:delText>7.</w:delText>
          </w:r>
          <w:r w:rsidDel="00D15812">
            <w:delText>E</w:delText>
          </w:r>
        </w:del>
      </w:ins>
      <w:ins w:id="5693" w:author="Rapp" w:date="2025-08-29T22:25:00Z" w16du:dateUtc="2025-08-29T20:25:00Z">
        <w:r w:rsidR="00D15812">
          <w:t>7.10</w:t>
        </w:r>
      </w:ins>
      <w:ins w:id="5694" w:author="3864" w:date="2025-08-29T22:21:00Z" w16du:dateUtc="2025-08-29T20:21:00Z">
        <w:r w:rsidRPr="00A73C83">
          <w:tab/>
          <w:t>CCL metric-value conflicts avoidance</w:t>
        </w:r>
        <w:r>
          <w:t xml:space="preserve"> and</w:t>
        </w:r>
        <w:r w:rsidRPr="00A73C83">
          <w:t xml:space="preserve"> detection</w:t>
        </w:r>
        <w:bookmarkEnd w:id="5688"/>
        <w:bookmarkEnd w:id="5689"/>
        <w:bookmarkEnd w:id="5690"/>
        <w:r w:rsidRPr="00A73C83">
          <w:t xml:space="preserve"> </w:t>
        </w:r>
      </w:ins>
    </w:p>
    <w:p w14:paraId="04C8DDAA" w14:textId="445D6F42" w:rsidR="001E0864" w:rsidRPr="00232E11" w:rsidRDefault="001E0864" w:rsidP="001E0864">
      <w:pPr>
        <w:pStyle w:val="Heading3"/>
        <w:rPr>
          <w:ins w:id="5695" w:author="3864" w:date="2025-08-29T22:21:00Z" w16du:dateUtc="2025-08-29T20:21:00Z"/>
        </w:rPr>
      </w:pPr>
      <w:bookmarkStart w:id="5696" w:name="_Toc207402275"/>
      <w:bookmarkStart w:id="5697" w:name="_Toc207444715"/>
      <w:bookmarkStart w:id="5698" w:name="_Toc207560517"/>
      <w:ins w:id="5699" w:author="3864" w:date="2025-08-29T22:21:00Z" w16du:dateUtc="2025-08-29T20:21:00Z">
        <w:del w:id="5700" w:author="Rapp" w:date="2025-08-29T22:25:00Z" w16du:dateUtc="2025-08-29T20:25:00Z">
          <w:r w:rsidDel="00D15812">
            <w:delText>7.E</w:delText>
          </w:r>
        </w:del>
      </w:ins>
      <w:ins w:id="5701" w:author="Rapp" w:date="2025-08-29T22:25:00Z" w16du:dateUtc="2025-08-29T20:25:00Z">
        <w:r w:rsidR="00D15812">
          <w:t>7.10</w:t>
        </w:r>
      </w:ins>
      <w:ins w:id="5702" w:author="3864" w:date="2025-08-29T22:21:00Z" w16du:dateUtc="2025-08-29T20:21:00Z">
        <w:r w:rsidRPr="00232E11">
          <w:t>.1</w:t>
        </w:r>
        <w:r w:rsidRPr="00232E11">
          <w:tab/>
        </w:r>
        <w:r>
          <w:t>Avoiding</w:t>
        </w:r>
        <w:r w:rsidRPr="00232E11">
          <w:t xml:space="preserve"> </w:t>
        </w:r>
        <w:r w:rsidRPr="00A73C83">
          <w:t xml:space="preserve">concurrent </w:t>
        </w:r>
        <w:r>
          <w:t>and non-</w:t>
        </w:r>
        <w:r w:rsidRPr="00A73C83">
          <w:t xml:space="preserve">concurrent </w:t>
        </w:r>
        <w:r w:rsidRPr="00232E11">
          <w:t>metric-values conflicts</w:t>
        </w:r>
        <w:bookmarkEnd w:id="5696"/>
        <w:bookmarkEnd w:id="5697"/>
        <w:bookmarkEnd w:id="5698"/>
      </w:ins>
    </w:p>
    <w:p w14:paraId="28EC6F7E" w14:textId="77777777" w:rsidR="001E0864" w:rsidRPr="00C143B0" w:rsidRDefault="001E0864" w:rsidP="001E0864">
      <w:pPr>
        <w:jc w:val="both"/>
        <w:rPr>
          <w:ins w:id="5703" w:author="3864" w:date="2025-08-29T22:21:00Z" w16du:dateUtc="2025-08-29T20:21:00Z"/>
        </w:rPr>
      </w:pPr>
      <w:ins w:id="5704" w:author="3864" w:date="2025-08-29T22:21:00Z" w16du:dateUtc="2025-08-29T20:21:00Z">
        <w:r>
          <w:t xml:space="preserve">Each CCL has a control scope including a set of metrics. The metrics ma have prioritization among  them, e.g. a handover optimization CCL may have more interest (higher priority) in controlling Cell individual offsets compared to controlling antenna tilts. </w:t>
        </w:r>
        <w:r w:rsidRPr="00C143B0">
          <w:t>To support detection and avoidance of potential non-concurrent metric-value conflicts, if the CCL has been pre-configured e.g., by the operator with the expected outcomes, the CCL may register its desired metrics</w:t>
        </w:r>
        <w:r>
          <w:t>, their priorities</w:t>
        </w:r>
        <w:r w:rsidRPr="00C143B0">
          <w:t xml:space="preserve"> and outcomes with the CCLCoordinationEntity</w:t>
        </w:r>
        <w:r>
          <w:t xml:space="preserve">. This </w:t>
        </w:r>
        <w:r w:rsidRPr="00C143B0">
          <w:t xml:space="preserve">triggers </w:t>
        </w:r>
        <w:r>
          <w:t xml:space="preserve">the first </w:t>
        </w:r>
        <w:r w:rsidRPr="00C143B0">
          <w:t xml:space="preserve">evaluation </w:t>
        </w:r>
        <w:r>
          <w:t xml:space="preserve">for </w:t>
        </w:r>
        <w:r w:rsidRPr="00C143B0">
          <w:t>potential conflict, i.e. whether these metrics and outcomes are likely to conflict with those of another CCL.</w:t>
        </w:r>
      </w:ins>
    </w:p>
    <w:p w14:paraId="117DF91C" w14:textId="77777777" w:rsidR="001E0864" w:rsidRPr="00D0023C" w:rsidRDefault="001E0864" w:rsidP="001E0864">
      <w:pPr>
        <w:jc w:val="both"/>
        <w:rPr>
          <w:ins w:id="5705" w:author="3864" w:date="2025-08-29T22:21:00Z" w16du:dateUtc="2025-08-29T20:21:00Z"/>
        </w:rPr>
      </w:pPr>
      <w:ins w:id="5706" w:author="3864" w:date="2025-08-29T22:21:00Z" w16du:dateUtc="2025-08-29T20:21:00Z">
        <w:r>
          <w:t>Subsequently, p</w:t>
        </w:r>
        <w:r w:rsidRPr="00232E11">
          <w:t xml:space="preserve">otential metric-value conflicts </w:t>
        </w:r>
        <w:r>
          <w:t>are a</w:t>
        </w:r>
        <w:r w:rsidRPr="00232E11">
          <w:t>void</w:t>
        </w:r>
        <w:r>
          <w:t>ed</w:t>
        </w:r>
        <w:r w:rsidRPr="00232E11">
          <w:t xml:space="preserve"> using likely-impact of planned actions</w:t>
        </w:r>
        <w:r>
          <w:t>.</w:t>
        </w:r>
        <w:r w:rsidRPr="00D0023C">
          <w:t xml:space="preserve"> For any CCL, large and frequent changes to network parameters may affect network stability since they increase the probability of occurrence </w:t>
        </w:r>
        <w:r w:rsidRPr="00D0023C">
          <w:lastRenderedPageBreak/>
          <w:t>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ins>
    </w:p>
    <w:p w14:paraId="28CA73D3" w14:textId="77777777" w:rsidR="001E0864" w:rsidRPr="00D0023C" w:rsidRDefault="001E0864" w:rsidP="001E0864">
      <w:pPr>
        <w:jc w:val="both"/>
        <w:rPr>
          <w:ins w:id="5707" w:author="3864" w:date="2025-08-29T22:21:00Z" w16du:dateUtc="2025-08-29T20:21:00Z"/>
        </w:rPr>
      </w:pPr>
      <w:ins w:id="5708" w:author="3864" w:date="2025-08-29T22:21:00Z" w16du:dateUtc="2025-08-29T20:21:00Z">
        <w:r w:rsidRPr="00D0023C">
          <w:t xml:space="preserve">In case of a plan that results in a conflict, the </w:t>
        </w:r>
        <w:r w:rsidRPr="007B182E">
          <w:t xml:space="preserve">CoordinationEntity </w:t>
        </w:r>
        <w:r w:rsidRPr="00D0023C">
          <w:t>sends its decision and possibly the failed criteria to the CCL - to either be executed or to be used to compute better decisions. It is assumed that based on feedback on the quality of its decisions, the CCL updates its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ins>
    </w:p>
    <w:p w14:paraId="79CA3885" w14:textId="627E1CF4" w:rsidR="001E0864" w:rsidRPr="00232E11" w:rsidRDefault="001E0864" w:rsidP="001E0864">
      <w:pPr>
        <w:pStyle w:val="Heading3"/>
        <w:rPr>
          <w:ins w:id="5709" w:author="3864" w:date="2025-08-29T22:21:00Z" w16du:dateUtc="2025-08-29T20:21:00Z"/>
        </w:rPr>
      </w:pPr>
      <w:bookmarkStart w:id="5710" w:name="_Toc207402276"/>
      <w:bookmarkStart w:id="5711" w:name="_Toc207444716"/>
      <w:bookmarkStart w:id="5712" w:name="_Toc207560518"/>
      <w:ins w:id="5713" w:author="3864" w:date="2025-08-29T22:21:00Z" w16du:dateUtc="2025-08-29T20:21:00Z">
        <w:del w:id="5714" w:author="Rapp" w:date="2025-08-29T22:25:00Z" w16du:dateUtc="2025-08-29T20:25:00Z">
          <w:r w:rsidDel="00D15812">
            <w:delText>7.E</w:delText>
          </w:r>
        </w:del>
      </w:ins>
      <w:ins w:id="5715" w:author="Rapp" w:date="2025-08-29T22:25:00Z" w16du:dateUtc="2025-08-29T20:25:00Z">
        <w:r w:rsidR="00D15812">
          <w:t>7.10</w:t>
        </w:r>
      </w:ins>
      <w:ins w:id="5716" w:author="3864" w:date="2025-08-29T22:21:00Z" w16du:dateUtc="2025-08-29T20:21:00Z">
        <w:r w:rsidRPr="00232E11">
          <w:t>.</w:t>
        </w:r>
        <w:r>
          <w:t>2</w:t>
        </w:r>
        <w:r w:rsidRPr="00232E11">
          <w:tab/>
        </w:r>
        <w:r>
          <w:t>Detecting</w:t>
        </w:r>
        <w:r w:rsidRPr="00232E11">
          <w:t xml:space="preserve"> </w:t>
        </w:r>
        <w:r w:rsidRPr="00A73C83">
          <w:t xml:space="preserve">concurrent </w:t>
        </w:r>
        <w:r w:rsidRPr="00232E11">
          <w:t>metric-values conflicts</w:t>
        </w:r>
        <w:bookmarkEnd w:id="5710"/>
        <w:bookmarkEnd w:id="5711"/>
        <w:bookmarkEnd w:id="5712"/>
      </w:ins>
    </w:p>
    <w:p w14:paraId="5DE74279" w14:textId="77777777" w:rsidR="001E0864" w:rsidRPr="00D0023C" w:rsidRDefault="001E0864" w:rsidP="001E0864">
      <w:pPr>
        <w:jc w:val="both"/>
        <w:rPr>
          <w:ins w:id="5717" w:author="3864" w:date="2025-08-29T22:21:00Z" w16du:dateUtc="2025-08-29T20:21:00Z"/>
        </w:rPr>
      </w:pPr>
      <w:ins w:id="5718" w:author="3864" w:date="2025-08-29T22:21:00Z" w16du:dateUtc="2025-08-29T20:21:00Z">
        <w:r w:rsidRPr="00D0023C">
          <w:t xml:space="preserve">For </w:t>
        </w:r>
        <w:r w:rsidRPr="00232E11">
          <w:t>metric-values conflicts</w:t>
        </w:r>
        <w:r>
          <w:t xml:space="preserve"> where actions are executed in a short interval form one another, detection can be possible. </w:t>
        </w:r>
        <w:r w:rsidRPr="00D0023C">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w:t>
        </w:r>
        <w:r w:rsidRPr="007B182E">
          <w:t xml:space="preserve">CoordinationEntity </w:t>
        </w:r>
        <w:r w:rsidRPr="00D0023C">
          <w:t xml:space="preserve">analyses the behavior of Y1 and Y2 to see if there are correlated oscillations as result of actions by any of the CCLs which then indicates potential conflict between CCL1 and CCL2. When the oscillations are observed, the </w:t>
        </w:r>
        <w:r w:rsidRPr="007B182E">
          <w:t xml:space="preserve">CoordinationEntity </w:t>
        </w:r>
        <w:r w:rsidRPr="00D0023C">
          <w:t>informs the related CCLs (i.e. CCL1 and CCL2) about the detected potential conflict.</w:t>
        </w:r>
      </w:ins>
    </w:p>
    <w:p w14:paraId="0BEDF50D" w14:textId="77777777" w:rsidR="001E0864" w:rsidRPr="00D0023C" w:rsidRDefault="001E0864" w:rsidP="001E0864">
      <w:pPr>
        <w:jc w:val="both"/>
        <w:rPr>
          <w:ins w:id="5719" w:author="3864" w:date="2025-08-29T22:21:00Z" w16du:dateUtc="2025-08-29T20:21:00Z"/>
        </w:rPr>
      </w:pPr>
      <w:ins w:id="5720" w:author="3864" w:date="2025-08-29T22:21:00Z" w16du:dateUtc="2025-08-29T20:21:00Z">
        <w:r w:rsidRPr="00D0023C">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ins>
    </w:p>
    <w:p w14:paraId="42DEA613" w14:textId="6F0811B5" w:rsidR="001E0864" w:rsidRPr="00E36CE4" w:rsidRDefault="001E0864" w:rsidP="001E0864">
      <w:pPr>
        <w:pStyle w:val="Heading3"/>
        <w:rPr>
          <w:ins w:id="5721" w:author="3864" w:date="2025-08-29T22:21:00Z" w16du:dateUtc="2025-08-29T20:21:00Z"/>
        </w:rPr>
      </w:pPr>
      <w:bookmarkStart w:id="5722" w:name="_Toc207402277"/>
      <w:bookmarkStart w:id="5723" w:name="_Toc207444717"/>
      <w:bookmarkStart w:id="5724" w:name="_Toc207560519"/>
      <w:ins w:id="5725" w:author="3864" w:date="2025-08-29T22:21:00Z" w16du:dateUtc="2025-08-29T20:21:00Z">
        <w:del w:id="5726" w:author="Rapp" w:date="2025-08-29T22:25:00Z" w16du:dateUtc="2025-08-29T20:25:00Z">
          <w:r w:rsidDel="00D15812">
            <w:delText>7.E</w:delText>
          </w:r>
        </w:del>
      </w:ins>
      <w:ins w:id="5727" w:author="Rapp" w:date="2025-08-29T22:25:00Z" w16du:dateUtc="2025-08-29T20:25:00Z">
        <w:r w:rsidR="00D15812">
          <w:t>7.10</w:t>
        </w:r>
      </w:ins>
      <w:ins w:id="5728" w:author="3864" w:date="2025-08-29T22:21:00Z" w16du:dateUtc="2025-08-29T20:21:00Z">
        <w:r w:rsidRPr="00232E11">
          <w:t>.</w:t>
        </w:r>
        <w:r>
          <w:t>3</w:t>
        </w:r>
        <w:r w:rsidRPr="00232E11">
          <w:tab/>
        </w:r>
        <w:r>
          <w:t>Detecting</w:t>
        </w:r>
        <w:r w:rsidRPr="00232E11">
          <w:t xml:space="preserve"> </w:t>
        </w:r>
        <w:r>
          <w:t>non-</w:t>
        </w:r>
        <w:r w:rsidRPr="00A73C83">
          <w:t xml:space="preserve">concurrent </w:t>
        </w:r>
        <w:r w:rsidRPr="00232E11">
          <w:t>metric-values conflicts</w:t>
        </w:r>
        <w:bookmarkEnd w:id="5722"/>
        <w:bookmarkEnd w:id="5723"/>
        <w:bookmarkEnd w:id="5724"/>
      </w:ins>
    </w:p>
    <w:p w14:paraId="72960323" w14:textId="77777777" w:rsidR="001E0864" w:rsidRPr="00D0023C" w:rsidRDefault="001E0864" w:rsidP="001E0864">
      <w:pPr>
        <w:jc w:val="both"/>
        <w:rPr>
          <w:ins w:id="5729" w:author="3864" w:date="2025-08-29T22:21:00Z" w16du:dateUtc="2025-08-29T20:21:00Z"/>
        </w:rPr>
      </w:pPr>
      <w:ins w:id="5730" w:author="3864" w:date="2025-08-29T22:21:00Z" w16du:dateUtc="2025-08-29T20:21:00Z">
        <w:r w:rsidRPr="00D0023C">
          <w:t xml:space="preserve">For actions that are not executed within the same time frame, there are no correlated oscillations in the metrics, so </w:t>
        </w:r>
        <w:r>
          <w:t xml:space="preserve">the CCLs should detect potential conflicts themselves. </w:t>
        </w:r>
        <w:r w:rsidRPr="00D0023C">
          <w:t xml:space="preserve">The CCLs attempt to fulfil desired outcomes, and where they ae unable to, the CCL sends feedback to the CoordinationEntity indicating which outcomes on which metrics cannot be fulfilled. A CCL may for example indicate that there are ping-pong effects on a target, i.e. whenever the target is pushed in a given direction, it flips back to a previous state. The flipflop is an indication of a potential conflict which the CCL should notify to the </w:t>
        </w:r>
        <w:r w:rsidRPr="007B182E">
          <w:t>CoordinationEntity</w:t>
        </w:r>
        <w:r w:rsidRPr="00D0023C">
          <w:t xml:space="preserve">. The CCL should notify the CoordinationEntity, e.g., the response could be that “desired outcomes on metric x cannot be achieved because it causes problems on higher priority metric y.”. Based on the feedback, the </w:t>
        </w:r>
        <w:r w:rsidRPr="007B182E">
          <w:t xml:space="preserve">CoordinationEntity </w:t>
        </w:r>
        <w:r w:rsidRPr="00D0023C">
          <w:t xml:space="preserve">can confirm the existence of conflict, e.g. that other CCLs are requesting to readjust related parameters.  The </w:t>
        </w:r>
        <w:r w:rsidRPr="007B182E">
          <w:t>CoordinationEntity</w:t>
        </w:r>
        <w:r>
          <w:t xml:space="preserve"> derives recommendations to the CCL including whether the CCL should change the prioritisation of its desired control metrics.  </w:t>
        </w:r>
        <w:r w:rsidRPr="00D0023C">
          <w:t xml:space="preserve">The </w:t>
        </w:r>
        <w:r w:rsidRPr="007B182E">
          <w:t>CoordinationEntity</w:t>
        </w:r>
        <w:r>
          <w:t xml:space="preserve"> notifies the proposed changes to the CCL including</w:t>
        </w:r>
        <w:r w:rsidRPr="00D0023C">
          <w:t xml:space="preserve"> setting control metrics or their priorities.</w:t>
        </w:r>
      </w:ins>
    </w:p>
    <w:p w14:paraId="00034690" w14:textId="77777777" w:rsidR="001E0864" w:rsidRPr="00D0023C" w:rsidRDefault="001E0864" w:rsidP="001E0864">
      <w:pPr>
        <w:jc w:val="both"/>
        <w:rPr>
          <w:ins w:id="5731" w:author="3864" w:date="2025-08-29T22:21:00Z" w16du:dateUtc="2025-08-29T20:21:00Z"/>
        </w:rPr>
      </w:pPr>
      <w:ins w:id="5732" w:author="3864" w:date="2025-08-29T22:21:00Z" w16du:dateUtc="2025-08-29T20:21:00Z">
        <w:r>
          <w:t xml:space="preserve">Note the resolution of </w:t>
        </w:r>
        <w:r w:rsidRPr="00A73C83">
          <w:t>concurrent</w:t>
        </w:r>
        <w:r>
          <w:t xml:space="preserve"> and non-</w:t>
        </w:r>
        <w:r w:rsidRPr="00A73C83">
          <w:t xml:space="preserve">concurrent </w:t>
        </w:r>
        <w:r w:rsidRPr="00232E11">
          <w:t>metric-values</w:t>
        </w:r>
        <w:r>
          <w:t xml:space="preserve"> can apply the procedure for </w:t>
        </w:r>
        <w:r w:rsidRPr="002F5A12">
          <w:t xml:space="preserve">CCL-impact assessment </w:t>
        </w:r>
        <w:r w:rsidRPr="00D0023C">
          <w:t xml:space="preserve">and </w:t>
        </w:r>
        <w:r w:rsidRPr="002F5A12">
          <w:t xml:space="preserve">metric conflicts </w:t>
        </w:r>
        <w:r w:rsidRPr="00D0023C">
          <w:t>resolution as described in clause 7.5.</w:t>
        </w:r>
      </w:ins>
    </w:p>
    <w:p w14:paraId="18B6A4B5" w14:textId="77777777" w:rsidR="001E0864" w:rsidRDefault="001E0864" w:rsidP="001E0864">
      <w:pPr>
        <w:jc w:val="both"/>
        <w:rPr>
          <w:ins w:id="5733" w:author="3864" w:date="2025-08-29T22:21:00Z" w16du:dateUtc="2025-08-29T20:21:00Z"/>
          <w:szCs w:val="32"/>
        </w:rPr>
      </w:pPr>
    </w:p>
    <w:p w14:paraId="31D9758B" w14:textId="77777777" w:rsidR="001E0864" w:rsidRDefault="001E0864" w:rsidP="001E0864">
      <w:pPr>
        <w:pStyle w:val="PlantUMLImg"/>
        <w:rPr>
          <w:ins w:id="5734" w:author="3864" w:date="2025-08-29T22:21:00Z" w16du:dateUtc="2025-08-29T20:21:00Z"/>
          <w:lang w:val="en-US"/>
        </w:rPr>
      </w:pPr>
      <w:ins w:id="5735" w:author="3864" w:date="2025-08-29T22:21:00Z" w16du:dateUtc="2025-08-29T20:21:00Z">
        <w:r>
          <w:rPr>
            <w:noProof/>
            <w:lang w:val="en-US"/>
          </w:rPr>
          <w:lastRenderedPageBreak/>
          <w:drawing>
            <wp:inline distT="0" distB="0" distL="0" distR="0" wp14:anchorId="06D644FA" wp14:editId="6520D54D">
              <wp:extent cx="6122035" cy="7418623"/>
              <wp:effectExtent l="0" t="0" r="0" b="0"/>
              <wp:docPr id="9541342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4134274" name="Graphic 1" descr="Generated by PlantUML"/>
                      <pic:cNvPicPr/>
                    </pic:nvPicPr>
                    <pic:blipFill>
                      <a:blip r:embed="rId69">
                        <a:extLst>
                          <a:ext uri="{96DAC541-7B7A-43D3-8B79-37D633B846F1}">
                            <asvg:svgBlip xmlns:asvg="http://schemas.microsoft.com/office/drawing/2016/SVG/main" r:embed="rId70"/>
                          </a:ext>
                        </a:extLst>
                      </a:blip>
                      <a:stretch>
                        <a:fillRect/>
                      </a:stretch>
                    </pic:blipFill>
                    <pic:spPr>
                      <a:xfrm>
                        <a:off x="0" y="0"/>
                        <a:ext cx="6122035" cy="7418623"/>
                      </a:xfrm>
                      <a:prstGeom prst="rect">
                        <a:avLst/>
                      </a:prstGeom>
                    </pic:spPr>
                  </pic:pic>
                </a:graphicData>
              </a:graphic>
            </wp:inline>
          </w:drawing>
        </w:r>
      </w:ins>
    </w:p>
    <w:p w14:paraId="7E7F293A" w14:textId="77777777" w:rsidR="001E0864" w:rsidRDefault="001E0864" w:rsidP="001E0864">
      <w:pPr>
        <w:rPr>
          <w:ins w:id="5736" w:author="3864" w:date="2025-08-29T22:21:00Z" w16du:dateUtc="2025-08-29T20:21:00Z"/>
        </w:rPr>
      </w:pPr>
    </w:p>
    <w:p w14:paraId="6F5D8274" w14:textId="77777777" w:rsidR="001E0864" w:rsidRPr="0031242A" w:rsidRDefault="001E0864" w:rsidP="001E0864">
      <w:pPr>
        <w:pStyle w:val="TF"/>
        <w:rPr>
          <w:ins w:id="5737" w:author="3864" w:date="2025-08-29T22:21:00Z" w16du:dateUtc="2025-08-29T20:21:00Z"/>
        </w:rPr>
      </w:pPr>
      <w:ins w:id="5738" w:author="3864" w:date="2025-08-29T22:21:00Z" w16du:dateUtc="2025-08-29T20:21:00Z">
        <w:r w:rsidRPr="0031242A">
          <w:t xml:space="preserve">Figure </w:t>
        </w:r>
        <w:r>
          <w:t>7.5-</w:t>
        </w:r>
        <w:r w:rsidRPr="0031242A">
          <w:t>1</w:t>
        </w:r>
        <w:r>
          <w:t xml:space="preserve">: </w:t>
        </w:r>
        <w:r w:rsidRPr="0031242A">
          <w:t xml:space="preserve">CCL </w:t>
        </w:r>
        <w:r>
          <w:t>metric-value</w:t>
        </w:r>
        <w:r w:rsidRPr="0031242A">
          <w:t xml:space="preserve"> conflicts </w:t>
        </w:r>
        <w:r w:rsidRPr="00A73C83">
          <w:t>avoidance</w:t>
        </w:r>
        <w:r>
          <w:t xml:space="preserve"> and</w:t>
        </w:r>
        <w:r w:rsidRPr="00A73C83">
          <w:t xml:space="preserve"> detection</w:t>
        </w:r>
      </w:ins>
    </w:p>
    <w:p w14:paraId="71627F6B" w14:textId="77777777" w:rsidR="001E0864" w:rsidRDefault="001E0864" w:rsidP="001E0864">
      <w:pPr>
        <w:pStyle w:val="B1"/>
        <w:rPr>
          <w:ins w:id="5739" w:author="3864" w:date="2025-08-29T22:21:00Z" w16du:dateUtc="2025-08-29T20:21:00Z"/>
        </w:rPr>
      </w:pPr>
      <w:ins w:id="5740" w:author="3864" w:date="2025-08-29T22:21:00Z" w16du:dateUtc="2025-08-29T20:21:00Z">
        <w:r w:rsidRPr="001D62ED">
          <w:t xml:space="preserve">Step </w:t>
        </w:r>
        <w:r>
          <w:t>0</w:t>
        </w:r>
        <w:r w:rsidRPr="001D62ED">
          <w:t xml:space="preserve"> </w:t>
        </w:r>
        <w:r>
          <w:t xml:space="preserve">The set of </w:t>
        </w:r>
        <w:r w:rsidRPr="008479DC">
          <w:t>CCL</w:t>
        </w:r>
        <w:r>
          <w:t>s</w:t>
        </w:r>
        <w:r w:rsidRPr="008479DC">
          <w:t xml:space="preserve"> </w:t>
        </w:r>
        <w:r>
          <w:t xml:space="preserve">and </w:t>
        </w:r>
        <w:r w:rsidRPr="007B182E">
          <w:t xml:space="preserve">CoordinationEntity’s capability for </w:t>
        </w:r>
        <w:r w:rsidRPr="00232E11">
          <w:t xml:space="preserve">metric-values </w:t>
        </w:r>
        <w:r w:rsidRPr="00A73C83">
          <w:t>conflicts</w:t>
        </w:r>
        <w:r>
          <w:t xml:space="preserve"> </w:t>
        </w:r>
        <w:r w:rsidRPr="007B182E">
          <w:t xml:space="preserve">coordination is </w:t>
        </w:r>
        <w:r>
          <w:t>instantiated and configured ( e.g., with the rules for evaluating and coordinating scopes for different use cases)</w:t>
        </w:r>
      </w:ins>
    </w:p>
    <w:p w14:paraId="6ABF1FA2" w14:textId="77777777" w:rsidR="001E0864" w:rsidRDefault="001E0864" w:rsidP="001E0864">
      <w:pPr>
        <w:pStyle w:val="B1"/>
        <w:rPr>
          <w:ins w:id="5741" w:author="3864" w:date="2025-08-29T22:21:00Z" w16du:dateUtc="2025-08-29T20:21:00Z"/>
        </w:rPr>
      </w:pPr>
      <w:ins w:id="5742" w:author="3864" w:date="2025-08-29T22:21:00Z" w16du:dateUtc="2025-08-29T20:21:00Z">
        <w:r w:rsidRPr="001D62ED">
          <w:t xml:space="preserve">Step </w:t>
        </w:r>
        <w:r>
          <w:t>1,2.</w:t>
        </w:r>
        <w:r w:rsidRPr="001D62ED">
          <w:t xml:space="preserve"> </w:t>
        </w:r>
        <w:r>
          <w:t xml:space="preserve">The </w:t>
        </w:r>
        <w:r w:rsidRPr="008479DC">
          <w:t>CCL</w:t>
        </w:r>
        <w:r>
          <w:t>s</w:t>
        </w:r>
        <w:r w:rsidRPr="008479DC">
          <w:t xml:space="preserve"> </w:t>
        </w:r>
        <w:r>
          <w:t xml:space="preserve">register their scopes of interest to the coordination entity including the scopes where they take measurements, take control actions, where their actions are expected to impact and their desired outcomes on those impact scopes. Where applicable, the scope have also been coordinated to ensure there are no conflicts for </w:t>
        </w:r>
        <w:r>
          <w:lastRenderedPageBreak/>
          <w:t>desired impacted scopes, the desired outcomes ion the impacted scopes, cross impacts between measurement and control scopes.</w:t>
        </w:r>
      </w:ins>
    </w:p>
    <w:p w14:paraId="412D7C1E" w14:textId="77777777" w:rsidR="001E0864" w:rsidRDefault="001E0864" w:rsidP="001E0864">
      <w:pPr>
        <w:pStyle w:val="B1"/>
        <w:rPr>
          <w:ins w:id="5743" w:author="3864" w:date="2025-08-29T22:21:00Z" w16du:dateUtc="2025-08-29T20:21:00Z"/>
        </w:rPr>
      </w:pPr>
      <w:ins w:id="5744" w:author="3864" w:date="2025-08-29T22:21:00Z" w16du:dateUtc="2025-08-29T20:21:00Z">
        <w:r w:rsidRPr="001D62ED">
          <w:t xml:space="preserve">Step </w:t>
        </w:r>
        <w:r>
          <w:t>3.</w:t>
        </w:r>
        <w:r w:rsidRPr="001D62ED">
          <w:t xml:space="preserve"> </w:t>
        </w:r>
        <w:r w:rsidRPr="00303C45">
          <w:t>The CCL coordinat</w:t>
        </w:r>
        <w:r>
          <w:t xml:space="preserve">ion entity </w:t>
        </w:r>
        <w:r w:rsidRPr="00303C45">
          <w:t xml:space="preserve">evaluates the </w:t>
        </w:r>
        <w:r>
          <w:t xml:space="preserve">metrics of interest and desired outcomes to see if they conflict with other CCLs. For example, based on </w:t>
        </w:r>
        <w:r w:rsidRPr="00814212">
          <w:t>the defined general objectives for the network scope (e.g. derived form an intent), the CCLCoordinationEntity may select the appropriate metrics and outcomes for the CCL.</w:t>
        </w:r>
      </w:ins>
    </w:p>
    <w:p w14:paraId="08FF64D1" w14:textId="77777777" w:rsidR="001E0864" w:rsidRPr="00814212" w:rsidRDefault="001E0864" w:rsidP="001E0864">
      <w:pPr>
        <w:pStyle w:val="B1"/>
        <w:rPr>
          <w:ins w:id="5745" w:author="3864" w:date="2025-08-29T22:21:00Z" w16du:dateUtc="2025-08-29T20:21:00Z"/>
        </w:rPr>
      </w:pPr>
      <w:ins w:id="5746" w:author="3864" w:date="2025-08-29T22:21:00Z" w16du:dateUtc="2025-08-29T20:21:00Z">
        <w:r w:rsidRPr="001D62ED">
          <w:t xml:space="preserve">Step </w:t>
        </w:r>
        <w:r>
          <w:t>4.</w:t>
        </w:r>
        <w:r w:rsidRPr="001D62ED">
          <w:t xml:space="preserve"> </w:t>
        </w:r>
        <w:r w:rsidRPr="00814212">
          <w:t xml:space="preserve">In case of a potential conflict, the </w:t>
        </w:r>
        <w:r w:rsidRPr="00303C45">
          <w:t>CCL coordinat</w:t>
        </w:r>
        <w:r>
          <w:t xml:space="preserve">ion entity </w:t>
        </w:r>
        <w:r w:rsidRPr="00814212">
          <w:t xml:space="preserve">derives revisions in the assigned </w:t>
        </w:r>
        <w:r>
          <w:t>metrics of interest and planned outcomes,</w:t>
        </w:r>
        <w:r w:rsidRPr="00814212">
          <w:t xml:space="preserve"> to minimize contradictions or conflicts among the metrics and outcomes.</w:t>
        </w:r>
      </w:ins>
    </w:p>
    <w:p w14:paraId="48CB5834" w14:textId="77777777" w:rsidR="001E0864" w:rsidRDefault="001E0864" w:rsidP="001E0864">
      <w:pPr>
        <w:pStyle w:val="B1"/>
        <w:rPr>
          <w:ins w:id="5747" w:author="3864" w:date="2025-08-29T22:21:00Z" w16du:dateUtc="2025-08-29T20:21:00Z"/>
        </w:rPr>
      </w:pPr>
      <w:ins w:id="5748" w:author="3864" w:date="2025-08-29T22:21:00Z" w16du:dateUtc="2025-08-29T20:21:00Z">
        <w:r w:rsidRPr="001D62ED">
          <w:t xml:space="preserve">Step </w:t>
        </w:r>
        <w:r>
          <w:t>5,6.</w:t>
        </w:r>
        <w:r w:rsidRPr="001D62ED">
          <w:t xml:space="preserve"> </w:t>
        </w:r>
        <w:r w:rsidRPr="00814212">
          <w:t xml:space="preserve">The </w:t>
        </w:r>
        <w:r w:rsidRPr="00303C45">
          <w:t>CCL coordinat</w:t>
        </w:r>
        <w:r>
          <w:t xml:space="preserve">ion entity </w:t>
        </w:r>
        <w:r w:rsidRPr="00814212">
          <w:t>sends the selected new or revised metrics and outcomes to each CCL.</w:t>
        </w:r>
      </w:ins>
    </w:p>
    <w:p w14:paraId="3C039829" w14:textId="77777777" w:rsidR="001E0864" w:rsidRDefault="001E0864" w:rsidP="001E0864">
      <w:pPr>
        <w:pStyle w:val="B1"/>
        <w:rPr>
          <w:ins w:id="5749" w:author="3864" w:date="2025-08-29T22:21:00Z" w16du:dateUtc="2025-08-29T20:21:00Z"/>
        </w:rPr>
      </w:pPr>
      <w:ins w:id="5750" w:author="3864" w:date="2025-08-29T22:21:00Z" w16du:dateUtc="2025-08-29T20:21:00Z">
        <w:r w:rsidRPr="001D62ED">
          <w:t xml:space="preserve">Step </w:t>
        </w:r>
        <w:r>
          <w:t>7</w:t>
        </w:r>
        <w:r w:rsidRPr="001D62ED">
          <w:t xml:space="preserve">. </w:t>
        </w:r>
        <w:r>
          <w:t xml:space="preserve">Previous CCLs that have executed actions have registered to the </w:t>
        </w:r>
        <w:r w:rsidRPr="007B182E">
          <w:t>CoordinationEntity</w:t>
        </w:r>
        <w:r>
          <w:t>,</w:t>
        </w:r>
        <w:r w:rsidRPr="00C66FAD">
          <w:t xml:space="preserve"> the</w:t>
        </w:r>
        <w:r>
          <w:t>ir executed actions, the scopes they expect to impact and their desired outcomes on those impact scopes</w:t>
        </w:r>
        <w:r w:rsidRPr="006856DA">
          <w:t xml:space="preserve">. </w:t>
        </w:r>
      </w:ins>
    </w:p>
    <w:p w14:paraId="70F12B7E" w14:textId="77777777" w:rsidR="001E0864" w:rsidRDefault="001E0864" w:rsidP="001E0864">
      <w:pPr>
        <w:pStyle w:val="B1"/>
        <w:rPr>
          <w:ins w:id="5751" w:author="3864" w:date="2025-08-29T22:21:00Z" w16du:dateUtc="2025-08-29T20:21:00Z"/>
        </w:rPr>
      </w:pPr>
      <w:ins w:id="5752" w:author="3864" w:date="2025-08-29T22:21:00Z" w16du:dateUtc="2025-08-29T20:21:00Z">
        <w:r w:rsidRPr="001D62ED">
          <w:t xml:space="preserve">Step </w:t>
        </w:r>
        <w:r>
          <w:t>8</w:t>
        </w:r>
        <w:r w:rsidRPr="001D62ED">
          <w:t xml:space="preserve">. </w:t>
        </w:r>
        <w:r>
          <w:t xml:space="preserve">The actor </w:t>
        </w:r>
        <w:r w:rsidRPr="008479DC">
          <w:t xml:space="preserve">CCL </w:t>
        </w:r>
        <w:r>
          <w:t xml:space="preserve">derives its desired action plan on to the network </w:t>
        </w:r>
      </w:ins>
    </w:p>
    <w:p w14:paraId="6F1E6F5D" w14:textId="77777777" w:rsidR="001E0864" w:rsidRDefault="001E0864" w:rsidP="001E0864">
      <w:pPr>
        <w:pStyle w:val="B1"/>
        <w:rPr>
          <w:ins w:id="5753" w:author="3864" w:date="2025-08-29T22:21:00Z" w16du:dateUtc="2025-08-29T20:21:00Z"/>
        </w:rPr>
      </w:pPr>
      <w:ins w:id="5754" w:author="3864" w:date="2025-08-29T22:21:00Z" w16du:dateUtc="2025-08-29T20:21:00Z">
        <w:r w:rsidRPr="001D62ED">
          <w:t xml:space="preserve">Step </w:t>
        </w:r>
        <w:r>
          <w:t>9</w:t>
        </w:r>
        <w:r w:rsidRPr="001D62ED">
          <w:t xml:space="preserve">. </w:t>
        </w:r>
        <w:r>
          <w:t xml:space="preserve">The actor </w:t>
        </w:r>
        <w:r w:rsidRPr="008479DC">
          <w:t xml:space="preserve">CCL </w:t>
        </w:r>
        <w:r>
          <w:t xml:space="preserve">registers to the </w:t>
        </w:r>
        <w:r w:rsidRPr="007B182E">
          <w:t>CoordinationEntity</w:t>
        </w:r>
        <w:r>
          <w:t xml:space="preserve"> its desired action plan and the expected impact of that action plan (</w:t>
        </w:r>
        <w:r w:rsidRPr="00303C45">
          <w:t>its claimed/predicted performance improvement</w:t>
        </w:r>
        <w:r>
          <w:t>)</w:t>
        </w:r>
        <w:r w:rsidRPr="00303C45">
          <w:t xml:space="preserve"> and reliability/confidence in that action/decision</w:t>
        </w:r>
        <w:r>
          <w:t xml:space="preserve"> to be evaluated for potential significant degradation, i.e., that the actions are no unnecessarily too large.</w:t>
        </w:r>
      </w:ins>
    </w:p>
    <w:p w14:paraId="7DA346E1" w14:textId="77777777" w:rsidR="001E0864" w:rsidRDefault="001E0864" w:rsidP="001E0864">
      <w:pPr>
        <w:pStyle w:val="B1"/>
        <w:rPr>
          <w:ins w:id="5755" w:author="3864" w:date="2025-08-29T22:21:00Z" w16du:dateUtc="2025-08-29T20:21:00Z"/>
        </w:rPr>
      </w:pPr>
      <w:ins w:id="5756" w:author="3864" w:date="2025-08-29T22:21:00Z" w16du:dateUtc="2025-08-29T20:21:00Z">
        <w:r w:rsidRPr="001D62ED">
          <w:t xml:space="preserve">Step </w:t>
        </w:r>
        <w:r>
          <w:t>10</w:t>
        </w:r>
        <w:r w:rsidRPr="001D62ED">
          <w:t xml:space="preserve"> </w:t>
        </w:r>
        <w:r w:rsidRPr="00303C45">
          <w:t>The coordinator CCL evaluates the claimed performance improvement and reliability/confidence to determine if the action should be allowed or not to avoid counter-productive actions -  CCL  mak</w:t>
        </w:r>
        <w:r>
          <w:t>ing</w:t>
        </w:r>
        <w:r w:rsidRPr="00303C45">
          <w:t xml:space="preserve"> large changes,</w:t>
        </w:r>
        <w:r>
          <w:t xml:space="preserve"> should have</w:t>
        </w:r>
        <w:r w:rsidRPr="00303C45">
          <w:t xml:space="preserve"> high reliability/ confidence and significant improvement in performance.</w:t>
        </w:r>
      </w:ins>
    </w:p>
    <w:p w14:paraId="7BE32EEE" w14:textId="77777777" w:rsidR="001E0864" w:rsidRPr="00814212" w:rsidRDefault="001E0864" w:rsidP="001E0864">
      <w:pPr>
        <w:pStyle w:val="B1"/>
        <w:rPr>
          <w:ins w:id="5757" w:author="3864" w:date="2025-08-29T22:21:00Z" w16du:dateUtc="2025-08-29T20:21:00Z"/>
        </w:rPr>
      </w:pPr>
      <w:ins w:id="5758" w:author="3864" w:date="2025-08-29T22:21:00Z" w16du:dateUtc="2025-08-29T20:21:00Z">
        <w:r w:rsidRPr="001D62ED">
          <w:t xml:space="preserve">Step </w:t>
        </w:r>
        <w:r>
          <w:t>11</w:t>
        </w:r>
        <w:r w:rsidRPr="001D62ED">
          <w:t xml:space="preserve">. </w:t>
        </w:r>
        <w:r>
          <w:t xml:space="preserve">The </w:t>
        </w:r>
        <w:r w:rsidRPr="007B182E">
          <w:t>CoordinationEntity</w:t>
        </w:r>
        <w:r>
          <w:t xml:space="preserve"> </w:t>
        </w:r>
        <w:r w:rsidRPr="00814212">
          <w:t>sends to the actor CCL its decision and the failed criteria in case the action p</w:t>
        </w:r>
        <w:r>
          <w:t>l</w:t>
        </w:r>
        <w:r w:rsidRPr="00814212">
          <w:t xml:space="preserve">an has failed the evaluation </w:t>
        </w:r>
        <w:r>
          <w:t xml:space="preserve">For this, the </w:t>
        </w:r>
        <w:r w:rsidRPr="007B182E">
          <w:t>CoordinationEntity</w:t>
        </w:r>
        <w:r>
          <w:t xml:space="preserve"> updates the </w:t>
        </w:r>
        <w:r>
          <w:rPr>
            <w:rFonts w:ascii="Courier New" w:hAnsi="Courier New" w:cs="Courier New"/>
          </w:rPr>
          <w:t xml:space="preserve">proposedReviseddActionPlan </w:t>
        </w:r>
        <w:r w:rsidRPr="00400143">
          <w:t>which is then notified to the respective CCL</w:t>
        </w:r>
      </w:ins>
    </w:p>
    <w:p w14:paraId="558C50C7" w14:textId="77777777" w:rsidR="001E0864" w:rsidRDefault="001E0864" w:rsidP="001E0864">
      <w:pPr>
        <w:pStyle w:val="B1"/>
        <w:rPr>
          <w:ins w:id="5759" w:author="3864" w:date="2025-08-29T22:21:00Z" w16du:dateUtc="2025-08-29T20:21:00Z"/>
        </w:rPr>
      </w:pPr>
      <w:ins w:id="5760" w:author="3864" w:date="2025-08-29T22:21:00Z" w16du:dateUtc="2025-08-29T20:21:00Z">
        <w:r w:rsidRPr="001D62ED">
          <w:t xml:space="preserve">Step </w:t>
        </w:r>
        <w:r>
          <w:t>12</w:t>
        </w:r>
        <w:r w:rsidRPr="001D62ED">
          <w:t xml:space="preserve">. </w:t>
        </w:r>
        <w:r w:rsidRPr="00814212">
          <w:t>The coordinator CCL may also inform the CCL that the CCL has consistently made good decisions and achieved its ultimate trust. The CC</w:t>
        </w:r>
        <w:r>
          <w:t>L</w:t>
        </w:r>
        <w:r w:rsidRPr="00814212">
          <w:t xml:space="preserve"> would not need to recheck its decision for appropriateness of the step change </w:t>
        </w:r>
        <w:r>
          <w:t>. For this the coordinationEntity updates the TrustedCCLs attribute with the DN of the CCL that has achieved full trust. The change is then notified to the CCL</w:t>
        </w:r>
      </w:ins>
    </w:p>
    <w:p w14:paraId="0303C6ED" w14:textId="77777777" w:rsidR="001E0864" w:rsidRDefault="001E0864" w:rsidP="001E0864">
      <w:pPr>
        <w:pStyle w:val="B1"/>
        <w:rPr>
          <w:ins w:id="5761" w:author="3864" w:date="2025-08-29T22:21:00Z" w16du:dateUtc="2025-08-29T20:21:00Z"/>
        </w:rPr>
      </w:pPr>
      <w:ins w:id="5762" w:author="3864" w:date="2025-08-29T22:21:00Z" w16du:dateUtc="2025-08-29T20:21:00Z">
        <w:r w:rsidRPr="001D62ED">
          <w:t xml:space="preserve">Step </w:t>
        </w:r>
        <w:r>
          <w:t>13</w:t>
        </w:r>
        <w:r w:rsidRPr="001D62ED">
          <w:t xml:space="preserve">. </w:t>
        </w:r>
        <w:r>
          <w:t xml:space="preserve">If the action is accepted, the actor </w:t>
        </w:r>
        <w:r w:rsidRPr="008479DC">
          <w:t xml:space="preserve">CCL </w:t>
        </w:r>
        <w:r>
          <w:t xml:space="preserve">executes its desired action plan on to the network </w:t>
        </w:r>
      </w:ins>
    </w:p>
    <w:p w14:paraId="42F32367" w14:textId="77777777" w:rsidR="001E0864" w:rsidRDefault="001E0864" w:rsidP="001E0864">
      <w:pPr>
        <w:pStyle w:val="B1"/>
        <w:rPr>
          <w:ins w:id="5763" w:author="3864" w:date="2025-08-29T22:21:00Z" w16du:dateUtc="2025-08-29T20:21:00Z"/>
        </w:rPr>
      </w:pPr>
      <w:ins w:id="5764" w:author="3864" w:date="2025-08-29T22:21:00Z" w16du:dateUtc="2025-08-29T20:21:00Z">
        <w:r w:rsidRPr="001D62ED">
          <w:t xml:space="preserve">Step </w:t>
        </w:r>
        <w:r>
          <w:t>14</w:t>
        </w:r>
        <w:r w:rsidRPr="001D62ED">
          <w:t xml:space="preserve">. </w:t>
        </w:r>
        <w:r>
          <w:t>T</w:t>
        </w:r>
        <w:r w:rsidRPr="00C66FAD">
          <w:t xml:space="preserve">he </w:t>
        </w:r>
        <w:r>
          <w:t xml:space="preserve">actor </w:t>
        </w:r>
        <w:r w:rsidRPr="008479DC">
          <w:t>CCL</w:t>
        </w:r>
        <w:r w:rsidRPr="00C66FAD">
          <w:t xml:space="preserve"> </w:t>
        </w:r>
        <w:r>
          <w:t>registers the executed action</w:t>
        </w:r>
        <w:r w:rsidRPr="00C66FAD">
          <w:t xml:space="preserve"> </w:t>
        </w:r>
        <w:r>
          <w:t xml:space="preserve">plans to the </w:t>
        </w:r>
        <w:r w:rsidRPr="007B182E">
          <w:t>CoordinationEntity</w:t>
        </w:r>
        <w:r>
          <w:t xml:space="preserve"> including the scopes they expect to impact and their desired outcomes on those impact scopes. The CCL writes into the desiredCCLActions attribute on the </w:t>
        </w:r>
        <w:r w:rsidRPr="007B182E">
          <w:t>CoordinationEntity</w:t>
        </w:r>
        <w:r>
          <w:t>.</w:t>
        </w:r>
      </w:ins>
    </w:p>
    <w:p w14:paraId="04A1EDD5" w14:textId="77777777" w:rsidR="001E0864" w:rsidRPr="009E4511" w:rsidRDefault="001E0864" w:rsidP="001E0864">
      <w:pPr>
        <w:pStyle w:val="B1"/>
        <w:rPr>
          <w:ins w:id="5765" w:author="3864" w:date="2025-08-29T22:21:00Z" w16du:dateUtc="2025-08-29T20:21:00Z"/>
        </w:rPr>
      </w:pPr>
      <w:ins w:id="5766" w:author="3864" w:date="2025-08-29T22:21:00Z" w16du:dateUtc="2025-08-29T20:21:00Z">
        <w:r w:rsidRPr="001D62ED">
          <w:t xml:space="preserve">Step </w:t>
        </w:r>
        <w:r>
          <w:t>15</w:t>
        </w:r>
        <w:r w:rsidRPr="001D62ED">
          <w:t xml:space="preserve">. </w:t>
        </w:r>
        <w:r w:rsidRPr="009E4511">
          <w:t xml:space="preserve">The </w:t>
        </w:r>
        <w:r w:rsidRPr="007B182E">
          <w:t>CoordinationEntity</w:t>
        </w:r>
        <w:r w:rsidRPr="009E4511">
          <w:t xml:space="preserve"> </w:t>
        </w:r>
        <w:r>
          <w:t xml:space="preserve">evaluates the impact scopes of the previous CCLs to detect metric oscillations which </w:t>
        </w:r>
        <w:r w:rsidRPr="009F35FC">
          <w:t>indicate a potential conflict</w:t>
        </w:r>
        <w:r>
          <w:t xml:space="preserve">. </w:t>
        </w:r>
      </w:ins>
    </w:p>
    <w:p w14:paraId="532DAC77" w14:textId="77777777" w:rsidR="001E0864" w:rsidRPr="009E4511" w:rsidRDefault="001E0864" w:rsidP="001E0864">
      <w:pPr>
        <w:pStyle w:val="B1"/>
        <w:rPr>
          <w:ins w:id="5767" w:author="3864" w:date="2025-08-29T22:21:00Z" w16du:dateUtc="2025-08-29T20:21:00Z"/>
        </w:rPr>
      </w:pPr>
      <w:ins w:id="5768" w:author="3864" w:date="2025-08-29T22:21:00Z" w16du:dateUtc="2025-08-29T20:21:00Z">
        <w:r w:rsidRPr="001D62ED">
          <w:t xml:space="preserve">Step </w:t>
        </w:r>
        <w:r>
          <w:t>16</w:t>
        </w:r>
        <w:r w:rsidRPr="001D62ED">
          <w:t xml:space="preserve">. </w:t>
        </w:r>
        <w:r w:rsidRPr="009E4511">
          <w:t xml:space="preserve">The </w:t>
        </w:r>
        <w:r>
          <w:t>CCL</w:t>
        </w:r>
        <w:r w:rsidRPr="009E4511">
          <w:t xml:space="preserve"> </w:t>
        </w:r>
        <w:r>
          <w:t>evaluates its desired metrics to see if there are ping-pong/</w:t>
        </w:r>
        <w:r w:rsidRPr="00172F50">
          <w:t xml:space="preserve"> flipflop</w:t>
        </w:r>
        <w:r>
          <w:t xml:space="preserve"> effects. The</w:t>
        </w:r>
        <w:r w:rsidRPr="00172F50">
          <w:t xml:space="preserve"> flipflop is an indication of a potential conflict which the CCL should notify to the </w:t>
        </w:r>
        <w:r w:rsidRPr="007B182E">
          <w:t>CoordinationEntity</w:t>
        </w:r>
        <w:r>
          <w:t>.</w:t>
        </w:r>
      </w:ins>
    </w:p>
    <w:p w14:paraId="1A3E31E4" w14:textId="77777777" w:rsidR="001E0864" w:rsidRDefault="001E0864" w:rsidP="001E0864">
      <w:pPr>
        <w:pStyle w:val="B1"/>
        <w:rPr>
          <w:ins w:id="5769" w:author="3864" w:date="2025-08-29T22:21:00Z" w16du:dateUtc="2025-08-29T20:21:00Z"/>
        </w:rPr>
      </w:pPr>
      <w:ins w:id="5770" w:author="3864" w:date="2025-08-29T22:21:00Z" w16du:dateUtc="2025-08-29T20:21:00Z">
        <w:r w:rsidRPr="001D62ED">
          <w:t xml:space="preserve">Step </w:t>
        </w:r>
        <w:r>
          <w:t>17</w:t>
        </w:r>
        <w:r w:rsidRPr="001D62ED">
          <w:t>.</w:t>
        </w:r>
        <w:r w:rsidRPr="008B5DFE">
          <w:t xml:space="preserve"> </w:t>
        </w:r>
        <w:r>
          <w:t xml:space="preserve">In case of </w:t>
        </w:r>
        <w:r w:rsidRPr="00172F50">
          <w:t>correlated oscillations</w:t>
        </w:r>
        <w:r>
          <w:t>, th</w:t>
        </w:r>
        <w:r w:rsidRPr="009E4511">
          <w:t xml:space="preserve">e </w:t>
        </w:r>
        <w:r w:rsidRPr="007B182E">
          <w:t>CoordinationEntity</w:t>
        </w:r>
        <w:r w:rsidRPr="009E4511">
          <w:t xml:space="preserve"> </w:t>
        </w:r>
        <w:r>
          <w:t>informs</w:t>
        </w:r>
        <w:r w:rsidRPr="009E4511">
          <w:t xml:space="preserve"> the </w:t>
        </w:r>
        <w:r>
          <w:t xml:space="preserve">actor </w:t>
        </w:r>
        <w:r w:rsidRPr="009E4511">
          <w:t>CCL</w:t>
        </w:r>
        <w:r>
          <w:t>s</w:t>
        </w:r>
        <w:r w:rsidRPr="009E4511">
          <w:t xml:space="preserve"> </w:t>
        </w:r>
        <w:r>
          <w:t xml:space="preserve">of the </w:t>
        </w:r>
        <w:r w:rsidRPr="00172F50">
          <w:t>correlated oscillations</w:t>
        </w:r>
        <w:r>
          <w:t xml:space="preserve"> indicating a </w:t>
        </w:r>
        <w:r w:rsidRPr="009E4511">
          <w:t>potential conflict</w:t>
        </w:r>
        <w:r>
          <w:t xml:space="preserve">. For this, the coordinationEntity updates the </w:t>
        </w:r>
        <w:r>
          <w:rPr>
            <w:rFonts w:ascii="Courier New" w:hAnsi="Courier New" w:cs="Courier New"/>
            <w:color w:val="000000" w:themeColor="text1"/>
          </w:rPr>
          <w:t xml:space="preserve">correlatedOscillation </w:t>
        </w:r>
        <w:r w:rsidRPr="00CE6871">
          <w:t>attribute in the</w:t>
        </w:r>
        <w:r>
          <w:rPr>
            <w:rFonts w:ascii="Courier New" w:hAnsi="Courier New" w:cs="Courier New"/>
          </w:rPr>
          <w:t xml:space="preserve"> metricValueConflict </w:t>
        </w:r>
        <w:r w:rsidRPr="00CE6871">
          <w:t xml:space="preserve">added to the list of </w:t>
        </w:r>
        <w:r>
          <w:rPr>
            <w:rFonts w:ascii="Courier New" w:hAnsi="Courier New" w:cs="Courier New"/>
          </w:rPr>
          <w:t xml:space="preserve">observedMetricValueConflicts. </w:t>
        </w:r>
        <w:r w:rsidRPr="00CE6871">
          <w:t>It then notifies the CCL of the</w:t>
        </w:r>
        <w:r>
          <w:rPr>
            <w:rFonts w:ascii="Courier New" w:hAnsi="Courier New" w:cs="Courier New"/>
          </w:rPr>
          <w:t xml:space="preserve"> metricValueConflict</w:t>
        </w:r>
      </w:ins>
    </w:p>
    <w:p w14:paraId="5F0CB771" w14:textId="77777777" w:rsidR="001E0864" w:rsidRDefault="001E0864" w:rsidP="001E0864">
      <w:pPr>
        <w:pStyle w:val="B1"/>
        <w:rPr>
          <w:ins w:id="5771" w:author="3864" w:date="2025-08-29T22:21:00Z" w16du:dateUtc="2025-08-29T20:21:00Z"/>
        </w:rPr>
      </w:pPr>
      <w:ins w:id="5772" w:author="3864" w:date="2025-08-29T22:21:00Z" w16du:dateUtc="2025-08-29T20:21:00Z">
        <w:r w:rsidRPr="001D62ED">
          <w:t xml:space="preserve">Step </w:t>
        </w:r>
        <w:r>
          <w:t>18</w:t>
        </w:r>
        <w:r w:rsidRPr="001D62ED">
          <w:t>.</w:t>
        </w:r>
        <w:r w:rsidRPr="008B5DFE">
          <w:t xml:space="preserve"> </w:t>
        </w:r>
        <w:r>
          <w:t xml:space="preserve">In case of </w:t>
        </w:r>
        <w:r w:rsidRPr="00172F50">
          <w:t>flipflop</w:t>
        </w:r>
        <w:r>
          <w:t>, th</w:t>
        </w:r>
        <w:r w:rsidRPr="009E4511">
          <w:t xml:space="preserve">e </w:t>
        </w:r>
        <w:r>
          <w:t>CCL</w:t>
        </w:r>
        <w:r w:rsidRPr="009E4511">
          <w:t xml:space="preserve"> </w:t>
        </w:r>
        <w:r>
          <w:t>informs</w:t>
        </w:r>
        <w:r w:rsidRPr="009E4511">
          <w:t xml:space="preserve"> the </w:t>
        </w:r>
        <w:r w:rsidRPr="007B182E">
          <w:t>CoordinationEntity</w:t>
        </w:r>
        <w:r w:rsidRPr="009E4511">
          <w:t xml:space="preserve"> </w:t>
        </w:r>
        <w:r>
          <w:t xml:space="preserve">of the </w:t>
        </w:r>
        <w:r w:rsidRPr="00172F50">
          <w:t>flipflop</w:t>
        </w:r>
        <w:r>
          <w:t xml:space="preserve"> indicating a </w:t>
        </w:r>
        <w:r w:rsidRPr="009E4511">
          <w:t>potential conflict</w:t>
        </w:r>
        <w:r>
          <w:t>. For this the CCL adds the metric that is flipflopping as an entry in the flipflopMetrics attribute of the coordination entity.</w:t>
        </w:r>
      </w:ins>
    </w:p>
    <w:p w14:paraId="05E64C10" w14:textId="77777777" w:rsidR="001E0864" w:rsidRDefault="001E0864" w:rsidP="001E0864">
      <w:pPr>
        <w:pStyle w:val="B1"/>
        <w:rPr>
          <w:ins w:id="5773" w:author="3864" w:date="2025-08-29T22:21:00Z" w16du:dateUtc="2025-08-29T20:21:00Z"/>
        </w:rPr>
      </w:pPr>
      <w:ins w:id="5774" w:author="3864" w:date="2025-08-29T22:21:00Z" w16du:dateUtc="2025-08-29T20:21:00Z">
        <w:r w:rsidRPr="001D62ED">
          <w:t xml:space="preserve">Step </w:t>
        </w:r>
        <w:r>
          <w:t>19</w:t>
        </w:r>
        <w:r w:rsidRPr="001D62ED">
          <w:t>.</w:t>
        </w:r>
        <w:r w:rsidRPr="008B5DFE">
          <w:t xml:space="preserve"> </w:t>
        </w:r>
        <w:r w:rsidRPr="00172F50">
          <w:t xml:space="preserve">The </w:t>
        </w:r>
        <w:r w:rsidRPr="007B182E">
          <w:t>CoordinationEntity</w:t>
        </w:r>
        <w:r>
          <w:t xml:space="preserve"> derives recommendations to the CCL including whether the CCL should change the prioritisation of its desired control metrics</w:t>
        </w:r>
      </w:ins>
    </w:p>
    <w:p w14:paraId="6F00A567" w14:textId="77777777" w:rsidR="001E0864" w:rsidRDefault="001E0864" w:rsidP="001E0864">
      <w:pPr>
        <w:pStyle w:val="B1"/>
        <w:rPr>
          <w:ins w:id="5775" w:author="3864" w:date="2025-08-29T22:21:00Z" w16du:dateUtc="2025-08-29T20:21:00Z"/>
        </w:rPr>
      </w:pPr>
      <w:ins w:id="5776" w:author="3864" w:date="2025-08-29T22:21:00Z" w16du:dateUtc="2025-08-29T20:21:00Z">
        <w:r w:rsidRPr="001D62ED">
          <w:t xml:space="preserve">Step </w:t>
        </w:r>
        <w:r>
          <w:t>20</w:t>
        </w:r>
        <w:r w:rsidRPr="001D62ED">
          <w:t>.</w:t>
        </w:r>
        <w:r w:rsidRPr="008B5DFE">
          <w:t xml:space="preserve"> </w:t>
        </w:r>
        <w:r w:rsidRPr="00172F50">
          <w:t xml:space="preserve">The </w:t>
        </w:r>
        <w:r w:rsidRPr="007B182E">
          <w:t>CoordinationEntity</w:t>
        </w:r>
        <w:r>
          <w:t xml:space="preserve"> notifies the proposed changes to the CCL including</w:t>
        </w:r>
        <w:r w:rsidRPr="00172F50">
          <w:t xml:space="preserve"> setting control metrics or their priorities.</w:t>
        </w:r>
      </w:ins>
    </w:p>
    <w:p w14:paraId="6C0393D5" w14:textId="77777777" w:rsidR="00C90965" w:rsidRDefault="00C90965" w:rsidP="001F6C39">
      <w:pPr>
        <w:spacing w:after="0"/>
        <w:rPr>
          <w:rFonts w:ascii="Arial" w:hAnsi="Arial"/>
          <w:sz w:val="36"/>
        </w:rPr>
      </w:pPr>
    </w:p>
    <w:p w14:paraId="393CA549" w14:textId="3602B8B6" w:rsidR="00201E29" w:rsidRPr="002F5A12" w:rsidRDefault="00C90965" w:rsidP="00201E29">
      <w:pPr>
        <w:pStyle w:val="Heading2"/>
        <w:rPr>
          <w:ins w:id="5777" w:author="3866" w:date="2025-08-29T15:09:00Z" w16du:dateUtc="2025-08-29T13:09:00Z"/>
        </w:rPr>
      </w:pPr>
      <w:bookmarkStart w:id="5778" w:name="_Hlk199836642"/>
      <w:r>
        <w:br w:type="page"/>
      </w:r>
      <w:bookmarkStart w:id="5779" w:name="_Toc199342523"/>
      <w:bookmarkStart w:id="5780" w:name="_Toc207402278"/>
      <w:bookmarkStart w:id="5781" w:name="_Toc207444718"/>
      <w:bookmarkStart w:id="5782" w:name="_Toc207560520"/>
      <w:ins w:id="5783" w:author="3866" w:date="2025-08-29T15:09:00Z" w16du:dateUtc="2025-08-29T13:09:00Z">
        <w:del w:id="5784" w:author="Rapp" w:date="2025-08-29T22:26:00Z" w16du:dateUtc="2025-08-29T20:26:00Z">
          <w:r w:rsidR="00201E29" w:rsidRPr="002F5A12" w:rsidDel="00D15812">
            <w:lastRenderedPageBreak/>
            <w:delText>7.</w:delText>
          </w:r>
          <w:r w:rsidR="00201E29" w:rsidDel="00D15812">
            <w:delText>x</w:delText>
          </w:r>
        </w:del>
      </w:ins>
      <w:ins w:id="5785" w:author="Rapp" w:date="2025-08-29T22:26:00Z" w16du:dateUtc="2025-08-29T20:26:00Z">
        <w:r w:rsidR="00D15812">
          <w:t>7.11</w:t>
        </w:r>
      </w:ins>
      <w:ins w:id="5786" w:author="3866" w:date="2025-08-29T15:09:00Z" w16du:dateUtc="2025-08-29T13:09:00Z">
        <w:r w:rsidR="00201E29" w:rsidRPr="002F5A12">
          <w:tab/>
        </w:r>
        <w:bookmarkEnd w:id="5779"/>
        <w:r w:rsidR="00201E29" w:rsidRPr="005E5B70">
          <w:t>CCL creation based on Historical CCL data</w:t>
        </w:r>
        <w:bookmarkEnd w:id="5780"/>
        <w:bookmarkEnd w:id="5781"/>
        <w:bookmarkEnd w:id="5782"/>
      </w:ins>
    </w:p>
    <w:p w14:paraId="669DA3FB" w14:textId="77777777" w:rsidR="00201E29" w:rsidRPr="0031242A" w:rsidRDefault="00201E29" w:rsidP="00201E29">
      <w:pPr>
        <w:jc w:val="both"/>
        <w:rPr>
          <w:ins w:id="5787" w:author="3866" w:date="2025-08-29T15:09:00Z" w16du:dateUtc="2025-08-29T13:09:00Z"/>
        </w:rPr>
      </w:pPr>
    </w:p>
    <w:p w14:paraId="48A8B271" w14:textId="77777777" w:rsidR="00201E29" w:rsidRDefault="00201E29" w:rsidP="00201E29">
      <w:pPr>
        <w:pStyle w:val="PlantUMLImg"/>
        <w:rPr>
          <w:ins w:id="5788" w:author="3866" w:date="2025-08-29T15:09:00Z" w16du:dateUtc="2025-08-29T13:09:00Z"/>
        </w:rPr>
      </w:pPr>
      <w:ins w:id="5789" w:author="3866" w:date="2025-08-29T15:09:00Z" w16du:dateUtc="2025-08-29T13:09:00Z">
        <w:r>
          <w:rPr>
            <w:noProof/>
            <w:lang w:val="en-IN" w:eastAsia="zh-CN"/>
          </w:rPr>
          <w:drawing>
            <wp:inline distT="0" distB="0" distL="0" distR="0" wp14:anchorId="57FE55B5" wp14:editId="3DFA7ACC">
              <wp:extent cx="5229225" cy="4591050"/>
              <wp:effectExtent l="0" t="0" r="9525" b="0"/>
              <wp:docPr id="1" name="Picture 1"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duct&#10;&#10;AI-generated content may be incorrect."/>
                      <pic:cNvPicPr/>
                    </pic:nvPicPr>
                    <pic:blipFill>
                      <a:blip r:embed="rId71">
                        <a:extLst>
                          <a:ext uri="{28A0092B-C50C-407E-A947-70E740481C1C}">
                            <a14:useLocalDpi xmlns:a14="http://schemas.microsoft.com/office/drawing/2010/main" val="0"/>
                          </a:ext>
                        </a:extLst>
                      </a:blip>
                      <a:stretch>
                        <a:fillRect/>
                      </a:stretch>
                    </pic:blipFill>
                    <pic:spPr>
                      <a:xfrm>
                        <a:off x="0" y="0"/>
                        <a:ext cx="5229225" cy="4591050"/>
                      </a:xfrm>
                      <a:prstGeom prst="rect">
                        <a:avLst/>
                      </a:prstGeom>
                    </pic:spPr>
                  </pic:pic>
                </a:graphicData>
              </a:graphic>
            </wp:inline>
          </w:drawing>
        </w:r>
      </w:ins>
    </w:p>
    <w:p w14:paraId="0AD2863A" w14:textId="77777777" w:rsidR="00201E29" w:rsidRDefault="00201E29" w:rsidP="00201E29">
      <w:pPr>
        <w:pStyle w:val="PL"/>
        <w:rPr>
          <w:ins w:id="5790" w:author="3866" w:date="2025-08-29T15:09:00Z" w16du:dateUtc="2025-08-29T13:09:00Z"/>
        </w:rPr>
      </w:pPr>
    </w:p>
    <w:p w14:paraId="49740522" w14:textId="7B95E0A6" w:rsidR="00201E29" w:rsidRPr="0031242A" w:rsidRDefault="00201E29" w:rsidP="00201E29">
      <w:pPr>
        <w:pStyle w:val="TF"/>
        <w:rPr>
          <w:ins w:id="5791" w:author="3866" w:date="2025-08-29T15:09:00Z" w16du:dateUtc="2025-08-29T13:09:00Z"/>
        </w:rPr>
      </w:pPr>
      <w:ins w:id="5792" w:author="3866" w:date="2025-08-29T15:09:00Z" w16du:dateUtc="2025-08-29T13:09:00Z">
        <w:r w:rsidRPr="0031242A">
          <w:t xml:space="preserve">Figure </w:t>
        </w:r>
        <w:del w:id="5793" w:author="Rapp" w:date="2025-08-29T22:26:00Z" w16du:dateUtc="2025-08-29T20:26:00Z">
          <w:r w:rsidDel="00D15812">
            <w:delText>7.x</w:delText>
          </w:r>
        </w:del>
      </w:ins>
      <w:ins w:id="5794" w:author="Rapp" w:date="2025-08-29T22:26:00Z" w16du:dateUtc="2025-08-29T20:26:00Z">
        <w:r w:rsidR="00D15812">
          <w:t>7.11</w:t>
        </w:r>
      </w:ins>
      <w:ins w:id="5795" w:author="3866" w:date="2025-08-29T15:09:00Z" w16du:dateUtc="2025-08-29T13:09:00Z">
        <w:r>
          <w:t>-</w:t>
        </w:r>
        <w:r w:rsidRPr="0031242A">
          <w:t>1</w:t>
        </w:r>
        <w:r>
          <w:t xml:space="preserve">: </w:t>
        </w:r>
        <w:r w:rsidRPr="005E5B70">
          <w:t>CCL creation based on Historical CCL data</w:t>
        </w:r>
      </w:ins>
    </w:p>
    <w:p w14:paraId="02F5CDAF" w14:textId="77777777" w:rsidR="00201E29" w:rsidRPr="000F179C" w:rsidRDefault="00201E29" w:rsidP="00201E29">
      <w:pPr>
        <w:contextualSpacing/>
        <w:rPr>
          <w:ins w:id="5796" w:author="3866" w:date="2025-08-29T15:09:00Z" w16du:dateUtc="2025-08-29T13:09:00Z"/>
          <w:lang w:val="en-US" w:eastAsia="ja-JP"/>
        </w:rPr>
      </w:pPr>
      <w:ins w:id="5797" w:author="3866" w:date="2025-08-29T15:09:00Z" w16du:dateUtc="2025-08-29T13:09:00Z">
        <w:r w:rsidRPr="000F179C">
          <w:rPr>
            <w:lang w:val="en-US" w:eastAsia="ja-JP"/>
          </w:rPr>
          <w:t>Producer instantiate and provision a CCL as defined in 3GPP TS 28.536</w:t>
        </w:r>
      </w:ins>
    </w:p>
    <w:p w14:paraId="2AE06E5E" w14:textId="77777777" w:rsidR="00201E29" w:rsidRDefault="00201E29" w:rsidP="00201E29">
      <w:pPr>
        <w:pStyle w:val="ListParagraph"/>
        <w:numPr>
          <w:ilvl w:val="0"/>
          <w:numId w:val="20"/>
        </w:numPr>
        <w:overflowPunct/>
        <w:autoSpaceDE/>
        <w:autoSpaceDN/>
        <w:adjustRightInd/>
        <w:spacing w:after="180"/>
        <w:textAlignment w:val="auto"/>
        <w:rPr>
          <w:ins w:id="5798" w:author="3866" w:date="2025-08-29T15:09:00Z" w16du:dateUtc="2025-08-29T13:09:00Z"/>
          <w:lang w:val="en-US" w:eastAsia="ja-JP"/>
        </w:rPr>
      </w:pPr>
      <w:ins w:id="5799" w:author="3866" w:date="2025-08-29T15:09:00Z" w16du:dateUtc="2025-08-29T13:09:00Z">
        <w:r>
          <w:rPr>
            <w:lang w:val="en-US" w:eastAsia="ja-JP"/>
          </w:rPr>
          <w:t>Consumer send DeleteMOI request for a CCL.</w:t>
        </w:r>
      </w:ins>
    </w:p>
    <w:p w14:paraId="7EF6E40A" w14:textId="77777777" w:rsidR="00201E29" w:rsidDel="000F179C" w:rsidRDefault="00201E29" w:rsidP="00201E29">
      <w:pPr>
        <w:pStyle w:val="ListParagraph"/>
        <w:numPr>
          <w:ilvl w:val="0"/>
          <w:numId w:val="20"/>
        </w:numPr>
        <w:overflowPunct/>
        <w:autoSpaceDE/>
        <w:autoSpaceDN/>
        <w:adjustRightInd/>
        <w:spacing w:after="180"/>
        <w:textAlignment w:val="auto"/>
        <w:rPr>
          <w:ins w:id="5800" w:author="3866" w:date="2025-08-29T15:09:00Z" w16du:dateUtc="2025-08-29T13:09:00Z"/>
          <w:del w:id="5801" w:author="DeepanshuG-162" w:date="2025-08-27T09:58:00Z"/>
          <w:lang w:val="en-US" w:eastAsia="ja-JP"/>
        </w:rPr>
      </w:pPr>
      <w:ins w:id="5802" w:author="3866" w:date="2025-08-29T15:09:00Z" w16du:dateUtc="2025-08-29T13:09:00Z">
        <w:r w:rsidRPr="0045064F">
          <w:rPr>
            <w:lang w:val="en-US" w:eastAsia="ja-JP"/>
          </w:rPr>
          <w:t>Producer sends a response.</w:t>
        </w:r>
        <w:r w:rsidRPr="00EF4B01">
          <w:rPr>
            <w:lang w:val="en-US" w:eastAsia="ja-JP"/>
          </w:rPr>
          <w:t xml:space="preserve"> </w:t>
        </w:r>
        <w:del w:id="5803" w:author="DeepanshuG-162" w:date="2025-08-27T09:58:00Z">
          <w:r w:rsidRPr="00EF4B01" w:rsidDel="000F179C">
            <w:rPr>
              <w:lang w:val="en-US" w:eastAsia="ja-JP"/>
            </w:rPr>
            <w:delText xml:space="preserve"> </w:delText>
          </w:r>
        </w:del>
      </w:ins>
    </w:p>
    <w:p w14:paraId="609746F2" w14:textId="77777777" w:rsidR="00201E29" w:rsidRPr="000F179C" w:rsidRDefault="00201E29" w:rsidP="00201E29">
      <w:pPr>
        <w:pStyle w:val="ListParagraph"/>
        <w:numPr>
          <w:ilvl w:val="0"/>
          <w:numId w:val="20"/>
        </w:numPr>
        <w:overflowPunct/>
        <w:autoSpaceDE/>
        <w:autoSpaceDN/>
        <w:adjustRightInd/>
        <w:spacing w:after="180"/>
        <w:textAlignment w:val="auto"/>
        <w:rPr>
          <w:ins w:id="5804" w:author="3866" w:date="2025-08-29T15:09:00Z" w16du:dateUtc="2025-08-29T13:09:00Z"/>
          <w:lang w:val="en-US" w:eastAsia="ja-JP"/>
        </w:rPr>
      </w:pPr>
      <w:ins w:id="5805" w:author="3866" w:date="2025-08-29T15:09:00Z" w16du:dateUtc="2025-08-29T13:09:00Z">
        <w:r w:rsidRPr="0045064F">
          <w:rPr>
            <w:lang w:val="en-US" w:eastAsia="ja-JP"/>
          </w:rPr>
          <w:t xml:space="preserve">Producer either instantiate or modify the HistoricalCCLInfo MOI with the information related with CCL being deleted. </w:t>
        </w:r>
      </w:ins>
    </w:p>
    <w:p w14:paraId="2689A0BC" w14:textId="77777777" w:rsidR="00201E29" w:rsidRDefault="00201E29" w:rsidP="00201E29">
      <w:pPr>
        <w:pStyle w:val="ListParagraph"/>
        <w:numPr>
          <w:ilvl w:val="0"/>
          <w:numId w:val="20"/>
        </w:numPr>
        <w:overflowPunct/>
        <w:autoSpaceDE/>
        <w:autoSpaceDN/>
        <w:adjustRightInd/>
        <w:spacing w:after="180"/>
        <w:textAlignment w:val="auto"/>
        <w:rPr>
          <w:ins w:id="5806" w:author="3866" w:date="2025-08-29T15:09:00Z" w16du:dateUtc="2025-08-29T13:09:00Z"/>
          <w:lang w:val="en-US" w:eastAsia="ja-JP"/>
        </w:rPr>
      </w:pPr>
      <w:ins w:id="5807" w:author="3866" w:date="2025-08-29T15:09:00Z" w16du:dateUtc="2025-08-29T13:09:00Z">
        <w:r>
          <w:rPr>
            <w:lang w:val="en-US" w:eastAsia="ja-JP"/>
          </w:rPr>
          <w:t xml:space="preserve">Consumer may decides to initiate a CCL. Before that it would like to understand the historical CCL information. </w:t>
        </w:r>
      </w:ins>
    </w:p>
    <w:p w14:paraId="08E81894" w14:textId="77777777" w:rsidR="00201E29" w:rsidRDefault="00201E29" w:rsidP="00201E29">
      <w:pPr>
        <w:pStyle w:val="ListParagraph"/>
        <w:numPr>
          <w:ilvl w:val="0"/>
          <w:numId w:val="20"/>
        </w:numPr>
        <w:overflowPunct/>
        <w:autoSpaceDE/>
        <w:autoSpaceDN/>
        <w:adjustRightInd/>
        <w:spacing w:after="180"/>
        <w:textAlignment w:val="auto"/>
        <w:rPr>
          <w:ins w:id="5808" w:author="3866" w:date="2025-08-29T15:09:00Z" w16du:dateUtc="2025-08-29T13:09:00Z"/>
          <w:lang w:val="en-US" w:eastAsia="ja-JP"/>
        </w:rPr>
      </w:pPr>
      <w:ins w:id="5809" w:author="3866" w:date="2025-08-29T15:09:00Z" w16du:dateUtc="2025-08-29T13:09:00Z">
        <w:r>
          <w:rPr>
            <w:lang w:val="en-US" w:eastAsia="ja-JP"/>
          </w:rPr>
          <w:t xml:space="preserve">It send getMOIAttributes for HistoricalCCLInfo MOI to read the information captured. </w:t>
        </w:r>
      </w:ins>
    </w:p>
    <w:p w14:paraId="4B0395CB" w14:textId="77777777" w:rsidR="00201E29" w:rsidRDefault="00201E29" w:rsidP="00201E29">
      <w:pPr>
        <w:pStyle w:val="ListParagraph"/>
        <w:numPr>
          <w:ilvl w:val="0"/>
          <w:numId w:val="20"/>
        </w:numPr>
        <w:overflowPunct/>
        <w:autoSpaceDE/>
        <w:autoSpaceDN/>
        <w:adjustRightInd/>
        <w:spacing w:after="180"/>
        <w:textAlignment w:val="auto"/>
        <w:rPr>
          <w:ins w:id="5810" w:author="3866" w:date="2025-08-29T15:09:00Z" w16du:dateUtc="2025-08-29T13:09:00Z"/>
          <w:lang w:val="en-US" w:eastAsia="ja-JP"/>
        </w:rPr>
      </w:pPr>
      <w:ins w:id="5811" w:author="3866" w:date="2025-08-29T15:09:00Z" w16du:dateUtc="2025-08-29T13:09:00Z">
        <w:r>
          <w:rPr>
            <w:lang w:val="en-US" w:eastAsia="ja-JP"/>
          </w:rPr>
          <w:t>Producer send a response</w:t>
        </w:r>
      </w:ins>
    </w:p>
    <w:p w14:paraId="63967724" w14:textId="77777777" w:rsidR="00201E29" w:rsidRDefault="00201E29" w:rsidP="00201E29">
      <w:pPr>
        <w:pStyle w:val="ListParagraph"/>
        <w:numPr>
          <w:ilvl w:val="0"/>
          <w:numId w:val="20"/>
        </w:numPr>
        <w:overflowPunct/>
        <w:autoSpaceDE/>
        <w:autoSpaceDN/>
        <w:adjustRightInd/>
        <w:spacing w:after="180"/>
        <w:textAlignment w:val="auto"/>
        <w:rPr>
          <w:ins w:id="5812" w:author="3866" w:date="2025-08-29T15:09:00Z" w16du:dateUtc="2025-08-29T13:09:00Z"/>
          <w:lang w:val="en-US" w:eastAsia="ja-JP"/>
        </w:rPr>
      </w:pPr>
      <w:ins w:id="5813" w:author="3866" w:date="2025-08-29T15:09:00Z" w16du:dateUtc="2025-08-29T13:09:00Z">
        <w:r>
          <w:rPr>
            <w:lang w:val="en-US" w:eastAsia="ja-JP"/>
          </w:rPr>
          <w:t xml:space="preserve">Consumer develops the learning based on the historical CCL information received based on the HistoricalCCLInfo MOI attributes. </w:t>
        </w:r>
      </w:ins>
    </w:p>
    <w:p w14:paraId="1E659D96" w14:textId="77777777" w:rsidR="00201E29" w:rsidRDefault="00201E29" w:rsidP="00201E29">
      <w:pPr>
        <w:pStyle w:val="ListParagraph"/>
        <w:numPr>
          <w:ilvl w:val="0"/>
          <w:numId w:val="20"/>
        </w:numPr>
        <w:overflowPunct/>
        <w:autoSpaceDE/>
        <w:autoSpaceDN/>
        <w:adjustRightInd/>
        <w:spacing w:after="180"/>
        <w:textAlignment w:val="auto"/>
        <w:rPr>
          <w:ins w:id="5814" w:author="3866" w:date="2025-08-29T15:09:00Z" w16du:dateUtc="2025-08-29T13:09:00Z"/>
          <w:lang w:val="en-US" w:eastAsia="ja-JP"/>
        </w:rPr>
      </w:pPr>
      <w:ins w:id="5815" w:author="3866" w:date="2025-08-29T15:09:00Z" w16du:dateUtc="2025-08-29T13:09:00Z">
        <w:r>
          <w:rPr>
            <w:lang w:val="en-US" w:eastAsia="ja-JP"/>
          </w:rPr>
          <w:t xml:space="preserve">Based on the learning, the consumer send a createMOI request to create a new CCL. </w:t>
        </w:r>
        <w:r w:rsidRPr="00252CDE">
          <w:rPr>
            <w:lang w:val="en-US" w:eastAsia="ja-JP"/>
          </w:rPr>
          <w:t>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ins>
    </w:p>
    <w:p w14:paraId="3B5B407C" w14:textId="77777777" w:rsidR="00201E29" w:rsidRPr="00392EE8" w:rsidRDefault="00201E29" w:rsidP="00201E29">
      <w:pPr>
        <w:pStyle w:val="ListParagraph"/>
        <w:numPr>
          <w:ilvl w:val="0"/>
          <w:numId w:val="20"/>
        </w:numPr>
        <w:overflowPunct/>
        <w:autoSpaceDE/>
        <w:autoSpaceDN/>
        <w:adjustRightInd/>
        <w:spacing w:after="180"/>
        <w:textAlignment w:val="auto"/>
        <w:rPr>
          <w:ins w:id="5816" w:author="3866" w:date="2025-08-29T15:09:00Z" w16du:dateUtc="2025-08-29T13:09:00Z"/>
        </w:rPr>
      </w:pPr>
      <w:ins w:id="5817" w:author="3866" w:date="2025-08-29T15:09:00Z" w16du:dateUtc="2025-08-29T13:09:00Z">
        <w:r w:rsidRPr="00CC740D">
          <w:rPr>
            <w:lang w:val="en-US" w:eastAsia="ja-JP"/>
          </w:rPr>
          <w:t>Producer send a response.</w:t>
        </w:r>
      </w:ins>
    </w:p>
    <w:p w14:paraId="604B48FD" w14:textId="36C5A958" w:rsidR="00C90965" w:rsidRDefault="00C90965">
      <w:pPr>
        <w:overflowPunct/>
        <w:autoSpaceDE/>
        <w:autoSpaceDN/>
        <w:adjustRightInd/>
        <w:spacing w:after="0"/>
        <w:textAlignment w:val="auto"/>
        <w:rPr>
          <w:rFonts w:ascii="Arial" w:hAnsi="Arial"/>
          <w:sz w:val="36"/>
        </w:rPr>
      </w:pPr>
    </w:p>
    <w:p w14:paraId="433C006E" w14:textId="77777777" w:rsidR="00C90965" w:rsidRDefault="00C90965" w:rsidP="00641E18">
      <w:pPr>
        <w:pStyle w:val="Heading1"/>
        <w:rPr>
          <w:lang w:eastAsia="zh-CN"/>
        </w:rPr>
      </w:pPr>
      <w:bookmarkStart w:id="5818" w:name="_Toc207369083"/>
      <w:bookmarkStart w:id="5819" w:name="_Toc207402279"/>
      <w:bookmarkStart w:id="5820" w:name="_Toc207444719"/>
      <w:bookmarkStart w:id="5821" w:name="_Toc207560521"/>
      <w:r>
        <w:lastRenderedPageBreak/>
        <w:t>8</w:t>
      </w:r>
      <w:r w:rsidRPr="00152933">
        <w:tab/>
      </w:r>
      <w:r>
        <w:t xml:space="preserve">CCL </w:t>
      </w:r>
      <w:r>
        <w:rPr>
          <w:lang w:eastAsia="zh-CN"/>
        </w:rPr>
        <w:t>Performance Metrics</w:t>
      </w:r>
      <w:bookmarkEnd w:id="5818"/>
      <w:bookmarkEnd w:id="5819"/>
      <w:bookmarkEnd w:id="5820"/>
      <w:bookmarkEnd w:id="5821"/>
    </w:p>
    <w:p w14:paraId="6FE952BA" w14:textId="77777777" w:rsidR="00C90965" w:rsidRDefault="00C90965"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65179072" w14:textId="150D2825" w:rsidR="00C90965" w:rsidRDefault="00C90965" w:rsidP="00641E18">
      <w:pPr>
        <w:pStyle w:val="Heading2"/>
        <w:rPr>
          <w:lang w:eastAsia="zh-CN"/>
        </w:rPr>
      </w:pPr>
      <w:bookmarkStart w:id="5822" w:name="_Toc207369084"/>
      <w:bookmarkStart w:id="5823" w:name="_Toc207402280"/>
      <w:bookmarkStart w:id="5824" w:name="_Toc207444720"/>
      <w:bookmarkStart w:id="5825" w:name="_Toc207560522"/>
      <w:r>
        <w:rPr>
          <w:lang w:eastAsia="zh-CN"/>
        </w:rPr>
        <w:t>8.1</w:t>
      </w:r>
      <w:r>
        <w:rPr>
          <w:lang w:eastAsia="zh-CN"/>
        </w:rPr>
        <w:tab/>
        <w:t xml:space="preserve">Total number of occurrences of a </w:t>
      </w:r>
      <w:ins w:id="5826" w:author="3861" w:date="2025-08-29T16:07:00Z" w16du:dateUtc="2025-08-29T14:07:00Z">
        <w:r w:rsidR="00C2330D">
          <w:rPr>
            <w:shd w:val="clear" w:color="auto" w:fill="FFFFFF"/>
          </w:rPr>
          <w:t>requirement</w:t>
        </w:r>
      </w:ins>
      <w:del w:id="5827" w:author="3861" w:date="2025-08-29T16:07:00Z" w16du:dateUtc="2025-08-29T14:07:00Z">
        <w:r w:rsidDel="00C2330D">
          <w:rPr>
            <w:lang w:eastAsia="zh-CN"/>
          </w:rPr>
          <w:delText xml:space="preserve">goal </w:delText>
        </w:r>
      </w:del>
      <w:r>
        <w:rPr>
          <w:lang w:eastAsia="zh-CN"/>
        </w:rPr>
        <w:t>breach:</w:t>
      </w:r>
      <w:bookmarkEnd w:id="5822"/>
      <w:bookmarkEnd w:id="5823"/>
      <w:bookmarkEnd w:id="5824"/>
      <w:bookmarkEnd w:id="5825"/>
    </w:p>
    <w:p w14:paraId="540D4E63" w14:textId="7CE6A72F" w:rsidR="00C90965" w:rsidRDefault="00C90965" w:rsidP="00641E18">
      <w:pPr>
        <w:pStyle w:val="B1"/>
        <w:rPr>
          <w:lang w:eastAsia="zh-CN"/>
        </w:rPr>
      </w:pPr>
      <w:r>
        <w:rPr>
          <w:lang w:eastAsia="zh-CN"/>
        </w:rPr>
        <w:t>a)</w:t>
      </w:r>
      <w:r>
        <w:rPr>
          <w:lang w:eastAsia="zh-CN"/>
        </w:rPr>
        <w:tab/>
        <w:t xml:space="preserve">This measurement provides the total number of occurrences when a </w:t>
      </w:r>
      <w:ins w:id="5828" w:author="3861" w:date="2025-08-29T16:07:00Z" w16du:dateUtc="2025-08-29T14:07:00Z">
        <w:r w:rsidR="00C2330D">
          <w:rPr>
            <w:shd w:val="clear" w:color="auto" w:fill="FFFFFF"/>
          </w:rPr>
          <w:t>requirement(e.g., a metrix)</w:t>
        </w:r>
      </w:ins>
      <w:del w:id="5829" w:author="3861" w:date="2025-08-29T16:07:00Z" w16du:dateUtc="2025-08-29T14:07:00Z">
        <w:r w:rsidDel="00C2330D">
          <w:rPr>
            <w:lang w:eastAsia="zh-CN"/>
          </w:rPr>
          <w:delText>goal</w:delText>
        </w:r>
      </w:del>
      <w:r>
        <w:rPr>
          <w:lang w:eastAsia="zh-CN"/>
        </w:rPr>
        <w:t>, as defined in CCL is breached during an observation time period i.e.</w:t>
      </w:r>
      <w:r w:rsidRPr="0089533D">
        <w:rPr>
          <w:lang w:eastAsia="zh-CN"/>
        </w:rPr>
        <w:t>granularityPeriod</w:t>
      </w:r>
      <w:r>
        <w:rPr>
          <w:lang w:eastAsia="zh-CN"/>
        </w:rPr>
        <w:t>.</w:t>
      </w:r>
    </w:p>
    <w:p w14:paraId="1D85182A" w14:textId="77777777" w:rsidR="00C90965" w:rsidRDefault="00C90965" w:rsidP="00641E18">
      <w:pPr>
        <w:pStyle w:val="B1"/>
        <w:rPr>
          <w:lang w:eastAsia="zh-CN"/>
        </w:rPr>
      </w:pPr>
      <w:r>
        <w:rPr>
          <w:lang w:eastAsia="zh-CN"/>
        </w:rPr>
        <w:t>b)</w:t>
      </w:r>
      <w:r>
        <w:rPr>
          <w:lang w:eastAsia="zh-CN"/>
        </w:rPr>
        <w:tab/>
        <w:t>CC.</w:t>
      </w:r>
    </w:p>
    <w:p w14:paraId="15FCC1D3" w14:textId="2C789A48" w:rsidR="00C90965" w:rsidRDefault="00C90965" w:rsidP="00641E18">
      <w:pPr>
        <w:pStyle w:val="B1"/>
        <w:rPr>
          <w:lang w:eastAsia="zh-CN"/>
        </w:rPr>
      </w:pPr>
      <w:r>
        <w:rPr>
          <w:lang w:eastAsia="zh-CN"/>
        </w:rPr>
        <w:t>c)</w:t>
      </w:r>
      <w:r>
        <w:rPr>
          <w:lang w:eastAsia="zh-CN"/>
        </w:rPr>
        <w:tab/>
        <w:t xml:space="preserve">This is measured by counting each incidence when a </w:t>
      </w:r>
      <w:ins w:id="5830" w:author="3861" w:date="2025-08-29T16:07:00Z" w16du:dateUtc="2025-08-29T14:07:00Z">
        <w:r w:rsidR="00C2330D">
          <w:rPr>
            <w:shd w:val="clear" w:color="auto" w:fill="FFFFFF"/>
          </w:rPr>
          <w:t>requirement</w:t>
        </w:r>
      </w:ins>
      <w:del w:id="5831" w:author="3861" w:date="2025-08-29T16:07:00Z" w16du:dateUtc="2025-08-29T14:07:00Z">
        <w:r w:rsidDel="00C2330D">
          <w:rPr>
            <w:lang w:eastAsia="zh-CN"/>
          </w:rPr>
          <w:delText xml:space="preserve">goal </w:delText>
        </w:r>
      </w:del>
      <w:r>
        <w:rPr>
          <w:lang w:eastAsia="zh-CN"/>
        </w:rPr>
        <w:t xml:space="preserve">is breached and incrementing the corresponding counter by one for each such occurrence within an observation time period i.e. </w:t>
      </w:r>
      <w:r w:rsidRPr="0089533D">
        <w:rPr>
          <w:lang w:eastAsia="zh-CN"/>
        </w:rPr>
        <w:t>granularityPeriod</w:t>
      </w:r>
      <w:r>
        <w:rPr>
          <w:lang w:eastAsia="zh-CN"/>
        </w:rPr>
        <w:t>.</w:t>
      </w:r>
    </w:p>
    <w:p w14:paraId="1CA488D5" w14:textId="77777777" w:rsidR="00C90965" w:rsidRDefault="00C90965" w:rsidP="00641E18">
      <w:pPr>
        <w:pStyle w:val="B1"/>
        <w:rPr>
          <w:lang w:eastAsia="zh-CN"/>
        </w:rPr>
      </w:pPr>
      <w:r>
        <w:rPr>
          <w:lang w:eastAsia="zh-CN"/>
        </w:rPr>
        <w:t>d)</w:t>
      </w:r>
      <w:r>
        <w:rPr>
          <w:lang w:eastAsia="zh-CN"/>
        </w:rPr>
        <w:tab/>
        <w:t>An integer value.</w:t>
      </w:r>
    </w:p>
    <w:p w14:paraId="6F220A4C" w14:textId="07F4AAE2" w:rsidR="00C90965" w:rsidRDefault="00C90965" w:rsidP="00641E18">
      <w:pPr>
        <w:pStyle w:val="B1"/>
        <w:rPr>
          <w:lang w:eastAsia="zh-CN"/>
        </w:rPr>
      </w:pPr>
      <w:r>
        <w:rPr>
          <w:lang w:eastAsia="zh-CN"/>
        </w:rPr>
        <w:t>e)</w:t>
      </w:r>
      <w:r>
        <w:rPr>
          <w:lang w:eastAsia="zh-CN"/>
        </w:rPr>
        <w:tab/>
        <w:t>The measurement name has the form Total</w:t>
      </w:r>
      <w:ins w:id="5832" w:author="3861" w:date="2025-08-29T16:08:00Z" w16du:dateUtc="2025-08-29T14:08:00Z">
        <w:r w:rsidR="00C2330D">
          <w:rPr>
            <w:shd w:val="clear" w:color="auto" w:fill="FFFFFF"/>
          </w:rPr>
          <w:t>Requirement</w:t>
        </w:r>
      </w:ins>
      <w:del w:id="5833" w:author="3861" w:date="2025-08-29T16:08:00Z" w16du:dateUtc="2025-08-29T14:08:00Z">
        <w:r w:rsidDel="00C2330D">
          <w:rPr>
            <w:lang w:eastAsia="zh-CN"/>
          </w:rPr>
          <w:delText>Goal</w:delText>
        </w:r>
      </w:del>
      <w:r>
        <w:rPr>
          <w:lang w:eastAsia="zh-CN"/>
        </w:rPr>
        <w:t>Breach.</w:t>
      </w:r>
    </w:p>
    <w:p w14:paraId="07F20B49"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6BA7A4CB" w14:textId="77777777" w:rsidR="00C90965" w:rsidRDefault="00C90965" w:rsidP="00641E18">
      <w:pPr>
        <w:pStyle w:val="B1"/>
        <w:rPr>
          <w:lang w:eastAsia="zh-CN"/>
        </w:rPr>
      </w:pPr>
      <w:r>
        <w:rPr>
          <w:lang w:eastAsia="zh-CN"/>
        </w:rPr>
        <w:t>g)</w:t>
      </w:r>
      <w:r>
        <w:rPr>
          <w:lang w:eastAsia="zh-CN"/>
        </w:rPr>
        <w:tab/>
        <w:t>Valid for packet switched traffic.</w:t>
      </w:r>
    </w:p>
    <w:p w14:paraId="1969DF35" w14:textId="77777777" w:rsidR="00C90965" w:rsidRDefault="00C90965" w:rsidP="00641E18">
      <w:pPr>
        <w:pStyle w:val="B1"/>
        <w:rPr>
          <w:lang w:eastAsia="zh-CN"/>
        </w:rPr>
      </w:pPr>
      <w:r>
        <w:rPr>
          <w:lang w:eastAsia="zh-CN"/>
        </w:rPr>
        <w:t>h)</w:t>
      </w:r>
      <w:r>
        <w:rPr>
          <w:lang w:eastAsia="zh-CN"/>
        </w:rPr>
        <w:tab/>
        <w:t>5GS.</w:t>
      </w:r>
    </w:p>
    <w:p w14:paraId="0DA4B79E" w14:textId="1BD6F03D" w:rsidR="00C90965" w:rsidRDefault="00C90965" w:rsidP="00641E18">
      <w:pPr>
        <w:pStyle w:val="Heading2"/>
        <w:rPr>
          <w:lang w:eastAsia="zh-CN"/>
        </w:rPr>
      </w:pPr>
      <w:bookmarkStart w:id="5834" w:name="_Toc207369085"/>
      <w:bookmarkStart w:id="5835" w:name="_Toc207402281"/>
      <w:bookmarkStart w:id="5836" w:name="_Toc207444721"/>
      <w:bookmarkStart w:id="5837" w:name="_Toc207560523"/>
      <w:r w:rsidRPr="003F3D3A">
        <w:rPr>
          <w:lang w:eastAsia="zh-CN"/>
        </w:rPr>
        <w:t>8.2</w:t>
      </w:r>
      <w:r w:rsidRPr="003F3D3A">
        <w:rPr>
          <w:lang w:eastAsia="zh-CN"/>
        </w:rPr>
        <w:tab/>
        <w:t xml:space="preserve">Time taken by CCL to meet a breached </w:t>
      </w:r>
      <w:ins w:id="5838" w:author="3861" w:date="2025-08-29T16:08:00Z" w16du:dateUtc="2025-08-29T14:08:00Z">
        <w:r w:rsidR="00C2330D">
          <w:rPr>
            <w:shd w:val="clear" w:color="auto" w:fill="FFFFFF"/>
          </w:rPr>
          <w:t>requirement</w:t>
        </w:r>
      </w:ins>
      <w:del w:id="5839" w:author="3861" w:date="2025-08-29T16:08:00Z" w16du:dateUtc="2025-08-29T14:08:00Z">
        <w:r w:rsidRPr="003F3D3A" w:rsidDel="00C2330D">
          <w:rPr>
            <w:lang w:eastAsia="zh-CN"/>
          </w:rPr>
          <w:delText>goal</w:delText>
        </w:r>
      </w:del>
      <w:r w:rsidRPr="003F3D3A">
        <w:rPr>
          <w:lang w:eastAsia="zh-CN"/>
        </w:rPr>
        <w:t>:</w:t>
      </w:r>
      <w:bookmarkEnd w:id="5834"/>
      <w:bookmarkEnd w:id="5835"/>
      <w:bookmarkEnd w:id="5836"/>
      <w:bookmarkEnd w:id="5837"/>
    </w:p>
    <w:p w14:paraId="0324E731" w14:textId="36E48485" w:rsidR="00C90965" w:rsidRDefault="00C90965" w:rsidP="00641E18">
      <w:pPr>
        <w:pStyle w:val="B1"/>
        <w:rPr>
          <w:lang w:eastAsia="zh-CN"/>
        </w:rPr>
      </w:pPr>
      <w:r>
        <w:rPr>
          <w:lang w:eastAsia="zh-CN"/>
        </w:rPr>
        <w:t>a)</w:t>
      </w:r>
      <w:r>
        <w:rPr>
          <w:lang w:eastAsia="zh-CN"/>
        </w:rPr>
        <w:tab/>
        <w:t xml:space="preserve">This measurement provides the time taken by a CCL to meet a breached </w:t>
      </w:r>
      <w:ins w:id="5840" w:author="3861" w:date="2025-08-29T16:08:00Z" w16du:dateUtc="2025-08-29T14:08:00Z">
        <w:r w:rsidR="00C2330D">
          <w:rPr>
            <w:shd w:val="clear" w:color="auto" w:fill="FFFFFF"/>
          </w:rPr>
          <w:t>requirement</w:t>
        </w:r>
      </w:ins>
      <w:del w:id="5841" w:author="3861" w:date="2025-08-29T16:08:00Z" w16du:dateUtc="2025-08-29T14:08:00Z">
        <w:r w:rsidDel="00C2330D">
          <w:rPr>
            <w:lang w:eastAsia="zh-CN"/>
          </w:rPr>
          <w:delText xml:space="preserve">goal </w:delText>
        </w:r>
      </w:del>
      <w:r>
        <w:rPr>
          <w:lang w:eastAsia="zh-CN"/>
        </w:rPr>
        <w:t>after activating it again.</w:t>
      </w:r>
    </w:p>
    <w:p w14:paraId="39C5FE85" w14:textId="77777777" w:rsidR="00C90965" w:rsidRDefault="00C90965" w:rsidP="00641E18">
      <w:pPr>
        <w:pStyle w:val="B1"/>
        <w:rPr>
          <w:lang w:eastAsia="zh-CN"/>
        </w:rPr>
      </w:pPr>
      <w:r>
        <w:rPr>
          <w:lang w:eastAsia="zh-CN"/>
        </w:rPr>
        <w:t>b)</w:t>
      </w:r>
      <w:r>
        <w:rPr>
          <w:lang w:eastAsia="zh-CN"/>
        </w:rPr>
        <w:tab/>
        <w:t>DER.</w:t>
      </w:r>
    </w:p>
    <w:p w14:paraId="7BC2053D" w14:textId="7EAEE81D" w:rsidR="00C90965" w:rsidRDefault="00C90965" w:rsidP="00641E18">
      <w:pPr>
        <w:pStyle w:val="B1"/>
        <w:rPr>
          <w:lang w:eastAsia="zh-CN"/>
        </w:rPr>
      </w:pPr>
      <w:r>
        <w:rPr>
          <w:lang w:eastAsia="zh-CN"/>
        </w:rPr>
        <w:t>c)</w:t>
      </w:r>
      <w:r>
        <w:rPr>
          <w:lang w:eastAsia="zh-CN"/>
        </w:rPr>
        <w:tab/>
        <w:t xml:space="preserve">This is measured by considering the time stamp when a </w:t>
      </w:r>
      <w:ins w:id="5842" w:author="3861" w:date="2025-08-29T16:08:00Z" w16du:dateUtc="2025-08-29T14:08:00Z">
        <w:r w:rsidR="00C2330D">
          <w:rPr>
            <w:shd w:val="clear" w:color="auto" w:fill="FFFFFF"/>
          </w:rPr>
          <w:t>requirement</w:t>
        </w:r>
      </w:ins>
      <w:del w:id="5843" w:author="3861" w:date="2025-08-29T16:08:00Z" w16du:dateUtc="2025-08-29T14:08:00Z">
        <w:r w:rsidDel="00C2330D">
          <w:rPr>
            <w:lang w:eastAsia="zh-CN"/>
          </w:rPr>
          <w:delText xml:space="preserve">goal </w:delText>
        </w:r>
      </w:del>
      <w:r>
        <w:rPr>
          <w:lang w:eastAsia="zh-CN"/>
        </w:rPr>
        <w:t xml:space="preserve">is breached and subtracting it from the time stamp when that </w:t>
      </w:r>
      <w:ins w:id="5844" w:author="3861" w:date="2025-08-29T16:08:00Z" w16du:dateUtc="2025-08-29T14:08:00Z">
        <w:r w:rsidR="00C2330D">
          <w:rPr>
            <w:shd w:val="clear" w:color="auto" w:fill="FFFFFF"/>
          </w:rPr>
          <w:t>requirement</w:t>
        </w:r>
      </w:ins>
      <w:del w:id="5845" w:author="3861" w:date="2025-08-29T16:08:00Z" w16du:dateUtc="2025-08-29T14:08:00Z">
        <w:r w:rsidDel="00C2330D">
          <w:rPr>
            <w:lang w:eastAsia="zh-CN"/>
          </w:rPr>
          <w:delText xml:space="preserve">goal </w:delText>
        </w:r>
      </w:del>
      <w:r>
        <w:rPr>
          <w:lang w:eastAsia="zh-CN"/>
        </w:rPr>
        <w:t>is met after activating the CCL with required changes.</w:t>
      </w:r>
    </w:p>
    <w:p w14:paraId="5D4FEC98" w14:textId="77777777" w:rsidR="00C90965" w:rsidRDefault="00C90965" w:rsidP="00641E18">
      <w:pPr>
        <w:pStyle w:val="B1"/>
        <w:rPr>
          <w:lang w:eastAsia="zh-CN"/>
        </w:rPr>
      </w:pPr>
      <w:r>
        <w:rPr>
          <w:lang w:eastAsia="zh-CN"/>
        </w:rPr>
        <w:t>d)</w:t>
      </w:r>
      <w:r>
        <w:rPr>
          <w:lang w:eastAsia="zh-CN"/>
        </w:rPr>
        <w:tab/>
        <w:t>Each measurement is an integer representing the mean delay in milliseconds.</w:t>
      </w:r>
    </w:p>
    <w:p w14:paraId="5E3471BD" w14:textId="774994F5" w:rsidR="00C90965" w:rsidRDefault="00C90965" w:rsidP="00641E18">
      <w:pPr>
        <w:pStyle w:val="B1"/>
        <w:rPr>
          <w:lang w:eastAsia="zh-CN"/>
        </w:rPr>
      </w:pPr>
      <w:r>
        <w:rPr>
          <w:lang w:eastAsia="zh-CN"/>
        </w:rPr>
        <w:t>e)</w:t>
      </w:r>
      <w:r>
        <w:rPr>
          <w:lang w:eastAsia="zh-CN"/>
        </w:rPr>
        <w:tab/>
        <w:t>The measurement name has the form TimeBreached</w:t>
      </w:r>
      <w:ins w:id="5846" w:author="3861" w:date="2025-08-29T16:09:00Z" w16du:dateUtc="2025-08-29T14:09:00Z">
        <w:r w:rsidR="00C2330D">
          <w:rPr>
            <w:shd w:val="clear" w:color="auto" w:fill="FFFFFF"/>
          </w:rPr>
          <w:t>Requirement</w:t>
        </w:r>
      </w:ins>
      <w:del w:id="5847" w:author="3861" w:date="2025-08-29T16:09:00Z" w16du:dateUtc="2025-08-29T14:09:00Z">
        <w:r w:rsidDel="00C2330D">
          <w:rPr>
            <w:lang w:eastAsia="zh-CN"/>
          </w:rPr>
          <w:delText>Goal</w:delText>
        </w:r>
      </w:del>
      <w:r>
        <w:rPr>
          <w:lang w:eastAsia="zh-CN"/>
        </w:rPr>
        <w:t>Recovery.</w:t>
      </w:r>
    </w:p>
    <w:p w14:paraId="1CFC366E"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12C0DA7A" w14:textId="77777777" w:rsidR="00C90965" w:rsidRDefault="00C90965" w:rsidP="00641E18">
      <w:pPr>
        <w:pStyle w:val="B1"/>
        <w:rPr>
          <w:lang w:eastAsia="zh-CN"/>
        </w:rPr>
      </w:pPr>
      <w:r>
        <w:rPr>
          <w:lang w:eastAsia="zh-CN"/>
        </w:rPr>
        <w:t>g)</w:t>
      </w:r>
      <w:r>
        <w:rPr>
          <w:lang w:eastAsia="zh-CN"/>
        </w:rPr>
        <w:tab/>
        <w:t>Valid for packet switched traffic.</w:t>
      </w:r>
    </w:p>
    <w:p w14:paraId="0B8A3CDC" w14:textId="77777777" w:rsidR="00C90965" w:rsidRDefault="00C90965" w:rsidP="00641E18">
      <w:pPr>
        <w:pStyle w:val="B1"/>
        <w:rPr>
          <w:lang w:eastAsia="zh-CN"/>
        </w:rPr>
      </w:pPr>
      <w:r>
        <w:rPr>
          <w:lang w:eastAsia="zh-CN"/>
        </w:rPr>
        <w:t>h)</w:t>
      </w:r>
      <w:r>
        <w:rPr>
          <w:lang w:eastAsia="zh-CN"/>
        </w:rPr>
        <w:tab/>
        <w:t>5GS.</w:t>
      </w:r>
    </w:p>
    <w:p w14:paraId="514D82C9" w14:textId="77777777" w:rsidR="00C90965" w:rsidRDefault="00C90965" w:rsidP="00641E18">
      <w:pPr>
        <w:pStyle w:val="Heading2"/>
        <w:rPr>
          <w:lang w:eastAsia="zh-CN"/>
        </w:rPr>
      </w:pPr>
      <w:bookmarkStart w:id="5848" w:name="_Toc207369086"/>
      <w:bookmarkStart w:id="5849" w:name="_Toc207402282"/>
      <w:bookmarkStart w:id="5850" w:name="_Toc207444722"/>
      <w:bookmarkStart w:id="5851" w:name="_Toc207560524"/>
      <w:r>
        <w:rPr>
          <w:lang w:eastAsia="zh-CN"/>
        </w:rPr>
        <w:t>8.3</w:t>
      </w:r>
      <w:r>
        <w:rPr>
          <w:lang w:eastAsia="zh-CN"/>
        </w:rPr>
        <w:tab/>
        <w:t>Total number of conflicts occurred by a CCL:</w:t>
      </w:r>
      <w:bookmarkEnd w:id="5848"/>
      <w:bookmarkEnd w:id="5849"/>
      <w:bookmarkEnd w:id="5850"/>
      <w:bookmarkEnd w:id="5851"/>
    </w:p>
    <w:p w14:paraId="259F4212" w14:textId="77777777" w:rsidR="00C90965" w:rsidRDefault="00C90965"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r w:rsidRPr="0089533D">
        <w:rPr>
          <w:lang w:eastAsia="zh-CN"/>
        </w:rPr>
        <w:t>granularityPeriod</w:t>
      </w:r>
      <w:r>
        <w:rPr>
          <w:lang w:eastAsia="zh-CN"/>
        </w:rPr>
        <w:t>.</w:t>
      </w:r>
    </w:p>
    <w:p w14:paraId="69B67957" w14:textId="77777777" w:rsidR="00C90965" w:rsidRDefault="00C90965" w:rsidP="00641E18">
      <w:pPr>
        <w:pStyle w:val="B1"/>
        <w:rPr>
          <w:lang w:eastAsia="zh-CN"/>
        </w:rPr>
      </w:pPr>
      <w:r>
        <w:rPr>
          <w:lang w:eastAsia="zh-CN"/>
        </w:rPr>
        <w:t>b)</w:t>
      </w:r>
      <w:r>
        <w:rPr>
          <w:lang w:eastAsia="zh-CN"/>
        </w:rPr>
        <w:tab/>
        <w:t>CC.</w:t>
      </w:r>
    </w:p>
    <w:p w14:paraId="1859DF6A" w14:textId="77777777" w:rsidR="00C90965" w:rsidRDefault="00C90965"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r w:rsidRPr="0089533D">
        <w:rPr>
          <w:lang w:eastAsia="zh-CN"/>
        </w:rPr>
        <w:t>granularityPeriod</w:t>
      </w:r>
    </w:p>
    <w:p w14:paraId="4ADCB30F" w14:textId="77777777" w:rsidR="00C90965" w:rsidRDefault="00C90965" w:rsidP="00641E18">
      <w:pPr>
        <w:pStyle w:val="B1"/>
        <w:rPr>
          <w:lang w:eastAsia="zh-CN"/>
        </w:rPr>
      </w:pPr>
      <w:r>
        <w:rPr>
          <w:lang w:eastAsia="zh-CN"/>
        </w:rPr>
        <w:t>d)</w:t>
      </w:r>
      <w:r>
        <w:rPr>
          <w:lang w:eastAsia="zh-CN"/>
        </w:rPr>
        <w:tab/>
        <w:t>An integer value.</w:t>
      </w:r>
    </w:p>
    <w:p w14:paraId="0FCE2037" w14:textId="07722BE7" w:rsidR="00C90965" w:rsidRDefault="00C90965" w:rsidP="00641E18">
      <w:pPr>
        <w:pStyle w:val="B1"/>
        <w:rPr>
          <w:lang w:eastAsia="zh-CN"/>
        </w:rPr>
      </w:pPr>
      <w:r>
        <w:rPr>
          <w:lang w:eastAsia="zh-CN"/>
        </w:rPr>
        <w:t>e)</w:t>
      </w:r>
      <w:r>
        <w:rPr>
          <w:lang w:eastAsia="zh-CN"/>
        </w:rPr>
        <w:tab/>
        <w:t xml:space="preserve">The measurement name has the form TotalCclConflicts_Filter, where filter is either Implicit or Explicit. Implicit represents the action conflict i.e. conflict between two existing CCL and </w:t>
      </w:r>
      <w:commentRangeStart w:id="5852"/>
      <w:del w:id="5853" w:author="3861" w:date="2025-08-29T16:09:00Z" w16du:dateUtc="2025-08-29T14:09:00Z">
        <w:r w:rsidDel="00C2330D">
          <w:rPr>
            <w:lang w:eastAsia="zh-CN"/>
          </w:rPr>
          <w:delText xml:space="preserve">target </w:delText>
        </w:r>
      </w:del>
      <w:ins w:id="5854" w:author="3861" w:date="2025-08-29T16:09:00Z" w16du:dateUtc="2025-08-29T14:09:00Z">
        <w:r w:rsidR="00C2330D">
          <w:rPr>
            <w:lang w:eastAsia="zh-CN"/>
          </w:rPr>
          <w:t xml:space="preserve">explicit </w:t>
        </w:r>
      </w:ins>
      <w:r>
        <w:rPr>
          <w:lang w:eastAsia="zh-CN"/>
        </w:rPr>
        <w:t xml:space="preserve">represents </w:t>
      </w:r>
      <w:commentRangeEnd w:id="5852"/>
      <w:r w:rsidR="00C2330D">
        <w:rPr>
          <w:rStyle w:val="CommentReference"/>
        </w:rPr>
        <w:commentReference w:id="5852"/>
      </w:r>
      <w:r>
        <w:rPr>
          <w:lang w:eastAsia="zh-CN"/>
        </w:rPr>
        <w:t>the explicit conflict i.e. conflict between an existing CCL and a requested CCL.</w:t>
      </w:r>
    </w:p>
    <w:p w14:paraId="71B6A8AE" w14:textId="77777777" w:rsidR="00C90965" w:rsidRDefault="00C90965" w:rsidP="00641E18">
      <w:pPr>
        <w:pStyle w:val="B1"/>
        <w:rPr>
          <w:lang w:eastAsia="zh-CN"/>
        </w:rPr>
      </w:pPr>
      <w:r>
        <w:rPr>
          <w:lang w:eastAsia="zh-CN"/>
        </w:rPr>
        <w:lastRenderedPageBreak/>
        <w:t>f)</w:t>
      </w:r>
      <w:r>
        <w:rPr>
          <w:lang w:eastAsia="zh-CN"/>
        </w:rPr>
        <w:tab/>
      </w:r>
      <w:r w:rsidRPr="00CD38B2">
        <w:rPr>
          <w:lang w:eastAsia="zh-CN"/>
        </w:rPr>
        <w:t>ClosedControlLoop</w:t>
      </w:r>
    </w:p>
    <w:p w14:paraId="07721F17" w14:textId="77777777" w:rsidR="00C90965" w:rsidRDefault="00C90965" w:rsidP="00641E18">
      <w:pPr>
        <w:pStyle w:val="B1"/>
        <w:rPr>
          <w:lang w:eastAsia="zh-CN"/>
        </w:rPr>
      </w:pPr>
      <w:r>
        <w:rPr>
          <w:lang w:eastAsia="zh-CN"/>
        </w:rPr>
        <w:t>g)</w:t>
      </w:r>
      <w:r>
        <w:rPr>
          <w:lang w:eastAsia="zh-CN"/>
        </w:rPr>
        <w:tab/>
        <w:t>Valid for packet switched traffic.</w:t>
      </w:r>
    </w:p>
    <w:p w14:paraId="401F5CD8" w14:textId="77777777" w:rsidR="00C90965" w:rsidRDefault="00C90965" w:rsidP="00641E18">
      <w:pPr>
        <w:pStyle w:val="B1"/>
        <w:rPr>
          <w:lang w:eastAsia="zh-CN"/>
        </w:rPr>
      </w:pPr>
      <w:r>
        <w:rPr>
          <w:lang w:eastAsia="zh-CN"/>
        </w:rPr>
        <w:t>h)</w:t>
      </w:r>
      <w:r>
        <w:rPr>
          <w:lang w:eastAsia="zh-CN"/>
        </w:rPr>
        <w:tab/>
        <w:t>5GS.</w:t>
      </w:r>
    </w:p>
    <w:bookmarkEnd w:id="5778"/>
    <w:p w14:paraId="0E3999BF" w14:textId="77777777" w:rsidR="00C90965" w:rsidRDefault="00C90965" w:rsidP="001F6C39">
      <w:pPr>
        <w:spacing w:after="0"/>
        <w:rPr>
          <w:ins w:id="5855" w:author="3864" w:date="2025-08-29T22:22:00Z" w16du:dateUtc="2025-08-29T20:22:00Z"/>
          <w:rFonts w:ascii="Arial" w:hAnsi="Arial"/>
          <w:sz w:val="36"/>
        </w:rPr>
      </w:pPr>
    </w:p>
    <w:p w14:paraId="02D4E494" w14:textId="2ECFCFB1" w:rsidR="00697E76" w:rsidRPr="00506640" w:rsidRDefault="00697E76" w:rsidP="00697E76">
      <w:pPr>
        <w:pStyle w:val="Heading1"/>
        <w:rPr>
          <w:ins w:id="5856" w:author="3860" w:date="2025-08-29T22:23:00Z" w16du:dateUtc="2025-08-29T20:23:00Z"/>
          <w:rFonts w:eastAsia="SimSun"/>
        </w:rPr>
      </w:pPr>
      <w:bookmarkStart w:id="5857" w:name="_Toc106192979"/>
      <w:bookmarkStart w:id="5858" w:name="_Toc193446877"/>
      <w:bookmarkStart w:id="5859" w:name="_Toc207402283"/>
      <w:bookmarkStart w:id="5860" w:name="_Toc207444723"/>
      <w:bookmarkStart w:id="5861" w:name="_Toc207560525"/>
      <w:ins w:id="5862" w:author="3860" w:date="2025-08-29T22:23:00Z" w16du:dateUtc="2025-08-29T20:23:00Z">
        <w:del w:id="5863" w:author="Rapp" w:date="2025-08-29T22:26:00Z" w16du:dateUtc="2025-08-29T20:26:00Z">
          <w:r w:rsidDel="00D15812">
            <w:rPr>
              <w:rFonts w:eastAsia="SimSun"/>
            </w:rPr>
            <w:delText>x</w:delText>
          </w:r>
        </w:del>
      </w:ins>
      <w:ins w:id="5864" w:author="Rapp" w:date="2025-08-29T22:26:00Z" w16du:dateUtc="2025-08-29T20:26:00Z">
        <w:r w:rsidR="00D15812">
          <w:rPr>
            <w:rFonts w:eastAsia="SimSun"/>
          </w:rPr>
          <w:t>9</w:t>
        </w:r>
      </w:ins>
      <w:ins w:id="5865" w:author="3860" w:date="2025-08-29T22:23:00Z" w16du:dateUtc="2025-08-29T20:23:00Z">
        <w:r w:rsidRPr="00506640">
          <w:rPr>
            <w:rFonts w:eastAsia="SimSun"/>
          </w:rPr>
          <w:tab/>
          <w:t xml:space="preserve">Stage 3 definition for </w:t>
        </w:r>
        <w:bookmarkEnd w:id="5857"/>
        <w:bookmarkEnd w:id="5858"/>
        <w:r>
          <w:rPr>
            <w:rFonts w:eastAsia="SimSun"/>
            <w:lang w:eastAsia="zh-CN"/>
          </w:rPr>
          <w:t>Closed Control Loop</w:t>
        </w:r>
        <w:bookmarkEnd w:id="5859"/>
        <w:bookmarkEnd w:id="5860"/>
        <w:bookmarkEnd w:id="5861"/>
      </w:ins>
    </w:p>
    <w:p w14:paraId="3C51A9B4" w14:textId="724DD155" w:rsidR="00697E76" w:rsidRPr="00506640" w:rsidRDefault="00697E76" w:rsidP="00697E76">
      <w:pPr>
        <w:pStyle w:val="Heading2"/>
        <w:rPr>
          <w:ins w:id="5866" w:author="3860" w:date="2025-08-29T22:23:00Z" w16du:dateUtc="2025-08-29T20:23:00Z"/>
          <w:rFonts w:eastAsia="SimSun"/>
        </w:rPr>
      </w:pPr>
      <w:bookmarkStart w:id="5867" w:name="_CR7_1"/>
      <w:bookmarkStart w:id="5868" w:name="_Toc106192980"/>
      <w:bookmarkStart w:id="5869" w:name="_Toc193446878"/>
      <w:bookmarkStart w:id="5870" w:name="_Toc207402284"/>
      <w:bookmarkStart w:id="5871" w:name="_Toc207444724"/>
      <w:bookmarkStart w:id="5872" w:name="_Toc207560526"/>
      <w:bookmarkEnd w:id="5867"/>
      <w:ins w:id="5873" w:author="3860" w:date="2025-08-29T22:23:00Z" w16du:dateUtc="2025-08-29T20:23:00Z">
        <w:del w:id="5874" w:author="Rapp" w:date="2025-08-29T22:26:00Z" w16du:dateUtc="2025-08-29T20:26:00Z">
          <w:r w:rsidDel="00D15812">
            <w:rPr>
              <w:rFonts w:eastAsia="SimSun"/>
            </w:rPr>
            <w:delText>x</w:delText>
          </w:r>
        </w:del>
      </w:ins>
      <w:ins w:id="5875" w:author="Rapp" w:date="2025-08-29T22:26:00Z" w16du:dateUtc="2025-08-29T20:26:00Z">
        <w:r w:rsidR="00D15812">
          <w:rPr>
            <w:rFonts w:eastAsia="SimSun"/>
          </w:rPr>
          <w:t>9</w:t>
        </w:r>
      </w:ins>
      <w:ins w:id="5876" w:author="3860" w:date="2025-08-29T22:23:00Z" w16du:dateUtc="2025-08-29T20:23:00Z">
        <w:r w:rsidRPr="00506640">
          <w:rPr>
            <w:rFonts w:eastAsia="SimSun"/>
          </w:rPr>
          <w:t>.1</w:t>
        </w:r>
        <w:r w:rsidRPr="00506640">
          <w:rPr>
            <w:rFonts w:eastAsia="SimSun"/>
          </w:rPr>
          <w:tab/>
          <w:t>RESTful HTTP-based solution set</w:t>
        </w:r>
        <w:bookmarkEnd w:id="5868"/>
        <w:bookmarkEnd w:id="5869"/>
        <w:bookmarkEnd w:id="5870"/>
        <w:bookmarkEnd w:id="5871"/>
        <w:bookmarkEnd w:id="5872"/>
      </w:ins>
    </w:p>
    <w:p w14:paraId="23E8311E" w14:textId="77777777" w:rsidR="00697E76" w:rsidRDefault="00697E76" w:rsidP="00697E76">
      <w:pPr>
        <w:rPr>
          <w:ins w:id="5877" w:author="3860" w:date="2025-08-29T22:23:00Z" w16du:dateUtc="2025-08-29T20:23:00Z"/>
          <w:rFonts w:eastAsia="SimSun"/>
        </w:rPr>
      </w:pPr>
      <w:ins w:id="5878" w:author="3860" w:date="2025-08-29T22:23:00Z" w16du:dateUtc="2025-08-29T20:23:00Z">
        <w:r>
          <w:rPr>
            <w:rFonts w:eastAsia="SimSun"/>
          </w:rPr>
          <w:t>T</w:t>
        </w:r>
        <w:r w:rsidRPr="00506640">
          <w:rPr>
            <w:rFonts w:eastAsia="SimSun"/>
          </w:rPr>
          <w:t xml:space="preserve">he RESTful HTTP-based solution set for generic provisioning management service is defined in clause 12.1.1 in 3GPP TS 28.532 [3]. Corresponding className is </w:t>
        </w:r>
        <w:r w:rsidRPr="00BB44FD">
          <w:rPr>
            <w:rFonts w:eastAsia="SimSun"/>
          </w:rPr>
          <w:t>ClosedControlLoop</w:t>
        </w:r>
        <w:r w:rsidRPr="00506640">
          <w:rPr>
            <w:rFonts w:eastAsia="SimSun"/>
          </w:rPr>
          <w:t>.</w:t>
        </w:r>
        <w:r>
          <w:rPr>
            <w:rFonts w:eastAsia="SimSun"/>
          </w:rPr>
          <w:t xml:space="preserve"> </w:t>
        </w:r>
      </w:ins>
    </w:p>
    <w:p w14:paraId="1DB10466" w14:textId="77777777" w:rsidR="00697E76" w:rsidRDefault="00697E76" w:rsidP="00697E76">
      <w:pPr>
        <w:rPr>
          <w:ins w:id="5879" w:author="3860" w:date="2025-08-29T22:23:00Z" w16du:dateUtc="2025-08-29T20:23:00Z"/>
          <w:rFonts w:eastAsia="SimSun"/>
        </w:rPr>
      </w:pPr>
      <w:ins w:id="5880" w:author="3860" w:date="2025-08-29T22:23:00Z" w16du:dateUtc="2025-08-29T20:23:00Z">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w:t>
        </w:r>
        <w:r>
          <w:rPr>
            <w:rFonts w:eastAsia="SimSun"/>
          </w:rPr>
          <w:t>CCL</w:t>
        </w:r>
        <w:r w:rsidRPr="000805A9">
          <w:rPr>
            <w:rFonts w:eastAsia="SimSun"/>
          </w:rPr>
          <w:t xml:space="preserve"> lifecycle management</w:t>
        </w:r>
        <w:r>
          <w:rPr>
            <w:rFonts w:eastAsia="SimSun"/>
          </w:rPr>
          <w:t xml:space="preserve"> based on </w:t>
        </w:r>
        <w:r w:rsidRPr="00D16FF0">
          <w:rPr>
            <w:rFonts w:eastAsia="SimSun"/>
          </w:rPr>
          <w:t>Table 12.1.1.1.1-1</w:t>
        </w:r>
        <w:r>
          <w:rPr>
            <w:rFonts w:eastAsia="SimSun"/>
          </w:rPr>
          <w:t xml:space="preserve"> in TS 28.532 [3].</w:t>
        </w:r>
      </w:ins>
    </w:p>
    <w:p w14:paraId="2B026EE2" w14:textId="77777777" w:rsidR="00697E76" w:rsidRPr="000805A9" w:rsidRDefault="00697E76" w:rsidP="00697E76">
      <w:pPr>
        <w:pStyle w:val="TH"/>
        <w:rPr>
          <w:ins w:id="5881" w:author="3860" w:date="2025-08-29T22:23:00Z" w16du:dateUtc="2025-08-29T20:23:00Z"/>
          <w:lang w:eastAsia="zh-CN"/>
        </w:rPr>
      </w:pPr>
      <w:bookmarkStart w:id="5882" w:name="_CRTable7_11"/>
      <w:ins w:id="5883" w:author="3860" w:date="2025-08-29T22:23:00Z" w16du:dateUtc="2025-08-29T20:23:00Z">
        <w:r>
          <w:rPr>
            <w:lang w:eastAsia="zh-CN"/>
          </w:rPr>
          <w:t xml:space="preserve">Table </w:t>
        </w:r>
        <w:bookmarkEnd w:id="5882"/>
        <w:r>
          <w:rPr>
            <w:lang w:eastAsia="zh-CN"/>
          </w:rPr>
          <w:t xml:space="preserve">x.1-1: SS to support CCL </w:t>
        </w:r>
        <w:r w:rsidRPr="000805A9">
          <w:rPr>
            <w:lang w:eastAsia="zh-CN"/>
          </w:rPr>
          <w:t>lifecycle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697E76" w14:paraId="44E8430B" w14:textId="77777777" w:rsidTr="004E1C9A">
        <w:trPr>
          <w:trHeight w:val="371"/>
          <w:ins w:id="5884" w:author="3860" w:date="2025-08-29T22:23:00Z"/>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1764A5ED" w14:textId="77777777" w:rsidR="00697E76" w:rsidRPr="00B474CC" w:rsidRDefault="00697E76" w:rsidP="004E1C9A">
            <w:pPr>
              <w:pStyle w:val="TAH"/>
              <w:rPr>
                <w:ins w:id="5885" w:author="3860" w:date="2025-08-29T22:23:00Z" w16du:dateUtc="2025-08-29T20:23:00Z"/>
              </w:rPr>
            </w:pPr>
            <w:ins w:id="5886" w:author="3860" w:date="2025-08-29T22:23:00Z" w16du:dateUtc="2025-08-29T20:23:00Z">
              <w:r>
                <w:t>CCL</w:t>
              </w:r>
              <w:r w:rsidRPr="00B474CC">
                <w:t xml:space="preserve"> lifecycle management</w:t>
              </w:r>
            </w:ins>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0B3E3610" w14:textId="77777777" w:rsidR="00697E76" w:rsidRPr="00B474CC" w:rsidRDefault="00697E76" w:rsidP="004E1C9A">
            <w:pPr>
              <w:pStyle w:val="TAH"/>
              <w:rPr>
                <w:ins w:id="5887" w:author="3860" w:date="2025-08-29T22:23:00Z" w16du:dateUtc="2025-08-29T20:23:00Z"/>
                <w:lang w:eastAsia="zh-CN"/>
              </w:rPr>
            </w:pPr>
            <w:ins w:id="5888" w:author="3860" w:date="2025-08-29T22:23:00Z" w16du:dateUtc="2025-08-29T20:23:00Z">
              <w:r w:rsidRPr="00B474CC">
                <w:t>IS operation</w:t>
              </w:r>
            </w:ins>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CACC9CB" w14:textId="77777777" w:rsidR="00697E76" w:rsidRPr="00B474CC" w:rsidRDefault="00697E76" w:rsidP="004E1C9A">
            <w:pPr>
              <w:pStyle w:val="TAH"/>
              <w:rPr>
                <w:ins w:id="5889" w:author="3860" w:date="2025-08-29T22:23:00Z" w16du:dateUtc="2025-08-29T20:23:00Z"/>
                <w:lang w:eastAsia="zh-CN"/>
              </w:rPr>
            </w:pPr>
            <w:ins w:id="5890" w:author="3860" w:date="2025-08-29T22:23:00Z" w16du:dateUtc="2025-08-29T20:23:00Z">
              <w:r w:rsidRPr="00B474CC">
                <w:rPr>
                  <w:lang w:eastAsia="zh-CN"/>
                </w:rPr>
                <w:t>HTTP Method</w:t>
              </w:r>
            </w:ins>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BC6639D" w14:textId="77777777" w:rsidR="00697E76" w:rsidRPr="00B474CC" w:rsidRDefault="00697E76" w:rsidP="004E1C9A">
            <w:pPr>
              <w:pStyle w:val="TAH"/>
              <w:rPr>
                <w:ins w:id="5891" w:author="3860" w:date="2025-08-29T22:23:00Z" w16du:dateUtc="2025-08-29T20:23:00Z"/>
                <w:lang w:eastAsia="zh-CN"/>
              </w:rPr>
            </w:pPr>
            <w:ins w:id="5892" w:author="3860" w:date="2025-08-29T22:23:00Z" w16du:dateUtc="2025-08-29T20:23:00Z">
              <w:r w:rsidRPr="00B474CC">
                <w:rPr>
                  <w:lang w:eastAsia="zh-CN"/>
                </w:rPr>
                <w:t>Resource URI</w:t>
              </w:r>
            </w:ins>
          </w:p>
        </w:tc>
      </w:tr>
      <w:tr w:rsidR="00697E76" w14:paraId="65AE30E3" w14:textId="77777777" w:rsidTr="004E1C9A">
        <w:trPr>
          <w:trHeight w:val="371"/>
          <w:ins w:id="5893" w:author="3860" w:date="2025-08-29T22:23:00Z"/>
        </w:trPr>
        <w:tc>
          <w:tcPr>
            <w:tcW w:w="707" w:type="pct"/>
            <w:tcBorders>
              <w:top w:val="single" w:sz="4" w:space="0" w:color="auto"/>
              <w:left w:val="single" w:sz="4" w:space="0" w:color="auto"/>
              <w:bottom w:val="single" w:sz="4" w:space="0" w:color="auto"/>
              <w:right w:val="single" w:sz="4" w:space="0" w:color="auto"/>
            </w:tcBorders>
          </w:tcPr>
          <w:p w14:paraId="1D60E200" w14:textId="77777777" w:rsidR="00697E76" w:rsidRPr="00B474CC" w:rsidRDefault="00697E76" w:rsidP="004E1C9A">
            <w:pPr>
              <w:pStyle w:val="TAL"/>
              <w:rPr>
                <w:ins w:id="5894" w:author="3860" w:date="2025-08-29T22:23:00Z" w16du:dateUtc="2025-08-29T20:23:00Z"/>
                <w:lang w:eastAsia="zh-CN"/>
              </w:rPr>
            </w:pPr>
            <w:ins w:id="5895" w:author="3860" w:date="2025-08-29T22:23:00Z" w16du:dateUtc="2025-08-29T20:23:00Z">
              <w:r w:rsidRPr="00B474CC">
                <w:rPr>
                  <w:lang w:eastAsia="zh-CN"/>
                </w:rPr>
                <w:t xml:space="preserve">Create an </w:t>
              </w:r>
              <w:r>
                <w:rPr>
                  <w:lang w:eastAsia="zh-CN"/>
                </w:rPr>
                <w:t>CCL</w:t>
              </w:r>
            </w:ins>
          </w:p>
        </w:tc>
        <w:tc>
          <w:tcPr>
            <w:tcW w:w="866" w:type="pct"/>
            <w:tcBorders>
              <w:top w:val="single" w:sz="4" w:space="0" w:color="auto"/>
              <w:left w:val="single" w:sz="4" w:space="0" w:color="auto"/>
              <w:bottom w:val="single" w:sz="4" w:space="0" w:color="auto"/>
              <w:right w:val="single" w:sz="4" w:space="0" w:color="auto"/>
            </w:tcBorders>
            <w:hideMark/>
          </w:tcPr>
          <w:p w14:paraId="28CAEE25" w14:textId="77777777" w:rsidR="00697E76" w:rsidRPr="00B474CC" w:rsidRDefault="00697E76" w:rsidP="004E1C9A">
            <w:pPr>
              <w:pStyle w:val="TAL"/>
              <w:rPr>
                <w:ins w:id="5896" w:author="3860" w:date="2025-08-29T22:23:00Z" w16du:dateUtc="2025-08-29T20:23:00Z"/>
                <w:lang w:eastAsia="zh-CN"/>
              </w:rPr>
            </w:pPr>
            <w:ins w:id="5897" w:author="3860" w:date="2025-08-29T22:23:00Z" w16du:dateUtc="2025-08-29T20:23:00Z">
              <w:r w:rsidRPr="00B474CC">
                <w:rPr>
                  <w:lang w:eastAsia="zh-CN"/>
                </w:rPr>
                <w:t>createMOI</w:t>
              </w:r>
              <w:r>
                <w:rPr>
                  <w:lang w:eastAsia="zh-CN"/>
                </w:rPr>
                <w:t xml:space="preserve"> </w:t>
              </w:r>
              <w:r w:rsidRPr="00B474CC">
                <w:rPr>
                  <w:lang w:eastAsia="zh-CN"/>
                </w:rPr>
                <w:t>operation</w:t>
              </w:r>
            </w:ins>
          </w:p>
        </w:tc>
        <w:tc>
          <w:tcPr>
            <w:tcW w:w="389" w:type="pct"/>
            <w:tcBorders>
              <w:top w:val="single" w:sz="4" w:space="0" w:color="auto"/>
              <w:left w:val="single" w:sz="4" w:space="0" w:color="auto"/>
              <w:bottom w:val="single" w:sz="4" w:space="0" w:color="auto"/>
              <w:right w:val="single" w:sz="4" w:space="0" w:color="auto"/>
            </w:tcBorders>
            <w:hideMark/>
          </w:tcPr>
          <w:p w14:paraId="0C1EDA9C" w14:textId="77777777" w:rsidR="00697E76" w:rsidRPr="00B474CC" w:rsidRDefault="00697E76" w:rsidP="004E1C9A">
            <w:pPr>
              <w:pStyle w:val="TAL"/>
              <w:rPr>
                <w:ins w:id="5898" w:author="3860" w:date="2025-08-29T22:23:00Z" w16du:dateUtc="2025-08-29T20:23:00Z"/>
                <w:lang w:eastAsia="zh-CN"/>
              </w:rPr>
            </w:pPr>
            <w:ins w:id="5899" w:author="3860" w:date="2025-08-29T22:23:00Z" w16du:dateUtc="2025-08-29T20:23:00Z">
              <w:r w:rsidRPr="00B474CC">
                <w:rPr>
                  <w:lang w:eastAsia="zh-CN"/>
                </w:rPr>
                <w:t>PUT</w:t>
              </w:r>
            </w:ins>
          </w:p>
        </w:tc>
        <w:tc>
          <w:tcPr>
            <w:tcW w:w="3038" w:type="pct"/>
            <w:tcBorders>
              <w:top w:val="single" w:sz="4" w:space="0" w:color="auto"/>
              <w:left w:val="single" w:sz="4" w:space="0" w:color="auto"/>
              <w:bottom w:val="single" w:sz="4" w:space="0" w:color="auto"/>
              <w:right w:val="single" w:sz="4" w:space="0" w:color="auto"/>
            </w:tcBorders>
            <w:hideMark/>
          </w:tcPr>
          <w:p w14:paraId="16B54BFF" w14:textId="77777777" w:rsidR="00697E76" w:rsidRDefault="00697E76" w:rsidP="004E1C9A">
            <w:pPr>
              <w:pStyle w:val="TAL"/>
              <w:rPr>
                <w:ins w:id="5900" w:author="3860" w:date="2025-08-29T22:23:00Z" w16du:dateUtc="2025-08-29T20:23:00Z"/>
                <w:rFonts w:eastAsia="SimSun"/>
                <w:lang w:eastAsia="zh-CN"/>
              </w:rPr>
            </w:pPr>
            <w:ins w:id="5901" w:author="3860" w:date="2025-08-29T22:23:00Z" w16du:dateUtc="2025-08-29T20:23:00Z">
              <w:r w:rsidRPr="00B474CC">
                <w:rPr>
                  <w:rFonts w:eastAsia="SimSun"/>
                </w:rPr>
                <w:t>{MnSRoot}/ProvMnS/{MnSVersion}/</w:t>
              </w:r>
              <w:r w:rsidRPr="00B474CC">
                <w:rPr>
                  <w:rFonts w:eastAsia="SimSun"/>
                  <w:lang w:eastAsia="zh-CN"/>
                </w:rPr>
                <w:t>{URI-LDN-first-part}/{</w:t>
              </w:r>
              <w:r w:rsidRPr="00BB44FD">
                <w:rPr>
                  <w:rFonts w:eastAsia="SimSun"/>
                  <w:lang w:eastAsia="zh-CN"/>
                </w:rPr>
                <w:t>ClosedControlLoop</w:t>
              </w:r>
              <w:r w:rsidRPr="00B474CC">
                <w:rPr>
                  <w:rFonts w:eastAsia="SimSun"/>
                  <w:lang w:eastAsia="zh-CN"/>
                </w:rPr>
                <w:t>}={id}</w:t>
              </w:r>
            </w:ins>
          </w:p>
          <w:p w14:paraId="44312764" w14:textId="77777777" w:rsidR="00697E76" w:rsidRDefault="00697E76" w:rsidP="004E1C9A">
            <w:pPr>
              <w:pStyle w:val="TAL"/>
              <w:rPr>
                <w:ins w:id="5902" w:author="3860" w:date="2025-08-29T22:23:00Z" w16du:dateUtc="2025-08-29T20:23:00Z"/>
                <w:rFonts w:eastAsia="SimSun"/>
                <w:lang w:eastAsia="zh-CN"/>
              </w:rPr>
            </w:pPr>
          </w:p>
          <w:p w14:paraId="2CC0F22F" w14:textId="77777777" w:rsidR="00697E76" w:rsidRDefault="00697E76" w:rsidP="004E1C9A">
            <w:pPr>
              <w:pStyle w:val="TAL"/>
              <w:rPr>
                <w:ins w:id="5903" w:author="3860" w:date="2025-08-29T22:23:00Z" w16du:dateUtc="2025-08-29T20:23:00Z"/>
                <w:rFonts w:eastAsia="SimSun"/>
                <w:lang w:eastAsia="zh-CN"/>
              </w:rPr>
            </w:pPr>
            <w:ins w:id="5904" w:author="3860" w:date="2025-08-29T22:23:00Z" w16du:dateUtc="2025-08-29T20:23:00Z">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ins>
          </w:p>
          <w:p w14:paraId="0117BA2A" w14:textId="77777777" w:rsidR="00697E76" w:rsidRDefault="00697E76" w:rsidP="004E1C9A">
            <w:pPr>
              <w:pStyle w:val="TAL"/>
              <w:rPr>
                <w:ins w:id="5905" w:author="3860" w:date="2025-08-29T22:23:00Z" w16du:dateUtc="2025-08-29T20:23:00Z"/>
                <w:rFonts w:eastAsia="SimSun"/>
                <w:lang w:eastAsia="zh-CN"/>
              </w:rPr>
            </w:pPr>
          </w:p>
          <w:p w14:paraId="064D7C82" w14:textId="77777777" w:rsidR="00697E76" w:rsidRPr="00B474CC" w:rsidRDefault="00697E76" w:rsidP="004E1C9A">
            <w:pPr>
              <w:pStyle w:val="TAL"/>
              <w:rPr>
                <w:ins w:id="5906" w:author="3860" w:date="2025-08-29T22:23:00Z" w16du:dateUtc="2025-08-29T20:23:00Z"/>
                <w:lang w:eastAsia="zh-CN"/>
              </w:rPr>
            </w:pPr>
            <w:ins w:id="5907" w:author="3860" w:date="2025-08-29T22:23:00Z" w16du:dateUtc="2025-08-29T20:23:00Z">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ins>
          </w:p>
        </w:tc>
      </w:tr>
      <w:tr w:rsidR="00697E76" w14:paraId="6ADBA90C" w14:textId="77777777" w:rsidTr="004E1C9A">
        <w:trPr>
          <w:trHeight w:val="371"/>
          <w:ins w:id="5908" w:author="3860" w:date="2025-08-29T22:23:00Z"/>
        </w:trPr>
        <w:tc>
          <w:tcPr>
            <w:tcW w:w="707" w:type="pct"/>
            <w:tcBorders>
              <w:top w:val="single" w:sz="4" w:space="0" w:color="auto"/>
              <w:left w:val="single" w:sz="4" w:space="0" w:color="auto"/>
              <w:bottom w:val="single" w:sz="4" w:space="0" w:color="auto"/>
              <w:right w:val="single" w:sz="4" w:space="0" w:color="auto"/>
            </w:tcBorders>
          </w:tcPr>
          <w:p w14:paraId="66965980" w14:textId="77777777" w:rsidR="00697E76" w:rsidRPr="00B474CC" w:rsidRDefault="00697E76" w:rsidP="004E1C9A">
            <w:pPr>
              <w:pStyle w:val="TAL"/>
              <w:rPr>
                <w:ins w:id="5909" w:author="3860" w:date="2025-08-29T22:23:00Z" w16du:dateUtc="2025-08-29T20:23:00Z"/>
                <w:lang w:eastAsia="zh-CN"/>
              </w:rPr>
            </w:pPr>
            <w:ins w:id="5910" w:author="3860" w:date="2025-08-29T22:23:00Z" w16du:dateUtc="2025-08-29T20:23:00Z">
              <w:r w:rsidRPr="00B474CC">
                <w:t xml:space="preserve">Delete an </w:t>
              </w:r>
              <w:r>
                <w:t>CCL</w:t>
              </w:r>
            </w:ins>
          </w:p>
        </w:tc>
        <w:tc>
          <w:tcPr>
            <w:tcW w:w="866" w:type="pct"/>
            <w:tcBorders>
              <w:top w:val="single" w:sz="4" w:space="0" w:color="auto"/>
              <w:left w:val="single" w:sz="4" w:space="0" w:color="auto"/>
              <w:bottom w:val="single" w:sz="4" w:space="0" w:color="auto"/>
              <w:right w:val="single" w:sz="4" w:space="0" w:color="auto"/>
            </w:tcBorders>
            <w:hideMark/>
          </w:tcPr>
          <w:p w14:paraId="30F466B5" w14:textId="77777777" w:rsidR="00697E76" w:rsidRPr="00B474CC" w:rsidRDefault="00697E76" w:rsidP="004E1C9A">
            <w:pPr>
              <w:pStyle w:val="TAL"/>
              <w:rPr>
                <w:ins w:id="5911" w:author="3860" w:date="2025-08-29T22:23:00Z" w16du:dateUtc="2025-08-29T20:23:00Z"/>
                <w:lang w:eastAsia="zh-CN"/>
              </w:rPr>
            </w:pPr>
            <w:ins w:id="5912" w:author="3860" w:date="2025-08-29T22:23:00Z" w16du:dateUtc="2025-08-29T20:23:00Z">
              <w:r w:rsidRPr="00B474CC">
                <w:rPr>
                  <w:lang w:eastAsia="zh-CN"/>
                </w:rPr>
                <w:t>deleteMOI</w:t>
              </w:r>
              <w:r>
                <w:rPr>
                  <w:lang w:eastAsia="zh-CN"/>
                </w:rPr>
                <w:t xml:space="preserve"> </w:t>
              </w:r>
              <w:r w:rsidRPr="00B474CC">
                <w:rPr>
                  <w:lang w:eastAsia="zh-CN"/>
                </w:rPr>
                <w:t>operation</w:t>
              </w:r>
            </w:ins>
          </w:p>
        </w:tc>
        <w:tc>
          <w:tcPr>
            <w:tcW w:w="389" w:type="pct"/>
            <w:tcBorders>
              <w:top w:val="single" w:sz="4" w:space="0" w:color="auto"/>
              <w:left w:val="single" w:sz="4" w:space="0" w:color="auto"/>
              <w:bottom w:val="single" w:sz="4" w:space="0" w:color="auto"/>
              <w:right w:val="single" w:sz="4" w:space="0" w:color="auto"/>
            </w:tcBorders>
            <w:hideMark/>
          </w:tcPr>
          <w:p w14:paraId="2B14F41D" w14:textId="77777777" w:rsidR="00697E76" w:rsidRPr="00B474CC" w:rsidRDefault="00697E76" w:rsidP="004E1C9A">
            <w:pPr>
              <w:pStyle w:val="TAL"/>
              <w:rPr>
                <w:ins w:id="5913" w:author="3860" w:date="2025-08-29T22:23:00Z" w16du:dateUtc="2025-08-29T20:23:00Z"/>
                <w:lang w:eastAsia="zh-CN"/>
              </w:rPr>
            </w:pPr>
            <w:ins w:id="5914" w:author="3860" w:date="2025-08-29T22:23:00Z" w16du:dateUtc="2025-08-29T20:23:00Z">
              <w:r w:rsidRPr="00B474CC">
                <w:rPr>
                  <w:lang w:eastAsia="zh-CN"/>
                </w:rPr>
                <w:t>DELETE</w:t>
              </w:r>
            </w:ins>
          </w:p>
        </w:tc>
        <w:tc>
          <w:tcPr>
            <w:tcW w:w="3038" w:type="pct"/>
            <w:tcBorders>
              <w:top w:val="single" w:sz="4" w:space="0" w:color="auto"/>
              <w:left w:val="single" w:sz="4" w:space="0" w:color="auto"/>
              <w:bottom w:val="single" w:sz="4" w:space="0" w:color="auto"/>
              <w:right w:val="single" w:sz="4" w:space="0" w:color="auto"/>
            </w:tcBorders>
            <w:hideMark/>
          </w:tcPr>
          <w:p w14:paraId="5DE5C584" w14:textId="77777777" w:rsidR="00697E76" w:rsidRDefault="00697E76" w:rsidP="004E1C9A">
            <w:pPr>
              <w:pStyle w:val="TAL"/>
              <w:rPr>
                <w:ins w:id="5915" w:author="3860" w:date="2025-08-29T22:23:00Z" w16du:dateUtc="2025-08-29T20:23:00Z"/>
                <w:rFonts w:eastAsia="SimSun"/>
                <w:lang w:eastAsia="zh-CN"/>
              </w:rPr>
            </w:pPr>
            <w:ins w:id="5916" w:author="3860" w:date="2025-08-29T22:23:00Z" w16du:dateUtc="2025-08-29T20:23:00Z">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ins>
          </w:p>
          <w:p w14:paraId="52D72FA5" w14:textId="77777777" w:rsidR="00697E76" w:rsidRDefault="00697E76" w:rsidP="004E1C9A">
            <w:pPr>
              <w:pStyle w:val="TAL"/>
              <w:rPr>
                <w:ins w:id="5917" w:author="3860" w:date="2025-08-29T22:23:00Z" w16du:dateUtc="2025-08-29T20:23:00Z"/>
                <w:rFonts w:eastAsia="SimSun"/>
                <w:lang w:eastAsia="zh-CN"/>
              </w:rPr>
            </w:pPr>
            <w:ins w:id="5918" w:author="3860" w:date="2025-08-29T22:23:00Z" w16du:dateUtc="2025-08-29T20:23:00Z">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ins>
          </w:p>
          <w:p w14:paraId="244BACDA" w14:textId="77777777" w:rsidR="00697E76" w:rsidRDefault="00697E76" w:rsidP="004E1C9A">
            <w:pPr>
              <w:pStyle w:val="TAL"/>
              <w:rPr>
                <w:ins w:id="5919" w:author="3860" w:date="2025-08-29T22:23:00Z" w16du:dateUtc="2025-08-29T20:23:00Z"/>
                <w:rFonts w:eastAsia="SimSun"/>
                <w:lang w:eastAsia="zh-CN"/>
              </w:rPr>
            </w:pPr>
          </w:p>
          <w:p w14:paraId="0632EDDB" w14:textId="77777777" w:rsidR="00697E76" w:rsidRPr="00B474CC" w:rsidRDefault="00697E76" w:rsidP="004E1C9A">
            <w:pPr>
              <w:pStyle w:val="TAL"/>
              <w:rPr>
                <w:ins w:id="5920" w:author="3860" w:date="2025-08-29T22:23:00Z" w16du:dateUtc="2025-08-29T20:23:00Z"/>
                <w:lang w:eastAsia="zh-CN"/>
              </w:rPr>
            </w:pPr>
            <w:ins w:id="5921" w:author="3860" w:date="2025-08-29T22:23:00Z" w16du:dateUtc="2025-08-29T20:23:00Z">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ins>
          </w:p>
        </w:tc>
      </w:tr>
      <w:tr w:rsidR="00697E76" w14:paraId="7598EDE0" w14:textId="77777777" w:rsidTr="004E1C9A">
        <w:trPr>
          <w:trHeight w:val="371"/>
          <w:ins w:id="5922" w:author="3860" w:date="2025-08-29T22:23:00Z"/>
        </w:trPr>
        <w:tc>
          <w:tcPr>
            <w:tcW w:w="707" w:type="pct"/>
            <w:tcBorders>
              <w:top w:val="single" w:sz="4" w:space="0" w:color="auto"/>
              <w:left w:val="single" w:sz="4" w:space="0" w:color="auto"/>
              <w:bottom w:val="single" w:sz="4" w:space="0" w:color="auto"/>
              <w:right w:val="single" w:sz="4" w:space="0" w:color="auto"/>
            </w:tcBorders>
          </w:tcPr>
          <w:p w14:paraId="07F11DEF" w14:textId="77777777" w:rsidR="00697E76" w:rsidRPr="00B474CC" w:rsidRDefault="00697E76" w:rsidP="004E1C9A">
            <w:pPr>
              <w:pStyle w:val="TAL"/>
              <w:rPr>
                <w:ins w:id="5923" w:author="3860" w:date="2025-08-29T22:23:00Z" w16du:dateUtc="2025-08-29T20:23:00Z"/>
              </w:rPr>
            </w:pPr>
            <w:ins w:id="5924" w:author="3860" w:date="2025-08-29T22:23:00Z" w16du:dateUtc="2025-08-29T20:23:00Z">
              <w:r w:rsidRPr="00B474CC">
                <w:t xml:space="preserve">Modify an </w:t>
              </w:r>
              <w:r>
                <w:t>CCL</w:t>
              </w:r>
            </w:ins>
          </w:p>
        </w:tc>
        <w:tc>
          <w:tcPr>
            <w:tcW w:w="866" w:type="pct"/>
            <w:tcBorders>
              <w:top w:val="single" w:sz="4" w:space="0" w:color="auto"/>
              <w:left w:val="single" w:sz="4" w:space="0" w:color="auto"/>
              <w:bottom w:val="single" w:sz="4" w:space="0" w:color="auto"/>
              <w:right w:val="single" w:sz="4" w:space="0" w:color="auto"/>
            </w:tcBorders>
          </w:tcPr>
          <w:p w14:paraId="481614F1" w14:textId="77777777" w:rsidR="00697E76" w:rsidRPr="00B474CC" w:rsidRDefault="00697E76" w:rsidP="004E1C9A">
            <w:pPr>
              <w:pStyle w:val="TAL"/>
              <w:rPr>
                <w:ins w:id="5925" w:author="3860" w:date="2025-08-29T22:23:00Z" w16du:dateUtc="2025-08-29T20:23:00Z"/>
                <w:lang w:eastAsia="zh-CN"/>
              </w:rPr>
            </w:pPr>
            <w:ins w:id="5926" w:author="3860" w:date="2025-08-29T22:23:00Z" w16du:dateUtc="2025-08-29T20:23:00Z">
              <w:r w:rsidRPr="00B474CC">
                <w:rPr>
                  <w:lang w:eastAsia="zh-CN"/>
                </w:rPr>
                <w:t>modifyMOIAttributes</w:t>
              </w:r>
              <w:r>
                <w:rPr>
                  <w:lang w:eastAsia="zh-CN"/>
                </w:rPr>
                <w:t xml:space="preserve"> </w:t>
              </w:r>
              <w:r w:rsidRPr="00B474CC">
                <w:rPr>
                  <w:lang w:eastAsia="zh-CN"/>
                </w:rPr>
                <w:t>operation</w:t>
              </w:r>
              <w:r>
                <w:rPr>
                  <w:lang w:eastAsia="zh-CN"/>
                </w:rPr>
                <w:t xml:space="preserve">  </w:t>
              </w:r>
            </w:ins>
          </w:p>
        </w:tc>
        <w:tc>
          <w:tcPr>
            <w:tcW w:w="389" w:type="pct"/>
            <w:tcBorders>
              <w:top w:val="single" w:sz="4" w:space="0" w:color="auto"/>
              <w:left w:val="single" w:sz="4" w:space="0" w:color="auto"/>
              <w:bottom w:val="single" w:sz="4" w:space="0" w:color="auto"/>
              <w:right w:val="single" w:sz="4" w:space="0" w:color="auto"/>
            </w:tcBorders>
          </w:tcPr>
          <w:p w14:paraId="122E4775" w14:textId="77777777" w:rsidR="00697E76" w:rsidRPr="00B474CC" w:rsidRDefault="00697E76" w:rsidP="004E1C9A">
            <w:pPr>
              <w:pStyle w:val="TAL"/>
              <w:rPr>
                <w:ins w:id="5927" w:author="3860" w:date="2025-08-29T22:23:00Z" w16du:dateUtc="2025-08-29T20:23:00Z"/>
                <w:lang w:eastAsia="zh-CN"/>
              </w:rPr>
            </w:pPr>
            <w:ins w:id="5928" w:author="3860" w:date="2025-08-29T22:23:00Z" w16du:dateUtc="2025-08-29T20:23:00Z">
              <w:r w:rsidRPr="00B474CC">
                <w:rPr>
                  <w:lang w:eastAsia="zh-CN"/>
                </w:rPr>
                <w:t>PUT</w:t>
              </w:r>
            </w:ins>
          </w:p>
          <w:p w14:paraId="1478082E" w14:textId="77777777" w:rsidR="00697E76" w:rsidRPr="00B474CC" w:rsidRDefault="00697E76" w:rsidP="004E1C9A">
            <w:pPr>
              <w:pStyle w:val="TAL"/>
              <w:rPr>
                <w:ins w:id="5929" w:author="3860" w:date="2025-08-29T22:23:00Z" w16du:dateUtc="2025-08-29T20:23:00Z"/>
                <w:lang w:eastAsia="zh-CN"/>
              </w:rPr>
            </w:pPr>
            <w:ins w:id="5930" w:author="3860" w:date="2025-08-29T22:23:00Z" w16du:dateUtc="2025-08-29T20:23:00Z">
              <w:r w:rsidRPr="00B474CC">
                <w:rPr>
                  <w:lang w:eastAsia="zh-CN"/>
                </w:rPr>
                <w:t>PATCH</w:t>
              </w:r>
            </w:ins>
          </w:p>
        </w:tc>
        <w:tc>
          <w:tcPr>
            <w:tcW w:w="3038" w:type="pct"/>
            <w:tcBorders>
              <w:top w:val="single" w:sz="4" w:space="0" w:color="auto"/>
              <w:left w:val="single" w:sz="4" w:space="0" w:color="auto"/>
              <w:bottom w:val="single" w:sz="4" w:space="0" w:color="auto"/>
              <w:right w:val="single" w:sz="4" w:space="0" w:color="auto"/>
            </w:tcBorders>
          </w:tcPr>
          <w:p w14:paraId="5BDE9AC9" w14:textId="77777777" w:rsidR="00697E76" w:rsidRDefault="00697E76" w:rsidP="004E1C9A">
            <w:pPr>
              <w:pStyle w:val="TAL"/>
              <w:rPr>
                <w:ins w:id="5931" w:author="3860" w:date="2025-08-29T22:23:00Z" w16du:dateUtc="2025-08-29T20:23:00Z"/>
                <w:rFonts w:eastAsia="SimSun"/>
                <w:lang w:eastAsia="zh-CN"/>
              </w:rPr>
            </w:pPr>
            <w:ins w:id="5932" w:author="3860" w:date="2025-08-29T22:23:00Z" w16du:dateUtc="2025-08-29T20:23:00Z">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ins>
          </w:p>
          <w:p w14:paraId="05E4F534" w14:textId="77777777" w:rsidR="00697E76" w:rsidRDefault="00697E76" w:rsidP="004E1C9A">
            <w:pPr>
              <w:pStyle w:val="TAL"/>
              <w:rPr>
                <w:ins w:id="5933" w:author="3860" w:date="2025-08-29T22:23:00Z" w16du:dateUtc="2025-08-29T20:23:00Z"/>
                <w:rFonts w:eastAsia="SimSun"/>
                <w:lang w:eastAsia="zh-CN"/>
              </w:rPr>
            </w:pPr>
            <w:ins w:id="5934" w:author="3860" w:date="2025-08-29T22:23:00Z" w16du:dateUtc="2025-08-29T20:23:00Z">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ins>
          </w:p>
          <w:p w14:paraId="3B9F79BF" w14:textId="77777777" w:rsidR="00697E76" w:rsidRDefault="00697E76" w:rsidP="004E1C9A">
            <w:pPr>
              <w:pStyle w:val="TAL"/>
              <w:rPr>
                <w:ins w:id="5935" w:author="3860" w:date="2025-08-29T22:23:00Z" w16du:dateUtc="2025-08-29T20:23:00Z"/>
                <w:rFonts w:eastAsia="SimSun"/>
                <w:lang w:eastAsia="zh-CN"/>
              </w:rPr>
            </w:pPr>
          </w:p>
          <w:p w14:paraId="700E7484" w14:textId="77777777" w:rsidR="00697E76" w:rsidRPr="00B474CC" w:rsidRDefault="00697E76" w:rsidP="004E1C9A">
            <w:pPr>
              <w:pStyle w:val="TAL"/>
              <w:rPr>
                <w:ins w:id="5936" w:author="3860" w:date="2025-08-29T22:23:00Z" w16du:dateUtc="2025-08-29T20:23:00Z"/>
                <w:rFonts w:eastAsia="SimSun"/>
              </w:rPr>
            </w:pPr>
            <w:ins w:id="5937" w:author="3860" w:date="2025-08-29T22:23:00Z" w16du:dateUtc="2025-08-29T20:23:00Z">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ins>
          </w:p>
        </w:tc>
      </w:tr>
      <w:tr w:rsidR="00697E76" w14:paraId="2B2F77AC" w14:textId="77777777" w:rsidTr="004E1C9A">
        <w:trPr>
          <w:trHeight w:val="371"/>
          <w:ins w:id="5938" w:author="3860" w:date="2025-08-29T22:23:00Z"/>
        </w:trPr>
        <w:tc>
          <w:tcPr>
            <w:tcW w:w="707" w:type="pct"/>
            <w:tcBorders>
              <w:top w:val="single" w:sz="4" w:space="0" w:color="auto"/>
              <w:left w:val="single" w:sz="4" w:space="0" w:color="auto"/>
              <w:bottom w:val="single" w:sz="4" w:space="0" w:color="auto"/>
              <w:right w:val="single" w:sz="4" w:space="0" w:color="auto"/>
            </w:tcBorders>
          </w:tcPr>
          <w:p w14:paraId="06EAA962" w14:textId="77777777" w:rsidR="00697E76" w:rsidRPr="00B474CC" w:rsidRDefault="00697E76" w:rsidP="004E1C9A">
            <w:pPr>
              <w:pStyle w:val="TAL"/>
              <w:rPr>
                <w:ins w:id="5939" w:author="3860" w:date="2025-08-29T22:23:00Z" w16du:dateUtc="2025-08-29T20:23:00Z"/>
              </w:rPr>
            </w:pPr>
            <w:ins w:id="5940" w:author="3860" w:date="2025-08-29T22:23:00Z" w16du:dateUtc="2025-08-29T20:23:00Z">
              <w:r w:rsidRPr="00B474CC">
                <w:t xml:space="preserve">Query an </w:t>
              </w:r>
              <w:r>
                <w:t>CCL</w:t>
              </w:r>
            </w:ins>
          </w:p>
        </w:tc>
        <w:tc>
          <w:tcPr>
            <w:tcW w:w="866" w:type="pct"/>
            <w:tcBorders>
              <w:top w:val="single" w:sz="4" w:space="0" w:color="auto"/>
              <w:left w:val="single" w:sz="4" w:space="0" w:color="auto"/>
              <w:bottom w:val="single" w:sz="4" w:space="0" w:color="auto"/>
              <w:right w:val="single" w:sz="4" w:space="0" w:color="auto"/>
            </w:tcBorders>
          </w:tcPr>
          <w:p w14:paraId="7370C394" w14:textId="77777777" w:rsidR="00697E76" w:rsidRPr="00B474CC" w:rsidRDefault="00697E76" w:rsidP="004E1C9A">
            <w:pPr>
              <w:pStyle w:val="TAL"/>
              <w:rPr>
                <w:ins w:id="5941" w:author="3860" w:date="2025-08-29T22:23:00Z" w16du:dateUtc="2025-08-29T20:23:00Z"/>
                <w:lang w:eastAsia="zh-CN"/>
              </w:rPr>
            </w:pPr>
            <w:ins w:id="5942" w:author="3860" w:date="2025-08-29T22:23:00Z" w16du:dateUtc="2025-08-29T20:23:00Z">
              <w:r w:rsidRPr="00B474CC">
                <w:rPr>
                  <w:lang w:eastAsia="zh-CN"/>
                </w:rPr>
                <w:t>getMOIAttributes</w:t>
              </w:r>
              <w:r>
                <w:rPr>
                  <w:lang w:eastAsia="zh-CN"/>
                </w:rPr>
                <w:t xml:space="preserve"> </w:t>
              </w:r>
              <w:r w:rsidRPr="00B474CC">
                <w:rPr>
                  <w:lang w:eastAsia="zh-CN"/>
                </w:rPr>
                <w:t>operation</w:t>
              </w:r>
            </w:ins>
          </w:p>
        </w:tc>
        <w:tc>
          <w:tcPr>
            <w:tcW w:w="389" w:type="pct"/>
            <w:tcBorders>
              <w:top w:val="single" w:sz="4" w:space="0" w:color="auto"/>
              <w:left w:val="single" w:sz="4" w:space="0" w:color="auto"/>
              <w:bottom w:val="single" w:sz="4" w:space="0" w:color="auto"/>
              <w:right w:val="single" w:sz="4" w:space="0" w:color="auto"/>
            </w:tcBorders>
          </w:tcPr>
          <w:p w14:paraId="480C00B2" w14:textId="77777777" w:rsidR="00697E76" w:rsidRPr="00B474CC" w:rsidRDefault="00697E76" w:rsidP="004E1C9A">
            <w:pPr>
              <w:pStyle w:val="TAL"/>
              <w:rPr>
                <w:ins w:id="5943" w:author="3860" w:date="2025-08-29T22:23:00Z" w16du:dateUtc="2025-08-29T20:23:00Z"/>
                <w:lang w:eastAsia="zh-CN"/>
              </w:rPr>
            </w:pPr>
            <w:ins w:id="5944" w:author="3860" w:date="2025-08-29T22:23:00Z" w16du:dateUtc="2025-08-29T20:23:00Z">
              <w:r w:rsidRPr="00B474CC">
                <w:rPr>
                  <w:lang w:eastAsia="zh-CN"/>
                </w:rPr>
                <w:t>GET</w:t>
              </w:r>
            </w:ins>
          </w:p>
        </w:tc>
        <w:tc>
          <w:tcPr>
            <w:tcW w:w="3038" w:type="pct"/>
            <w:tcBorders>
              <w:top w:val="single" w:sz="4" w:space="0" w:color="auto"/>
              <w:left w:val="single" w:sz="4" w:space="0" w:color="auto"/>
              <w:bottom w:val="single" w:sz="4" w:space="0" w:color="auto"/>
              <w:right w:val="single" w:sz="4" w:space="0" w:color="auto"/>
            </w:tcBorders>
          </w:tcPr>
          <w:p w14:paraId="0F83974A" w14:textId="77777777" w:rsidR="00697E76" w:rsidRDefault="00697E76" w:rsidP="004E1C9A">
            <w:pPr>
              <w:pStyle w:val="TAL"/>
              <w:rPr>
                <w:ins w:id="5945" w:author="3860" w:date="2025-08-29T22:23:00Z" w16du:dateUtc="2025-08-29T20:23:00Z"/>
                <w:rFonts w:eastAsia="SimSun"/>
                <w:lang w:eastAsia="zh-CN"/>
              </w:rPr>
            </w:pPr>
            <w:ins w:id="5946" w:author="3860" w:date="2025-08-29T22:23:00Z" w16du:dateUtc="2025-08-29T20:23:00Z">
              <w:r w:rsidRPr="00B474CC">
                <w:rPr>
                  <w:rFonts w:eastAsia="SimSun"/>
                </w:rPr>
                <w:t>{MnSRoot}</w:t>
              </w:r>
              <w:r w:rsidRPr="00B474CC">
                <w:rPr>
                  <w:rFonts w:eastAsia="SimSun"/>
                  <w:lang w:eastAsia="zh-CN"/>
                </w:rPr>
                <w:t>/ProvMnS/{MnSVersion}/{URI-LDN-first-part}/{in</w:t>
              </w:r>
              <w:r w:rsidRPr="00BB44FD">
                <w:rPr>
                  <w:rFonts w:eastAsia="SimSun"/>
                  <w:lang w:eastAsia="zh-CN"/>
                </w:rPr>
                <w:t xml:space="preserve"> ClosedControlLoop</w:t>
              </w:r>
              <w:r w:rsidRPr="00B474CC">
                <w:rPr>
                  <w:rFonts w:eastAsia="SimSun"/>
                  <w:lang w:eastAsia="zh-CN"/>
                </w:rPr>
                <w:t>}={id}</w:t>
              </w:r>
            </w:ins>
          </w:p>
          <w:p w14:paraId="464FB791" w14:textId="77777777" w:rsidR="00697E76" w:rsidRDefault="00697E76" w:rsidP="004E1C9A">
            <w:pPr>
              <w:pStyle w:val="TAL"/>
              <w:rPr>
                <w:ins w:id="5947" w:author="3860" w:date="2025-08-29T22:23:00Z" w16du:dateUtc="2025-08-29T20:23:00Z"/>
                <w:rFonts w:eastAsia="SimSun"/>
                <w:lang w:eastAsia="zh-CN"/>
              </w:rPr>
            </w:pPr>
            <w:ins w:id="5948" w:author="3860" w:date="2025-08-29T22:23:00Z" w16du:dateUtc="2025-08-29T20:23:00Z">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ins>
          </w:p>
          <w:p w14:paraId="7B420CAA" w14:textId="77777777" w:rsidR="00697E76" w:rsidRDefault="00697E76" w:rsidP="004E1C9A">
            <w:pPr>
              <w:pStyle w:val="TAL"/>
              <w:rPr>
                <w:ins w:id="5949" w:author="3860" w:date="2025-08-29T22:23:00Z" w16du:dateUtc="2025-08-29T20:23:00Z"/>
                <w:rFonts w:eastAsia="SimSun"/>
                <w:lang w:eastAsia="zh-CN"/>
              </w:rPr>
            </w:pPr>
          </w:p>
          <w:p w14:paraId="2FECD18A" w14:textId="77777777" w:rsidR="00697E76" w:rsidRPr="00B474CC" w:rsidRDefault="00697E76" w:rsidP="004E1C9A">
            <w:pPr>
              <w:pStyle w:val="TAL"/>
              <w:rPr>
                <w:ins w:id="5950" w:author="3860" w:date="2025-08-29T22:23:00Z" w16du:dateUtc="2025-08-29T20:23:00Z"/>
                <w:rFonts w:eastAsia="SimSun"/>
              </w:rPr>
            </w:pPr>
            <w:ins w:id="5951" w:author="3860" w:date="2025-08-29T22:23:00Z" w16du:dateUtc="2025-08-29T20:23:00Z">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ins>
          </w:p>
        </w:tc>
      </w:tr>
    </w:tbl>
    <w:p w14:paraId="570EC179" w14:textId="77777777" w:rsidR="00697E76" w:rsidRDefault="00697E76" w:rsidP="00697E76">
      <w:pPr>
        <w:rPr>
          <w:ins w:id="5952" w:author="3860" w:date="2025-08-29T22:23:00Z" w16du:dateUtc="2025-08-29T20:23:00Z"/>
          <w:rFonts w:eastAsia="SimSun"/>
        </w:rPr>
      </w:pPr>
    </w:p>
    <w:p w14:paraId="6C211D70" w14:textId="061EDB56" w:rsidR="00697E76" w:rsidRPr="00506640" w:rsidRDefault="00D15812" w:rsidP="00697E76">
      <w:pPr>
        <w:pStyle w:val="Heading2"/>
        <w:rPr>
          <w:ins w:id="5953" w:author="3860" w:date="2025-08-29T22:23:00Z" w16du:dateUtc="2025-08-29T20:23:00Z"/>
          <w:rFonts w:eastAsia="SimSun"/>
        </w:rPr>
      </w:pPr>
      <w:bookmarkStart w:id="5954" w:name="_CR7_2"/>
      <w:bookmarkStart w:id="5955" w:name="_Toc106192981"/>
      <w:bookmarkStart w:id="5956" w:name="_Toc193446879"/>
      <w:bookmarkStart w:id="5957" w:name="_Toc207402285"/>
      <w:bookmarkStart w:id="5958" w:name="_Toc207444725"/>
      <w:bookmarkStart w:id="5959" w:name="_Toc207560527"/>
      <w:bookmarkEnd w:id="5954"/>
      <w:ins w:id="5960" w:author="Rapp" w:date="2025-08-29T22:26:00Z" w16du:dateUtc="2025-08-29T20:26:00Z">
        <w:r>
          <w:rPr>
            <w:rFonts w:eastAsia="SimSun"/>
          </w:rPr>
          <w:t>9</w:t>
        </w:r>
      </w:ins>
      <w:ins w:id="5961" w:author="3860" w:date="2025-08-29T22:23:00Z" w16du:dateUtc="2025-08-29T20:23:00Z">
        <w:del w:id="5962" w:author="Rapp" w:date="2025-08-29T22:26:00Z" w16du:dateUtc="2025-08-29T20:26:00Z">
          <w:r w:rsidR="00697E76" w:rsidDel="00D15812">
            <w:rPr>
              <w:rFonts w:eastAsia="SimSun"/>
            </w:rPr>
            <w:delText>x</w:delText>
          </w:r>
        </w:del>
        <w:r w:rsidR="00697E76" w:rsidRPr="00506640">
          <w:rPr>
            <w:rFonts w:eastAsia="SimSun"/>
          </w:rPr>
          <w:t>.2</w:t>
        </w:r>
        <w:r w:rsidR="00697E76" w:rsidRPr="00506640">
          <w:rPr>
            <w:rFonts w:eastAsia="SimSun"/>
          </w:rPr>
          <w:tab/>
          <w:t>OpenAPI specification</w:t>
        </w:r>
        <w:bookmarkEnd w:id="5955"/>
        <w:bookmarkEnd w:id="5956"/>
        <w:bookmarkEnd w:id="5957"/>
        <w:bookmarkEnd w:id="5958"/>
        <w:bookmarkEnd w:id="5959"/>
      </w:ins>
    </w:p>
    <w:p w14:paraId="4D7353C3" w14:textId="6D1D50E7" w:rsidR="00697E76" w:rsidRPr="00506640" w:rsidRDefault="00697E76" w:rsidP="00697E76">
      <w:pPr>
        <w:pStyle w:val="Heading3"/>
        <w:rPr>
          <w:ins w:id="5963" w:author="3860" w:date="2025-08-29T22:23:00Z" w16du:dateUtc="2025-08-29T20:23:00Z"/>
          <w:rFonts w:eastAsia="SimSun"/>
          <w:lang w:eastAsia="zh-CN"/>
        </w:rPr>
      </w:pPr>
      <w:bookmarkStart w:id="5964" w:name="_CR7_2_1"/>
      <w:bookmarkStart w:id="5965" w:name="_Toc106192982"/>
      <w:bookmarkStart w:id="5966" w:name="_Toc193446880"/>
      <w:bookmarkStart w:id="5967" w:name="_Toc207402286"/>
      <w:bookmarkStart w:id="5968" w:name="_Toc207444726"/>
      <w:bookmarkStart w:id="5969" w:name="_Toc207560528"/>
      <w:bookmarkEnd w:id="5964"/>
      <w:ins w:id="5970" w:author="3860" w:date="2025-08-29T22:23:00Z" w16du:dateUtc="2025-08-29T20:23:00Z">
        <w:del w:id="5971" w:author="Rapp" w:date="2025-08-29T22:26:00Z" w16du:dateUtc="2025-08-29T20:26:00Z">
          <w:r w:rsidDel="00D15812">
            <w:rPr>
              <w:rFonts w:eastAsia="SimSun"/>
              <w:lang w:eastAsia="zh-CN"/>
            </w:rPr>
            <w:delText>x</w:delText>
          </w:r>
        </w:del>
      </w:ins>
      <w:ins w:id="5972" w:author="Rapp" w:date="2025-08-29T22:26:00Z" w16du:dateUtc="2025-08-29T20:26:00Z">
        <w:r w:rsidR="00D15812">
          <w:rPr>
            <w:rFonts w:eastAsia="SimSun"/>
            <w:lang w:eastAsia="zh-CN"/>
          </w:rPr>
          <w:t>9</w:t>
        </w:r>
      </w:ins>
      <w:ins w:id="5973" w:author="3860" w:date="2025-08-29T22:23:00Z" w16du:dateUtc="2025-08-29T20:23:00Z">
        <w:r w:rsidRPr="00506640">
          <w:rPr>
            <w:rFonts w:eastAsia="SimSun"/>
            <w:lang w:eastAsia="zh-CN"/>
          </w:rPr>
          <w:t>.2.1</w:t>
        </w:r>
        <w:r w:rsidRPr="00506640">
          <w:rPr>
            <w:rFonts w:eastAsia="SimSun"/>
            <w:lang w:eastAsia="zh-CN"/>
          </w:rPr>
          <w:tab/>
          <w:t xml:space="preserve">OpenAPI document </w:t>
        </w:r>
        <w:r>
          <w:rPr>
            <w:rFonts w:eastAsia="SimSun"/>
            <w:lang w:eastAsia="zh-CN"/>
          </w:rPr>
          <w:t>for provisioning MnS</w:t>
        </w:r>
        <w:bookmarkEnd w:id="5965"/>
        <w:bookmarkEnd w:id="5966"/>
        <w:bookmarkEnd w:id="5967"/>
        <w:bookmarkEnd w:id="5968"/>
        <w:bookmarkEnd w:id="5969"/>
      </w:ins>
    </w:p>
    <w:p w14:paraId="5C614644" w14:textId="77777777" w:rsidR="00697E76" w:rsidRDefault="00697E76" w:rsidP="00697E76">
      <w:pPr>
        <w:rPr>
          <w:ins w:id="5974" w:author="3860" w:date="2025-08-29T22:23:00Z" w16du:dateUtc="2025-08-29T20:23:00Z"/>
        </w:rPr>
      </w:pPr>
      <w:ins w:id="5975" w:author="3860" w:date="2025-08-29T22:23:00Z" w16du:dateUtc="2025-08-29T20:23:00Z">
        <w:r>
          <w:t>The OpenAPI/YAML definitions for provisioning MnS are specified in 3GPP Forge,</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ins>
    </w:p>
    <w:p w14:paraId="1AD18429" w14:textId="77777777" w:rsidR="00697E76" w:rsidRDefault="00697E76" w:rsidP="00697E76">
      <w:pPr>
        <w:rPr>
          <w:ins w:id="5976" w:author="3860" w:date="2025-08-29T22:23:00Z" w16du:dateUtc="2025-08-29T20:23:00Z"/>
        </w:rPr>
      </w:pPr>
    </w:p>
    <w:p w14:paraId="72C7CA1F" w14:textId="77777777" w:rsidR="00697E76" w:rsidRDefault="00697E76" w:rsidP="00697E76">
      <w:pPr>
        <w:rPr>
          <w:ins w:id="5977" w:author="3860" w:date="2025-08-29T22:23:00Z" w16du:dateUtc="2025-08-29T20:23:00Z"/>
        </w:rPr>
      </w:pPr>
      <w:ins w:id="5978" w:author="3860" w:date="2025-08-29T22:23:00Z" w16du:dateUtc="2025-08-29T20:23:00Z">
        <w:r>
          <w:t>Directory: OpenAPI</w:t>
        </w:r>
      </w:ins>
    </w:p>
    <w:p w14:paraId="75A1EE0F" w14:textId="77777777" w:rsidR="00697E76" w:rsidRDefault="00697E76" w:rsidP="00697E76">
      <w:pPr>
        <w:rPr>
          <w:ins w:id="5979" w:author="3860" w:date="2025-08-29T22:23:00Z" w16du:dateUtc="2025-08-29T20:23:00Z"/>
        </w:rPr>
      </w:pPr>
      <w:ins w:id="5980" w:author="3860" w:date="2025-08-29T22:23:00Z" w16du:dateUtc="2025-08-29T20:23:00Z">
        <w:r>
          <w:t xml:space="preserve">File: </w:t>
        </w:r>
        <w:r w:rsidRPr="002510ED">
          <w:t>TS28532_ProvMnS.yaml</w:t>
        </w:r>
      </w:ins>
    </w:p>
    <w:p w14:paraId="6036BDBE" w14:textId="6DFC4BC2" w:rsidR="00697E76" w:rsidRPr="00506640" w:rsidRDefault="00697E76" w:rsidP="00697E76">
      <w:pPr>
        <w:pStyle w:val="Heading3"/>
        <w:rPr>
          <w:ins w:id="5981" w:author="3860" w:date="2025-08-29T22:23:00Z" w16du:dateUtc="2025-08-29T20:23:00Z"/>
          <w:rFonts w:eastAsia="SimSun"/>
          <w:lang w:eastAsia="zh-CN"/>
        </w:rPr>
      </w:pPr>
      <w:bookmarkStart w:id="5982" w:name="_CR7_2_2"/>
      <w:bookmarkStart w:id="5983" w:name="_Toc106192983"/>
      <w:bookmarkStart w:id="5984" w:name="_Toc193446881"/>
      <w:bookmarkStart w:id="5985" w:name="_Toc207402287"/>
      <w:bookmarkStart w:id="5986" w:name="_Toc207444727"/>
      <w:bookmarkStart w:id="5987" w:name="_Toc207560529"/>
      <w:bookmarkEnd w:id="5982"/>
      <w:ins w:id="5988" w:author="3860" w:date="2025-08-29T22:23:00Z" w16du:dateUtc="2025-08-29T20:23:00Z">
        <w:del w:id="5989" w:author="Rapp" w:date="2025-08-29T22:26:00Z" w16du:dateUtc="2025-08-29T20:26:00Z">
          <w:r w:rsidDel="00D15812">
            <w:rPr>
              <w:rFonts w:eastAsia="SimSun"/>
              <w:lang w:eastAsia="zh-CN"/>
            </w:rPr>
            <w:lastRenderedPageBreak/>
            <w:delText>x</w:delText>
          </w:r>
        </w:del>
      </w:ins>
      <w:ins w:id="5990" w:author="Rapp" w:date="2025-08-29T22:27:00Z" w16du:dateUtc="2025-08-29T20:27:00Z">
        <w:r w:rsidR="00D15812">
          <w:rPr>
            <w:rFonts w:eastAsia="SimSun"/>
            <w:lang w:eastAsia="zh-CN"/>
          </w:rPr>
          <w:t>9</w:t>
        </w:r>
      </w:ins>
      <w:ins w:id="5991" w:author="3860" w:date="2025-08-29T22:23:00Z" w16du:dateUtc="2025-08-29T20:23:00Z">
        <w:r w:rsidRPr="00506640">
          <w:rPr>
            <w:rFonts w:eastAsia="SimSun"/>
            <w:lang w:eastAsia="zh-CN"/>
          </w:rPr>
          <w:t>.2.2</w:t>
        </w:r>
        <w:r w:rsidRPr="00506640">
          <w:rPr>
            <w:rFonts w:eastAsia="SimSun"/>
            <w:lang w:eastAsia="zh-CN"/>
          </w:rPr>
          <w:tab/>
          <w:t xml:space="preserve">OpenAPI document </w:t>
        </w:r>
        <w:r>
          <w:rPr>
            <w:rFonts w:eastAsia="SimSun"/>
            <w:lang w:eastAsia="zh-CN"/>
          </w:rPr>
          <w:t>for CCL NRM</w:t>
        </w:r>
        <w:bookmarkEnd w:id="5983"/>
        <w:bookmarkEnd w:id="5984"/>
        <w:bookmarkEnd w:id="5985"/>
        <w:bookmarkEnd w:id="5986"/>
        <w:bookmarkEnd w:id="5987"/>
      </w:ins>
    </w:p>
    <w:p w14:paraId="2F1A0B73" w14:textId="77777777" w:rsidR="00697E76" w:rsidRDefault="00697E76" w:rsidP="00697E76">
      <w:pPr>
        <w:rPr>
          <w:ins w:id="5992" w:author="3860" w:date="2025-08-29T22:23:00Z" w16du:dateUtc="2025-08-29T20:23:00Z"/>
        </w:rPr>
      </w:pPr>
      <w:ins w:id="5993" w:author="3860" w:date="2025-08-29T22:23:00Z" w16du:dateUtc="2025-08-29T20:23:00Z">
        <w:r>
          <w:t>The OpenAPI/YAML definitions for CCL NRM are specified in 3GPP Forge ,</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r>
          <w:t xml:space="preserve"> </w:t>
        </w:r>
      </w:ins>
    </w:p>
    <w:p w14:paraId="1536040F" w14:textId="77777777" w:rsidR="00697E76" w:rsidRDefault="00697E76" w:rsidP="00697E76">
      <w:pPr>
        <w:rPr>
          <w:ins w:id="5994" w:author="3860" w:date="2025-08-29T22:23:00Z" w16du:dateUtc="2025-08-29T20:23:00Z"/>
        </w:rPr>
      </w:pPr>
      <w:ins w:id="5995" w:author="3860" w:date="2025-08-29T22:23:00Z" w16du:dateUtc="2025-08-29T20:23:00Z">
        <w:r>
          <w:t>Directory: OpenAPI</w:t>
        </w:r>
      </w:ins>
    </w:p>
    <w:p w14:paraId="54467FA6" w14:textId="77777777" w:rsidR="00697E76" w:rsidRDefault="00697E76" w:rsidP="00697E76">
      <w:pPr>
        <w:rPr>
          <w:ins w:id="5996" w:author="3860" w:date="2025-08-29T22:23:00Z" w16du:dateUtc="2025-08-29T20:23:00Z"/>
        </w:rPr>
      </w:pPr>
      <w:ins w:id="5997" w:author="3860" w:date="2025-08-29T22:23:00Z" w16du:dateUtc="2025-08-29T20:23:00Z">
        <w:r>
          <w:t>File: CCLNrm</w:t>
        </w:r>
        <w:r w:rsidRPr="002510ED">
          <w:t>.yaml</w:t>
        </w:r>
      </w:ins>
    </w:p>
    <w:p w14:paraId="2F9BF918" w14:textId="77777777" w:rsidR="00697E76" w:rsidRDefault="00697E76" w:rsidP="00697E76">
      <w:pPr>
        <w:pStyle w:val="PL"/>
        <w:rPr>
          <w:ins w:id="5998" w:author="3860" w:date="2025-08-29T22:23:00Z" w16du:dateUtc="2025-08-29T20:23:00Z"/>
          <w:rFonts w:eastAsia="SimSun"/>
          <w:lang w:eastAsia="zh-CN"/>
        </w:rPr>
      </w:pPr>
    </w:p>
    <w:p w14:paraId="1500DA38" w14:textId="77777777" w:rsidR="00697E76" w:rsidRDefault="00697E76" w:rsidP="001F6C39">
      <w:pPr>
        <w:spacing w:after="0"/>
        <w:rPr>
          <w:rFonts w:ascii="Arial" w:hAnsi="Arial"/>
          <w:sz w:val="36"/>
        </w:rPr>
      </w:pPr>
    </w:p>
    <w:p w14:paraId="52CBEE9B" w14:textId="77777777" w:rsidR="00C90965" w:rsidRDefault="00C90965" w:rsidP="00584D4B">
      <w:pPr>
        <w:pStyle w:val="Heading1"/>
        <w:ind w:left="0" w:firstLine="0"/>
      </w:pPr>
      <w:bookmarkStart w:id="5999" w:name="_Toc207369087"/>
      <w:bookmarkStart w:id="6000" w:name="_Toc207402288"/>
      <w:bookmarkStart w:id="6001" w:name="_Toc207444728"/>
      <w:bookmarkStart w:id="6002" w:name="_Toc207560530"/>
      <w:bookmarkEnd w:id="5437"/>
      <w:r w:rsidRPr="004D3578">
        <w:t xml:space="preserve">Annex </w:t>
      </w:r>
      <w:r>
        <w:t>A</w:t>
      </w:r>
      <w:r w:rsidRPr="004D3578">
        <w:t xml:space="preserve"> (informative):</w:t>
      </w:r>
      <w:r w:rsidRPr="004D3578">
        <w:br/>
      </w:r>
      <w:r>
        <w:t>UML code for model diagrams</w:t>
      </w:r>
      <w:bookmarkEnd w:id="5999"/>
      <w:bookmarkEnd w:id="6000"/>
      <w:bookmarkEnd w:id="6001"/>
      <w:bookmarkEnd w:id="6002"/>
    </w:p>
    <w:p w14:paraId="748D8F51" w14:textId="77777777" w:rsidR="00C90965" w:rsidRDefault="00C90965" w:rsidP="00D06181">
      <w:pPr>
        <w:pStyle w:val="Heading2"/>
      </w:pPr>
      <w:bookmarkStart w:id="6003" w:name="_Toc207369088"/>
      <w:bookmarkStart w:id="6004" w:name="_Toc207402289"/>
      <w:bookmarkStart w:id="6005" w:name="_Toc207444729"/>
      <w:bookmarkStart w:id="6006" w:name="_Toc207560531"/>
      <w:r>
        <w:t>A</w:t>
      </w:r>
      <w:r w:rsidRPr="004D3578">
        <w:t>.1</w:t>
      </w:r>
      <w:bookmarkStart w:id="6007" w:name="_Toc180163469"/>
      <w:bookmarkStart w:id="6008" w:name="_Toc180163931"/>
      <w:bookmarkStart w:id="6009" w:name="_Toc180164164"/>
      <w:bookmarkStart w:id="6010" w:name="_Toc180766968"/>
      <w:bookmarkStart w:id="6011" w:name="_Toc185244093"/>
      <w:bookmarkStart w:id="6012" w:name="_Toc195269481"/>
      <w:r>
        <w:tab/>
        <w:t>UML code for CCL management model diagrams</w:t>
      </w:r>
      <w:bookmarkEnd w:id="6003"/>
      <w:bookmarkEnd w:id="6004"/>
      <w:bookmarkEnd w:id="6005"/>
      <w:bookmarkEnd w:id="6006"/>
    </w:p>
    <w:p w14:paraId="75BFFC8D" w14:textId="77777777" w:rsidR="00C90965" w:rsidRPr="00F17505" w:rsidRDefault="00C90965" w:rsidP="001F6C39">
      <w:r w:rsidRPr="00F17505">
        <w:t xml:space="preserve">This annex contains the PlantUML source code for the NRM diagrams defined in clause </w:t>
      </w:r>
      <w:r>
        <w:t>6.2</w:t>
      </w:r>
      <w:r w:rsidRPr="00F17505">
        <w:t xml:space="preserve"> of the present document.</w:t>
      </w:r>
    </w:p>
    <w:p w14:paraId="61489D3D" w14:textId="5E8A22AE" w:rsidR="00C90965" w:rsidRDefault="00C90965" w:rsidP="00D40756">
      <w:pPr>
        <w:pStyle w:val="Heading2"/>
      </w:pPr>
      <w:bookmarkStart w:id="6013" w:name="_Toc207369089"/>
      <w:bookmarkStart w:id="6014" w:name="_Toc207402290"/>
      <w:bookmarkStart w:id="6015" w:name="_Toc207444730"/>
      <w:bookmarkStart w:id="6016" w:name="_Toc207560532"/>
      <w:r>
        <w:t>A.</w:t>
      </w:r>
      <w:del w:id="6017" w:author="3866" w:date="2025-08-29T14:36:00Z" w16du:dateUtc="2025-08-29T12:36:00Z">
        <w:r w:rsidDel="00665946">
          <w:delText>2</w:delText>
        </w:r>
      </w:del>
      <w:ins w:id="6018" w:author="3866" w:date="2025-08-29T14:36:00Z" w16du:dateUtc="2025-08-29T12:36:00Z">
        <w:r w:rsidR="00665946">
          <w:t>1.1</w:t>
        </w:r>
      </w:ins>
      <w:r>
        <w:tab/>
        <w:t>CCL</w:t>
      </w:r>
      <w:r w:rsidRPr="0031242A">
        <w:t xml:space="preserve"> NRM fragment</w:t>
      </w:r>
      <w:r>
        <w:t xml:space="preserve"> (</w:t>
      </w:r>
      <w:r w:rsidRPr="0031242A">
        <w:t xml:space="preserve">Figure </w:t>
      </w:r>
      <w:r>
        <w:t>6.2.1</w:t>
      </w:r>
      <w:r w:rsidRPr="00F17505">
        <w:t>-1</w:t>
      </w:r>
      <w:r>
        <w:t>)</w:t>
      </w:r>
      <w:bookmarkEnd w:id="6007"/>
      <w:bookmarkEnd w:id="6008"/>
      <w:bookmarkEnd w:id="6009"/>
      <w:bookmarkEnd w:id="6010"/>
      <w:bookmarkEnd w:id="6011"/>
      <w:bookmarkEnd w:id="6012"/>
      <w:bookmarkEnd w:id="6013"/>
      <w:bookmarkEnd w:id="6014"/>
      <w:bookmarkEnd w:id="6015"/>
      <w:bookmarkEnd w:id="6016"/>
    </w:p>
    <w:p w14:paraId="39C51C48" w14:textId="77777777" w:rsidR="00C90965" w:rsidRPr="00F1101C" w:rsidRDefault="00C90965" w:rsidP="00F1101C"/>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ClassStereotypeFontStyle normal</w:t>
      </w:r>
    </w:p>
    <w:p w14:paraId="5227582F"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ClassBackgroundColor White</w:t>
      </w:r>
    </w:p>
    <w:p w14:paraId="4A6EF27E" w14:textId="77777777" w:rsidR="00C90965" w:rsidRPr="0092482D" w:rsidRDefault="00C90965" w:rsidP="001F6C39">
      <w:pPr>
        <w:pStyle w:val="PL"/>
        <w:shd w:val="clear" w:color="auto" w:fill="E7E6E6"/>
        <w:rPr>
          <w:color w:val="808080"/>
          <w:lang w:eastAsia="zh-CN"/>
        </w:rPr>
      </w:pPr>
      <w:r w:rsidRPr="0092482D">
        <w:rPr>
          <w:color w:val="808080"/>
          <w:lang w:eastAsia="zh-CN"/>
        </w:rPr>
        <w:t>skinparam shadowing false</w:t>
      </w:r>
    </w:p>
    <w:p w14:paraId="1D59A970" w14:textId="77777777" w:rsidR="00C90965" w:rsidRPr="0092482D" w:rsidRDefault="00C90965" w:rsidP="001F6C39">
      <w:pPr>
        <w:pStyle w:val="PL"/>
        <w:shd w:val="clear" w:color="auto" w:fill="E7E6E6"/>
        <w:rPr>
          <w:color w:val="808080"/>
          <w:lang w:eastAsia="zh-CN"/>
        </w:rPr>
      </w:pPr>
      <w:r w:rsidRPr="0092482D">
        <w:rPr>
          <w:color w:val="808080"/>
          <w:lang w:eastAsia="zh-CN"/>
        </w:rPr>
        <w:t>skinparam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6019" w:name="_Hlk188017402"/>
      <w:r w:rsidRPr="0092482D">
        <w:rPr>
          <w:color w:val="808080"/>
          <w:lang w:eastAsia="zh-CN"/>
        </w:rPr>
        <w:t xml:space="preserve">class ManagedEntity &lt;&lt;ProxyClass&gt;&gt; </w:t>
      </w:r>
    </w:p>
    <w:bookmarkEnd w:id="6019"/>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0BDCCC33" w14:textId="77777777" w:rsidR="00C90965" w:rsidRPr="0092482D" w:rsidRDefault="00C90965" w:rsidP="001F6C39">
      <w:pPr>
        <w:pStyle w:val="PL"/>
        <w:shd w:val="clear" w:color="auto" w:fill="E7E6E6"/>
        <w:rPr>
          <w:color w:val="808080"/>
          <w:lang w:eastAsia="zh-CN"/>
        </w:rPr>
      </w:pPr>
      <w:bookmarkStart w:id="6020" w:name="_Hlk188016838"/>
      <w:r w:rsidRPr="0092482D">
        <w:rPr>
          <w:color w:val="808080"/>
          <w:lang w:eastAsia="zh-CN"/>
        </w:rPr>
        <w:t xml:space="preserve">class </w:t>
      </w:r>
      <w:bookmarkStart w:id="6021" w:name="_Hlk188017502"/>
      <w:r w:rsidRPr="0092482D">
        <w:rPr>
          <w:color w:val="808080"/>
          <w:lang w:eastAsia="zh-CN"/>
        </w:rPr>
        <w:t xml:space="preserve">CCLPurpose </w:t>
      </w:r>
      <w:bookmarkEnd w:id="6021"/>
      <w:r w:rsidRPr="0092482D">
        <w:rPr>
          <w:color w:val="808080"/>
          <w:lang w:eastAsia="zh-CN"/>
        </w:rPr>
        <w:t xml:space="preserve">&lt;&lt; ProxyClass &gt;&gt; </w:t>
      </w:r>
    </w:p>
    <w:bookmarkEnd w:id="6020"/>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CCLScope &lt;&lt; InformationObjectClass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class CCLReport &lt;&lt;InformationObjectClass&gt;&gt;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CCLComponent&lt;&lt;InformationObjectClass&gt;&gt;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r w:rsidRPr="0092482D">
        <w:rPr>
          <w:color w:val="808080"/>
          <w:lang w:eastAsia="zh-CN"/>
        </w:rPr>
        <w:t>ManagedEntity "1" *-- "*" ClosedControlLoop: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w:t>
      </w:r>
      <w:r>
        <w:rPr>
          <w:color w:val="808080"/>
          <w:lang w:eastAsia="zh-CN"/>
        </w:rPr>
        <w:t>&lt;</w:t>
      </w:r>
      <w:r w:rsidRPr="0092482D">
        <w:rPr>
          <w:color w:val="808080"/>
          <w:lang w:eastAsia="zh-CN"/>
        </w:rPr>
        <w:t>--&gt; "*" CCLPurpose</w:t>
      </w:r>
    </w:p>
    <w:p w14:paraId="59E8F433" w14:textId="77777777" w:rsidR="00C90965" w:rsidRPr="0092482D" w:rsidRDefault="00C90965" w:rsidP="001F6C39">
      <w:pPr>
        <w:pStyle w:val="PL"/>
        <w:shd w:val="clear" w:color="auto" w:fill="E7E6E6"/>
        <w:rPr>
          <w:color w:val="808080"/>
          <w:lang w:eastAsia="zh-CN"/>
        </w:rPr>
      </w:pPr>
      <w:r w:rsidRPr="0092482D">
        <w:rPr>
          <w:color w:val="808080"/>
          <w:lang w:eastAsia="zh-CN"/>
        </w:rPr>
        <w:t>ClosedControlLoop "1" *-- "*" CCLScope: &lt;&lt;names&gt;&gt;</w:t>
      </w:r>
    </w:p>
    <w:p w14:paraId="58ED4176"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 "*" CCLReport: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r w:rsidRPr="00790E92">
        <w:rPr>
          <w:color w:val="808080"/>
          <w:lang w:eastAsia="zh-CN"/>
        </w:rPr>
        <w:t>ManagedEntity "1" *-- "*" CCLComponent: &lt;&lt;names&gt;&gt;</w:t>
      </w:r>
    </w:p>
    <w:p w14:paraId="69D85B95" w14:textId="77777777" w:rsidR="00C90965" w:rsidRPr="00790E92" w:rsidRDefault="00C90965" w:rsidP="00C765C7">
      <w:pPr>
        <w:pStyle w:val="PL"/>
        <w:shd w:val="clear" w:color="auto" w:fill="E7E6E6"/>
        <w:rPr>
          <w:color w:val="808080"/>
          <w:lang w:eastAsia="zh-CN"/>
        </w:rPr>
      </w:pPr>
      <w:r w:rsidRPr="00790E92">
        <w:rPr>
          <w:color w:val="808080"/>
          <w:lang w:eastAsia="zh-CN"/>
        </w:rPr>
        <w:t xml:space="preserve">ClosedControlLoop "1" -r-&gt; "*" CCLComponent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6022" w:name="_Hlk188017385"/>
      <w:r w:rsidRPr="0092482D">
        <w:rPr>
          <w:color w:val="808080"/>
          <w:lang w:eastAsia="zh-CN"/>
        </w:rPr>
        <w:t>note left of ManagedEntity</w:t>
      </w:r>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SubNetwork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ManagedElement</w:t>
      </w:r>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6022"/>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note top of CCLPurpose</w:t>
      </w:r>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NetworkProblemRecovery</w:t>
      </w:r>
    </w:p>
    <w:p w14:paraId="264DF79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FaultManagement</w:t>
      </w:r>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4350230B" w14:textId="54199D94" w:rsidR="00C90965" w:rsidRPr="0031242A" w:rsidRDefault="00C90965" w:rsidP="00D40756">
      <w:pPr>
        <w:pStyle w:val="Heading2"/>
      </w:pPr>
      <w:bookmarkStart w:id="6023" w:name="_Toc207369090"/>
      <w:bookmarkStart w:id="6024" w:name="_Toc207402291"/>
      <w:bookmarkStart w:id="6025" w:name="_Toc207444731"/>
      <w:bookmarkStart w:id="6026" w:name="_Toc207560533"/>
      <w:r w:rsidRPr="00D40756">
        <w:lastRenderedPageBreak/>
        <w:t>A.</w:t>
      </w:r>
      <w:del w:id="6027" w:author="3866" w:date="2025-08-29T14:36:00Z" w16du:dateUtc="2025-08-29T12:36:00Z">
        <w:r w:rsidDel="00665946">
          <w:delText>3</w:delText>
        </w:r>
      </w:del>
      <w:ins w:id="6028" w:author="3866" w:date="2025-08-29T14:36:00Z" w16du:dateUtc="2025-08-29T12:36:00Z">
        <w:r w:rsidR="00665946">
          <w:t>1.2</w:t>
        </w:r>
      </w:ins>
      <w:r w:rsidRPr="00D40756">
        <w:tab/>
        <w:t>NRM fragment for Coordination entity (Figure 6.2.1-</w:t>
      </w:r>
      <w:r>
        <w:t>2)</w:t>
      </w:r>
      <w:bookmarkEnd w:id="6023"/>
      <w:bookmarkEnd w:id="6024"/>
      <w:bookmarkEnd w:id="6025"/>
      <w:bookmarkEnd w:id="6026"/>
    </w:p>
    <w:p w14:paraId="745D43A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@startuml </w:t>
      </w:r>
    </w:p>
    <w:p w14:paraId="38F90B4D" w14:textId="77777777" w:rsidR="00C90965" w:rsidRPr="00165974" w:rsidRDefault="00C90965" w:rsidP="007C55E9">
      <w:pPr>
        <w:pStyle w:val="PL"/>
        <w:shd w:val="clear" w:color="auto" w:fill="E7E6E6"/>
        <w:rPr>
          <w:color w:val="808080"/>
          <w:lang w:eastAsia="zh-CN"/>
        </w:rPr>
      </w:pPr>
      <w:r w:rsidRPr="00165974">
        <w:rPr>
          <w:color w:val="808080"/>
          <w:lang w:eastAsia="zh-CN"/>
        </w:rPr>
        <w:t>skinparam ClassStereotypeFontStyle normal</w:t>
      </w:r>
    </w:p>
    <w:p w14:paraId="45335447" w14:textId="77777777" w:rsidR="00C90965" w:rsidRPr="00165974" w:rsidRDefault="00C90965" w:rsidP="007C55E9">
      <w:pPr>
        <w:pStyle w:val="PL"/>
        <w:shd w:val="clear" w:color="auto" w:fill="E7E6E6"/>
        <w:rPr>
          <w:color w:val="808080"/>
          <w:lang w:eastAsia="zh-CN"/>
        </w:rPr>
      </w:pPr>
      <w:r w:rsidRPr="00165974">
        <w:rPr>
          <w:color w:val="808080"/>
          <w:lang w:eastAsia="zh-CN"/>
        </w:rPr>
        <w:t>skinparam ClassBackgroundColor White</w:t>
      </w:r>
    </w:p>
    <w:p w14:paraId="5D34F052" w14:textId="77777777" w:rsidR="00C90965" w:rsidRPr="00165974" w:rsidRDefault="00C90965" w:rsidP="007C55E9">
      <w:pPr>
        <w:pStyle w:val="PL"/>
        <w:shd w:val="clear" w:color="auto" w:fill="E7E6E6"/>
        <w:rPr>
          <w:color w:val="808080"/>
          <w:lang w:eastAsia="zh-CN"/>
        </w:rPr>
      </w:pPr>
      <w:r w:rsidRPr="00165974">
        <w:rPr>
          <w:color w:val="808080"/>
          <w:lang w:eastAsia="zh-CN"/>
        </w:rPr>
        <w:t>skinparam shadowing false</w:t>
      </w:r>
    </w:p>
    <w:p w14:paraId="52F47366" w14:textId="77777777" w:rsidR="00C90965" w:rsidRPr="00165974" w:rsidRDefault="00C90965" w:rsidP="007C55E9">
      <w:pPr>
        <w:pStyle w:val="PL"/>
        <w:shd w:val="clear" w:color="auto" w:fill="E7E6E6"/>
        <w:rPr>
          <w:color w:val="808080"/>
          <w:lang w:eastAsia="zh-CN"/>
        </w:rPr>
      </w:pPr>
      <w:r w:rsidRPr="00165974">
        <w:rPr>
          <w:color w:val="808080"/>
          <w:lang w:eastAsia="zh-CN"/>
        </w:rPr>
        <w:t>skinparam monochrome true</w:t>
      </w:r>
    </w:p>
    <w:p w14:paraId="06FBE254" w14:textId="77777777" w:rsidR="00C90965" w:rsidRPr="00165974" w:rsidRDefault="00C90965" w:rsidP="007C55E9">
      <w:pPr>
        <w:pStyle w:val="PL"/>
        <w:shd w:val="clear" w:color="auto" w:fill="E7E6E6"/>
        <w:rPr>
          <w:color w:val="808080"/>
          <w:lang w:eastAsia="zh-CN"/>
        </w:rPr>
      </w:pPr>
      <w:r w:rsidRPr="00165974">
        <w:rPr>
          <w:color w:val="808080"/>
          <w:lang w:eastAsia="zh-CN"/>
        </w:rPr>
        <w:t>hide members</w:t>
      </w:r>
    </w:p>
    <w:p w14:paraId="082674EE" w14:textId="77777777" w:rsidR="00C90965" w:rsidRPr="00165974" w:rsidRDefault="00C90965" w:rsidP="007C55E9">
      <w:pPr>
        <w:pStyle w:val="PL"/>
        <w:shd w:val="clear" w:color="auto" w:fill="E7E6E6"/>
        <w:rPr>
          <w:color w:val="808080"/>
          <w:lang w:eastAsia="zh-CN"/>
        </w:rPr>
      </w:pPr>
      <w:r w:rsidRPr="00165974">
        <w:rPr>
          <w:color w:val="808080"/>
          <w:lang w:eastAsia="zh-CN"/>
        </w:rPr>
        <w:t>hide circle</w:t>
      </w:r>
    </w:p>
    <w:p w14:paraId="46607BB8" w14:textId="77777777" w:rsidR="00C90965" w:rsidRPr="00165974" w:rsidRDefault="00C90965" w:rsidP="007C55E9">
      <w:pPr>
        <w:pStyle w:val="PL"/>
        <w:shd w:val="clear" w:color="auto" w:fill="E7E6E6"/>
        <w:rPr>
          <w:color w:val="808080"/>
          <w:lang w:eastAsia="zh-CN"/>
        </w:rPr>
      </w:pPr>
    </w:p>
    <w:p w14:paraId="7E771097" w14:textId="77777777" w:rsidR="00C90965" w:rsidRPr="00165974" w:rsidRDefault="00C90965" w:rsidP="007C55E9">
      <w:pPr>
        <w:pStyle w:val="PL"/>
        <w:shd w:val="clear" w:color="auto" w:fill="E7E6E6"/>
        <w:rPr>
          <w:color w:val="808080"/>
          <w:lang w:eastAsia="zh-CN"/>
        </w:rPr>
      </w:pPr>
      <w:r w:rsidRPr="00165974">
        <w:rPr>
          <w:color w:val="808080"/>
          <w:lang w:eastAsia="zh-CN"/>
        </w:rPr>
        <w:t>class ManagedEntity &lt;&lt;ProxyClass&gt;&gt;</w:t>
      </w:r>
    </w:p>
    <w:p w14:paraId="38C46D63" w14:textId="77777777" w:rsidR="00C90965" w:rsidRPr="00165974" w:rsidRDefault="00C90965" w:rsidP="007C55E9">
      <w:pPr>
        <w:pStyle w:val="PL"/>
        <w:shd w:val="clear" w:color="auto" w:fill="E7E6E6"/>
        <w:rPr>
          <w:color w:val="808080"/>
          <w:lang w:eastAsia="zh-CN"/>
        </w:rPr>
      </w:pPr>
      <w:r w:rsidRPr="00165974">
        <w:rPr>
          <w:color w:val="808080"/>
          <w:lang w:eastAsia="zh-CN"/>
        </w:rPr>
        <w:t>class ConflictManagementAndCoordinationEntity &lt;&lt;InformationObjectClass&gt;&gt;</w:t>
      </w:r>
    </w:p>
    <w:p w14:paraId="62A5449B" w14:textId="77777777" w:rsidR="00C90965" w:rsidRPr="00165974" w:rsidRDefault="00C90965" w:rsidP="007C55E9">
      <w:pPr>
        <w:pStyle w:val="PL"/>
        <w:shd w:val="clear" w:color="auto" w:fill="E7E6E6"/>
        <w:rPr>
          <w:color w:val="808080"/>
          <w:lang w:eastAsia="zh-CN"/>
        </w:rPr>
      </w:pPr>
      <w:r w:rsidRPr="00165974">
        <w:rPr>
          <w:color w:val="808080"/>
          <w:lang w:eastAsia="zh-CN"/>
        </w:rPr>
        <w:t>class CoordinationCapability &lt;&lt;dataType&gt;&gt;</w:t>
      </w:r>
    </w:p>
    <w:p w14:paraId="7945DFBF" w14:textId="77777777" w:rsidR="00C90965" w:rsidRPr="00165974" w:rsidRDefault="00C90965" w:rsidP="007C55E9">
      <w:pPr>
        <w:pStyle w:val="PL"/>
        <w:shd w:val="clear" w:color="auto" w:fill="E7E6E6"/>
        <w:rPr>
          <w:color w:val="808080"/>
          <w:lang w:eastAsia="zh-CN"/>
        </w:rPr>
      </w:pPr>
      <w:r w:rsidRPr="00165974">
        <w:rPr>
          <w:color w:val="808080"/>
          <w:lang w:eastAsia="zh-CN"/>
        </w:rPr>
        <w:t>class ClosedControlLoop &lt;&lt;InformationObjectClass&gt;&gt;</w:t>
      </w:r>
    </w:p>
    <w:p w14:paraId="08A5A2BE" w14:textId="77777777" w:rsidR="00C90965" w:rsidRPr="00165974" w:rsidRDefault="00C90965" w:rsidP="007C55E9">
      <w:pPr>
        <w:pStyle w:val="PL"/>
        <w:shd w:val="clear" w:color="auto" w:fill="E7E6E6"/>
        <w:rPr>
          <w:color w:val="808080"/>
          <w:lang w:eastAsia="zh-CN"/>
        </w:rPr>
      </w:pPr>
    </w:p>
    <w:p w14:paraId="55610C58" w14:textId="77777777" w:rsidR="00C90965" w:rsidRPr="00165974" w:rsidRDefault="00C90965" w:rsidP="007C55E9">
      <w:pPr>
        <w:pStyle w:val="PL"/>
        <w:shd w:val="clear" w:color="auto" w:fill="E7E6E6"/>
        <w:rPr>
          <w:color w:val="808080"/>
          <w:lang w:eastAsia="zh-CN"/>
        </w:rPr>
      </w:pPr>
      <w:r w:rsidRPr="00165974">
        <w:rPr>
          <w:color w:val="808080"/>
          <w:lang w:eastAsia="zh-CN"/>
        </w:rPr>
        <w:t>ManagedEntity "1" *-- "1" ConflictManagementAndCoordinationEntity: &lt;&lt;names&gt;&gt;</w:t>
      </w:r>
    </w:p>
    <w:p w14:paraId="07236417" w14:textId="77777777" w:rsidR="00C90965" w:rsidRPr="00165974" w:rsidRDefault="00C90965" w:rsidP="007C55E9">
      <w:pPr>
        <w:pStyle w:val="PL"/>
        <w:shd w:val="clear" w:color="auto" w:fill="E7E6E6"/>
        <w:rPr>
          <w:color w:val="808080"/>
          <w:lang w:eastAsia="zh-CN"/>
        </w:rPr>
      </w:pPr>
      <w:r w:rsidRPr="00165974">
        <w:rPr>
          <w:color w:val="808080"/>
          <w:lang w:eastAsia="zh-CN"/>
        </w:rPr>
        <w:t>ConflictManagementAndCoordinationEntity "1" -r- "*" CoordinationCapability</w:t>
      </w:r>
    </w:p>
    <w:p w14:paraId="73C36AD8" w14:textId="77777777" w:rsidR="00C90965" w:rsidRPr="00165974" w:rsidRDefault="00C90965" w:rsidP="007C55E9">
      <w:pPr>
        <w:pStyle w:val="PL"/>
        <w:shd w:val="clear" w:color="auto" w:fill="E7E6E6"/>
        <w:rPr>
          <w:color w:val="808080"/>
          <w:lang w:eastAsia="zh-CN"/>
        </w:rPr>
      </w:pPr>
      <w:r w:rsidRPr="00165974">
        <w:rPr>
          <w:color w:val="808080"/>
          <w:lang w:eastAsia="zh-CN"/>
        </w:rPr>
        <w:t>ClosedControlLoop "*" -r- "*" ConflictManagementAndCoordinationEntity</w:t>
      </w:r>
    </w:p>
    <w:p w14:paraId="2AE6CBEB" w14:textId="77777777" w:rsidR="00C90965" w:rsidRPr="00165974" w:rsidRDefault="00C90965" w:rsidP="007C55E9">
      <w:pPr>
        <w:pStyle w:val="PL"/>
        <w:shd w:val="clear" w:color="auto" w:fill="E7E6E6"/>
        <w:rPr>
          <w:color w:val="808080"/>
          <w:lang w:eastAsia="zh-CN"/>
        </w:rPr>
      </w:pPr>
    </w:p>
    <w:p w14:paraId="7329BC20" w14:textId="77777777" w:rsidR="00C90965" w:rsidRPr="00165974" w:rsidRDefault="00C90965" w:rsidP="007C55E9">
      <w:pPr>
        <w:pStyle w:val="PL"/>
        <w:shd w:val="clear" w:color="auto" w:fill="E7E6E6"/>
        <w:rPr>
          <w:color w:val="808080"/>
          <w:lang w:eastAsia="zh-CN"/>
        </w:rPr>
      </w:pPr>
      <w:r w:rsidRPr="00165974">
        <w:rPr>
          <w:color w:val="808080"/>
          <w:lang w:eastAsia="zh-CN"/>
        </w:rPr>
        <w:t>note left of ManagedEntity</w:t>
      </w:r>
    </w:p>
    <w:p w14:paraId="23231BF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IOCs:</w:t>
      </w:r>
    </w:p>
    <w:p w14:paraId="14F40ABA"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Subnetwork or</w:t>
      </w:r>
    </w:p>
    <w:p w14:paraId="714C460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ManagedElement</w:t>
      </w:r>
    </w:p>
    <w:p w14:paraId="162861A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end note</w:t>
      </w:r>
    </w:p>
    <w:p w14:paraId="2637F48E" w14:textId="77777777" w:rsidR="00C90965" w:rsidRPr="00165974" w:rsidRDefault="00C90965" w:rsidP="007C55E9">
      <w:pPr>
        <w:pStyle w:val="PL"/>
        <w:shd w:val="clear" w:color="auto" w:fill="E7E6E6"/>
        <w:rPr>
          <w:color w:val="808080"/>
          <w:lang w:eastAsia="zh-CN"/>
        </w:rPr>
      </w:pPr>
    </w:p>
    <w:p w14:paraId="4BADA2BC" w14:textId="77777777" w:rsidR="00C90965" w:rsidRPr="00165974" w:rsidRDefault="00C90965" w:rsidP="007C55E9">
      <w:pPr>
        <w:pStyle w:val="PL"/>
        <w:shd w:val="clear" w:color="auto" w:fill="E7E6E6"/>
        <w:rPr>
          <w:color w:val="808080"/>
          <w:lang w:eastAsia="zh-CN"/>
        </w:rPr>
      </w:pPr>
      <w:r w:rsidRPr="00165974">
        <w:rPr>
          <w:color w:val="808080"/>
          <w:lang w:eastAsia="zh-CN"/>
        </w:rPr>
        <w:t>note top of CoordinationCapability</w:t>
      </w:r>
    </w:p>
    <w:p w14:paraId="5F48D42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capabilities:      ScopeCoordinationCoordination</w:t>
      </w:r>
    </w:p>
    <w:p w14:paraId="07FF851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TriggerCoordination</w:t>
      </w:r>
    </w:p>
    <w:p w14:paraId="70A130D8"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ActionExecutionCoordination</w:t>
      </w:r>
    </w:p>
    <w:p w14:paraId="72DBD3D7"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DirectActionsCoordination</w:t>
      </w:r>
    </w:p>
    <w:p w14:paraId="765AC53B" w14:textId="63C4B46A" w:rsidR="00C90965" w:rsidRPr="00165974" w:rsidRDefault="00C90965" w:rsidP="007C55E9">
      <w:pPr>
        <w:pStyle w:val="PL"/>
        <w:shd w:val="clear" w:color="auto" w:fill="E7E6E6"/>
        <w:rPr>
          <w:color w:val="808080"/>
          <w:lang w:eastAsia="zh-CN"/>
        </w:rPr>
      </w:pPr>
      <w:r w:rsidRPr="00165974">
        <w:rPr>
          <w:color w:val="808080"/>
          <w:lang w:eastAsia="zh-CN"/>
        </w:rPr>
        <w:t xml:space="preserve">      </w:t>
      </w:r>
      <w:del w:id="6029" w:author="3861" w:date="2025-08-29T16:10:00Z" w16du:dateUtc="2025-08-29T14:10:00Z">
        <w:r w:rsidRPr="00165974" w:rsidDel="00C2330D">
          <w:rPr>
            <w:color w:val="808080"/>
            <w:lang w:eastAsia="zh-CN"/>
          </w:rPr>
          <w:delText>IndirectTargetsCoordination</w:delText>
        </w:r>
      </w:del>
    </w:p>
    <w:p w14:paraId="134D5874" w14:textId="77777777" w:rsidR="00C90965" w:rsidRPr="00165974" w:rsidRDefault="00C90965" w:rsidP="007C55E9">
      <w:pPr>
        <w:pStyle w:val="PL"/>
        <w:shd w:val="clear" w:color="auto" w:fill="E7E6E6"/>
        <w:rPr>
          <w:color w:val="808080"/>
          <w:lang w:eastAsia="zh-CN"/>
        </w:rPr>
      </w:pPr>
      <w:r w:rsidRPr="00165974">
        <w:rPr>
          <w:color w:val="808080"/>
          <w:lang w:eastAsia="zh-CN"/>
        </w:rPr>
        <w:t>end note</w:t>
      </w:r>
    </w:p>
    <w:p w14:paraId="194722E6" w14:textId="77777777" w:rsidR="00C90965" w:rsidRPr="00165974" w:rsidRDefault="00C90965" w:rsidP="007C55E9">
      <w:pPr>
        <w:pStyle w:val="PL"/>
        <w:shd w:val="clear" w:color="auto" w:fill="E7E6E6"/>
        <w:rPr>
          <w:color w:val="808080"/>
          <w:lang w:eastAsia="zh-CN"/>
        </w:rPr>
      </w:pPr>
    </w:p>
    <w:p w14:paraId="59129357" w14:textId="77777777" w:rsidR="00C90965" w:rsidRDefault="00C90965" w:rsidP="007C55E9">
      <w:pPr>
        <w:pStyle w:val="PL"/>
        <w:shd w:val="clear" w:color="auto" w:fill="E7E6E6"/>
        <w:rPr>
          <w:color w:val="808080"/>
          <w:lang w:eastAsia="zh-CN"/>
        </w:rPr>
      </w:pPr>
      <w:r w:rsidRPr="00165974">
        <w:rPr>
          <w:color w:val="808080"/>
          <w:lang w:eastAsia="zh-CN"/>
        </w:rPr>
        <w:t>@enduml</w:t>
      </w:r>
    </w:p>
    <w:p w14:paraId="38AB5CE1" w14:textId="77777777" w:rsidR="00C90965" w:rsidRDefault="00C90965" w:rsidP="007C55E9">
      <w:pPr>
        <w:pStyle w:val="PL"/>
        <w:shd w:val="clear" w:color="auto" w:fill="E7E6E6"/>
        <w:rPr>
          <w:color w:val="808080"/>
          <w:lang w:eastAsia="zh-CN"/>
        </w:rPr>
      </w:pPr>
    </w:p>
    <w:p w14:paraId="2116E946" w14:textId="77777777" w:rsidR="00C90965" w:rsidRDefault="00C90965" w:rsidP="007C55E9">
      <w:pPr>
        <w:jc w:val="center"/>
        <w:rPr>
          <w:ins w:id="6030" w:author="3866" w:date="2025-08-29T14:37:00Z" w16du:dateUtc="2025-08-29T12:37: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04376CC5" w14:textId="77777777" w:rsidR="002F307B" w:rsidRPr="0031242A" w:rsidRDefault="002F307B" w:rsidP="002F307B">
      <w:pPr>
        <w:pStyle w:val="Heading2"/>
        <w:rPr>
          <w:ins w:id="6031" w:author="3867" w:date="2025-08-29T15:35:00Z" w16du:dateUtc="2025-08-29T13:35:00Z"/>
        </w:rPr>
      </w:pPr>
      <w:bookmarkStart w:id="6032" w:name="_Toc207402293"/>
      <w:bookmarkStart w:id="6033" w:name="_Toc207444733"/>
      <w:bookmarkStart w:id="6034" w:name="_Toc207560534"/>
      <w:ins w:id="6035" w:author="3867" w:date="2025-08-29T15:35:00Z" w16du:dateUtc="2025-08-29T13:35:00Z">
        <w:r w:rsidRPr="00D40756">
          <w:t>A.</w:t>
        </w:r>
        <w:r>
          <w:t>1.3</w:t>
        </w:r>
        <w:r w:rsidRPr="00D40756">
          <w:tab/>
          <w:t xml:space="preserve">NRM fragment for </w:t>
        </w:r>
        <w:r>
          <w:t>CCLTrigger</w:t>
        </w:r>
        <w:r w:rsidRPr="00D40756">
          <w:t xml:space="preserve"> (Figure 6.2.1-</w:t>
        </w:r>
        <w:r>
          <w:t>3)</w:t>
        </w:r>
        <w:bookmarkEnd w:id="6032"/>
        <w:bookmarkEnd w:id="6033"/>
        <w:bookmarkEnd w:id="6034"/>
      </w:ins>
    </w:p>
    <w:p w14:paraId="5D547FFB" w14:textId="77777777" w:rsidR="002F307B" w:rsidRPr="004C2474" w:rsidRDefault="002F307B" w:rsidP="002F307B">
      <w:pPr>
        <w:pStyle w:val="PL"/>
        <w:shd w:val="clear" w:color="auto" w:fill="E7E6E6"/>
        <w:rPr>
          <w:ins w:id="6036" w:author="3867" w:date="2025-08-29T15:35:00Z" w16du:dateUtc="2025-08-29T13:35:00Z"/>
          <w:color w:val="808080"/>
          <w:lang w:eastAsia="zh-CN"/>
        </w:rPr>
      </w:pPr>
      <w:ins w:id="6037" w:author="3867" w:date="2025-08-29T15:35:00Z" w16du:dateUtc="2025-08-29T13:35:00Z">
        <w:r w:rsidRPr="004C2474">
          <w:rPr>
            <w:color w:val="808080"/>
            <w:lang w:eastAsia="zh-CN"/>
          </w:rPr>
          <w:t xml:space="preserve">@startuml </w:t>
        </w:r>
      </w:ins>
    </w:p>
    <w:p w14:paraId="0DBEA5CA" w14:textId="77777777" w:rsidR="002F307B" w:rsidRPr="004C2474" w:rsidRDefault="002F307B" w:rsidP="002F307B">
      <w:pPr>
        <w:pStyle w:val="PL"/>
        <w:shd w:val="clear" w:color="auto" w:fill="E7E6E6"/>
        <w:rPr>
          <w:ins w:id="6038" w:author="3867" w:date="2025-08-29T15:35:00Z" w16du:dateUtc="2025-08-29T13:35:00Z"/>
          <w:color w:val="808080"/>
          <w:lang w:eastAsia="zh-CN"/>
        </w:rPr>
      </w:pPr>
      <w:ins w:id="6039" w:author="3867" w:date="2025-08-29T15:35:00Z" w16du:dateUtc="2025-08-29T13:35:00Z">
        <w:r w:rsidRPr="004C2474">
          <w:rPr>
            <w:color w:val="808080"/>
            <w:lang w:eastAsia="zh-CN"/>
          </w:rPr>
          <w:t>skinparam ClassStereotypeFontStyle normal</w:t>
        </w:r>
      </w:ins>
    </w:p>
    <w:p w14:paraId="65EAF58C" w14:textId="77777777" w:rsidR="002F307B" w:rsidRPr="004C2474" w:rsidRDefault="002F307B" w:rsidP="002F307B">
      <w:pPr>
        <w:pStyle w:val="PL"/>
        <w:shd w:val="clear" w:color="auto" w:fill="E7E6E6"/>
        <w:rPr>
          <w:ins w:id="6040" w:author="3867" w:date="2025-08-29T15:35:00Z" w16du:dateUtc="2025-08-29T13:35:00Z"/>
          <w:color w:val="808080"/>
          <w:lang w:eastAsia="zh-CN"/>
        </w:rPr>
      </w:pPr>
      <w:ins w:id="6041" w:author="3867" w:date="2025-08-29T15:35:00Z" w16du:dateUtc="2025-08-29T13:35:00Z">
        <w:r w:rsidRPr="004C2474">
          <w:rPr>
            <w:color w:val="808080"/>
            <w:lang w:eastAsia="zh-CN"/>
          </w:rPr>
          <w:t>skinparam ClassBackgroundColor White</w:t>
        </w:r>
      </w:ins>
    </w:p>
    <w:p w14:paraId="01DADA6C" w14:textId="77777777" w:rsidR="002F307B" w:rsidRPr="004C2474" w:rsidRDefault="002F307B" w:rsidP="002F307B">
      <w:pPr>
        <w:pStyle w:val="PL"/>
        <w:shd w:val="clear" w:color="auto" w:fill="E7E6E6"/>
        <w:rPr>
          <w:ins w:id="6042" w:author="3867" w:date="2025-08-29T15:35:00Z" w16du:dateUtc="2025-08-29T13:35:00Z"/>
          <w:color w:val="808080"/>
          <w:lang w:eastAsia="zh-CN"/>
        </w:rPr>
      </w:pPr>
      <w:ins w:id="6043" w:author="3867" w:date="2025-08-29T15:35:00Z" w16du:dateUtc="2025-08-29T13:35:00Z">
        <w:r w:rsidRPr="004C2474">
          <w:rPr>
            <w:color w:val="808080"/>
            <w:lang w:eastAsia="zh-CN"/>
          </w:rPr>
          <w:t>skinparam shadowing false</w:t>
        </w:r>
      </w:ins>
    </w:p>
    <w:p w14:paraId="43FA1D8D" w14:textId="77777777" w:rsidR="002F307B" w:rsidRPr="004C2474" w:rsidRDefault="002F307B" w:rsidP="002F307B">
      <w:pPr>
        <w:pStyle w:val="PL"/>
        <w:shd w:val="clear" w:color="auto" w:fill="E7E6E6"/>
        <w:rPr>
          <w:ins w:id="6044" w:author="3867" w:date="2025-08-29T15:35:00Z" w16du:dateUtc="2025-08-29T13:35:00Z"/>
          <w:color w:val="808080"/>
          <w:lang w:eastAsia="zh-CN"/>
        </w:rPr>
      </w:pPr>
      <w:ins w:id="6045" w:author="3867" w:date="2025-08-29T15:35:00Z" w16du:dateUtc="2025-08-29T13:35:00Z">
        <w:r w:rsidRPr="004C2474">
          <w:rPr>
            <w:color w:val="808080"/>
            <w:lang w:eastAsia="zh-CN"/>
          </w:rPr>
          <w:t>skinparam monochrome true</w:t>
        </w:r>
      </w:ins>
    </w:p>
    <w:p w14:paraId="6D4C8C87" w14:textId="77777777" w:rsidR="002F307B" w:rsidRPr="004C2474" w:rsidRDefault="002F307B" w:rsidP="002F307B">
      <w:pPr>
        <w:pStyle w:val="PL"/>
        <w:shd w:val="clear" w:color="auto" w:fill="E7E6E6"/>
        <w:rPr>
          <w:ins w:id="6046" w:author="3867" w:date="2025-08-29T15:35:00Z" w16du:dateUtc="2025-08-29T13:35:00Z"/>
          <w:color w:val="808080"/>
          <w:lang w:eastAsia="zh-CN"/>
        </w:rPr>
      </w:pPr>
      <w:ins w:id="6047" w:author="3867" w:date="2025-08-29T15:35:00Z" w16du:dateUtc="2025-08-29T13:35:00Z">
        <w:r w:rsidRPr="004C2474">
          <w:rPr>
            <w:color w:val="808080"/>
            <w:lang w:eastAsia="zh-CN"/>
          </w:rPr>
          <w:t>hide members</w:t>
        </w:r>
      </w:ins>
    </w:p>
    <w:p w14:paraId="2CB813E0" w14:textId="77777777" w:rsidR="002F307B" w:rsidRPr="004C2474" w:rsidRDefault="002F307B" w:rsidP="002F307B">
      <w:pPr>
        <w:pStyle w:val="PL"/>
        <w:shd w:val="clear" w:color="auto" w:fill="E7E6E6"/>
        <w:rPr>
          <w:ins w:id="6048" w:author="3867" w:date="2025-08-29T15:35:00Z" w16du:dateUtc="2025-08-29T13:35:00Z"/>
          <w:color w:val="808080"/>
          <w:lang w:eastAsia="zh-CN"/>
        </w:rPr>
      </w:pPr>
      <w:ins w:id="6049" w:author="3867" w:date="2025-08-29T15:35:00Z" w16du:dateUtc="2025-08-29T13:35:00Z">
        <w:r w:rsidRPr="004C2474">
          <w:rPr>
            <w:color w:val="808080"/>
            <w:lang w:eastAsia="zh-CN"/>
          </w:rPr>
          <w:t>hide circle</w:t>
        </w:r>
      </w:ins>
    </w:p>
    <w:p w14:paraId="2CDF4388" w14:textId="77777777" w:rsidR="002F307B" w:rsidRPr="004C2474" w:rsidRDefault="002F307B" w:rsidP="002F307B">
      <w:pPr>
        <w:pStyle w:val="PL"/>
        <w:shd w:val="clear" w:color="auto" w:fill="E7E6E6"/>
        <w:rPr>
          <w:ins w:id="6050" w:author="3867" w:date="2025-08-29T15:35:00Z" w16du:dateUtc="2025-08-29T13:35:00Z"/>
          <w:color w:val="808080"/>
          <w:lang w:eastAsia="zh-CN"/>
        </w:rPr>
      </w:pPr>
      <w:ins w:id="6051" w:author="3867" w:date="2025-08-29T15:35:00Z" w16du:dateUtc="2025-08-29T13:35:00Z">
        <w:r w:rsidRPr="004C2474">
          <w:rPr>
            <w:color w:val="808080"/>
            <w:lang w:eastAsia="zh-CN"/>
          </w:rPr>
          <w:t xml:space="preserve">class ManagedEntity &lt;&lt;ProxyClass&gt;&gt; </w:t>
        </w:r>
      </w:ins>
    </w:p>
    <w:p w14:paraId="0C2E7301" w14:textId="77777777" w:rsidR="002F307B" w:rsidRPr="004C2474" w:rsidRDefault="002F307B" w:rsidP="002F307B">
      <w:pPr>
        <w:pStyle w:val="PL"/>
        <w:shd w:val="clear" w:color="auto" w:fill="E7E6E6"/>
        <w:rPr>
          <w:ins w:id="6052" w:author="3867" w:date="2025-08-29T15:35:00Z" w16du:dateUtc="2025-08-29T13:35:00Z"/>
          <w:color w:val="808080"/>
          <w:lang w:eastAsia="zh-CN"/>
        </w:rPr>
      </w:pPr>
      <w:ins w:id="6053" w:author="3867" w:date="2025-08-29T15:35:00Z" w16du:dateUtc="2025-08-29T13:35:00Z">
        <w:r w:rsidRPr="004C2474">
          <w:rPr>
            <w:color w:val="808080"/>
            <w:lang w:eastAsia="zh-CN"/>
          </w:rPr>
          <w:t xml:space="preserve">class CCLTrigger&lt;&lt;InformationObjectClass&gt;&gt; </w:t>
        </w:r>
      </w:ins>
    </w:p>
    <w:p w14:paraId="6CFEA27C" w14:textId="77777777" w:rsidR="002F307B" w:rsidRPr="004C2474" w:rsidRDefault="002F307B" w:rsidP="002F307B">
      <w:pPr>
        <w:pStyle w:val="PL"/>
        <w:shd w:val="clear" w:color="auto" w:fill="E7E6E6"/>
        <w:rPr>
          <w:ins w:id="6054" w:author="3867" w:date="2025-08-29T15:35:00Z" w16du:dateUtc="2025-08-29T13:35:00Z"/>
          <w:color w:val="808080"/>
          <w:lang w:eastAsia="zh-CN"/>
        </w:rPr>
      </w:pPr>
      <w:ins w:id="6055" w:author="3867" w:date="2025-08-29T15:35:00Z" w16du:dateUtc="2025-08-29T13:35:00Z">
        <w:r w:rsidRPr="004C2474">
          <w:rPr>
            <w:color w:val="808080"/>
            <w:lang w:eastAsia="zh-CN"/>
          </w:rPr>
          <w:t>ManagedEntity "1" *-- "*" CCLTrigger: &lt;&lt;names&gt;&gt;</w:t>
        </w:r>
      </w:ins>
    </w:p>
    <w:p w14:paraId="7FAC66EE" w14:textId="77777777" w:rsidR="002F307B" w:rsidRPr="004C2474" w:rsidRDefault="002F307B" w:rsidP="002F307B">
      <w:pPr>
        <w:pStyle w:val="PL"/>
        <w:shd w:val="clear" w:color="auto" w:fill="E7E6E6"/>
        <w:rPr>
          <w:ins w:id="6056" w:author="3867" w:date="2025-08-29T15:35:00Z" w16du:dateUtc="2025-08-29T13:35:00Z"/>
          <w:color w:val="808080"/>
          <w:lang w:eastAsia="zh-CN"/>
        </w:rPr>
      </w:pPr>
      <w:ins w:id="6057" w:author="3867" w:date="2025-08-29T15:35:00Z" w16du:dateUtc="2025-08-29T13:35:00Z">
        <w:r w:rsidRPr="004C2474">
          <w:rPr>
            <w:color w:val="808080"/>
            <w:lang w:eastAsia="zh-CN"/>
          </w:rPr>
          <w:t>note left of ManagedEntity</w:t>
        </w:r>
      </w:ins>
    </w:p>
    <w:p w14:paraId="13F5AA48" w14:textId="77777777" w:rsidR="002F307B" w:rsidRPr="004C2474" w:rsidRDefault="002F307B" w:rsidP="002F307B">
      <w:pPr>
        <w:pStyle w:val="PL"/>
        <w:shd w:val="clear" w:color="auto" w:fill="E7E6E6"/>
        <w:rPr>
          <w:ins w:id="6058" w:author="3867" w:date="2025-08-29T15:35:00Z" w16du:dateUtc="2025-08-29T13:35:00Z"/>
          <w:color w:val="808080"/>
          <w:lang w:eastAsia="zh-CN"/>
        </w:rPr>
      </w:pPr>
      <w:ins w:id="6059" w:author="3867" w:date="2025-08-29T15:35:00Z" w16du:dateUtc="2025-08-29T13:35:00Z">
        <w:r w:rsidRPr="004C2474">
          <w:rPr>
            <w:color w:val="808080"/>
            <w:lang w:eastAsia="zh-CN"/>
          </w:rPr>
          <w:t xml:space="preserve">   Represents the following IOCs:</w:t>
        </w:r>
      </w:ins>
    </w:p>
    <w:p w14:paraId="52923C56" w14:textId="77777777" w:rsidR="002F307B" w:rsidRPr="004C2474" w:rsidRDefault="002F307B" w:rsidP="002F307B">
      <w:pPr>
        <w:pStyle w:val="PL"/>
        <w:shd w:val="clear" w:color="auto" w:fill="E7E6E6"/>
        <w:rPr>
          <w:ins w:id="6060" w:author="3867" w:date="2025-08-29T15:35:00Z" w16du:dateUtc="2025-08-29T13:35:00Z"/>
          <w:color w:val="808080"/>
          <w:lang w:eastAsia="zh-CN"/>
        </w:rPr>
      </w:pPr>
      <w:ins w:id="6061" w:author="3867" w:date="2025-08-29T15:35:00Z" w16du:dateUtc="2025-08-29T13:35:00Z">
        <w:r w:rsidRPr="004C2474">
          <w:rPr>
            <w:color w:val="808080"/>
            <w:lang w:eastAsia="zh-CN"/>
          </w:rPr>
          <w:t xml:space="preserve">     SubNetwork or</w:t>
        </w:r>
      </w:ins>
    </w:p>
    <w:p w14:paraId="4F218137" w14:textId="77777777" w:rsidR="002F307B" w:rsidRPr="004C2474" w:rsidRDefault="002F307B" w:rsidP="002F307B">
      <w:pPr>
        <w:pStyle w:val="PL"/>
        <w:shd w:val="clear" w:color="auto" w:fill="E7E6E6"/>
        <w:rPr>
          <w:ins w:id="6062" w:author="3867" w:date="2025-08-29T15:35:00Z" w16du:dateUtc="2025-08-29T13:35:00Z"/>
          <w:color w:val="808080"/>
          <w:lang w:eastAsia="zh-CN"/>
        </w:rPr>
      </w:pPr>
      <w:ins w:id="6063" w:author="3867" w:date="2025-08-29T15:35:00Z" w16du:dateUtc="2025-08-29T13:35:00Z">
        <w:r w:rsidRPr="004C2474">
          <w:rPr>
            <w:color w:val="808080"/>
            <w:lang w:eastAsia="zh-CN"/>
          </w:rPr>
          <w:t xml:space="preserve">     ManagedElement</w:t>
        </w:r>
      </w:ins>
    </w:p>
    <w:p w14:paraId="5366E9E1" w14:textId="77777777" w:rsidR="002F307B" w:rsidRPr="004C2474" w:rsidRDefault="002F307B" w:rsidP="002F307B">
      <w:pPr>
        <w:pStyle w:val="PL"/>
        <w:shd w:val="clear" w:color="auto" w:fill="E7E6E6"/>
        <w:rPr>
          <w:ins w:id="6064" w:author="3867" w:date="2025-08-29T15:35:00Z" w16du:dateUtc="2025-08-29T13:35:00Z"/>
          <w:color w:val="808080"/>
          <w:lang w:eastAsia="zh-CN"/>
        </w:rPr>
      </w:pPr>
      <w:ins w:id="6065" w:author="3867" w:date="2025-08-29T15:35:00Z" w16du:dateUtc="2025-08-29T13:35:00Z">
        <w:r w:rsidRPr="004C2474">
          <w:rPr>
            <w:color w:val="808080"/>
            <w:lang w:eastAsia="zh-CN"/>
          </w:rPr>
          <w:t xml:space="preserve">  end note</w:t>
        </w:r>
      </w:ins>
    </w:p>
    <w:p w14:paraId="2E2740D8" w14:textId="77777777" w:rsidR="002F307B" w:rsidRDefault="002F307B" w:rsidP="002F307B">
      <w:pPr>
        <w:pStyle w:val="PL"/>
        <w:shd w:val="clear" w:color="auto" w:fill="E7E6E6"/>
        <w:rPr>
          <w:ins w:id="6066" w:author="3867" w:date="2025-08-29T15:35:00Z" w16du:dateUtc="2025-08-29T13:35:00Z"/>
          <w:color w:val="808080"/>
          <w:lang w:eastAsia="zh-CN"/>
        </w:rPr>
      </w:pPr>
      <w:ins w:id="6067" w:author="3867" w:date="2025-08-29T15:35:00Z" w16du:dateUtc="2025-08-29T13:35:00Z">
        <w:r w:rsidRPr="004C2474">
          <w:rPr>
            <w:color w:val="808080"/>
            <w:lang w:eastAsia="zh-CN"/>
          </w:rPr>
          <w:t>@enduml</w:t>
        </w:r>
      </w:ins>
    </w:p>
    <w:p w14:paraId="32EF6BB9" w14:textId="77777777" w:rsidR="002F307B" w:rsidRDefault="002F307B" w:rsidP="002F307B">
      <w:pPr>
        <w:jc w:val="center"/>
        <w:rPr>
          <w:ins w:id="6068" w:author="3867" w:date="2025-08-29T15:35:00Z" w16du:dateUtc="2025-08-29T13:35:00Z"/>
          <w:rFonts w:ascii="Arial" w:hAnsi="Arial"/>
          <w:b/>
          <w:lang w:eastAsia="zh-CN"/>
        </w:rPr>
      </w:pPr>
      <w:ins w:id="6069" w:author="3867" w:date="2025-08-29T15:35:00Z" w16du:dateUtc="2025-08-29T13:35: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3</w:t>
        </w:r>
        <w:r w:rsidRPr="00C139C7">
          <w:rPr>
            <w:rFonts w:ascii="Arial" w:hAnsi="Arial" w:hint="eastAsia"/>
            <w:b/>
            <w:lang w:eastAsia="zh-CN"/>
          </w:rPr>
          <w:t xml:space="preserve"> </w:t>
        </w:r>
        <w:r w:rsidRPr="007C55E9">
          <w:rPr>
            <w:rFonts w:ascii="Arial" w:hAnsi="Arial"/>
            <w:b/>
            <w:lang w:eastAsia="zh-CN"/>
          </w:rPr>
          <w:t xml:space="preserve">NRM fragment for </w:t>
        </w:r>
        <w:r>
          <w:rPr>
            <w:rFonts w:ascii="Arial" w:hAnsi="Arial"/>
            <w:b/>
            <w:lang w:eastAsia="zh-CN"/>
          </w:rPr>
          <w:t>CCLTrigger</w:t>
        </w:r>
      </w:ins>
    </w:p>
    <w:p w14:paraId="1A4E9868" w14:textId="44832699" w:rsidR="009462E4" w:rsidRPr="0031242A" w:rsidRDefault="009462E4" w:rsidP="009462E4">
      <w:pPr>
        <w:pStyle w:val="Heading2"/>
        <w:rPr>
          <w:ins w:id="6070" w:author="3866" w:date="2025-08-29T14:37:00Z" w16du:dateUtc="2025-08-29T12:37:00Z"/>
        </w:rPr>
      </w:pPr>
      <w:bookmarkStart w:id="6071" w:name="_Toc207402292"/>
      <w:bookmarkStart w:id="6072" w:name="_Toc207444732"/>
      <w:bookmarkStart w:id="6073" w:name="_Toc207560535"/>
      <w:ins w:id="6074" w:author="3866" w:date="2025-08-29T14:37:00Z" w16du:dateUtc="2025-08-29T12:37:00Z">
        <w:r w:rsidRPr="00D40756">
          <w:t>A.</w:t>
        </w:r>
        <w:r>
          <w:t>1.</w:t>
        </w:r>
        <w:del w:id="6075" w:author="Rapp" w:date="2025-08-30T11:16:00Z" w16du:dateUtc="2025-08-30T09:16:00Z">
          <w:r w:rsidDel="009462E4">
            <w:delText>3</w:delText>
          </w:r>
        </w:del>
      </w:ins>
      <w:ins w:id="6076" w:author="Rapp" w:date="2025-08-30T11:16:00Z" w16du:dateUtc="2025-08-30T09:16:00Z">
        <w:r>
          <w:t>4</w:t>
        </w:r>
      </w:ins>
      <w:ins w:id="6077" w:author="3866" w:date="2025-08-29T14:37:00Z" w16du:dateUtc="2025-08-29T12:37:00Z">
        <w:r w:rsidRPr="00D40756">
          <w:tab/>
          <w:t xml:space="preserve">NRM fragment for </w:t>
        </w:r>
        <w:r>
          <w:t>Historical CCL</w:t>
        </w:r>
        <w:r w:rsidRPr="00D40756">
          <w:t xml:space="preserve"> (Figure 6.2.1-</w:t>
        </w:r>
        <w:del w:id="6078" w:author="Rapp" w:date="2025-08-30T11:16:00Z" w16du:dateUtc="2025-08-30T09:16:00Z">
          <w:r w:rsidDel="009462E4">
            <w:delText>x</w:delText>
          </w:r>
        </w:del>
      </w:ins>
      <w:ins w:id="6079" w:author="Rapp" w:date="2025-08-30T11:16:00Z" w16du:dateUtc="2025-08-30T09:16:00Z">
        <w:r>
          <w:t>4</w:t>
        </w:r>
      </w:ins>
      <w:ins w:id="6080" w:author="3866" w:date="2025-08-29T14:37:00Z" w16du:dateUtc="2025-08-29T12:37:00Z">
        <w:r>
          <w:t>)</w:t>
        </w:r>
        <w:bookmarkEnd w:id="6071"/>
        <w:bookmarkEnd w:id="6072"/>
        <w:bookmarkEnd w:id="6073"/>
      </w:ins>
    </w:p>
    <w:p w14:paraId="543997D9" w14:textId="77777777" w:rsidR="009462E4" w:rsidRPr="004C2474" w:rsidRDefault="009462E4" w:rsidP="009462E4">
      <w:pPr>
        <w:pStyle w:val="PL"/>
        <w:shd w:val="clear" w:color="auto" w:fill="E7E6E6"/>
        <w:rPr>
          <w:ins w:id="6081" w:author="3866" w:date="2025-08-29T14:37:00Z" w16du:dateUtc="2025-08-29T12:37:00Z"/>
          <w:color w:val="808080"/>
          <w:lang w:eastAsia="zh-CN"/>
        </w:rPr>
      </w:pPr>
      <w:ins w:id="6082" w:author="3866" w:date="2025-08-29T14:37:00Z" w16du:dateUtc="2025-08-29T12:37:00Z">
        <w:r w:rsidRPr="004C2474">
          <w:rPr>
            <w:color w:val="808080"/>
            <w:lang w:eastAsia="zh-CN"/>
          </w:rPr>
          <w:t xml:space="preserve">@startuml </w:t>
        </w:r>
      </w:ins>
    </w:p>
    <w:p w14:paraId="40833BA8" w14:textId="77777777" w:rsidR="009462E4" w:rsidRPr="004C2474" w:rsidRDefault="009462E4" w:rsidP="009462E4">
      <w:pPr>
        <w:pStyle w:val="PL"/>
        <w:shd w:val="clear" w:color="auto" w:fill="E7E6E6"/>
        <w:rPr>
          <w:ins w:id="6083" w:author="3866" w:date="2025-08-29T14:37:00Z" w16du:dateUtc="2025-08-29T12:37:00Z"/>
          <w:color w:val="808080"/>
          <w:lang w:eastAsia="zh-CN"/>
        </w:rPr>
      </w:pPr>
      <w:ins w:id="6084" w:author="3866" w:date="2025-08-29T14:37:00Z" w16du:dateUtc="2025-08-29T12:37:00Z">
        <w:r w:rsidRPr="004C2474">
          <w:rPr>
            <w:color w:val="808080"/>
            <w:lang w:eastAsia="zh-CN"/>
          </w:rPr>
          <w:t>skinparam ClassStereotypeFontStyle normal</w:t>
        </w:r>
      </w:ins>
    </w:p>
    <w:p w14:paraId="059479B2" w14:textId="77777777" w:rsidR="009462E4" w:rsidRPr="004C2474" w:rsidRDefault="009462E4" w:rsidP="009462E4">
      <w:pPr>
        <w:pStyle w:val="PL"/>
        <w:shd w:val="clear" w:color="auto" w:fill="E7E6E6"/>
        <w:rPr>
          <w:ins w:id="6085" w:author="3866" w:date="2025-08-29T14:37:00Z" w16du:dateUtc="2025-08-29T12:37:00Z"/>
          <w:color w:val="808080"/>
          <w:lang w:eastAsia="zh-CN"/>
        </w:rPr>
      </w:pPr>
      <w:ins w:id="6086" w:author="3866" w:date="2025-08-29T14:37:00Z" w16du:dateUtc="2025-08-29T12:37:00Z">
        <w:r w:rsidRPr="004C2474">
          <w:rPr>
            <w:color w:val="808080"/>
            <w:lang w:eastAsia="zh-CN"/>
          </w:rPr>
          <w:t>skinparam ClassBackgroundColor White</w:t>
        </w:r>
      </w:ins>
    </w:p>
    <w:p w14:paraId="2C0D5717" w14:textId="77777777" w:rsidR="009462E4" w:rsidRPr="004C2474" w:rsidRDefault="009462E4" w:rsidP="009462E4">
      <w:pPr>
        <w:pStyle w:val="PL"/>
        <w:shd w:val="clear" w:color="auto" w:fill="E7E6E6"/>
        <w:rPr>
          <w:ins w:id="6087" w:author="3866" w:date="2025-08-29T14:37:00Z" w16du:dateUtc="2025-08-29T12:37:00Z"/>
          <w:color w:val="808080"/>
          <w:lang w:eastAsia="zh-CN"/>
        </w:rPr>
      </w:pPr>
      <w:ins w:id="6088" w:author="3866" w:date="2025-08-29T14:37:00Z" w16du:dateUtc="2025-08-29T12:37:00Z">
        <w:r w:rsidRPr="004C2474">
          <w:rPr>
            <w:color w:val="808080"/>
            <w:lang w:eastAsia="zh-CN"/>
          </w:rPr>
          <w:t>skinparam shadowing false</w:t>
        </w:r>
      </w:ins>
    </w:p>
    <w:p w14:paraId="16D2D464" w14:textId="77777777" w:rsidR="009462E4" w:rsidRPr="004C2474" w:rsidRDefault="009462E4" w:rsidP="009462E4">
      <w:pPr>
        <w:pStyle w:val="PL"/>
        <w:shd w:val="clear" w:color="auto" w:fill="E7E6E6"/>
        <w:rPr>
          <w:ins w:id="6089" w:author="3866" w:date="2025-08-29T14:37:00Z" w16du:dateUtc="2025-08-29T12:37:00Z"/>
          <w:color w:val="808080"/>
          <w:lang w:eastAsia="zh-CN"/>
        </w:rPr>
      </w:pPr>
      <w:ins w:id="6090" w:author="3866" w:date="2025-08-29T14:37:00Z" w16du:dateUtc="2025-08-29T12:37:00Z">
        <w:r w:rsidRPr="004C2474">
          <w:rPr>
            <w:color w:val="808080"/>
            <w:lang w:eastAsia="zh-CN"/>
          </w:rPr>
          <w:t>skinparam monochrome true</w:t>
        </w:r>
      </w:ins>
    </w:p>
    <w:p w14:paraId="312ABB4C" w14:textId="77777777" w:rsidR="009462E4" w:rsidRPr="004C2474" w:rsidRDefault="009462E4" w:rsidP="009462E4">
      <w:pPr>
        <w:pStyle w:val="PL"/>
        <w:shd w:val="clear" w:color="auto" w:fill="E7E6E6"/>
        <w:rPr>
          <w:ins w:id="6091" w:author="3866" w:date="2025-08-29T14:37:00Z" w16du:dateUtc="2025-08-29T12:37:00Z"/>
          <w:color w:val="808080"/>
          <w:lang w:eastAsia="zh-CN"/>
        </w:rPr>
      </w:pPr>
      <w:ins w:id="6092" w:author="3866" w:date="2025-08-29T14:37:00Z" w16du:dateUtc="2025-08-29T12:37:00Z">
        <w:r w:rsidRPr="004C2474">
          <w:rPr>
            <w:color w:val="808080"/>
            <w:lang w:eastAsia="zh-CN"/>
          </w:rPr>
          <w:t>hide members</w:t>
        </w:r>
      </w:ins>
    </w:p>
    <w:p w14:paraId="4F602A93" w14:textId="77777777" w:rsidR="009462E4" w:rsidRPr="004C2474" w:rsidRDefault="009462E4" w:rsidP="009462E4">
      <w:pPr>
        <w:pStyle w:val="PL"/>
        <w:shd w:val="clear" w:color="auto" w:fill="E7E6E6"/>
        <w:rPr>
          <w:ins w:id="6093" w:author="3866" w:date="2025-08-29T14:37:00Z" w16du:dateUtc="2025-08-29T12:37:00Z"/>
          <w:color w:val="808080"/>
          <w:lang w:eastAsia="zh-CN"/>
        </w:rPr>
      </w:pPr>
      <w:ins w:id="6094" w:author="3866" w:date="2025-08-29T14:37:00Z" w16du:dateUtc="2025-08-29T12:37:00Z">
        <w:r w:rsidRPr="004C2474">
          <w:rPr>
            <w:color w:val="808080"/>
            <w:lang w:eastAsia="zh-CN"/>
          </w:rPr>
          <w:t>hide circle</w:t>
        </w:r>
      </w:ins>
    </w:p>
    <w:p w14:paraId="374E2CAF" w14:textId="77777777" w:rsidR="009462E4" w:rsidRPr="004C2474" w:rsidRDefault="009462E4" w:rsidP="009462E4">
      <w:pPr>
        <w:pStyle w:val="PL"/>
        <w:shd w:val="clear" w:color="auto" w:fill="E7E6E6"/>
        <w:rPr>
          <w:ins w:id="6095" w:author="3866" w:date="2025-08-29T14:37:00Z" w16du:dateUtc="2025-08-29T12:37:00Z"/>
          <w:color w:val="808080"/>
          <w:lang w:eastAsia="zh-CN"/>
        </w:rPr>
      </w:pPr>
      <w:ins w:id="6096" w:author="3866" w:date="2025-08-29T14:37:00Z" w16du:dateUtc="2025-08-29T12:37:00Z">
        <w:r w:rsidRPr="004C2474">
          <w:rPr>
            <w:color w:val="808080"/>
            <w:lang w:eastAsia="zh-CN"/>
          </w:rPr>
          <w:t xml:space="preserve">class ManagedEntity &lt;&lt;ProxyClass&gt;&gt; </w:t>
        </w:r>
      </w:ins>
    </w:p>
    <w:p w14:paraId="4D1502E6" w14:textId="77777777" w:rsidR="009462E4" w:rsidRDefault="009462E4" w:rsidP="009462E4">
      <w:pPr>
        <w:pStyle w:val="PL"/>
        <w:shd w:val="clear" w:color="auto" w:fill="E7E6E6"/>
        <w:rPr>
          <w:ins w:id="6097" w:author="3866" w:date="2025-08-29T14:37:00Z" w16du:dateUtc="2025-08-29T12:37:00Z"/>
          <w:color w:val="808080"/>
          <w:lang w:eastAsia="zh-CN"/>
        </w:rPr>
      </w:pPr>
      <w:ins w:id="6098" w:author="3866" w:date="2025-08-29T14:37:00Z" w16du:dateUtc="2025-08-29T12:37:00Z">
        <w:r w:rsidRPr="004C2474">
          <w:rPr>
            <w:color w:val="808080"/>
            <w:lang w:eastAsia="zh-CN"/>
          </w:rPr>
          <w:t xml:space="preserve">class </w:t>
        </w:r>
        <w:r>
          <w:rPr>
            <w:color w:val="808080"/>
            <w:lang w:eastAsia="zh-CN"/>
          </w:rPr>
          <w:t>HistoricalCCLInfo&lt;&lt;InformationObjectClass&gt;&gt;</w:t>
        </w:r>
      </w:ins>
    </w:p>
    <w:p w14:paraId="3A1D1CC7" w14:textId="77777777" w:rsidR="009462E4" w:rsidRDefault="009462E4" w:rsidP="009462E4">
      <w:pPr>
        <w:pStyle w:val="PL"/>
        <w:shd w:val="clear" w:color="auto" w:fill="E7E6E6"/>
        <w:rPr>
          <w:ins w:id="6099" w:author="3866" w:date="2025-08-29T14:37:00Z" w16du:dateUtc="2025-08-29T12:37:00Z"/>
          <w:color w:val="808080"/>
          <w:lang w:eastAsia="zh-CN"/>
        </w:rPr>
      </w:pPr>
      <w:ins w:id="6100" w:author="3866" w:date="2025-08-29T14:37:00Z" w16du:dateUtc="2025-08-29T12:37:00Z">
        <w:r w:rsidRPr="004C2474">
          <w:rPr>
            <w:color w:val="808080"/>
            <w:lang w:eastAsia="zh-CN"/>
          </w:rPr>
          <w:t>ManagedEntity "1" *-- "</w:t>
        </w:r>
        <w:r>
          <w:rPr>
            <w:color w:val="808080"/>
            <w:lang w:eastAsia="zh-CN"/>
          </w:rPr>
          <w:t>1</w:t>
        </w:r>
        <w:r w:rsidRPr="004C2474">
          <w:rPr>
            <w:color w:val="808080"/>
            <w:lang w:eastAsia="zh-CN"/>
          </w:rPr>
          <w:t xml:space="preserve">" </w:t>
        </w:r>
        <w:r>
          <w:rPr>
            <w:color w:val="808080"/>
            <w:lang w:eastAsia="zh-CN"/>
          </w:rPr>
          <w:t>HistoricalCCLInfo</w:t>
        </w:r>
        <w:r w:rsidRPr="004C2474">
          <w:rPr>
            <w:color w:val="808080"/>
            <w:lang w:eastAsia="zh-CN"/>
          </w:rPr>
          <w:t>: &lt;&lt;names&gt;&gt;</w:t>
        </w:r>
      </w:ins>
    </w:p>
    <w:p w14:paraId="09E5D55D" w14:textId="77777777" w:rsidR="009462E4" w:rsidRPr="004C2474" w:rsidRDefault="009462E4" w:rsidP="009462E4">
      <w:pPr>
        <w:pStyle w:val="PL"/>
        <w:shd w:val="clear" w:color="auto" w:fill="E7E6E6"/>
        <w:rPr>
          <w:ins w:id="6101" w:author="3866" w:date="2025-08-29T14:37:00Z" w16du:dateUtc="2025-08-29T12:37:00Z"/>
          <w:color w:val="808080"/>
          <w:lang w:eastAsia="zh-CN"/>
        </w:rPr>
      </w:pPr>
      <w:ins w:id="6102" w:author="3866" w:date="2025-08-29T14:37:00Z" w16du:dateUtc="2025-08-29T12:37:00Z">
        <w:r w:rsidRPr="004C2474">
          <w:rPr>
            <w:color w:val="808080"/>
            <w:lang w:eastAsia="zh-CN"/>
          </w:rPr>
          <w:t>note left of ManagedEntity</w:t>
        </w:r>
      </w:ins>
    </w:p>
    <w:p w14:paraId="513706CF" w14:textId="77777777" w:rsidR="009462E4" w:rsidRPr="004C2474" w:rsidRDefault="009462E4" w:rsidP="009462E4">
      <w:pPr>
        <w:pStyle w:val="PL"/>
        <w:shd w:val="clear" w:color="auto" w:fill="E7E6E6"/>
        <w:rPr>
          <w:ins w:id="6103" w:author="3866" w:date="2025-08-29T14:37:00Z" w16du:dateUtc="2025-08-29T12:37:00Z"/>
          <w:color w:val="808080"/>
          <w:lang w:eastAsia="zh-CN"/>
        </w:rPr>
      </w:pPr>
      <w:ins w:id="6104" w:author="3866" w:date="2025-08-29T14:37:00Z" w16du:dateUtc="2025-08-29T12:37:00Z">
        <w:r w:rsidRPr="004C2474">
          <w:rPr>
            <w:color w:val="808080"/>
            <w:lang w:eastAsia="zh-CN"/>
          </w:rPr>
          <w:t xml:space="preserve">   Represents the following IOCs:</w:t>
        </w:r>
      </w:ins>
    </w:p>
    <w:p w14:paraId="470D0B9D" w14:textId="77777777" w:rsidR="009462E4" w:rsidRPr="004C2474" w:rsidRDefault="009462E4" w:rsidP="009462E4">
      <w:pPr>
        <w:pStyle w:val="PL"/>
        <w:shd w:val="clear" w:color="auto" w:fill="E7E6E6"/>
        <w:rPr>
          <w:ins w:id="6105" w:author="3866" w:date="2025-08-29T14:37:00Z" w16du:dateUtc="2025-08-29T12:37:00Z"/>
          <w:color w:val="808080"/>
          <w:lang w:eastAsia="zh-CN"/>
        </w:rPr>
      </w:pPr>
      <w:ins w:id="6106" w:author="3866" w:date="2025-08-29T14:37:00Z" w16du:dateUtc="2025-08-29T12:37:00Z">
        <w:r w:rsidRPr="004C2474">
          <w:rPr>
            <w:color w:val="808080"/>
            <w:lang w:eastAsia="zh-CN"/>
          </w:rPr>
          <w:t xml:space="preserve">     SubNetwork or</w:t>
        </w:r>
      </w:ins>
    </w:p>
    <w:p w14:paraId="5A836CC3" w14:textId="77777777" w:rsidR="009462E4" w:rsidRPr="004C2474" w:rsidRDefault="009462E4" w:rsidP="009462E4">
      <w:pPr>
        <w:pStyle w:val="PL"/>
        <w:shd w:val="clear" w:color="auto" w:fill="E7E6E6"/>
        <w:rPr>
          <w:ins w:id="6107" w:author="3866" w:date="2025-08-29T14:37:00Z" w16du:dateUtc="2025-08-29T12:37:00Z"/>
          <w:color w:val="808080"/>
          <w:lang w:eastAsia="zh-CN"/>
        </w:rPr>
      </w:pPr>
      <w:ins w:id="6108" w:author="3866" w:date="2025-08-29T14:37:00Z" w16du:dateUtc="2025-08-29T12:37:00Z">
        <w:r w:rsidRPr="004C2474">
          <w:rPr>
            <w:color w:val="808080"/>
            <w:lang w:eastAsia="zh-CN"/>
          </w:rPr>
          <w:t xml:space="preserve">     ManagedElement</w:t>
        </w:r>
      </w:ins>
    </w:p>
    <w:p w14:paraId="7EF04FCD" w14:textId="77777777" w:rsidR="009462E4" w:rsidRPr="004C2474" w:rsidRDefault="009462E4" w:rsidP="009462E4">
      <w:pPr>
        <w:pStyle w:val="PL"/>
        <w:shd w:val="clear" w:color="auto" w:fill="E7E6E6"/>
        <w:rPr>
          <w:ins w:id="6109" w:author="3866" w:date="2025-08-29T14:37:00Z" w16du:dateUtc="2025-08-29T12:37:00Z"/>
          <w:color w:val="808080"/>
          <w:lang w:eastAsia="zh-CN"/>
        </w:rPr>
      </w:pPr>
      <w:ins w:id="6110" w:author="3866" w:date="2025-08-29T14:37:00Z" w16du:dateUtc="2025-08-29T12:37:00Z">
        <w:r w:rsidRPr="004C2474">
          <w:rPr>
            <w:color w:val="808080"/>
            <w:lang w:eastAsia="zh-CN"/>
          </w:rPr>
          <w:lastRenderedPageBreak/>
          <w:t xml:space="preserve">  end note</w:t>
        </w:r>
      </w:ins>
    </w:p>
    <w:p w14:paraId="643258F1" w14:textId="77777777" w:rsidR="009462E4" w:rsidRDefault="009462E4" w:rsidP="009462E4">
      <w:pPr>
        <w:pStyle w:val="PL"/>
        <w:shd w:val="clear" w:color="auto" w:fill="E7E6E6"/>
        <w:rPr>
          <w:ins w:id="6111" w:author="3866" w:date="2025-08-29T14:37:00Z" w16du:dateUtc="2025-08-29T12:37:00Z"/>
          <w:color w:val="808080"/>
          <w:lang w:eastAsia="zh-CN"/>
        </w:rPr>
      </w:pPr>
      <w:ins w:id="6112" w:author="3866" w:date="2025-08-29T14:37:00Z" w16du:dateUtc="2025-08-29T12:37:00Z">
        <w:r w:rsidRPr="004C2474">
          <w:rPr>
            <w:color w:val="808080"/>
            <w:lang w:eastAsia="zh-CN"/>
          </w:rPr>
          <w:t>@enduml</w:t>
        </w:r>
      </w:ins>
    </w:p>
    <w:p w14:paraId="7A8AFDEC" w14:textId="77777777" w:rsidR="009462E4" w:rsidRDefault="009462E4" w:rsidP="009462E4">
      <w:pPr>
        <w:jc w:val="center"/>
        <w:rPr>
          <w:ins w:id="6113" w:author="3866" w:date="2025-08-29T14:37:00Z" w16du:dateUtc="2025-08-29T12:37:00Z"/>
          <w:rFonts w:ascii="Arial" w:hAnsi="Arial"/>
          <w:b/>
          <w:lang w:eastAsia="zh-CN"/>
        </w:rPr>
      </w:pPr>
      <w:ins w:id="6114" w:author="3866" w:date="2025-08-29T14:37:00Z" w16du:dateUtc="2025-08-29T12:37: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del w:id="6115" w:author="Rapp" w:date="2025-08-30T11:16:00Z" w16du:dateUtc="2025-08-30T09:16:00Z">
          <w:r w:rsidDel="009462E4">
            <w:rPr>
              <w:rFonts w:ascii="Arial" w:hAnsi="Arial"/>
              <w:b/>
              <w:lang w:eastAsia="zh-CN"/>
            </w:rPr>
            <w:delText>3</w:delText>
          </w:r>
        </w:del>
      </w:ins>
      <w:ins w:id="6116" w:author="Rapp" w:date="2025-08-30T11:16:00Z" w16du:dateUtc="2025-08-30T09:16:00Z">
        <w:r>
          <w:rPr>
            <w:rFonts w:ascii="Arial" w:hAnsi="Arial"/>
            <w:b/>
            <w:lang w:eastAsia="zh-CN"/>
          </w:rPr>
          <w:t>4</w:t>
        </w:r>
      </w:ins>
      <w:ins w:id="6117" w:author="3866" w:date="2025-08-29T14:37:00Z" w16du:dateUtc="2025-08-29T12:37:00Z">
        <w:r w:rsidRPr="00C139C7">
          <w:rPr>
            <w:rFonts w:ascii="Arial" w:hAnsi="Arial" w:hint="eastAsia"/>
            <w:b/>
            <w:lang w:eastAsia="zh-CN"/>
          </w:rPr>
          <w:t xml:space="preserve"> </w:t>
        </w:r>
        <w:r w:rsidRPr="007C55E9">
          <w:rPr>
            <w:rFonts w:ascii="Arial" w:hAnsi="Arial"/>
            <w:b/>
            <w:lang w:eastAsia="zh-CN"/>
          </w:rPr>
          <w:t xml:space="preserve">NRM fragment for </w:t>
        </w:r>
        <w:r>
          <w:rPr>
            <w:rFonts w:ascii="Arial" w:hAnsi="Arial"/>
            <w:b/>
            <w:lang w:eastAsia="zh-CN"/>
          </w:rPr>
          <w:t>CCLTrigger</w:t>
        </w:r>
      </w:ins>
    </w:p>
    <w:p w14:paraId="1D9501B0" w14:textId="77777777" w:rsidR="00665946" w:rsidRDefault="00665946" w:rsidP="007C55E9">
      <w:pPr>
        <w:jc w:val="center"/>
        <w:rPr>
          <w:rFonts w:ascii="Arial" w:hAnsi="Arial"/>
          <w:b/>
          <w:lang w:eastAsia="zh-CN"/>
        </w:rPr>
      </w:pPr>
    </w:p>
    <w:p w14:paraId="06FFEB7D" w14:textId="246717DF" w:rsidR="00C90965" w:rsidRPr="0031242A" w:rsidRDefault="00C90965" w:rsidP="00D40756">
      <w:pPr>
        <w:pStyle w:val="Heading2"/>
      </w:pPr>
      <w:bookmarkStart w:id="6118" w:name="_Toc207369091"/>
      <w:bookmarkStart w:id="6119" w:name="_Toc207402294"/>
      <w:bookmarkStart w:id="6120" w:name="_Toc207444734"/>
      <w:bookmarkStart w:id="6121" w:name="_Toc207560536"/>
      <w:commentRangeStart w:id="6122"/>
      <w:r>
        <w:t>A.</w:t>
      </w:r>
      <w:del w:id="6123" w:author="3866" w:date="2025-08-29T15:07:00Z" w16du:dateUtc="2025-08-29T13:07:00Z">
        <w:r w:rsidDel="00201E29">
          <w:delText>4</w:delText>
        </w:r>
      </w:del>
      <w:ins w:id="6124" w:author="3866" w:date="2025-08-29T15:07:00Z" w16du:dateUtc="2025-08-29T13:07:00Z">
        <w:r w:rsidR="00201E29">
          <w:t>2</w:t>
        </w:r>
      </w:ins>
      <w:r w:rsidRPr="004D3578">
        <w:tab/>
      </w:r>
      <w:bookmarkStart w:id="6125" w:name="_Toc185244094"/>
      <w:bookmarkStart w:id="6126" w:name="_Toc195269482"/>
      <w:r>
        <w:t>CCL</w:t>
      </w:r>
      <w:r w:rsidRPr="0031242A">
        <w:t xml:space="preserve"> </w:t>
      </w:r>
      <w:bookmarkStart w:id="6127" w:name="_Hlk195472191"/>
      <w:r>
        <w:t>inheritance relationships</w:t>
      </w:r>
      <w:bookmarkEnd w:id="6127"/>
      <w:r>
        <w:t xml:space="preserve"> (</w:t>
      </w:r>
      <w:r w:rsidRPr="0031242A">
        <w:t xml:space="preserve">Figure </w:t>
      </w:r>
      <w:r>
        <w:t>6.2.2</w:t>
      </w:r>
      <w:r w:rsidRPr="00F17505">
        <w:t>-</w:t>
      </w:r>
      <w:r>
        <w:t>1)</w:t>
      </w:r>
      <w:bookmarkEnd w:id="6118"/>
      <w:bookmarkEnd w:id="6125"/>
      <w:bookmarkEnd w:id="6126"/>
      <w:commentRangeEnd w:id="6122"/>
      <w:r w:rsidR="002F307B">
        <w:rPr>
          <w:rStyle w:val="CommentReference"/>
          <w:rFonts w:ascii="Times New Roman" w:hAnsi="Times New Roman"/>
        </w:rPr>
        <w:commentReference w:id="6122"/>
      </w:r>
      <w:bookmarkEnd w:id="6119"/>
      <w:bookmarkEnd w:id="6120"/>
      <w:bookmarkEnd w:id="6121"/>
    </w:p>
    <w:p w14:paraId="1EDC31E7" w14:textId="77777777" w:rsidR="00201E29" w:rsidRPr="00085FC5" w:rsidRDefault="00201E29" w:rsidP="00541315">
      <w:pPr>
        <w:pStyle w:val="PlantUML"/>
        <w:rPr>
          <w:ins w:id="6128" w:author="3866" w:date="2025-08-29T15:07:00Z" w16du:dateUtc="2025-08-29T13:07:00Z"/>
          <w:lang w:eastAsia="zh-CN"/>
        </w:rPr>
      </w:pPr>
      <w:bookmarkStart w:id="6129" w:name="_Hlk188031021"/>
      <w:ins w:id="6130" w:author="3866" w:date="2025-08-29T15:07:00Z" w16du:dateUtc="2025-08-29T13:07:00Z">
        <w:r w:rsidRPr="00085FC5">
          <w:rPr>
            <w:lang w:eastAsia="zh-CN"/>
          </w:rPr>
          <w:t xml:space="preserve">@startuml </w:t>
        </w:r>
      </w:ins>
    </w:p>
    <w:p w14:paraId="0073218B" w14:textId="77777777" w:rsidR="00201E29" w:rsidRPr="00085FC5" w:rsidRDefault="00201E29" w:rsidP="00541315">
      <w:pPr>
        <w:pStyle w:val="PlantUML"/>
        <w:rPr>
          <w:ins w:id="6131" w:author="3866" w:date="2025-08-29T15:07:00Z" w16du:dateUtc="2025-08-29T13:07:00Z"/>
          <w:lang w:eastAsia="zh-CN"/>
        </w:rPr>
      </w:pPr>
      <w:ins w:id="6132" w:author="3866" w:date="2025-08-29T15:07:00Z" w16du:dateUtc="2025-08-29T13:07:00Z">
        <w:r w:rsidRPr="00085FC5">
          <w:rPr>
            <w:lang w:eastAsia="zh-CN"/>
          </w:rPr>
          <w:t>skinparam ClassStereotypeFontStyle normal</w:t>
        </w:r>
      </w:ins>
    </w:p>
    <w:p w14:paraId="5BDA94EE" w14:textId="77777777" w:rsidR="00201E29" w:rsidRPr="00085FC5" w:rsidRDefault="00201E29" w:rsidP="00541315">
      <w:pPr>
        <w:pStyle w:val="PlantUML"/>
        <w:rPr>
          <w:ins w:id="6133" w:author="3866" w:date="2025-08-29T15:07:00Z" w16du:dateUtc="2025-08-29T13:07:00Z"/>
          <w:lang w:eastAsia="zh-CN"/>
        </w:rPr>
      </w:pPr>
      <w:ins w:id="6134" w:author="3866" w:date="2025-08-29T15:07:00Z" w16du:dateUtc="2025-08-29T13:07:00Z">
        <w:r w:rsidRPr="00085FC5">
          <w:rPr>
            <w:lang w:eastAsia="zh-CN"/>
          </w:rPr>
          <w:t>skinparam ClassBackgroundColor White</w:t>
        </w:r>
      </w:ins>
    </w:p>
    <w:p w14:paraId="6B905A95" w14:textId="77777777" w:rsidR="00201E29" w:rsidRPr="00085FC5" w:rsidRDefault="00201E29" w:rsidP="00541315">
      <w:pPr>
        <w:pStyle w:val="PlantUML"/>
        <w:rPr>
          <w:ins w:id="6135" w:author="3866" w:date="2025-08-29T15:07:00Z" w16du:dateUtc="2025-08-29T13:07:00Z"/>
          <w:lang w:eastAsia="zh-CN"/>
        </w:rPr>
      </w:pPr>
      <w:ins w:id="6136" w:author="3866" w:date="2025-08-29T15:07:00Z" w16du:dateUtc="2025-08-29T13:07:00Z">
        <w:r w:rsidRPr="00085FC5">
          <w:rPr>
            <w:lang w:eastAsia="zh-CN"/>
          </w:rPr>
          <w:t>skinparam shadowing false</w:t>
        </w:r>
      </w:ins>
    </w:p>
    <w:p w14:paraId="1BEFEF8E" w14:textId="77777777" w:rsidR="00201E29" w:rsidRPr="00085FC5" w:rsidRDefault="00201E29" w:rsidP="00541315">
      <w:pPr>
        <w:pStyle w:val="PlantUML"/>
        <w:rPr>
          <w:ins w:id="6137" w:author="3866" w:date="2025-08-29T15:07:00Z" w16du:dateUtc="2025-08-29T13:07:00Z"/>
          <w:lang w:eastAsia="zh-CN"/>
        </w:rPr>
      </w:pPr>
      <w:ins w:id="6138" w:author="3866" w:date="2025-08-29T15:07:00Z" w16du:dateUtc="2025-08-29T13:07:00Z">
        <w:r w:rsidRPr="00085FC5">
          <w:rPr>
            <w:lang w:eastAsia="zh-CN"/>
          </w:rPr>
          <w:t>skinparam monochrome true</w:t>
        </w:r>
      </w:ins>
    </w:p>
    <w:p w14:paraId="5EC5E3F0" w14:textId="77777777" w:rsidR="00201E29" w:rsidRPr="00085FC5" w:rsidRDefault="00201E29" w:rsidP="00541315">
      <w:pPr>
        <w:pStyle w:val="PlantUML"/>
        <w:rPr>
          <w:ins w:id="6139" w:author="3866" w:date="2025-08-29T15:07:00Z" w16du:dateUtc="2025-08-29T13:07:00Z"/>
          <w:lang w:eastAsia="zh-CN"/>
        </w:rPr>
      </w:pPr>
      <w:ins w:id="6140" w:author="3866" w:date="2025-08-29T15:07:00Z" w16du:dateUtc="2025-08-29T13:07:00Z">
        <w:r w:rsidRPr="00085FC5">
          <w:rPr>
            <w:lang w:eastAsia="zh-CN"/>
          </w:rPr>
          <w:t>hide members</w:t>
        </w:r>
      </w:ins>
    </w:p>
    <w:p w14:paraId="68C667B8" w14:textId="77777777" w:rsidR="00201E29" w:rsidRPr="00085FC5" w:rsidRDefault="00201E29" w:rsidP="00541315">
      <w:pPr>
        <w:pStyle w:val="PlantUML"/>
        <w:rPr>
          <w:ins w:id="6141" w:author="3866" w:date="2025-08-29T15:07:00Z" w16du:dateUtc="2025-08-29T13:07:00Z"/>
          <w:lang w:eastAsia="zh-CN"/>
        </w:rPr>
      </w:pPr>
      <w:ins w:id="6142" w:author="3866" w:date="2025-08-29T15:07:00Z" w16du:dateUtc="2025-08-29T13:07:00Z">
        <w:r w:rsidRPr="00085FC5">
          <w:rPr>
            <w:lang w:eastAsia="zh-CN"/>
          </w:rPr>
          <w:t>hide circle</w:t>
        </w:r>
      </w:ins>
    </w:p>
    <w:p w14:paraId="1E85EF83" w14:textId="77777777" w:rsidR="00201E29" w:rsidRPr="00085FC5" w:rsidRDefault="00201E29" w:rsidP="00541315">
      <w:pPr>
        <w:pStyle w:val="PlantUML"/>
        <w:rPr>
          <w:ins w:id="6143" w:author="3866" w:date="2025-08-29T15:07:00Z" w16du:dateUtc="2025-08-29T13:07:00Z"/>
          <w:lang w:eastAsia="zh-CN"/>
        </w:rPr>
      </w:pPr>
    </w:p>
    <w:p w14:paraId="13423D20" w14:textId="77777777" w:rsidR="00201E29" w:rsidRPr="00085FC5" w:rsidRDefault="00201E29" w:rsidP="00541315">
      <w:pPr>
        <w:pStyle w:val="PlantUML"/>
        <w:rPr>
          <w:ins w:id="6144" w:author="3866" w:date="2025-08-29T15:07:00Z" w16du:dateUtc="2025-08-29T13:07:00Z"/>
          <w:lang w:eastAsia="zh-CN"/>
        </w:rPr>
      </w:pPr>
      <w:ins w:id="6145" w:author="3866" w:date="2025-08-29T15:07:00Z" w16du:dateUtc="2025-08-29T13:07:00Z">
        <w:r w:rsidRPr="00085FC5">
          <w:rPr>
            <w:lang w:eastAsia="zh-CN"/>
          </w:rPr>
          <w:t xml:space="preserve">class Top &lt;&lt; InformationObjectClass &gt;&gt; </w:t>
        </w:r>
      </w:ins>
    </w:p>
    <w:p w14:paraId="6F2FA181" w14:textId="77777777" w:rsidR="00201E29" w:rsidRPr="00085FC5" w:rsidRDefault="00201E29" w:rsidP="00541315">
      <w:pPr>
        <w:pStyle w:val="PlantUML"/>
        <w:rPr>
          <w:ins w:id="6146" w:author="3866" w:date="2025-08-29T15:07:00Z" w16du:dateUtc="2025-08-29T13:07:00Z"/>
          <w:lang w:eastAsia="zh-CN"/>
        </w:rPr>
      </w:pPr>
      <w:ins w:id="6147" w:author="3866" w:date="2025-08-29T15:07:00Z" w16du:dateUtc="2025-08-29T13:07:00Z">
        <w:r w:rsidRPr="00085FC5">
          <w:rPr>
            <w:lang w:eastAsia="zh-CN"/>
          </w:rPr>
          <w:t xml:space="preserve">class ClosedControlLoop &lt;&lt;InformationObjectClass&gt;&gt; </w:t>
        </w:r>
      </w:ins>
    </w:p>
    <w:p w14:paraId="1153CA80" w14:textId="77777777" w:rsidR="00201E29" w:rsidRPr="00085FC5" w:rsidRDefault="00201E29" w:rsidP="00541315">
      <w:pPr>
        <w:pStyle w:val="PlantUML"/>
        <w:rPr>
          <w:ins w:id="6148" w:author="3866" w:date="2025-08-29T15:07:00Z" w16du:dateUtc="2025-08-29T13:07:00Z"/>
          <w:lang w:eastAsia="zh-CN"/>
        </w:rPr>
      </w:pPr>
      <w:ins w:id="6149" w:author="3866" w:date="2025-08-29T15:07:00Z" w16du:dateUtc="2025-08-29T13:07:00Z">
        <w:r w:rsidRPr="00085FC5">
          <w:rPr>
            <w:lang w:eastAsia="zh-CN"/>
          </w:rPr>
          <w:t>class CCLReport &lt;&lt;InformationObjectClass&gt;&gt;</w:t>
        </w:r>
      </w:ins>
    </w:p>
    <w:p w14:paraId="568C550F" w14:textId="77777777" w:rsidR="00201E29" w:rsidRPr="00085FC5" w:rsidRDefault="00201E29" w:rsidP="00541315">
      <w:pPr>
        <w:pStyle w:val="PlantUML"/>
        <w:rPr>
          <w:ins w:id="6150" w:author="3866" w:date="2025-08-29T15:07:00Z" w16du:dateUtc="2025-08-29T13:07:00Z"/>
          <w:lang w:eastAsia="zh-CN"/>
        </w:rPr>
      </w:pPr>
      <w:ins w:id="6151" w:author="3866" w:date="2025-08-29T15:07:00Z" w16du:dateUtc="2025-08-29T13:07:00Z">
        <w:r w:rsidRPr="00085FC5">
          <w:rPr>
            <w:lang w:eastAsia="zh-CN"/>
          </w:rPr>
          <w:t>class CCLScope &lt;&lt;InformationObjectClass&gt;&gt;</w:t>
        </w:r>
      </w:ins>
    </w:p>
    <w:p w14:paraId="60A80201" w14:textId="77777777" w:rsidR="00201E29" w:rsidRPr="00085FC5" w:rsidRDefault="00201E29" w:rsidP="00541315">
      <w:pPr>
        <w:pStyle w:val="PlantUML"/>
        <w:rPr>
          <w:ins w:id="6152" w:author="3866" w:date="2025-08-29T15:07:00Z" w16du:dateUtc="2025-08-29T13:07:00Z"/>
          <w:lang w:eastAsia="zh-CN"/>
        </w:rPr>
      </w:pPr>
      <w:ins w:id="6153" w:author="3866" w:date="2025-08-29T15:07:00Z" w16du:dateUtc="2025-08-29T13:07:00Z">
        <w:r w:rsidRPr="00085FC5">
          <w:rPr>
            <w:lang w:eastAsia="zh-CN"/>
          </w:rPr>
          <w:t>class ConflictManagementAndCoordinationEntity &lt;&lt;InformationObjectClass&gt;&gt;</w:t>
        </w:r>
      </w:ins>
    </w:p>
    <w:p w14:paraId="2861CD3C" w14:textId="77777777" w:rsidR="00201E29" w:rsidRPr="00085FC5" w:rsidRDefault="00201E29" w:rsidP="00541315">
      <w:pPr>
        <w:pStyle w:val="PlantUML"/>
        <w:rPr>
          <w:ins w:id="6154" w:author="3866" w:date="2025-08-29T15:07:00Z" w16du:dateUtc="2025-08-29T13:07:00Z"/>
          <w:lang w:eastAsia="zh-CN"/>
        </w:rPr>
      </w:pPr>
      <w:ins w:id="6155" w:author="3866" w:date="2025-08-29T15:07:00Z" w16du:dateUtc="2025-08-29T13:07:00Z">
        <w:r w:rsidRPr="00085FC5">
          <w:rPr>
            <w:lang w:eastAsia="zh-CN"/>
          </w:rPr>
          <w:t xml:space="preserve">class CCLComponent&lt;&lt;InformationObjectClass&gt;&gt; </w:t>
        </w:r>
      </w:ins>
    </w:p>
    <w:p w14:paraId="4B0B4DB7" w14:textId="77777777" w:rsidR="00201E29" w:rsidRDefault="00201E29" w:rsidP="00541315">
      <w:pPr>
        <w:pStyle w:val="PlantUML"/>
        <w:rPr>
          <w:ins w:id="6156" w:author="3866" w:date="2025-08-29T15:07:00Z" w16du:dateUtc="2025-08-29T13:07:00Z"/>
          <w:lang w:eastAsia="zh-CN"/>
        </w:rPr>
      </w:pPr>
      <w:ins w:id="6157" w:author="3866" w:date="2025-08-29T15:07:00Z" w16du:dateUtc="2025-08-29T13:07:00Z">
        <w:r w:rsidRPr="00085FC5">
          <w:rPr>
            <w:lang w:eastAsia="zh-CN"/>
          </w:rPr>
          <w:t xml:space="preserve">class CCLTrigger&lt;&lt;InformationObjectClass&gt;&gt; </w:t>
        </w:r>
      </w:ins>
    </w:p>
    <w:p w14:paraId="0BB133EF" w14:textId="77777777" w:rsidR="00201E29" w:rsidRPr="00085FC5" w:rsidRDefault="00201E29" w:rsidP="00541315">
      <w:pPr>
        <w:pStyle w:val="PlantUML"/>
        <w:rPr>
          <w:ins w:id="6158" w:author="3866" w:date="2025-08-29T15:07:00Z" w16du:dateUtc="2025-08-29T13:07:00Z"/>
          <w:lang w:eastAsia="zh-CN"/>
        </w:rPr>
      </w:pPr>
      <w:ins w:id="6159" w:author="3866" w:date="2025-08-29T15:07:00Z" w16du:dateUtc="2025-08-29T13:07:00Z">
        <w:r w:rsidRPr="00085FC5">
          <w:rPr>
            <w:lang w:eastAsia="zh-CN"/>
          </w:rPr>
          <w:t xml:space="preserve">class </w:t>
        </w:r>
        <w:r>
          <w:rPr>
            <w:lang w:eastAsia="zh-CN"/>
          </w:rPr>
          <w:t>HistoricalCCLInfo</w:t>
        </w:r>
        <w:r w:rsidRPr="00085FC5">
          <w:rPr>
            <w:lang w:eastAsia="zh-CN"/>
          </w:rPr>
          <w:t xml:space="preserve">&lt;&lt;InformationObjectClass&gt;&gt; </w:t>
        </w:r>
      </w:ins>
    </w:p>
    <w:p w14:paraId="2822121F" w14:textId="77777777" w:rsidR="00201E29" w:rsidRPr="00085FC5" w:rsidRDefault="00201E29" w:rsidP="00541315">
      <w:pPr>
        <w:pStyle w:val="PlantUML"/>
        <w:rPr>
          <w:ins w:id="6160" w:author="3866" w:date="2025-08-29T15:07:00Z" w16du:dateUtc="2025-08-29T13:07:00Z"/>
          <w:lang w:eastAsia="zh-CN"/>
        </w:rPr>
      </w:pPr>
    </w:p>
    <w:p w14:paraId="50431E8E" w14:textId="77777777" w:rsidR="00201E29" w:rsidRPr="00085FC5" w:rsidRDefault="00201E29" w:rsidP="00541315">
      <w:pPr>
        <w:pStyle w:val="PlantUML"/>
        <w:rPr>
          <w:ins w:id="6161" w:author="3866" w:date="2025-08-29T15:07:00Z" w16du:dateUtc="2025-08-29T13:07:00Z"/>
          <w:lang w:eastAsia="zh-CN"/>
        </w:rPr>
      </w:pPr>
      <w:ins w:id="6162" w:author="3866" w:date="2025-08-29T15:07:00Z" w16du:dateUtc="2025-08-29T13:07:00Z">
        <w:r w:rsidRPr="00085FC5">
          <w:rPr>
            <w:lang w:eastAsia="zh-CN"/>
          </w:rPr>
          <w:t>Top &lt;|-- ClosedControlLoop</w:t>
        </w:r>
      </w:ins>
    </w:p>
    <w:p w14:paraId="7B028EC6" w14:textId="77777777" w:rsidR="009462E4" w:rsidRPr="00085FC5" w:rsidRDefault="009462E4" w:rsidP="00541315">
      <w:pPr>
        <w:pStyle w:val="PlantUML"/>
        <w:rPr>
          <w:ins w:id="6163" w:author="3866" w:date="2025-08-29T15:07:00Z" w16du:dateUtc="2025-08-29T13:07:00Z"/>
          <w:lang w:eastAsia="zh-CN"/>
        </w:rPr>
      </w:pPr>
      <w:ins w:id="6164" w:author="3866" w:date="2025-08-29T15:07:00Z" w16du:dateUtc="2025-08-29T13:07:00Z">
        <w:r w:rsidRPr="00085FC5">
          <w:rPr>
            <w:lang w:eastAsia="zh-CN"/>
          </w:rPr>
          <w:t>Top &lt;|-- ConflictManagementAndCoordinationEntity</w:t>
        </w:r>
      </w:ins>
    </w:p>
    <w:p w14:paraId="39F81224" w14:textId="77777777" w:rsidR="00201E29" w:rsidRPr="00085FC5" w:rsidRDefault="00201E29" w:rsidP="00541315">
      <w:pPr>
        <w:pStyle w:val="PlantUML"/>
        <w:rPr>
          <w:ins w:id="6165" w:author="3866" w:date="2025-08-29T15:07:00Z" w16du:dateUtc="2025-08-29T13:07:00Z"/>
          <w:lang w:eastAsia="zh-CN"/>
        </w:rPr>
      </w:pPr>
      <w:ins w:id="6166" w:author="3866" w:date="2025-08-29T15:07:00Z" w16du:dateUtc="2025-08-29T13:07:00Z">
        <w:r w:rsidRPr="00085FC5">
          <w:rPr>
            <w:lang w:eastAsia="zh-CN"/>
          </w:rPr>
          <w:t xml:space="preserve">Top &lt;|-- CCLScope  </w:t>
        </w:r>
      </w:ins>
    </w:p>
    <w:p w14:paraId="7CDCBFC6" w14:textId="77777777" w:rsidR="00201E29" w:rsidRPr="00085FC5" w:rsidRDefault="00201E29" w:rsidP="00541315">
      <w:pPr>
        <w:pStyle w:val="PlantUML"/>
        <w:rPr>
          <w:ins w:id="6167" w:author="3866" w:date="2025-08-29T15:07:00Z" w16du:dateUtc="2025-08-29T13:07:00Z"/>
          <w:lang w:eastAsia="zh-CN"/>
        </w:rPr>
      </w:pPr>
      <w:ins w:id="6168" w:author="3866" w:date="2025-08-29T15:07:00Z" w16du:dateUtc="2025-08-29T13:07:00Z">
        <w:r w:rsidRPr="00085FC5">
          <w:rPr>
            <w:lang w:eastAsia="zh-CN"/>
          </w:rPr>
          <w:t xml:space="preserve">Top &lt;|-- CCLReport  </w:t>
        </w:r>
      </w:ins>
    </w:p>
    <w:p w14:paraId="504A55B9" w14:textId="77777777" w:rsidR="00201E29" w:rsidRPr="00085FC5" w:rsidRDefault="00201E29" w:rsidP="00541315">
      <w:pPr>
        <w:pStyle w:val="PlantUML"/>
        <w:rPr>
          <w:ins w:id="6169" w:author="3866" w:date="2025-08-29T15:07:00Z" w16du:dateUtc="2025-08-29T13:07:00Z"/>
          <w:lang w:eastAsia="zh-CN"/>
        </w:rPr>
      </w:pPr>
      <w:ins w:id="6170" w:author="3866" w:date="2025-08-29T15:07:00Z" w16du:dateUtc="2025-08-29T13:07:00Z">
        <w:r w:rsidRPr="00085FC5">
          <w:rPr>
            <w:lang w:eastAsia="zh-CN"/>
          </w:rPr>
          <w:t>Top &lt;|-- CCLComponent</w:t>
        </w:r>
      </w:ins>
    </w:p>
    <w:p w14:paraId="4EC78774" w14:textId="77777777" w:rsidR="00201E29" w:rsidRDefault="00201E29" w:rsidP="00541315">
      <w:pPr>
        <w:pStyle w:val="PlantUML"/>
        <w:rPr>
          <w:ins w:id="6171" w:author="3866" w:date="2025-08-29T15:07:00Z" w16du:dateUtc="2025-08-29T13:07:00Z"/>
          <w:lang w:eastAsia="zh-CN"/>
        </w:rPr>
      </w:pPr>
      <w:ins w:id="6172" w:author="3866" w:date="2025-08-29T15:07:00Z" w16du:dateUtc="2025-08-29T13:07:00Z">
        <w:r w:rsidRPr="00085FC5">
          <w:rPr>
            <w:lang w:eastAsia="zh-CN"/>
          </w:rPr>
          <w:t>Top &lt;|-- CCLTrigger</w:t>
        </w:r>
      </w:ins>
    </w:p>
    <w:p w14:paraId="57A44089" w14:textId="77777777" w:rsidR="00201E29" w:rsidRPr="00085FC5" w:rsidRDefault="00201E29" w:rsidP="00541315">
      <w:pPr>
        <w:pStyle w:val="PlantUML"/>
        <w:rPr>
          <w:ins w:id="6173" w:author="3866" w:date="2025-08-29T15:07:00Z" w16du:dateUtc="2025-08-29T13:07:00Z"/>
          <w:lang w:eastAsia="zh-CN"/>
        </w:rPr>
      </w:pPr>
      <w:ins w:id="6174" w:author="3866" w:date="2025-08-29T15:07:00Z" w16du:dateUtc="2025-08-29T13:07:00Z">
        <w:r w:rsidRPr="00085FC5">
          <w:rPr>
            <w:lang w:eastAsia="zh-CN"/>
          </w:rPr>
          <w:t xml:space="preserve">Top &lt;|-- </w:t>
        </w:r>
        <w:r>
          <w:rPr>
            <w:lang w:eastAsia="zh-CN"/>
          </w:rPr>
          <w:t>HistoricalCCLInfo</w:t>
        </w:r>
      </w:ins>
    </w:p>
    <w:p w14:paraId="0934E7EE" w14:textId="6A0C2142" w:rsidR="00541315" w:rsidRDefault="00541315" w:rsidP="00541315">
      <w:pPr>
        <w:pStyle w:val="PlantUML"/>
        <w:rPr>
          <w:ins w:id="6175" w:author="Rapp" w:date="2025-08-30T11:23:00Z" w16du:dateUtc="2025-08-30T09:23:00Z"/>
          <w:lang w:eastAsia="zh-CN"/>
        </w:rPr>
      </w:pPr>
      <w:commentRangeStart w:id="6176"/>
      <w:ins w:id="6177" w:author="Rapp" w:date="2025-08-30T11:23:00Z" w16du:dateUtc="2025-08-30T09:23:00Z">
        <w:r w:rsidRPr="00085FC5">
          <w:rPr>
            <w:lang w:eastAsia="zh-CN"/>
          </w:rPr>
          <w:t>ClosedControlLoop</w:t>
        </w:r>
        <w:r w:rsidRPr="009462E4">
          <w:rPr>
            <w:lang w:eastAsia="zh-CN"/>
          </w:rPr>
          <w:t xml:space="preserve"> -[hidden]-&gt; </w:t>
        </w:r>
      </w:ins>
      <w:ins w:id="6178" w:author="3866" w:date="2025-08-29T15:07:00Z" w16du:dateUtc="2025-08-29T13:07:00Z">
        <w:r w:rsidRPr="00085FC5">
          <w:rPr>
            <w:lang w:eastAsia="zh-CN"/>
          </w:rPr>
          <w:t xml:space="preserve">CCLScope  </w:t>
        </w:r>
      </w:ins>
    </w:p>
    <w:p w14:paraId="7459A63E" w14:textId="606CD072" w:rsidR="009462E4" w:rsidRDefault="009462E4" w:rsidP="00541315">
      <w:pPr>
        <w:pStyle w:val="PlantUML"/>
        <w:rPr>
          <w:ins w:id="6179" w:author="Rapp" w:date="2025-08-30T11:23:00Z" w16du:dateUtc="2025-08-30T09:23:00Z"/>
          <w:lang w:eastAsia="zh-CN"/>
        </w:rPr>
      </w:pPr>
      <w:ins w:id="6180" w:author="Rapp" w:date="2025-08-30T11:23:00Z" w16du:dateUtc="2025-08-30T09:23:00Z">
        <w:r w:rsidRPr="00085FC5">
          <w:rPr>
            <w:lang w:eastAsia="zh-CN"/>
          </w:rPr>
          <w:t>ClosedControlLoop</w:t>
        </w:r>
        <w:r w:rsidRPr="009462E4">
          <w:rPr>
            <w:lang w:eastAsia="zh-CN"/>
          </w:rPr>
          <w:t xml:space="preserve"> -[hidden]-&gt; </w:t>
        </w:r>
      </w:ins>
      <w:ins w:id="6181" w:author="Rapp" w:date="2025-08-30T11:24:00Z" w16du:dateUtc="2025-08-30T09:24:00Z">
        <w:r w:rsidRPr="00085FC5">
          <w:rPr>
            <w:lang w:eastAsia="zh-CN"/>
          </w:rPr>
          <w:t>CCLTrigger</w:t>
        </w:r>
      </w:ins>
    </w:p>
    <w:p w14:paraId="6459B6E6" w14:textId="3CEE1CD8" w:rsidR="009462E4" w:rsidRDefault="009462E4" w:rsidP="00541315">
      <w:pPr>
        <w:pStyle w:val="PlantUML"/>
        <w:rPr>
          <w:ins w:id="6182" w:author="Rapp" w:date="2025-08-30T11:23:00Z" w16du:dateUtc="2025-08-30T09:23:00Z"/>
          <w:lang w:eastAsia="zh-CN"/>
        </w:rPr>
      </w:pPr>
      <w:ins w:id="6183" w:author="3866" w:date="2025-08-29T15:07:00Z" w16du:dateUtc="2025-08-29T13:07:00Z">
        <w:r w:rsidRPr="00085FC5">
          <w:rPr>
            <w:lang w:eastAsia="zh-CN"/>
          </w:rPr>
          <w:t>ClosedControlLoop</w:t>
        </w:r>
      </w:ins>
      <w:r w:rsidRPr="009462E4">
        <w:rPr>
          <w:lang w:eastAsia="zh-CN"/>
        </w:rPr>
        <w:t xml:space="preserve"> </w:t>
      </w:r>
      <w:ins w:id="6184" w:author="Rapp" w:date="2025-08-30T11:23:00Z" w16du:dateUtc="2025-08-30T09:23:00Z">
        <w:r w:rsidRPr="009462E4">
          <w:rPr>
            <w:lang w:eastAsia="zh-CN"/>
          </w:rPr>
          <w:t xml:space="preserve">-[hidden]-&gt; </w:t>
        </w:r>
      </w:ins>
      <w:ins w:id="6185" w:author="Rapp" w:date="2025-08-30T11:24:00Z" w16du:dateUtc="2025-08-30T09:24:00Z">
        <w:r>
          <w:rPr>
            <w:lang w:eastAsia="zh-CN"/>
          </w:rPr>
          <w:t>HistoricalCCLInfo</w:t>
        </w:r>
      </w:ins>
    </w:p>
    <w:p w14:paraId="145B5784" w14:textId="15DC98FA" w:rsidR="00541315" w:rsidRPr="00085FC5" w:rsidRDefault="00541315" w:rsidP="00541315">
      <w:pPr>
        <w:pStyle w:val="PlantUML"/>
        <w:rPr>
          <w:ins w:id="6186" w:author="3866" w:date="2025-08-29T15:08:00Z" w16du:dateUtc="2025-08-29T13:08:00Z"/>
          <w:lang w:eastAsia="zh-CN"/>
        </w:rPr>
      </w:pPr>
      <w:ins w:id="6187" w:author="3866" w:date="2025-08-29T15:07:00Z" w16du:dateUtc="2025-08-29T13:07:00Z">
        <w:r w:rsidRPr="00085FC5">
          <w:rPr>
            <w:lang w:eastAsia="zh-CN"/>
          </w:rPr>
          <w:t>ClosedControlLoop</w:t>
        </w:r>
      </w:ins>
      <w:r w:rsidRPr="009462E4">
        <w:rPr>
          <w:lang w:eastAsia="zh-CN"/>
        </w:rPr>
        <w:t xml:space="preserve"> </w:t>
      </w:r>
      <w:ins w:id="6188" w:author="Rapp" w:date="2025-08-30T11:23:00Z" w16du:dateUtc="2025-08-30T09:23:00Z">
        <w:r w:rsidRPr="009462E4">
          <w:rPr>
            <w:lang w:eastAsia="zh-CN"/>
          </w:rPr>
          <w:t xml:space="preserve">-[hidden]-&gt; </w:t>
        </w:r>
      </w:ins>
      <w:ins w:id="6189" w:author="3866" w:date="2025-08-29T15:07:00Z" w16du:dateUtc="2025-08-29T13:07:00Z">
        <w:r w:rsidRPr="00085FC5">
          <w:rPr>
            <w:lang w:eastAsia="zh-CN"/>
          </w:rPr>
          <w:t>CCLComponent</w:t>
        </w:r>
      </w:ins>
    </w:p>
    <w:p w14:paraId="6562B94B" w14:textId="77777777" w:rsidR="00201E29" w:rsidRDefault="00201E29" w:rsidP="00541315">
      <w:pPr>
        <w:pStyle w:val="PlantUML"/>
        <w:rPr>
          <w:ins w:id="6190" w:author="3866" w:date="2025-08-29T15:08:00Z" w16du:dateUtc="2025-08-29T13:08:00Z"/>
          <w:lang w:eastAsia="zh-CN"/>
        </w:rPr>
      </w:pPr>
      <w:ins w:id="6191" w:author="3866" w:date="2025-08-29T15:08:00Z" w16du:dateUtc="2025-08-29T13:08:00Z">
        <w:r w:rsidRPr="00085FC5">
          <w:rPr>
            <w:lang w:eastAsia="zh-CN"/>
          </w:rPr>
          <w:t>@enduml</w:t>
        </w:r>
        <w:r w:rsidRPr="0092482D" w:rsidDel="00201E29">
          <w:rPr>
            <w:lang w:eastAsia="zh-CN"/>
          </w:rPr>
          <w:t xml:space="preserve"> </w:t>
        </w:r>
      </w:ins>
      <w:commentRangeEnd w:id="6176"/>
      <w:r w:rsidR="00E15C68">
        <w:rPr>
          <w:rStyle w:val="CommentReference"/>
          <w:rFonts w:ascii="Times New Roman" w:eastAsia="Times New Roman" w:hAnsi="Times New Roman" w:cs="Times New Roman"/>
          <w:noProof w:val="0"/>
          <w:color w:val="auto"/>
        </w:rPr>
        <w:commentReference w:id="6176"/>
      </w:r>
    </w:p>
    <w:p w14:paraId="616119BB" w14:textId="0E5A776F" w:rsidR="00541315" w:rsidRDefault="00541315" w:rsidP="00541315">
      <w:pPr>
        <w:pStyle w:val="PlantUMLImg"/>
        <w:rPr>
          <w:lang w:eastAsia="zh-CN"/>
        </w:rPr>
      </w:pPr>
      <w:bookmarkStart w:id="6192" w:name="_Toc106098554"/>
      <w:bookmarkEnd w:id="6129"/>
    </w:p>
    <w:p w14:paraId="6A92BCDA" w14:textId="76C0E6BF"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1A63E99D" w14:textId="77777777" w:rsidR="00C90965" w:rsidRDefault="00C90965" w:rsidP="00584D4B">
      <w:pPr>
        <w:pStyle w:val="B1"/>
      </w:pPr>
    </w:p>
    <w:p w14:paraId="0605ED87" w14:textId="77777777" w:rsidR="00C90965" w:rsidRPr="00495279" w:rsidRDefault="00C90965" w:rsidP="002950B2">
      <w:pPr>
        <w:pStyle w:val="PL"/>
        <w:shd w:val="clear" w:color="auto" w:fill="E7E6E6"/>
        <w:rPr>
          <w:color w:val="808080"/>
          <w:lang w:eastAsia="zh-CN"/>
        </w:rPr>
      </w:pPr>
    </w:p>
    <w:p w14:paraId="2C75FE14" w14:textId="77777777" w:rsidR="00C90965" w:rsidRPr="00495279" w:rsidRDefault="00C90965" w:rsidP="00C765C7"/>
    <w:p w14:paraId="45A11B49" w14:textId="77777777" w:rsidR="00C90965" w:rsidRPr="00165974" w:rsidRDefault="00C90965" w:rsidP="00447C0B">
      <w:pPr>
        <w:pStyle w:val="PL"/>
        <w:shd w:val="clear" w:color="auto" w:fill="E7E6E6"/>
        <w:rPr>
          <w:color w:val="808080"/>
          <w:lang w:eastAsia="zh-CN"/>
        </w:rPr>
      </w:pPr>
    </w:p>
    <w:p w14:paraId="50A08713" w14:textId="77777777" w:rsidR="00C90965" w:rsidRDefault="00C90965" w:rsidP="00584D4B">
      <w:pPr>
        <w:pStyle w:val="Heading1"/>
        <w:ind w:left="0" w:firstLine="0"/>
      </w:pPr>
      <w:bookmarkStart w:id="6193" w:name="_Toc207369092"/>
      <w:bookmarkStart w:id="6194" w:name="_Toc207402295"/>
      <w:bookmarkStart w:id="6195" w:name="_Toc207444735"/>
      <w:bookmarkStart w:id="6196" w:name="_Toc207560537"/>
      <w:r w:rsidRPr="004D3578">
        <w:t xml:space="preserve">Annex </w:t>
      </w:r>
      <w:r>
        <w:t>B</w:t>
      </w:r>
      <w:r w:rsidRPr="004D3578">
        <w:t xml:space="preserve"> (informative):</w:t>
      </w:r>
      <w:r w:rsidRPr="004D3578">
        <w:br/>
      </w:r>
      <w:r>
        <w:t>UML code for procedure diagrams</w:t>
      </w:r>
      <w:bookmarkEnd w:id="6193"/>
      <w:bookmarkEnd w:id="6194"/>
      <w:bookmarkEnd w:id="6195"/>
      <w:bookmarkEnd w:id="6196"/>
    </w:p>
    <w:p w14:paraId="396ACFA6" w14:textId="77777777" w:rsidR="00C90965" w:rsidRDefault="00C90965" w:rsidP="00373201">
      <w:pPr>
        <w:pStyle w:val="Heading2"/>
      </w:pPr>
      <w:bookmarkStart w:id="6197" w:name="_Toc207369093"/>
      <w:bookmarkStart w:id="6198" w:name="_Toc207402296"/>
      <w:bookmarkStart w:id="6199" w:name="_Toc207444736"/>
      <w:bookmarkStart w:id="6200" w:name="_Toc207560538"/>
      <w:r>
        <w:t>B</w:t>
      </w:r>
      <w:r w:rsidRPr="004D3578">
        <w:t>.</w:t>
      </w:r>
      <w:r>
        <w:t>1</w:t>
      </w:r>
      <w:r>
        <w:tab/>
        <w:t xml:space="preserve">UML code for </w:t>
      </w:r>
      <w:r w:rsidRPr="00C90C9C">
        <w:t xml:space="preserve">CCL </w:t>
      </w:r>
      <w:r>
        <w:t>coordination procedure diagrams</w:t>
      </w:r>
      <w:bookmarkEnd w:id="6197"/>
      <w:bookmarkEnd w:id="6198"/>
      <w:bookmarkEnd w:id="6199"/>
      <w:bookmarkEnd w:id="6200"/>
    </w:p>
    <w:p w14:paraId="088E3BEC" w14:textId="77777777" w:rsidR="006046E8" w:rsidRDefault="00C90965" w:rsidP="00C83D4B">
      <w:pPr>
        <w:rPr>
          <w:ins w:id="6201" w:author="Rapp" w:date="2025-08-29T22:28:00Z" w16du:dateUtc="2025-08-29T20:28:00Z"/>
        </w:rPr>
      </w:pPr>
      <w:r w:rsidRPr="00F17505">
        <w:t xml:space="preserve">This annex contains the PlantUML source code for the </w:t>
      </w:r>
      <w:r>
        <w:t>procedure</w:t>
      </w:r>
      <w:r w:rsidRPr="00F17505">
        <w:t xml:space="preserve"> diagrams in clause </w:t>
      </w:r>
      <w:r>
        <w:t>7</w:t>
      </w:r>
      <w:r w:rsidRPr="00F17505">
        <w:t xml:space="preserve"> of the present document.</w:t>
      </w:r>
    </w:p>
    <w:p w14:paraId="51ACF4C9" w14:textId="554D10E6" w:rsidR="00C90965" w:rsidRDefault="00C90965" w:rsidP="006046E8">
      <w:pPr>
        <w:pStyle w:val="Heading2"/>
      </w:pPr>
      <w:bookmarkStart w:id="6202" w:name="_Toc207402297"/>
      <w:bookmarkStart w:id="6203" w:name="_Toc207444737"/>
      <w:bookmarkStart w:id="6204" w:name="_Toc207560539"/>
      <w:r w:rsidRPr="00C83D4B">
        <w:t>B.</w:t>
      </w:r>
      <w:r>
        <w:t>2</w:t>
      </w:r>
      <w:r w:rsidRPr="00C83D4B">
        <w:tab/>
        <w:t>Procedure for conditional instantiation of CCLs (Figure</w:t>
      </w:r>
      <w:r w:rsidRPr="0031242A">
        <w:t xml:space="preserve"> </w:t>
      </w:r>
      <w:r>
        <w:t>7.1</w:t>
      </w:r>
      <w:r w:rsidRPr="00F17505">
        <w:t>-1</w:t>
      </w:r>
      <w:r>
        <w:t>)</w:t>
      </w:r>
      <w:bookmarkEnd w:id="6202"/>
      <w:bookmarkEnd w:id="6203"/>
      <w:bookmarkEnd w:id="6204"/>
    </w:p>
    <w:p w14:paraId="7337A8EB"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395840C6"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skinparam Shadowing false </w:t>
      </w:r>
    </w:p>
    <w:p w14:paraId="09B9BA15"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autonumber </w:t>
      </w:r>
    </w:p>
    <w:p w14:paraId="35247C6A" w14:textId="77777777" w:rsidR="00C90965" w:rsidRPr="002950B2" w:rsidRDefault="00C90965" w:rsidP="002950B2">
      <w:pPr>
        <w:pStyle w:val="PL"/>
        <w:shd w:val="clear" w:color="auto" w:fill="E7E6E6"/>
        <w:rPr>
          <w:color w:val="808080"/>
          <w:lang w:eastAsia="zh-CN"/>
        </w:rPr>
      </w:pPr>
      <w:r w:rsidRPr="002950B2">
        <w:rPr>
          <w:color w:val="808080"/>
          <w:lang w:eastAsia="zh-CN"/>
        </w:rPr>
        <w:t>skinparam monochrome true</w:t>
      </w:r>
    </w:p>
    <w:p w14:paraId="53C5BE9B" w14:textId="77777777" w:rsidR="00C90965" w:rsidRPr="002950B2" w:rsidRDefault="00C90965" w:rsidP="002950B2">
      <w:pPr>
        <w:pStyle w:val="PL"/>
        <w:shd w:val="clear" w:color="auto" w:fill="E7E6E6"/>
        <w:rPr>
          <w:color w:val="808080"/>
          <w:lang w:eastAsia="zh-CN"/>
        </w:rPr>
      </w:pPr>
      <w:r w:rsidRPr="002950B2">
        <w:rPr>
          <w:color w:val="808080"/>
          <w:lang w:eastAsia="zh-CN"/>
        </w:rPr>
        <w:lastRenderedPageBreak/>
        <w:t>participant "CCL MnS consumer" as CMC</w:t>
      </w:r>
    </w:p>
    <w:p w14:paraId="642E20D0" w14:textId="77777777" w:rsidR="00C90965" w:rsidRPr="002950B2" w:rsidRDefault="00C90965" w:rsidP="002950B2">
      <w:pPr>
        <w:pStyle w:val="PL"/>
        <w:shd w:val="clear" w:color="auto" w:fill="E7E6E6"/>
        <w:rPr>
          <w:color w:val="808080"/>
          <w:lang w:eastAsia="zh-CN"/>
        </w:rPr>
      </w:pPr>
      <w:r w:rsidRPr="002950B2">
        <w:rPr>
          <w:color w:val="808080"/>
          <w:lang w:eastAsia="zh-CN"/>
        </w:rPr>
        <w:t>participant "CCL MnS producer" as CMP</w:t>
      </w:r>
    </w:p>
    <w:p w14:paraId="58ADC9F7" w14:textId="77777777" w:rsidR="00C90965" w:rsidRPr="002950B2" w:rsidRDefault="00C90965" w:rsidP="002950B2">
      <w:pPr>
        <w:pStyle w:val="PL"/>
        <w:shd w:val="clear" w:color="auto" w:fill="E7E6E6"/>
        <w:rPr>
          <w:color w:val="808080"/>
          <w:lang w:eastAsia="zh-CN"/>
        </w:rPr>
      </w:pPr>
      <w:r w:rsidRPr="002950B2">
        <w:rPr>
          <w:color w:val="808080"/>
          <w:lang w:eastAsia="zh-CN"/>
        </w:rPr>
        <w:t>CMC -&gt; CMP: create CCL instantiation conditions</w:t>
      </w:r>
    </w:p>
    <w:p w14:paraId="1E29F2FB"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Monitor conditions defined</w:t>
      </w:r>
    </w:p>
    <w:p w14:paraId="4A5B5063" w14:textId="77777777" w:rsidR="00C90965" w:rsidRPr="002950B2" w:rsidRDefault="00C90965" w:rsidP="002950B2">
      <w:pPr>
        <w:pStyle w:val="PL"/>
        <w:shd w:val="clear" w:color="auto" w:fill="E7E6E6"/>
        <w:rPr>
          <w:color w:val="808080"/>
          <w:lang w:eastAsia="zh-CN"/>
        </w:rPr>
      </w:pPr>
      <w:r w:rsidRPr="002950B2">
        <w:rPr>
          <w:color w:val="808080"/>
          <w:lang w:eastAsia="zh-CN"/>
        </w:rPr>
        <w:t>CMP -&gt; CMP: If conditions in TriggerConditionDescriptor\n evaluate to TRUE instantiate CCL</w:t>
      </w:r>
    </w:p>
    <w:p w14:paraId="2C27D190"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Notify  conditions.</w:t>
      </w:r>
    </w:p>
    <w:p w14:paraId="0E9F54DC" w14:textId="77777777" w:rsidR="00C90965" w:rsidRPr="002950B2" w:rsidRDefault="00C90965" w:rsidP="002950B2">
      <w:pPr>
        <w:pStyle w:val="PL"/>
        <w:shd w:val="clear" w:color="auto" w:fill="E7E6E6"/>
        <w:rPr>
          <w:color w:val="808080"/>
          <w:lang w:eastAsia="zh-CN"/>
        </w:rPr>
      </w:pPr>
      <w:r w:rsidRPr="002950B2">
        <w:rPr>
          <w:color w:val="808080"/>
          <w:lang w:eastAsia="zh-CN"/>
        </w:rPr>
        <w:t>@enduml</w:t>
      </w:r>
    </w:p>
    <w:p w14:paraId="118743B5" w14:textId="77777777" w:rsidR="00C90965" w:rsidRDefault="00C90965" w:rsidP="007B5747">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0D3D2AAF" w14:textId="77777777" w:rsidR="00C90965" w:rsidRDefault="00C90965" w:rsidP="00373201">
      <w:pPr>
        <w:pStyle w:val="Heading2"/>
      </w:pPr>
      <w:bookmarkStart w:id="6205" w:name="_Toc207369094"/>
      <w:bookmarkStart w:id="6206" w:name="_Toc207402298"/>
      <w:bookmarkStart w:id="6207" w:name="_Toc207444738"/>
      <w:bookmarkStart w:id="6208" w:name="_Toc207560540"/>
      <w:r w:rsidRPr="00373201">
        <w:t>B.</w:t>
      </w:r>
      <w:r>
        <w:t>2</w:t>
      </w:r>
      <w:r w:rsidRPr="00373201">
        <w:tab/>
        <w:t>Procedure for conditional composition of CCLs (Figure</w:t>
      </w:r>
      <w:r w:rsidRPr="0031242A">
        <w:t xml:space="preserve"> </w:t>
      </w:r>
      <w:r>
        <w:t>7.2</w:t>
      </w:r>
      <w:r w:rsidRPr="00F17505">
        <w:t>-</w:t>
      </w:r>
      <w:r>
        <w:t>1)</w:t>
      </w:r>
      <w:bookmarkEnd w:id="6205"/>
      <w:bookmarkEnd w:id="6206"/>
      <w:bookmarkEnd w:id="6207"/>
      <w:bookmarkEnd w:id="6208"/>
    </w:p>
    <w:p w14:paraId="7E9B2A53"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21B3BF8B"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skinparam Shadowing false </w:t>
      </w:r>
    </w:p>
    <w:p w14:paraId="07C8080C"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autonumber </w:t>
      </w:r>
    </w:p>
    <w:p w14:paraId="1FE971F4" w14:textId="77777777" w:rsidR="00C90965" w:rsidRPr="00234A38" w:rsidRDefault="00C90965" w:rsidP="00234A38">
      <w:pPr>
        <w:pStyle w:val="PL"/>
        <w:shd w:val="clear" w:color="auto" w:fill="E7E6E6"/>
        <w:rPr>
          <w:color w:val="808080"/>
          <w:lang w:eastAsia="zh-CN"/>
        </w:rPr>
      </w:pPr>
      <w:r w:rsidRPr="00234A38">
        <w:rPr>
          <w:color w:val="808080"/>
          <w:lang w:eastAsia="zh-CN"/>
        </w:rPr>
        <w:t>skinparam monochrome true</w:t>
      </w:r>
    </w:p>
    <w:p w14:paraId="59C55CF4" w14:textId="77777777" w:rsidR="00C90965" w:rsidRPr="00234A38" w:rsidRDefault="00C90965" w:rsidP="00234A38">
      <w:pPr>
        <w:pStyle w:val="PL"/>
        <w:shd w:val="clear" w:color="auto" w:fill="E7E6E6"/>
        <w:rPr>
          <w:color w:val="808080"/>
          <w:lang w:eastAsia="zh-CN"/>
        </w:rPr>
      </w:pPr>
    </w:p>
    <w:p w14:paraId="038BE924"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consumer" as MNSCS</w:t>
      </w:r>
    </w:p>
    <w:p w14:paraId="297BBE28"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producer" as MNSPD</w:t>
      </w:r>
    </w:p>
    <w:p w14:paraId="0B3AC13A"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"Management functions" as MNFs</w:t>
      </w:r>
    </w:p>
    <w:p w14:paraId="6813867D" w14:textId="77777777" w:rsidR="00C90965" w:rsidRPr="00234A38" w:rsidRDefault="00C90965" w:rsidP="00234A38">
      <w:pPr>
        <w:pStyle w:val="PL"/>
        <w:shd w:val="clear" w:color="auto" w:fill="E7E6E6"/>
        <w:rPr>
          <w:color w:val="808080"/>
          <w:lang w:eastAsia="zh-CN"/>
        </w:rPr>
      </w:pPr>
    </w:p>
    <w:p w14:paraId="501B60FF"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desription  </w:t>
      </w:r>
    </w:p>
    <w:p w14:paraId="4564EC9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TriggerConditionDescriptor </w:t>
      </w:r>
    </w:p>
    <w:p w14:paraId="4BD4D0B7"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MNSPD: Monitor conditions defined\n in TriggerConditionDescriptor</w:t>
      </w:r>
    </w:p>
    <w:p w14:paraId="3E57EC59"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MNSPD: If conditions in TriggerConditionDescriptor\n evaluate to TRUE, trigger execution\n of CCL composition operations</w:t>
      </w:r>
    </w:p>
    <w:p w14:paraId="4E12F370"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811F91D"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748E96D0"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MNSCS: If composition is complete,\n Notify MnS consumer of composed CCL </w:t>
      </w:r>
    </w:p>
    <w:p w14:paraId="1D3C9C21" w14:textId="77777777" w:rsidR="00C90965" w:rsidRPr="00234A38" w:rsidRDefault="00C90965" w:rsidP="00234A38">
      <w:pPr>
        <w:pStyle w:val="PL"/>
        <w:shd w:val="clear" w:color="auto" w:fill="E7E6E6"/>
        <w:rPr>
          <w:color w:val="808080"/>
          <w:lang w:eastAsia="zh-CN"/>
        </w:rPr>
      </w:pPr>
    </w:p>
    <w:p w14:paraId="393E6D7D" w14:textId="77777777" w:rsidR="00C90965" w:rsidRDefault="00C90965" w:rsidP="00234A38">
      <w:pPr>
        <w:pStyle w:val="PL"/>
        <w:shd w:val="clear" w:color="auto" w:fill="E7E6E6"/>
        <w:rPr>
          <w:lang w:eastAsia="zh-CN"/>
        </w:rPr>
      </w:pPr>
      <w:r w:rsidRPr="00234A38">
        <w:rPr>
          <w:color w:val="808080"/>
          <w:lang w:eastAsia="zh-CN"/>
        </w:rPr>
        <w:t>@enduml</w:t>
      </w:r>
    </w:p>
    <w:p w14:paraId="2AFB2389" w14:textId="77777777" w:rsidR="00C90965" w:rsidRDefault="00C90965" w:rsidP="00CF65D1">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7F8F1169" w14:textId="77777777" w:rsidR="00C90965" w:rsidRDefault="00C90965" w:rsidP="007B5747"/>
    <w:p w14:paraId="2E9BF6C3" w14:textId="77777777" w:rsidR="00C90965" w:rsidRDefault="00C90965" w:rsidP="008E23DD"/>
    <w:p w14:paraId="30565601" w14:textId="77777777" w:rsidR="00C90965" w:rsidRPr="000740B1" w:rsidRDefault="00C90965" w:rsidP="00D06181">
      <w:pPr>
        <w:pStyle w:val="Heading2"/>
      </w:pPr>
      <w:bookmarkStart w:id="6209" w:name="_Toc207369095"/>
      <w:bookmarkStart w:id="6210" w:name="_Toc207402299"/>
      <w:bookmarkStart w:id="6211" w:name="_Toc207444739"/>
      <w:bookmarkStart w:id="6212" w:name="_Toc207560541"/>
      <w:r w:rsidRPr="000740B1">
        <w:t>B.3</w:t>
      </w:r>
      <w:r w:rsidRPr="000740B1">
        <w:tab/>
        <w:t>CCL decision escalation procedure (Figure 7.4-1)</w:t>
      </w:r>
      <w:bookmarkEnd w:id="6209"/>
      <w:bookmarkEnd w:id="6210"/>
      <w:bookmarkEnd w:id="6211"/>
      <w:bookmarkEnd w:id="6212"/>
    </w:p>
    <w:p w14:paraId="7B2E42EB" w14:textId="2E105B3D" w:rsidR="00C90965" w:rsidRPr="001A50C5" w:rsidRDefault="00C90965" w:rsidP="001A50C5">
      <w:pPr>
        <w:pStyle w:val="PL"/>
        <w:shd w:val="clear" w:color="auto" w:fill="E7E6E6"/>
        <w:rPr>
          <w:color w:val="808080"/>
          <w:lang w:eastAsia="zh-CN"/>
        </w:rPr>
      </w:pPr>
      <w:r w:rsidRPr="001A50C5">
        <w:rPr>
          <w:color w:val="808080"/>
          <w:lang w:eastAsia="zh-CN"/>
        </w:rPr>
        <w:t>B.2.1</w:t>
      </w:r>
      <w:r w:rsidRPr="001A50C5">
        <w:rPr>
          <w:color w:val="808080"/>
          <w:lang w:eastAsia="zh-CN"/>
        </w:rPr>
        <w:tab/>
        <w:t xml:space="preserve">CCL decision escalation procedure (Figure </w:t>
      </w:r>
      <w:del w:id="6213" w:author="Rapp" w:date="2025-08-29T22:24:00Z" w16du:dateUtc="2025-08-29T20:24:00Z">
        <w:r w:rsidRPr="001A50C5" w:rsidDel="00D15812">
          <w:rPr>
            <w:color w:val="808080"/>
            <w:lang w:eastAsia="zh-CN"/>
          </w:rPr>
          <w:delText>7.A</w:delText>
        </w:r>
      </w:del>
      <w:ins w:id="6214" w:author="Rapp" w:date="2025-08-29T22:24:00Z" w16du:dateUtc="2025-08-29T20:24:00Z">
        <w:r w:rsidR="00D15812">
          <w:rPr>
            <w:color w:val="808080"/>
            <w:lang w:eastAsia="zh-CN"/>
          </w:rPr>
          <w:t>7.6</w:t>
        </w:r>
      </w:ins>
      <w:r w:rsidRPr="001A50C5">
        <w:rPr>
          <w:color w:val="808080"/>
          <w:lang w:eastAsia="zh-CN"/>
        </w:rPr>
        <w:t>-1)</w:t>
      </w:r>
    </w:p>
    <w:p w14:paraId="38CA3A6A" w14:textId="77777777" w:rsidR="00C90965" w:rsidRPr="001A50C5" w:rsidRDefault="00C90965"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12FD6E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skinparam Shadowing false </w:t>
      </w:r>
    </w:p>
    <w:p w14:paraId="6353AF4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autonumber </w:t>
      </w:r>
    </w:p>
    <w:p w14:paraId="1C776D4A" w14:textId="77777777" w:rsidR="00C90965" w:rsidRPr="001A50C5" w:rsidRDefault="00C90965" w:rsidP="001A50C5">
      <w:pPr>
        <w:pStyle w:val="PL"/>
        <w:shd w:val="clear" w:color="auto" w:fill="E7E6E6"/>
        <w:rPr>
          <w:color w:val="808080"/>
          <w:lang w:eastAsia="zh-CN"/>
        </w:rPr>
      </w:pPr>
      <w:r w:rsidRPr="001A50C5">
        <w:rPr>
          <w:color w:val="808080"/>
          <w:lang w:eastAsia="zh-CN"/>
        </w:rPr>
        <w:t>skinparam monochrome true</w:t>
      </w:r>
    </w:p>
    <w:p w14:paraId="2CA88275" w14:textId="77777777" w:rsidR="00C90965" w:rsidRPr="001A50C5" w:rsidRDefault="00C90965" w:rsidP="001A50C5">
      <w:pPr>
        <w:pStyle w:val="PL"/>
        <w:shd w:val="clear" w:color="auto" w:fill="E7E6E6"/>
        <w:rPr>
          <w:color w:val="808080"/>
          <w:lang w:eastAsia="zh-CN"/>
        </w:rPr>
      </w:pPr>
    </w:p>
    <w:p w14:paraId="57A17C6C"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MnS Consumer" as MNSCS</w:t>
      </w:r>
    </w:p>
    <w:p w14:paraId="692F24B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(Escalator CCL)" as ESCCL</w:t>
      </w:r>
    </w:p>
    <w:p w14:paraId="50A1108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4E0492F1" w14:textId="77777777" w:rsidR="00C90965" w:rsidRPr="001A50C5" w:rsidRDefault="00C90965" w:rsidP="001A50C5">
      <w:pPr>
        <w:pStyle w:val="PL"/>
        <w:shd w:val="clear" w:color="auto" w:fill="E7E6E6"/>
        <w:rPr>
          <w:color w:val="808080"/>
          <w:lang w:eastAsia="zh-CN"/>
        </w:rPr>
      </w:pPr>
    </w:p>
    <w:p w14:paraId="2085F75A" w14:textId="77777777" w:rsidR="00C90965" w:rsidRPr="001A50C5" w:rsidRDefault="00C90965" w:rsidP="001A50C5">
      <w:pPr>
        <w:pStyle w:val="PL"/>
        <w:shd w:val="clear" w:color="auto" w:fill="E7E6E6"/>
        <w:rPr>
          <w:color w:val="808080"/>
          <w:lang w:eastAsia="zh-CN"/>
        </w:rPr>
      </w:pPr>
      <w:r w:rsidRPr="001A50C5">
        <w:rPr>
          <w:color w:val="808080"/>
          <w:lang w:eastAsia="zh-CN"/>
        </w:rPr>
        <w:t>Note over MNSCS, ESCRP: Compose, configure and instantiate the Escalator CCL and Escalation Recipient.</w:t>
      </w:r>
    </w:p>
    <w:p w14:paraId="4E6EFC54" w14:textId="77777777" w:rsidR="00C90965" w:rsidRPr="001A50C5" w:rsidRDefault="00C90965" w:rsidP="001A50C5">
      <w:pPr>
        <w:pStyle w:val="PL"/>
        <w:shd w:val="clear" w:color="auto" w:fill="E7E6E6"/>
        <w:rPr>
          <w:color w:val="808080"/>
          <w:lang w:eastAsia="zh-CN"/>
        </w:rPr>
      </w:pPr>
    </w:p>
    <w:p w14:paraId="12D30B0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455B676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MNSCS,ESCCL: Trigger CCL execution </w:t>
      </w:r>
    </w:p>
    <w:p w14:paraId="5E99F1E4"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Derive analysis and decision for a scenario</w:t>
      </w:r>
    </w:p>
    <w:p w14:paraId="52E1A91E"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detect need to escalate the scenario</w:t>
      </w:r>
    </w:p>
    <w:p w14:paraId="3621D651" w14:textId="77777777" w:rsidR="00C90965" w:rsidRPr="001A50C5" w:rsidRDefault="00C90965" w:rsidP="001A50C5">
      <w:pPr>
        <w:pStyle w:val="PL"/>
        <w:shd w:val="clear" w:color="auto" w:fill="E7E6E6"/>
        <w:rPr>
          <w:color w:val="808080"/>
          <w:lang w:eastAsia="zh-CN"/>
        </w:rPr>
      </w:pPr>
    </w:p>
    <w:p w14:paraId="4B27A2EA"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ESCRP: Request escalation for the scenario</w:t>
      </w:r>
    </w:p>
    <w:p w14:paraId="4AA1BB6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399F5ACD" w14:textId="77777777" w:rsidR="00C90965" w:rsidRPr="001A50C5" w:rsidRDefault="00C90965" w:rsidP="001A50C5">
      <w:pPr>
        <w:pStyle w:val="PL"/>
        <w:shd w:val="clear" w:color="auto" w:fill="E7E6E6"/>
        <w:rPr>
          <w:color w:val="808080"/>
          <w:lang w:eastAsia="zh-CN"/>
        </w:rPr>
      </w:pPr>
    </w:p>
    <w:p w14:paraId="316B320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86B2249"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ins w:id="6215" w:author="Stephen Mwanje (Nokia)" w:date="2025-07-11T17:29:00Z" w16du:dateUtc="2025-07-11T15:29:00Z">
        <w:r>
          <w:rPr>
            <w:color w:val="808080"/>
            <w:lang w:eastAsia="zh-CN"/>
          </w:rPr>
          <w:t>n</w:t>
        </w:r>
      </w:ins>
      <w:r w:rsidRPr="001A50C5">
        <w:rPr>
          <w:color w:val="808080"/>
          <w:lang w:eastAsia="zh-CN"/>
        </w:rPr>
        <w:t xml:space="preserve"> escalated scenario</w:t>
      </w:r>
    </w:p>
    <w:p w14:paraId="410F525D"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03D79FC4" w14:textId="77777777" w:rsidR="00C90965" w:rsidRPr="001A50C5" w:rsidRDefault="00C90965" w:rsidP="001A50C5">
      <w:pPr>
        <w:pStyle w:val="PL"/>
        <w:shd w:val="clear" w:color="auto" w:fill="E7E6E6"/>
        <w:rPr>
          <w:color w:val="808080"/>
          <w:lang w:eastAsia="zh-CN"/>
        </w:rPr>
      </w:pPr>
    </w:p>
    <w:p w14:paraId="0218DDDA"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0F0397CA" w14:textId="77777777" w:rsidR="00C90965" w:rsidRDefault="00C90965" w:rsidP="008E23DD">
      <w:pPr>
        <w:jc w:val="center"/>
        <w:rPr>
          <w:rFonts w:ascii="Arial" w:hAnsi="Arial"/>
          <w:b/>
          <w:lang w:eastAsia="zh-CN"/>
        </w:rPr>
      </w:pPr>
    </w:p>
    <w:p w14:paraId="17E2DE94" w14:textId="77777777" w:rsidR="00C90965" w:rsidRDefault="00C90965" w:rsidP="008E23DD">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7581951A" w14:textId="77777777" w:rsidR="00C90965" w:rsidRDefault="00C90965" w:rsidP="001F6C39">
      <w:pPr>
        <w:jc w:val="center"/>
      </w:pPr>
    </w:p>
    <w:p w14:paraId="0741EF46" w14:textId="77777777" w:rsidR="00C90965" w:rsidRPr="00D06181" w:rsidRDefault="00C90965" w:rsidP="00EB788A">
      <w:pPr>
        <w:pStyle w:val="Heading2"/>
        <w:rPr>
          <w:sz w:val="28"/>
        </w:rPr>
      </w:pPr>
      <w:bookmarkStart w:id="6216" w:name="_Toc207369096"/>
      <w:bookmarkStart w:id="6217" w:name="_Toc207402300"/>
      <w:bookmarkStart w:id="6218" w:name="_Toc207444740"/>
      <w:bookmarkStart w:id="6219" w:name="_Toc207560542"/>
      <w:r>
        <w:rPr>
          <w:sz w:val="28"/>
        </w:rPr>
        <w:lastRenderedPageBreak/>
        <w:t>B.4</w:t>
      </w:r>
      <w:r w:rsidRPr="00D06181">
        <w:rPr>
          <w:sz w:val="28"/>
        </w:rPr>
        <w:tab/>
        <w:t>CCL-impact assessment and metric conflicts resolution on unknown or unbounded impact-scope (Figure 7.</w:t>
      </w:r>
      <w:r>
        <w:rPr>
          <w:sz w:val="28"/>
        </w:rPr>
        <w:t>5</w:t>
      </w:r>
      <w:r w:rsidRPr="00D06181">
        <w:rPr>
          <w:sz w:val="28"/>
        </w:rPr>
        <w:t>-1)</w:t>
      </w:r>
      <w:bookmarkEnd w:id="6216"/>
      <w:bookmarkEnd w:id="6217"/>
      <w:bookmarkEnd w:id="6218"/>
      <w:bookmarkEnd w:id="6219"/>
    </w:p>
    <w:p w14:paraId="07850868" w14:textId="77777777" w:rsidR="00C90965" w:rsidRPr="001A50C5" w:rsidRDefault="00C90965"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15A0253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skinparam Shadowing false </w:t>
      </w:r>
    </w:p>
    <w:p w14:paraId="3BBFB77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autonumber </w:t>
      </w:r>
    </w:p>
    <w:p w14:paraId="44EE5B4C" w14:textId="77777777" w:rsidR="00C90965" w:rsidRPr="001A50C5" w:rsidRDefault="00C90965" w:rsidP="001A50C5">
      <w:pPr>
        <w:pStyle w:val="PL"/>
        <w:shd w:val="clear" w:color="auto" w:fill="E7E6E6"/>
        <w:rPr>
          <w:color w:val="808080"/>
          <w:lang w:eastAsia="zh-CN"/>
        </w:rPr>
      </w:pPr>
      <w:r w:rsidRPr="001A50C5">
        <w:rPr>
          <w:color w:val="808080"/>
          <w:lang w:eastAsia="zh-CN"/>
        </w:rPr>
        <w:t>skinparam monochrome true</w:t>
      </w:r>
    </w:p>
    <w:p w14:paraId="0731513F" w14:textId="77777777" w:rsidR="00C90965" w:rsidRPr="001A50C5" w:rsidRDefault="00C90965" w:rsidP="001A50C5">
      <w:pPr>
        <w:pStyle w:val="PL"/>
        <w:shd w:val="clear" w:color="auto" w:fill="E7E6E6"/>
        <w:rPr>
          <w:color w:val="808080"/>
          <w:lang w:eastAsia="zh-CN"/>
        </w:rPr>
      </w:pPr>
    </w:p>
    <w:p w14:paraId="0A06A12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"Actor-CCL \n (CCL MnS producer &amp; \n Coordination MnS Consumer)" as CL1 </w:t>
      </w:r>
    </w:p>
    <w:p w14:paraId="3B61F32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collections "other-CCLs \n (CCL MnS producer &amp; \n other functions)" as CL2 </w:t>
      </w:r>
    </w:p>
    <w:p w14:paraId="37BA9ED3"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Coordination MnS producer \n (scope coordination)" as xCL </w:t>
      </w:r>
    </w:p>
    <w:p w14:paraId="0D6BD53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"Network" as Net </w:t>
      </w:r>
    </w:p>
    <w:p w14:paraId="7CDEE97A" w14:textId="77777777" w:rsidR="00C90965" w:rsidRPr="001A50C5" w:rsidRDefault="00C90965" w:rsidP="001A50C5">
      <w:pPr>
        <w:pStyle w:val="PL"/>
        <w:shd w:val="clear" w:color="auto" w:fill="E7E6E6"/>
        <w:rPr>
          <w:color w:val="808080"/>
          <w:lang w:eastAsia="zh-CN"/>
        </w:rPr>
      </w:pPr>
    </w:p>
    <w:p w14:paraId="0EAFF95D" w14:textId="77777777" w:rsidR="00C90965" w:rsidRPr="001A50C5" w:rsidRDefault="00C90965" w:rsidP="001A50C5">
      <w:pPr>
        <w:pStyle w:val="PL"/>
        <w:shd w:val="clear" w:color="auto" w:fill="E7E6E6"/>
        <w:rPr>
          <w:color w:val="808080"/>
          <w:lang w:eastAsia="zh-CN"/>
        </w:rPr>
      </w:pPr>
      <w:r w:rsidRPr="001A50C5">
        <w:rPr>
          <w:color w:val="808080"/>
          <w:lang w:eastAsia="zh-CN"/>
        </w:rPr>
        <w:t>Note over CL1, xCL: Actor-CCL and other-CCLs are composed, instantiated and configured as required.</w:t>
      </w:r>
    </w:p>
    <w:p w14:paraId="0FFE2AFF" w14:textId="77777777" w:rsidR="00C90965" w:rsidRPr="001A50C5" w:rsidRDefault="00C90965" w:rsidP="001A50C5">
      <w:pPr>
        <w:pStyle w:val="PL"/>
        <w:shd w:val="clear" w:color="auto" w:fill="E7E6E6"/>
        <w:rPr>
          <w:color w:val="808080"/>
          <w:lang w:eastAsia="zh-CN"/>
        </w:rPr>
      </w:pPr>
    </w:p>
    <w:p w14:paraId="24C433AF"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xCL: Register measurement, control, \n&amp; impact scopes of interest </w:t>
      </w:r>
    </w:p>
    <w:p w14:paraId="15FF7926" w14:textId="77777777" w:rsidR="00C90965" w:rsidRPr="001A50C5" w:rsidRDefault="00C90965" w:rsidP="001A50C5">
      <w:pPr>
        <w:pStyle w:val="PL"/>
        <w:shd w:val="clear" w:color="auto" w:fill="E7E6E6"/>
        <w:rPr>
          <w:color w:val="808080"/>
          <w:lang w:eastAsia="zh-CN"/>
        </w:rPr>
      </w:pPr>
    </w:p>
    <w:p w14:paraId="04D75F9B" w14:textId="77777777" w:rsidR="00C90965" w:rsidRPr="001A50C5" w:rsidRDefault="00C90965" w:rsidP="001A50C5">
      <w:pPr>
        <w:pStyle w:val="PL"/>
        <w:shd w:val="clear" w:color="auto" w:fill="E7E6E6"/>
        <w:rPr>
          <w:color w:val="808080"/>
          <w:lang w:eastAsia="zh-CN"/>
        </w:rPr>
      </w:pPr>
      <w:r w:rsidRPr="001A50C5">
        <w:rPr>
          <w:color w:val="808080"/>
          <w:lang w:eastAsia="zh-CN"/>
        </w:rPr>
        <w:t>CL1 -&gt; Net: execute derived action plan A</w:t>
      </w:r>
    </w:p>
    <w:p w14:paraId="557B64A5" w14:textId="77777777" w:rsidR="00C90965" w:rsidRPr="001A50C5" w:rsidRDefault="00C90965" w:rsidP="001A50C5">
      <w:pPr>
        <w:pStyle w:val="PL"/>
        <w:shd w:val="clear" w:color="auto" w:fill="E7E6E6"/>
        <w:rPr>
          <w:color w:val="808080"/>
          <w:lang w:eastAsia="zh-CN"/>
        </w:rPr>
      </w:pPr>
    </w:p>
    <w:p w14:paraId="79D0F5A4" w14:textId="77777777" w:rsidR="00C90965" w:rsidRPr="001A50C5" w:rsidRDefault="00C90965" w:rsidP="001A50C5">
      <w:pPr>
        <w:pStyle w:val="PL"/>
        <w:shd w:val="clear" w:color="auto" w:fill="E7E6E6"/>
        <w:rPr>
          <w:color w:val="808080"/>
          <w:lang w:eastAsia="zh-CN"/>
        </w:rPr>
      </w:pPr>
      <w:r w:rsidRPr="001A50C5">
        <w:rPr>
          <w:color w:val="808080"/>
          <w:lang w:eastAsia="zh-CN"/>
        </w:rPr>
        <w:t>CL1 -&gt; xCL: notify executed action plan A [incl. impact time of action, time for feedback</w:t>
      </w:r>
    </w:p>
    <w:p w14:paraId="606C7D67" w14:textId="77777777" w:rsidR="00C90965" w:rsidRPr="001A50C5" w:rsidRDefault="00C90965" w:rsidP="001A50C5">
      <w:pPr>
        <w:pStyle w:val="PL"/>
        <w:shd w:val="clear" w:color="auto" w:fill="E7E6E6"/>
        <w:rPr>
          <w:color w:val="808080"/>
          <w:lang w:eastAsia="zh-CN"/>
        </w:rPr>
      </w:pPr>
      <w:r w:rsidRPr="001A50C5">
        <w:rPr>
          <w:color w:val="808080"/>
          <w:lang w:eastAsia="zh-CN"/>
        </w:rPr>
        <w:t>xCL -&gt; CL2: notify execution of action plan A from \nCCL1 [indicate feedback time]</w:t>
      </w:r>
    </w:p>
    <w:p w14:paraId="3D13B6C1" w14:textId="77777777" w:rsidR="00C90965" w:rsidRPr="001A50C5" w:rsidRDefault="00C90965" w:rsidP="001A50C5">
      <w:pPr>
        <w:pStyle w:val="PL"/>
        <w:shd w:val="clear" w:color="auto" w:fill="E7E6E6"/>
        <w:rPr>
          <w:color w:val="808080"/>
          <w:lang w:eastAsia="zh-CN"/>
        </w:rPr>
      </w:pPr>
    </w:p>
    <w:p w14:paraId="3856D7E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CL2: evaluate impacts of \naction A to own metrics </w:t>
      </w:r>
    </w:p>
    <w:p w14:paraId="76A50E22" w14:textId="77777777" w:rsidR="00C90965" w:rsidRPr="001A50C5" w:rsidRDefault="00C90965" w:rsidP="001A50C5">
      <w:pPr>
        <w:pStyle w:val="PL"/>
        <w:shd w:val="clear" w:color="auto" w:fill="E7E6E6"/>
        <w:rPr>
          <w:color w:val="808080"/>
          <w:lang w:eastAsia="zh-CN"/>
        </w:rPr>
      </w:pPr>
      <w:r w:rsidRPr="001A50C5">
        <w:rPr>
          <w:color w:val="808080"/>
          <w:lang w:eastAsia="zh-CN"/>
        </w:rPr>
        <w:t>CL2 -&gt; xCL: notify impact of action plan A on other CCLs</w:t>
      </w:r>
    </w:p>
    <w:p w14:paraId="351C130E" w14:textId="77777777" w:rsidR="00C90965" w:rsidRPr="001A50C5" w:rsidRDefault="00C90965" w:rsidP="001A50C5">
      <w:pPr>
        <w:pStyle w:val="PL"/>
        <w:shd w:val="clear" w:color="auto" w:fill="E7E6E6"/>
        <w:rPr>
          <w:color w:val="808080"/>
          <w:lang w:eastAsia="zh-CN"/>
        </w:rPr>
      </w:pPr>
    </w:p>
    <w:p w14:paraId="1113DEB9"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xCL -&gt; xCL: compute aggregate AQI\n as aggregate impact on\n all </w:t>
      </w:r>
      <w:del w:id="6220" w:author="Stephen Mwanje (Nokia)" w:date="2025-07-11T17:29:00Z" w16du:dateUtc="2025-07-11T15:29:00Z">
        <w:r w:rsidRPr="001A50C5" w:rsidDel="008875ED">
          <w:rPr>
            <w:color w:val="808080"/>
            <w:lang w:eastAsia="zh-CN"/>
          </w:rPr>
          <w:delText>affetced</w:delText>
        </w:r>
      </w:del>
      <w:ins w:id="6221" w:author="Stephen Mwanje (Nokia)" w:date="2025-07-11T17:29:00Z" w16du:dateUtc="2025-07-11T15:29:00Z">
        <w:r w:rsidRPr="001A50C5">
          <w:rPr>
            <w:color w:val="808080"/>
            <w:lang w:eastAsia="zh-CN"/>
          </w:rPr>
          <w:t>affected</w:t>
        </w:r>
      </w:ins>
      <w:r w:rsidRPr="001A50C5">
        <w:rPr>
          <w:color w:val="808080"/>
          <w:lang w:eastAsia="zh-CN"/>
        </w:rPr>
        <w:t xml:space="preserve"> entities </w:t>
      </w:r>
    </w:p>
    <w:p w14:paraId="4254227E" w14:textId="77777777" w:rsidR="00C90965" w:rsidRPr="001A50C5" w:rsidRDefault="00C90965" w:rsidP="001A50C5">
      <w:pPr>
        <w:pStyle w:val="PL"/>
        <w:shd w:val="clear" w:color="auto" w:fill="E7E6E6"/>
        <w:rPr>
          <w:color w:val="808080"/>
          <w:lang w:eastAsia="zh-CN"/>
        </w:rPr>
      </w:pPr>
      <w:r w:rsidRPr="001A50C5">
        <w:rPr>
          <w:color w:val="808080"/>
          <w:lang w:eastAsia="zh-CN"/>
        </w:rPr>
        <w:t>xCL -&gt; CL1: notify aggregate impact of action plan A on other CCLs</w:t>
      </w:r>
    </w:p>
    <w:p w14:paraId="30BC19F6" w14:textId="77777777" w:rsidR="00C90965" w:rsidRPr="001A50C5" w:rsidRDefault="00C90965" w:rsidP="001A50C5">
      <w:pPr>
        <w:pStyle w:val="PL"/>
        <w:shd w:val="clear" w:color="auto" w:fill="E7E6E6"/>
        <w:rPr>
          <w:color w:val="808080"/>
          <w:lang w:eastAsia="zh-CN"/>
        </w:rPr>
      </w:pPr>
    </w:p>
    <w:p w14:paraId="3B3CB235"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228D6BCE"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266D7B6E"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124EA46" w14:textId="77777777" w:rsidR="00C90965" w:rsidRPr="001A50C5" w:rsidRDefault="00C90965" w:rsidP="001A50C5">
      <w:pPr>
        <w:pStyle w:val="PL"/>
        <w:shd w:val="clear" w:color="auto" w:fill="E7E6E6"/>
        <w:rPr>
          <w:color w:val="808080"/>
          <w:lang w:eastAsia="zh-CN"/>
        </w:rPr>
      </w:pPr>
    </w:p>
    <w:p w14:paraId="103C6BEE"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79053D8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591693D3"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231E496"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5F1B2DA6" w14:textId="77777777" w:rsidR="00C90965" w:rsidRDefault="00C90965" w:rsidP="005600B9">
      <w:pPr>
        <w:jc w:val="center"/>
        <w:rPr>
          <w:ins w:id="6222" w:author="3862" w:date="2025-08-29T21:45:00Z" w16du:dateUtc="2025-08-29T19:45:00Z"/>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19A377E" w14:textId="2A8C48CD" w:rsidR="00EE3897" w:rsidRPr="00667832" w:rsidRDefault="00EE3897" w:rsidP="00EE3897">
      <w:pPr>
        <w:pStyle w:val="Heading2"/>
        <w:rPr>
          <w:ins w:id="6223" w:author="3862" w:date="2025-08-29T21:45:00Z" w16du:dateUtc="2025-08-29T19:45:00Z"/>
          <w:sz w:val="28"/>
        </w:rPr>
      </w:pPr>
      <w:bookmarkStart w:id="6224" w:name="_Toc207402301"/>
      <w:bookmarkStart w:id="6225" w:name="_Toc207444741"/>
      <w:bookmarkStart w:id="6226" w:name="_Toc207560543"/>
      <w:ins w:id="6227" w:author="3862" w:date="2025-08-29T21:45:00Z" w16du:dateUtc="2025-08-29T19:45:00Z">
        <w:del w:id="6228" w:author="Rapp" w:date="2025-08-29T22:27:00Z" w16du:dateUtc="2025-08-29T20:27:00Z">
          <w:r w:rsidDel="006046E8">
            <w:rPr>
              <w:sz w:val="28"/>
            </w:rPr>
            <w:delText>B.A</w:delText>
          </w:r>
        </w:del>
      </w:ins>
      <w:ins w:id="6229" w:author="Rapp" w:date="2025-08-29T22:27:00Z" w16du:dateUtc="2025-08-29T20:27:00Z">
        <w:r w:rsidR="006046E8">
          <w:rPr>
            <w:sz w:val="28"/>
          </w:rPr>
          <w:t>B.5</w:t>
        </w:r>
      </w:ins>
      <w:ins w:id="6230" w:author="3862" w:date="2025-08-29T21:45:00Z" w16du:dateUtc="2025-08-29T19:45:00Z">
        <w:r w:rsidRPr="00D06181">
          <w:rPr>
            <w:sz w:val="28"/>
          </w:rPr>
          <w:tab/>
        </w:r>
        <w:r w:rsidRPr="00667832">
          <w:rPr>
            <w:sz w:val="28"/>
          </w:rPr>
          <w:t>CCL</w:t>
        </w:r>
        <w:r>
          <w:rPr>
            <w:sz w:val="28"/>
          </w:rPr>
          <w:t xml:space="preserve"> </w:t>
        </w:r>
        <w:r w:rsidRPr="00667832">
          <w:rPr>
            <w:sz w:val="28"/>
          </w:rPr>
          <w:t xml:space="preserve">Scope conflicts avoidance, detection and resolution </w:t>
        </w:r>
        <w:r w:rsidRPr="00D06181">
          <w:rPr>
            <w:sz w:val="28"/>
          </w:rPr>
          <w:t xml:space="preserve">(Figure </w:t>
        </w:r>
        <w:del w:id="6231" w:author="Rapp" w:date="2025-08-29T22:24:00Z" w16du:dateUtc="2025-08-29T20:24:00Z">
          <w:r w:rsidRPr="00D06181" w:rsidDel="00D15812">
            <w:rPr>
              <w:sz w:val="28"/>
            </w:rPr>
            <w:delText>7.</w:delText>
          </w:r>
          <w:r w:rsidDel="00D15812">
            <w:rPr>
              <w:sz w:val="28"/>
            </w:rPr>
            <w:delText>A</w:delText>
          </w:r>
        </w:del>
      </w:ins>
      <w:ins w:id="6232" w:author="Rapp" w:date="2025-08-29T22:24:00Z" w16du:dateUtc="2025-08-29T20:24:00Z">
        <w:r w:rsidR="00D15812">
          <w:rPr>
            <w:sz w:val="28"/>
          </w:rPr>
          <w:t>7.6</w:t>
        </w:r>
      </w:ins>
      <w:ins w:id="6233" w:author="3862" w:date="2025-08-29T21:45:00Z" w16du:dateUtc="2025-08-29T19:45:00Z">
        <w:r w:rsidRPr="00D06181">
          <w:rPr>
            <w:sz w:val="28"/>
          </w:rPr>
          <w:t>-1)</w:t>
        </w:r>
        <w:bookmarkEnd w:id="6224"/>
        <w:bookmarkEnd w:id="6225"/>
        <w:bookmarkEnd w:id="6226"/>
      </w:ins>
    </w:p>
    <w:p w14:paraId="144F8563" w14:textId="77777777" w:rsidR="00EE3897" w:rsidRPr="001A50C5" w:rsidRDefault="00EE3897" w:rsidP="00EE3897">
      <w:pPr>
        <w:pStyle w:val="PlantUML"/>
        <w:rPr>
          <w:ins w:id="6234" w:author="3862" w:date="2025-08-29T21:45:00Z" w16du:dateUtc="2025-08-29T19:45:00Z"/>
          <w:lang w:eastAsia="zh-CN"/>
        </w:rPr>
      </w:pPr>
      <w:bookmarkStart w:id="6235" w:name="_Hlk200376451"/>
      <w:ins w:id="6236" w:author="3862" w:date="2025-08-29T21:45:00Z" w16du:dateUtc="2025-08-29T19:45:00Z">
        <w:r w:rsidRPr="001A50C5">
          <w:rPr>
            <w:lang w:eastAsia="zh-CN"/>
          </w:rPr>
          <w:t xml:space="preserve">@startuml </w:t>
        </w:r>
        <w:r w:rsidRPr="00D4339E">
          <w:rPr>
            <w:lang w:eastAsia="zh-CN"/>
          </w:rPr>
          <w:t>CCL Scope conflicts avoidance, detection and resolution</w:t>
        </w:r>
      </w:ins>
    </w:p>
    <w:p w14:paraId="49BCEBAD" w14:textId="77777777" w:rsidR="00EE3897" w:rsidRPr="001A50C5" w:rsidRDefault="00EE3897" w:rsidP="00EE3897">
      <w:pPr>
        <w:pStyle w:val="PlantUML"/>
        <w:rPr>
          <w:ins w:id="6237" w:author="3862" w:date="2025-08-29T21:45:00Z" w16du:dateUtc="2025-08-29T19:45:00Z"/>
          <w:lang w:eastAsia="zh-CN"/>
        </w:rPr>
      </w:pPr>
      <w:ins w:id="6238" w:author="3862" w:date="2025-08-29T21:45:00Z" w16du:dateUtc="2025-08-29T19:45:00Z">
        <w:r w:rsidRPr="001A50C5">
          <w:rPr>
            <w:lang w:eastAsia="zh-CN"/>
          </w:rPr>
          <w:t xml:space="preserve">skinparam Shadowing false </w:t>
        </w:r>
      </w:ins>
    </w:p>
    <w:p w14:paraId="6FAA207A" w14:textId="77777777" w:rsidR="00EE3897" w:rsidRPr="001A50C5" w:rsidRDefault="00EE3897" w:rsidP="00EE3897">
      <w:pPr>
        <w:pStyle w:val="PlantUML"/>
        <w:rPr>
          <w:ins w:id="6239" w:author="3862" w:date="2025-08-29T21:45:00Z" w16du:dateUtc="2025-08-29T19:45:00Z"/>
          <w:lang w:eastAsia="zh-CN"/>
        </w:rPr>
      </w:pPr>
      <w:ins w:id="6240" w:author="3862" w:date="2025-08-29T21:45:00Z" w16du:dateUtc="2025-08-29T19:45:00Z">
        <w:r w:rsidRPr="001A50C5">
          <w:rPr>
            <w:lang w:eastAsia="zh-CN"/>
          </w:rPr>
          <w:t xml:space="preserve">autonumber </w:t>
        </w:r>
      </w:ins>
    </w:p>
    <w:p w14:paraId="6CACDB8F" w14:textId="77777777" w:rsidR="00EE3897" w:rsidRDefault="00EE3897" w:rsidP="00EE3897">
      <w:pPr>
        <w:pStyle w:val="PlantUML"/>
        <w:rPr>
          <w:ins w:id="6241" w:author="3862" w:date="2025-08-29T21:45:00Z" w16du:dateUtc="2025-08-29T19:45:00Z"/>
          <w:lang w:eastAsia="zh-CN"/>
        </w:rPr>
      </w:pPr>
      <w:ins w:id="6242" w:author="3862" w:date="2025-08-29T21:45:00Z" w16du:dateUtc="2025-08-29T19:45:00Z">
        <w:r w:rsidRPr="001A50C5">
          <w:rPr>
            <w:lang w:eastAsia="zh-CN"/>
          </w:rPr>
          <w:t>skinparam monochrome true</w:t>
        </w:r>
      </w:ins>
    </w:p>
    <w:p w14:paraId="3E6FE4E0" w14:textId="77777777" w:rsidR="00EE3897" w:rsidRPr="001A50C5" w:rsidRDefault="00EE3897" w:rsidP="00EE3897">
      <w:pPr>
        <w:pStyle w:val="PlantUML"/>
        <w:rPr>
          <w:ins w:id="6243" w:author="3862" w:date="2025-08-29T21:45:00Z" w16du:dateUtc="2025-08-29T19:45:00Z"/>
          <w:lang w:eastAsia="zh-CN"/>
        </w:rPr>
      </w:pPr>
      <w:ins w:id="6244" w:author="3862" w:date="2025-08-29T21:45:00Z" w16du:dateUtc="2025-08-29T19:45:00Z">
        <w:r w:rsidRPr="002521C9">
          <w:rPr>
            <w:lang w:eastAsia="zh-CN"/>
          </w:rPr>
          <w:t>!pragma teoz true</w:t>
        </w:r>
      </w:ins>
    </w:p>
    <w:p w14:paraId="65AC3CD0" w14:textId="77777777" w:rsidR="00EE3897" w:rsidRPr="001A50C5" w:rsidRDefault="00EE3897" w:rsidP="00EE3897">
      <w:pPr>
        <w:pStyle w:val="PlantUML"/>
        <w:rPr>
          <w:ins w:id="6245" w:author="3862" w:date="2025-08-29T21:45:00Z" w16du:dateUtc="2025-08-29T19:45:00Z"/>
          <w:lang w:eastAsia="zh-CN"/>
        </w:rPr>
      </w:pPr>
    </w:p>
    <w:p w14:paraId="1BA5F6CB" w14:textId="77777777" w:rsidR="00EE3897" w:rsidRPr="001A50C5" w:rsidRDefault="00EE3897" w:rsidP="00EE3897">
      <w:pPr>
        <w:pStyle w:val="PlantUML"/>
        <w:rPr>
          <w:ins w:id="6246" w:author="3862" w:date="2025-08-29T21:45:00Z" w16du:dateUtc="2025-08-29T19:45:00Z"/>
          <w:lang w:eastAsia="zh-CN"/>
        </w:rPr>
      </w:pPr>
      <w:ins w:id="6247" w:author="3862" w:date="2025-08-29T21:45:00Z" w16du:dateUtc="2025-08-29T19:45:00Z">
        <w:r w:rsidRPr="001A50C5">
          <w:rPr>
            <w:lang w:eastAsia="zh-CN"/>
          </w:rPr>
          <w:t xml:space="preserve">participant "Actor-CCL \n (CCL MnS producer &amp; \n Coordination MnS Consumer)" as CL1 </w:t>
        </w:r>
      </w:ins>
    </w:p>
    <w:p w14:paraId="48F98D8E" w14:textId="77777777" w:rsidR="00EE3897" w:rsidRPr="001A50C5" w:rsidRDefault="00EE3897" w:rsidP="00EE3897">
      <w:pPr>
        <w:pStyle w:val="PlantUML"/>
        <w:rPr>
          <w:ins w:id="6248" w:author="3862" w:date="2025-08-29T21:45:00Z" w16du:dateUtc="2025-08-29T19:45:00Z"/>
          <w:lang w:eastAsia="zh-CN"/>
        </w:rPr>
      </w:pPr>
      <w:ins w:id="6249" w:author="3862" w:date="2025-08-29T21:45:00Z" w16du:dateUtc="2025-08-29T19:45:00Z">
        <w:r w:rsidRPr="001A50C5">
          <w:rPr>
            <w:lang w:eastAsia="zh-CN"/>
          </w:rPr>
          <w:t xml:space="preserve">collections "other-CCLs \n (CCL MnS producer &amp; \n other functions)" as CL2 </w:t>
        </w:r>
      </w:ins>
    </w:p>
    <w:p w14:paraId="28B86930" w14:textId="77777777" w:rsidR="00EE3897" w:rsidRPr="001A50C5" w:rsidRDefault="00EE3897" w:rsidP="00EE3897">
      <w:pPr>
        <w:pStyle w:val="PlantUML"/>
        <w:rPr>
          <w:ins w:id="6250" w:author="3862" w:date="2025-08-29T21:45:00Z" w16du:dateUtc="2025-08-29T19:45:00Z"/>
          <w:lang w:eastAsia="zh-CN"/>
        </w:rPr>
      </w:pPr>
      <w:ins w:id="6251" w:author="3862" w:date="2025-08-29T21:45:00Z" w16du:dateUtc="2025-08-29T19:45:00Z">
        <w:r w:rsidRPr="001A50C5">
          <w:rPr>
            <w:lang w:eastAsia="zh-CN"/>
          </w:rPr>
          <w:t xml:space="preserve">participant "CCL Coordination </w:t>
        </w:r>
        <w:r>
          <w:rPr>
            <w:lang w:eastAsia="zh-CN"/>
          </w:rPr>
          <w:t>\n</w:t>
        </w:r>
        <w:r w:rsidRPr="001A50C5">
          <w:rPr>
            <w:lang w:eastAsia="zh-CN"/>
          </w:rPr>
          <w:t xml:space="preserve">MnS producer \n (scope coordination)" as xCL </w:t>
        </w:r>
      </w:ins>
    </w:p>
    <w:p w14:paraId="45A81FCB" w14:textId="77777777" w:rsidR="00EE3897" w:rsidRPr="001A50C5" w:rsidRDefault="00EE3897" w:rsidP="00EE3897">
      <w:pPr>
        <w:pStyle w:val="PlantUML"/>
        <w:rPr>
          <w:ins w:id="6252" w:author="3862" w:date="2025-08-29T21:45:00Z" w16du:dateUtc="2025-08-29T19:45:00Z"/>
          <w:lang w:eastAsia="zh-CN"/>
        </w:rPr>
      </w:pPr>
    </w:p>
    <w:p w14:paraId="5DD881EA" w14:textId="77777777" w:rsidR="00EE3897" w:rsidRPr="001A50C5" w:rsidRDefault="00EE3897" w:rsidP="00EE3897">
      <w:pPr>
        <w:pStyle w:val="PlantUML"/>
        <w:rPr>
          <w:ins w:id="6253" w:author="3862" w:date="2025-08-29T21:45:00Z" w16du:dateUtc="2025-08-29T19:45:00Z"/>
          <w:lang w:eastAsia="zh-CN"/>
        </w:rPr>
      </w:pPr>
      <w:ins w:id="6254" w:author="3862" w:date="2025-08-29T21:45:00Z" w16du:dateUtc="2025-08-29T19:45:00Z">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scope coordination </w:t>
        </w:r>
        <w:r>
          <w:rPr>
            <w:lang w:eastAsia="zh-CN"/>
          </w:rPr>
          <w:t>\n</w:t>
        </w:r>
        <w:r w:rsidRPr="001A50C5">
          <w:rPr>
            <w:lang w:eastAsia="zh-CN"/>
          </w:rPr>
          <w:t>are</w:t>
        </w:r>
        <w:r>
          <w:rPr>
            <w:lang w:eastAsia="zh-CN"/>
          </w:rPr>
          <w:t xml:space="preserve"> </w:t>
        </w:r>
        <w:r w:rsidRPr="001A50C5">
          <w:rPr>
            <w:lang w:eastAsia="zh-CN"/>
          </w:rPr>
          <w:t>instantiated and configured as required.</w:t>
        </w:r>
      </w:ins>
    </w:p>
    <w:p w14:paraId="55FCDFAC" w14:textId="77777777" w:rsidR="00EE3897" w:rsidRDefault="00EE3897" w:rsidP="00EE3897">
      <w:pPr>
        <w:pStyle w:val="PlantUML"/>
        <w:rPr>
          <w:ins w:id="6255" w:author="3862" w:date="2025-08-29T21:45:00Z" w16du:dateUtc="2025-08-29T19:45:00Z"/>
          <w:lang w:eastAsia="zh-CN"/>
        </w:rPr>
      </w:pPr>
    </w:p>
    <w:p w14:paraId="611DB860" w14:textId="77777777" w:rsidR="00EE3897" w:rsidRPr="00AA1B5E" w:rsidRDefault="00EE3897" w:rsidP="00EE3897">
      <w:pPr>
        <w:pStyle w:val="PlantUML"/>
        <w:rPr>
          <w:ins w:id="6256" w:author="3862" w:date="2025-08-29T21:45:00Z" w16du:dateUtc="2025-08-29T19:45:00Z"/>
          <w:lang w:eastAsia="zh-CN"/>
        </w:rPr>
      </w:pPr>
      <w:ins w:id="6257" w:author="3862" w:date="2025-08-29T21:45:00Z" w16du:dateUtc="2025-08-29T19:45:00Z">
        <w:r w:rsidRPr="001A50C5">
          <w:rPr>
            <w:lang w:eastAsia="zh-CN"/>
          </w:rPr>
          <w:t>CL</w:t>
        </w:r>
        <w:r>
          <w:rPr>
            <w:lang w:eastAsia="zh-CN"/>
          </w:rPr>
          <w:t>1</w:t>
        </w:r>
        <w:r w:rsidRPr="001A50C5">
          <w:rPr>
            <w:lang w:eastAsia="zh-CN"/>
          </w:rPr>
          <w:t xml:space="preserve"> -&gt; xCL: </w:t>
        </w:r>
        <w:r>
          <w:rPr>
            <w:lang w:eastAsia="zh-CN"/>
          </w:rPr>
          <w:t xml:space="preserve">notified creation of new CCL </w:t>
        </w:r>
      </w:ins>
    </w:p>
    <w:p w14:paraId="4C37347C" w14:textId="77777777" w:rsidR="00EE3897" w:rsidRDefault="00EE3897" w:rsidP="00EE3897">
      <w:pPr>
        <w:pStyle w:val="PlantUML"/>
        <w:rPr>
          <w:ins w:id="6258" w:author="3862" w:date="2025-08-29T21:45:00Z" w16du:dateUtc="2025-08-29T19:45:00Z"/>
          <w:lang w:eastAsia="zh-CN"/>
        </w:rPr>
      </w:pPr>
    </w:p>
    <w:p w14:paraId="7CE54B51" w14:textId="77777777" w:rsidR="00EE3897" w:rsidRPr="003C64D5" w:rsidRDefault="00EE3897" w:rsidP="00EE3897">
      <w:pPr>
        <w:pStyle w:val="PlantUML"/>
        <w:rPr>
          <w:ins w:id="6259" w:author="3862" w:date="2025-08-29T21:45:00Z" w16du:dateUtc="2025-08-29T19:45:00Z"/>
          <w:lang w:eastAsia="zh-CN"/>
        </w:rPr>
      </w:pPr>
      <w:ins w:id="6260" w:author="3862" w:date="2025-08-29T21:45:00Z" w16du:dateUtc="2025-08-29T19:45:00Z">
        <w:r w:rsidRPr="001A50C5">
          <w:rPr>
            <w:lang w:eastAsia="zh-CN"/>
          </w:rPr>
          <w:t>Alt</w:t>
        </w:r>
        <w:r>
          <w:rPr>
            <w:lang w:eastAsia="zh-CN"/>
          </w:rPr>
          <w:t xml:space="preserve"> </w:t>
        </w:r>
        <w:r w:rsidRPr="003C64D5">
          <w:rPr>
            <w:lang w:eastAsia="zh-CN"/>
          </w:rPr>
          <w:t>CCL does not have a configured scope</w:t>
        </w:r>
      </w:ins>
    </w:p>
    <w:p w14:paraId="03874D34" w14:textId="77777777" w:rsidR="00EE3897" w:rsidRDefault="00EE3897" w:rsidP="00EE3897">
      <w:pPr>
        <w:pStyle w:val="PlantUML"/>
        <w:rPr>
          <w:ins w:id="6261" w:author="3862" w:date="2025-08-29T21:45:00Z" w16du:dateUtc="2025-08-29T19:45:00Z"/>
          <w:lang w:eastAsia="zh-CN"/>
        </w:rPr>
      </w:pPr>
      <w:ins w:id="6262" w:author="3862" w:date="2025-08-29T21:45:00Z" w16du:dateUtc="2025-08-29T19:45:00Z">
        <w:r w:rsidRPr="001A50C5">
          <w:rPr>
            <w:lang w:eastAsia="zh-CN"/>
          </w:rPr>
          <w:t xml:space="preserve">  </w:t>
        </w: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ins>
    </w:p>
    <w:p w14:paraId="78A97138" w14:textId="77777777" w:rsidR="00EE3897" w:rsidRDefault="00EE3897" w:rsidP="00EE3897">
      <w:pPr>
        <w:pStyle w:val="PlantUML"/>
        <w:rPr>
          <w:ins w:id="6263" w:author="3862" w:date="2025-08-29T21:45:00Z" w16du:dateUtc="2025-08-29T19:45:00Z"/>
          <w:lang w:eastAsia="zh-CN"/>
        </w:rPr>
      </w:pPr>
      <w:ins w:id="6264" w:author="3862" w:date="2025-08-29T21:45:00Z" w16du:dateUtc="2025-08-29T19:45:00Z">
        <w:r w:rsidRPr="001A50C5">
          <w:rPr>
            <w:lang w:eastAsia="zh-CN"/>
          </w:rPr>
          <w:t xml:space="preserve">  </w:t>
        </w:r>
        <w:r>
          <w:rPr>
            <w:lang w:eastAsia="zh-CN"/>
          </w:rPr>
          <w:t>x</w:t>
        </w:r>
        <w:r w:rsidRPr="001A50C5">
          <w:rPr>
            <w:lang w:eastAsia="zh-CN"/>
          </w:rPr>
          <w:t xml:space="preserve">CL -&gt; CL1: modify </w:t>
        </w:r>
        <w:r>
          <w:rPr>
            <w:lang w:eastAsia="zh-CN"/>
          </w:rPr>
          <w:t>new scope</w:t>
        </w:r>
      </w:ins>
    </w:p>
    <w:p w14:paraId="17696D6E" w14:textId="77777777" w:rsidR="00EE3897" w:rsidRDefault="00EE3897" w:rsidP="00EE3897">
      <w:pPr>
        <w:pStyle w:val="PlantUML"/>
        <w:rPr>
          <w:ins w:id="6265" w:author="3862" w:date="2025-08-29T21:45:00Z" w16du:dateUtc="2025-08-29T19:45:00Z"/>
          <w:lang w:eastAsia="zh-CN"/>
        </w:rPr>
      </w:pPr>
      <w:ins w:id="6266" w:author="3862" w:date="2025-08-29T21:45:00Z" w16du:dateUtc="2025-08-29T19:45:00Z">
        <w:r>
          <w:rPr>
            <w:lang w:eastAsia="zh-CN"/>
          </w:rPr>
          <w:t xml:space="preserve">else </w:t>
        </w:r>
        <w:r w:rsidRPr="003C64D5">
          <w:rPr>
            <w:lang w:eastAsia="zh-CN"/>
          </w:rPr>
          <w:t xml:space="preserve">CCL </w:t>
        </w:r>
        <w:r>
          <w:rPr>
            <w:lang w:eastAsia="zh-CN"/>
          </w:rPr>
          <w:t xml:space="preserve">is alreaady </w:t>
        </w:r>
        <w:r w:rsidRPr="003C64D5">
          <w:rPr>
            <w:lang w:eastAsia="zh-CN"/>
          </w:rPr>
          <w:t xml:space="preserve">configured </w:t>
        </w:r>
        <w:r>
          <w:rPr>
            <w:lang w:eastAsia="zh-CN"/>
          </w:rPr>
          <w:t xml:space="preserve">with a </w:t>
        </w:r>
        <w:r w:rsidRPr="003C64D5">
          <w:rPr>
            <w:lang w:eastAsia="zh-CN"/>
          </w:rPr>
          <w:t>scope</w:t>
        </w:r>
      </w:ins>
    </w:p>
    <w:p w14:paraId="4297C0A5" w14:textId="77777777" w:rsidR="00EE3897" w:rsidRPr="001A50C5" w:rsidRDefault="00EE3897" w:rsidP="00EE3897">
      <w:pPr>
        <w:pStyle w:val="PlantUML"/>
        <w:rPr>
          <w:ins w:id="6267" w:author="3862" w:date="2025-08-29T21:45:00Z" w16du:dateUtc="2025-08-29T19:45:00Z"/>
          <w:lang w:eastAsia="zh-CN"/>
        </w:rPr>
      </w:pPr>
    </w:p>
    <w:p w14:paraId="52C64FCF" w14:textId="77777777" w:rsidR="00EE3897" w:rsidRPr="001A50C5" w:rsidRDefault="00EE3897" w:rsidP="00EE3897">
      <w:pPr>
        <w:pStyle w:val="PlantUML"/>
        <w:rPr>
          <w:ins w:id="6268" w:author="3862" w:date="2025-08-29T21:45:00Z" w16du:dateUtc="2025-08-29T19:45:00Z"/>
          <w:lang w:eastAsia="zh-CN"/>
        </w:rPr>
      </w:pPr>
      <w:ins w:id="6269" w:author="3862" w:date="2025-08-29T21:45:00Z" w16du:dateUtc="2025-08-29T19:45:00Z">
        <w:r w:rsidRPr="001A50C5">
          <w:rPr>
            <w:lang w:eastAsia="zh-CN"/>
          </w:rPr>
          <w:t>CL</w:t>
        </w:r>
        <w:r>
          <w:rPr>
            <w:lang w:eastAsia="zh-CN"/>
          </w:rPr>
          <w:t>1</w:t>
        </w:r>
        <w:r w:rsidRPr="001A50C5">
          <w:rPr>
            <w:lang w:eastAsia="zh-CN"/>
          </w:rPr>
          <w:t xml:space="preserve"> -&gt; xCL: </w:t>
        </w:r>
      </w:ins>
    </w:p>
    <w:p w14:paraId="1CF0982F" w14:textId="77777777" w:rsidR="00EE3897" w:rsidRPr="001A50C5" w:rsidRDefault="00EE3897" w:rsidP="00EE3897">
      <w:pPr>
        <w:pStyle w:val="PlantUML"/>
        <w:rPr>
          <w:ins w:id="6270" w:author="3862" w:date="2025-08-29T21:45:00Z" w16du:dateUtc="2025-08-29T19:45:00Z"/>
          <w:lang w:eastAsia="zh-CN"/>
        </w:rPr>
      </w:pPr>
      <w:ins w:id="6271" w:author="3862" w:date="2025-08-29T21:45:00Z" w16du:dateUtc="2025-08-29T19:45:00Z">
        <w:r>
          <w:rPr>
            <w:lang w:eastAsia="zh-CN"/>
          </w:rPr>
          <w:t xml:space="preserve">&amp; </w:t>
        </w:r>
        <w:r w:rsidRPr="001A50C5">
          <w:rPr>
            <w:lang w:eastAsia="zh-CN"/>
          </w:rPr>
          <w:t xml:space="preserve">CL2 -&gt; xCL: Register scopes of interest </w:t>
        </w:r>
      </w:ins>
    </w:p>
    <w:p w14:paraId="550B10B3" w14:textId="77777777" w:rsidR="00EE3897" w:rsidRDefault="00EE3897" w:rsidP="00EE3897">
      <w:pPr>
        <w:pStyle w:val="PlantUML"/>
        <w:rPr>
          <w:ins w:id="6272" w:author="3862" w:date="2025-08-29T21:45:00Z" w16du:dateUtc="2025-08-29T19:45:00Z"/>
          <w:lang w:eastAsia="zh-CN"/>
        </w:rPr>
      </w:pPr>
    </w:p>
    <w:p w14:paraId="248C83C3" w14:textId="77777777" w:rsidR="00EE3897" w:rsidRPr="001A50C5" w:rsidRDefault="00EE3897" w:rsidP="00EE3897">
      <w:pPr>
        <w:pStyle w:val="PlantUML"/>
        <w:rPr>
          <w:ins w:id="6273" w:author="3862" w:date="2025-08-29T21:45:00Z" w16du:dateUtc="2025-08-29T19:45:00Z"/>
          <w:lang w:eastAsia="zh-CN"/>
        </w:rPr>
      </w:pPr>
      <w:ins w:id="6274" w:author="3862" w:date="2025-08-29T21:45:00Z" w16du:dateUtc="2025-08-29T19:45:00Z">
        <w:r w:rsidRPr="001A50C5">
          <w:rPr>
            <w:lang w:eastAsia="zh-CN"/>
          </w:rPr>
          <w:t>Alt</w:t>
        </w:r>
      </w:ins>
    </w:p>
    <w:p w14:paraId="3DA7966C" w14:textId="77777777" w:rsidR="00EE3897" w:rsidRPr="001A50C5" w:rsidRDefault="00EE3897" w:rsidP="00EE3897">
      <w:pPr>
        <w:pStyle w:val="PlantUML"/>
        <w:rPr>
          <w:ins w:id="6275" w:author="3862" w:date="2025-08-29T21:45:00Z" w16du:dateUtc="2025-08-29T19:45:00Z"/>
          <w:lang w:eastAsia="zh-CN"/>
        </w:rPr>
      </w:pPr>
      <w:ins w:id="6276" w:author="3862" w:date="2025-08-29T21:45:00Z" w16du:dateUtc="2025-08-29T19:45:00Z">
        <w:r w:rsidRPr="001A50C5">
          <w:rPr>
            <w:lang w:eastAsia="zh-CN"/>
          </w:rPr>
          <w:t xml:space="preserve">CL1 -&gt; CL1: </w:t>
        </w:r>
        <w:r w:rsidRPr="003C64D5">
          <w:rPr>
            <w:lang w:eastAsia="zh-CN"/>
          </w:rPr>
          <w:t xml:space="preserve">monitor for changes in their scope </w:t>
        </w:r>
      </w:ins>
    </w:p>
    <w:p w14:paraId="61428B1E" w14:textId="77777777" w:rsidR="00EE3897" w:rsidRPr="001A50C5" w:rsidRDefault="00EE3897" w:rsidP="00EE3897">
      <w:pPr>
        <w:pStyle w:val="PlantUML"/>
        <w:rPr>
          <w:ins w:id="6277" w:author="3862" w:date="2025-08-29T21:45:00Z" w16du:dateUtc="2025-08-29T19:45:00Z"/>
          <w:lang w:eastAsia="zh-CN"/>
        </w:rPr>
      </w:pPr>
      <w:ins w:id="6278" w:author="3862" w:date="2025-08-29T21:45:00Z" w16du:dateUtc="2025-08-29T19:45:00Z">
        <w:r w:rsidRPr="001A50C5">
          <w:rPr>
            <w:lang w:eastAsia="zh-CN"/>
          </w:rPr>
          <w:t xml:space="preserve">CL1 -&gt; xCL: notify </w:t>
        </w:r>
        <w:r>
          <w:rPr>
            <w:lang w:eastAsia="zh-CN"/>
          </w:rPr>
          <w:t xml:space="preserve">observed </w:t>
        </w:r>
        <w:r w:rsidRPr="003C64D5">
          <w:rPr>
            <w:lang w:eastAsia="zh-CN"/>
          </w:rPr>
          <w:t>changes in scope</w:t>
        </w:r>
      </w:ins>
    </w:p>
    <w:p w14:paraId="50DFEE97" w14:textId="77777777" w:rsidR="00EE3897" w:rsidRDefault="00EE3897" w:rsidP="00EE3897">
      <w:pPr>
        <w:pStyle w:val="PlantUML"/>
        <w:rPr>
          <w:ins w:id="6279" w:author="3862" w:date="2025-08-29T21:45:00Z" w16du:dateUtc="2025-08-29T19:45:00Z"/>
          <w:lang w:eastAsia="zh-CN"/>
        </w:rPr>
      </w:pPr>
      <w:ins w:id="6280" w:author="3862" w:date="2025-08-29T21:45:00Z" w16du:dateUtc="2025-08-29T19:45:00Z">
        <w:r>
          <w:rPr>
            <w:lang w:eastAsia="zh-CN"/>
          </w:rPr>
          <w:t>End</w:t>
        </w:r>
      </w:ins>
    </w:p>
    <w:bookmarkEnd w:id="6235"/>
    <w:p w14:paraId="39D0F7E3" w14:textId="77777777" w:rsidR="00EE3897" w:rsidRPr="001A50C5" w:rsidRDefault="00EE3897" w:rsidP="00EE3897">
      <w:pPr>
        <w:pStyle w:val="PlantUML"/>
        <w:rPr>
          <w:ins w:id="6281" w:author="3862" w:date="2025-08-29T21:45:00Z" w16du:dateUtc="2025-08-29T19:45:00Z"/>
          <w:lang w:eastAsia="zh-CN"/>
        </w:rPr>
      </w:pPr>
    </w:p>
    <w:p w14:paraId="20C2A1EC" w14:textId="77777777" w:rsidR="00EE3897" w:rsidRPr="001A50C5" w:rsidRDefault="00EE3897" w:rsidP="00EE3897">
      <w:pPr>
        <w:pStyle w:val="PlantUML"/>
        <w:rPr>
          <w:ins w:id="6282" w:author="3862" w:date="2025-08-29T21:45:00Z" w16du:dateUtc="2025-08-29T19:45:00Z"/>
          <w:lang w:eastAsia="zh-CN"/>
        </w:rPr>
      </w:pPr>
      <w:ins w:id="6283" w:author="3862" w:date="2025-08-29T21:45:00Z" w16du:dateUtc="2025-08-29T19:45:00Z">
        <w:r w:rsidRPr="001A50C5">
          <w:rPr>
            <w:lang w:eastAsia="zh-CN"/>
          </w:rPr>
          <w:t xml:space="preserve">xCL -&gt; xCL: evaluate </w:t>
        </w:r>
        <w:r w:rsidRPr="003C64D5">
          <w:rPr>
            <w:lang w:eastAsia="zh-CN"/>
          </w:rPr>
          <w:t xml:space="preserve">potential conflicts </w:t>
        </w:r>
        <w:r w:rsidRPr="001A50C5">
          <w:rPr>
            <w:lang w:eastAsia="zh-CN"/>
          </w:rPr>
          <w:t>\n</w:t>
        </w:r>
        <w:r w:rsidRPr="003C64D5">
          <w:rPr>
            <w:lang w:eastAsia="zh-CN"/>
          </w:rPr>
          <w:t>among the registered scopes</w:t>
        </w:r>
      </w:ins>
    </w:p>
    <w:p w14:paraId="65CAA822" w14:textId="77777777" w:rsidR="00EE3897" w:rsidRDefault="00EE3897" w:rsidP="00EE3897">
      <w:pPr>
        <w:pStyle w:val="PlantUML"/>
        <w:rPr>
          <w:ins w:id="6284" w:author="3862" w:date="2025-08-29T21:45:00Z" w16du:dateUtc="2025-08-29T19:45:00Z"/>
          <w:lang w:eastAsia="zh-CN"/>
        </w:rPr>
      </w:pPr>
      <w:ins w:id="6285" w:author="3862" w:date="2025-08-29T21:45:00Z" w16du:dateUtc="2025-08-29T19:45:00Z">
        <w:r w:rsidRPr="001A50C5">
          <w:rPr>
            <w:lang w:eastAsia="zh-CN"/>
          </w:rPr>
          <w:lastRenderedPageBreak/>
          <w:t>xCL -&gt; CL</w:t>
        </w:r>
        <w:r>
          <w:rPr>
            <w:lang w:eastAsia="zh-CN"/>
          </w:rPr>
          <w:t>1</w:t>
        </w:r>
        <w:r w:rsidRPr="001A50C5">
          <w:rPr>
            <w:lang w:eastAsia="zh-CN"/>
          </w:rPr>
          <w:t xml:space="preserve">: </w:t>
        </w:r>
      </w:ins>
    </w:p>
    <w:p w14:paraId="2AA1128B" w14:textId="77777777" w:rsidR="00EE3897" w:rsidRPr="001A50C5" w:rsidRDefault="00EE3897" w:rsidP="00EE3897">
      <w:pPr>
        <w:pStyle w:val="PlantUML"/>
        <w:rPr>
          <w:ins w:id="6286" w:author="3862" w:date="2025-08-29T21:45:00Z" w16du:dateUtc="2025-08-29T19:45:00Z"/>
          <w:lang w:eastAsia="zh-CN"/>
        </w:rPr>
      </w:pPr>
      <w:ins w:id="6287" w:author="3862" w:date="2025-08-29T21:45:00Z" w16du:dateUtc="2025-08-29T19:45:00Z">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\n</w:t>
        </w:r>
        <w:r w:rsidRPr="003C64D5">
          <w:rPr>
            <w:lang w:eastAsia="zh-CN"/>
          </w:rPr>
          <w:t>among the registered scopes</w:t>
        </w:r>
      </w:ins>
    </w:p>
    <w:p w14:paraId="00513172" w14:textId="77777777" w:rsidR="00EE3897" w:rsidRDefault="00EE3897" w:rsidP="00EE3897">
      <w:pPr>
        <w:pStyle w:val="PlantUML"/>
        <w:rPr>
          <w:ins w:id="6288" w:author="3862" w:date="2025-08-29T21:45:00Z" w16du:dateUtc="2025-08-29T19:45:00Z"/>
          <w:lang w:eastAsia="zh-CN"/>
        </w:rPr>
      </w:pPr>
    </w:p>
    <w:p w14:paraId="45E298D0" w14:textId="77777777" w:rsidR="00EE3897" w:rsidRDefault="00EE3897" w:rsidP="00EE3897">
      <w:pPr>
        <w:pStyle w:val="PlantUML"/>
        <w:rPr>
          <w:ins w:id="6289" w:author="3862" w:date="2025-08-29T21:45:00Z" w16du:dateUtc="2025-08-29T19:45:00Z"/>
          <w:lang w:eastAsia="zh-CN"/>
        </w:rPr>
      </w:pPr>
      <w:ins w:id="6290" w:author="3862" w:date="2025-08-29T21:45:00Z" w16du:dateUtc="2025-08-29T19:45:00Z">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for negative outcomes </w:t>
        </w:r>
        <w:r w:rsidRPr="001A50C5">
          <w:rPr>
            <w:lang w:eastAsia="zh-CN"/>
          </w:rPr>
          <w:t>\n</w:t>
        </w:r>
        <w:r w:rsidRPr="003C64D5">
          <w:rPr>
            <w:lang w:eastAsia="zh-CN"/>
          </w:rPr>
          <w:t>related to potential conflicts</w:t>
        </w:r>
      </w:ins>
    </w:p>
    <w:p w14:paraId="210D3876" w14:textId="77777777" w:rsidR="00EE3897" w:rsidRPr="001A50C5" w:rsidRDefault="00EE3897" w:rsidP="00EE3897">
      <w:pPr>
        <w:pStyle w:val="PlantUML"/>
        <w:rPr>
          <w:ins w:id="6291" w:author="3862" w:date="2025-08-29T21:45:00Z" w16du:dateUtc="2025-08-29T19:45:00Z"/>
          <w:lang w:eastAsia="zh-CN"/>
        </w:rPr>
      </w:pPr>
      <w:ins w:id="6292" w:author="3862" w:date="2025-08-29T21:45:00Z" w16du:dateUtc="2025-08-29T19:45:00Z">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\n</w:t>
        </w:r>
        <w:r w:rsidRPr="003C64D5">
          <w:rPr>
            <w:lang w:eastAsia="zh-CN"/>
          </w:rPr>
          <w:t>related to potential conflicts</w:t>
        </w:r>
      </w:ins>
    </w:p>
    <w:p w14:paraId="133BC104" w14:textId="77777777" w:rsidR="00EE3897" w:rsidRDefault="00EE3897" w:rsidP="00EE3897">
      <w:pPr>
        <w:pStyle w:val="PlantUML"/>
        <w:rPr>
          <w:ins w:id="6293" w:author="3862" w:date="2025-08-29T21:45:00Z" w16du:dateUtc="2025-08-29T19:45:00Z"/>
          <w:lang w:eastAsia="zh-CN"/>
        </w:rPr>
      </w:pPr>
      <w:ins w:id="6294" w:author="3862" w:date="2025-08-29T21:45:00Z" w16du:dateUtc="2025-08-29T19:45:00Z">
        <w:r>
          <w:rPr>
            <w:lang w:eastAsia="zh-CN"/>
          </w:rPr>
          <w:t>alt</w:t>
        </w:r>
      </w:ins>
    </w:p>
    <w:p w14:paraId="76686821" w14:textId="77777777" w:rsidR="00EE3897" w:rsidRPr="001A50C5" w:rsidRDefault="00EE3897" w:rsidP="00EE3897">
      <w:pPr>
        <w:pStyle w:val="PlantUML"/>
        <w:rPr>
          <w:ins w:id="6295" w:author="3862" w:date="2025-08-29T21:45:00Z" w16du:dateUtc="2025-08-29T19:45:00Z"/>
          <w:lang w:eastAsia="zh-CN"/>
        </w:rPr>
      </w:pPr>
      <w:ins w:id="6296" w:author="3862" w:date="2025-08-29T21:45:00Z" w16du:dateUtc="2025-08-29T19:45:00Z">
        <w:r w:rsidRPr="001A50C5">
          <w:rPr>
            <w:lang w:eastAsia="zh-CN"/>
          </w:rPr>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ins>
    </w:p>
    <w:p w14:paraId="1E6FA43D" w14:textId="77777777" w:rsidR="00EE3897" w:rsidRDefault="00EE3897" w:rsidP="00EE3897">
      <w:pPr>
        <w:pStyle w:val="PlantUML"/>
        <w:rPr>
          <w:ins w:id="6297" w:author="3862" w:date="2025-08-29T21:45:00Z" w16du:dateUtc="2025-08-29T19:45:00Z"/>
          <w:lang w:eastAsia="zh-CN"/>
        </w:rPr>
      </w:pPr>
    </w:p>
    <w:p w14:paraId="3BFC8184" w14:textId="77777777" w:rsidR="00EE3897" w:rsidRDefault="00EE3897" w:rsidP="00EE3897">
      <w:pPr>
        <w:pStyle w:val="PlantUML"/>
        <w:rPr>
          <w:ins w:id="6298" w:author="3862" w:date="2025-08-29T21:45:00Z" w16du:dateUtc="2025-08-29T19:45:00Z"/>
          <w:lang w:eastAsia="zh-CN"/>
        </w:rPr>
      </w:pPr>
      <w:ins w:id="6299" w:author="3862" w:date="2025-08-29T21:45:00Z" w16du:dateUtc="2025-08-29T19:45:00Z">
        <w:r>
          <w:rPr>
            <w:lang w:eastAsia="zh-CN"/>
          </w:rPr>
          <w:t>end</w:t>
        </w:r>
      </w:ins>
    </w:p>
    <w:p w14:paraId="6101781F" w14:textId="77777777" w:rsidR="00EE3897" w:rsidRDefault="00EE3897" w:rsidP="00EE3897">
      <w:pPr>
        <w:pStyle w:val="PlantUML"/>
        <w:rPr>
          <w:ins w:id="6300" w:author="3862" w:date="2025-08-29T21:45:00Z" w16du:dateUtc="2025-08-29T19:45:00Z"/>
          <w:lang w:eastAsia="zh-CN"/>
        </w:rPr>
      </w:pPr>
      <w:ins w:id="6301" w:author="3862" w:date="2025-08-29T21:45:00Z" w16du:dateUtc="2025-08-29T19:45:00Z">
        <w:r>
          <w:rPr>
            <w:lang w:eastAsia="zh-CN"/>
          </w:rPr>
          <w:t>x</w:t>
        </w:r>
        <w:r w:rsidRPr="001A50C5">
          <w:rPr>
            <w:lang w:eastAsia="zh-CN"/>
          </w:rPr>
          <w:t>CL -&gt; CL</w:t>
        </w:r>
        <w:r>
          <w:rPr>
            <w:lang w:eastAsia="zh-CN"/>
          </w:rPr>
          <w:t>1</w:t>
        </w:r>
        <w:r w:rsidRPr="001A50C5">
          <w:rPr>
            <w:lang w:eastAsia="zh-CN"/>
          </w:rPr>
          <w:t>:</w:t>
        </w:r>
        <w:r>
          <w:rPr>
            <w:lang w:eastAsia="zh-CN"/>
          </w:rPr>
          <w:t xml:space="preserve"> </w:t>
        </w:r>
      </w:ins>
    </w:p>
    <w:p w14:paraId="106A2EEE" w14:textId="77777777" w:rsidR="00EE3897" w:rsidRPr="001A50C5" w:rsidRDefault="00EE3897" w:rsidP="00EE3897">
      <w:pPr>
        <w:pStyle w:val="PlantUML"/>
        <w:rPr>
          <w:ins w:id="6302" w:author="3862" w:date="2025-08-29T21:45:00Z" w16du:dateUtc="2025-08-29T19:45:00Z"/>
          <w:lang w:eastAsia="zh-CN"/>
        </w:rPr>
      </w:pPr>
      <w:ins w:id="6303" w:author="3862" w:date="2025-08-29T21:45:00Z" w16du:dateUtc="2025-08-29T19:45:00Z">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\n</w:t>
        </w:r>
        <w:r w:rsidRPr="003C64D5">
          <w:rPr>
            <w:lang w:eastAsia="zh-CN"/>
          </w:rPr>
          <w:t>(</w:t>
        </w:r>
        <w:r>
          <w:rPr>
            <w:lang w:eastAsia="zh-CN"/>
          </w:rPr>
          <w:t>from</w:t>
        </w:r>
        <w:r w:rsidRPr="003C64D5">
          <w:rPr>
            <w:lang w:eastAsia="zh-CN"/>
          </w:rPr>
          <w:t xml:space="preserve"> negative outcomes)</w:t>
        </w:r>
      </w:ins>
    </w:p>
    <w:p w14:paraId="549728FE" w14:textId="77777777" w:rsidR="00EE3897" w:rsidRPr="001A50C5" w:rsidRDefault="00EE3897" w:rsidP="00EE3897">
      <w:pPr>
        <w:pStyle w:val="PlantUML"/>
        <w:rPr>
          <w:ins w:id="6304" w:author="3862" w:date="2025-08-29T21:45:00Z" w16du:dateUtc="2025-08-29T19:45:00Z"/>
          <w:lang w:eastAsia="zh-CN"/>
        </w:rPr>
      </w:pPr>
    </w:p>
    <w:p w14:paraId="460C6B85" w14:textId="77777777" w:rsidR="00EE3897" w:rsidRDefault="00EE3897" w:rsidP="00EE3897">
      <w:pPr>
        <w:pStyle w:val="PlantUML"/>
        <w:rPr>
          <w:ins w:id="6305" w:author="3862" w:date="2025-08-29T21:45:00Z" w16du:dateUtc="2025-08-29T19:45:00Z"/>
          <w:lang w:eastAsia="zh-CN"/>
        </w:rPr>
      </w:pPr>
      <w:ins w:id="6306" w:author="3862" w:date="2025-08-29T21:45:00Z" w16du:dateUtc="2025-08-29T19:45:00Z">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new scopes for CCL</w:t>
        </w:r>
        <w:r>
          <w:rPr>
            <w:lang w:eastAsia="zh-CN"/>
          </w:rPr>
          <w:t>s</w:t>
        </w:r>
      </w:ins>
    </w:p>
    <w:p w14:paraId="65859F96" w14:textId="77777777" w:rsidR="00EE3897" w:rsidRPr="001A50C5" w:rsidRDefault="00EE3897" w:rsidP="00EE3897">
      <w:pPr>
        <w:pStyle w:val="PlantUML"/>
        <w:rPr>
          <w:ins w:id="6307" w:author="3862" w:date="2025-08-29T21:45:00Z" w16du:dateUtc="2025-08-29T19:45:00Z"/>
          <w:lang w:eastAsia="zh-CN"/>
        </w:rPr>
      </w:pPr>
      <w:ins w:id="6308" w:author="3862" w:date="2025-08-29T21:45:00Z" w16du:dateUtc="2025-08-29T19:45:00Z">
        <w:r>
          <w:rPr>
            <w:lang w:eastAsia="zh-CN"/>
          </w:rPr>
          <w:t>x</w:t>
        </w:r>
        <w:r w:rsidRPr="001A50C5">
          <w:rPr>
            <w:lang w:eastAsia="zh-CN"/>
          </w:rPr>
          <w:t xml:space="preserve">CL -&gt; CL1: </w:t>
        </w:r>
      </w:ins>
    </w:p>
    <w:p w14:paraId="52482844" w14:textId="77777777" w:rsidR="00EE3897" w:rsidRPr="001A50C5" w:rsidRDefault="00EE3897" w:rsidP="00EE3897">
      <w:pPr>
        <w:pStyle w:val="PlantUML"/>
        <w:rPr>
          <w:ins w:id="6309" w:author="3862" w:date="2025-08-29T21:45:00Z" w16du:dateUtc="2025-08-29T19:45:00Z"/>
          <w:lang w:eastAsia="zh-CN"/>
        </w:rPr>
      </w:pPr>
      <w:ins w:id="6310" w:author="3862" w:date="2025-08-29T21:45:00Z" w16du:dateUtc="2025-08-29T19:45:00Z">
        <w:r>
          <w:rPr>
            <w:lang w:eastAsia="zh-CN"/>
          </w:rPr>
          <w:t>&amp; x</w:t>
        </w:r>
        <w:r w:rsidRPr="001A50C5">
          <w:rPr>
            <w:lang w:eastAsia="zh-CN"/>
          </w:rPr>
          <w:t>CL -&gt; CL</w:t>
        </w:r>
        <w:r>
          <w:rPr>
            <w:lang w:eastAsia="zh-CN"/>
          </w:rPr>
          <w:t>2</w:t>
        </w:r>
        <w:r w:rsidRPr="001A50C5">
          <w:rPr>
            <w:lang w:eastAsia="zh-CN"/>
          </w:rPr>
          <w:t xml:space="preserve">: modify </w:t>
        </w:r>
        <w:r>
          <w:rPr>
            <w:lang w:eastAsia="zh-CN"/>
          </w:rPr>
          <w:t>new scope(s)</w:t>
        </w:r>
      </w:ins>
    </w:p>
    <w:p w14:paraId="353D8C53" w14:textId="77777777" w:rsidR="00EE3897" w:rsidRPr="001A50C5" w:rsidRDefault="00EE3897" w:rsidP="00EE3897">
      <w:pPr>
        <w:pStyle w:val="PlantUML"/>
        <w:rPr>
          <w:ins w:id="6311" w:author="3862" w:date="2025-08-29T21:45:00Z" w16du:dateUtc="2025-08-29T19:45:00Z"/>
          <w:lang w:eastAsia="zh-CN"/>
        </w:rPr>
      </w:pPr>
    </w:p>
    <w:p w14:paraId="153D1AE8" w14:textId="77777777" w:rsidR="00EE3897" w:rsidRPr="001A50C5" w:rsidRDefault="00EE3897" w:rsidP="00EE3897">
      <w:pPr>
        <w:pStyle w:val="PlantUML"/>
        <w:rPr>
          <w:ins w:id="6312" w:author="3862" w:date="2025-08-29T21:45:00Z" w16du:dateUtc="2025-08-29T19:45:00Z"/>
          <w:lang w:eastAsia="zh-CN"/>
        </w:rPr>
      </w:pPr>
      <w:bookmarkStart w:id="6313" w:name="_Hlk200376473"/>
      <w:ins w:id="6314" w:author="3862" w:date="2025-08-29T21:45:00Z" w16du:dateUtc="2025-08-29T19:45:00Z">
        <w:r w:rsidRPr="001A50C5">
          <w:rPr>
            <w:lang w:eastAsia="zh-CN"/>
          </w:rPr>
          <w:t>@enduml</w:t>
        </w:r>
      </w:ins>
    </w:p>
    <w:bookmarkEnd w:id="6313"/>
    <w:p w14:paraId="643DE615" w14:textId="16DADDB2" w:rsidR="00EE3897" w:rsidRPr="00704BE0" w:rsidRDefault="00EE3897" w:rsidP="00EE3897">
      <w:pPr>
        <w:jc w:val="center"/>
        <w:rPr>
          <w:ins w:id="6315" w:author="3862" w:date="2025-08-29T21:45:00Z" w16du:dateUtc="2025-08-29T19:45:00Z"/>
          <w:rFonts w:ascii="Arial" w:hAnsi="Arial"/>
          <w:b/>
          <w:lang w:eastAsia="zh-CN"/>
        </w:rPr>
      </w:pPr>
      <w:ins w:id="6316" w:author="3862" w:date="2025-08-29T21:45:00Z" w16du:dateUtc="2025-08-29T19:45:00Z">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del w:id="6317" w:author="Rapp" w:date="2025-08-29T22:24:00Z" w16du:dateUtc="2025-08-29T20:24:00Z">
          <w:r w:rsidDel="00D15812">
            <w:rPr>
              <w:rFonts w:ascii="Arial" w:hAnsi="Arial"/>
              <w:b/>
              <w:lang w:eastAsia="zh-CN"/>
            </w:rPr>
            <w:delText>7.A</w:delText>
          </w:r>
        </w:del>
      </w:ins>
      <w:ins w:id="6318" w:author="Rapp" w:date="2025-08-29T22:24:00Z" w16du:dateUtc="2025-08-29T20:24:00Z">
        <w:r w:rsidR="00D15812">
          <w:rPr>
            <w:rFonts w:ascii="Arial" w:hAnsi="Arial"/>
            <w:b/>
            <w:lang w:eastAsia="zh-CN"/>
          </w:rPr>
          <w:t>7.6</w:t>
        </w:r>
      </w:ins>
      <w:ins w:id="6319" w:author="3862" w:date="2025-08-29T21:45:00Z" w16du:dateUtc="2025-08-29T19:45:00Z">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CCL-Scope conflicts avoidance, detection and resolution</w:t>
        </w:r>
      </w:ins>
    </w:p>
    <w:p w14:paraId="37053292" w14:textId="4BF36DAA" w:rsidR="00F20478" w:rsidRDefault="00F20478" w:rsidP="00F20478">
      <w:pPr>
        <w:pStyle w:val="Heading2"/>
        <w:rPr>
          <w:ins w:id="6320" w:author="3862" w:date="2025-08-29T21:58:00Z" w16du:dateUtc="2025-08-29T19:58:00Z"/>
          <w:sz w:val="28"/>
        </w:rPr>
      </w:pPr>
      <w:bookmarkStart w:id="6321" w:name="_Toc207402302"/>
      <w:bookmarkStart w:id="6322" w:name="_Toc207444742"/>
      <w:bookmarkStart w:id="6323" w:name="_Toc207560544"/>
      <w:ins w:id="6324" w:author="3862" w:date="2025-08-29T21:58:00Z" w16du:dateUtc="2025-08-29T19:58:00Z">
        <w:del w:id="6325" w:author="Rapp" w:date="2025-08-29T22:27:00Z" w16du:dateUtc="2025-08-29T20:27:00Z">
          <w:r w:rsidDel="006046E8">
            <w:rPr>
              <w:sz w:val="28"/>
            </w:rPr>
            <w:delText>B.B</w:delText>
          </w:r>
        </w:del>
      </w:ins>
      <w:ins w:id="6326" w:author="Rapp" w:date="2025-08-29T22:27:00Z" w16du:dateUtc="2025-08-29T20:27:00Z">
        <w:r w:rsidR="006046E8">
          <w:rPr>
            <w:sz w:val="28"/>
          </w:rPr>
          <w:t>B.6</w:t>
        </w:r>
      </w:ins>
      <w:ins w:id="6327" w:author="3862" w:date="2025-08-29T21:58:00Z" w16du:dateUtc="2025-08-29T19:58:00Z">
        <w:r w:rsidRPr="00D06181">
          <w:rPr>
            <w:sz w:val="28"/>
          </w:rPr>
          <w:tab/>
        </w:r>
        <w:r w:rsidRPr="00667832">
          <w:rPr>
            <w:sz w:val="28"/>
          </w:rPr>
          <w:t>CCL Trigger-time conflicts avoidance, detection and resolution</w:t>
        </w:r>
        <w:r>
          <w:rPr>
            <w:sz w:val="28"/>
          </w:rPr>
          <w:t xml:space="preserve"> </w:t>
        </w:r>
        <w:r w:rsidRPr="00D06181">
          <w:rPr>
            <w:sz w:val="28"/>
          </w:rPr>
          <w:t xml:space="preserve">(Figure </w:t>
        </w:r>
        <w:del w:id="6328" w:author="Rapp" w:date="2025-08-29T22:24:00Z" w16du:dateUtc="2025-08-29T20:24:00Z">
          <w:r w:rsidRPr="00D06181" w:rsidDel="00D15812">
            <w:rPr>
              <w:sz w:val="28"/>
            </w:rPr>
            <w:delText>7.</w:delText>
          </w:r>
          <w:r w:rsidDel="00D15812">
            <w:rPr>
              <w:sz w:val="28"/>
            </w:rPr>
            <w:delText>B</w:delText>
          </w:r>
        </w:del>
      </w:ins>
      <w:ins w:id="6329" w:author="Rapp" w:date="2025-08-29T22:24:00Z" w16du:dateUtc="2025-08-29T20:24:00Z">
        <w:r w:rsidR="00D15812">
          <w:rPr>
            <w:sz w:val="28"/>
          </w:rPr>
          <w:t>7.7</w:t>
        </w:r>
      </w:ins>
      <w:ins w:id="6330" w:author="3862" w:date="2025-08-29T21:58:00Z" w16du:dateUtc="2025-08-29T19:58:00Z">
        <w:r w:rsidRPr="00D06181">
          <w:rPr>
            <w:sz w:val="28"/>
          </w:rPr>
          <w:t>-1)</w:t>
        </w:r>
        <w:bookmarkEnd w:id="6321"/>
        <w:bookmarkEnd w:id="6322"/>
        <w:bookmarkEnd w:id="6323"/>
      </w:ins>
    </w:p>
    <w:p w14:paraId="5D71DE82" w14:textId="77777777" w:rsidR="00F20478" w:rsidRPr="001A50C5" w:rsidRDefault="00F20478" w:rsidP="00F20478">
      <w:pPr>
        <w:pStyle w:val="PlantUML"/>
        <w:rPr>
          <w:ins w:id="6331" w:author="3862" w:date="2025-08-29T21:58:00Z" w16du:dateUtc="2025-08-29T19:58:00Z"/>
          <w:lang w:eastAsia="zh-CN"/>
        </w:rPr>
      </w:pPr>
      <w:ins w:id="6332" w:author="3862" w:date="2025-08-29T21:58:00Z" w16du:dateUtc="2025-08-29T19:58:00Z">
        <w:r w:rsidRPr="001A50C5">
          <w:rPr>
            <w:lang w:eastAsia="zh-CN"/>
          </w:rPr>
          <w:t xml:space="preserve">@startuml </w:t>
        </w:r>
        <w:r w:rsidRPr="002F5A12">
          <w:t>CCL</w:t>
        </w:r>
        <w:r>
          <w:t xml:space="preserve"> </w:t>
        </w:r>
        <w:r w:rsidRPr="00AD046E">
          <w:t>Trigger-time</w:t>
        </w:r>
        <w:r w:rsidRPr="00A73C83">
          <w:t xml:space="preserve"> conflicts</w:t>
        </w:r>
        <w:r>
          <w:t xml:space="preserve"> </w:t>
        </w:r>
        <w:r w:rsidRPr="00D4339E">
          <w:rPr>
            <w:lang w:eastAsia="zh-CN"/>
          </w:rPr>
          <w:t>avoidance, detection and resolution</w:t>
        </w:r>
      </w:ins>
    </w:p>
    <w:p w14:paraId="74720866" w14:textId="77777777" w:rsidR="00F20478" w:rsidRPr="001A50C5" w:rsidRDefault="00F20478" w:rsidP="00F20478">
      <w:pPr>
        <w:pStyle w:val="PlantUML"/>
        <w:rPr>
          <w:ins w:id="6333" w:author="3862" w:date="2025-08-29T21:58:00Z" w16du:dateUtc="2025-08-29T19:58:00Z"/>
          <w:lang w:eastAsia="zh-CN"/>
        </w:rPr>
      </w:pPr>
      <w:ins w:id="6334" w:author="3862" w:date="2025-08-29T21:58:00Z" w16du:dateUtc="2025-08-29T19:58:00Z">
        <w:r w:rsidRPr="001A50C5">
          <w:rPr>
            <w:lang w:eastAsia="zh-CN"/>
          </w:rPr>
          <w:t xml:space="preserve">skinparam Shadowing false </w:t>
        </w:r>
      </w:ins>
    </w:p>
    <w:p w14:paraId="55B935D4" w14:textId="77777777" w:rsidR="00F20478" w:rsidRPr="001A50C5" w:rsidRDefault="00F20478" w:rsidP="00F20478">
      <w:pPr>
        <w:pStyle w:val="PlantUML"/>
        <w:rPr>
          <w:ins w:id="6335" w:author="3862" w:date="2025-08-29T21:58:00Z" w16du:dateUtc="2025-08-29T19:58:00Z"/>
          <w:lang w:eastAsia="zh-CN"/>
        </w:rPr>
      </w:pPr>
      <w:ins w:id="6336" w:author="3862" w:date="2025-08-29T21:58:00Z" w16du:dateUtc="2025-08-29T19:58:00Z">
        <w:r w:rsidRPr="001A50C5">
          <w:rPr>
            <w:lang w:eastAsia="zh-CN"/>
          </w:rPr>
          <w:t xml:space="preserve">autonumber </w:t>
        </w:r>
      </w:ins>
    </w:p>
    <w:p w14:paraId="3D52DAC3" w14:textId="77777777" w:rsidR="00F20478" w:rsidRDefault="00F20478" w:rsidP="00F20478">
      <w:pPr>
        <w:pStyle w:val="PlantUML"/>
        <w:rPr>
          <w:ins w:id="6337" w:author="3862" w:date="2025-08-29T21:58:00Z" w16du:dateUtc="2025-08-29T19:58:00Z"/>
          <w:lang w:eastAsia="zh-CN"/>
        </w:rPr>
      </w:pPr>
      <w:ins w:id="6338" w:author="3862" w:date="2025-08-29T21:58:00Z" w16du:dateUtc="2025-08-29T19:58:00Z">
        <w:r w:rsidRPr="001A50C5">
          <w:rPr>
            <w:lang w:eastAsia="zh-CN"/>
          </w:rPr>
          <w:t>skinparam monochrome true</w:t>
        </w:r>
      </w:ins>
    </w:p>
    <w:p w14:paraId="2E9F2F07" w14:textId="77777777" w:rsidR="00F20478" w:rsidRPr="001A50C5" w:rsidRDefault="00F20478" w:rsidP="00F20478">
      <w:pPr>
        <w:pStyle w:val="PlantUML"/>
        <w:rPr>
          <w:ins w:id="6339" w:author="3862" w:date="2025-08-29T21:58:00Z" w16du:dateUtc="2025-08-29T19:58:00Z"/>
          <w:lang w:eastAsia="zh-CN"/>
        </w:rPr>
      </w:pPr>
      <w:ins w:id="6340" w:author="3862" w:date="2025-08-29T21:58:00Z" w16du:dateUtc="2025-08-29T19:58:00Z">
        <w:r w:rsidRPr="002521C9">
          <w:rPr>
            <w:lang w:eastAsia="zh-CN"/>
          </w:rPr>
          <w:t>!pragma teoz true</w:t>
        </w:r>
      </w:ins>
    </w:p>
    <w:p w14:paraId="2BDBDE42" w14:textId="77777777" w:rsidR="00F20478" w:rsidRPr="001A50C5" w:rsidRDefault="00F20478" w:rsidP="00F20478">
      <w:pPr>
        <w:pStyle w:val="PlantUML"/>
        <w:rPr>
          <w:ins w:id="6341" w:author="3862" w:date="2025-08-29T21:58:00Z" w16du:dateUtc="2025-08-29T19:58:00Z"/>
          <w:lang w:eastAsia="zh-CN"/>
        </w:rPr>
      </w:pPr>
    </w:p>
    <w:p w14:paraId="2CEA6517" w14:textId="77777777" w:rsidR="00F20478" w:rsidRPr="001A50C5" w:rsidRDefault="00F20478" w:rsidP="00F20478">
      <w:pPr>
        <w:pStyle w:val="PlantUML"/>
        <w:rPr>
          <w:ins w:id="6342" w:author="3862" w:date="2025-08-29T21:58:00Z" w16du:dateUtc="2025-08-29T19:58:00Z"/>
          <w:lang w:eastAsia="zh-CN"/>
        </w:rPr>
      </w:pPr>
      <w:ins w:id="6343" w:author="3862" w:date="2025-08-29T21:58:00Z" w16du:dateUtc="2025-08-29T19:58:00Z">
        <w:r w:rsidRPr="001A50C5">
          <w:rPr>
            <w:lang w:eastAsia="zh-CN"/>
          </w:rPr>
          <w:t xml:space="preserve">participant "Actor-CCL \n (CCL MnS producer &amp; \n Coordination MnS Consumer)" as CL1 </w:t>
        </w:r>
      </w:ins>
    </w:p>
    <w:p w14:paraId="3734F866" w14:textId="77777777" w:rsidR="00F20478" w:rsidRPr="001A50C5" w:rsidRDefault="00F20478" w:rsidP="00F20478">
      <w:pPr>
        <w:pStyle w:val="PlantUML"/>
        <w:rPr>
          <w:ins w:id="6344" w:author="3862" w:date="2025-08-29T21:58:00Z" w16du:dateUtc="2025-08-29T19:58:00Z"/>
          <w:lang w:eastAsia="zh-CN"/>
        </w:rPr>
      </w:pPr>
      <w:ins w:id="6345" w:author="3862" w:date="2025-08-29T21:58:00Z" w16du:dateUtc="2025-08-29T19:58:00Z">
        <w:r w:rsidRPr="001A50C5">
          <w:rPr>
            <w:lang w:eastAsia="zh-CN"/>
          </w:rPr>
          <w:t xml:space="preserve">collections "other-CCLs \n (CCL MnS producer &amp; \n other functions)" as CL2 </w:t>
        </w:r>
      </w:ins>
    </w:p>
    <w:p w14:paraId="062A411E" w14:textId="77777777" w:rsidR="00F20478" w:rsidRPr="001A50C5" w:rsidRDefault="00F20478" w:rsidP="00F20478">
      <w:pPr>
        <w:pStyle w:val="PlantUML"/>
        <w:rPr>
          <w:ins w:id="6346" w:author="3862" w:date="2025-08-29T21:58:00Z" w16du:dateUtc="2025-08-29T19:58:00Z"/>
          <w:lang w:eastAsia="zh-CN"/>
        </w:rPr>
      </w:pPr>
      <w:ins w:id="6347" w:author="3862" w:date="2025-08-29T21:58:00Z" w16du:dateUtc="2025-08-29T19:58:00Z">
        <w:r w:rsidRPr="001A50C5">
          <w:rPr>
            <w:lang w:eastAsia="zh-CN"/>
          </w:rPr>
          <w:t xml:space="preserve">participant "CCL Coordination </w:t>
        </w:r>
        <w:r>
          <w:rPr>
            <w:lang w:eastAsia="zh-CN"/>
          </w:rPr>
          <w:t>\n</w:t>
        </w:r>
        <w:r w:rsidRPr="001A50C5">
          <w:rPr>
            <w:lang w:eastAsia="zh-CN"/>
          </w:rPr>
          <w:t>MnS producer \n (</w:t>
        </w:r>
        <w:r>
          <w:t>CCL trigger</w:t>
        </w:r>
        <w:r w:rsidRPr="007B182E">
          <w:t xml:space="preserve"> coordination</w:t>
        </w:r>
        <w:r w:rsidRPr="001A50C5">
          <w:rPr>
            <w:lang w:eastAsia="zh-CN"/>
          </w:rPr>
          <w:t xml:space="preserve">)" as xCL </w:t>
        </w:r>
      </w:ins>
    </w:p>
    <w:p w14:paraId="1E10CA22" w14:textId="77777777" w:rsidR="00F20478" w:rsidRPr="001A50C5" w:rsidRDefault="00F20478" w:rsidP="00F20478">
      <w:pPr>
        <w:pStyle w:val="PlantUML"/>
        <w:rPr>
          <w:ins w:id="6348" w:author="3862" w:date="2025-08-29T21:58:00Z" w16du:dateUtc="2025-08-29T19:58:00Z"/>
          <w:lang w:eastAsia="zh-CN"/>
        </w:rPr>
      </w:pPr>
    </w:p>
    <w:p w14:paraId="0527309B" w14:textId="77777777" w:rsidR="00F20478" w:rsidRPr="001A50C5" w:rsidRDefault="00F20478" w:rsidP="00F20478">
      <w:pPr>
        <w:pStyle w:val="PlantUML"/>
        <w:rPr>
          <w:ins w:id="6349" w:author="3862" w:date="2025-08-29T21:58:00Z" w16du:dateUtc="2025-08-29T19:58:00Z"/>
          <w:lang w:eastAsia="zh-CN"/>
        </w:rPr>
      </w:pPr>
      <w:ins w:id="6350" w:author="3862" w:date="2025-08-29T21:58:00Z" w16du:dateUtc="2025-08-29T19:58:00Z">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ins>
    </w:p>
    <w:p w14:paraId="4B804AE7" w14:textId="77777777" w:rsidR="00F20478" w:rsidRDefault="00F20478" w:rsidP="00F20478">
      <w:pPr>
        <w:pStyle w:val="PlantUML"/>
        <w:rPr>
          <w:ins w:id="6351" w:author="3862" w:date="2025-08-29T21:58:00Z" w16du:dateUtc="2025-08-29T19:58:00Z"/>
          <w:lang w:eastAsia="zh-CN"/>
        </w:rPr>
      </w:pPr>
    </w:p>
    <w:p w14:paraId="13C65A49" w14:textId="77777777" w:rsidR="00F20478" w:rsidRPr="001A50C5" w:rsidRDefault="00F20478" w:rsidP="00F20478">
      <w:pPr>
        <w:pStyle w:val="PlantUML"/>
        <w:rPr>
          <w:ins w:id="6352" w:author="3862" w:date="2025-08-29T21:58:00Z" w16du:dateUtc="2025-08-29T19:58:00Z"/>
          <w:lang w:eastAsia="zh-CN"/>
        </w:rPr>
      </w:pPr>
      <w:ins w:id="6353" w:author="3862" w:date="2025-08-29T21:58:00Z" w16du:dateUtc="2025-08-29T19:58:00Z">
        <w:r w:rsidRPr="001A50C5">
          <w:rPr>
            <w:lang w:eastAsia="zh-CN"/>
          </w:rPr>
          <w:t>CL</w:t>
        </w:r>
        <w:r>
          <w:rPr>
            <w:lang w:eastAsia="zh-CN"/>
          </w:rPr>
          <w:t>1</w:t>
        </w:r>
        <w:r w:rsidRPr="001A50C5">
          <w:rPr>
            <w:lang w:eastAsia="zh-CN"/>
          </w:rPr>
          <w:t xml:space="preserve"> -&gt; xCL: Register </w:t>
        </w:r>
        <w:r w:rsidRPr="008A516A">
          <w:rPr>
            <w:lang w:eastAsia="zh-CN"/>
          </w:rPr>
          <w:t>precedent functionality</w:t>
        </w:r>
      </w:ins>
    </w:p>
    <w:p w14:paraId="3B82583E" w14:textId="77777777" w:rsidR="00F20478" w:rsidRDefault="00F20478" w:rsidP="00F20478">
      <w:pPr>
        <w:pStyle w:val="PlantUML"/>
        <w:rPr>
          <w:ins w:id="6354" w:author="3862" w:date="2025-08-29T21:58:00Z" w16du:dateUtc="2025-08-29T19:58:00Z"/>
          <w:lang w:eastAsia="zh-CN"/>
        </w:rPr>
      </w:pPr>
    </w:p>
    <w:p w14:paraId="1280256F" w14:textId="77777777" w:rsidR="00F20478" w:rsidRPr="001A50C5" w:rsidRDefault="00F20478" w:rsidP="00F20478">
      <w:pPr>
        <w:pStyle w:val="PlantUML"/>
        <w:rPr>
          <w:ins w:id="6355" w:author="3862" w:date="2025-08-29T21:58:00Z" w16du:dateUtc="2025-08-29T19:58:00Z"/>
          <w:lang w:eastAsia="zh-CN"/>
        </w:rPr>
      </w:pPr>
      <w:ins w:id="6356" w:author="3862" w:date="2025-08-29T21:58:00Z" w16du:dateUtc="2025-08-29T19:58:00Z">
        <w:r w:rsidRPr="001A50C5">
          <w:rPr>
            <w:lang w:eastAsia="zh-CN"/>
          </w:rPr>
          <w:t xml:space="preserve">xCL -&gt; xCL: evaluate </w:t>
        </w:r>
        <w:r>
          <w:rPr>
            <w:lang w:eastAsia="zh-CN"/>
          </w:rPr>
          <w:t>and align \nhierachies</w:t>
        </w:r>
      </w:ins>
    </w:p>
    <w:p w14:paraId="5928BDCF" w14:textId="77777777" w:rsidR="00F20478" w:rsidRPr="001A50C5" w:rsidRDefault="00F20478" w:rsidP="00F20478">
      <w:pPr>
        <w:pStyle w:val="PlantUML"/>
        <w:rPr>
          <w:ins w:id="6357" w:author="3862" w:date="2025-08-29T21:58:00Z" w16du:dateUtc="2025-08-29T19:58:00Z"/>
          <w:lang w:eastAsia="zh-CN"/>
        </w:rPr>
      </w:pPr>
      <w:ins w:id="6358" w:author="3862" w:date="2025-08-29T21:58:00Z" w16du:dateUtc="2025-08-29T19:58:00Z">
        <w:r w:rsidRPr="001A50C5">
          <w:rPr>
            <w:lang w:eastAsia="zh-CN"/>
          </w:rPr>
          <w:t>xCL -&gt; CL</w:t>
        </w:r>
        <w:r>
          <w:rPr>
            <w:lang w:eastAsia="zh-CN"/>
          </w:rPr>
          <w:t>1</w:t>
        </w:r>
        <w:r w:rsidRPr="001A50C5">
          <w:rPr>
            <w:lang w:eastAsia="zh-CN"/>
          </w:rPr>
          <w:t xml:space="preserve">: </w:t>
        </w:r>
        <w:r>
          <w:rPr>
            <w:lang w:eastAsia="zh-CN"/>
          </w:rPr>
          <w:t>reconfigure</w:t>
        </w:r>
        <w:r w:rsidRPr="001A50C5">
          <w:rPr>
            <w:lang w:eastAsia="zh-CN"/>
          </w:rPr>
          <w:t xml:space="preserve"> </w:t>
        </w:r>
        <w:r w:rsidRPr="008A516A">
          <w:rPr>
            <w:lang w:eastAsia="zh-CN"/>
          </w:rPr>
          <w:t>precedent</w:t>
        </w:r>
        <w:r>
          <w:rPr>
            <w:lang w:eastAsia="zh-CN"/>
          </w:rPr>
          <w:t>s</w:t>
        </w:r>
        <w:r w:rsidRPr="008A516A">
          <w:rPr>
            <w:lang w:eastAsia="zh-CN"/>
          </w:rPr>
          <w:t xml:space="preserve"> </w:t>
        </w:r>
        <w:r w:rsidRPr="001A50C5">
          <w:rPr>
            <w:lang w:eastAsia="zh-CN"/>
          </w:rPr>
          <w:t>\n</w:t>
        </w:r>
        <w:r>
          <w:rPr>
            <w:lang w:eastAsia="zh-CN"/>
          </w:rPr>
          <w:t xml:space="preserve"> &amp; hierachies</w:t>
        </w:r>
      </w:ins>
    </w:p>
    <w:p w14:paraId="0B0687AB" w14:textId="77777777" w:rsidR="00F20478" w:rsidRDefault="00F20478" w:rsidP="00F20478">
      <w:pPr>
        <w:pStyle w:val="PlantUML"/>
        <w:rPr>
          <w:ins w:id="6359" w:author="3862" w:date="2025-08-29T21:58:00Z" w16du:dateUtc="2025-08-29T19:58:00Z"/>
          <w:lang w:eastAsia="zh-CN"/>
        </w:rPr>
      </w:pPr>
    </w:p>
    <w:p w14:paraId="148F59F4" w14:textId="77777777" w:rsidR="00F20478" w:rsidRPr="001A50C5" w:rsidRDefault="00F20478" w:rsidP="00F20478">
      <w:pPr>
        <w:pStyle w:val="PlantUML"/>
        <w:rPr>
          <w:ins w:id="6360" w:author="3862" w:date="2025-08-29T21:58:00Z" w16du:dateUtc="2025-08-29T19:58:00Z"/>
          <w:lang w:eastAsia="zh-CN"/>
        </w:rPr>
      </w:pPr>
      <w:ins w:id="6361" w:author="3862" w:date="2025-08-29T21:58:00Z" w16du:dateUtc="2025-08-29T19:58:00Z">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w:t>
        </w:r>
        <w:r>
          <w:rPr>
            <w:lang w:eastAsia="zh-CN"/>
          </w:rPr>
          <w:t xml:space="preserve">for problem </w:t>
        </w:r>
        <w:r w:rsidRPr="001A50C5">
          <w:rPr>
            <w:lang w:eastAsia="zh-CN"/>
          </w:rPr>
          <w:t>\n</w:t>
        </w:r>
        <w:r>
          <w:rPr>
            <w:lang w:eastAsia="zh-CN"/>
          </w:rPr>
          <w:t>analytics reports</w:t>
        </w:r>
        <w:r w:rsidRPr="003C64D5">
          <w:rPr>
            <w:lang w:eastAsia="zh-CN"/>
          </w:rPr>
          <w:t xml:space="preserve"> </w:t>
        </w:r>
      </w:ins>
    </w:p>
    <w:p w14:paraId="5A7AAD45" w14:textId="77777777" w:rsidR="00F20478" w:rsidRPr="001A50C5" w:rsidRDefault="00F20478" w:rsidP="00F20478">
      <w:pPr>
        <w:pStyle w:val="PlantUML"/>
        <w:rPr>
          <w:ins w:id="6362" w:author="3862" w:date="2025-08-29T21:58:00Z" w16du:dateUtc="2025-08-29T19:58:00Z"/>
          <w:lang w:eastAsia="zh-CN"/>
        </w:rPr>
      </w:pPr>
      <w:ins w:id="6363" w:author="3862" w:date="2025-08-29T21:58:00Z" w16du:dateUtc="2025-08-29T19:58:00Z">
        <w:r>
          <w:rPr>
            <w:lang w:eastAsia="zh-CN"/>
          </w:rPr>
          <w:t>x</w:t>
        </w:r>
        <w:r w:rsidRPr="001A50C5">
          <w:rPr>
            <w:lang w:eastAsia="zh-CN"/>
          </w:rPr>
          <w:t xml:space="preserve">CL -&gt; </w:t>
        </w:r>
        <w:r>
          <w:rPr>
            <w:lang w:eastAsia="zh-CN"/>
          </w:rPr>
          <w:t>x</w:t>
        </w:r>
        <w:r w:rsidRPr="001A50C5">
          <w:rPr>
            <w:lang w:eastAsia="zh-CN"/>
          </w:rPr>
          <w:t xml:space="preserve">CL: </w:t>
        </w:r>
        <w:r>
          <w:rPr>
            <w:lang w:eastAsia="zh-CN"/>
          </w:rPr>
          <w:t xml:space="preserve">Determine the right </w:t>
        </w:r>
        <w:r w:rsidRPr="001A50C5">
          <w:rPr>
            <w:lang w:eastAsia="zh-CN"/>
          </w:rPr>
          <w:t>\n</w:t>
        </w:r>
        <w:r>
          <w:rPr>
            <w:lang w:eastAsia="zh-CN"/>
          </w:rPr>
          <w:t>CCLs to trigger</w:t>
        </w:r>
      </w:ins>
    </w:p>
    <w:p w14:paraId="2F5622C8" w14:textId="77777777" w:rsidR="00F20478" w:rsidRDefault="00F20478" w:rsidP="00F20478">
      <w:pPr>
        <w:pStyle w:val="PlantUML"/>
        <w:rPr>
          <w:ins w:id="6364" w:author="3862" w:date="2025-08-29T21:58:00Z" w16du:dateUtc="2025-08-29T19:58:00Z"/>
          <w:lang w:eastAsia="zh-CN"/>
        </w:rPr>
      </w:pPr>
    </w:p>
    <w:p w14:paraId="16813005" w14:textId="77777777" w:rsidR="00F20478" w:rsidRPr="001A50C5" w:rsidRDefault="00F20478" w:rsidP="00F20478">
      <w:pPr>
        <w:pStyle w:val="PlantUML"/>
        <w:rPr>
          <w:ins w:id="6365" w:author="3862" w:date="2025-08-29T21:58:00Z" w16du:dateUtc="2025-08-29T19:58:00Z"/>
          <w:lang w:eastAsia="zh-CN"/>
        </w:rPr>
      </w:pPr>
      <w:ins w:id="6366" w:author="3862" w:date="2025-08-29T21:58:00Z" w16du:dateUtc="2025-08-29T19:58:00Z">
        <w:r w:rsidRPr="001A50C5">
          <w:rPr>
            <w:lang w:eastAsia="zh-CN"/>
          </w:rPr>
          <w:t>xCL -&gt; CL</w:t>
        </w:r>
        <w:r>
          <w:rPr>
            <w:lang w:eastAsia="zh-CN"/>
          </w:rPr>
          <w:t>1</w:t>
        </w:r>
        <w:r w:rsidRPr="001A50C5">
          <w:rPr>
            <w:lang w:eastAsia="zh-CN"/>
          </w:rPr>
          <w:t xml:space="preserve">: </w:t>
        </w:r>
        <w:r>
          <w:rPr>
            <w:lang w:eastAsia="zh-CN"/>
          </w:rPr>
          <w:t xml:space="preserve">trigger CCL, indicate </w:t>
        </w:r>
        <w:r w:rsidRPr="001A50C5">
          <w:rPr>
            <w:lang w:eastAsia="zh-CN"/>
          </w:rPr>
          <w:t>\n</w:t>
        </w:r>
        <w:r w:rsidRPr="008A516A">
          <w:rPr>
            <w:lang w:eastAsia="zh-CN"/>
          </w:rPr>
          <w:t xml:space="preserve">precedent </w:t>
        </w:r>
        <w:r>
          <w:rPr>
            <w:lang w:eastAsia="zh-CN"/>
          </w:rPr>
          <w:t xml:space="preserve">CCL’s action </w:t>
        </w:r>
      </w:ins>
    </w:p>
    <w:p w14:paraId="751BEFBA" w14:textId="77777777" w:rsidR="00F20478" w:rsidRPr="001A50C5" w:rsidRDefault="00F20478" w:rsidP="00F20478">
      <w:pPr>
        <w:pStyle w:val="PlantUML"/>
        <w:rPr>
          <w:ins w:id="6367" w:author="3862" w:date="2025-08-29T21:58:00Z" w16du:dateUtc="2025-08-29T19:58:00Z"/>
          <w:lang w:eastAsia="zh-CN"/>
        </w:rPr>
      </w:pPr>
    </w:p>
    <w:p w14:paraId="4BC8B073" w14:textId="77777777" w:rsidR="00F20478" w:rsidRPr="001A50C5" w:rsidRDefault="00F20478" w:rsidP="00F20478">
      <w:pPr>
        <w:pStyle w:val="PlantUML"/>
        <w:rPr>
          <w:ins w:id="6368" w:author="3862" w:date="2025-08-29T21:58:00Z" w16du:dateUtc="2025-08-29T19:58:00Z"/>
          <w:lang w:eastAsia="zh-CN"/>
        </w:rPr>
      </w:pPr>
      <w:ins w:id="6369" w:author="3862" w:date="2025-08-29T21:58:00Z" w16du:dateUtc="2025-08-29T19:58:00Z">
        <w:r w:rsidRPr="001A50C5">
          <w:rPr>
            <w:lang w:eastAsia="zh-CN"/>
          </w:rPr>
          <w:t xml:space="preserve">CL1 -&gt; CL1: </w:t>
        </w:r>
        <w:r>
          <w:rPr>
            <w:lang w:eastAsia="zh-CN"/>
          </w:rPr>
          <w:t>derive and execute actions</w:t>
        </w:r>
      </w:ins>
    </w:p>
    <w:p w14:paraId="6D260B9C" w14:textId="77777777" w:rsidR="00F20478" w:rsidRDefault="00F20478" w:rsidP="00F20478">
      <w:pPr>
        <w:pStyle w:val="PlantUML"/>
        <w:rPr>
          <w:ins w:id="6370" w:author="3862" w:date="2025-08-29T21:58:00Z" w16du:dateUtc="2025-08-29T19:58:00Z"/>
          <w:lang w:eastAsia="zh-CN"/>
        </w:rPr>
      </w:pPr>
      <w:ins w:id="6371" w:author="3862" w:date="2025-08-29T21:58:00Z" w16du:dateUtc="2025-08-29T19:58:00Z">
        <w:r>
          <w:rPr>
            <w:lang w:eastAsia="zh-CN"/>
          </w:rPr>
          <w:t>alt</w:t>
        </w:r>
      </w:ins>
    </w:p>
    <w:p w14:paraId="679845B9" w14:textId="77777777" w:rsidR="00F20478" w:rsidRDefault="00F20478" w:rsidP="00F20478">
      <w:pPr>
        <w:pStyle w:val="PlantUML"/>
        <w:rPr>
          <w:ins w:id="6372" w:author="3862" w:date="2025-08-29T21:58:00Z" w16du:dateUtc="2025-08-29T19:58:00Z"/>
          <w:lang w:eastAsia="zh-CN"/>
        </w:rPr>
      </w:pPr>
      <w:ins w:id="6373" w:author="3862" w:date="2025-08-29T21:58:00Z" w16du:dateUtc="2025-08-29T19:58:00Z">
        <w:r w:rsidRPr="001A50C5">
          <w:rPr>
            <w:lang w:eastAsia="zh-CN"/>
          </w:rPr>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Pr>
            <w:lang w:eastAsia="zh-CN"/>
          </w:rPr>
          <w:t>completion of execution and executed actions</w:t>
        </w:r>
      </w:ins>
    </w:p>
    <w:p w14:paraId="57B7B355" w14:textId="77777777" w:rsidR="00F20478" w:rsidRPr="001A50C5" w:rsidRDefault="00F20478" w:rsidP="00F20478">
      <w:pPr>
        <w:pStyle w:val="PlantUML"/>
        <w:rPr>
          <w:ins w:id="6374" w:author="3862" w:date="2025-08-29T21:58:00Z" w16du:dateUtc="2025-08-29T19:58:00Z"/>
          <w:lang w:eastAsia="zh-CN"/>
        </w:rPr>
      </w:pPr>
    </w:p>
    <w:p w14:paraId="3D6797A6" w14:textId="77777777" w:rsidR="00F20478" w:rsidRDefault="00F20478" w:rsidP="00F20478">
      <w:pPr>
        <w:pStyle w:val="PlantUML"/>
        <w:rPr>
          <w:ins w:id="6375" w:author="3862" w:date="2025-08-29T21:58:00Z" w16du:dateUtc="2025-08-29T19:58:00Z"/>
          <w:lang w:eastAsia="zh-CN"/>
        </w:rPr>
      </w:pPr>
      <w:ins w:id="6376" w:author="3862" w:date="2025-08-29T21:58:00Z" w16du:dateUtc="2025-08-29T19:58:00Z">
        <w:r w:rsidRPr="001A50C5">
          <w:rPr>
            <w:lang w:eastAsia="zh-CN"/>
          </w:rPr>
          <w:t>@enduml</w:t>
        </w:r>
      </w:ins>
    </w:p>
    <w:p w14:paraId="4A3197FE" w14:textId="77777777" w:rsidR="00F20478" w:rsidRDefault="00F20478" w:rsidP="00F20478">
      <w:pPr>
        <w:jc w:val="center"/>
        <w:rPr>
          <w:ins w:id="6377" w:author="3862" w:date="2025-08-29T21:58:00Z" w16du:dateUtc="2025-08-29T19:58:00Z"/>
          <w:rFonts w:ascii="Arial" w:hAnsi="Arial"/>
          <w:b/>
          <w:lang w:eastAsia="zh-CN"/>
        </w:rPr>
      </w:pPr>
    </w:p>
    <w:p w14:paraId="6BA0B932" w14:textId="2DD7D8D9" w:rsidR="00F20478" w:rsidRPr="00A87801" w:rsidRDefault="00F20478" w:rsidP="00F20478">
      <w:pPr>
        <w:jc w:val="center"/>
        <w:rPr>
          <w:ins w:id="6378" w:author="3862" w:date="2025-08-29T21:58:00Z" w16du:dateUtc="2025-08-29T19:58:00Z"/>
          <w:rFonts w:ascii="Arial" w:hAnsi="Arial"/>
          <w:b/>
          <w:lang w:eastAsia="zh-CN"/>
        </w:rPr>
      </w:pPr>
      <w:ins w:id="6379" w:author="3862" w:date="2025-08-29T21:58:00Z" w16du:dateUtc="2025-08-29T19:58:00Z">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del w:id="6380" w:author="Rapp" w:date="2025-08-29T22:24:00Z" w16du:dateUtc="2025-08-29T20:24:00Z">
          <w:r w:rsidDel="00D15812">
            <w:rPr>
              <w:rFonts w:ascii="Arial" w:hAnsi="Arial"/>
              <w:b/>
              <w:lang w:eastAsia="zh-CN"/>
            </w:rPr>
            <w:delText>7.B</w:delText>
          </w:r>
        </w:del>
      </w:ins>
      <w:ins w:id="6381" w:author="Rapp" w:date="2025-08-29T22:24:00Z" w16du:dateUtc="2025-08-29T20:24:00Z">
        <w:r w:rsidR="00D15812">
          <w:rPr>
            <w:rFonts w:ascii="Arial" w:hAnsi="Arial"/>
            <w:b/>
            <w:lang w:eastAsia="zh-CN"/>
          </w:rPr>
          <w:t>7.7</w:t>
        </w:r>
      </w:ins>
      <w:ins w:id="6382" w:author="3862" w:date="2025-08-29T21:58:00Z" w16du:dateUtc="2025-08-29T19:58:00Z">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Trigger-time conflicts avoidance, detection and resolution</w:t>
        </w:r>
      </w:ins>
    </w:p>
    <w:p w14:paraId="0FEDAFC6" w14:textId="77777777" w:rsidR="00F20478" w:rsidRDefault="00F20478" w:rsidP="00F20478">
      <w:pPr>
        <w:overflowPunct/>
        <w:autoSpaceDE/>
        <w:autoSpaceDN/>
        <w:adjustRightInd/>
        <w:spacing w:after="0"/>
        <w:textAlignment w:val="auto"/>
        <w:rPr>
          <w:ins w:id="6383" w:author="3862" w:date="2025-08-29T21:58:00Z" w16du:dateUtc="2025-08-29T19:58:00Z"/>
          <w:rFonts w:ascii="Arial" w:hAnsi="Arial" w:cs="Arial"/>
          <w:sz w:val="36"/>
          <w:szCs w:val="36"/>
        </w:rPr>
      </w:pPr>
    </w:p>
    <w:p w14:paraId="637B1C4B" w14:textId="5C0BEFC3" w:rsidR="002562CC" w:rsidRDefault="002562CC" w:rsidP="002562CC">
      <w:pPr>
        <w:pStyle w:val="Heading2"/>
        <w:rPr>
          <w:ins w:id="6384" w:author="3864" w:date="2025-08-29T22:10:00Z" w16du:dateUtc="2025-08-29T20:10:00Z"/>
          <w:sz w:val="28"/>
        </w:rPr>
      </w:pPr>
      <w:bookmarkStart w:id="6385" w:name="_Toc207402303"/>
      <w:bookmarkStart w:id="6386" w:name="_Toc207444743"/>
      <w:bookmarkStart w:id="6387" w:name="_Toc207560545"/>
      <w:ins w:id="6388" w:author="3864" w:date="2025-08-29T22:10:00Z" w16du:dateUtc="2025-08-29T20:10:00Z">
        <w:r>
          <w:rPr>
            <w:sz w:val="28"/>
          </w:rPr>
          <w:t>B.</w:t>
        </w:r>
      </w:ins>
      <w:ins w:id="6389" w:author="Rapp" w:date="2025-08-29T22:27:00Z" w16du:dateUtc="2025-08-29T20:27:00Z">
        <w:r w:rsidR="006046E8">
          <w:rPr>
            <w:sz w:val="28"/>
          </w:rPr>
          <w:t>7</w:t>
        </w:r>
      </w:ins>
      <w:ins w:id="6390" w:author="3864" w:date="2025-08-29T22:10:00Z" w16du:dateUtc="2025-08-29T20:10:00Z">
        <w:del w:id="6391" w:author="Rapp" w:date="2025-08-29T22:27:00Z" w16du:dateUtc="2025-08-29T20:27:00Z">
          <w:r w:rsidDel="006046E8">
            <w:rPr>
              <w:sz w:val="28"/>
            </w:rPr>
            <w:delText>C</w:delText>
          </w:r>
        </w:del>
        <w:r w:rsidRPr="00D06181">
          <w:rPr>
            <w:sz w:val="28"/>
          </w:rPr>
          <w:tab/>
        </w:r>
        <w:r w:rsidRPr="00667832">
          <w:rPr>
            <w:sz w:val="28"/>
          </w:rPr>
          <w:t xml:space="preserve">CCL concurrent actions conflicts avoidance, detection and resolution </w:t>
        </w:r>
        <w:r w:rsidRPr="00D06181">
          <w:rPr>
            <w:sz w:val="28"/>
          </w:rPr>
          <w:t xml:space="preserve">(Figure </w:t>
        </w:r>
        <w:del w:id="6392" w:author="Rapp" w:date="2025-08-29T22:25:00Z" w16du:dateUtc="2025-08-29T20:25:00Z">
          <w:r w:rsidRPr="00D06181" w:rsidDel="00D15812">
            <w:rPr>
              <w:sz w:val="28"/>
            </w:rPr>
            <w:delText>7.</w:delText>
          </w:r>
          <w:r w:rsidDel="00D15812">
            <w:rPr>
              <w:sz w:val="28"/>
            </w:rPr>
            <w:delText>C</w:delText>
          </w:r>
        </w:del>
      </w:ins>
      <w:ins w:id="6393" w:author="Rapp" w:date="2025-08-29T22:25:00Z" w16du:dateUtc="2025-08-29T20:25:00Z">
        <w:r w:rsidR="00D15812">
          <w:rPr>
            <w:sz w:val="28"/>
          </w:rPr>
          <w:t>7.8</w:t>
        </w:r>
      </w:ins>
      <w:ins w:id="6394" w:author="3864" w:date="2025-08-29T22:10:00Z" w16du:dateUtc="2025-08-29T20:10:00Z">
        <w:r w:rsidRPr="00D06181">
          <w:rPr>
            <w:sz w:val="28"/>
          </w:rPr>
          <w:t>-1)</w:t>
        </w:r>
        <w:bookmarkEnd w:id="6385"/>
        <w:bookmarkEnd w:id="6386"/>
        <w:bookmarkEnd w:id="6387"/>
      </w:ins>
    </w:p>
    <w:p w14:paraId="04F95D3D" w14:textId="77777777" w:rsidR="002562CC" w:rsidRPr="001A50C5" w:rsidRDefault="002562CC" w:rsidP="002562CC">
      <w:pPr>
        <w:pStyle w:val="PlantUML"/>
        <w:rPr>
          <w:ins w:id="6395" w:author="3864" w:date="2025-08-29T22:10:00Z" w16du:dateUtc="2025-08-29T20:10:00Z"/>
          <w:lang w:eastAsia="zh-CN"/>
        </w:rPr>
      </w:pPr>
      <w:ins w:id="6396" w:author="3864" w:date="2025-08-29T22:10:00Z" w16du:dateUtc="2025-08-29T20:10:00Z">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ins>
    </w:p>
    <w:p w14:paraId="6D7AA787" w14:textId="77777777" w:rsidR="002562CC" w:rsidRPr="001A50C5" w:rsidRDefault="002562CC" w:rsidP="002562CC">
      <w:pPr>
        <w:pStyle w:val="PlantUML"/>
        <w:rPr>
          <w:ins w:id="6397" w:author="3864" w:date="2025-08-29T22:10:00Z" w16du:dateUtc="2025-08-29T20:10:00Z"/>
          <w:lang w:eastAsia="zh-CN"/>
        </w:rPr>
      </w:pPr>
      <w:ins w:id="6398" w:author="3864" w:date="2025-08-29T22:10:00Z" w16du:dateUtc="2025-08-29T20:10:00Z">
        <w:r w:rsidRPr="001A50C5">
          <w:rPr>
            <w:lang w:eastAsia="zh-CN"/>
          </w:rPr>
          <w:t xml:space="preserve">skinparam Shadowing false </w:t>
        </w:r>
      </w:ins>
    </w:p>
    <w:p w14:paraId="1579D2FE" w14:textId="77777777" w:rsidR="002562CC" w:rsidRPr="001A50C5" w:rsidRDefault="002562CC" w:rsidP="002562CC">
      <w:pPr>
        <w:pStyle w:val="PlantUML"/>
        <w:rPr>
          <w:ins w:id="6399" w:author="3864" w:date="2025-08-29T22:10:00Z" w16du:dateUtc="2025-08-29T20:10:00Z"/>
          <w:lang w:eastAsia="zh-CN"/>
        </w:rPr>
      </w:pPr>
      <w:ins w:id="6400" w:author="3864" w:date="2025-08-29T22:10:00Z" w16du:dateUtc="2025-08-29T20:10:00Z">
        <w:r w:rsidRPr="001A50C5">
          <w:rPr>
            <w:lang w:eastAsia="zh-CN"/>
          </w:rPr>
          <w:t xml:space="preserve">autonumber </w:t>
        </w:r>
      </w:ins>
    </w:p>
    <w:p w14:paraId="7DA011F1" w14:textId="77777777" w:rsidR="002562CC" w:rsidRDefault="002562CC" w:rsidP="002562CC">
      <w:pPr>
        <w:pStyle w:val="PlantUML"/>
        <w:rPr>
          <w:ins w:id="6401" w:author="3864" w:date="2025-08-29T22:10:00Z" w16du:dateUtc="2025-08-29T20:10:00Z"/>
          <w:lang w:eastAsia="zh-CN"/>
        </w:rPr>
      </w:pPr>
      <w:ins w:id="6402" w:author="3864" w:date="2025-08-29T22:10:00Z" w16du:dateUtc="2025-08-29T20:10:00Z">
        <w:r w:rsidRPr="001A50C5">
          <w:rPr>
            <w:lang w:eastAsia="zh-CN"/>
          </w:rPr>
          <w:t>skinparam monochrome true</w:t>
        </w:r>
      </w:ins>
    </w:p>
    <w:p w14:paraId="00DD492F" w14:textId="77777777" w:rsidR="002562CC" w:rsidRPr="001A50C5" w:rsidRDefault="002562CC" w:rsidP="002562CC">
      <w:pPr>
        <w:pStyle w:val="PlantUML"/>
        <w:rPr>
          <w:ins w:id="6403" w:author="3864" w:date="2025-08-29T22:10:00Z" w16du:dateUtc="2025-08-29T20:10:00Z"/>
          <w:lang w:eastAsia="zh-CN"/>
        </w:rPr>
      </w:pPr>
      <w:ins w:id="6404" w:author="3864" w:date="2025-08-29T22:10:00Z" w16du:dateUtc="2025-08-29T20:10:00Z">
        <w:r w:rsidRPr="002521C9">
          <w:rPr>
            <w:lang w:eastAsia="zh-CN"/>
          </w:rPr>
          <w:t>!pragma teoz true</w:t>
        </w:r>
      </w:ins>
    </w:p>
    <w:p w14:paraId="444D42A7" w14:textId="77777777" w:rsidR="002562CC" w:rsidRPr="001A50C5" w:rsidRDefault="002562CC" w:rsidP="002562CC">
      <w:pPr>
        <w:pStyle w:val="PlantUML"/>
        <w:rPr>
          <w:ins w:id="6405" w:author="3864" w:date="2025-08-29T22:10:00Z" w16du:dateUtc="2025-08-29T20:10:00Z"/>
          <w:lang w:eastAsia="zh-CN"/>
        </w:rPr>
      </w:pPr>
    </w:p>
    <w:p w14:paraId="6302CB72" w14:textId="77777777" w:rsidR="002562CC" w:rsidRPr="001A50C5" w:rsidRDefault="002562CC" w:rsidP="002562CC">
      <w:pPr>
        <w:pStyle w:val="PlantUML"/>
        <w:rPr>
          <w:ins w:id="6406" w:author="3864" w:date="2025-08-29T22:10:00Z" w16du:dateUtc="2025-08-29T20:10:00Z"/>
          <w:lang w:eastAsia="zh-CN"/>
        </w:rPr>
      </w:pPr>
      <w:ins w:id="6407" w:author="3864" w:date="2025-08-29T22:10:00Z" w16du:dateUtc="2025-08-29T20:10:00Z">
        <w:r w:rsidRPr="001A50C5">
          <w:rPr>
            <w:lang w:eastAsia="zh-CN"/>
          </w:rPr>
          <w:t xml:space="preserve">participant "Actor-CCL \n (CCL MnS producer &amp; \n Coordination MnS Consumer)" as CL1 </w:t>
        </w:r>
      </w:ins>
    </w:p>
    <w:p w14:paraId="7D43C45A" w14:textId="77777777" w:rsidR="002562CC" w:rsidRPr="001A50C5" w:rsidRDefault="002562CC" w:rsidP="002562CC">
      <w:pPr>
        <w:pStyle w:val="PlantUML"/>
        <w:rPr>
          <w:ins w:id="6408" w:author="3864" w:date="2025-08-29T22:10:00Z" w16du:dateUtc="2025-08-29T20:10:00Z"/>
          <w:lang w:eastAsia="zh-CN"/>
        </w:rPr>
      </w:pPr>
      <w:ins w:id="6409" w:author="3864" w:date="2025-08-29T22:10:00Z" w16du:dateUtc="2025-08-29T20:10:00Z">
        <w:r w:rsidRPr="001A50C5">
          <w:rPr>
            <w:lang w:eastAsia="zh-CN"/>
          </w:rPr>
          <w:t xml:space="preserve">collections "other-CCLs \n (CCL MnS producer &amp; \n other functions)" as CL2 </w:t>
        </w:r>
      </w:ins>
    </w:p>
    <w:p w14:paraId="2BD0BF23" w14:textId="77777777" w:rsidR="002562CC" w:rsidRPr="001A50C5" w:rsidRDefault="002562CC" w:rsidP="002562CC">
      <w:pPr>
        <w:pStyle w:val="PlantUML"/>
        <w:rPr>
          <w:ins w:id="6410" w:author="3864" w:date="2025-08-29T22:10:00Z" w16du:dateUtc="2025-08-29T20:10:00Z"/>
          <w:lang w:eastAsia="zh-CN"/>
        </w:rPr>
      </w:pPr>
      <w:ins w:id="6411" w:author="3864" w:date="2025-08-29T22:10:00Z" w16du:dateUtc="2025-08-29T20:10:00Z">
        <w:r w:rsidRPr="001A50C5">
          <w:rPr>
            <w:lang w:eastAsia="zh-CN"/>
          </w:rPr>
          <w:t xml:space="preserve">participant "CCL Coordination </w:t>
        </w:r>
        <w:r>
          <w:rPr>
            <w:lang w:eastAsia="zh-CN"/>
          </w:rPr>
          <w:t>\n</w:t>
        </w:r>
        <w:r w:rsidRPr="001A50C5">
          <w:rPr>
            <w:lang w:eastAsia="zh-CN"/>
          </w:rPr>
          <w:t>MnS producer \n (</w:t>
        </w:r>
        <w:r>
          <w:t xml:space="preserve">CCL </w:t>
        </w:r>
        <w:r w:rsidRPr="002F5A12">
          <w:t>CCL</w:t>
        </w:r>
        <w:r w:rsidRPr="00A73C83">
          <w:t xml:space="preserve"> actions conflicts</w:t>
        </w:r>
        <w:r>
          <w:t xml:space="preserve"> </w:t>
        </w:r>
        <w:r w:rsidRPr="007B182E">
          <w:t>coordination</w:t>
        </w:r>
        <w:r w:rsidRPr="001A50C5">
          <w:rPr>
            <w:lang w:eastAsia="zh-CN"/>
          </w:rPr>
          <w:t xml:space="preserve">)" as xCL </w:t>
        </w:r>
      </w:ins>
    </w:p>
    <w:p w14:paraId="024160BC" w14:textId="77777777" w:rsidR="002562CC" w:rsidRPr="001A50C5" w:rsidRDefault="002562CC" w:rsidP="002562CC">
      <w:pPr>
        <w:pStyle w:val="PlantUML"/>
        <w:rPr>
          <w:ins w:id="6412" w:author="3864" w:date="2025-08-29T22:10:00Z" w16du:dateUtc="2025-08-29T20:10:00Z"/>
          <w:lang w:eastAsia="zh-CN"/>
        </w:rPr>
      </w:pPr>
    </w:p>
    <w:p w14:paraId="2128B68F" w14:textId="77777777" w:rsidR="002562CC" w:rsidRPr="001A50C5" w:rsidRDefault="002562CC" w:rsidP="002562CC">
      <w:pPr>
        <w:pStyle w:val="PlantUML"/>
        <w:rPr>
          <w:ins w:id="6413" w:author="3864" w:date="2025-08-29T22:10:00Z" w16du:dateUtc="2025-08-29T20:10:00Z"/>
          <w:lang w:eastAsia="zh-CN"/>
        </w:rPr>
      </w:pPr>
      <w:ins w:id="6414" w:author="3864" w:date="2025-08-29T22:10:00Z" w16du:dateUtc="2025-08-29T20:10:00Z">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ins>
    </w:p>
    <w:p w14:paraId="31F05083" w14:textId="77777777" w:rsidR="002562CC" w:rsidRDefault="002562CC" w:rsidP="002562CC">
      <w:pPr>
        <w:pStyle w:val="PlantUML"/>
        <w:rPr>
          <w:ins w:id="6415" w:author="3864" w:date="2025-08-29T22:10:00Z" w16du:dateUtc="2025-08-29T20:10:00Z"/>
          <w:lang w:eastAsia="zh-CN"/>
        </w:rPr>
      </w:pPr>
    </w:p>
    <w:p w14:paraId="6B4D83C9" w14:textId="77777777" w:rsidR="002562CC" w:rsidRPr="001A50C5" w:rsidRDefault="002562CC" w:rsidP="002562CC">
      <w:pPr>
        <w:pStyle w:val="PlantUML"/>
        <w:rPr>
          <w:ins w:id="6416" w:author="3864" w:date="2025-08-29T22:10:00Z" w16du:dateUtc="2025-08-29T20:10:00Z"/>
          <w:lang w:eastAsia="zh-CN"/>
        </w:rPr>
      </w:pPr>
      <w:ins w:id="6417" w:author="3864" w:date="2025-08-29T22:10:00Z" w16du:dateUtc="2025-08-29T20:10:00Z">
        <w:r w:rsidRPr="001A50C5">
          <w:rPr>
            <w:lang w:eastAsia="zh-CN"/>
          </w:rPr>
          <w:t>CL</w:t>
        </w:r>
        <w:r>
          <w:rPr>
            <w:lang w:eastAsia="zh-CN"/>
          </w:rPr>
          <w:t>1</w:t>
        </w:r>
        <w:r w:rsidRPr="001A50C5">
          <w:rPr>
            <w:lang w:eastAsia="zh-CN"/>
          </w:rPr>
          <w:t xml:space="preserve"> -&gt; xCL: </w:t>
        </w:r>
      </w:ins>
    </w:p>
    <w:p w14:paraId="17C599D4" w14:textId="77777777" w:rsidR="002562CC" w:rsidRPr="001A50C5" w:rsidRDefault="002562CC" w:rsidP="002562CC">
      <w:pPr>
        <w:pStyle w:val="PlantUML"/>
        <w:rPr>
          <w:ins w:id="6418" w:author="3864" w:date="2025-08-29T22:10:00Z" w16du:dateUtc="2025-08-29T20:10:00Z"/>
          <w:lang w:eastAsia="zh-CN"/>
        </w:rPr>
      </w:pPr>
      <w:ins w:id="6419" w:author="3864" w:date="2025-08-29T22:10:00Z" w16du:dateUtc="2025-08-29T20:10:00Z">
        <w:r>
          <w:rPr>
            <w:lang w:eastAsia="zh-CN"/>
          </w:rPr>
          <w:t xml:space="preserve">&amp; </w:t>
        </w:r>
        <w:r w:rsidRPr="001A50C5">
          <w:rPr>
            <w:lang w:eastAsia="zh-CN"/>
          </w:rPr>
          <w:t xml:space="preserve">CL2 -&gt; xCL: Register </w:t>
        </w:r>
        <w:r>
          <w:t>scopes of interest</w:t>
        </w:r>
      </w:ins>
    </w:p>
    <w:p w14:paraId="12AB0B65" w14:textId="77777777" w:rsidR="002562CC" w:rsidRDefault="002562CC" w:rsidP="002562CC">
      <w:pPr>
        <w:pStyle w:val="PlantUML"/>
        <w:rPr>
          <w:ins w:id="6420" w:author="3864" w:date="2025-08-29T22:10:00Z" w16du:dateUtc="2025-08-29T20:10:00Z"/>
          <w:lang w:eastAsia="zh-CN"/>
        </w:rPr>
      </w:pPr>
    </w:p>
    <w:p w14:paraId="46E0F011" w14:textId="77777777" w:rsidR="002562CC" w:rsidRDefault="002562CC" w:rsidP="002562CC">
      <w:pPr>
        <w:pStyle w:val="PlantUML"/>
        <w:rPr>
          <w:ins w:id="6421" w:author="3864" w:date="2025-08-29T22:10:00Z" w16du:dateUtc="2025-08-29T20:10:00Z"/>
          <w:lang w:eastAsia="zh-CN"/>
        </w:rPr>
      </w:pPr>
      <w:ins w:id="6422" w:author="3864" w:date="2025-08-29T22:10:00Z" w16du:dateUtc="2025-08-29T20:10:00Z">
        <w:r w:rsidRPr="001A50C5">
          <w:rPr>
            <w:lang w:eastAsia="zh-CN"/>
          </w:rPr>
          <w:t xml:space="preserve">CL1 -&gt; CL1: </w:t>
        </w:r>
        <w:r>
          <w:rPr>
            <w:lang w:eastAsia="zh-CN"/>
          </w:rPr>
          <w:t>Derive desired actions plan</w:t>
        </w:r>
        <w:r w:rsidRPr="003C64D5">
          <w:rPr>
            <w:lang w:eastAsia="zh-CN"/>
          </w:rPr>
          <w:t xml:space="preserve"> </w:t>
        </w:r>
      </w:ins>
    </w:p>
    <w:p w14:paraId="3E6695DE" w14:textId="77777777" w:rsidR="002562CC" w:rsidRPr="001A50C5" w:rsidRDefault="002562CC" w:rsidP="002562CC">
      <w:pPr>
        <w:pStyle w:val="PlantUML"/>
        <w:rPr>
          <w:ins w:id="6423" w:author="3864" w:date="2025-08-29T22:10:00Z" w16du:dateUtc="2025-08-29T20:10:00Z"/>
          <w:lang w:eastAsia="zh-CN"/>
        </w:rPr>
      </w:pPr>
      <w:ins w:id="6424" w:author="3864" w:date="2025-08-29T22:10:00Z" w16du:dateUtc="2025-08-29T20:10:00Z">
        <w:r w:rsidRPr="001A50C5">
          <w:rPr>
            <w:lang w:eastAsia="zh-CN"/>
          </w:rPr>
          <w:t>CL</w:t>
        </w:r>
        <w:r>
          <w:rPr>
            <w:lang w:eastAsia="zh-CN"/>
          </w:rPr>
          <w:t>2</w:t>
        </w:r>
        <w:r w:rsidRPr="001A50C5">
          <w:rPr>
            <w:lang w:eastAsia="zh-CN"/>
          </w:rPr>
          <w:t xml:space="preserve"> -&gt; CL</w:t>
        </w:r>
        <w:r>
          <w:rPr>
            <w:lang w:eastAsia="zh-CN"/>
          </w:rPr>
          <w:t>2</w:t>
        </w:r>
        <w:r w:rsidRPr="001A50C5">
          <w:rPr>
            <w:lang w:eastAsia="zh-CN"/>
          </w:rPr>
          <w:t xml:space="preserve">: </w:t>
        </w:r>
        <w:r>
          <w:rPr>
            <w:lang w:eastAsia="zh-CN"/>
          </w:rPr>
          <w:t>Derive desired actions plan</w:t>
        </w:r>
      </w:ins>
    </w:p>
    <w:p w14:paraId="00902963" w14:textId="77777777" w:rsidR="002562CC" w:rsidRDefault="002562CC" w:rsidP="002562CC">
      <w:pPr>
        <w:pStyle w:val="PlantUML"/>
        <w:rPr>
          <w:ins w:id="6425" w:author="3864" w:date="2025-08-29T22:10:00Z" w16du:dateUtc="2025-08-29T20:10:00Z"/>
          <w:lang w:eastAsia="zh-CN"/>
        </w:rPr>
      </w:pPr>
    </w:p>
    <w:p w14:paraId="3590763C" w14:textId="77777777" w:rsidR="002562CC" w:rsidRPr="001A50C5" w:rsidRDefault="002562CC" w:rsidP="002562CC">
      <w:pPr>
        <w:pStyle w:val="PlantUML"/>
        <w:rPr>
          <w:ins w:id="6426" w:author="3864" w:date="2025-08-29T22:10:00Z" w16du:dateUtc="2025-08-29T20:10:00Z"/>
          <w:lang w:eastAsia="zh-CN"/>
        </w:rPr>
      </w:pPr>
      <w:ins w:id="6427" w:author="3864" w:date="2025-08-29T22:10:00Z" w16du:dateUtc="2025-08-29T20:10:00Z">
        <w:r w:rsidRPr="001A50C5">
          <w:rPr>
            <w:lang w:eastAsia="zh-CN"/>
          </w:rPr>
          <w:t>CL</w:t>
        </w:r>
        <w:r>
          <w:rPr>
            <w:lang w:eastAsia="zh-CN"/>
          </w:rPr>
          <w:t>1</w:t>
        </w:r>
        <w:r w:rsidRPr="001A50C5">
          <w:rPr>
            <w:lang w:eastAsia="zh-CN"/>
          </w:rPr>
          <w:t xml:space="preserve"> -&gt; xCL: Register </w:t>
        </w:r>
        <w:r>
          <w:rPr>
            <w:lang w:eastAsia="zh-CN"/>
          </w:rPr>
          <w:t>desired actions plan</w:t>
        </w:r>
      </w:ins>
    </w:p>
    <w:p w14:paraId="0214A947" w14:textId="77777777" w:rsidR="002562CC" w:rsidRPr="001A50C5" w:rsidRDefault="002562CC" w:rsidP="002562CC">
      <w:pPr>
        <w:pStyle w:val="PlantUML"/>
        <w:rPr>
          <w:ins w:id="6428" w:author="3864" w:date="2025-08-29T22:10:00Z" w16du:dateUtc="2025-08-29T20:10:00Z"/>
          <w:lang w:eastAsia="zh-CN"/>
        </w:rPr>
      </w:pPr>
      <w:ins w:id="6429" w:author="3864" w:date="2025-08-29T22:10:00Z" w16du:dateUtc="2025-08-29T20:10:00Z">
        <w:r w:rsidRPr="001A50C5">
          <w:rPr>
            <w:lang w:eastAsia="zh-CN"/>
          </w:rPr>
          <w:t xml:space="preserve">CL2 -&gt; xCL: Register </w:t>
        </w:r>
        <w:r>
          <w:rPr>
            <w:lang w:eastAsia="zh-CN"/>
          </w:rPr>
          <w:t>desired actions plan</w:t>
        </w:r>
      </w:ins>
    </w:p>
    <w:p w14:paraId="6DAEC0B0" w14:textId="77777777" w:rsidR="002562CC" w:rsidRDefault="002562CC" w:rsidP="002562CC">
      <w:pPr>
        <w:pStyle w:val="PlantUML"/>
        <w:rPr>
          <w:ins w:id="6430" w:author="3864" w:date="2025-08-29T22:10:00Z" w16du:dateUtc="2025-08-29T20:10:00Z"/>
          <w:lang w:eastAsia="zh-CN"/>
        </w:rPr>
      </w:pPr>
    </w:p>
    <w:p w14:paraId="64230D1C" w14:textId="77777777" w:rsidR="002562CC" w:rsidRPr="001A50C5" w:rsidRDefault="002562CC" w:rsidP="002562CC">
      <w:pPr>
        <w:pStyle w:val="PlantUML"/>
        <w:rPr>
          <w:ins w:id="6431" w:author="3864" w:date="2025-08-29T22:10:00Z" w16du:dateUtc="2025-08-29T20:10:00Z"/>
          <w:lang w:eastAsia="zh-CN"/>
        </w:rPr>
      </w:pPr>
      <w:ins w:id="6432" w:author="3864" w:date="2025-08-29T22:10:00Z" w16du:dateUtc="2025-08-29T20:10:00Z">
        <w:r w:rsidRPr="001A50C5">
          <w:rPr>
            <w:lang w:eastAsia="zh-CN"/>
          </w:rPr>
          <w:t xml:space="preserve">xCL -&gt; xCL: evaluate </w:t>
        </w:r>
        <w:r>
          <w:rPr>
            <w:lang w:eastAsia="zh-CN"/>
          </w:rPr>
          <w:t>actions plans \nto identify conflict actions</w:t>
        </w:r>
      </w:ins>
    </w:p>
    <w:p w14:paraId="2FBACE9A" w14:textId="77777777" w:rsidR="002562CC" w:rsidRPr="001A50C5" w:rsidRDefault="002562CC" w:rsidP="002562CC">
      <w:pPr>
        <w:pStyle w:val="PlantUML"/>
        <w:rPr>
          <w:ins w:id="6433" w:author="3864" w:date="2025-08-29T22:10:00Z" w16du:dateUtc="2025-08-29T20:10:00Z"/>
          <w:lang w:eastAsia="zh-CN"/>
        </w:rPr>
      </w:pPr>
      <w:ins w:id="6434" w:author="3864" w:date="2025-08-29T22:10:00Z" w16du:dateUtc="2025-08-29T20:10:00Z">
        <w:r w:rsidRPr="001A50C5">
          <w:rPr>
            <w:lang w:eastAsia="zh-CN"/>
          </w:rPr>
          <w:t xml:space="preserve">xCL -&gt; xCL: </w:t>
        </w:r>
        <w:r>
          <w:rPr>
            <w:lang w:eastAsia="zh-CN"/>
          </w:rPr>
          <w:t xml:space="preserve">identify acceptable and \nunacceptable actions . </w:t>
        </w:r>
      </w:ins>
    </w:p>
    <w:p w14:paraId="2C94C536" w14:textId="77777777" w:rsidR="002562CC" w:rsidRDefault="002562CC" w:rsidP="002562CC">
      <w:pPr>
        <w:pStyle w:val="PlantUML"/>
        <w:rPr>
          <w:ins w:id="6435" w:author="3864" w:date="2025-08-29T22:10:00Z" w16du:dateUtc="2025-08-29T20:10:00Z"/>
          <w:lang w:eastAsia="zh-CN"/>
        </w:rPr>
      </w:pPr>
      <w:ins w:id="6436" w:author="3864" w:date="2025-08-29T22:10:00Z" w16du:dateUtc="2025-08-29T20:10:00Z">
        <w:r w:rsidRPr="001A50C5">
          <w:rPr>
            <w:lang w:eastAsia="zh-CN"/>
          </w:rPr>
          <w:t>xCL -&gt; CL</w:t>
        </w:r>
        <w:r>
          <w:rPr>
            <w:lang w:eastAsia="zh-CN"/>
          </w:rPr>
          <w:t>1</w:t>
        </w:r>
        <w:r w:rsidRPr="001A50C5">
          <w:rPr>
            <w:lang w:eastAsia="zh-CN"/>
          </w:rPr>
          <w:t xml:space="preserve">: </w:t>
        </w:r>
      </w:ins>
    </w:p>
    <w:p w14:paraId="625E653B" w14:textId="77777777" w:rsidR="002562CC" w:rsidRPr="001A50C5" w:rsidRDefault="002562CC" w:rsidP="002562CC">
      <w:pPr>
        <w:pStyle w:val="PlantUML"/>
        <w:rPr>
          <w:ins w:id="6437" w:author="3864" w:date="2025-08-29T22:10:00Z" w16du:dateUtc="2025-08-29T20:10:00Z"/>
          <w:lang w:eastAsia="zh-CN"/>
        </w:rPr>
      </w:pPr>
      <w:ins w:id="6438" w:author="3864" w:date="2025-08-29T22:10:00Z" w16du:dateUtc="2025-08-29T20:10:00Z">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accepted/unaccepted actions; \nreconfigure</w:t>
        </w:r>
        <w:r w:rsidRPr="001A50C5">
          <w:rPr>
            <w:lang w:eastAsia="zh-CN"/>
          </w:rPr>
          <w:t xml:space="preserve"> </w:t>
        </w:r>
        <w:r>
          <w:rPr>
            <w:lang w:eastAsia="zh-CN"/>
          </w:rPr>
          <w:t>CCLs (if needed)</w:t>
        </w:r>
      </w:ins>
    </w:p>
    <w:p w14:paraId="5A5E869D" w14:textId="77777777" w:rsidR="002562CC" w:rsidRPr="001A50C5" w:rsidRDefault="002562CC" w:rsidP="002562CC">
      <w:pPr>
        <w:pStyle w:val="PlantUML"/>
        <w:rPr>
          <w:ins w:id="6439" w:author="3864" w:date="2025-08-29T22:10:00Z" w16du:dateUtc="2025-08-29T20:10:00Z"/>
          <w:lang w:eastAsia="zh-CN"/>
        </w:rPr>
      </w:pPr>
    </w:p>
    <w:p w14:paraId="775F0A60" w14:textId="77777777" w:rsidR="002562CC" w:rsidRDefault="002562CC" w:rsidP="002562CC">
      <w:pPr>
        <w:pStyle w:val="PlantUML"/>
        <w:rPr>
          <w:ins w:id="6440" w:author="3864" w:date="2025-08-29T22:10:00Z" w16du:dateUtc="2025-08-29T20:10:00Z"/>
          <w:lang w:eastAsia="zh-CN"/>
        </w:rPr>
      </w:pPr>
      <w:ins w:id="6441" w:author="3864" w:date="2025-08-29T22:10:00Z" w16du:dateUtc="2025-08-29T20:10:00Z">
        <w:r w:rsidRPr="001A50C5">
          <w:rPr>
            <w:lang w:eastAsia="zh-CN"/>
          </w:rPr>
          <w:t>@enduml</w:t>
        </w:r>
      </w:ins>
    </w:p>
    <w:p w14:paraId="141E00CF" w14:textId="77777777" w:rsidR="002562CC" w:rsidRDefault="002562CC" w:rsidP="002562CC">
      <w:pPr>
        <w:jc w:val="center"/>
        <w:rPr>
          <w:ins w:id="6442" w:author="3864" w:date="2025-08-29T22:10:00Z" w16du:dateUtc="2025-08-29T20:10:00Z"/>
          <w:rFonts w:ascii="Arial" w:hAnsi="Arial"/>
          <w:b/>
          <w:lang w:eastAsia="zh-CN"/>
        </w:rPr>
      </w:pPr>
    </w:p>
    <w:p w14:paraId="5E11C975" w14:textId="503B8E7A" w:rsidR="002562CC" w:rsidRDefault="002562CC" w:rsidP="002562CC">
      <w:pPr>
        <w:jc w:val="center"/>
        <w:rPr>
          <w:ins w:id="6443" w:author="3864" w:date="2025-08-29T22:10:00Z" w16du:dateUtc="2025-08-29T20:10:00Z"/>
          <w:rFonts w:ascii="Arial" w:hAnsi="Arial"/>
          <w:b/>
          <w:lang w:eastAsia="zh-CN"/>
        </w:rPr>
      </w:pPr>
      <w:ins w:id="6444" w:author="3864" w:date="2025-08-29T22:10:00Z" w16du:dateUtc="2025-08-29T20:10:00Z">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del w:id="6445" w:author="Rapp" w:date="2025-08-29T22:25:00Z" w16du:dateUtc="2025-08-29T20:25:00Z">
          <w:r w:rsidDel="00D15812">
            <w:rPr>
              <w:rFonts w:ascii="Arial" w:hAnsi="Arial"/>
              <w:b/>
              <w:lang w:eastAsia="zh-CN"/>
            </w:rPr>
            <w:delText>7.C</w:delText>
          </w:r>
        </w:del>
      </w:ins>
      <w:ins w:id="6446" w:author="Rapp" w:date="2025-08-29T22:25:00Z" w16du:dateUtc="2025-08-29T20:25:00Z">
        <w:r w:rsidR="00D15812">
          <w:rPr>
            <w:rFonts w:ascii="Arial" w:hAnsi="Arial"/>
            <w:b/>
            <w:lang w:eastAsia="zh-CN"/>
          </w:rPr>
          <w:t>7.8</w:t>
        </w:r>
      </w:ins>
      <w:ins w:id="6447" w:author="3864" w:date="2025-08-29T22:10:00Z" w16du:dateUtc="2025-08-29T20:10:00Z">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concurrent actions conflicts </w:t>
        </w:r>
      </w:ins>
    </w:p>
    <w:p w14:paraId="6B6A798C" w14:textId="77777777" w:rsidR="002562CC" w:rsidRPr="006004AC" w:rsidRDefault="002562CC" w:rsidP="002562CC">
      <w:pPr>
        <w:rPr>
          <w:ins w:id="6448" w:author="3864" w:date="2025-08-29T22:10:00Z" w16du:dateUtc="2025-08-29T20:10:00Z"/>
        </w:rPr>
      </w:pPr>
    </w:p>
    <w:p w14:paraId="6EC5ED36" w14:textId="435AE71B" w:rsidR="002562CC" w:rsidRDefault="002562CC" w:rsidP="002562CC">
      <w:pPr>
        <w:pStyle w:val="Heading2"/>
        <w:rPr>
          <w:ins w:id="6449" w:author="3864" w:date="2025-08-29T22:10:00Z" w16du:dateUtc="2025-08-29T20:10:00Z"/>
          <w:sz w:val="28"/>
        </w:rPr>
      </w:pPr>
      <w:bookmarkStart w:id="6450" w:name="_Toc207402304"/>
      <w:bookmarkStart w:id="6451" w:name="_Toc207444744"/>
      <w:bookmarkStart w:id="6452" w:name="_Toc207560546"/>
      <w:ins w:id="6453" w:author="3864" w:date="2025-08-29T22:10:00Z" w16du:dateUtc="2025-08-29T20:10:00Z">
        <w:r>
          <w:rPr>
            <w:sz w:val="28"/>
          </w:rPr>
          <w:t>B.</w:t>
        </w:r>
      </w:ins>
      <w:ins w:id="6454" w:author="Rapp" w:date="2025-08-29T22:28:00Z" w16du:dateUtc="2025-08-29T20:28:00Z">
        <w:r w:rsidR="006046E8">
          <w:rPr>
            <w:sz w:val="28"/>
          </w:rPr>
          <w:t>8</w:t>
        </w:r>
      </w:ins>
      <w:ins w:id="6455" w:author="3864" w:date="2025-08-29T22:10:00Z" w16du:dateUtc="2025-08-29T20:10:00Z">
        <w:del w:id="6456" w:author="Rapp" w:date="2025-08-29T22:28:00Z" w16du:dateUtc="2025-08-29T20:28:00Z">
          <w:r w:rsidDel="006046E8">
            <w:rPr>
              <w:sz w:val="28"/>
            </w:rPr>
            <w:delText>D</w:delText>
          </w:r>
        </w:del>
        <w:r w:rsidRPr="00D06181">
          <w:rPr>
            <w:sz w:val="28"/>
          </w:rPr>
          <w:tab/>
        </w:r>
        <w:r w:rsidRPr="00667832">
          <w:rPr>
            <w:sz w:val="28"/>
          </w:rPr>
          <w:t xml:space="preserve">CCL non-concurrent actions conflicts CCL coordination to avoid, detect and resolve </w:t>
        </w:r>
        <w:r w:rsidRPr="00D06181">
          <w:rPr>
            <w:sz w:val="28"/>
          </w:rPr>
          <w:t xml:space="preserve">(Figure </w:t>
        </w:r>
        <w:del w:id="6457" w:author="Rapp" w:date="2025-08-29T22:25:00Z" w16du:dateUtc="2025-08-29T20:25:00Z">
          <w:r w:rsidRPr="00D06181" w:rsidDel="00D15812">
            <w:rPr>
              <w:sz w:val="28"/>
            </w:rPr>
            <w:delText>7.</w:delText>
          </w:r>
          <w:r w:rsidDel="00D15812">
            <w:rPr>
              <w:sz w:val="28"/>
            </w:rPr>
            <w:delText>D</w:delText>
          </w:r>
        </w:del>
      </w:ins>
      <w:ins w:id="6458" w:author="Rapp" w:date="2025-08-29T22:25:00Z" w16du:dateUtc="2025-08-29T20:25:00Z">
        <w:r w:rsidR="00D15812">
          <w:rPr>
            <w:sz w:val="28"/>
          </w:rPr>
          <w:t>7.9</w:t>
        </w:r>
      </w:ins>
      <w:ins w:id="6459" w:author="3864" w:date="2025-08-29T22:10:00Z" w16du:dateUtc="2025-08-29T20:10:00Z">
        <w:r w:rsidRPr="00D06181">
          <w:rPr>
            <w:sz w:val="28"/>
          </w:rPr>
          <w:t>-1)</w:t>
        </w:r>
        <w:bookmarkEnd w:id="6450"/>
        <w:bookmarkEnd w:id="6451"/>
        <w:bookmarkEnd w:id="6452"/>
      </w:ins>
    </w:p>
    <w:p w14:paraId="3A2A2C79" w14:textId="77777777" w:rsidR="002562CC" w:rsidRPr="001A50C5" w:rsidRDefault="002562CC" w:rsidP="002562CC">
      <w:pPr>
        <w:pStyle w:val="PlantUML"/>
        <w:rPr>
          <w:ins w:id="6460" w:author="3864" w:date="2025-08-29T22:10:00Z" w16du:dateUtc="2025-08-29T20:10:00Z"/>
          <w:lang w:eastAsia="zh-CN"/>
        </w:rPr>
      </w:pPr>
      <w:ins w:id="6461" w:author="3864" w:date="2025-08-29T22:10:00Z" w16du:dateUtc="2025-08-29T20:10:00Z">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ins>
    </w:p>
    <w:p w14:paraId="7EF90189" w14:textId="77777777" w:rsidR="002562CC" w:rsidRPr="001A50C5" w:rsidRDefault="002562CC" w:rsidP="002562CC">
      <w:pPr>
        <w:pStyle w:val="PlantUML"/>
        <w:rPr>
          <w:ins w:id="6462" w:author="3864" w:date="2025-08-29T22:10:00Z" w16du:dateUtc="2025-08-29T20:10:00Z"/>
          <w:lang w:eastAsia="zh-CN"/>
        </w:rPr>
      </w:pPr>
      <w:ins w:id="6463" w:author="3864" w:date="2025-08-29T22:10:00Z" w16du:dateUtc="2025-08-29T20:10:00Z">
        <w:r w:rsidRPr="001A50C5">
          <w:rPr>
            <w:lang w:eastAsia="zh-CN"/>
          </w:rPr>
          <w:t xml:space="preserve">skinparam Shadowing false </w:t>
        </w:r>
      </w:ins>
    </w:p>
    <w:p w14:paraId="31BCCDF8" w14:textId="77777777" w:rsidR="002562CC" w:rsidRPr="001A50C5" w:rsidRDefault="002562CC" w:rsidP="002562CC">
      <w:pPr>
        <w:pStyle w:val="PlantUML"/>
        <w:rPr>
          <w:ins w:id="6464" w:author="3864" w:date="2025-08-29T22:10:00Z" w16du:dateUtc="2025-08-29T20:10:00Z"/>
          <w:lang w:eastAsia="zh-CN"/>
        </w:rPr>
      </w:pPr>
      <w:ins w:id="6465" w:author="3864" w:date="2025-08-29T22:10:00Z" w16du:dateUtc="2025-08-29T20:10:00Z">
        <w:r w:rsidRPr="001A50C5">
          <w:rPr>
            <w:lang w:eastAsia="zh-CN"/>
          </w:rPr>
          <w:t xml:space="preserve">autonumber </w:t>
        </w:r>
      </w:ins>
    </w:p>
    <w:p w14:paraId="33367DD5" w14:textId="77777777" w:rsidR="002562CC" w:rsidRDefault="002562CC" w:rsidP="002562CC">
      <w:pPr>
        <w:pStyle w:val="PlantUML"/>
        <w:rPr>
          <w:ins w:id="6466" w:author="3864" w:date="2025-08-29T22:10:00Z" w16du:dateUtc="2025-08-29T20:10:00Z"/>
          <w:lang w:eastAsia="zh-CN"/>
        </w:rPr>
      </w:pPr>
      <w:ins w:id="6467" w:author="3864" w:date="2025-08-29T22:10:00Z" w16du:dateUtc="2025-08-29T20:10:00Z">
        <w:r w:rsidRPr="001A50C5">
          <w:rPr>
            <w:lang w:eastAsia="zh-CN"/>
          </w:rPr>
          <w:t>skinparam monochrome true</w:t>
        </w:r>
      </w:ins>
    </w:p>
    <w:p w14:paraId="4C862CF2" w14:textId="77777777" w:rsidR="002562CC" w:rsidRPr="001A50C5" w:rsidRDefault="002562CC" w:rsidP="002562CC">
      <w:pPr>
        <w:pStyle w:val="PlantUML"/>
        <w:rPr>
          <w:ins w:id="6468" w:author="3864" w:date="2025-08-29T22:10:00Z" w16du:dateUtc="2025-08-29T20:10:00Z"/>
          <w:lang w:eastAsia="zh-CN"/>
        </w:rPr>
      </w:pPr>
      <w:ins w:id="6469" w:author="3864" w:date="2025-08-29T22:10:00Z" w16du:dateUtc="2025-08-29T20:10:00Z">
        <w:r w:rsidRPr="002521C9">
          <w:rPr>
            <w:lang w:eastAsia="zh-CN"/>
          </w:rPr>
          <w:t>!pragma teoz true</w:t>
        </w:r>
      </w:ins>
    </w:p>
    <w:p w14:paraId="52770E37" w14:textId="77777777" w:rsidR="002562CC" w:rsidRPr="001A50C5" w:rsidRDefault="002562CC" w:rsidP="002562CC">
      <w:pPr>
        <w:pStyle w:val="PlantUML"/>
        <w:rPr>
          <w:ins w:id="6470" w:author="3864" w:date="2025-08-29T22:10:00Z" w16du:dateUtc="2025-08-29T20:10:00Z"/>
          <w:lang w:eastAsia="zh-CN"/>
        </w:rPr>
      </w:pPr>
    </w:p>
    <w:p w14:paraId="3C6926B4" w14:textId="77777777" w:rsidR="002562CC" w:rsidRPr="001A50C5" w:rsidRDefault="002562CC" w:rsidP="002562CC">
      <w:pPr>
        <w:pStyle w:val="PlantUML"/>
        <w:rPr>
          <w:ins w:id="6471" w:author="3864" w:date="2025-08-29T22:10:00Z" w16du:dateUtc="2025-08-29T20:10:00Z"/>
          <w:lang w:eastAsia="zh-CN"/>
        </w:rPr>
      </w:pPr>
      <w:ins w:id="6472" w:author="3864" w:date="2025-08-29T22:10:00Z" w16du:dateUtc="2025-08-29T20:10:00Z">
        <w:r w:rsidRPr="001A50C5">
          <w:rPr>
            <w:lang w:eastAsia="zh-CN"/>
          </w:rPr>
          <w:t xml:space="preserve">participant "Actor-CCL \n (CCL MnS producer &amp; \n Coordination MnS Consumer)" as CL1 </w:t>
        </w:r>
      </w:ins>
    </w:p>
    <w:p w14:paraId="28FE8F40" w14:textId="77777777" w:rsidR="002562CC" w:rsidRPr="001A50C5" w:rsidRDefault="002562CC" w:rsidP="002562CC">
      <w:pPr>
        <w:pStyle w:val="PlantUML"/>
        <w:rPr>
          <w:ins w:id="6473" w:author="3864" w:date="2025-08-29T22:10:00Z" w16du:dateUtc="2025-08-29T20:10:00Z"/>
          <w:lang w:eastAsia="zh-CN"/>
        </w:rPr>
      </w:pPr>
      <w:ins w:id="6474" w:author="3864" w:date="2025-08-29T22:10:00Z" w16du:dateUtc="2025-08-29T20:10:00Z">
        <w:r w:rsidRPr="001A50C5">
          <w:rPr>
            <w:lang w:eastAsia="zh-CN"/>
          </w:rPr>
          <w:t xml:space="preserve">collections "other-CCLs \n (CCL MnS producer &amp; \n other functions)" as CL2 </w:t>
        </w:r>
      </w:ins>
    </w:p>
    <w:p w14:paraId="48CA4525" w14:textId="77777777" w:rsidR="002562CC" w:rsidRPr="001A50C5" w:rsidRDefault="002562CC" w:rsidP="002562CC">
      <w:pPr>
        <w:pStyle w:val="PlantUML"/>
        <w:rPr>
          <w:ins w:id="6475" w:author="3864" w:date="2025-08-29T22:10:00Z" w16du:dateUtc="2025-08-29T20:10:00Z"/>
          <w:lang w:eastAsia="zh-CN"/>
        </w:rPr>
      </w:pPr>
      <w:ins w:id="6476" w:author="3864" w:date="2025-08-29T22:10:00Z" w16du:dateUtc="2025-08-29T20:10:00Z">
        <w:r w:rsidRPr="001A50C5">
          <w:rPr>
            <w:lang w:eastAsia="zh-CN"/>
          </w:rPr>
          <w:t xml:space="preserve">participant "CCL Coordination </w:t>
        </w:r>
        <w:r>
          <w:rPr>
            <w:lang w:eastAsia="zh-CN"/>
          </w:rPr>
          <w:t>\n</w:t>
        </w:r>
        <w:r w:rsidRPr="001A50C5">
          <w:rPr>
            <w:lang w:eastAsia="zh-CN"/>
          </w:rPr>
          <w:t>MnS producer \n (</w:t>
        </w:r>
        <w:r>
          <w:t xml:space="preserve">CCL </w:t>
        </w:r>
        <w:r w:rsidRPr="00A73C83">
          <w:t>actions conflicts</w:t>
        </w:r>
        <w:r>
          <w:t xml:space="preserve"> </w:t>
        </w:r>
        <w:r w:rsidRPr="007B182E">
          <w:t>coordination</w:t>
        </w:r>
        <w:r w:rsidRPr="001A50C5">
          <w:rPr>
            <w:lang w:eastAsia="zh-CN"/>
          </w:rPr>
          <w:t xml:space="preserve">)" as xCL </w:t>
        </w:r>
      </w:ins>
    </w:p>
    <w:p w14:paraId="12CB6D71" w14:textId="77777777" w:rsidR="002562CC" w:rsidRPr="001A50C5" w:rsidRDefault="002562CC" w:rsidP="002562CC">
      <w:pPr>
        <w:pStyle w:val="PlantUML"/>
        <w:rPr>
          <w:ins w:id="6477" w:author="3864" w:date="2025-08-29T22:10:00Z" w16du:dateUtc="2025-08-29T20:10:00Z"/>
          <w:lang w:eastAsia="zh-CN"/>
        </w:rPr>
      </w:pPr>
    </w:p>
    <w:p w14:paraId="21324917" w14:textId="77777777" w:rsidR="002562CC" w:rsidRPr="001A50C5" w:rsidRDefault="002562CC" w:rsidP="002562CC">
      <w:pPr>
        <w:pStyle w:val="PlantUML"/>
        <w:rPr>
          <w:ins w:id="6478" w:author="3864" w:date="2025-08-29T22:10:00Z" w16du:dateUtc="2025-08-29T20:10:00Z"/>
          <w:lang w:eastAsia="zh-CN"/>
        </w:rPr>
      </w:pPr>
      <w:ins w:id="6479" w:author="3864" w:date="2025-08-29T22:10:00Z" w16du:dateUtc="2025-08-29T20:10:00Z">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ins>
    </w:p>
    <w:p w14:paraId="212AC44F" w14:textId="77777777" w:rsidR="002562CC" w:rsidRDefault="002562CC" w:rsidP="002562CC">
      <w:pPr>
        <w:pStyle w:val="PlantUML"/>
        <w:rPr>
          <w:ins w:id="6480" w:author="3864" w:date="2025-08-29T22:10:00Z" w16du:dateUtc="2025-08-29T20:10:00Z"/>
          <w:lang w:eastAsia="zh-CN"/>
        </w:rPr>
      </w:pPr>
    </w:p>
    <w:p w14:paraId="00B9D316" w14:textId="77777777" w:rsidR="002562CC" w:rsidRPr="001A50C5" w:rsidRDefault="002562CC" w:rsidP="002562CC">
      <w:pPr>
        <w:pStyle w:val="PlantUML"/>
        <w:rPr>
          <w:ins w:id="6481" w:author="3864" w:date="2025-08-29T22:10:00Z" w16du:dateUtc="2025-08-29T20:10:00Z"/>
          <w:lang w:eastAsia="zh-CN"/>
        </w:rPr>
      </w:pPr>
      <w:ins w:id="6482" w:author="3864" w:date="2025-08-29T22:10:00Z" w16du:dateUtc="2025-08-29T20:10:00Z">
        <w:r w:rsidRPr="001A50C5">
          <w:rPr>
            <w:lang w:eastAsia="zh-CN"/>
          </w:rPr>
          <w:t>CL</w:t>
        </w:r>
        <w:r>
          <w:rPr>
            <w:lang w:eastAsia="zh-CN"/>
          </w:rPr>
          <w:t>1</w:t>
        </w:r>
        <w:r w:rsidRPr="001A50C5">
          <w:rPr>
            <w:lang w:eastAsia="zh-CN"/>
          </w:rPr>
          <w:t xml:space="preserve"> -&gt; xCL: </w:t>
        </w:r>
      </w:ins>
    </w:p>
    <w:p w14:paraId="73E391EF" w14:textId="77777777" w:rsidR="002562CC" w:rsidRDefault="002562CC" w:rsidP="002562CC">
      <w:pPr>
        <w:pStyle w:val="PlantUML"/>
        <w:rPr>
          <w:ins w:id="6483" w:author="3864" w:date="2025-08-29T22:10:00Z" w16du:dateUtc="2025-08-29T20:10:00Z"/>
          <w:lang w:eastAsia="zh-CN"/>
        </w:rPr>
      </w:pPr>
      <w:ins w:id="6484" w:author="3864" w:date="2025-08-29T22:10:00Z" w16du:dateUtc="2025-08-29T20:10:00Z">
        <w:r>
          <w:rPr>
            <w:lang w:eastAsia="zh-CN"/>
          </w:rPr>
          <w:t xml:space="preserve">&amp; </w:t>
        </w:r>
        <w:r w:rsidRPr="001A50C5">
          <w:rPr>
            <w:lang w:eastAsia="zh-CN"/>
          </w:rPr>
          <w:t xml:space="preserve">CL2 -&gt; xCL: Register </w:t>
        </w:r>
        <w:r>
          <w:t xml:space="preserve">scopes of </w:t>
        </w:r>
        <w:r>
          <w:rPr>
            <w:lang w:eastAsia="zh-CN"/>
          </w:rPr>
          <w:t>interest</w:t>
        </w:r>
      </w:ins>
    </w:p>
    <w:p w14:paraId="7C627EB3" w14:textId="77777777" w:rsidR="002562CC" w:rsidRPr="001A50C5" w:rsidRDefault="002562CC" w:rsidP="002562CC">
      <w:pPr>
        <w:pStyle w:val="PlantUML"/>
        <w:rPr>
          <w:ins w:id="6485" w:author="3864" w:date="2025-08-29T22:10:00Z" w16du:dateUtc="2025-08-29T20:10:00Z"/>
          <w:lang w:eastAsia="zh-CN"/>
        </w:rPr>
      </w:pPr>
    </w:p>
    <w:p w14:paraId="69A38E96" w14:textId="77777777" w:rsidR="002562CC" w:rsidRDefault="002562CC" w:rsidP="002562CC">
      <w:pPr>
        <w:pStyle w:val="PlantUML"/>
        <w:rPr>
          <w:ins w:id="6486" w:author="3864" w:date="2025-08-29T22:10:00Z" w16du:dateUtc="2025-08-29T20:10:00Z"/>
          <w:lang w:eastAsia="zh-CN"/>
        </w:rPr>
      </w:pPr>
      <w:ins w:id="6487" w:author="3864" w:date="2025-08-29T22:10:00Z" w16du:dateUtc="2025-08-29T20:10:00Z">
        <w:r>
          <w:rPr>
            <w:lang w:eastAsia="zh-CN"/>
          </w:rPr>
          <w:t>Alt</w:t>
        </w:r>
        <w:r w:rsidRPr="001A50C5">
          <w:rPr>
            <w:lang w:eastAsia="zh-CN"/>
          </w:rPr>
          <w:t xml:space="preserve"> other-CCLs </w:t>
        </w:r>
        <w:r>
          <w:rPr>
            <w:lang w:eastAsia="zh-CN"/>
          </w:rPr>
          <w:t xml:space="preserve">have executed </w:t>
        </w:r>
      </w:ins>
    </w:p>
    <w:p w14:paraId="42A2108B" w14:textId="77777777" w:rsidR="002562CC" w:rsidRPr="003D5443" w:rsidRDefault="002562CC" w:rsidP="002562CC">
      <w:pPr>
        <w:pStyle w:val="PlantUML"/>
        <w:rPr>
          <w:ins w:id="6488" w:author="3864" w:date="2025-08-29T22:10:00Z" w16du:dateUtc="2025-08-29T20:10:00Z"/>
          <w:lang w:eastAsia="zh-CN"/>
        </w:rPr>
      </w:pPr>
      <w:ins w:id="6489" w:author="3864" w:date="2025-08-29T22:10:00Z" w16du:dateUtc="2025-08-29T20:10:00Z">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ins>
    </w:p>
    <w:p w14:paraId="5E618E98" w14:textId="77777777" w:rsidR="002562CC" w:rsidRDefault="002562CC" w:rsidP="002562CC">
      <w:pPr>
        <w:pStyle w:val="PlantUML"/>
        <w:rPr>
          <w:ins w:id="6490" w:author="3864" w:date="2025-08-29T22:10:00Z" w16du:dateUtc="2025-08-29T20:10:00Z"/>
          <w:lang w:eastAsia="zh-CN"/>
        </w:rPr>
      </w:pPr>
      <w:ins w:id="6491" w:author="3864" w:date="2025-08-29T22:10:00Z" w16du:dateUtc="2025-08-29T20:10:00Z">
        <w:r>
          <w:rPr>
            <w:lang w:eastAsia="zh-CN"/>
          </w:rPr>
          <w:t>End</w:t>
        </w:r>
      </w:ins>
    </w:p>
    <w:p w14:paraId="5FA83ED9" w14:textId="77777777" w:rsidR="002562CC" w:rsidRDefault="002562CC" w:rsidP="002562CC">
      <w:pPr>
        <w:pStyle w:val="PlantUML"/>
        <w:rPr>
          <w:ins w:id="6492" w:author="3864" w:date="2025-08-29T22:10:00Z" w16du:dateUtc="2025-08-29T20:10:00Z"/>
          <w:lang w:eastAsia="zh-CN"/>
        </w:rPr>
      </w:pPr>
    </w:p>
    <w:p w14:paraId="547FFEAC" w14:textId="77777777" w:rsidR="002562CC" w:rsidRDefault="002562CC" w:rsidP="002562CC">
      <w:pPr>
        <w:pStyle w:val="PlantUML"/>
        <w:rPr>
          <w:ins w:id="6493" w:author="3864" w:date="2025-08-29T22:10:00Z" w16du:dateUtc="2025-08-29T20:10:00Z"/>
          <w:lang w:eastAsia="zh-CN"/>
        </w:rPr>
      </w:pPr>
      <w:ins w:id="6494" w:author="3864" w:date="2025-08-29T22:10:00Z" w16du:dateUtc="2025-08-29T20:10:00Z">
        <w:r w:rsidRPr="001A50C5">
          <w:rPr>
            <w:lang w:eastAsia="zh-CN"/>
          </w:rPr>
          <w:t xml:space="preserve">CL1 -&gt; CL1: </w:t>
        </w:r>
        <w:r>
          <w:rPr>
            <w:lang w:eastAsia="zh-CN"/>
          </w:rPr>
          <w:t>Derive desired actions plan</w:t>
        </w:r>
        <w:r w:rsidRPr="003C64D5">
          <w:rPr>
            <w:lang w:eastAsia="zh-CN"/>
          </w:rPr>
          <w:t xml:space="preserve"> </w:t>
        </w:r>
      </w:ins>
    </w:p>
    <w:p w14:paraId="4D59DF48" w14:textId="77777777" w:rsidR="002562CC" w:rsidRPr="001A50C5" w:rsidRDefault="002562CC" w:rsidP="002562CC">
      <w:pPr>
        <w:pStyle w:val="PlantUML"/>
        <w:rPr>
          <w:ins w:id="6495" w:author="3864" w:date="2025-08-29T22:10:00Z" w16du:dateUtc="2025-08-29T20:10:00Z"/>
          <w:lang w:eastAsia="zh-CN"/>
        </w:rPr>
      </w:pPr>
      <w:ins w:id="6496" w:author="3864" w:date="2025-08-29T22:10:00Z" w16du:dateUtc="2025-08-29T20:10:00Z">
        <w:r w:rsidRPr="001A50C5">
          <w:rPr>
            <w:lang w:eastAsia="zh-CN"/>
          </w:rPr>
          <w:t>CL</w:t>
        </w:r>
        <w:r>
          <w:rPr>
            <w:lang w:eastAsia="zh-CN"/>
          </w:rPr>
          <w:t>1</w:t>
        </w:r>
        <w:r w:rsidRPr="001A50C5">
          <w:rPr>
            <w:lang w:eastAsia="zh-CN"/>
          </w:rPr>
          <w:t xml:space="preserve"> -&gt; xCL: Register </w:t>
        </w:r>
        <w:r>
          <w:rPr>
            <w:lang w:eastAsia="zh-CN"/>
          </w:rPr>
          <w:t>desired actions plan</w:t>
        </w:r>
      </w:ins>
    </w:p>
    <w:p w14:paraId="0BD79BFC" w14:textId="77777777" w:rsidR="002562CC" w:rsidRDefault="002562CC" w:rsidP="002562CC">
      <w:pPr>
        <w:pStyle w:val="PlantUML"/>
        <w:rPr>
          <w:ins w:id="6497" w:author="3864" w:date="2025-08-29T22:10:00Z" w16du:dateUtc="2025-08-29T20:10:00Z"/>
          <w:lang w:eastAsia="zh-CN"/>
        </w:rPr>
      </w:pPr>
    </w:p>
    <w:p w14:paraId="6987C951" w14:textId="77777777" w:rsidR="002562CC" w:rsidRPr="001A50C5" w:rsidRDefault="002562CC" w:rsidP="002562CC">
      <w:pPr>
        <w:pStyle w:val="PlantUML"/>
        <w:rPr>
          <w:ins w:id="6498" w:author="3864" w:date="2025-08-29T22:10:00Z" w16du:dateUtc="2025-08-29T20:10:00Z"/>
          <w:lang w:eastAsia="zh-CN"/>
        </w:rPr>
      </w:pPr>
      <w:ins w:id="6499" w:author="3864" w:date="2025-08-29T22:10:00Z" w16du:dateUtc="2025-08-29T20:10:00Z">
        <w:r w:rsidRPr="001A50C5">
          <w:rPr>
            <w:lang w:eastAsia="zh-CN"/>
          </w:rPr>
          <w:t xml:space="preserve">xCL -&gt; xCL: evaluate </w:t>
        </w:r>
        <w:r>
          <w:rPr>
            <w:lang w:eastAsia="zh-CN"/>
          </w:rPr>
          <w:t>actions plans \nto identify conflict actions</w:t>
        </w:r>
      </w:ins>
    </w:p>
    <w:p w14:paraId="1943202A" w14:textId="77777777" w:rsidR="002562CC" w:rsidRDefault="002562CC" w:rsidP="002562CC">
      <w:pPr>
        <w:pStyle w:val="PlantUML"/>
        <w:rPr>
          <w:ins w:id="6500" w:author="3864" w:date="2025-08-29T22:10:00Z" w16du:dateUtc="2025-08-29T20:10:00Z"/>
          <w:lang w:eastAsia="zh-CN"/>
        </w:rPr>
      </w:pPr>
      <w:ins w:id="6501" w:author="3864" w:date="2025-08-29T22:10:00Z" w16du:dateUtc="2025-08-29T20:10:00Z">
        <w:r w:rsidRPr="001A50C5">
          <w:rPr>
            <w:lang w:eastAsia="zh-CN"/>
          </w:rPr>
          <w:t>xCL -&gt; CL</w:t>
        </w:r>
        <w:r>
          <w:rPr>
            <w:lang w:eastAsia="zh-CN"/>
          </w:rPr>
          <w:t>1</w:t>
        </w:r>
        <w:r w:rsidRPr="001A50C5">
          <w:rPr>
            <w:lang w:eastAsia="zh-CN"/>
          </w:rPr>
          <w:t xml:space="preserve">: </w:t>
        </w:r>
        <w:r>
          <w:rPr>
            <w:lang w:eastAsia="zh-CN"/>
          </w:rPr>
          <w:t>notify acceptable and unacceptable actions</w:t>
        </w:r>
      </w:ins>
    </w:p>
    <w:p w14:paraId="3F35A8C6" w14:textId="77777777" w:rsidR="002562CC" w:rsidRDefault="002562CC" w:rsidP="002562CC">
      <w:pPr>
        <w:pStyle w:val="PlantUML"/>
        <w:rPr>
          <w:ins w:id="6502" w:author="3864" w:date="2025-08-29T22:10:00Z" w16du:dateUtc="2025-08-29T20:10:00Z"/>
          <w:lang w:eastAsia="zh-CN"/>
        </w:rPr>
      </w:pPr>
    </w:p>
    <w:p w14:paraId="089892A5" w14:textId="77777777" w:rsidR="002562CC" w:rsidRDefault="002562CC" w:rsidP="002562CC">
      <w:pPr>
        <w:pStyle w:val="PlantUML"/>
        <w:rPr>
          <w:ins w:id="6503" w:author="3864" w:date="2025-08-29T22:10:00Z" w16du:dateUtc="2025-08-29T20:10:00Z"/>
          <w:lang w:eastAsia="zh-CN"/>
        </w:rPr>
      </w:pPr>
      <w:ins w:id="6504" w:author="3864" w:date="2025-08-29T22:10:00Z" w16du:dateUtc="2025-08-29T20:10:00Z">
        <w:r w:rsidRPr="001A50C5">
          <w:rPr>
            <w:lang w:eastAsia="zh-CN"/>
          </w:rPr>
          <w:t>CL1 -&gt; CL1:</w:t>
        </w:r>
        <w:r w:rsidRPr="008B5DFE">
          <w:rPr>
            <w:lang w:eastAsia="zh-CN"/>
          </w:rPr>
          <w:t xml:space="preserve"> </w:t>
        </w:r>
        <w:r>
          <w:rPr>
            <w:lang w:eastAsia="zh-CN"/>
          </w:rPr>
          <w:t>if action accepted, execute onto network</w:t>
        </w:r>
      </w:ins>
    </w:p>
    <w:p w14:paraId="603E67D5" w14:textId="77777777" w:rsidR="002562CC" w:rsidRDefault="002562CC" w:rsidP="002562CC">
      <w:pPr>
        <w:pStyle w:val="PlantUML"/>
        <w:rPr>
          <w:ins w:id="6505" w:author="3864" w:date="2025-08-29T22:10:00Z" w16du:dateUtc="2025-08-29T20:10:00Z"/>
          <w:lang w:eastAsia="zh-CN"/>
        </w:rPr>
      </w:pPr>
      <w:ins w:id="6506" w:author="3864" w:date="2025-08-29T22:10:00Z" w16du:dateUtc="2025-08-29T20:10:00Z">
        <w:r w:rsidRPr="001A50C5">
          <w:rPr>
            <w:lang w:eastAsia="zh-CN"/>
          </w:rPr>
          <w:t>CL</w:t>
        </w:r>
        <w:r>
          <w:rPr>
            <w:lang w:eastAsia="zh-CN"/>
          </w:rPr>
          <w:t>1</w:t>
        </w:r>
        <w:r w:rsidRPr="001A50C5">
          <w:rPr>
            <w:lang w:eastAsia="zh-CN"/>
          </w:rPr>
          <w:t xml:space="preserve"> -&gt; xCL: </w:t>
        </w:r>
        <w:r>
          <w:rPr>
            <w:lang w:eastAsia="zh-CN"/>
          </w:rPr>
          <w:t>Register executedAction.</w:t>
        </w:r>
      </w:ins>
    </w:p>
    <w:p w14:paraId="55223071" w14:textId="77777777" w:rsidR="002562CC" w:rsidRDefault="002562CC" w:rsidP="002562CC">
      <w:pPr>
        <w:pStyle w:val="PlantUML"/>
        <w:rPr>
          <w:ins w:id="6507" w:author="3864" w:date="2025-08-29T22:10:00Z" w16du:dateUtc="2025-08-29T20:10:00Z"/>
          <w:lang w:eastAsia="zh-CN"/>
        </w:rPr>
      </w:pPr>
      <w:ins w:id="6508" w:author="3864" w:date="2025-08-29T22:10:00Z" w16du:dateUtc="2025-08-29T20:10:00Z">
        <w:r w:rsidRPr="001A50C5">
          <w:rPr>
            <w:lang w:eastAsia="zh-CN"/>
          </w:rPr>
          <w:t>xCL -&gt; CL</w:t>
        </w:r>
        <w:r>
          <w:rPr>
            <w:lang w:eastAsia="zh-CN"/>
          </w:rPr>
          <w:t>1</w:t>
        </w:r>
        <w:r w:rsidRPr="001A50C5">
          <w:rPr>
            <w:lang w:eastAsia="zh-CN"/>
          </w:rPr>
          <w:t>:</w:t>
        </w:r>
        <w:r>
          <w:rPr>
            <w:lang w:eastAsia="zh-CN"/>
          </w:rPr>
          <w:t xml:space="preserve"> provide </w:t>
        </w:r>
        <w:r w:rsidRPr="004624D6">
          <w:rPr>
            <w:lang w:eastAsia="zh-CN"/>
          </w:rPr>
          <w:t>conflict monitoring context and tolerance limits</w:t>
        </w:r>
      </w:ins>
    </w:p>
    <w:p w14:paraId="1BA945A1" w14:textId="77777777" w:rsidR="002562CC" w:rsidRDefault="002562CC" w:rsidP="002562CC">
      <w:pPr>
        <w:pStyle w:val="PlantUML"/>
        <w:rPr>
          <w:ins w:id="6509" w:author="3864" w:date="2025-08-29T22:10:00Z" w16du:dateUtc="2025-08-29T20:10:00Z"/>
          <w:lang w:eastAsia="zh-CN"/>
        </w:rPr>
      </w:pPr>
    </w:p>
    <w:p w14:paraId="47E0FE84" w14:textId="77777777" w:rsidR="002562CC" w:rsidRDefault="002562CC" w:rsidP="002562CC">
      <w:pPr>
        <w:pStyle w:val="PlantUML"/>
        <w:rPr>
          <w:ins w:id="6510" w:author="3864" w:date="2025-08-29T22:10:00Z" w16du:dateUtc="2025-08-29T20:10:00Z"/>
          <w:lang w:eastAsia="zh-CN"/>
        </w:rPr>
      </w:pPr>
      <w:ins w:id="6511" w:author="3864" w:date="2025-08-29T22:10:00Z" w16du:dateUtc="2025-08-29T20:10:00Z">
        <w:r w:rsidRPr="001A50C5">
          <w:rPr>
            <w:lang w:eastAsia="zh-CN"/>
          </w:rPr>
          <w:t>CL1 -&gt; CL1:</w:t>
        </w:r>
        <w:r w:rsidRPr="008B5DFE">
          <w:rPr>
            <w:lang w:eastAsia="zh-CN"/>
          </w:rPr>
          <w:t xml:space="preserve"> </w:t>
        </w:r>
        <w:r>
          <w:rPr>
            <w:lang w:eastAsia="zh-CN"/>
          </w:rPr>
          <w:t xml:space="preserve">Monitor context to \ndetect </w:t>
        </w:r>
        <w:r w:rsidRPr="004624D6">
          <w:rPr>
            <w:lang w:eastAsia="zh-CN"/>
          </w:rPr>
          <w:t>tolerance</w:t>
        </w:r>
        <w:r>
          <w:rPr>
            <w:lang w:eastAsia="zh-CN"/>
          </w:rPr>
          <w:t xml:space="preserve"> breach</w:t>
        </w:r>
      </w:ins>
    </w:p>
    <w:p w14:paraId="1D90DD4E" w14:textId="77777777" w:rsidR="002562CC" w:rsidRDefault="002562CC" w:rsidP="002562CC">
      <w:pPr>
        <w:pStyle w:val="PlantUML"/>
        <w:rPr>
          <w:ins w:id="6512" w:author="3864" w:date="2025-08-29T22:10:00Z" w16du:dateUtc="2025-08-29T20:10:00Z"/>
          <w:lang w:eastAsia="zh-CN"/>
        </w:rPr>
      </w:pPr>
      <w:ins w:id="6513" w:author="3864" w:date="2025-08-29T22:10:00Z" w16du:dateUtc="2025-08-29T20:10:00Z">
        <w:r w:rsidRPr="001A50C5">
          <w:rPr>
            <w:lang w:eastAsia="zh-CN"/>
          </w:rPr>
          <w:t>CL</w:t>
        </w:r>
        <w:r>
          <w:rPr>
            <w:lang w:eastAsia="zh-CN"/>
          </w:rPr>
          <w:t>1</w:t>
        </w:r>
        <w:r w:rsidRPr="001A50C5">
          <w:rPr>
            <w:lang w:eastAsia="zh-CN"/>
          </w:rPr>
          <w:t xml:space="preserve"> -&gt; xCL: </w:t>
        </w:r>
        <w:r>
          <w:rPr>
            <w:lang w:eastAsia="zh-CN"/>
          </w:rPr>
          <w:t xml:space="preserve">if </w:t>
        </w:r>
        <w:r w:rsidRPr="004624D6">
          <w:rPr>
            <w:lang w:eastAsia="zh-CN"/>
          </w:rPr>
          <w:t xml:space="preserve">violations </w:t>
        </w:r>
        <w:r>
          <w:rPr>
            <w:lang w:eastAsia="zh-CN"/>
          </w:rPr>
          <w:t xml:space="preserve">detected, </w:t>
        </w:r>
        <w:r w:rsidRPr="004624D6">
          <w:rPr>
            <w:lang w:eastAsia="zh-CN"/>
          </w:rPr>
          <w:t xml:space="preserve">report conflict </w:t>
        </w:r>
      </w:ins>
    </w:p>
    <w:p w14:paraId="5986BA86" w14:textId="77777777" w:rsidR="002562CC" w:rsidRDefault="002562CC" w:rsidP="002562CC">
      <w:pPr>
        <w:pStyle w:val="PlantUML"/>
        <w:rPr>
          <w:ins w:id="6514" w:author="3864" w:date="2025-08-29T22:10:00Z" w16du:dateUtc="2025-08-29T20:10:00Z"/>
          <w:lang w:eastAsia="zh-CN"/>
        </w:rPr>
      </w:pPr>
      <w:ins w:id="6515" w:author="3864" w:date="2025-08-29T22:10:00Z" w16du:dateUtc="2025-08-29T20:10:00Z">
        <w:r w:rsidRPr="001A50C5">
          <w:rPr>
            <w:lang w:eastAsia="zh-CN"/>
          </w:rPr>
          <w:lastRenderedPageBreak/>
          <w:t>xCL -&gt; CL</w:t>
        </w:r>
        <w:r>
          <w:rPr>
            <w:lang w:eastAsia="zh-CN"/>
          </w:rPr>
          <w:t>1</w:t>
        </w:r>
        <w:r w:rsidRPr="001A50C5">
          <w:rPr>
            <w:lang w:eastAsia="zh-CN"/>
          </w:rPr>
          <w:t xml:space="preserve">: </w:t>
        </w:r>
      </w:ins>
    </w:p>
    <w:p w14:paraId="20AE8192" w14:textId="77777777" w:rsidR="002562CC" w:rsidRDefault="002562CC" w:rsidP="002562CC">
      <w:pPr>
        <w:pStyle w:val="PlantUML"/>
        <w:rPr>
          <w:ins w:id="6516" w:author="3864" w:date="2025-08-29T22:10:00Z" w16du:dateUtc="2025-08-29T20:10:00Z"/>
          <w:lang w:eastAsia="zh-CN"/>
        </w:rPr>
      </w:pPr>
      <w:ins w:id="6517" w:author="3864" w:date="2025-08-29T22:10:00Z" w16du:dateUtc="2025-08-29T20:10:00Z">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 xml:space="preserve">notify conflict, \nrequest </w:t>
        </w:r>
        <w:r w:rsidRPr="004624D6">
          <w:rPr>
            <w:lang w:eastAsia="zh-CN"/>
          </w:rPr>
          <w:t>usefulness</w:t>
        </w:r>
        <w:r>
          <w:rPr>
            <w:lang w:eastAsia="zh-CN"/>
          </w:rPr>
          <w:t xml:space="preserve"> &amp; \ninterest levels </w:t>
        </w:r>
      </w:ins>
    </w:p>
    <w:p w14:paraId="61AD7E2D" w14:textId="77777777" w:rsidR="002562CC" w:rsidRDefault="002562CC" w:rsidP="002562CC">
      <w:pPr>
        <w:pStyle w:val="PlantUML"/>
        <w:rPr>
          <w:ins w:id="6518" w:author="3864" w:date="2025-08-29T22:10:00Z" w16du:dateUtc="2025-08-29T20:10:00Z"/>
          <w:lang w:eastAsia="zh-CN"/>
        </w:rPr>
      </w:pPr>
    </w:p>
    <w:p w14:paraId="57CE70C5" w14:textId="77777777" w:rsidR="002562CC" w:rsidRPr="001A50C5" w:rsidRDefault="002562CC" w:rsidP="002562CC">
      <w:pPr>
        <w:pStyle w:val="PlantUML"/>
        <w:rPr>
          <w:ins w:id="6519" w:author="3864" w:date="2025-08-29T22:10:00Z" w16du:dateUtc="2025-08-29T20:10:00Z"/>
          <w:lang w:eastAsia="zh-CN"/>
        </w:rPr>
      </w:pPr>
      <w:ins w:id="6520" w:author="3864" w:date="2025-08-29T22:10:00Z" w16du:dateUtc="2025-08-29T20:10:00Z">
        <w:r w:rsidRPr="001A50C5">
          <w:rPr>
            <w:lang w:eastAsia="zh-CN"/>
          </w:rPr>
          <w:t>CL</w:t>
        </w:r>
        <w:r>
          <w:rPr>
            <w:lang w:eastAsia="zh-CN"/>
          </w:rPr>
          <w:t>1</w:t>
        </w:r>
        <w:r w:rsidRPr="001A50C5">
          <w:rPr>
            <w:lang w:eastAsia="zh-CN"/>
          </w:rPr>
          <w:t xml:space="preserve"> -&gt; xCL: </w:t>
        </w:r>
      </w:ins>
    </w:p>
    <w:p w14:paraId="25C9090A" w14:textId="77777777" w:rsidR="002562CC" w:rsidRDefault="002562CC" w:rsidP="002562CC">
      <w:pPr>
        <w:pStyle w:val="PlantUML"/>
        <w:rPr>
          <w:ins w:id="6521" w:author="3864" w:date="2025-08-29T22:10:00Z" w16du:dateUtc="2025-08-29T20:10:00Z"/>
          <w:lang w:eastAsia="zh-CN"/>
        </w:rPr>
      </w:pPr>
      <w:ins w:id="6522" w:author="3864" w:date="2025-08-29T22:10:00Z" w16du:dateUtc="2025-08-29T20:10:00Z">
        <w:r>
          <w:rPr>
            <w:lang w:eastAsia="zh-CN"/>
          </w:rPr>
          <w:t xml:space="preserve">&amp; </w:t>
        </w:r>
        <w:r w:rsidRPr="001A50C5">
          <w:rPr>
            <w:lang w:eastAsia="zh-CN"/>
          </w:rPr>
          <w:t>CL</w:t>
        </w:r>
        <w:r>
          <w:rPr>
            <w:lang w:eastAsia="zh-CN"/>
          </w:rPr>
          <w:t>2</w:t>
        </w:r>
        <w:r w:rsidRPr="001A50C5">
          <w:rPr>
            <w:lang w:eastAsia="zh-CN"/>
          </w:rPr>
          <w:t xml:space="preserve"> -&gt; xCL: </w:t>
        </w:r>
        <w:r>
          <w:rPr>
            <w:lang w:eastAsia="zh-CN"/>
          </w:rPr>
          <w:t xml:space="preserve">provide </w:t>
        </w:r>
        <w:r w:rsidRPr="004624D6">
          <w:rPr>
            <w:lang w:eastAsia="zh-CN"/>
          </w:rPr>
          <w:t>usefulness</w:t>
        </w:r>
        <w:r>
          <w:rPr>
            <w:lang w:eastAsia="zh-CN"/>
          </w:rPr>
          <w:t xml:space="preserve"> &amp; interest \nlevels for the conflict parameter(s)</w:t>
        </w:r>
      </w:ins>
    </w:p>
    <w:p w14:paraId="2C6C8573" w14:textId="77777777" w:rsidR="002562CC" w:rsidRDefault="002562CC" w:rsidP="002562CC">
      <w:pPr>
        <w:pStyle w:val="PlantUML"/>
        <w:rPr>
          <w:ins w:id="6523" w:author="3864" w:date="2025-08-29T22:10:00Z" w16du:dateUtc="2025-08-29T20:10:00Z"/>
          <w:lang w:eastAsia="zh-CN"/>
        </w:rPr>
      </w:pPr>
      <w:ins w:id="6524" w:author="3864" w:date="2025-08-29T22:10:00Z" w16du:dateUtc="2025-08-29T20:10:00Z">
        <w:r w:rsidRPr="001A50C5">
          <w:rPr>
            <w:lang w:eastAsia="zh-CN"/>
          </w:rPr>
          <w:t xml:space="preserve">xCL -&gt; xCL: </w:t>
        </w:r>
        <w:r>
          <w:rPr>
            <w:lang w:eastAsia="zh-CN"/>
          </w:rPr>
          <w:t>D</w:t>
        </w:r>
        <w:r w:rsidRPr="004624D6">
          <w:rPr>
            <w:lang w:eastAsia="zh-CN"/>
          </w:rPr>
          <w:t xml:space="preserve">erive compromise </w:t>
        </w:r>
        <w:r>
          <w:rPr>
            <w:lang w:eastAsia="zh-CN"/>
          </w:rPr>
          <w:t>\n</w:t>
        </w:r>
        <w:r w:rsidRPr="004624D6">
          <w:rPr>
            <w:lang w:eastAsia="zh-CN"/>
          </w:rPr>
          <w:t>values</w:t>
        </w:r>
        <w:r>
          <w:rPr>
            <w:lang w:eastAsia="zh-CN"/>
          </w:rPr>
          <w:t xml:space="preserve"> </w:t>
        </w:r>
      </w:ins>
    </w:p>
    <w:p w14:paraId="5A4844D3" w14:textId="77777777" w:rsidR="002562CC" w:rsidRDefault="002562CC" w:rsidP="002562CC">
      <w:pPr>
        <w:pStyle w:val="PlantUML"/>
        <w:rPr>
          <w:ins w:id="6525" w:author="3864" w:date="2025-08-29T22:10:00Z" w16du:dateUtc="2025-08-29T20:10:00Z"/>
          <w:lang w:eastAsia="zh-CN"/>
        </w:rPr>
      </w:pPr>
      <w:ins w:id="6526" w:author="3864" w:date="2025-08-29T22:10:00Z" w16du:dateUtc="2025-08-29T20:10:00Z">
        <w:r w:rsidRPr="001A50C5">
          <w:rPr>
            <w:lang w:eastAsia="zh-CN"/>
          </w:rPr>
          <w:t>xCL -&gt; CL</w:t>
        </w:r>
        <w:r>
          <w:rPr>
            <w:lang w:eastAsia="zh-CN"/>
          </w:rPr>
          <w:t>1</w:t>
        </w:r>
        <w:r w:rsidRPr="001A50C5">
          <w:rPr>
            <w:lang w:eastAsia="zh-CN"/>
          </w:rPr>
          <w:t xml:space="preserve">: </w:t>
        </w:r>
      </w:ins>
    </w:p>
    <w:p w14:paraId="21852766" w14:textId="77777777" w:rsidR="002562CC" w:rsidRDefault="002562CC" w:rsidP="002562CC">
      <w:pPr>
        <w:pStyle w:val="PlantUML"/>
        <w:rPr>
          <w:ins w:id="6527" w:author="3864" w:date="2025-08-29T22:10:00Z" w16du:dateUtc="2025-08-29T20:10:00Z"/>
          <w:lang w:eastAsia="zh-CN"/>
        </w:rPr>
      </w:pPr>
      <w:ins w:id="6528" w:author="3864" w:date="2025-08-29T22:10:00Z" w16du:dateUtc="2025-08-29T20:10:00Z">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compromise values</w:t>
        </w:r>
        <w:r w:rsidRPr="004624D6">
          <w:rPr>
            <w:lang w:eastAsia="zh-CN"/>
          </w:rPr>
          <w:t>.</w:t>
        </w:r>
      </w:ins>
    </w:p>
    <w:p w14:paraId="0C45383E" w14:textId="77777777" w:rsidR="002562CC" w:rsidRDefault="002562CC" w:rsidP="002562CC">
      <w:pPr>
        <w:pStyle w:val="PlantUML"/>
        <w:rPr>
          <w:ins w:id="6529" w:author="3864" w:date="2025-08-29T22:10:00Z" w16du:dateUtc="2025-08-29T20:10:00Z"/>
          <w:lang w:eastAsia="zh-CN"/>
        </w:rPr>
      </w:pPr>
      <w:ins w:id="6530" w:author="3864" w:date="2025-08-29T22:10:00Z" w16du:dateUtc="2025-08-29T20:10:00Z">
        <w:r w:rsidRPr="001A50C5">
          <w:rPr>
            <w:lang w:eastAsia="zh-CN"/>
          </w:rPr>
          <w:t>CL1 -&gt; CL1:</w:t>
        </w:r>
        <w:r w:rsidRPr="008B5DFE">
          <w:rPr>
            <w:lang w:eastAsia="zh-CN"/>
          </w:rPr>
          <w:t xml:space="preserve"> </w:t>
        </w:r>
        <w:r>
          <w:rPr>
            <w:lang w:eastAsia="zh-CN"/>
          </w:rPr>
          <w:t>Execute revised action onto network</w:t>
        </w:r>
      </w:ins>
    </w:p>
    <w:p w14:paraId="568B613D" w14:textId="77777777" w:rsidR="002562CC" w:rsidRPr="001A50C5" w:rsidRDefault="002562CC" w:rsidP="002562CC">
      <w:pPr>
        <w:pStyle w:val="PlantUML"/>
        <w:rPr>
          <w:ins w:id="6531" w:author="3864" w:date="2025-08-29T22:10:00Z" w16du:dateUtc="2025-08-29T20:10:00Z"/>
          <w:lang w:eastAsia="zh-CN"/>
        </w:rPr>
      </w:pPr>
    </w:p>
    <w:p w14:paraId="3C1E3C46" w14:textId="77777777" w:rsidR="002562CC" w:rsidRDefault="002562CC" w:rsidP="002562CC">
      <w:pPr>
        <w:pStyle w:val="PlantUML"/>
        <w:rPr>
          <w:ins w:id="6532" w:author="3864" w:date="2025-08-29T22:10:00Z" w16du:dateUtc="2025-08-29T20:10:00Z"/>
          <w:lang w:eastAsia="zh-CN"/>
        </w:rPr>
      </w:pPr>
      <w:ins w:id="6533" w:author="3864" w:date="2025-08-29T22:10:00Z" w16du:dateUtc="2025-08-29T20:10:00Z">
        <w:r w:rsidRPr="001A50C5">
          <w:rPr>
            <w:lang w:eastAsia="zh-CN"/>
          </w:rPr>
          <w:t>@enduml</w:t>
        </w:r>
      </w:ins>
    </w:p>
    <w:p w14:paraId="6EFB1E79" w14:textId="77777777" w:rsidR="002562CC" w:rsidRDefault="002562CC" w:rsidP="002562CC">
      <w:pPr>
        <w:jc w:val="center"/>
        <w:rPr>
          <w:ins w:id="6534" w:author="3864" w:date="2025-08-29T22:10:00Z" w16du:dateUtc="2025-08-29T20:10:00Z"/>
          <w:rFonts w:ascii="Arial" w:hAnsi="Arial"/>
          <w:b/>
          <w:lang w:eastAsia="zh-CN"/>
        </w:rPr>
      </w:pPr>
    </w:p>
    <w:p w14:paraId="32CCE804" w14:textId="0AB13F71" w:rsidR="002562CC" w:rsidRPr="004C3B5B" w:rsidRDefault="002562CC" w:rsidP="002562CC">
      <w:pPr>
        <w:jc w:val="center"/>
        <w:rPr>
          <w:ins w:id="6535" w:author="3864" w:date="2025-08-29T22:10:00Z" w16du:dateUtc="2025-08-29T20:10:00Z"/>
          <w:rFonts w:ascii="Arial" w:hAnsi="Arial"/>
          <w:b/>
          <w:lang w:eastAsia="zh-CN"/>
        </w:rPr>
      </w:pPr>
      <w:ins w:id="6536" w:author="3864" w:date="2025-08-29T22:10:00Z" w16du:dateUtc="2025-08-29T20:10:00Z">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del w:id="6537" w:author="Rapp" w:date="2025-08-29T22:25:00Z" w16du:dateUtc="2025-08-29T20:25:00Z">
          <w:r w:rsidDel="00D15812">
            <w:rPr>
              <w:rFonts w:ascii="Arial" w:hAnsi="Arial"/>
              <w:b/>
              <w:lang w:eastAsia="zh-CN"/>
            </w:rPr>
            <w:delText>7.D</w:delText>
          </w:r>
        </w:del>
      </w:ins>
      <w:ins w:id="6538" w:author="Rapp" w:date="2025-08-29T22:25:00Z" w16du:dateUtc="2025-08-29T20:25:00Z">
        <w:r w:rsidR="00D15812">
          <w:rPr>
            <w:rFonts w:ascii="Arial" w:hAnsi="Arial"/>
            <w:b/>
            <w:lang w:eastAsia="zh-CN"/>
          </w:rPr>
          <w:t>7.9</w:t>
        </w:r>
      </w:ins>
      <w:ins w:id="6539" w:author="3864" w:date="2025-08-29T22:10:00Z" w16du:dateUtc="2025-08-29T20:10:00Z">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non-concurrent actions conflicts </w:t>
        </w:r>
      </w:ins>
    </w:p>
    <w:p w14:paraId="320A8058" w14:textId="62C5306F" w:rsidR="001E0864" w:rsidRPr="006004AC" w:rsidRDefault="001E0864" w:rsidP="001E0864">
      <w:pPr>
        <w:pStyle w:val="Heading2"/>
        <w:rPr>
          <w:ins w:id="6540" w:author="3864" w:date="2025-08-29T22:21:00Z" w16du:dateUtc="2025-08-29T20:21:00Z"/>
          <w:sz w:val="28"/>
        </w:rPr>
      </w:pPr>
      <w:bookmarkStart w:id="6541" w:name="_Toc207402305"/>
      <w:bookmarkStart w:id="6542" w:name="_Toc207444745"/>
      <w:bookmarkStart w:id="6543" w:name="_Toc207560547"/>
      <w:ins w:id="6544" w:author="3864" w:date="2025-08-29T22:21:00Z" w16du:dateUtc="2025-08-29T20:21:00Z">
        <w:r>
          <w:rPr>
            <w:sz w:val="28"/>
          </w:rPr>
          <w:t>B</w:t>
        </w:r>
        <w:r w:rsidRPr="006004AC">
          <w:rPr>
            <w:sz w:val="28"/>
          </w:rPr>
          <w:t>.</w:t>
        </w:r>
      </w:ins>
      <w:ins w:id="6545" w:author="Rapp" w:date="2025-08-29T22:28:00Z" w16du:dateUtc="2025-08-29T20:28:00Z">
        <w:r w:rsidR="006046E8">
          <w:rPr>
            <w:sz w:val="28"/>
          </w:rPr>
          <w:t>9</w:t>
        </w:r>
      </w:ins>
      <w:ins w:id="6546" w:author="3864" w:date="2025-08-29T22:21:00Z" w16du:dateUtc="2025-08-29T20:21:00Z">
        <w:del w:id="6547" w:author="Rapp" w:date="2025-08-29T22:28:00Z" w16du:dateUtc="2025-08-29T20:28:00Z">
          <w:r w:rsidRPr="006004AC" w:rsidDel="006046E8">
            <w:rPr>
              <w:sz w:val="28"/>
            </w:rPr>
            <w:delText>F</w:delText>
          </w:r>
        </w:del>
        <w:r w:rsidRPr="006004AC">
          <w:rPr>
            <w:sz w:val="28"/>
          </w:rPr>
          <w:tab/>
          <w:t>CCL metric-value conflicts avoidance</w:t>
        </w:r>
        <w:r>
          <w:rPr>
            <w:sz w:val="28"/>
          </w:rPr>
          <w:t xml:space="preserve"> </w:t>
        </w:r>
        <w:r w:rsidRPr="006004AC">
          <w:rPr>
            <w:sz w:val="28"/>
          </w:rPr>
          <w:t xml:space="preserve">and detection </w:t>
        </w:r>
        <w:r w:rsidRPr="00D06181">
          <w:rPr>
            <w:sz w:val="28"/>
          </w:rPr>
          <w:t>(Figure 7.</w:t>
        </w:r>
        <w:r>
          <w:rPr>
            <w:sz w:val="28"/>
          </w:rPr>
          <w:t>F</w:t>
        </w:r>
        <w:r w:rsidRPr="00D06181">
          <w:rPr>
            <w:sz w:val="28"/>
          </w:rPr>
          <w:t>-1)</w:t>
        </w:r>
        <w:bookmarkEnd w:id="6541"/>
        <w:bookmarkEnd w:id="6542"/>
        <w:bookmarkEnd w:id="6543"/>
      </w:ins>
    </w:p>
    <w:p w14:paraId="57EA7008" w14:textId="77777777" w:rsidR="001E0864" w:rsidRPr="001A50C5" w:rsidRDefault="001E0864" w:rsidP="001E0864">
      <w:pPr>
        <w:pStyle w:val="PlantUML"/>
        <w:rPr>
          <w:ins w:id="6548" w:author="3864" w:date="2025-08-29T22:21:00Z" w16du:dateUtc="2025-08-29T20:21:00Z"/>
          <w:lang w:eastAsia="zh-CN"/>
        </w:rPr>
      </w:pPr>
      <w:ins w:id="6549" w:author="3864" w:date="2025-08-29T22:21:00Z" w16du:dateUtc="2025-08-29T20:21:00Z">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ins>
    </w:p>
    <w:p w14:paraId="57D8C85C" w14:textId="77777777" w:rsidR="001E0864" w:rsidRPr="001A50C5" w:rsidRDefault="001E0864" w:rsidP="001E0864">
      <w:pPr>
        <w:pStyle w:val="PlantUML"/>
        <w:rPr>
          <w:ins w:id="6550" w:author="3864" w:date="2025-08-29T22:21:00Z" w16du:dateUtc="2025-08-29T20:21:00Z"/>
          <w:lang w:eastAsia="zh-CN"/>
        </w:rPr>
      </w:pPr>
      <w:ins w:id="6551" w:author="3864" w:date="2025-08-29T22:21:00Z" w16du:dateUtc="2025-08-29T20:21:00Z">
        <w:r w:rsidRPr="001A50C5">
          <w:rPr>
            <w:lang w:eastAsia="zh-CN"/>
          </w:rPr>
          <w:t xml:space="preserve">skinparam Shadowing false </w:t>
        </w:r>
      </w:ins>
    </w:p>
    <w:p w14:paraId="328B4904" w14:textId="77777777" w:rsidR="001E0864" w:rsidRPr="001A50C5" w:rsidRDefault="001E0864" w:rsidP="001E0864">
      <w:pPr>
        <w:pStyle w:val="PlantUML"/>
        <w:rPr>
          <w:ins w:id="6552" w:author="3864" w:date="2025-08-29T22:21:00Z" w16du:dateUtc="2025-08-29T20:21:00Z"/>
          <w:lang w:eastAsia="zh-CN"/>
        </w:rPr>
      </w:pPr>
      <w:ins w:id="6553" w:author="3864" w:date="2025-08-29T22:21:00Z" w16du:dateUtc="2025-08-29T20:21:00Z">
        <w:r w:rsidRPr="001A50C5">
          <w:rPr>
            <w:lang w:eastAsia="zh-CN"/>
          </w:rPr>
          <w:t xml:space="preserve">autonumber </w:t>
        </w:r>
      </w:ins>
    </w:p>
    <w:p w14:paraId="247CDEE5" w14:textId="77777777" w:rsidR="001E0864" w:rsidRDefault="001E0864" w:rsidP="001E0864">
      <w:pPr>
        <w:pStyle w:val="PlantUML"/>
        <w:rPr>
          <w:ins w:id="6554" w:author="3864" w:date="2025-08-29T22:21:00Z" w16du:dateUtc="2025-08-29T20:21:00Z"/>
          <w:lang w:eastAsia="zh-CN"/>
        </w:rPr>
      </w:pPr>
      <w:ins w:id="6555" w:author="3864" w:date="2025-08-29T22:21:00Z" w16du:dateUtc="2025-08-29T20:21:00Z">
        <w:r w:rsidRPr="001A50C5">
          <w:rPr>
            <w:lang w:eastAsia="zh-CN"/>
          </w:rPr>
          <w:t>skinparam monochrome true</w:t>
        </w:r>
      </w:ins>
    </w:p>
    <w:p w14:paraId="657FB2C2" w14:textId="77777777" w:rsidR="001E0864" w:rsidRPr="001A50C5" w:rsidRDefault="001E0864" w:rsidP="001E0864">
      <w:pPr>
        <w:pStyle w:val="PlantUML"/>
        <w:rPr>
          <w:ins w:id="6556" w:author="3864" w:date="2025-08-29T22:21:00Z" w16du:dateUtc="2025-08-29T20:21:00Z"/>
          <w:lang w:eastAsia="zh-CN"/>
        </w:rPr>
      </w:pPr>
      <w:ins w:id="6557" w:author="3864" w:date="2025-08-29T22:21:00Z" w16du:dateUtc="2025-08-29T20:21:00Z">
        <w:r w:rsidRPr="002521C9">
          <w:rPr>
            <w:lang w:eastAsia="zh-CN"/>
          </w:rPr>
          <w:t>!pragma teoz true</w:t>
        </w:r>
      </w:ins>
    </w:p>
    <w:p w14:paraId="6EF9A5D3" w14:textId="77777777" w:rsidR="001E0864" w:rsidRPr="001A50C5" w:rsidRDefault="001E0864" w:rsidP="001E0864">
      <w:pPr>
        <w:pStyle w:val="PlantUML"/>
        <w:rPr>
          <w:ins w:id="6558" w:author="3864" w:date="2025-08-29T22:21:00Z" w16du:dateUtc="2025-08-29T20:21:00Z"/>
          <w:lang w:eastAsia="zh-CN"/>
        </w:rPr>
      </w:pPr>
    </w:p>
    <w:p w14:paraId="7A5B7853" w14:textId="77777777" w:rsidR="001E0864" w:rsidRPr="001A50C5" w:rsidRDefault="001E0864" w:rsidP="001E0864">
      <w:pPr>
        <w:pStyle w:val="PlantUML"/>
        <w:rPr>
          <w:ins w:id="6559" w:author="3864" w:date="2025-08-29T22:21:00Z" w16du:dateUtc="2025-08-29T20:21:00Z"/>
          <w:lang w:eastAsia="zh-CN"/>
        </w:rPr>
      </w:pPr>
      <w:ins w:id="6560" w:author="3864" w:date="2025-08-29T22:21:00Z" w16du:dateUtc="2025-08-29T20:21:00Z">
        <w:r w:rsidRPr="001A50C5">
          <w:rPr>
            <w:lang w:eastAsia="zh-CN"/>
          </w:rPr>
          <w:t xml:space="preserve">participant "Actor-CCL \n (CCL MnS producer &amp; \n Coordination MnS Consumer)" as CL1 </w:t>
        </w:r>
      </w:ins>
    </w:p>
    <w:p w14:paraId="2223FEEA" w14:textId="77777777" w:rsidR="001E0864" w:rsidRPr="001A50C5" w:rsidRDefault="001E0864" w:rsidP="001E0864">
      <w:pPr>
        <w:pStyle w:val="PlantUML"/>
        <w:rPr>
          <w:ins w:id="6561" w:author="3864" w:date="2025-08-29T22:21:00Z" w16du:dateUtc="2025-08-29T20:21:00Z"/>
          <w:lang w:eastAsia="zh-CN"/>
        </w:rPr>
      </w:pPr>
      <w:ins w:id="6562" w:author="3864" w:date="2025-08-29T22:21:00Z" w16du:dateUtc="2025-08-29T20:21:00Z">
        <w:r w:rsidRPr="001A50C5">
          <w:rPr>
            <w:lang w:eastAsia="zh-CN"/>
          </w:rPr>
          <w:t xml:space="preserve">collections "other-CCLs \n (CCL MnS producer &amp; \n other functions)" as CL2 </w:t>
        </w:r>
      </w:ins>
    </w:p>
    <w:p w14:paraId="59F72D19" w14:textId="77777777" w:rsidR="001E0864" w:rsidRPr="001A50C5" w:rsidRDefault="001E0864" w:rsidP="001E0864">
      <w:pPr>
        <w:pStyle w:val="PlantUML"/>
        <w:rPr>
          <w:ins w:id="6563" w:author="3864" w:date="2025-08-29T22:21:00Z" w16du:dateUtc="2025-08-29T20:21:00Z"/>
          <w:lang w:eastAsia="zh-CN"/>
        </w:rPr>
      </w:pPr>
      <w:ins w:id="6564" w:author="3864" w:date="2025-08-29T22:21:00Z" w16du:dateUtc="2025-08-29T20:21:00Z">
        <w:r w:rsidRPr="001A50C5">
          <w:rPr>
            <w:lang w:eastAsia="zh-CN"/>
          </w:rPr>
          <w:t xml:space="preserve">participant "CCL Coordination </w:t>
        </w:r>
        <w:r>
          <w:rPr>
            <w:lang w:eastAsia="zh-CN"/>
          </w:rPr>
          <w:t>\n</w:t>
        </w:r>
        <w:r w:rsidRPr="001A50C5">
          <w:rPr>
            <w:lang w:eastAsia="zh-CN"/>
          </w:rPr>
          <w:t>MnS producer \n (</w:t>
        </w:r>
        <w:r>
          <w:t xml:space="preserve">CCL </w:t>
        </w:r>
        <w:r w:rsidRPr="00735AB3">
          <w:t xml:space="preserve">metric-value </w:t>
        </w:r>
        <w:r w:rsidRPr="00A73C83">
          <w:t>conflicts</w:t>
        </w:r>
        <w:r>
          <w:t xml:space="preserve"> </w:t>
        </w:r>
        <w:r w:rsidRPr="007B182E">
          <w:t>coordination</w:t>
        </w:r>
        <w:r w:rsidRPr="001A50C5">
          <w:rPr>
            <w:lang w:eastAsia="zh-CN"/>
          </w:rPr>
          <w:t xml:space="preserve">)" as xCL </w:t>
        </w:r>
      </w:ins>
    </w:p>
    <w:p w14:paraId="7A8A0CF8" w14:textId="77777777" w:rsidR="001E0864" w:rsidRPr="001A50C5" w:rsidRDefault="001E0864" w:rsidP="001E0864">
      <w:pPr>
        <w:pStyle w:val="PlantUML"/>
        <w:rPr>
          <w:ins w:id="6565" w:author="3864" w:date="2025-08-29T22:21:00Z" w16du:dateUtc="2025-08-29T20:21:00Z"/>
          <w:lang w:eastAsia="zh-CN"/>
        </w:rPr>
      </w:pPr>
    </w:p>
    <w:p w14:paraId="1D206DB9" w14:textId="77777777" w:rsidR="001E0864" w:rsidRPr="001A50C5" w:rsidRDefault="001E0864" w:rsidP="001E0864">
      <w:pPr>
        <w:pStyle w:val="PlantUML"/>
        <w:rPr>
          <w:ins w:id="6566" w:author="3864" w:date="2025-08-29T22:21:00Z" w16du:dateUtc="2025-08-29T20:21:00Z"/>
          <w:lang w:eastAsia="zh-CN"/>
        </w:rPr>
      </w:pPr>
      <w:ins w:id="6567" w:author="3864" w:date="2025-08-29T22:21:00Z" w16du:dateUtc="2025-08-29T20:21:00Z">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ins>
    </w:p>
    <w:p w14:paraId="001E0DC7" w14:textId="77777777" w:rsidR="001E0864" w:rsidRDefault="001E0864" w:rsidP="001E0864">
      <w:pPr>
        <w:pStyle w:val="PlantUML"/>
        <w:rPr>
          <w:ins w:id="6568" w:author="3864" w:date="2025-08-29T22:21:00Z" w16du:dateUtc="2025-08-29T20:21:00Z"/>
          <w:lang w:eastAsia="zh-CN"/>
        </w:rPr>
      </w:pPr>
    </w:p>
    <w:p w14:paraId="1C034E48" w14:textId="77777777" w:rsidR="001E0864" w:rsidRPr="001A50C5" w:rsidRDefault="001E0864" w:rsidP="001E0864">
      <w:pPr>
        <w:pStyle w:val="PlantUML"/>
        <w:rPr>
          <w:ins w:id="6569" w:author="3864" w:date="2025-08-29T22:21:00Z" w16du:dateUtc="2025-08-29T20:21:00Z"/>
          <w:lang w:eastAsia="zh-CN"/>
        </w:rPr>
      </w:pPr>
      <w:ins w:id="6570" w:author="3864" w:date="2025-08-29T22:21:00Z" w16du:dateUtc="2025-08-29T20:21:00Z">
        <w:r w:rsidRPr="001A50C5">
          <w:rPr>
            <w:lang w:eastAsia="zh-CN"/>
          </w:rPr>
          <w:t>CL</w:t>
        </w:r>
        <w:r>
          <w:rPr>
            <w:lang w:eastAsia="zh-CN"/>
          </w:rPr>
          <w:t>1</w:t>
        </w:r>
        <w:r w:rsidRPr="001A50C5">
          <w:rPr>
            <w:lang w:eastAsia="zh-CN"/>
          </w:rPr>
          <w:t xml:space="preserve"> -&gt; xCL: </w:t>
        </w:r>
      </w:ins>
    </w:p>
    <w:p w14:paraId="45DEE278" w14:textId="77777777" w:rsidR="001E0864" w:rsidRDefault="001E0864" w:rsidP="001E0864">
      <w:pPr>
        <w:pStyle w:val="PlantUML"/>
        <w:rPr>
          <w:ins w:id="6571" w:author="3864" w:date="2025-08-29T22:21:00Z" w16du:dateUtc="2025-08-29T20:21:00Z"/>
          <w:lang w:eastAsia="zh-CN"/>
        </w:rPr>
      </w:pPr>
      <w:ins w:id="6572" w:author="3864" w:date="2025-08-29T22:21:00Z" w16du:dateUtc="2025-08-29T20:21:00Z">
        <w:r>
          <w:rPr>
            <w:lang w:eastAsia="zh-CN"/>
          </w:rPr>
          <w:t xml:space="preserve">&amp; </w:t>
        </w:r>
        <w:r w:rsidRPr="001A50C5">
          <w:rPr>
            <w:lang w:eastAsia="zh-CN"/>
          </w:rPr>
          <w:t xml:space="preserve">CL2 -&gt; xCL: Register </w:t>
        </w:r>
        <w:r>
          <w:t xml:space="preserve">scopes (incl. metrics)of </w:t>
        </w:r>
        <w:r>
          <w:rPr>
            <w:lang w:eastAsia="zh-CN"/>
          </w:rPr>
          <w:t>interest</w:t>
        </w:r>
      </w:ins>
    </w:p>
    <w:p w14:paraId="12A2F44E" w14:textId="77777777" w:rsidR="001E0864" w:rsidRDefault="001E0864" w:rsidP="001E0864">
      <w:pPr>
        <w:pStyle w:val="PlantUML"/>
        <w:rPr>
          <w:ins w:id="6573" w:author="3864" w:date="2025-08-29T22:21:00Z" w16du:dateUtc="2025-08-29T20:21:00Z"/>
          <w:lang w:eastAsia="zh-CN"/>
        </w:rPr>
      </w:pPr>
    </w:p>
    <w:p w14:paraId="10831E98" w14:textId="77777777" w:rsidR="001E0864" w:rsidRDefault="001E0864" w:rsidP="001E0864">
      <w:pPr>
        <w:pStyle w:val="PlantUML"/>
        <w:rPr>
          <w:ins w:id="6574" w:author="3864" w:date="2025-08-29T22:21:00Z" w16du:dateUtc="2025-08-29T20:21:00Z"/>
          <w:lang w:eastAsia="zh-CN"/>
        </w:rPr>
      </w:pPr>
      <w:ins w:id="6575" w:author="3864" w:date="2025-08-29T22:21:00Z" w16du:dateUtc="2025-08-29T20:21:00Z">
        <w:r w:rsidRPr="001A50C5">
          <w:rPr>
            <w:lang w:eastAsia="zh-CN"/>
          </w:rPr>
          <w:t xml:space="preserve">xCL -&gt; xCL: </w:t>
        </w:r>
        <w:r>
          <w:rPr>
            <w:lang w:eastAsia="zh-CN"/>
          </w:rPr>
          <w:t>E</w:t>
        </w:r>
        <w:r w:rsidRPr="00303C45">
          <w:rPr>
            <w:lang w:eastAsia="zh-CN"/>
          </w:rPr>
          <w:t xml:space="preserve">valuate </w:t>
        </w:r>
        <w:r>
          <w:rPr>
            <w:lang w:eastAsia="zh-CN"/>
          </w:rPr>
          <w:t>desired metrics \n&amp; outcomes for conflict</w:t>
        </w:r>
      </w:ins>
    </w:p>
    <w:p w14:paraId="113960EC" w14:textId="77777777" w:rsidR="001E0864" w:rsidRPr="006C03A0" w:rsidRDefault="001E0864" w:rsidP="001E0864">
      <w:pPr>
        <w:pStyle w:val="PlantUML"/>
        <w:rPr>
          <w:ins w:id="6576" w:author="3864" w:date="2025-08-29T22:21:00Z" w16du:dateUtc="2025-08-29T20:21:00Z"/>
          <w:lang w:eastAsia="zh-CN"/>
        </w:rPr>
      </w:pPr>
      <w:ins w:id="6577" w:author="3864" w:date="2025-08-29T22:21:00Z" w16du:dateUtc="2025-08-29T20:21:00Z">
        <w:r w:rsidRPr="001A50C5">
          <w:rPr>
            <w:lang w:eastAsia="zh-CN"/>
          </w:rPr>
          <w:t xml:space="preserve">xCL -&gt; xCL: </w:t>
        </w:r>
        <w:r w:rsidRPr="006C03A0">
          <w:rPr>
            <w:lang w:eastAsia="zh-CN"/>
          </w:rPr>
          <w:t>I</w:t>
        </w:r>
        <w:r>
          <w:rPr>
            <w:lang w:eastAsia="zh-CN"/>
          </w:rPr>
          <w:t xml:space="preserve">f </w:t>
        </w:r>
        <w:r w:rsidRPr="006C03A0">
          <w:rPr>
            <w:lang w:eastAsia="zh-CN"/>
          </w:rPr>
          <w:t xml:space="preserve">potential conflict, </w:t>
        </w:r>
        <w:r>
          <w:rPr>
            <w:lang w:eastAsia="zh-CN"/>
          </w:rPr>
          <w:t>revise \n metrics &amp; planned outcomes</w:t>
        </w:r>
      </w:ins>
    </w:p>
    <w:p w14:paraId="6147FDF2" w14:textId="77777777" w:rsidR="001E0864" w:rsidRDefault="001E0864" w:rsidP="001E0864">
      <w:pPr>
        <w:pStyle w:val="PlantUML"/>
        <w:rPr>
          <w:ins w:id="6578" w:author="3864" w:date="2025-08-29T22:21:00Z" w16du:dateUtc="2025-08-29T20:21:00Z"/>
          <w:lang w:eastAsia="zh-CN"/>
        </w:rPr>
      </w:pPr>
      <w:ins w:id="6579" w:author="3864" w:date="2025-08-29T22:21:00Z" w16du:dateUtc="2025-08-29T20:21:00Z">
        <w:r w:rsidRPr="001A50C5">
          <w:rPr>
            <w:lang w:eastAsia="zh-CN"/>
          </w:rPr>
          <w:t>xCL -&gt; CL</w:t>
        </w:r>
        <w:r>
          <w:rPr>
            <w:lang w:eastAsia="zh-CN"/>
          </w:rPr>
          <w:t>1</w:t>
        </w:r>
        <w:r w:rsidRPr="001A50C5">
          <w:rPr>
            <w:lang w:eastAsia="zh-CN"/>
          </w:rPr>
          <w:t xml:space="preserve">: </w:t>
        </w:r>
      </w:ins>
    </w:p>
    <w:p w14:paraId="21E6204E" w14:textId="77777777" w:rsidR="001E0864" w:rsidRDefault="001E0864" w:rsidP="001E0864">
      <w:pPr>
        <w:pStyle w:val="PlantUML"/>
        <w:rPr>
          <w:ins w:id="6580" w:author="3864" w:date="2025-08-29T22:21:00Z" w16du:dateUtc="2025-08-29T20:21:00Z"/>
          <w:lang w:eastAsia="zh-CN"/>
        </w:rPr>
      </w:pPr>
      <w:ins w:id="6581" w:author="3864" w:date="2025-08-29T22:21:00Z" w16du:dateUtc="2025-08-29T20:21:00Z">
        <w:r>
          <w:rPr>
            <w:lang w:eastAsia="zh-CN"/>
          </w:rPr>
          <w:t xml:space="preserve">&amp; </w:t>
        </w:r>
        <w:r w:rsidRPr="001A50C5">
          <w:rPr>
            <w:lang w:eastAsia="zh-CN"/>
          </w:rPr>
          <w:t>xCL -&gt; CL</w:t>
        </w:r>
        <w:r>
          <w:rPr>
            <w:lang w:eastAsia="zh-CN"/>
          </w:rPr>
          <w:t>2</w:t>
        </w:r>
        <w:r w:rsidRPr="001A50C5">
          <w:rPr>
            <w:lang w:eastAsia="zh-CN"/>
          </w:rPr>
          <w:t xml:space="preserve">: </w:t>
        </w:r>
        <w:r w:rsidRPr="006C03A0">
          <w:rPr>
            <w:lang w:eastAsia="zh-CN"/>
          </w:rPr>
          <w:t>send new</w:t>
        </w:r>
        <w:r>
          <w:rPr>
            <w:lang w:eastAsia="zh-CN"/>
          </w:rPr>
          <w:t>/</w:t>
        </w:r>
        <w:r w:rsidRPr="006C03A0">
          <w:rPr>
            <w:lang w:eastAsia="zh-CN"/>
          </w:rPr>
          <w:t xml:space="preserve"> revised </w:t>
        </w:r>
        <w:r>
          <w:rPr>
            <w:lang w:eastAsia="zh-CN"/>
          </w:rPr>
          <w:t>\n</w:t>
        </w:r>
        <w:r w:rsidRPr="006C03A0">
          <w:rPr>
            <w:lang w:eastAsia="zh-CN"/>
          </w:rPr>
          <w:t>metrics and outcomes.</w:t>
        </w:r>
      </w:ins>
    </w:p>
    <w:p w14:paraId="14721FB0" w14:textId="77777777" w:rsidR="001E0864" w:rsidRPr="001A50C5" w:rsidRDefault="001E0864" w:rsidP="001E0864">
      <w:pPr>
        <w:pStyle w:val="PlantUML"/>
        <w:rPr>
          <w:ins w:id="6582" w:author="3864" w:date="2025-08-29T22:21:00Z" w16du:dateUtc="2025-08-29T20:21:00Z"/>
          <w:lang w:eastAsia="zh-CN"/>
        </w:rPr>
      </w:pPr>
    </w:p>
    <w:p w14:paraId="7936641F" w14:textId="77777777" w:rsidR="001E0864" w:rsidRDefault="001E0864" w:rsidP="001E0864">
      <w:pPr>
        <w:pStyle w:val="PlantUML"/>
        <w:rPr>
          <w:ins w:id="6583" w:author="3864" w:date="2025-08-29T22:21:00Z" w16du:dateUtc="2025-08-29T20:21:00Z"/>
          <w:lang w:eastAsia="zh-CN"/>
        </w:rPr>
      </w:pPr>
      <w:ins w:id="6584" w:author="3864" w:date="2025-08-29T22:21:00Z" w16du:dateUtc="2025-08-29T20:21:00Z">
        <w:r>
          <w:rPr>
            <w:lang w:eastAsia="zh-CN"/>
          </w:rPr>
          <w:t>Alt</w:t>
        </w:r>
        <w:r w:rsidRPr="001A50C5">
          <w:rPr>
            <w:lang w:eastAsia="zh-CN"/>
          </w:rPr>
          <w:t xml:space="preserve"> other-CCLs </w:t>
        </w:r>
        <w:r>
          <w:rPr>
            <w:lang w:eastAsia="zh-CN"/>
          </w:rPr>
          <w:t xml:space="preserve">have executed </w:t>
        </w:r>
      </w:ins>
    </w:p>
    <w:p w14:paraId="36ABFA84" w14:textId="77777777" w:rsidR="001E0864" w:rsidRPr="003D5443" w:rsidRDefault="001E0864" w:rsidP="001E0864">
      <w:pPr>
        <w:pStyle w:val="PlantUML"/>
        <w:rPr>
          <w:ins w:id="6585" w:author="3864" w:date="2025-08-29T22:21:00Z" w16du:dateUtc="2025-08-29T20:21:00Z"/>
          <w:lang w:eastAsia="zh-CN"/>
        </w:rPr>
      </w:pPr>
      <w:ins w:id="6586" w:author="3864" w:date="2025-08-29T22:21:00Z" w16du:dateUtc="2025-08-29T20:21:00Z">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ins>
    </w:p>
    <w:p w14:paraId="7EB65A2A" w14:textId="77777777" w:rsidR="001E0864" w:rsidRDefault="001E0864" w:rsidP="001E0864">
      <w:pPr>
        <w:pStyle w:val="PlantUML"/>
        <w:rPr>
          <w:ins w:id="6587" w:author="3864" w:date="2025-08-29T22:21:00Z" w16du:dateUtc="2025-08-29T20:21:00Z"/>
          <w:lang w:eastAsia="zh-CN"/>
        </w:rPr>
      </w:pPr>
      <w:ins w:id="6588" w:author="3864" w:date="2025-08-29T22:21:00Z" w16du:dateUtc="2025-08-29T20:21:00Z">
        <w:r>
          <w:rPr>
            <w:lang w:eastAsia="zh-CN"/>
          </w:rPr>
          <w:t>End</w:t>
        </w:r>
      </w:ins>
    </w:p>
    <w:p w14:paraId="34ADF0A6" w14:textId="77777777" w:rsidR="001E0864" w:rsidRDefault="001E0864" w:rsidP="001E0864">
      <w:pPr>
        <w:pStyle w:val="PlantUML"/>
        <w:rPr>
          <w:ins w:id="6589" w:author="3864" w:date="2025-08-29T22:21:00Z" w16du:dateUtc="2025-08-29T20:21:00Z"/>
          <w:lang w:eastAsia="zh-CN"/>
        </w:rPr>
      </w:pPr>
    </w:p>
    <w:p w14:paraId="0FF5DFA8" w14:textId="77777777" w:rsidR="001E0864" w:rsidRDefault="001E0864" w:rsidP="001E0864">
      <w:pPr>
        <w:pStyle w:val="PlantUML"/>
        <w:rPr>
          <w:ins w:id="6590" w:author="3864" w:date="2025-08-29T22:21:00Z" w16du:dateUtc="2025-08-29T20:21:00Z"/>
          <w:lang w:eastAsia="zh-CN"/>
        </w:rPr>
      </w:pPr>
      <w:ins w:id="6591" w:author="3864" w:date="2025-08-29T22:21:00Z" w16du:dateUtc="2025-08-29T20:21:00Z">
        <w:r w:rsidRPr="001A50C5">
          <w:rPr>
            <w:lang w:eastAsia="zh-CN"/>
          </w:rPr>
          <w:t xml:space="preserve">CL1 -&gt; CL1: </w:t>
        </w:r>
        <w:r>
          <w:rPr>
            <w:lang w:eastAsia="zh-CN"/>
          </w:rPr>
          <w:t>Derive desired actions plan</w:t>
        </w:r>
        <w:r w:rsidRPr="003C64D5">
          <w:rPr>
            <w:lang w:eastAsia="zh-CN"/>
          </w:rPr>
          <w:t xml:space="preserve"> </w:t>
        </w:r>
      </w:ins>
    </w:p>
    <w:p w14:paraId="6691F138" w14:textId="77777777" w:rsidR="001E0864" w:rsidRPr="001A50C5" w:rsidRDefault="001E0864" w:rsidP="001E0864">
      <w:pPr>
        <w:pStyle w:val="PlantUML"/>
        <w:rPr>
          <w:ins w:id="6592" w:author="3864" w:date="2025-08-29T22:21:00Z" w16du:dateUtc="2025-08-29T20:21:00Z"/>
          <w:lang w:eastAsia="zh-CN"/>
        </w:rPr>
      </w:pPr>
      <w:ins w:id="6593" w:author="3864" w:date="2025-08-29T22:21:00Z" w16du:dateUtc="2025-08-29T20:21:00Z">
        <w:r w:rsidRPr="001A50C5">
          <w:rPr>
            <w:lang w:eastAsia="zh-CN"/>
          </w:rPr>
          <w:t>CL</w:t>
        </w:r>
        <w:r>
          <w:rPr>
            <w:lang w:eastAsia="zh-CN"/>
          </w:rPr>
          <w:t>1</w:t>
        </w:r>
        <w:r w:rsidRPr="001A50C5">
          <w:rPr>
            <w:lang w:eastAsia="zh-CN"/>
          </w:rPr>
          <w:t xml:space="preserve"> -&gt; xCL: Register </w:t>
        </w:r>
        <w:r>
          <w:rPr>
            <w:lang w:eastAsia="zh-CN"/>
          </w:rPr>
          <w:t>desired actions plan</w:t>
        </w:r>
      </w:ins>
    </w:p>
    <w:p w14:paraId="07DFCC3C" w14:textId="77777777" w:rsidR="001E0864" w:rsidRDefault="001E0864" w:rsidP="001E0864">
      <w:pPr>
        <w:pStyle w:val="PlantUML"/>
        <w:rPr>
          <w:ins w:id="6594" w:author="3864" w:date="2025-08-29T22:21:00Z" w16du:dateUtc="2025-08-29T20:21:00Z"/>
          <w:lang w:eastAsia="zh-CN"/>
        </w:rPr>
      </w:pPr>
    </w:p>
    <w:p w14:paraId="2FAAD9F0" w14:textId="77777777" w:rsidR="001E0864" w:rsidRPr="001A50C5" w:rsidRDefault="001E0864" w:rsidP="001E0864">
      <w:pPr>
        <w:pStyle w:val="PlantUML"/>
        <w:rPr>
          <w:ins w:id="6595" w:author="3864" w:date="2025-08-29T22:21:00Z" w16du:dateUtc="2025-08-29T20:21:00Z"/>
          <w:lang w:eastAsia="zh-CN"/>
        </w:rPr>
      </w:pPr>
      <w:ins w:id="6596" w:author="3864" w:date="2025-08-29T22:21:00Z" w16du:dateUtc="2025-08-29T20:21:00Z">
        <w:r w:rsidRPr="001A50C5">
          <w:rPr>
            <w:lang w:eastAsia="zh-CN"/>
          </w:rPr>
          <w:t xml:space="preserve">xCL -&gt; xCL: evaluate </w:t>
        </w:r>
        <w:r w:rsidRPr="00303C45">
          <w:t xml:space="preserve">performance </w:t>
        </w:r>
        <w:r>
          <w:t>\n</w:t>
        </w:r>
        <w:r w:rsidRPr="00303C45">
          <w:t xml:space="preserve">improvement </w:t>
        </w:r>
        <w:r>
          <w:t>&amp;</w:t>
        </w:r>
        <w:r w:rsidRPr="00303C45">
          <w:t xml:space="preserve"> reliability/</w:t>
        </w:r>
        <w:r>
          <w:t>\n</w:t>
        </w:r>
        <w:r w:rsidRPr="00303C45">
          <w:t>confidence</w:t>
        </w:r>
        <w:r>
          <w:rPr>
            <w:lang w:eastAsia="zh-CN"/>
          </w:rPr>
          <w:t xml:space="preserve"> of actions plans</w:t>
        </w:r>
      </w:ins>
    </w:p>
    <w:p w14:paraId="4877923F" w14:textId="77777777" w:rsidR="001E0864" w:rsidRDefault="001E0864" w:rsidP="001E0864">
      <w:pPr>
        <w:pStyle w:val="PlantUML"/>
        <w:rPr>
          <w:ins w:id="6597" w:author="3864" w:date="2025-08-29T22:21:00Z" w16du:dateUtc="2025-08-29T20:21:00Z"/>
          <w:lang w:eastAsia="zh-CN"/>
        </w:rPr>
      </w:pPr>
      <w:ins w:id="6598" w:author="3864" w:date="2025-08-29T22:21:00Z" w16du:dateUtc="2025-08-29T20:21:00Z">
        <w:r w:rsidRPr="001A50C5">
          <w:rPr>
            <w:lang w:eastAsia="zh-CN"/>
          </w:rPr>
          <w:t>xCL -&gt; CL</w:t>
        </w:r>
        <w:r>
          <w:rPr>
            <w:lang w:eastAsia="zh-CN"/>
          </w:rPr>
          <w:t>1</w:t>
        </w:r>
        <w:r w:rsidRPr="001A50C5">
          <w:rPr>
            <w:lang w:eastAsia="zh-CN"/>
          </w:rPr>
          <w:t xml:space="preserve">: </w:t>
        </w:r>
        <w:r>
          <w:rPr>
            <w:lang w:eastAsia="zh-CN"/>
          </w:rPr>
          <w:t xml:space="preserve">notify action accepted </w:t>
        </w:r>
        <w:r>
          <w:t>or not (</w:t>
        </w:r>
        <w:r w:rsidRPr="00814212">
          <w:t xml:space="preserve">&amp; failed criteria </w:t>
        </w:r>
        <w:r>
          <w:t xml:space="preserve">if check </w:t>
        </w:r>
        <w:r w:rsidRPr="00814212">
          <w:t>has failed</w:t>
        </w:r>
        <w:r>
          <w:t>)</w:t>
        </w:r>
      </w:ins>
    </w:p>
    <w:p w14:paraId="2E324E5C" w14:textId="77777777" w:rsidR="001E0864" w:rsidRDefault="001E0864" w:rsidP="001E0864">
      <w:pPr>
        <w:pStyle w:val="PlantUML"/>
        <w:rPr>
          <w:ins w:id="6599" w:author="3864" w:date="2025-08-29T22:21:00Z" w16du:dateUtc="2025-08-29T20:21:00Z"/>
          <w:lang w:eastAsia="zh-CN"/>
        </w:rPr>
      </w:pPr>
      <w:ins w:id="6600" w:author="3864" w:date="2025-08-29T22:21:00Z" w16du:dateUtc="2025-08-29T20:21:00Z">
        <w:r>
          <w:rPr>
            <w:lang w:eastAsia="zh-CN"/>
          </w:rPr>
          <w:t>alt</w:t>
        </w:r>
      </w:ins>
    </w:p>
    <w:p w14:paraId="5AF4E03C" w14:textId="77777777" w:rsidR="001E0864" w:rsidRPr="00814212" w:rsidRDefault="001E0864" w:rsidP="001E0864">
      <w:pPr>
        <w:pStyle w:val="PlantUML"/>
        <w:rPr>
          <w:ins w:id="6601" w:author="3864" w:date="2025-08-29T22:21:00Z" w16du:dateUtc="2025-08-29T20:21:00Z"/>
          <w:lang w:eastAsia="zh-CN"/>
        </w:rPr>
      </w:pPr>
      <w:ins w:id="6602" w:author="3864" w:date="2025-08-29T22:21:00Z" w16du:dateUtc="2025-08-29T20:21:00Z">
        <w:r w:rsidRPr="001A50C5">
          <w:rPr>
            <w:lang w:eastAsia="zh-CN"/>
          </w:rPr>
          <w:t>xCL -&gt; CL</w:t>
        </w:r>
        <w:r>
          <w:rPr>
            <w:lang w:eastAsia="zh-CN"/>
          </w:rPr>
          <w:t>1</w:t>
        </w:r>
        <w:r w:rsidRPr="001A50C5">
          <w:rPr>
            <w:lang w:eastAsia="zh-CN"/>
          </w:rPr>
          <w:t xml:space="preserve">: </w:t>
        </w:r>
        <w:r w:rsidRPr="00814212">
          <w:rPr>
            <w:lang w:eastAsia="zh-CN"/>
          </w:rPr>
          <w:t xml:space="preserve">Notify </w:t>
        </w:r>
        <w:r>
          <w:rPr>
            <w:lang w:eastAsia="zh-CN"/>
          </w:rPr>
          <w:t xml:space="preserve">if </w:t>
        </w:r>
        <w:r w:rsidRPr="00814212">
          <w:rPr>
            <w:lang w:eastAsia="zh-CN"/>
          </w:rPr>
          <w:t xml:space="preserve">CCL is trusted </w:t>
        </w:r>
      </w:ins>
    </w:p>
    <w:p w14:paraId="7F4B3C34" w14:textId="77777777" w:rsidR="001E0864" w:rsidRDefault="001E0864" w:rsidP="001E0864">
      <w:pPr>
        <w:pStyle w:val="PlantUML"/>
        <w:rPr>
          <w:ins w:id="6603" w:author="3864" w:date="2025-08-29T22:21:00Z" w16du:dateUtc="2025-08-29T20:21:00Z"/>
          <w:lang w:eastAsia="zh-CN"/>
        </w:rPr>
      </w:pPr>
      <w:ins w:id="6604" w:author="3864" w:date="2025-08-29T22:21:00Z" w16du:dateUtc="2025-08-29T20:21:00Z">
        <w:r>
          <w:rPr>
            <w:lang w:eastAsia="zh-CN"/>
          </w:rPr>
          <w:t xml:space="preserve">end </w:t>
        </w:r>
        <w:r w:rsidRPr="00814212">
          <w:rPr>
            <w:lang w:eastAsia="zh-CN"/>
          </w:rPr>
          <w:t xml:space="preserve"> </w:t>
        </w:r>
      </w:ins>
    </w:p>
    <w:p w14:paraId="04519200" w14:textId="77777777" w:rsidR="001E0864" w:rsidRDefault="001E0864" w:rsidP="001E0864">
      <w:pPr>
        <w:pStyle w:val="PlantUML"/>
        <w:rPr>
          <w:ins w:id="6605" w:author="3864" w:date="2025-08-29T22:21:00Z" w16du:dateUtc="2025-08-29T20:21:00Z"/>
          <w:lang w:eastAsia="zh-CN"/>
        </w:rPr>
      </w:pPr>
    </w:p>
    <w:p w14:paraId="485ACE42" w14:textId="77777777" w:rsidR="001E0864" w:rsidRDefault="001E0864" w:rsidP="001E0864">
      <w:pPr>
        <w:pStyle w:val="PlantUML"/>
        <w:rPr>
          <w:ins w:id="6606" w:author="3864" w:date="2025-08-29T22:21:00Z" w16du:dateUtc="2025-08-29T20:21:00Z"/>
          <w:lang w:eastAsia="zh-CN"/>
        </w:rPr>
      </w:pPr>
      <w:ins w:id="6607" w:author="3864" w:date="2025-08-29T22:21:00Z" w16du:dateUtc="2025-08-29T20:21:00Z">
        <w:r w:rsidRPr="001A50C5">
          <w:rPr>
            <w:lang w:eastAsia="zh-CN"/>
          </w:rPr>
          <w:t>CL1 -&gt; CL1:</w:t>
        </w:r>
        <w:r w:rsidRPr="008B5DFE">
          <w:rPr>
            <w:lang w:eastAsia="zh-CN"/>
          </w:rPr>
          <w:t xml:space="preserve"> </w:t>
        </w:r>
        <w:r>
          <w:rPr>
            <w:lang w:eastAsia="zh-CN"/>
          </w:rPr>
          <w:t>if action accepted, execute onto network</w:t>
        </w:r>
      </w:ins>
    </w:p>
    <w:p w14:paraId="5EA7A606" w14:textId="77777777" w:rsidR="001E0864" w:rsidRDefault="001E0864" w:rsidP="001E0864">
      <w:pPr>
        <w:pStyle w:val="PlantUML"/>
        <w:rPr>
          <w:ins w:id="6608" w:author="3864" w:date="2025-08-29T22:21:00Z" w16du:dateUtc="2025-08-29T20:21:00Z"/>
          <w:lang w:eastAsia="zh-CN"/>
        </w:rPr>
      </w:pPr>
      <w:ins w:id="6609" w:author="3864" w:date="2025-08-29T22:21:00Z" w16du:dateUtc="2025-08-29T20:21:00Z">
        <w:r w:rsidRPr="001A50C5">
          <w:rPr>
            <w:lang w:eastAsia="zh-CN"/>
          </w:rPr>
          <w:t>CL</w:t>
        </w:r>
        <w:r>
          <w:rPr>
            <w:lang w:eastAsia="zh-CN"/>
          </w:rPr>
          <w:t>1</w:t>
        </w:r>
        <w:r w:rsidRPr="001A50C5">
          <w:rPr>
            <w:lang w:eastAsia="zh-CN"/>
          </w:rPr>
          <w:t xml:space="preserve"> -&gt; xCL: </w:t>
        </w:r>
        <w:r>
          <w:rPr>
            <w:lang w:eastAsia="zh-CN"/>
          </w:rPr>
          <w:t>Register executedAction,</w:t>
        </w:r>
        <w:r w:rsidRPr="00C66FAD">
          <w:rPr>
            <w:lang w:eastAsia="zh-CN"/>
          </w:rPr>
          <w:t xml:space="preserve"> </w:t>
        </w:r>
        <w:r>
          <w:rPr>
            <w:lang w:eastAsia="zh-CN"/>
          </w:rPr>
          <w:t xml:space="preserve"> planned impact and desired outcomes</w:t>
        </w:r>
      </w:ins>
    </w:p>
    <w:p w14:paraId="60990B2B" w14:textId="77777777" w:rsidR="001E0864" w:rsidRPr="009E4511" w:rsidRDefault="001E0864" w:rsidP="001E0864">
      <w:pPr>
        <w:pStyle w:val="PlantUML"/>
        <w:rPr>
          <w:ins w:id="6610" w:author="3864" w:date="2025-08-29T22:21:00Z" w16du:dateUtc="2025-08-29T20:21:00Z"/>
          <w:lang w:eastAsia="zh-CN"/>
        </w:rPr>
      </w:pPr>
      <w:ins w:id="6611" w:author="3864" w:date="2025-08-29T22:21:00Z" w16du:dateUtc="2025-08-29T20:21:00Z">
        <w:r w:rsidRPr="001A50C5">
          <w:rPr>
            <w:lang w:eastAsia="zh-CN"/>
          </w:rPr>
          <w:t xml:space="preserve">xCL -&gt; xCL: </w:t>
        </w:r>
        <w:r>
          <w:rPr>
            <w:lang w:eastAsia="zh-CN"/>
          </w:rPr>
          <w:t xml:space="preserve">compare impact scopes \nto detect metric </w:t>
        </w:r>
        <w:r w:rsidRPr="008D6A58">
          <w:rPr>
            <w:lang w:eastAsia="zh-CN"/>
          </w:rPr>
          <w:t>correlated</w:t>
        </w:r>
        <w:r w:rsidRPr="00E14B75">
          <w:rPr>
            <w:color w:val="ED7D31" w:themeColor="accent2"/>
          </w:rPr>
          <w:t xml:space="preserve"> </w:t>
        </w:r>
        <w:r>
          <w:rPr>
            <w:lang w:eastAsia="zh-CN"/>
          </w:rPr>
          <w:t xml:space="preserve">\noscillations </w:t>
        </w:r>
      </w:ins>
    </w:p>
    <w:p w14:paraId="6A4E6C66" w14:textId="77777777" w:rsidR="001E0864" w:rsidRPr="009E4511" w:rsidRDefault="001E0864" w:rsidP="001E0864">
      <w:pPr>
        <w:pStyle w:val="PlantUML"/>
        <w:rPr>
          <w:ins w:id="6612" w:author="3864" w:date="2025-08-29T22:21:00Z" w16du:dateUtc="2025-08-29T20:21:00Z"/>
          <w:lang w:eastAsia="zh-CN"/>
        </w:rPr>
      </w:pPr>
      <w:ins w:id="6613" w:author="3864" w:date="2025-08-29T22:21:00Z" w16du:dateUtc="2025-08-29T20:21:00Z">
        <w:r w:rsidRPr="001A50C5">
          <w:rPr>
            <w:lang w:eastAsia="zh-CN"/>
          </w:rPr>
          <w:t xml:space="preserve">CL1 -&gt; CL1: </w:t>
        </w:r>
        <w:r>
          <w:rPr>
            <w:lang w:eastAsia="zh-CN"/>
          </w:rPr>
          <w:t>evaluate own desired metrics for ping-pong/</w:t>
        </w:r>
        <w:r w:rsidRPr="009F35FC">
          <w:rPr>
            <w:lang w:eastAsia="zh-CN"/>
          </w:rPr>
          <w:t xml:space="preserve"> flipflop</w:t>
        </w:r>
        <w:r>
          <w:rPr>
            <w:lang w:eastAsia="zh-CN"/>
          </w:rPr>
          <w:t>s</w:t>
        </w:r>
      </w:ins>
    </w:p>
    <w:p w14:paraId="5DA187F4" w14:textId="77777777" w:rsidR="001E0864" w:rsidRDefault="001E0864" w:rsidP="001E0864">
      <w:pPr>
        <w:pStyle w:val="PlantUML"/>
        <w:rPr>
          <w:ins w:id="6614" w:author="3864" w:date="2025-08-29T22:21:00Z" w16du:dateUtc="2025-08-29T20:21:00Z"/>
          <w:lang w:eastAsia="zh-CN"/>
        </w:rPr>
      </w:pPr>
    </w:p>
    <w:p w14:paraId="18E981FF" w14:textId="77777777" w:rsidR="001E0864" w:rsidRDefault="001E0864" w:rsidP="001E0864">
      <w:pPr>
        <w:pStyle w:val="PlantUML"/>
        <w:rPr>
          <w:ins w:id="6615" w:author="3864" w:date="2025-08-29T22:21:00Z" w16du:dateUtc="2025-08-29T20:21:00Z"/>
          <w:lang w:eastAsia="zh-CN"/>
        </w:rPr>
      </w:pPr>
      <w:ins w:id="6616" w:author="3864" w:date="2025-08-29T22:21:00Z" w16du:dateUtc="2025-08-29T20:21:00Z">
        <w:r w:rsidRPr="001A50C5">
          <w:rPr>
            <w:lang w:eastAsia="zh-CN"/>
          </w:rPr>
          <w:t>xCL -&gt; CL</w:t>
        </w:r>
        <w:r>
          <w:rPr>
            <w:lang w:eastAsia="zh-CN"/>
          </w:rPr>
          <w:t>1</w:t>
        </w:r>
        <w:r w:rsidRPr="001A50C5">
          <w:rPr>
            <w:lang w:eastAsia="zh-CN"/>
          </w:rPr>
          <w:t xml:space="preserve">: </w:t>
        </w:r>
        <w:r>
          <w:rPr>
            <w:lang w:eastAsia="zh-CN"/>
          </w:rPr>
          <w:t xml:space="preserve">If </w:t>
        </w:r>
        <w:r w:rsidRPr="00172F50">
          <w:rPr>
            <w:lang w:eastAsia="zh-CN"/>
          </w:rPr>
          <w:t>correlated oscillations</w:t>
        </w:r>
        <w:r>
          <w:rPr>
            <w:lang w:eastAsia="zh-CN"/>
          </w:rPr>
          <w:t>, inform</w:t>
        </w:r>
        <w:r w:rsidRPr="009E4511">
          <w:rPr>
            <w:lang w:eastAsia="zh-CN"/>
          </w:rPr>
          <w:t xml:space="preserve"> </w:t>
        </w:r>
        <w:r>
          <w:rPr>
            <w:lang w:eastAsia="zh-CN"/>
          </w:rPr>
          <w:t xml:space="preserve">actor </w:t>
        </w:r>
        <w:r w:rsidRPr="009E4511">
          <w:rPr>
            <w:lang w:eastAsia="zh-CN"/>
          </w:rPr>
          <w:t>CCL</w:t>
        </w:r>
        <w:r>
          <w:rPr>
            <w:lang w:eastAsia="zh-CN"/>
          </w:rPr>
          <w:t>s</w:t>
        </w:r>
        <w:r w:rsidRPr="009E4511">
          <w:rPr>
            <w:lang w:eastAsia="zh-CN"/>
          </w:rPr>
          <w:t xml:space="preserve"> </w:t>
        </w:r>
        <w:r>
          <w:rPr>
            <w:lang w:eastAsia="zh-CN"/>
          </w:rPr>
          <w:t xml:space="preserve">of the </w:t>
        </w:r>
        <w:r w:rsidRPr="00172F50">
          <w:rPr>
            <w:lang w:eastAsia="zh-CN"/>
          </w:rPr>
          <w:t>correlated oscillations</w:t>
        </w:r>
        <w:r>
          <w:rPr>
            <w:lang w:eastAsia="zh-CN"/>
          </w:rPr>
          <w:t xml:space="preserve"> (i.e. </w:t>
        </w:r>
        <w:r w:rsidRPr="009E4511">
          <w:rPr>
            <w:lang w:eastAsia="zh-CN"/>
          </w:rPr>
          <w:t>potential conflict</w:t>
        </w:r>
        <w:r>
          <w:rPr>
            <w:lang w:eastAsia="zh-CN"/>
          </w:rPr>
          <w:t>)</w:t>
        </w:r>
      </w:ins>
    </w:p>
    <w:p w14:paraId="512CCBC2" w14:textId="77777777" w:rsidR="001E0864" w:rsidRDefault="001E0864" w:rsidP="001E0864">
      <w:pPr>
        <w:pStyle w:val="PlantUML"/>
        <w:rPr>
          <w:ins w:id="6617" w:author="3864" w:date="2025-08-29T22:21:00Z" w16du:dateUtc="2025-08-29T20:21:00Z"/>
          <w:lang w:eastAsia="zh-CN"/>
        </w:rPr>
      </w:pPr>
      <w:ins w:id="6618" w:author="3864" w:date="2025-08-29T22:21:00Z" w16du:dateUtc="2025-08-29T20:21:00Z">
        <w:r w:rsidRPr="001A50C5">
          <w:rPr>
            <w:lang w:eastAsia="zh-CN"/>
          </w:rPr>
          <w:t>CL</w:t>
        </w:r>
        <w:r>
          <w:rPr>
            <w:lang w:eastAsia="zh-CN"/>
          </w:rPr>
          <w:t>1</w:t>
        </w:r>
        <w:r w:rsidRPr="001A50C5">
          <w:rPr>
            <w:lang w:eastAsia="zh-CN"/>
          </w:rPr>
          <w:t xml:space="preserve"> -&gt; xCL: </w:t>
        </w:r>
        <w:r>
          <w:rPr>
            <w:lang w:eastAsia="zh-CN"/>
          </w:rPr>
          <w:t xml:space="preserve">If </w:t>
        </w:r>
        <w:r w:rsidRPr="00172F50">
          <w:rPr>
            <w:lang w:eastAsia="zh-CN"/>
          </w:rPr>
          <w:t>flipflop</w:t>
        </w:r>
        <w:r>
          <w:rPr>
            <w:lang w:eastAsia="zh-CN"/>
          </w:rPr>
          <w:t>, inform</w:t>
        </w:r>
        <w:r w:rsidRPr="009E4511">
          <w:rPr>
            <w:lang w:eastAsia="zh-CN"/>
          </w:rPr>
          <w:t xml:space="preserve"> </w:t>
        </w:r>
        <w:r>
          <w:rPr>
            <w:lang w:eastAsia="zh-CN"/>
          </w:rPr>
          <w:t xml:space="preserve">of </w:t>
        </w:r>
        <w:r w:rsidRPr="00172F50">
          <w:rPr>
            <w:lang w:eastAsia="zh-CN"/>
          </w:rPr>
          <w:t>flipflop</w:t>
        </w:r>
        <w:r>
          <w:rPr>
            <w:lang w:eastAsia="zh-CN"/>
          </w:rPr>
          <w:t xml:space="preserve"> \n(i.e, a </w:t>
        </w:r>
        <w:r w:rsidRPr="009E4511">
          <w:rPr>
            <w:lang w:eastAsia="zh-CN"/>
          </w:rPr>
          <w:t>potential conflict</w:t>
        </w:r>
        <w:r>
          <w:rPr>
            <w:lang w:eastAsia="zh-CN"/>
          </w:rPr>
          <w:t>)</w:t>
        </w:r>
      </w:ins>
    </w:p>
    <w:p w14:paraId="3E91AD30" w14:textId="77777777" w:rsidR="001E0864" w:rsidRDefault="001E0864" w:rsidP="001E0864">
      <w:pPr>
        <w:pStyle w:val="PlantUML"/>
        <w:rPr>
          <w:ins w:id="6619" w:author="3864" w:date="2025-08-29T22:21:00Z" w16du:dateUtc="2025-08-29T20:21:00Z"/>
          <w:lang w:eastAsia="zh-CN"/>
        </w:rPr>
      </w:pPr>
      <w:ins w:id="6620" w:author="3864" w:date="2025-08-29T22:21:00Z" w16du:dateUtc="2025-08-29T20:21:00Z">
        <w:r w:rsidRPr="001A50C5">
          <w:rPr>
            <w:lang w:eastAsia="zh-CN"/>
          </w:rPr>
          <w:t xml:space="preserve">xCL -&gt; xCL: </w:t>
        </w:r>
        <w:r>
          <w:rPr>
            <w:lang w:eastAsia="zh-CN"/>
          </w:rPr>
          <w:t>derives new CCL config \n(e.g., desired metrics priorities)</w:t>
        </w:r>
      </w:ins>
    </w:p>
    <w:p w14:paraId="75ADF0DD" w14:textId="77777777" w:rsidR="001E0864" w:rsidRDefault="001E0864" w:rsidP="001E0864">
      <w:pPr>
        <w:pStyle w:val="PlantUML"/>
        <w:rPr>
          <w:ins w:id="6621" w:author="3864" w:date="2025-08-29T22:21:00Z" w16du:dateUtc="2025-08-29T20:21:00Z"/>
          <w:lang w:eastAsia="zh-CN"/>
        </w:rPr>
      </w:pPr>
      <w:ins w:id="6622" w:author="3864" w:date="2025-08-29T22:21:00Z" w16du:dateUtc="2025-08-29T20:21:00Z">
        <w:r w:rsidRPr="001A50C5">
          <w:rPr>
            <w:lang w:eastAsia="zh-CN"/>
          </w:rPr>
          <w:t>xCL -&gt; CL</w:t>
        </w:r>
        <w:r>
          <w:rPr>
            <w:lang w:eastAsia="zh-CN"/>
          </w:rPr>
          <w:t>1</w:t>
        </w:r>
        <w:r w:rsidRPr="001A50C5">
          <w:rPr>
            <w:lang w:eastAsia="zh-CN"/>
          </w:rPr>
          <w:t xml:space="preserve">: </w:t>
        </w:r>
        <w:r>
          <w:rPr>
            <w:lang w:eastAsia="zh-CN"/>
          </w:rPr>
          <w:t>notifies new config to CCL inclufing</w:t>
        </w:r>
        <w:r w:rsidRPr="00172F50">
          <w:rPr>
            <w:lang w:eastAsia="zh-CN"/>
          </w:rPr>
          <w:t xml:space="preserve"> </w:t>
        </w:r>
        <w:r>
          <w:rPr>
            <w:lang w:eastAsia="zh-CN"/>
          </w:rPr>
          <w:t>new</w:t>
        </w:r>
        <w:r w:rsidRPr="00172F50">
          <w:rPr>
            <w:lang w:eastAsia="zh-CN"/>
          </w:rPr>
          <w:t xml:space="preserve"> metri</w:t>
        </w:r>
        <w:r>
          <w:rPr>
            <w:lang w:eastAsia="zh-CN"/>
          </w:rPr>
          <w:t>c</w:t>
        </w:r>
        <w:r w:rsidRPr="00172F50">
          <w:rPr>
            <w:lang w:eastAsia="zh-CN"/>
          </w:rPr>
          <w:t xml:space="preserve">s or </w:t>
        </w:r>
        <w:r>
          <w:rPr>
            <w:lang w:eastAsia="zh-CN"/>
          </w:rPr>
          <w:t>outcomes</w:t>
        </w:r>
        <w:r w:rsidRPr="00172F50">
          <w:rPr>
            <w:lang w:eastAsia="zh-CN"/>
          </w:rPr>
          <w:t>.</w:t>
        </w:r>
      </w:ins>
    </w:p>
    <w:p w14:paraId="2CFE33BD" w14:textId="77777777" w:rsidR="001E0864" w:rsidRPr="001A50C5" w:rsidRDefault="001E0864" w:rsidP="001E0864">
      <w:pPr>
        <w:pStyle w:val="PlantUML"/>
        <w:rPr>
          <w:ins w:id="6623" w:author="3864" w:date="2025-08-29T22:21:00Z" w16du:dateUtc="2025-08-29T20:21:00Z"/>
          <w:lang w:eastAsia="zh-CN"/>
        </w:rPr>
      </w:pPr>
    </w:p>
    <w:p w14:paraId="2F13B167" w14:textId="77777777" w:rsidR="001E0864" w:rsidRDefault="001E0864" w:rsidP="001E0864">
      <w:pPr>
        <w:pStyle w:val="PlantUML"/>
        <w:rPr>
          <w:ins w:id="6624" w:author="3864" w:date="2025-08-29T22:21:00Z" w16du:dateUtc="2025-08-29T20:21:00Z"/>
          <w:lang w:eastAsia="zh-CN"/>
        </w:rPr>
      </w:pPr>
      <w:ins w:id="6625" w:author="3864" w:date="2025-08-29T22:21:00Z" w16du:dateUtc="2025-08-29T20:21:00Z">
        <w:r w:rsidRPr="001A50C5">
          <w:rPr>
            <w:lang w:eastAsia="zh-CN"/>
          </w:rPr>
          <w:t>@enduml</w:t>
        </w:r>
      </w:ins>
    </w:p>
    <w:p w14:paraId="21898ACC" w14:textId="77777777" w:rsidR="001E0864" w:rsidRDefault="001E0864" w:rsidP="001E0864">
      <w:pPr>
        <w:jc w:val="center"/>
        <w:rPr>
          <w:ins w:id="6626" w:author="3864" w:date="2025-08-29T22:21:00Z" w16du:dateUtc="2025-08-29T20:21:00Z"/>
          <w:lang w:val="en-US"/>
        </w:rPr>
      </w:pPr>
    </w:p>
    <w:p w14:paraId="349E6770" w14:textId="5DF38768" w:rsidR="001E0864" w:rsidRDefault="001E0864" w:rsidP="001E0864">
      <w:pPr>
        <w:jc w:val="center"/>
        <w:rPr>
          <w:ins w:id="6627" w:author="3864" w:date="2025-08-29T22:21:00Z" w16du:dateUtc="2025-08-29T20:21:00Z"/>
          <w:rFonts w:ascii="Arial" w:hAnsi="Arial"/>
          <w:b/>
          <w:lang w:eastAsia="zh-CN"/>
        </w:rPr>
      </w:pPr>
      <w:ins w:id="6628" w:author="3864" w:date="2025-08-29T22:21:00Z" w16du:dateUtc="2025-08-29T20:21:00Z">
        <w:r>
          <w:rPr>
            <w:rFonts w:ascii="Arial" w:hAnsi="Arial"/>
            <w:b/>
            <w:lang w:eastAsia="zh-CN"/>
          </w:rPr>
          <w:lastRenderedPageBreak/>
          <w:t>PlantUML s</w:t>
        </w:r>
        <w:r w:rsidRPr="00C139C7">
          <w:rPr>
            <w:rFonts w:ascii="Arial" w:hAnsi="Arial" w:hint="eastAsia"/>
            <w:b/>
            <w:lang w:eastAsia="zh-CN"/>
          </w:rPr>
          <w:t xml:space="preserve">ource code for </w:t>
        </w:r>
        <w:r w:rsidRPr="00C139C7">
          <w:rPr>
            <w:rFonts w:ascii="Arial" w:hAnsi="Arial"/>
            <w:b/>
            <w:lang w:eastAsia="zh-CN"/>
          </w:rPr>
          <w:t xml:space="preserve">Figure </w:t>
        </w:r>
        <w:del w:id="6629" w:author="Rapp" w:date="2025-08-29T22:25:00Z" w16du:dateUtc="2025-08-29T20:25:00Z">
          <w:r w:rsidDel="00D15812">
            <w:rPr>
              <w:rFonts w:ascii="Arial" w:hAnsi="Arial"/>
              <w:b/>
              <w:lang w:eastAsia="zh-CN"/>
            </w:rPr>
            <w:delText>7.D</w:delText>
          </w:r>
        </w:del>
      </w:ins>
      <w:ins w:id="6630" w:author="Rapp" w:date="2025-08-29T22:25:00Z" w16du:dateUtc="2025-08-29T20:25:00Z">
        <w:r w:rsidR="00D15812">
          <w:rPr>
            <w:rFonts w:ascii="Arial" w:hAnsi="Arial"/>
            <w:b/>
            <w:lang w:eastAsia="zh-CN"/>
          </w:rPr>
          <w:t>7.9</w:t>
        </w:r>
      </w:ins>
      <w:ins w:id="6631" w:author="3864" w:date="2025-08-29T22:21:00Z" w16du:dateUtc="2025-08-29T20:21:00Z">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coordination to avoid</w:t>
        </w:r>
        <w:r w:rsidRPr="00C849CD">
          <w:rPr>
            <w:rFonts w:ascii="Arial" w:hAnsi="Arial"/>
            <w:b/>
            <w:lang w:eastAsia="zh-CN"/>
          </w:rPr>
          <w:t xml:space="preserve"> </w:t>
        </w:r>
        <w:r w:rsidRPr="006004AC">
          <w:rPr>
            <w:rFonts w:ascii="Arial" w:hAnsi="Arial"/>
            <w:b/>
            <w:lang w:eastAsia="zh-CN"/>
          </w:rPr>
          <w:t xml:space="preserve">and detect CCL </w:t>
        </w:r>
        <w:r w:rsidRPr="00C849CD">
          <w:rPr>
            <w:rFonts w:ascii="Arial" w:hAnsi="Arial"/>
            <w:b/>
            <w:lang w:eastAsia="zh-CN"/>
          </w:rPr>
          <w:t xml:space="preserve">metric-value </w:t>
        </w:r>
        <w:r w:rsidRPr="006004AC">
          <w:rPr>
            <w:rFonts w:ascii="Arial" w:hAnsi="Arial"/>
            <w:b/>
            <w:lang w:eastAsia="zh-CN"/>
          </w:rPr>
          <w:t xml:space="preserve">conflicts </w:t>
        </w:r>
      </w:ins>
    </w:p>
    <w:p w14:paraId="6B69A252" w14:textId="77777777" w:rsidR="00EE3897" w:rsidRDefault="00EE3897" w:rsidP="005600B9">
      <w:pPr>
        <w:jc w:val="center"/>
        <w:rPr>
          <w:rFonts w:ascii="Arial" w:hAnsi="Arial"/>
          <w:b/>
          <w:lang w:eastAsia="zh-CN"/>
        </w:rPr>
      </w:pPr>
    </w:p>
    <w:p w14:paraId="43D6451D" w14:textId="2A6F60F8" w:rsidR="00201E29" w:rsidRPr="00D06181" w:rsidRDefault="00201E29" w:rsidP="00201E29">
      <w:pPr>
        <w:pStyle w:val="Heading2"/>
        <w:rPr>
          <w:ins w:id="6632" w:author="3866" w:date="2025-08-29T15:09:00Z" w16du:dateUtc="2025-08-29T13:09:00Z"/>
          <w:sz w:val="28"/>
        </w:rPr>
      </w:pPr>
      <w:bookmarkStart w:id="6633" w:name="_Toc199342537"/>
      <w:bookmarkStart w:id="6634" w:name="_Toc207402306"/>
      <w:bookmarkStart w:id="6635" w:name="_Toc207444746"/>
      <w:bookmarkStart w:id="6636" w:name="_Toc207560548"/>
      <w:ins w:id="6637" w:author="3866" w:date="2025-08-29T15:09:00Z" w16du:dateUtc="2025-08-29T13:09:00Z">
        <w:r>
          <w:rPr>
            <w:sz w:val="28"/>
          </w:rPr>
          <w:t>B.</w:t>
        </w:r>
      </w:ins>
      <w:ins w:id="6638" w:author="Rapp" w:date="2025-08-29T22:28:00Z" w16du:dateUtc="2025-08-29T20:28:00Z">
        <w:r w:rsidR="006046E8">
          <w:rPr>
            <w:sz w:val="28"/>
          </w:rPr>
          <w:t>10</w:t>
        </w:r>
      </w:ins>
      <w:ins w:id="6639" w:author="3866" w:date="2025-08-29T15:09:00Z" w16du:dateUtc="2025-08-29T13:09:00Z">
        <w:del w:id="6640" w:author="Rapp" w:date="2025-08-29T22:28:00Z" w16du:dateUtc="2025-08-29T20:28:00Z">
          <w:r w:rsidDel="006046E8">
            <w:rPr>
              <w:sz w:val="28"/>
            </w:rPr>
            <w:delText>x</w:delText>
          </w:r>
        </w:del>
        <w:r w:rsidRPr="00D06181">
          <w:rPr>
            <w:sz w:val="28"/>
          </w:rPr>
          <w:tab/>
        </w:r>
        <w:r w:rsidRPr="005E5B70">
          <w:t>CCL creation based on Historical CCL data</w:t>
        </w:r>
        <w:r>
          <w:t xml:space="preserve"> </w:t>
        </w:r>
        <w:r w:rsidRPr="00D06181">
          <w:rPr>
            <w:sz w:val="28"/>
          </w:rPr>
          <w:t xml:space="preserve">(Figure </w:t>
        </w:r>
        <w:del w:id="6641" w:author="Rapp" w:date="2025-08-29T22:26:00Z" w16du:dateUtc="2025-08-29T20:26:00Z">
          <w:r w:rsidRPr="00D06181" w:rsidDel="00D15812">
            <w:rPr>
              <w:sz w:val="28"/>
            </w:rPr>
            <w:delText>7.</w:delText>
          </w:r>
          <w:r w:rsidDel="00D15812">
            <w:rPr>
              <w:sz w:val="28"/>
            </w:rPr>
            <w:delText>x</w:delText>
          </w:r>
        </w:del>
      </w:ins>
      <w:ins w:id="6642" w:author="Rapp" w:date="2025-08-29T22:26:00Z" w16du:dateUtc="2025-08-29T20:26:00Z">
        <w:r w:rsidR="00D15812">
          <w:rPr>
            <w:sz w:val="28"/>
          </w:rPr>
          <w:t>7.11</w:t>
        </w:r>
      </w:ins>
      <w:ins w:id="6643" w:author="3866" w:date="2025-08-29T15:09:00Z" w16du:dateUtc="2025-08-29T13:09:00Z">
        <w:r w:rsidRPr="00D06181">
          <w:rPr>
            <w:sz w:val="28"/>
          </w:rPr>
          <w:t>-1)</w:t>
        </w:r>
        <w:bookmarkEnd w:id="6633"/>
        <w:bookmarkEnd w:id="6634"/>
        <w:bookmarkEnd w:id="6635"/>
        <w:bookmarkEnd w:id="6636"/>
      </w:ins>
    </w:p>
    <w:p w14:paraId="0E2643AD" w14:textId="77777777" w:rsidR="00201E29" w:rsidRPr="00EA4DC6" w:rsidRDefault="00201E29" w:rsidP="00201E29">
      <w:pPr>
        <w:pStyle w:val="PL"/>
        <w:shd w:val="clear" w:color="auto" w:fill="E7E6E6"/>
        <w:rPr>
          <w:ins w:id="6644" w:author="3866" w:date="2025-08-29T15:09:00Z" w16du:dateUtc="2025-08-29T13:09:00Z"/>
          <w:color w:val="808080"/>
          <w:lang w:eastAsia="zh-CN"/>
        </w:rPr>
      </w:pPr>
      <w:ins w:id="6645" w:author="3866" w:date="2025-08-29T15:09:00Z" w16du:dateUtc="2025-08-29T13:09:00Z">
        <w:r w:rsidRPr="00EA4DC6">
          <w:rPr>
            <w:color w:val="808080"/>
            <w:lang w:eastAsia="zh-CN"/>
          </w:rPr>
          <w:t>@startuml CCL creation based on Historical CCL data</w:t>
        </w:r>
      </w:ins>
    </w:p>
    <w:p w14:paraId="6CFF0B07" w14:textId="77777777" w:rsidR="00201E29" w:rsidRPr="00EA4DC6" w:rsidRDefault="00201E29" w:rsidP="00201E29">
      <w:pPr>
        <w:pStyle w:val="PL"/>
        <w:shd w:val="clear" w:color="auto" w:fill="E7E6E6"/>
        <w:rPr>
          <w:ins w:id="6646" w:author="3866" w:date="2025-08-29T15:09:00Z" w16du:dateUtc="2025-08-29T13:09:00Z"/>
          <w:color w:val="808080"/>
          <w:lang w:eastAsia="zh-CN"/>
        </w:rPr>
      </w:pPr>
      <w:ins w:id="6647" w:author="3866" w:date="2025-08-29T15:09:00Z" w16du:dateUtc="2025-08-29T13:09:00Z">
        <w:r w:rsidRPr="00EA4DC6">
          <w:rPr>
            <w:color w:val="808080"/>
            <w:lang w:eastAsia="zh-CN"/>
          </w:rPr>
          <w:t xml:space="preserve">skinparam Shadowing false </w:t>
        </w:r>
      </w:ins>
    </w:p>
    <w:p w14:paraId="0F56FAD1" w14:textId="77777777" w:rsidR="00201E29" w:rsidRPr="00EA4DC6" w:rsidRDefault="00201E29" w:rsidP="00201E29">
      <w:pPr>
        <w:pStyle w:val="PL"/>
        <w:shd w:val="clear" w:color="auto" w:fill="E7E6E6"/>
        <w:rPr>
          <w:ins w:id="6648" w:author="3866" w:date="2025-08-29T15:09:00Z" w16du:dateUtc="2025-08-29T13:09:00Z"/>
          <w:color w:val="808080"/>
          <w:lang w:eastAsia="zh-CN"/>
        </w:rPr>
      </w:pPr>
      <w:ins w:id="6649" w:author="3866" w:date="2025-08-29T15:09:00Z" w16du:dateUtc="2025-08-29T13:09:00Z">
        <w:r w:rsidRPr="00EA4DC6">
          <w:rPr>
            <w:color w:val="808080"/>
            <w:lang w:eastAsia="zh-CN"/>
          </w:rPr>
          <w:t xml:space="preserve">autonumber </w:t>
        </w:r>
      </w:ins>
    </w:p>
    <w:p w14:paraId="16E0CD5D" w14:textId="77777777" w:rsidR="00201E29" w:rsidRPr="00EA4DC6" w:rsidRDefault="00201E29" w:rsidP="00201E29">
      <w:pPr>
        <w:pStyle w:val="PL"/>
        <w:shd w:val="clear" w:color="auto" w:fill="E7E6E6"/>
        <w:rPr>
          <w:ins w:id="6650" w:author="3866" w:date="2025-08-29T15:09:00Z" w16du:dateUtc="2025-08-29T13:09:00Z"/>
          <w:color w:val="808080"/>
          <w:lang w:eastAsia="zh-CN"/>
        </w:rPr>
      </w:pPr>
      <w:ins w:id="6651" w:author="3866" w:date="2025-08-29T15:09:00Z" w16du:dateUtc="2025-08-29T13:09:00Z">
        <w:r w:rsidRPr="00EA4DC6">
          <w:rPr>
            <w:color w:val="808080"/>
            <w:lang w:eastAsia="zh-CN"/>
          </w:rPr>
          <w:t>skinparam monochrome true</w:t>
        </w:r>
      </w:ins>
    </w:p>
    <w:p w14:paraId="49332D6B" w14:textId="77777777" w:rsidR="00201E29" w:rsidRPr="00EA4DC6" w:rsidRDefault="00201E29" w:rsidP="00201E29">
      <w:pPr>
        <w:pStyle w:val="PL"/>
        <w:shd w:val="clear" w:color="auto" w:fill="E7E6E6"/>
        <w:rPr>
          <w:ins w:id="6652" w:author="3866" w:date="2025-08-29T15:09:00Z" w16du:dateUtc="2025-08-29T13:09:00Z"/>
          <w:color w:val="808080"/>
          <w:lang w:eastAsia="zh-CN"/>
        </w:rPr>
      </w:pPr>
    </w:p>
    <w:p w14:paraId="4B624A65" w14:textId="77777777" w:rsidR="00201E29" w:rsidRPr="00EA4DC6" w:rsidRDefault="00201E29" w:rsidP="00201E29">
      <w:pPr>
        <w:pStyle w:val="PL"/>
        <w:shd w:val="clear" w:color="auto" w:fill="E7E6E6"/>
        <w:rPr>
          <w:ins w:id="6653" w:author="3866" w:date="2025-08-29T15:09:00Z" w16du:dateUtc="2025-08-29T13:09:00Z"/>
          <w:color w:val="808080"/>
          <w:lang w:eastAsia="zh-CN"/>
        </w:rPr>
      </w:pPr>
      <w:ins w:id="6654" w:author="3866" w:date="2025-08-29T15:09:00Z" w16du:dateUtc="2025-08-29T13:09:00Z">
        <w:r w:rsidRPr="00EA4DC6">
          <w:rPr>
            <w:color w:val="808080"/>
            <w:lang w:eastAsia="zh-CN"/>
          </w:rPr>
          <w:t xml:space="preserve">participant "CCL MnS Consumer" as CL1 </w:t>
        </w:r>
      </w:ins>
    </w:p>
    <w:p w14:paraId="14CCED72" w14:textId="77777777" w:rsidR="00201E29" w:rsidRPr="00EA4DC6" w:rsidRDefault="00201E29" w:rsidP="00201E29">
      <w:pPr>
        <w:pStyle w:val="PL"/>
        <w:shd w:val="clear" w:color="auto" w:fill="E7E6E6"/>
        <w:rPr>
          <w:ins w:id="6655" w:author="3866" w:date="2025-08-29T15:09:00Z" w16du:dateUtc="2025-08-29T13:09:00Z"/>
          <w:color w:val="808080"/>
          <w:lang w:eastAsia="zh-CN"/>
        </w:rPr>
      </w:pPr>
      <w:ins w:id="6656" w:author="3866" w:date="2025-08-29T15:09:00Z" w16du:dateUtc="2025-08-29T13:09:00Z">
        <w:r w:rsidRPr="00EA4DC6">
          <w:rPr>
            <w:color w:val="808080"/>
            <w:lang w:eastAsia="zh-CN"/>
          </w:rPr>
          <w:t xml:space="preserve">participant "CCL MnS producer" as CL2 </w:t>
        </w:r>
      </w:ins>
    </w:p>
    <w:p w14:paraId="14BDDF58" w14:textId="77777777" w:rsidR="00201E29" w:rsidRPr="00EA4DC6" w:rsidRDefault="00201E29" w:rsidP="00201E29">
      <w:pPr>
        <w:pStyle w:val="PL"/>
        <w:shd w:val="clear" w:color="auto" w:fill="E7E6E6"/>
        <w:rPr>
          <w:ins w:id="6657" w:author="3866" w:date="2025-08-29T15:09:00Z" w16du:dateUtc="2025-08-29T13:09:00Z"/>
          <w:color w:val="808080"/>
          <w:lang w:eastAsia="zh-CN"/>
        </w:rPr>
      </w:pPr>
    </w:p>
    <w:p w14:paraId="532DFDE5" w14:textId="77777777" w:rsidR="00201E29" w:rsidRPr="00EA4DC6" w:rsidRDefault="00201E29" w:rsidP="00201E29">
      <w:pPr>
        <w:pStyle w:val="PL"/>
        <w:shd w:val="clear" w:color="auto" w:fill="E7E6E6"/>
        <w:rPr>
          <w:ins w:id="6658" w:author="3866" w:date="2025-08-29T15:09:00Z" w16du:dateUtc="2025-08-29T13:09:00Z"/>
          <w:color w:val="808080"/>
          <w:lang w:eastAsia="zh-CN"/>
        </w:rPr>
      </w:pPr>
    </w:p>
    <w:p w14:paraId="26722C9C" w14:textId="77777777" w:rsidR="00201E29" w:rsidRPr="00EA4DC6" w:rsidRDefault="00201E29" w:rsidP="00201E29">
      <w:pPr>
        <w:pStyle w:val="PL"/>
        <w:shd w:val="clear" w:color="auto" w:fill="E7E6E6"/>
        <w:rPr>
          <w:ins w:id="6659" w:author="3866" w:date="2025-08-29T15:09:00Z" w16du:dateUtc="2025-08-29T13:09:00Z"/>
          <w:color w:val="808080"/>
          <w:lang w:eastAsia="zh-CN"/>
        </w:rPr>
      </w:pPr>
      <w:ins w:id="6660" w:author="3866" w:date="2025-08-29T15:09:00Z" w16du:dateUtc="2025-08-29T13:09:00Z">
        <w:r w:rsidRPr="00EA4DC6">
          <w:rPr>
            <w:color w:val="808080"/>
            <w:lang w:eastAsia="zh-CN"/>
          </w:rPr>
          <w:t>Note over CL2: CCL Configuration</w:t>
        </w:r>
      </w:ins>
    </w:p>
    <w:p w14:paraId="05261E2A" w14:textId="77777777" w:rsidR="00201E29" w:rsidRPr="00EA4DC6" w:rsidRDefault="00201E29" w:rsidP="00201E29">
      <w:pPr>
        <w:pStyle w:val="PL"/>
        <w:shd w:val="clear" w:color="auto" w:fill="E7E6E6"/>
        <w:rPr>
          <w:ins w:id="6661" w:author="3866" w:date="2025-08-29T15:09:00Z" w16du:dateUtc="2025-08-29T13:09:00Z"/>
          <w:color w:val="808080"/>
          <w:lang w:eastAsia="zh-CN"/>
        </w:rPr>
      </w:pPr>
    </w:p>
    <w:p w14:paraId="225FDB4B" w14:textId="77777777" w:rsidR="00201E29" w:rsidRPr="00EA4DC6" w:rsidRDefault="00201E29" w:rsidP="00201E29">
      <w:pPr>
        <w:pStyle w:val="PL"/>
        <w:shd w:val="clear" w:color="auto" w:fill="E7E6E6"/>
        <w:rPr>
          <w:ins w:id="6662" w:author="3866" w:date="2025-08-29T15:09:00Z" w16du:dateUtc="2025-08-29T13:09:00Z"/>
          <w:color w:val="808080"/>
          <w:lang w:eastAsia="zh-CN"/>
        </w:rPr>
      </w:pPr>
      <w:ins w:id="6663" w:author="3866" w:date="2025-08-29T15:09:00Z" w16du:dateUtc="2025-08-29T13:09:00Z">
        <w:r w:rsidRPr="00EA4DC6">
          <w:rPr>
            <w:color w:val="808080"/>
            <w:lang w:eastAsia="zh-CN"/>
          </w:rPr>
          <w:t>Loop</w:t>
        </w:r>
      </w:ins>
    </w:p>
    <w:p w14:paraId="526CA243" w14:textId="77777777" w:rsidR="00201E29" w:rsidRPr="00EA4DC6" w:rsidRDefault="00201E29" w:rsidP="00201E29">
      <w:pPr>
        <w:pStyle w:val="PL"/>
        <w:shd w:val="clear" w:color="auto" w:fill="E7E6E6"/>
        <w:rPr>
          <w:ins w:id="6664" w:author="3866" w:date="2025-08-29T15:09:00Z" w16du:dateUtc="2025-08-29T13:09:00Z"/>
          <w:color w:val="808080"/>
          <w:lang w:eastAsia="zh-CN"/>
        </w:rPr>
      </w:pPr>
      <w:ins w:id="6665" w:author="3866" w:date="2025-08-29T15:09:00Z" w16du:dateUtc="2025-08-29T13:09:00Z">
        <w:r w:rsidRPr="00EA4DC6">
          <w:rPr>
            <w:color w:val="808080"/>
            <w:lang w:eastAsia="zh-CN"/>
          </w:rPr>
          <w:t xml:space="preserve">  CL1 -&gt; CL2: DeleteMOI (CCL) Request</w:t>
        </w:r>
      </w:ins>
    </w:p>
    <w:p w14:paraId="2C99D243" w14:textId="77777777" w:rsidR="00201E29" w:rsidRPr="00EA4DC6" w:rsidRDefault="00201E29" w:rsidP="00201E29">
      <w:pPr>
        <w:pStyle w:val="PL"/>
        <w:shd w:val="clear" w:color="auto" w:fill="E7E6E6"/>
        <w:rPr>
          <w:ins w:id="6666" w:author="3866" w:date="2025-08-29T15:09:00Z" w16du:dateUtc="2025-08-29T13:09:00Z"/>
          <w:color w:val="808080"/>
          <w:lang w:eastAsia="zh-CN"/>
        </w:rPr>
      </w:pPr>
      <w:ins w:id="6667" w:author="3866" w:date="2025-08-29T15:09:00Z" w16du:dateUtc="2025-08-29T13:09:00Z">
        <w:r w:rsidRPr="00EA4DC6">
          <w:rPr>
            <w:color w:val="808080"/>
            <w:lang w:eastAsia="zh-CN"/>
          </w:rPr>
          <w:t xml:space="preserve">  CL2 -&gt; CL1: DeleteMOI (CCL) Respone</w:t>
        </w:r>
      </w:ins>
    </w:p>
    <w:p w14:paraId="242419BA" w14:textId="77777777" w:rsidR="00201E29" w:rsidRPr="00EA4DC6" w:rsidRDefault="00201E29" w:rsidP="00201E29">
      <w:pPr>
        <w:pStyle w:val="PL"/>
        <w:shd w:val="clear" w:color="auto" w:fill="E7E6E6"/>
        <w:rPr>
          <w:ins w:id="6668" w:author="3866" w:date="2025-08-29T15:09:00Z" w16du:dateUtc="2025-08-29T13:09:00Z"/>
          <w:color w:val="808080"/>
          <w:lang w:eastAsia="zh-CN"/>
        </w:rPr>
      </w:pPr>
      <w:ins w:id="6669" w:author="3866" w:date="2025-08-29T15:09:00Z" w16du:dateUtc="2025-08-29T13:09:00Z">
        <w:r w:rsidRPr="00EA4DC6">
          <w:rPr>
            <w:color w:val="808080"/>
            <w:lang w:eastAsia="zh-CN"/>
          </w:rPr>
          <w:t xml:space="preserve">  Note over CL2: Instantiate HistoricalCCLInfo</w:t>
        </w:r>
      </w:ins>
    </w:p>
    <w:p w14:paraId="17FBAFB1" w14:textId="77777777" w:rsidR="00201E29" w:rsidRPr="00EA4DC6" w:rsidRDefault="00201E29" w:rsidP="00201E29">
      <w:pPr>
        <w:pStyle w:val="PL"/>
        <w:shd w:val="clear" w:color="auto" w:fill="E7E6E6"/>
        <w:rPr>
          <w:ins w:id="6670" w:author="3866" w:date="2025-08-29T15:09:00Z" w16du:dateUtc="2025-08-29T13:09:00Z"/>
          <w:color w:val="808080"/>
          <w:lang w:eastAsia="zh-CN"/>
        </w:rPr>
      </w:pPr>
      <w:ins w:id="6671" w:author="3866" w:date="2025-08-29T15:09:00Z" w16du:dateUtc="2025-08-29T13:09:00Z">
        <w:r w:rsidRPr="00EA4DC6">
          <w:rPr>
            <w:color w:val="808080"/>
            <w:lang w:eastAsia="zh-CN"/>
          </w:rPr>
          <w:t>end</w:t>
        </w:r>
      </w:ins>
    </w:p>
    <w:p w14:paraId="2D8FD8D7" w14:textId="77777777" w:rsidR="00201E29" w:rsidRPr="00EA4DC6" w:rsidRDefault="00201E29" w:rsidP="00201E29">
      <w:pPr>
        <w:pStyle w:val="PL"/>
        <w:shd w:val="clear" w:color="auto" w:fill="E7E6E6"/>
        <w:rPr>
          <w:ins w:id="6672" w:author="3866" w:date="2025-08-29T15:09:00Z" w16du:dateUtc="2025-08-29T13:09:00Z"/>
          <w:color w:val="808080"/>
          <w:lang w:eastAsia="zh-CN"/>
        </w:rPr>
      </w:pPr>
    </w:p>
    <w:p w14:paraId="027E8B26" w14:textId="77777777" w:rsidR="00201E29" w:rsidRPr="00EA4DC6" w:rsidRDefault="00201E29" w:rsidP="00201E29">
      <w:pPr>
        <w:pStyle w:val="PL"/>
        <w:shd w:val="clear" w:color="auto" w:fill="E7E6E6"/>
        <w:rPr>
          <w:ins w:id="6673" w:author="3866" w:date="2025-08-29T15:09:00Z" w16du:dateUtc="2025-08-29T13:09:00Z"/>
          <w:color w:val="808080"/>
          <w:lang w:eastAsia="zh-CN"/>
        </w:rPr>
      </w:pPr>
      <w:ins w:id="6674" w:author="3866" w:date="2025-08-29T15:09:00Z" w16du:dateUtc="2025-08-29T13:09:00Z">
        <w:r w:rsidRPr="00EA4DC6">
          <w:rPr>
            <w:color w:val="808080"/>
            <w:lang w:eastAsia="zh-CN"/>
          </w:rPr>
          <w:t>CL1 -&gt; CL1:</w:t>
        </w:r>
        <w:r w:rsidRPr="00EA4DC6">
          <w:rPr>
            <w:color w:val="808080"/>
            <w:lang w:eastAsia="zh-CN"/>
          </w:rPr>
          <w:tab/>
          <w:t xml:space="preserve">Consumer may decides to initiate a CCL </w:t>
        </w:r>
      </w:ins>
    </w:p>
    <w:p w14:paraId="4BACD884" w14:textId="77777777" w:rsidR="00201E29" w:rsidRPr="00EA4DC6" w:rsidRDefault="00201E29" w:rsidP="00201E29">
      <w:pPr>
        <w:pStyle w:val="PL"/>
        <w:shd w:val="clear" w:color="auto" w:fill="E7E6E6"/>
        <w:rPr>
          <w:ins w:id="6675" w:author="3866" w:date="2025-08-29T15:09:00Z" w16du:dateUtc="2025-08-29T13:09:00Z"/>
          <w:color w:val="808080"/>
          <w:lang w:eastAsia="zh-CN"/>
        </w:rPr>
      </w:pPr>
      <w:ins w:id="6676" w:author="3866" w:date="2025-08-29T15:09:00Z" w16du:dateUtc="2025-08-29T13:09:00Z">
        <w:r w:rsidRPr="00EA4DC6">
          <w:rPr>
            <w:color w:val="808080"/>
            <w:lang w:eastAsia="zh-CN"/>
          </w:rPr>
          <w:t>CL1 -&gt; CL2:</w:t>
        </w:r>
        <w:r w:rsidRPr="00EA4DC6">
          <w:rPr>
            <w:color w:val="808080"/>
            <w:lang w:eastAsia="zh-CN"/>
          </w:rPr>
          <w:tab/>
          <w:t>getMOIAttributes (HistoricalCCLInfo) request</w:t>
        </w:r>
      </w:ins>
    </w:p>
    <w:p w14:paraId="40FB2423" w14:textId="77777777" w:rsidR="00201E29" w:rsidRPr="00EA4DC6" w:rsidRDefault="00201E29" w:rsidP="00201E29">
      <w:pPr>
        <w:pStyle w:val="PL"/>
        <w:shd w:val="clear" w:color="auto" w:fill="E7E6E6"/>
        <w:rPr>
          <w:ins w:id="6677" w:author="3866" w:date="2025-08-29T15:09:00Z" w16du:dateUtc="2025-08-29T13:09:00Z"/>
          <w:color w:val="808080"/>
          <w:lang w:eastAsia="zh-CN"/>
        </w:rPr>
      </w:pPr>
      <w:ins w:id="6678" w:author="3866" w:date="2025-08-29T15:09:00Z" w16du:dateUtc="2025-08-29T13:09:00Z">
        <w:r w:rsidRPr="00EA4DC6">
          <w:rPr>
            <w:color w:val="808080"/>
            <w:lang w:eastAsia="zh-CN"/>
          </w:rPr>
          <w:t>CL2 -&gt; CL1:</w:t>
        </w:r>
        <w:r w:rsidRPr="00EA4DC6">
          <w:rPr>
            <w:color w:val="808080"/>
            <w:lang w:eastAsia="zh-CN"/>
          </w:rPr>
          <w:tab/>
          <w:t>getMOIAttributes (HistoricalCCLInfo) response</w:t>
        </w:r>
      </w:ins>
    </w:p>
    <w:p w14:paraId="7DA61792" w14:textId="77777777" w:rsidR="00201E29" w:rsidRPr="00EA4DC6" w:rsidRDefault="00201E29" w:rsidP="00201E29">
      <w:pPr>
        <w:pStyle w:val="PL"/>
        <w:shd w:val="clear" w:color="auto" w:fill="E7E6E6"/>
        <w:rPr>
          <w:ins w:id="6679" w:author="3866" w:date="2025-08-29T15:09:00Z" w16du:dateUtc="2025-08-29T13:09:00Z"/>
          <w:color w:val="808080"/>
          <w:lang w:eastAsia="zh-CN"/>
        </w:rPr>
      </w:pPr>
      <w:ins w:id="6680" w:author="3866" w:date="2025-08-29T15:09:00Z" w16du:dateUtc="2025-08-29T13:09:00Z">
        <w:r w:rsidRPr="00EA4DC6">
          <w:rPr>
            <w:color w:val="808080"/>
            <w:lang w:eastAsia="zh-CN"/>
          </w:rPr>
          <w:t>CL1 -&gt; CL1:</w:t>
        </w:r>
        <w:r w:rsidRPr="00EA4DC6">
          <w:rPr>
            <w:color w:val="808080"/>
            <w:lang w:eastAsia="zh-CN"/>
          </w:rPr>
          <w:tab/>
          <w:t>Learning by the consumer</w:t>
        </w:r>
      </w:ins>
    </w:p>
    <w:p w14:paraId="67E33978" w14:textId="77777777" w:rsidR="00201E29" w:rsidRPr="00EA4DC6" w:rsidRDefault="00201E29" w:rsidP="00201E29">
      <w:pPr>
        <w:pStyle w:val="PL"/>
        <w:shd w:val="clear" w:color="auto" w:fill="E7E6E6"/>
        <w:rPr>
          <w:ins w:id="6681" w:author="3866" w:date="2025-08-29T15:09:00Z" w16du:dateUtc="2025-08-29T13:09:00Z"/>
          <w:color w:val="808080"/>
          <w:lang w:eastAsia="zh-CN"/>
        </w:rPr>
      </w:pPr>
    </w:p>
    <w:p w14:paraId="13208D22" w14:textId="77777777" w:rsidR="00201E29" w:rsidRPr="00EA4DC6" w:rsidRDefault="00201E29" w:rsidP="00201E29">
      <w:pPr>
        <w:pStyle w:val="PL"/>
        <w:shd w:val="clear" w:color="auto" w:fill="E7E6E6"/>
        <w:rPr>
          <w:ins w:id="6682" w:author="3866" w:date="2025-08-29T15:09:00Z" w16du:dateUtc="2025-08-29T13:09:00Z"/>
          <w:color w:val="808080"/>
          <w:lang w:eastAsia="zh-CN"/>
        </w:rPr>
      </w:pPr>
      <w:ins w:id="6683" w:author="3866" w:date="2025-08-29T15:09:00Z" w16du:dateUtc="2025-08-29T13:09:00Z">
        <w:r w:rsidRPr="00EA4DC6">
          <w:rPr>
            <w:color w:val="808080"/>
            <w:lang w:eastAsia="zh-CN"/>
          </w:rPr>
          <w:t>Opt</w:t>
        </w:r>
      </w:ins>
    </w:p>
    <w:p w14:paraId="62D31157" w14:textId="77777777" w:rsidR="00201E29" w:rsidRPr="00EA4DC6" w:rsidRDefault="00201E29" w:rsidP="00201E29">
      <w:pPr>
        <w:pStyle w:val="PL"/>
        <w:shd w:val="clear" w:color="auto" w:fill="E7E6E6"/>
        <w:rPr>
          <w:ins w:id="6684" w:author="3866" w:date="2025-08-29T15:09:00Z" w16du:dateUtc="2025-08-29T13:09:00Z"/>
          <w:color w:val="808080"/>
          <w:lang w:eastAsia="zh-CN"/>
        </w:rPr>
      </w:pPr>
      <w:ins w:id="6685" w:author="3866" w:date="2025-08-29T15:09:00Z" w16du:dateUtc="2025-08-29T13:09:00Z">
        <w:r w:rsidRPr="00EA4DC6">
          <w:rPr>
            <w:color w:val="808080"/>
            <w:lang w:eastAsia="zh-CN"/>
          </w:rPr>
          <w:t xml:space="preserve">  CL1 -&gt; CL2: CreateMOI(CCL) Request</w:t>
        </w:r>
      </w:ins>
    </w:p>
    <w:p w14:paraId="564D1517" w14:textId="77777777" w:rsidR="00201E29" w:rsidRPr="00EA4DC6" w:rsidRDefault="00201E29" w:rsidP="00201E29">
      <w:pPr>
        <w:pStyle w:val="PL"/>
        <w:shd w:val="clear" w:color="auto" w:fill="E7E6E6"/>
        <w:rPr>
          <w:ins w:id="6686" w:author="3866" w:date="2025-08-29T15:09:00Z" w16du:dateUtc="2025-08-29T13:09:00Z"/>
          <w:color w:val="808080"/>
          <w:lang w:eastAsia="zh-CN"/>
        </w:rPr>
      </w:pPr>
      <w:ins w:id="6687" w:author="3866" w:date="2025-08-29T15:09:00Z" w16du:dateUtc="2025-08-29T13:09:00Z">
        <w:r w:rsidRPr="00EA4DC6">
          <w:rPr>
            <w:color w:val="808080"/>
            <w:lang w:eastAsia="zh-CN"/>
          </w:rPr>
          <w:t xml:space="preserve">  CL2 -&gt; CL1: CreateMOI(CCL) Respone</w:t>
        </w:r>
      </w:ins>
    </w:p>
    <w:p w14:paraId="662EEF11" w14:textId="77777777" w:rsidR="00201E29" w:rsidRPr="00EA4DC6" w:rsidRDefault="00201E29" w:rsidP="00201E29">
      <w:pPr>
        <w:pStyle w:val="PL"/>
        <w:shd w:val="clear" w:color="auto" w:fill="E7E6E6"/>
        <w:rPr>
          <w:ins w:id="6688" w:author="3866" w:date="2025-08-29T15:09:00Z" w16du:dateUtc="2025-08-29T13:09:00Z"/>
          <w:color w:val="808080"/>
          <w:lang w:eastAsia="zh-CN"/>
        </w:rPr>
      </w:pPr>
      <w:ins w:id="6689" w:author="3866" w:date="2025-08-29T15:09:00Z" w16du:dateUtc="2025-08-29T13:09:00Z">
        <w:r w:rsidRPr="00EA4DC6">
          <w:rPr>
            <w:color w:val="808080"/>
            <w:lang w:eastAsia="zh-CN"/>
          </w:rPr>
          <w:t>end</w:t>
        </w:r>
      </w:ins>
    </w:p>
    <w:p w14:paraId="3196459B" w14:textId="77777777" w:rsidR="00201E29" w:rsidRPr="001A50C5" w:rsidRDefault="00201E29" w:rsidP="00201E29">
      <w:pPr>
        <w:pStyle w:val="PL"/>
        <w:shd w:val="clear" w:color="auto" w:fill="E7E6E6"/>
        <w:rPr>
          <w:ins w:id="6690" w:author="3866" w:date="2025-08-29T15:09:00Z" w16du:dateUtc="2025-08-29T13:09:00Z"/>
          <w:color w:val="808080"/>
          <w:lang w:eastAsia="zh-CN"/>
        </w:rPr>
      </w:pPr>
      <w:ins w:id="6691" w:author="3866" w:date="2025-08-29T15:09:00Z" w16du:dateUtc="2025-08-29T13:09:00Z">
        <w:r w:rsidRPr="00EA4DC6">
          <w:rPr>
            <w:color w:val="808080"/>
            <w:lang w:eastAsia="zh-CN"/>
          </w:rPr>
          <w:t>@enduml</w:t>
        </w:r>
      </w:ins>
    </w:p>
    <w:p w14:paraId="6CF90A65" w14:textId="33746FA6" w:rsidR="00201E29" w:rsidRDefault="00201E29" w:rsidP="00201E29">
      <w:pPr>
        <w:jc w:val="center"/>
        <w:rPr>
          <w:ins w:id="6692" w:author="3866" w:date="2025-08-29T15:09:00Z" w16du:dateUtc="2025-08-29T13:09:00Z"/>
          <w:rFonts w:ascii="Arial" w:hAnsi="Arial"/>
          <w:b/>
          <w:lang w:eastAsia="zh-CN"/>
        </w:rPr>
      </w:pPr>
      <w:ins w:id="6693" w:author="3866" w:date="2025-08-29T15:09:00Z" w16du:dateUtc="2025-08-29T13:09:00Z">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del w:id="6694" w:author="Rapp" w:date="2025-08-29T22:26:00Z" w16du:dateUtc="2025-08-29T20:26:00Z">
          <w:r w:rsidDel="00D15812">
            <w:rPr>
              <w:rFonts w:ascii="Arial" w:hAnsi="Arial"/>
              <w:b/>
              <w:lang w:eastAsia="zh-CN"/>
            </w:rPr>
            <w:delText>7.x</w:delText>
          </w:r>
        </w:del>
      </w:ins>
      <w:ins w:id="6695" w:author="Rapp" w:date="2025-08-29T22:26:00Z" w16du:dateUtc="2025-08-29T20:26:00Z">
        <w:r w:rsidR="00D15812">
          <w:rPr>
            <w:rFonts w:ascii="Arial" w:hAnsi="Arial"/>
            <w:b/>
            <w:lang w:eastAsia="zh-CN"/>
          </w:rPr>
          <w:t>7.11</w:t>
        </w:r>
      </w:ins>
      <w:ins w:id="6696" w:author="3866" w:date="2025-08-29T15:09:00Z" w16du:dateUtc="2025-08-29T13:09:00Z">
        <w:r w:rsidRPr="00DF42B1">
          <w:rPr>
            <w:rFonts w:ascii="Arial" w:hAnsi="Arial"/>
            <w:b/>
            <w:lang w:eastAsia="zh-CN"/>
          </w:rPr>
          <w:t>-1</w:t>
        </w:r>
        <w:r w:rsidRPr="00C139C7">
          <w:rPr>
            <w:rFonts w:ascii="Arial" w:hAnsi="Arial" w:hint="eastAsia"/>
            <w:b/>
            <w:lang w:eastAsia="zh-CN"/>
          </w:rPr>
          <w:t xml:space="preserve"> </w:t>
        </w:r>
        <w:r w:rsidRPr="00CC740D">
          <w:rPr>
            <w:rFonts w:ascii="Arial" w:hAnsi="Arial"/>
            <w:b/>
            <w:lang w:eastAsia="zh-CN"/>
          </w:rPr>
          <w:t>CCL creation based on Historical CCL data</w:t>
        </w:r>
      </w:ins>
    </w:p>
    <w:p w14:paraId="30B32D5F" w14:textId="77777777" w:rsidR="00C90965" w:rsidRPr="00A7610A" w:rsidRDefault="00C90965" w:rsidP="001F6C39">
      <w:pPr>
        <w:jc w:val="center"/>
      </w:pPr>
    </w:p>
    <w:p w14:paraId="64E056D9" w14:textId="6FF978B3" w:rsidR="00C90965" w:rsidRPr="00535D5D" w:rsidDel="00C914FB" w:rsidRDefault="00C90965" w:rsidP="006B4B2C">
      <w:pPr>
        <w:pStyle w:val="Heading1"/>
        <w:ind w:left="0" w:firstLine="0"/>
        <w:rPr>
          <w:del w:id="6697" w:author="3859" w:date="2025-08-29T21:25:00Z" w16du:dateUtc="2025-08-29T19:25:00Z"/>
        </w:rPr>
      </w:pPr>
      <w:bookmarkStart w:id="6698" w:name="_Toc207369097"/>
      <w:bookmarkStart w:id="6699" w:name="_Hlk203143234"/>
      <w:bookmarkEnd w:id="5318"/>
      <w:bookmarkEnd w:id="6192"/>
      <w:del w:id="6700" w:author="3859" w:date="2025-08-29T21:25:00Z" w16du:dateUtc="2025-08-29T19:25:00Z">
        <w:r w:rsidRPr="004D3578" w:rsidDel="00C914FB">
          <w:delText xml:space="preserve">Annex </w:delText>
        </w:r>
        <w:r w:rsidDel="00C914FB">
          <w:delText>C</w:delText>
        </w:r>
        <w:r w:rsidRPr="004D3578" w:rsidDel="00C914FB">
          <w:delText xml:space="preserve"> (informative):</w:delText>
        </w:r>
        <w:r w:rsidRPr="004D3578" w:rsidDel="00C914FB">
          <w:br/>
        </w:r>
        <w:r w:rsidDel="00C914FB">
          <w:delText>Selection of conflict coordination approach</w:delText>
        </w:r>
        <w:bookmarkEnd w:id="6698"/>
      </w:del>
    </w:p>
    <w:p w14:paraId="0D70ABA9" w14:textId="5797DA65" w:rsidR="00C90965" w:rsidRPr="0031242A" w:rsidDel="00C914FB" w:rsidRDefault="00C90965" w:rsidP="00535D5D">
      <w:pPr>
        <w:pStyle w:val="Heading4"/>
        <w:rPr>
          <w:del w:id="6701" w:author="3859" w:date="2025-08-29T21:25:00Z" w16du:dateUtc="2025-08-29T19:25:00Z"/>
        </w:rPr>
      </w:pPr>
      <w:bookmarkStart w:id="6702" w:name="_Toc207369098"/>
      <w:bookmarkEnd w:id="6699"/>
      <w:del w:id="6703" w:author="3859" w:date="2025-08-29T21:25:00Z" w16du:dateUtc="2025-08-29T19:25:00Z">
        <w:r w:rsidDel="00C914FB">
          <w:delText>C</w:delText>
        </w:r>
        <w:r w:rsidRPr="004D3578" w:rsidDel="00C914FB">
          <w:delText>.1</w:delText>
        </w:r>
        <w:r w:rsidRPr="004D3578" w:rsidDel="00C914FB">
          <w:tab/>
        </w:r>
        <w:bookmarkStart w:id="6704" w:name="_Toc177118991"/>
        <w:bookmarkStart w:id="6705" w:name="_Toc177138572"/>
        <w:bookmarkStart w:id="6706" w:name="_Toc180163391"/>
        <w:bookmarkStart w:id="6707" w:name="_Toc180163853"/>
        <w:bookmarkStart w:id="6708" w:name="_Toc180164088"/>
        <w:bookmarkStart w:id="6709" w:name="_Toc183521211"/>
        <w:bookmarkStart w:id="6710" w:name="_Toc185244019"/>
        <w:bookmarkStart w:id="6711" w:name="_Toc195269483"/>
        <w:r w:rsidRPr="0031242A" w:rsidDel="00C914FB">
          <w:delText>Alternative CCL coordination Approaches</w:delText>
        </w:r>
        <w:bookmarkEnd w:id="6704"/>
        <w:bookmarkEnd w:id="6705"/>
        <w:bookmarkEnd w:id="6706"/>
        <w:bookmarkEnd w:id="6707"/>
        <w:bookmarkEnd w:id="6708"/>
        <w:bookmarkEnd w:id="6709"/>
        <w:bookmarkEnd w:id="6710"/>
        <w:r w:rsidDel="00C914FB">
          <w:delText xml:space="preserve"> for </w:delText>
        </w:r>
        <w:r w:rsidRPr="0031242A" w:rsidDel="00C914FB">
          <w:delText xml:space="preserve">conflicts </w:delText>
        </w:r>
        <w:r w:rsidDel="00C914FB">
          <w:delText>handling</w:delText>
        </w:r>
        <w:bookmarkEnd w:id="6702"/>
        <w:bookmarkEnd w:id="6711"/>
      </w:del>
    </w:p>
    <w:p w14:paraId="36762A4B" w14:textId="7D52A08B" w:rsidR="00C90965" w:rsidDel="00C914FB" w:rsidRDefault="00C90965" w:rsidP="001F6C39">
      <w:pPr>
        <w:rPr>
          <w:del w:id="6712" w:author="3859" w:date="2025-08-29T21:25:00Z" w16du:dateUtc="2025-08-29T19:25:00Z"/>
        </w:rPr>
      </w:pPr>
      <w:del w:id="6713" w:author="3859" w:date="2025-08-29T21:25:00Z" w16du:dateUtc="2025-08-29T19:25:00Z">
        <w:r w:rsidRPr="0031242A" w:rsidDel="00C914FB">
          <w:delText xml:space="preserve">To address the conflicts, coordination interactions are required </w:delText>
        </w:r>
        <w:r w:rsidDel="00C914FB">
          <w:delText xml:space="preserve">either among CCLs or </w:delText>
        </w:r>
        <w:r w:rsidRPr="0031242A" w:rsidDel="00C914FB">
          <w:delText>between the CCLs and one or more higher hierarchy coordination functions to avoid or detect and resolve the conflicts</w:delText>
        </w:r>
        <w:r w:rsidDel="00C914FB">
          <w:delText xml:space="preserve">. This is required when CCL are </w:delText>
        </w:r>
        <w:r w:rsidRPr="00E54EA9" w:rsidDel="00C914FB">
          <w:delText>actuating in the same set of resources</w:delText>
        </w:r>
        <w:r w:rsidDel="00C914FB">
          <w:delText>.</w:delText>
        </w:r>
      </w:del>
    </w:p>
    <w:p w14:paraId="6E41460D" w14:textId="0092CD1A" w:rsidR="00C90965" w:rsidRPr="0031242A" w:rsidDel="00C914FB" w:rsidRDefault="00C90965" w:rsidP="001F6C39">
      <w:pPr>
        <w:rPr>
          <w:del w:id="6714" w:author="3859" w:date="2025-08-29T21:25:00Z" w16du:dateUtc="2025-08-29T19:25:00Z"/>
        </w:rPr>
      </w:pPr>
      <w:del w:id="6715" w:author="3859" w:date="2025-08-29T21:25:00Z" w16du:dateUtc="2025-08-29T19:25:00Z">
        <w:r w:rsidRPr="0031242A" w:rsidDel="00C914FB">
          <w:delText xml:space="preserve">The coordination of CCLs could be accomplished via one of three approaches illustrated by Figure </w:delText>
        </w:r>
        <w:r w:rsidDel="00C914FB">
          <w:delText>C.1-1</w:delText>
        </w:r>
        <w:r w:rsidRPr="0031242A" w:rsidDel="00C914FB">
          <w:delText>:</w:delText>
        </w:r>
      </w:del>
    </w:p>
    <w:p w14:paraId="59295383" w14:textId="22F89E11" w:rsidR="00C90965" w:rsidRPr="0031242A" w:rsidDel="00C914FB" w:rsidRDefault="00C90965" w:rsidP="001F6C39">
      <w:pPr>
        <w:pStyle w:val="B1"/>
        <w:rPr>
          <w:del w:id="6716" w:author="3859" w:date="2025-08-29T21:25:00Z" w16du:dateUtc="2025-08-29T19:25:00Z"/>
        </w:rPr>
      </w:pPr>
      <w:del w:id="6717" w:author="3859" w:date="2025-08-29T21:25:00Z" w16du:dateUtc="2025-08-29T19:25:00Z">
        <w:r w:rsidRPr="0031242A" w:rsidDel="00C914FB">
          <w:delText>-</w:delText>
        </w:r>
        <w:r w:rsidRPr="0031242A" w:rsidDel="00C914FB">
          <w:tab/>
          <w:delText>Distributed coordination with distributed execution (</w:delText>
        </w:r>
        <w:r w:rsidRPr="0031242A" w:rsidDel="00C914FB">
          <w:rPr>
            <w:color w:val="000000"/>
          </w:rPr>
          <w:delText xml:space="preserve">Figure </w:delText>
        </w:r>
        <w:r w:rsidDel="00C914FB">
          <w:delText>C.1-1</w:delText>
        </w:r>
        <w:r w:rsidRPr="0031242A" w:rsidDel="00C914FB">
          <w:rPr>
            <w:color w:val="000000"/>
          </w:rPr>
          <w:delText xml:space="preserve"> a)</w:delText>
        </w:r>
        <w:r w:rsidRPr="0031242A" w:rsidDel="00C914FB">
          <w:delText>, where the CCLs directly coordinate with one another, and each manages execution of its decisions.</w:delText>
        </w:r>
        <w:r w:rsidDel="00C914FB">
          <w:delText xml:space="preserve"> The CCL exchange information with each other avoid, detect or resolve conflicts. The information may for example include notifications of executed actions or observed impacts.</w:delText>
        </w:r>
      </w:del>
    </w:p>
    <w:p w14:paraId="2175ACEC" w14:textId="34EAB8C0" w:rsidR="00C90965" w:rsidRPr="0031242A" w:rsidDel="00C914FB" w:rsidRDefault="00C90965" w:rsidP="001F6C39">
      <w:pPr>
        <w:pStyle w:val="B1"/>
        <w:rPr>
          <w:del w:id="6718" w:author="3859" w:date="2025-08-29T21:25:00Z" w16du:dateUtc="2025-08-29T19:25:00Z"/>
        </w:rPr>
      </w:pPr>
      <w:bookmarkStart w:id="6719" w:name="_Hlk164779243"/>
      <w:del w:id="6720" w:author="3859" w:date="2025-08-29T21:25:00Z" w16du:dateUtc="2025-08-29T19:25:00Z">
        <w:r w:rsidRPr="0031242A" w:rsidDel="00C914FB">
          <w:delText>-</w:delText>
        </w:r>
        <w:r w:rsidRPr="0031242A" w:rsidDel="00C914FB">
          <w:tab/>
          <w:delText xml:space="preserve">Hierarchical coordination with distributed execution </w:delText>
        </w:r>
        <w:bookmarkEnd w:id="6719"/>
        <w:r w:rsidRPr="0031242A" w:rsidDel="00C914FB">
          <w:delText xml:space="preserve">(Figure </w:delText>
        </w:r>
        <w:r w:rsidDel="00C914FB">
          <w:delText>C.1-1</w:delText>
        </w:r>
        <w:r w:rsidRPr="0031242A" w:rsidDel="00C914FB">
          <w:delText xml:space="preserve"> b), where the CCLs coordinate through a separate coordination layer, say via a </w:delText>
        </w:r>
        <w:r w:rsidDel="00C914FB">
          <w:delText xml:space="preserve">CCL </w:delText>
        </w:r>
        <w:r w:rsidRPr="0031242A" w:rsidDel="00C914FB">
          <w:delText xml:space="preserve">coordination </w:delText>
        </w:r>
        <w:r w:rsidDel="00C914FB">
          <w:delText>entity</w:delText>
        </w:r>
        <w:r w:rsidRPr="0031242A" w:rsidDel="00C914FB">
          <w:delText>, but each manages execution of its coordinated decisions.</w:delText>
        </w:r>
        <w:r w:rsidDel="00C914FB">
          <w:delText xml:space="preserve"> The CCL exchange information with the CCL </w:delText>
        </w:r>
        <w:r w:rsidRPr="0031242A" w:rsidDel="00C914FB">
          <w:delText xml:space="preserve">coordination </w:delText>
        </w:r>
        <w:r w:rsidDel="00C914FB">
          <w:delText xml:space="preserve">entity to avoid, detect or resolve conflicts. A CCL may send notifications of its executed actions or observed impacts which the CCL </w:delText>
        </w:r>
        <w:r w:rsidRPr="0031242A" w:rsidDel="00C914FB">
          <w:delText xml:space="preserve">coordination </w:delText>
        </w:r>
        <w:r w:rsidDel="00C914FB">
          <w:delText xml:space="preserve">entity may relay to other CCLs. The CCL </w:delText>
        </w:r>
        <w:r w:rsidRPr="0031242A" w:rsidDel="00C914FB">
          <w:delText xml:space="preserve">coordination </w:delText>
        </w:r>
        <w:r w:rsidDel="00C914FB">
          <w:delText xml:space="preserve">entity may configure the CCLs but each CCL executes its action based the CCL </w:delText>
        </w:r>
        <w:r w:rsidRPr="0031242A" w:rsidDel="00C914FB">
          <w:delText xml:space="preserve">coordination </w:delText>
        </w:r>
        <w:r w:rsidDel="00C914FB">
          <w:delText>entity’s configuration.</w:delText>
        </w:r>
      </w:del>
    </w:p>
    <w:p w14:paraId="3A779587" w14:textId="6505E5D5" w:rsidR="00C90965" w:rsidRPr="0031242A" w:rsidDel="00C914FB" w:rsidRDefault="00C90965" w:rsidP="001F6C39">
      <w:pPr>
        <w:pStyle w:val="B1"/>
        <w:rPr>
          <w:del w:id="6721" w:author="3859" w:date="2025-08-29T21:25:00Z" w16du:dateUtc="2025-08-29T19:25:00Z"/>
        </w:rPr>
      </w:pPr>
      <w:del w:id="6722" w:author="3859" w:date="2025-08-29T21:25:00Z" w16du:dateUtc="2025-08-29T19:25:00Z">
        <w:r w:rsidRPr="0031242A" w:rsidDel="00C914FB">
          <w:delText>-</w:delText>
        </w:r>
        <w:r w:rsidRPr="0031242A" w:rsidDel="00C914FB">
          <w:tab/>
          <w:delText xml:space="preserve">Hierarchical coordination and execution (Figure </w:delText>
        </w:r>
        <w:r w:rsidDel="00C914FB">
          <w:delText>C.1</w:delText>
        </w:r>
        <w:r w:rsidRPr="0031242A" w:rsidDel="00C914FB">
          <w:delText xml:space="preserve">-1 c), where the CCLs coordinate through a separate coordination layer, say via a coordination </w:delText>
        </w:r>
        <w:r w:rsidDel="00C914FB">
          <w:delText xml:space="preserve">entity </w:delText>
        </w:r>
        <w:r w:rsidRPr="0031242A" w:rsidDel="00C914FB">
          <w:delText>that besides coordination also manages execution of the coordinated decisions.</w:delText>
        </w:r>
        <w:r w:rsidDel="00C914FB">
          <w:delText xml:space="preserve"> The CCL exchange information with the CCL </w:delText>
        </w:r>
        <w:r w:rsidRPr="0031242A" w:rsidDel="00C914FB">
          <w:delText xml:space="preserve">coordination </w:delText>
        </w:r>
        <w:r w:rsidDel="00C914FB">
          <w:delText xml:space="preserve">entity to avoid, detect or resolve conflicts including notifications of their executed actions or observed impacts which the CCL </w:delText>
        </w:r>
        <w:r w:rsidRPr="0031242A" w:rsidDel="00C914FB">
          <w:delText xml:space="preserve">coordination </w:delText>
        </w:r>
        <w:r w:rsidDel="00C914FB">
          <w:delText xml:space="preserve">entity may relay to other CCLs. The CCL </w:delText>
        </w:r>
        <w:r w:rsidRPr="0031242A" w:rsidDel="00C914FB">
          <w:delText xml:space="preserve">coordination </w:delText>
        </w:r>
        <w:r w:rsidDel="00C914FB">
          <w:delText xml:space="preserve">entity may configure the CCLs and the CCL execute their actions through the CCL </w:delText>
        </w:r>
        <w:r w:rsidRPr="0031242A" w:rsidDel="00C914FB">
          <w:delText xml:space="preserve">coordination </w:delText>
        </w:r>
        <w:r w:rsidDel="00C914FB">
          <w:delText>entity.</w:delText>
        </w:r>
      </w:del>
    </w:p>
    <w:p w14:paraId="18B033F0" w14:textId="0CBFC376" w:rsidR="00C90965" w:rsidRPr="0031242A" w:rsidDel="00C914FB" w:rsidRDefault="00C90965" w:rsidP="001F6C39">
      <w:pPr>
        <w:pStyle w:val="TH"/>
        <w:rPr>
          <w:del w:id="6723" w:author="3859" w:date="2025-08-29T21:25:00Z" w16du:dateUtc="2025-08-29T19:25:00Z"/>
        </w:rPr>
      </w:pPr>
      <w:del w:id="6724" w:author="3859" w:date="2025-08-29T21:25:00Z" w16du:dateUtc="2025-08-29T19:25:00Z">
        <w:r w:rsidDel="00C914FB">
          <w:object w:dxaOrig="10620" w:dyaOrig="3313" w14:anchorId="2F0CB286">
            <v:shape id="_x0000_i1037" type="#_x0000_t75" style="width:483.85pt;height:153.35pt" o:ole="">
              <v:imagedata r:id="rId35" o:title=""/>
            </v:shape>
            <o:OLEObject Type="Embed" ProgID="Visio.Drawing.15" ShapeID="_x0000_i1037" DrawAspect="Content" ObjectID="_1818173156" r:id="rId72"/>
          </w:object>
        </w:r>
      </w:del>
    </w:p>
    <w:p w14:paraId="3AC53423" w14:textId="6EFF54B7" w:rsidR="00C90965" w:rsidRPr="0031242A" w:rsidDel="00C914FB" w:rsidRDefault="00C90965" w:rsidP="001F6C39">
      <w:pPr>
        <w:pStyle w:val="TF"/>
        <w:rPr>
          <w:del w:id="6725" w:author="3859" w:date="2025-08-29T21:25:00Z" w16du:dateUtc="2025-08-29T19:25:00Z"/>
        </w:rPr>
      </w:pPr>
      <w:del w:id="6726" w:author="3859" w:date="2025-08-29T21:25:00Z" w16du:dateUtc="2025-08-29T19:25:00Z">
        <w:r w:rsidRPr="0031242A" w:rsidDel="00C914FB">
          <w:delText xml:space="preserve">Figure </w:delText>
        </w:r>
        <w:r w:rsidDel="00C914FB">
          <w:delText>C.1</w:delText>
        </w:r>
        <w:r w:rsidRPr="0031242A" w:rsidDel="00C914FB">
          <w:delText>-1: Closed Control Loop Coordination approaches</w:delText>
        </w:r>
      </w:del>
    </w:p>
    <w:p w14:paraId="3A6DF42A" w14:textId="19F1EAC0" w:rsidR="00C90965" w:rsidDel="00C914FB" w:rsidRDefault="00C90965" w:rsidP="001F6C39">
      <w:pPr>
        <w:rPr>
          <w:del w:id="6727" w:author="3859" w:date="2025-08-29T21:25:00Z" w16du:dateUtc="2025-08-29T19:25:00Z"/>
          <w:rFonts w:eastAsia="Calibri"/>
        </w:rPr>
      </w:pPr>
      <w:del w:id="6728" w:author="3859" w:date="2025-08-29T21:25:00Z" w16du:dateUtc="2025-08-29T19:25:00Z">
        <w:r w:rsidRPr="0031242A" w:rsidDel="00C914FB">
          <w:rPr>
            <w:rFonts w:eastAsia="Calibri"/>
          </w:rPr>
          <w:delTex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delText>
        </w:r>
        <w:r w:rsidDel="00C914FB">
          <w:rPr>
            <w:rFonts w:eastAsia="Calibri"/>
          </w:rPr>
          <w:delText>,</w:delText>
        </w:r>
        <w:r w:rsidRPr="0031242A" w:rsidDel="00C914FB">
          <w:rPr>
            <w:rFonts w:eastAsia="Calibri"/>
          </w:rPr>
          <w:delText xml:space="preserve"> but they coordinate with the CCL coordinator before, during or after execution.</w:delText>
        </w:r>
      </w:del>
    </w:p>
    <w:p w14:paraId="273CB3BE" w14:textId="71508CE2" w:rsidR="00C90965" w:rsidRPr="0031242A" w:rsidDel="00C914FB" w:rsidRDefault="00C90965" w:rsidP="00535D5D">
      <w:pPr>
        <w:pStyle w:val="Heading4"/>
        <w:rPr>
          <w:del w:id="6729" w:author="3859" w:date="2025-08-29T21:25:00Z" w16du:dateUtc="2025-08-29T19:25:00Z"/>
        </w:rPr>
      </w:pPr>
      <w:bookmarkStart w:id="6730" w:name="_Toc207369099"/>
      <w:del w:id="6731" w:author="3859" w:date="2025-08-29T21:25:00Z" w16du:dateUtc="2025-08-29T19:25:00Z">
        <w:r w:rsidDel="00C914FB">
          <w:delText>C</w:delText>
        </w:r>
        <w:r w:rsidRPr="004D3578" w:rsidDel="00C914FB">
          <w:delText>.</w:delText>
        </w:r>
        <w:r w:rsidDel="00C914FB">
          <w:delText>2</w:delText>
        </w:r>
        <w:r w:rsidRPr="004D3578" w:rsidDel="00C914FB">
          <w:tab/>
        </w:r>
        <w:bookmarkStart w:id="6732" w:name="_Toc177118988"/>
        <w:bookmarkStart w:id="6733" w:name="_Toc177138566"/>
        <w:bookmarkStart w:id="6734" w:name="_Toc180163385"/>
        <w:bookmarkStart w:id="6735" w:name="_Toc180163847"/>
        <w:bookmarkStart w:id="6736" w:name="_Toc180164082"/>
        <w:bookmarkStart w:id="6737" w:name="_Toc183521205"/>
        <w:bookmarkStart w:id="6738" w:name="_Toc185244018"/>
        <w:bookmarkStart w:id="6739" w:name="_Toc195269484"/>
        <w:r w:rsidDel="00C914FB">
          <w:delText>Hierarchical</w:delText>
        </w:r>
        <w:r w:rsidRPr="0031242A" w:rsidDel="00C914FB">
          <w:delText xml:space="preserve"> CCL</w:delText>
        </w:r>
        <w:r w:rsidDel="00C914FB">
          <w:delText>-</w:delText>
        </w:r>
        <w:r w:rsidRPr="0031242A" w:rsidDel="00C914FB">
          <w:delText>coordination</w:delText>
        </w:r>
        <w:r w:rsidDel="00C914FB">
          <w:delText>-</w:delText>
        </w:r>
        <w:r w:rsidRPr="0031242A" w:rsidDel="00C914FB">
          <w:delText xml:space="preserve">interactions </w:delText>
        </w:r>
        <w:r w:rsidDel="00C914FB">
          <w:delText xml:space="preserve">for </w:delText>
        </w:r>
        <w:r w:rsidRPr="0031242A" w:rsidDel="00C914FB">
          <w:delText xml:space="preserve">conflicts </w:delText>
        </w:r>
        <w:bookmarkEnd w:id="6732"/>
        <w:bookmarkEnd w:id="6733"/>
        <w:bookmarkEnd w:id="6734"/>
        <w:bookmarkEnd w:id="6735"/>
        <w:bookmarkEnd w:id="6736"/>
        <w:bookmarkEnd w:id="6737"/>
        <w:bookmarkEnd w:id="6738"/>
        <w:r w:rsidDel="00C914FB">
          <w:delText>handling</w:delText>
        </w:r>
        <w:bookmarkEnd w:id="6730"/>
        <w:bookmarkEnd w:id="6739"/>
      </w:del>
    </w:p>
    <w:p w14:paraId="5EC85A9C" w14:textId="67C3D862" w:rsidR="00C90965" w:rsidDel="00C914FB" w:rsidRDefault="00C90965" w:rsidP="001F6C39">
      <w:pPr>
        <w:rPr>
          <w:del w:id="6740" w:author="3859" w:date="2025-08-29T21:25:00Z" w16du:dateUtc="2025-08-29T19:25:00Z"/>
        </w:rPr>
      </w:pPr>
      <w:del w:id="6741" w:author="3859" w:date="2025-08-29T21:25:00Z" w16du:dateUtc="2025-08-29T19:25:00Z">
        <w:r w:rsidRPr="0031242A" w:rsidDel="00C914FB">
          <w:delText>To address the conflicts, coordination interactions are required between the CCLs and one or more higher hierarchy coordination functions to avoid or detect and resolve the conflicts</w:delText>
        </w:r>
        <w:r w:rsidDel="00C914FB">
          <w:delText xml:space="preserve"> </w:delText>
        </w:r>
        <w:r w:rsidRPr="0031242A" w:rsidDel="00C914FB">
          <w:delText xml:space="preserve">among </w:delText>
        </w:r>
      </w:del>
      <w:ins w:id="6742" w:author="3861" w:date="2025-08-29T16:12:00Z" w16du:dateUtc="2025-08-29T14:12:00Z">
        <w:del w:id="6743" w:author="3859" w:date="2025-08-29T21:25:00Z" w16du:dateUtc="2025-08-29T19:25:00Z">
          <w:r w:rsidR="00C2330D" w:rsidDel="00C914FB">
            <w:rPr>
              <w:shd w:val="clear" w:color="auto" w:fill="FFFFFF"/>
            </w:rPr>
            <w:delText>requirement</w:delText>
          </w:r>
          <w:r w:rsidR="00CC18B9" w:rsidDel="00C914FB">
            <w:rPr>
              <w:shd w:val="clear" w:color="auto" w:fill="FFFFFF"/>
            </w:rPr>
            <w:delText>s</w:delText>
          </w:r>
        </w:del>
      </w:ins>
      <w:del w:id="6744" w:author="3859" w:date="2025-08-29T21:25:00Z" w16du:dateUtc="2025-08-29T19:25:00Z">
        <w:r w:rsidRPr="0031242A" w:rsidDel="00C914FB">
          <w:delText>goals and their targets, control scopes or actions of the CCLs.</w:delText>
        </w:r>
        <w:r w:rsidDel="00C914FB">
          <w:delTex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w:delText>
        </w:r>
      </w:del>
      <w:del w:id="6745" w:author="3859" w:date="2025-08-29T21:17:00Z" w16du:dateUtc="2025-08-29T19:17:00Z">
        <w:r w:rsidRPr="00E54EA9" w:rsidDel="00BE1DFE">
          <w:delText>5.</w:delText>
        </w:r>
        <w:r w:rsidDel="00BE1DFE">
          <w:delText>7</w:delText>
        </w:r>
      </w:del>
      <w:del w:id="6746" w:author="3859" w:date="2025-08-29T21:25:00Z" w16du:dateUtc="2025-08-29T19:25:00Z">
        <w:r w:rsidDel="00C914FB">
          <w:delText xml:space="preserve">-5.9 including </w:delText>
        </w:r>
        <w:r w:rsidRPr="00152933" w:rsidDel="00C914FB">
          <w:delText>Goal- and Goal-targets</w:delText>
        </w:r>
        <w:r w:rsidDel="00C914FB">
          <w:delText>-</w:delText>
        </w:r>
        <w:r w:rsidRPr="00152933" w:rsidDel="00C914FB">
          <w:delText xml:space="preserve"> Conflicts</w:delText>
        </w:r>
        <w:r w:rsidDel="00C914FB">
          <w:delText xml:space="preserve">; scope conflicts, </w:delText>
        </w:r>
        <w:r w:rsidRPr="00F328F7" w:rsidDel="00C914FB">
          <w:delText>CCL-Trigger-time and CCL-action-execution-time</w:delText>
        </w:r>
        <w:r w:rsidDel="00C914FB">
          <w:delText xml:space="preserve"> conflicts, </w:delText>
        </w:r>
        <w:r w:rsidRPr="00E86BB4" w:rsidDel="00C914FB">
          <w:delText xml:space="preserve">Direct actions conflicts as well as </w:delText>
        </w:r>
        <w:r w:rsidDel="00C914FB">
          <w:delText>metric-value</w:delText>
        </w:r>
        <w:r w:rsidRPr="00E86BB4" w:rsidDel="00C914FB">
          <w:delText xml:space="preserve"> c</w:delText>
        </w:r>
        <w:r w:rsidRPr="00152933" w:rsidDel="00C914FB">
          <w:delText>onflicts</w:delText>
        </w:r>
        <w:r w:rsidDel="00C914FB">
          <w:delText xml:space="preserve">. </w:delText>
        </w:r>
      </w:del>
    </w:p>
    <w:p w14:paraId="474903AA" w14:textId="05ABCADE" w:rsidR="00C90965" w:rsidRPr="0031242A" w:rsidDel="00C914FB" w:rsidRDefault="00C90965" w:rsidP="001F6C39">
      <w:pPr>
        <w:rPr>
          <w:del w:id="6747" w:author="3859" w:date="2025-08-29T21:25:00Z" w16du:dateUtc="2025-08-29T19:25:00Z"/>
        </w:rPr>
      </w:pPr>
      <w:del w:id="6748" w:author="3859" w:date="2025-08-29T21:25:00Z" w16du:dateUtc="2025-08-29T19:25:00Z">
        <w:r w:rsidRPr="0031242A" w:rsidDel="00C914FB">
          <w:delText xml:space="preserve">The coordination of CCLs could be required at different execution points of the CCL translating into different CCL coordination use cases with corresponding CCL coordination services required at those points as illustrated by example Figure </w:delText>
        </w:r>
        <w:r w:rsidDel="00C914FB">
          <w:delText>C.</w:delText>
        </w:r>
        <w:r w:rsidRPr="0031242A" w:rsidDel="00C914FB">
          <w:delText>2-1. The coordination of CCLs could be achieved via direct interaction among the CCLs or via a third-party entity, say called the CCLs coordination Function (or simply CCL Coordinator).</w:delText>
        </w:r>
      </w:del>
    </w:p>
    <w:p w14:paraId="571E674D" w14:textId="38E8C3BF" w:rsidR="00C90965" w:rsidRPr="0031242A" w:rsidDel="00C914FB" w:rsidRDefault="00C90965" w:rsidP="001F6C39">
      <w:pPr>
        <w:pStyle w:val="TH"/>
        <w:rPr>
          <w:del w:id="6749" w:author="3859" w:date="2025-08-29T21:25:00Z" w16du:dateUtc="2025-08-29T19:25:00Z"/>
        </w:rPr>
      </w:pPr>
      <w:del w:id="6750" w:author="3859" w:date="2025-08-29T21:25:00Z" w16du:dateUtc="2025-08-29T19:25:00Z">
        <w:r w:rsidDel="00C914FB">
          <w:object w:dxaOrig="11772" w:dyaOrig="4309" w14:anchorId="15298F15">
            <v:shape id="_x0000_i1038" type="#_x0000_t75" style="width:481.7pt;height:174.25pt" o:ole="">
              <v:imagedata r:id="rId37" o:title=""/>
            </v:shape>
            <o:OLEObject Type="Embed" ProgID="Visio.Drawing.15" ShapeID="_x0000_i1038" DrawAspect="Content" ObjectID="_1818173157" r:id="rId73"/>
          </w:object>
        </w:r>
      </w:del>
    </w:p>
    <w:p w14:paraId="446DC6F2" w14:textId="35CFB9E5" w:rsidR="00C90965" w:rsidDel="00C914FB" w:rsidRDefault="00C90965" w:rsidP="001F6C39">
      <w:pPr>
        <w:pStyle w:val="TF"/>
        <w:rPr>
          <w:del w:id="6751" w:author="3859" w:date="2025-08-29T21:25:00Z" w16du:dateUtc="2025-08-29T19:25:00Z"/>
        </w:rPr>
      </w:pPr>
      <w:del w:id="6752" w:author="3859" w:date="2025-08-29T21:25:00Z" w16du:dateUtc="2025-08-29T19:25:00Z">
        <w:r w:rsidRPr="0031242A" w:rsidDel="00C914FB">
          <w:delText xml:space="preserve">Figure </w:delText>
        </w:r>
        <w:r w:rsidDel="00C914FB">
          <w:delText>C.2</w:delText>
        </w:r>
        <w:r w:rsidRPr="0031242A" w:rsidDel="00C914FB">
          <w:delText>-1: Exemplary Closed Control Loop Coordination interaction points</w:delText>
        </w:r>
      </w:del>
    </w:p>
    <w:p w14:paraId="427600D0" w14:textId="0015F420" w:rsidR="00C90965" w:rsidDel="00C914FB" w:rsidRDefault="00C90965" w:rsidP="001F6C39">
      <w:pPr>
        <w:pStyle w:val="NO"/>
        <w:rPr>
          <w:del w:id="6753" w:author="3859" w:date="2025-08-29T21:25:00Z" w16du:dateUtc="2025-08-29T19:25:00Z"/>
        </w:rPr>
      </w:pPr>
      <w:del w:id="6754" w:author="3859" w:date="2025-08-29T21:25:00Z" w16du:dateUtc="2025-08-29T19:25:00Z">
        <w:r w:rsidRPr="0031242A" w:rsidDel="00C914FB">
          <w:delText>NOTE:</w:delText>
        </w:r>
        <w:r w:rsidRPr="0031242A" w:rsidDel="00C914FB">
          <w:tab/>
          <w:delTex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delText>
        </w:r>
      </w:del>
    </w:p>
    <w:p w14:paraId="440A0FAB" w14:textId="58B82FDF" w:rsidR="00C90965" w:rsidDel="00C914FB" w:rsidRDefault="00C90965" w:rsidP="001F6C39">
      <w:pPr>
        <w:rPr>
          <w:del w:id="6755" w:author="3859" w:date="2025-08-29T21:25:00Z" w16du:dateUtc="2025-08-29T19:25:00Z"/>
        </w:rPr>
      </w:pPr>
      <w:del w:id="6756" w:author="3859" w:date="2025-08-29T21:25:00Z" w16du:dateUtc="2025-08-29T19:25:00Z">
        <w:r w:rsidDel="00C914FB">
          <w:delText>The coordination purpose attributes contain the information and data needed or used by the coordination entity for interacting with the CCL when handling conflicts.</w:delText>
        </w:r>
      </w:del>
    </w:p>
    <w:p w14:paraId="5107E05F" w14:textId="77777777" w:rsidR="00C90965" w:rsidRDefault="00C90965"/>
    <w:p w14:paraId="363780C4" w14:textId="77777777" w:rsidR="00C90965" w:rsidRDefault="00C90965">
      <w:pPr>
        <w:overflowPunct/>
        <w:autoSpaceDE/>
        <w:autoSpaceDN/>
        <w:adjustRightInd/>
        <w:spacing w:after="0"/>
        <w:textAlignment w:val="auto"/>
      </w:pPr>
      <w:r w:rsidRPr="004D3578">
        <w:br w:type="page"/>
      </w:r>
    </w:p>
    <w:p w14:paraId="0A53BA65" w14:textId="77777777" w:rsidR="00C90965" w:rsidRPr="0031242A" w:rsidRDefault="00C90965" w:rsidP="00584D4B">
      <w:pPr>
        <w:pStyle w:val="Heading1"/>
        <w:ind w:left="0" w:firstLine="0"/>
      </w:pPr>
      <w:bookmarkStart w:id="6757" w:name="_Toc207369100"/>
      <w:bookmarkStart w:id="6758" w:name="_Toc207402307"/>
      <w:bookmarkStart w:id="6759" w:name="_Toc207444747"/>
      <w:bookmarkStart w:id="6760" w:name="_Hlk195472297"/>
      <w:bookmarkStart w:id="6761" w:name="_Toc207560549"/>
      <w:r w:rsidRPr="0031242A">
        <w:lastRenderedPageBreak/>
        <w:t xml:space="preserve">Annex </w:t>
      </w:r>
      <w:r>
        <w:t>D</w:t>
      </w:r>
      <w:r w:rsidRPr="0031242A">
        <w:t>:</w:t>
      </w:r>
      <w:r w:rsidRPr="0031242A">
        <w:br/>
        <w:t>Change history</w:t>
      </w:r>
      <w:bookmarkEnd w:id="6757"/>
      <w:bookmarkEnd w:id="6758"/>
      <w:bookmarkEnd w:id="6759"/>
      <w:bookmarkEnd w:id="6761"/>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C90965" w:rsidRPr="0031242A" w14:paraId="4856678B" w14:textId="77777777" w:rsidTr="004239B0">
        <w:trPr>
          <w:cantSplit/>
          <w:jc w:val="center"/>
        </w:trPr>
        <w:tc>
          <w:tcPr>
            <w:tcW w:w="9791" w:type="dxa"/>
            <w:gridSpan w:val="8"/>
            <w:shd w:val="solid" w:color="FFFFFF" w:fill="auto"/>
          </w:tcPr>
          <w:bookmarkEnd w:id="6760"/>
          <w:p w14:paraId="49226A57" w14:textId="77777777" w:rsidR="00C90965" w:rsidRPr="0031242A" w:rsidRDefault="00C90965" w:rsidP="004239B0">
            <w:pPr>
              <w:pStyle w:val="TAL"/>
              <w:jc w:val="center"/>
              <w:rPr>
                <w:b/>
                <w:sz w:val="16"/>
              </w:rPr>
            </w:pPr>
            <w:r w:rsidRPr="0031242A">
              <w:rPr>
                <w:b/>
              </w:rPr>
              <w:t>Change history</w:t>
            </w:r>
          </w:p>
        </w:tc>
      </w:tr>
      <w:tr w:rsidR="00C90965" w:rsidRPr="0031242A" w14:paraId="0BF9EAA8" w14:textId="77777777" w:rsidTr="004239B0">
        <w:trPr>
          <w:jc w:val="center"/>
        </w:trPr>
        <w:tc>
          <w:tcPr>
            <w:tcW w:w="800" w:type="dxa"/>
            <w:shd w:val="pct10" w:color="auto" w:fill="FFFFFF"/>
          </w:tcPr>
          <w:p w14:paraId="35CF1477" w14:textId="77777777" w:rsidR="00C90965" w:rsidRPr="0031242A" w:rsidRDefault="00C90965" w:rsidP="004239B0">
            <w:pPr>
              <w:pStyle w:val="TAL"/>
              <w:jc w:val="center"/>
              <w:rPr>
                <w:b/>
                <w:sz w:val="16"/>
              </w:rPr>
            </w:pPr>
            <w:r w:rsidRPr="0031242A">
              <w:rPr>
                <w:b/>
                <w:sz w:val="16"/>
              </w:rPr>
              <w:t>Date</w:t>
            </w:r>
          </w:p>
        </w:tc>
        <w:tc>
          <w:tcPr>
            <w:tcW w:w="856" w:type="dxa"/>
            <w:shd w:val="pct10" w:color="auto" w:fill="FFFFFF"/>
          </w:tcPr>
          <w:p w14:paraId="6450F251" w14:textId="77777777" w:rsidR="00C90965" w:rsidRPr="0031242A" w:rsidRDefault="00C90965" w:rsidP="004239B0">
            <w:pPr>
              <w:pStyle w:val="TAL"/>
              <w:jc w:val="center"/>
              <w:rPr>
                <w:b/>
                <w:sz w:val="16"/>
              </w:rPr>
            </w:pPr>
            <w:r w:rsidRPr="0031242A">
              <w:rPr>
                <w:b/>
                <w:sz w:val="16"/>
              </w:rPr>
              <w:t>Meeting</w:t>
            </w:r>
          </w:p>
        </w:tc>
        <w:tc>
          <w:tcPr>
            <w:tcW w:w="1012" w:type="dxa"/>
            <w:shd w:val="pct10" w:color="auto" w:fill="FFFFFF"/>
          </w:tcPr>
          <w:p w14:paraId="106D0C82" w14:textId="77777777" w:rsidR="00C90965" w:rsidRPr="0031242A" w:rsidRDefault="00C90965" w:rsidP="004239B0">
            <w:pPr>
              <w:pStyle w:val="TAL"/>
              <w:jc w:val="center"/>
              <w:rPr>
                <w:b/>
                <w:sz w:val="16"/>
              </w:rPr>
            </w:pPr>
            <w:r w:rsidRPr="0031242A">
              <w:rPr>
                <w:b/>
                <w:sz w:val="16"/>
              </w:rPr>
              <w:t>TDoc</w:t>
            </w:r>
          </w:p>
        </w:tc>
        <w:tc>
          <w:tcPr>
            <w:tcW w:w="532" w:type="dxa"/>
            <w:shd w:val="pct10" w:color="auto" w:fill="FFFFFF"/>
          </w:tcPr>
          <w:p w14:paraId="42858D1A" w14:textId="77777777" w:rsidR="00C90965" w:rsidRPr="0031242A" w:rsidRDefault="00C90965" w:rsidP="004239B0">
            <w:pPr>
              <w:pStyle w:val="TAL"/>
              <w:jc w:val="center"/>
              <w:rPr>
                <w:b/>
                <w:sz w:val="16"/>
              </w:rPr>
            </w:pPr>
            <w:r w:rsidRPr="0031242A">
              <w:rPr>
                <w:b/>
                <w:sz w:val="16"/>
              </w:rPr>
              <w:t>CR</w:t>
            </w:r>
          </w:p>
        </w:tc>
        <w:tc>
          <w:tcPr>
            <w:tcW w:w="496" w:type="dxa"/>
            <w:shd w:val="pct10" w:color="auto" w:fill="FFFFFF"/>
          </w:tcPr>
          <w:p w14:paraId="1882E8ED" w14:textId="77777777" w:rsidR="00C90965" w:rsidRPr="0031242A" w:rsidRDefault="00C90965" w:rsidP="004239B0">
            <w:pPr>
              <w:pStyle w:val="TAL"/>
              <w:jc w:val="center"/>
              <w:rPr>
                <w:b/>
                <w:sz w:val="16"/>
              </w:rPr>
            </w:pPr>
            <w:r w:rsidRPr="0031242A">
              <w:rPr>
                <w:b/>
                <w:sz w:val="16"/>
              </w:rPr>
              <w:t>Rev</w:t>
            </w:r>
          </w:p>
        </w:tc>
        <w:tc>
          <w:tcPr>
            <w:tcW w:w="425" w:type="dxa"/>
            <w:shd w:val="pct10" w:color="auto" w:fill="FFFFFF"/>
          </w:tcPr>
          <w:p w14:paraId="712E94B3" w14:textId="77777777" w:rsidR="00C90965" w:rsidRPr="0031242A" w:rsidRDefault="00C90965" w:rsidP="004239B0">
            <w:pPr>
              <w:pStyle w:val="TAL"/>
              <w:jc w:val="center"/>
              <w:rPr>
                <w:b/>
                <w:sz w:val="16"/>
              </w:rPr>
            </w:pPr>
            <w:r w:rsidRPr="0031242A">
              <w:rPr>
                <w:b/>
                <w:sz w:val="16"/>
              </w:rPr>
              <w:t>Cat</w:t>
            </w:r>
          </w:p>
        </w:tc>
        <w:tc>
          <w:tcPr>
            <w:tcW w:w="4962" w:type="dxa"/>
            <w:shd w:val="pct10" w:color="auto" w:fill="FFFFFF"/>
          </w:tcPr>
          <w:p w14:paraId="230B979B" w14:textId="77777777" w:rsidR="00C90965" w:rsidRPr="0031242A" w:rsidRDefault="00C90965" w:rsidP="004239B0">
            <w:pPr>
              <w:pStyle w:val="TAL"/>
              <w:jc w:val="center"/>
              <w:rPr>
                <w:b/>
                <w:sz w:val="16"/>
              </w:rPr>
            </w:pPr>
            <w:r w:rsidRPr="0031242A">
              <w:rPr>
                <w:b/>
                <w:sz w:val="16"/>
              </w:rPr>
              <w:t>Subject/Comment</w:t>
            </w:r>
          </w:p>
        </w:tc>
        <w:tc>
          <w:tcPr>
            <w:tcW w:w="708" w:type="dxa"/>
            <w:shd w:val="pct10" w:color="auto" w:fill="FFFFFF"/>
          </w:tcPr>
          <w:p w14:paraId="0EC3E376" w14:textId="77777777" w:rsidR="00C90965" w:rsidRPr="0031242A" w:rsidRDefault="00C90965" w:rsidP="004239B0">
            <w:pPr>
              <w:pStyle w:val="TAL"/>
              <w:jc w:val="center"/>
              <w:rPr>
                <w:b/>
                <w:sz w:val="16"/>
              </w:rPr>
            </w:pPr>
            <w:r w:rsidRPr="0031242A">
              <w:rPr>
                <w:b/>
                <w:sz w:val="16"/>
              </w:rPr>
              <w:t>New version</w:t>
            </w:r>
          </w:p>
        </w:tc>
      </w:tr>
      <w:tr w:rsidR="00C90965" w:rsidRPr="0031242A" w14:paraId="2B8185B6" w14:textId="77777777" w:rsidTr="004239B0">
        <w:trPr>
          <w:jc w:val="center"/>
        </w:trPr>
        <w:tc>
          <w:tcPr>
            <w:tcW w:w="800" w:type="dxa"/>
            <w:shd w:val="solid" w:color="FFFFFF" w:fill="auto"/>
          </w:tcPr>
          <w:p w14:paraId="0DABD8C5"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14A7B7B7" w14:textId="77777777" w:rsidR="00C90965" w:rsidRPr="0031242A" w:rsidRDefault="00C90965" w:rsidP="004239B0">
            <w:pPr>
              <w:pStyle w:val="TAC"/>
              <w:rPr>
                <w:sz w:val="16"/>
                <w:szCs w:val="16"/>
              </w:rPr>
            </w:pPr>
            <w:r w:rsidRPr="0031242A">
              <w:rPr>
                <w:sz w:val="16"/>
                <w:szCs w:val="16"/>
              </w:rPr>
              <w:t>-</w:t>
            </w:r>
          </w:p>
        </w:tc>
        <w:tc>
          <w:tcPr>
            <w:tcW w:w="1012" w:type="dxa"/>
            <w:shd w:val="solid" w:color="FFFFFF" w:fill="auto"/>
          </w:tcPr>
          <w:p w14:paraId="013F9929" w14:textId="77777777" w:rsidR="00C90965" w:rsidRPr="0031242A" w:rsidRDefault="00C90965" w:rsidP="004239B0">
            <w:pPr>
              <w:pStyle w:val="TAC"/>
              <w:rPr>
                <w:sz w:val="16"/>
                <w:szCs w:val="16"/>
              </w:rPr>
            </w:pPr>
            <w:r w:rsidRPr="0031242A">
              <w:rPr>
                <w:sz w:val="16"/>
                <w:szCs w:val="16"/>
              </w:rPr>
              <w:t>n/a</w:t>
            </w:r>
          </w:p>
        </w:tc>
        <w:tc>
          <w:tcPr>
            <w:tcW w:w="532" w:type="dxa"/>
            <w:shd w:val="solid" w:color="FFFFFF" w:fill="auto"/>
          </w:tcPr>
          <w:p w14:paraId="7FE37DC7" w14:textId="77777777" w:rsidR="00C90965" w:rsidRPr="0031242A" w:rsidRDefault="00C90965" w:rsidP="004239B0">
            <w:pPr>
              <w:pStyle w:val="TAL"/>
              <w:rPr>
                <w:sz w:val="16"/>
                <w:szCs w:val="16"/>
              </w:rPr>
            </w:pPr>
            <w:r w:rsidRPr="0031242A">
              <w:rPr>
                <w:sz w:val="16"/>
                <w:szCs w:val="16"/>
              </w:rPr>
              <w:t>-</w:t>
            </w:r>
          </w:p>
        </w:tc>
        <w:tc>
          <w:tcPr>
            <w:tcW w:w="496" w:type="dxa"/>
            <w:shd w:val="solid" w:color="FFFFFF" w:fill="auto"/>
          </w:tcPr>
          <w:p w14:paraId="555D2ADD"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72423121"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7063BED0" w14:textId="77777777" w:rsidR="00C90965" w:rsidRPr="0031242A" w:rsidRDefault="00C90965" w:rsidP="004239B0">
            <w:pPr>
              <w:pStyle w:val="TAL"/>
              <w:rPr>
                <w:sz w:val="16"/>
                <w:szCs w:val="16"/>
              </w:rPr>
            </w:pPr>
            <w:r w:rsidRPr="0031242A">
              <w:rPr>
                <w:sz w:val="16"/>
                <w:szCs w:val="16"/>
              </w:rPr>
              <w:t>Initial skeleton</w:t>
            </w:r>
          </w:p>
        </w:tc>
        <w:tc>
          <w:tcPr>
            <w:tcW w:w="708" w:type="dxa"/>
            <w:shd w:val="solid" w:color="FFFFFF" w:fill="auto"/>
          </w:tcPr>
          <w:p w14:paraId="3D9C2D45" w14:textId="77777777" w:rsidR="00C90965" w:rsidRPr="0031242A" w:rsidRDefault="00C90965" w:rsidP="004239B0">
            <w:pPr>
              <w:pStyle w:val="TAC"/>
              <w:rPr>
                <w:sz w:val="16"/>
                <w:szCs w:val="16"/>
              </w:rPr>
            </w:pPr>
            <w:r w:rsidRPr="0031242A">
              <w:rPr>
                <w:sz w:val="16"/>
                <w:szCs w:val="16"/>
              </w:rPr>
              <w:t>0.0.0</w:t>
            </w:r>
          </w:p>
        </w:tc>
      </w:tr>
      <w:tr w:rsidR="00C90965" w:rsidRPr="0031242A" w14:paraId="2A8A521B" w14:textId="77777777" w:rsidTr="004239B0">
        <w:trPr>
          <w:jc w:val="center"/>
        </w:trPr>
        <w:tc>
          <w:tcPr>
            <w:tcW w:w="800" w:type="dxa"/>
            <w:shd w:val="solid" w:color="FFFFFF" w:fill="auto"/>
          </w:tcPr>
          <w:p w14:paraId="22F36233"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E0AF227" w14:textId="77777777" w:rsidR="00C90965" w:rsidRPr="0031242A" w:rsidRDefault="00C90965"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34F8A1C7" w14:textId="77777777" w:rsidR="00C90965" w:rsidRDefault="00C90965" w:rsidP="004239B0">
            <w:pPr>
              <w:pStyle w:val="TAC"/>
              <w:rPr>
                <w:sz w:val="16"/>
                <w:szCs w:val="16"/>
              </w:rPr>
            </w:pPr>
            <w:r w:rsidRPr="007B69C7">
              <w:rPr>
                <w:sz w:val="16"/>
                <w:szCs w:val="16"/>
              </w:rPr>
              <w:t>S5-251107</w:t>
            </w:r>
          </w:p>
          <w:p w14:paraId="41632071" w14:textId="77777777" w:rsidR="00C90965" w:rsidRDefault="00C90965" w:rsidP="004239B0">
            <w:pPr>
              <w:pStyle w:val="TAC"/>
              <w:rPr>
                <w:sz w:val="16"/>
                <w:szCs w:val="16"/>
              </w:rPr>
            </w:pPr>
            <w:r w:rsidRPr="007B69C7">
              <w:rPr>
                <w:sz w:val="16"/>
                <w:szCs w:val="16"/>
              </w:rPr>
              <w:t>S5-251137</w:t>
            </w:r>
          </w:p>
          <w:p w14:paraId="12E05E07" w14:textId="77777777" w:rsidR="00C90965" w:rsidRDefault="00C90965" w:rsidP="004239B0">
            <w:pPr>
              <w:pStyle w:val="TAC"/>
              <w:rPr>
                <w:sz w:val="16"/>
                <w:szCs w:val="16"/>
              </w:rPr>
            </w:pPr>
            <w:r w:rsidRPr="007B69C7">
              <w:rPr>
                <w:sz w:val="16"/>
                <w:szCs w:val="16"/>
              </w:rPr>
              <w:t>S5-251123</w:t>
            </w:r>
          </w:p>
          <w:p w14:paraId="4483F741" w14:textId="77777777" w:rsidR="00C90965" w:rsidRDefault="00C90965" w:rsidP="004239B0">
            <w:pPr>
              <w:pStyle w:val="TAC"/>
              <w:rPr>
                <w:sz w:val="16"/>
                <w:szCs w:val="16"/>
              </w:rPr>
            </w:pPr>
            <w:r w:rsidRPr="007B69C7">
              <w:rPr>
                <w:sz w:val="16"/>
                <w:szCs w:val="16"/>
              </w:rPr>
              <w:t>S5-251124</w:t>
            </w:r>
          </w:p>
          <w:p w14:paraId="15B141BF" w14:textId="77777777" w:rsidR="00C90965" w:rsidRDefault="00C90965" w:rsidP="004239B0">
            <w:pPr>
              <w:pStyle w:val="TAC"/>
              <w:rPr>
                <w:sz w:val="16"/>
                <w:szCs w:val="16"/>
              </w:rPr>
            </w:pPr>
            <w:r w:rsidRPr="007B69C7">
              <w:rPr>
                <w:sz w:val="16"/>
                <w:szCs w:val="16"/>
              </w:rPr>
              <w:t>S5-250944</w:t>
            </w:r>
          </w:p>
          <w:p w14:paraId="4C33FAA7" w14:textId="77777777" w:rsidR="00C90965" w:rsidRDefault="00C90965" w:rsidP="004239B0">
            <w:pPr>
              <w:pStyle w:val="TAC"/>
              <w:rPr>
                <w:sz w:val="16"/>
                <w:szCs w:val="16"/>
              </w:rPr>
            </w:pPr>
          </w:p>
          <w:p w14:paraId="0123B057" w14:textId="77777777" w:rsidR="00C90965" w:rsidRDefault="00C90965" w:rsidP="004239B0">
            <w:pPr>
              <w:pStyle w:val="TAC"/>
              <w:rPr>
                <w:sz w:val="16"/>
                <w:szCs w:val="16"/>
              </w:rPr>
            </w:pPr>
            <w:r w:rsidRPr="007B69C7">
              <w:rPr>
                <w:sz w:val="16"/>
                <w:szCs w:val="16"/>
              </w:rPr>
              <w:t>S5-250945</w:t>
            </w:r>
          </w:p>
          <w:p w14:paraId="51309AA6" w14:textId="77777777" w:rsidR="00C90965" w:rsidRDefault="00C90965" w:rsidP="004239B0">
            <w:pPr>
              <w:pStyle w:val="TAC"/>
              <w:rPr>
                <w:sz w:val="16"/>
                <w:szCs w:val="16"/>
              </w:rPr>
            </w:pPr>
          </w:p>
          <w:p w14:paraId="50A9B01E" w14:textId="77777777" w:rsidR="00C90965" w:rsidRPr="0031242A" w:rsidRDefault="00C90965" w:rsidP="004239B0">
            <w:pPr>
              <w:pStyle w:val="TAC"/>
              <w:rPr>
                <w:sz w:val="16"/>
                <w:szCs w:val="16"/>
              </w:rPr>
            </w:pPr>
            <w:r w:rsidRPr="007B69C7">
              <w:rPr>
                <w:sz w:val="16"/>
                <w:szCs w:val="16"/>
              </w:rPr>
              <w:t>S5-250943</w:t>
            </w:r>
          </w:p>
        </w:tc>
        <w:tc>
          <w:tcPr>
            <w:tcW w:w="532" w:type="dxa"/>
            <w:shd w:val="solid" w:color="FFFFFF" w:fill="auto"/>
          </w:tcPr>
          <w:p w14:paraId="18D63DBA" w14:textId="77777777" w:rsidR="00C90965" w:rsidRPr="0031242A" w:rsidRDefault="00C90965" w:rsidP="004239B0">
            <w:pPr>
              <w:pStyle w:val="TAL"/>
              <w:rPr>
                <w:sz w:val="16"/>
                <w:szCs w:val="16"/>
              </w:rPr>
            </w:pPr>
            <w:r w:rsidRPr="0031242A">
              <w:rPr>
                <w:sz w:val="16"/>
                <w:szCs w:val="16"/>
              </w:rPr>
              <w:t>pCR</w:t>
            </w:r>
          </w:p>
        </w:tc>
        <w:tc>
          <w:tcPr>
            <w:tcW w:w="496" w:type="dxa"/>
            <w:shd w:val="solid" w:color="FFFFFF" w:fill="auto"/>
          </w:tcPr>
          <w:p w14:paraId="6E0ABF57"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2D5B6458"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262541A3" w14:textId="77777777" w:rsidR="00C90965" w:rsidRPr="007B69C7" w:rsidRDefault="00C90965" w:rsidP="007B69C7">
            <w:pPr>
              <w:pStyle w:val="TAL"/>
              <w:rPr>
                <w:sz w:val="16"/>
                <w:szCs w:val="16"/>
              </w:rPr>
            </w:pPr>
            <w:r w:rsidRPr="007B69C7">
              <w:rPr>
                <w:sz w:val="16"/>
                <w:szCs w:val="16"/>
              </w:rPr>
              <w:t>28.567-001</w:t>
            </w:r>
          </w:p>
          <w:p w14:paraId="7E53D07E" w14:textId="77777777" w:rsidR="00C90965" w:rsidRDefault="00C90965" w:rsidP="007B69C7">
            <w:pPr>
              <w:pStyle w:val="TAL"/>
              <w:rPr>
                <w:sz w:val="16"/>
                <w:szCs w:val="16"/>
              </w:rPr>
            </w:pPr>
            <w:r w:rsidRPr="007B69C7">
              <w:rPr>
                <w:sz w:val="16"/>
                <w:szCs w:val="16"/>
              </w:rPr>
              <w:t xml:space="preserve">pCR TS28.567 TS clause structure </w:t>
            </w:r>
          </w:p>
          <w:p w14:paraId="70728082" w14:textId="77777777" w:rsidR="00C90965" w:rsidRDefault="00C90965" w:rsidP="007B69C7">
            <w:pPr>
              <w:pStyle w:val="TAL"/>
              <w:rPr>
                <w:sz w:val="16"/>
                <w:szCs w:val="16"/>
              </w:rPr>
            </w:pPr>
            <w:r w:rsidRPr="007B69C7">
              <w:rPr>
                <w:sz w:val="16"/>
                <w:szCs w:val="16"/>
              </w:rPr>
              <w:t xml:space="preserve">pCR TS28.567 Concepts and overview </w:t>
            </w:r>
          </w:p>
          <w:p w14:paraId="73B8FC7A" w14:textId="77777777" w:rsidR="00C90965" w:rsidRPr="007B69C7" w:rsidRDefault="00C90965" w:rsidP="007B69C7">
            <w:pPr>
              <w:pStyle w:val="TAL"/>
              <w:rPr>
                <w:sz w:val="16"/>
                <w:szCs w:val="16"/>
              </w:rPr>
            </w:pPr>
            <w:r w:rsidRPr="007B69C7">
              <w:rPr>
                <w:sz w:val="16"/>
                <w:szCs w:val="16"/>
              </w:rPr>
              <w:t>pCR TS28.567 Dynamic composition of CCLs</w:t>
            </w:r>
          </w:p>
          <w:p w14:paraId="1ABABAE6" w14:textId="77777777" w:rsidR="00C90965" w:rsidRDefault="00C90965" w:rsidP="007B69C7">
            <w:pPr>
              <w:pStyle w:val="TAL"/>
              <w:rPr>
                <w:sz w:val="16"/>
                <w:szCs w:val="16"/>
              </w:rPr>
            </w:pPr>
            <w:r w:rsidRPr="007B69C7">
              <w:rPr>
                <w:sz w:val="16"/>
                <w:szCs w:val="16"/>
              </w:rPr>
              <w:t>Rel-19 pCR 28.567 CCL creation based on historical data UC and Requirements</w:t>
            </w:r>
          </w:p>
          <w:p w14:paraId="08A0D6A9" w14:textId="77777777" w:rsidR="00C90965" w:rsidRDefault="00C90965" w:rsidP="007B69C7">
            <w:pPr>
              <w:pStyle w:val="TAL"/>
              <w:rPr>
                <w:sz w:val="16"/>
                <w:szCs w:val="16"/>
              </w:rPr>
            </w:pPr>
            <w:r w:rsidRPr="007B69C7">
              <w:rPr>
                <w:sz w:val="16"/>
                <w:szCs w:val="16"/>
              </w:rPr>
              <w:t>Rel-19 pCR TS 28.567 Add use case and requirements for Performance monitoring of Closed control loop</w:t>
            </w:r>
          </w:p>
          <w:p w14:paraId="1D57C15A" w14:textId="77777777" w:rsidR="00C90965" w:rsidRPr="0031242A" w:rsidRDefault="00C90965" w:rsidP="007B69C7">
            <w:pPr>
              <w:pStyle w:val="TAL"/>
              <w:rPr>
                <w:sz w:val="16"/>
                <w:szCs w:val="16"/>
              </w:rPr>
            </w:pPr>
            <w:r w:rsidRPr="007B69C7">
              <w:rPr>
                <w:sz w:val="16"/>
                <w:szCs w:val="16"/>
              </w:rPr>
              <w:t>Rel19 pCR TS28.567 Add use case and requirements for CCL for Fault Mgmt</w:t>
            </w:r>
          </w:p>
        </w:tc>
        <w:tc>
          <w:tcPr>
            <w:tcW w:w="708" w:type="dxa"/>
            <w:shd w:val="solid" w:color="FFFFFF" w:fill="auto"/>
          </w:tcPr>
          <w:p w14:paraId="4AA156C3" w14:textId="77777777" w:rsidR="00C90965" w:rsidRPr="0031242A" w:rsidRDefault="00C90965" w:rsidP="004239B0">
            <w:pPr>
              <w:pStyle w:val="TAC"/>
              <w:rPr>
                <w:sz w:val="16"/>
                <w:szCs w:val="16"/>
              </w:rPr>
            </w:pPr>
            <w:r w:rsidRPr="0031242A">
              <w:rPr>
                <w:sz w:val="16"/>
                <w:szCs w:val="16"/>
              </w:rPr>
              <w:t>0.</w:t>
            </w:r>
            <w:r>
              <w:rPr>
                <w:sz w:val="16"/>
                <w:szCs w:val="16"/>
              </w:rPr>
              <w:t>1</w:t>
            </w:r>
            <w:r w:rsidRPr="0031242A">
              <w:rPr>
                <w:sz w:val="16"/>
                <w:szCs w:val="16"/>
              </w:rPr>
              <w:t>.0</w:t>
            </w:r>
          </w:p>
        </w:tc>
      </w:tr>
      <w:tr w:rsidR="00C90965" w:rsidRPr="0031242A" w14:paraId="4DEAB5B8" w14:textId="77777777" w:rsidTr="004239B0">
        <w:trPr>
          <w:jc w:val="center"/>
        </w:trPr>
        <w:tc>
          <w:tcPr>
            <w:tcW w:w="800" w:type="dxa"/>
            <w:shd w:val="solid" w:color="FFFFFF" w:fill="auto"/>
          </w:tcPr>
          <w:p w14:paraId="177C926E" w14:textId="77777777" w:rsidR="00C90965" w:rsidRPr="0031242A" w:rsidRDefault="00C90965"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210A376A" w14:textId="77777777" w:rsidR="00C90965" w:rsidRPr="0031242A" w:rsidRDefault="00C90965"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1FFCB2DA" w14:textId="77777777" w:rsidR="00C90965" w:rsidRDefault="00C90965" w:rsidP="002403AD">
            <w:pPr>
              <w:pStyle w:val="TAC"/>
              <w:rPr>
                <w:sz w:val="16"/>
                <w:szCs w:val="16"/>
              </w:rPr>
            </w:pPr>
            <w:r w:rsidRPr="002403AD">
              <w:rPr>
                <w:sz w:val="16"/>
                <w:szCs w:val="16"/>
              </w:rPr>
              <w:t>S5-251904</w:t>
            </w:r>
          </w:p>
          <w:p w14:paraId="3C662AC4" w14:textId="77777777" w:rsidR="00C90965" w:rsidRDefault="00C90965" w:rsidP="002403AD">
            <w:pPr>
              <w:pStyle w:val="TAC"/>
              <w:rPr>
                <w:sz w:val="16"/>
                <w:szCs w:val="16"/>
              </w:rPr>
            </w:pPr>
            <w:r w:rsidRPr="002403AD">
              <w:rPr>
                <w:sz w:val="16"/>
                <w:szCs w:val="16"/>
              </w:rPr>
              <w:t>S5-251905</w:t>
            </w:r>
          </w:p>
          <w:p w14:paraId="36836550" w14:textId="77777777" w:rsidR="00C90965" w:rsidRDefault="00C90965" w:rsidP="002403AD">
            <w:pPr>
              <w:pStyle w:val="TAC"/>
              <w:rPr>
                <w:sz w:val="16"/>
                <w:szCs w:val="16"/>
              </w:rPr>
            </w:pPr>
            <w:r w:rsidRPr="002403AD">
              <w:rPr>
                <w:sz w:val="16"/>
                <w:szCs w:val="16"/>
              </w:rPr>
              <w:t>S5-251906</w:t>
            </w:r>
          </w:p>
          <w:p w14:paraId="69D28C2C" w14:textId="77777777" w:rsidR="00C90965" w:rsidRDefault="00C90965" w:rsidP="002403AD">
            <w:pPr>
              <w:pStyle w:val="TAC"/>
              <w:rPr>
                <w:sz w:val="16"/>
                <w:szCs w:val="16"/>
              </w:rPr>
            </w:pPr>
            <w:r w:rsidRPr="002403AD">
              <w:rPr>
                <w:sz w:val="16"/>
                <w:szCs w:val="16"/>
              </w:rPr>
              <w:t>S5-251907</w:t>
            </w:r>
          </w:p>
          <w:p w14:paraId="4D585338" w14:textId="77777777" w:rsidR="00C90965" w:rsidRDefault="00C90965" w:rsidP="002403AD">
            <w:pPr>
              <w:pStyle w:val="TAC"/>
              <w:rPr>
                <w:sz w:val="16"/>
                <w:szCs w:val="16"/>
              </w:rPr>
            </w:pPr>
            <w:r w:rsidRPr="002403AD">
              <w:rPr>
                <w:sz w:val="16"/>
                <w:szCs w:val="16"/>
              </w:rPr>
              <w:t>S5-251909</w:t>
            </w:r>
          </w:p>
          <w:p w14:paraId="507D6003" w14:textId="77777777" w:rsidR="00C90965" w:rsidRDefault="00C90965" w:rsidP="002403AD">
            <w:pPr>
              <w:pStyle w:val="TAC"/>
              <w:rPr>
                <w:sz w:val="16"/>
                <w:szCs w:val="16"/>
              </w:rPr>
            </w:pPr>
            <w:r w:rsidRPr="002403AD">
              <w:rPr>
                <w:sz w:val="16"/>
                <w:szCs w:val="16"/>
              </w:rPr>
              <w:t>S5-251911</w:t>
            </w:r>
          </w:p>
          <w:p w14:paraId="74D936AB" w14:textId="77777777" w:rsidR="00C90965" w:rsidRDefault="00C90965" w:rsidP="002403AD">
            <w:pPr>
              <w:pStyle w:val="TAC"/>
              <w:rPr>
                <w:sz w:val="16"/>
                <w:szCs w:val="16"/>
              </w:rPr>
            </w:pPr>
            <w:r w:rsidRPr="00A85815">
              <w:rPr>
                <w:sz w:val="16"/>
                <w:szCs w:val="16"/>
              </w:rPr>
              <w:t>S5-251912</w:t>
            </w:r>
          </w:p>
          <w:p w14:paraId="4C132752" w14:textId="77777777" w:rsidR="00C90965" w:rsidRDefault="00C90965" w:rsidP="002403AD">
            <w:pPr>
              <w:pStyle w:val="TAC"/>
              <w:rPr>
                <w:sz w:val="16"/>
                <w:szCs w:val="16"/>
              </w:rPr>
            </w:pPr>
          </w:p>
          <w:p w14:paraId="15D84F88" w14:textId="77777777" w:rsidR="00C90965" w:rsidRDefault="00C90965" w:rsidP="002403AD">
            <w:pPr>
              <w:pStyle w:val="TAC"/>
              <w:rPr>
                <w:sz w:val="16"/>
                <w:szCs w:val="16"/>
              </w:rPr>
            </w:pPr>
            <w:r w:rsidRPr="002403AD">
              <w:rPr>
                <w:sz w:val="16"/>
                <w:szCs w:val="16"/>
              </w:rPr>
              <w:t>S5-252030</w:t>
            </w:r>
          </w:p>
          <w:p w14:paraId="266FC69C" w14:textId="77777777" w:rsidR="00C90965" w:rsidRDefault="00C90965" w:rsidP="002403AD">
            <w:pPr>
              <w:pStyle w:val="TAC"/>
              <w:rPr>
                <w:sz w:val="16"/>
                <w:szCs w:val="16"/>
              </w:rPr>
            </w:pPr>
            <w:r w:rsidRPr="004F2904">
              <w:rPr>
                <w:sz w:val="16"/>
                <w:szCs w:val="16"/>
              </w:rPr>
              <w:t>S5-252033</w:t>
            </w:r>
          </w:p>
          <w:p w14:paraId="29231CF9" w14:textId="77777777" w:rsidR="00C90965" w:rsidRDefault="00C90965" w:rsidP="002403AD">
            <w:pPr>
              <w:pStyle w:val="TAC"/>
              <w:rPr>
                <w:sz w:val="16"/>
                <w:szCs w:val="16"/>
              </w:rPr>
            </w:pPr>
          </w:p>
          <w:p w14:paraId="431B4F2E" w14:textId="77777777" w:rsidR="00C90965" w:rsidRPr="0031242A" w:rsidRDefault="00C90965" w:rsidP="002403AD">
            <w:pPr>
              <w:pStyle w:val="TAC"/>
              <w:rPr>
                <w:sz w:val="16"/>
                <w:szCs w:val="16"/>
              </w:rPr>
            </w:pPr>
            <w:r w:rsidRPr="002403AD">
              <w:rPr>
                <w:sz w:val="16"/>
                <w:szCs w:val="16"/>
              </w:rPr>
              <w:t>S5-252034</w:t>
            </w:r>
          </w:p>
        </w:tc>
        <w:tc>
          <w:tcPr>
            <w:tcW w:w="532" w:type="dxa"/>
            <w:shd w:val="solid" w:color="FFFFFF" w:fill="auto"/>
          </w:tcPr>
          <w:p w14:paraId="09B95F92" w14:textId="77777777" w:rsidR="00C90965" w:rsidRPr="0031242A" w:rsidRDefault="00C90965" w:rsidP="002403AD">
            <w:pPr>
              <w:pStyle w:val="TAL"/>
              <w:rPr>
                <w:sz w:val="16"/>
                <w:szCs w:val="16"/>
              </w:rPr>
            </w:pPr>
            <w:r w:rsidRPr="0031242A">
              <w:rPr>
                <w:sz w:val="16"/>
                <w:szCs w:val="16"/>
              </w:rPr>
              <w:t>pCR</w:t>
            </w:r>
          </w:p>
        </w:tc>
        <w:tc>
          <w:tcPr>
            <w:tcW w:w="496" w:type="dxa"/>
            <w:shd w:val="solid" w:color="FFFFFF" w:fill="auto"/>
          </w:tcPr>
          <w:p w14:paraId="27941EEF" w14:textId="77777777" w:rsidR="00C90965" w:rsidRPr="0031242A" w:rsidRDefault="00C90965" w:rsidP="002403AD">
            <w:pPr>
              <w:pStyle w:val="TAR"/>
              <w:rPr>
                <w:sz w:val="16"/>
                <w:szCs w:val="16"/>
              </w:rPr>
            </w:pPr>
            <w:r w:rsidRPr="0031242A">
              <w:rPr>
                <w:sz w:val="16"/>
                <w:szCs w:val="16"/>
              </w:rPr>
              <w:t>-</w:t>
            </w:r>
          </w:p>
        </w:tc>
        <w:tc>
          <w:tcPr>
            <w:tcW w:w="425" w:type="dxa"/>
            <w:shd w:val="solid" w:color="FFFFFF" w:fill="auto"/>
          </w:tcPr>
          <w:p w14:paraId="787387D2" w14:textId="77777777" w:rsidR="00C90965" w:rsidRPr="0031242A" w:rsidRDefault="00C90965" w:rsidP="002403AD">
            <w:pPr>
              <w:pStyle w:val="TAC"/>
              <w:rPr>
                <w:sz w:val="16"/>
                <w:szCs w:val="16"/>
              </w:rPr>
            </w:pPr>
            <w:r w:rsidRPr="0031242A">
              <w:rPr>
                <w:sz w:val="16"/>
                <w:szCs w:val="16"/>
              </w:rPr>
              <w:t>-</w:t>
            </w:r>
          </w:p>
        </w:tc>
        <w:tc>
          <w:tcPr>
            <w:tcW w:w="4962" w:type="dxa"/>
            <w:shd w:val="solid" w:color="FFFFFF" w:fill="auto"/>
          </w:tcPr>
          <w:p w14:paraId="032E6AB2" w14:textId="77777777" w:rsidR="00C90965" w:rsidRPr="002403AD" w:rsidRDefault="00C90965" w:rsidP="002403AD">
            <w:pPr>
              <w:pStyle w:val="TAL"/>
              <w:rPr>
                <w:sz w:val="16"/>
                <w:szCs w:val="16"/>
              </w:rPr>
            </w:pPr>
            <w:r w:rsidRPr="002403AD">
              <w:rPr>
                <w:sz w:val="16"/>
                <w:szCs w:val="16"/>
              </w:rPr>
              <w:t xml:space="preserve">Rel-19 pCR 28.567 Triggered CCL UC and Requirements  </w:t>
            </w:r>
          </w:p>
          <w:p w14:paraId="26BFD541" w14:textId="77777777" w:rsidR="00C90965" w:rsidRPr="002403AD" w:rsidRDefault="00C90965" w:rsidP="002403AD">
            <w:pPr>
              <w:pStyle w:val="TAL"/>
              <w:rPr>
                <w:sz w:val="16"/>
                <w:szCs w:val="16"/>
              </w:rPr>
            </w:pPr>
            <w:r w:rsidRPr="002403AD">
              <w:rPr>
                <w:sz w:val="16"/>
                <w:szCs w:val="16"/>
              </w:rPr>
              <w:t xml:space="preserve">CCL Trigger conflicts  </w:t>
            </w:r>
          </w:p>
          <w:p w14:paraId="2864E700" w14:textId="77777777" w:rsidR="00C90965" w:rsidRPr="002403AD" w:rsidRDefault="00C90965" w:rsidP="002403AD">
            <w:pPr>
              <w:pStyle w:val="TAL"/>
              <w:rPr>
                <w:sz w:val="16"/>
                <w:szCs w:val="16"/>
              </w:rPr>
            </w:pPr>
            <w:r w:rsidRPr="002403AD">
              <w:rPr>
                <w:sz w:val="16"/>
                <w:szCs w:val="16"/>
              </w:rPr>
              <w:t xml:space="preserve">CCL Goal-targets and actions conflicts  </w:t>
            </w:r>
          </w:p>
          <w:p w14:paraId="41FEA0F3" w14:textId="77777777" w:rsidR="00C90965" w:rsidRPr="002403AD" w:rsidRDefault="00C90965" w:rsidP="002403AD">
            <w:pPr>
              <w:pStyle w:val="TAL"/>
              <w:rPr>
                <w:sz w:val="16"/>
                <w:szCs w:val="16"/>
              </w:rPr>
            </w:pPr>
            <w:r w:rsidRPr="002403AD">
              <w:rPr>
                <w:sz w:val="16"/>
                <w:szCs w:val="16"/>
              </w:rPr>
              <w:t xml:space="preserve">CCL Indirect target conflicts </w:t>
            </w:r>
          </w:p>
          <w:p w14:paraId="60715BB9" w14:textId="77777777" w:rsidR="00C90965" w:rsidRPr="002403AD" w:rsidRDefault="00C90965" w:rsidP="002403AD">
            <w:pPr>
              <w:pStyle w:val="TAL"/>
              <w:rPr>
                <w:sz w:val="16"/>
                <w:szCs w:val="16"/>
              </w:rPr>
            </w:pPr>
            <w:r w:rsidRPr="002403AD">
              <w:rPr>
                <w:sz w:val="16"/>
                <w:szCs w:val="16"/>
              </w:rPr>
              <w:t xml:space="preserve">Informative Annex on CCL conflict handling approach  </w:t>
            </w:r>
          </w:p>
          <w:p w14:paraId="77D8B30D" w14:textId="77777777" w:rsidR="00C90965" w:rsidRDefault="00C90965" w:rsidP="002403AD">
            <w:pPr>
              <w:pStyle w:val="TAL"/>
              <w:rPr>
                <w:sz w:val="16"/>
                <w:szCs w:val="16"/>
              </w:rPr>
            </w:pPr>
            <w:r w:rsidRPr="002403AD">
              <w:rPr>
                <w:sz w:val="16"/>
                <w:szCs w:val="16"/>
              </w:rPr>
              <w:t xml:space="preserve">CCL decision escalation  </w:t>
            </w:r>
          </w:p>
          <w:p w14:paraId="4F59FAAC" w14:textId="77777777" w:rsidR="00C90965" w:rsidRPr="002403AD" w:rsidRDefault="00C90965" w:rsidP="002403AD">
            <w:pPr>
              <w:pStyle w:val="TAL"/>
              <w:rPr>
                <w:sz w:val="16"/>
                <w:szCs w:val="16"/>
              </w:rPr>
            </w:pPr>
            <w:r w:rsidRPr="00A85815">
              <w:rPr>
                <w:sz w:val="16"/>
                <w:szCs w:val="16"/>
              </w:rPr>
              <w:t>pCR TS 28.567 Add use case and requirements for network performance problem recovery</w:t>
            </w:r>
          </w:p>
          <w:p w14:paraId="49F2898D" w14:textId="77777777" w:rsidR="00C90965" w:rsidRDefault="00C90965" w:rsidP="002403AD">
            <w:pPr>
              <w:pStyle w:val="TAL"/>
              <w:rPr>
                <w:sz w:val="16"/>
                <w:szCs w:val="16"/>
              </w:rPr>
            </w:pPr>
            <w:r w:rsidRPr="002403AD">
              <w:rPr>
                <w:sz w:val="16"/>
                <w:szCs w:val="16"/>
              </w:rPr>
              <w:t xml:space="preserve">CCL General NRM  </w:t>
            </w:r>
          </w:p>
          <w:p w14:paraId="7893C3BB" w14:textId="77777777" w:rsidR="00C90965" w:rsidRPr="002403AD" w:rsidRDefault="00C90965" w:rsidP="002403AD">
            <w:pPr>
              <w:pStyle w:val="TAL"/>
              <w:rPr>
                <w:sz w:val="16"/>
                <w:szCs w:val="16"/>
              </w:rPr>
            </w:pPr>
            <w:r w:rsidRPr="004F2904">
              <w:rPr>
                <w:sz w:val="16"/>
                <w:szCs w:val="16"/>
              </w:rPr>
              <w:t>Rel-19 pCR TS 28.567 Procedure and metrics for CCL performance monitoring</w:t>
            </w:r>
          </w:p>
          <w:p w14:paraId="57C8D125" w14:textId="77777777" w:rsidR="00C90965" w:rsidRPr="0031242A" w:rsidRDefault="00C90965" w:rsidP="002403AD">
            <w:pPr>
              <w:pStyle w:val="TAL"/>
              <w:rPr>
                <w:sz w:val="16"/>
                <w:szCs w:val="16"/>
              </w:rPr>
            </w:pPr>
            <w:r w:rsidRPr="002403AD">
              <w:rPr>
                <w:sz w:val="16"/>
                <w:szCs w:val="16"/>
              </w:rPr>
              <w:t>Coordinating CCLs with other functions</w:t>
            </w:r>
          </w:p>
        </w:tc>
        <w:tc>
          <w:tcPr>
            <w:tcW w:w="708" w:type="dxa"/>
            <w:shd w:val="solid" w:color="FFFFFF" w:fill="auto"/>
          </w:tcPr>
          <w:p w14:paraId="4E0C6E27" w14:textId="77777777" w:rsidR="00C90965" w:rsidRPr="0031242A" w:rsidRDefault="00C90965" w:rsidP="002403AD">
            <w:pPr>
              <w:pStyle w:val="TAC"/>
              <w:rPr>
                <w:sz w:val="16"/>
                <w:szCs w:val="16"/>
              </w:rPr>
            </w:pPr>
            <w:r w:rsidRPr="0031242A">
              <w:rPr>
                <w:sz w:val="16"/>
                <w:szCs w:val="16"/>
              </w:rPr>
              <w:t>0.</w:t>
            </w:r>
            <w:r>
              <w:rPr>
                <w:sz w:val="16"/>
                <w:szCs w:val="16"/>
              </w:rPr>
              <w:t>2</w:t>
            </w:r>
            <w:r w:rsidRPr="0031242A">
              <w:rPr>
                <w:sz w:val="16"/>
                <w:szCs w:val="16"/>
              </w:rPr>
              <w:t>.0</w:t>
            </w:r>
          </w:p>
        </w:tc>
      </w:tr>
      <w:tr w:rsidR="00C90965" w:rsidRPr="0031242A" w14:paraId="5CEC5BBC" w14:textId="77777777" w:rsidTr="004239B0">
        <w:trPr>
          <w:jc w:val="center"/>
        </w:trPr>
        <w:tc>
          <w:tcPr>
            <w:tcW w:w="800" w:type="dxa"/>
            <w:shd w:val="solid" w:color="FFFFFF" w:fill="auto"/>
          </w:tcPr>
          <w:p w14:paraId="404A2EBB" w14:textId="77777777" w:rsidR="00C90965" w:rsidRPr="0031242A" w:rsidRDefault="00C90965"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78EFA26F" w14:textId="77777777" w:rsidR="00C90965" w:rsidRPr="0031242A" w:rsidRDefault="00C90965"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1C3768B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4BA3AEF" w14:textId="77777777" w:rsidR="00C90965" w:rsidRDefault="00C90965" w:rsidP="00007A2F">
            <w:pPr>
              <w:pStyle w:val="TAC"/>
              <w:rPr>
                <w:sz w:val="16"/>
                <w:szCs w:val="16"/>
              </w:rPr>
            </w:pPr>
          </w:p>
          <w:p w14:paraId="4773AA9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3B64D69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268980B4"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041B3A0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38EFB9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3F5579F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4D33AF9F" w14:textId="77777777" w:rsidR="00C90965" w:rsidRDefault="00C90965" w:rsidP="00007A2F">
            <w:pPr>
              <w:pStyle w:val="TAC"/>
              <w:rPr>
                <w:sz w:val="16"/>
                <w:szCs w:val="16"/>
              </w:rPr>
            </w:pPr>
          </w:p>
          <w:p w14:paraId="52E552E2"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42A9861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7C88E51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2ACA401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2C09487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7B2DA0BE"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207C9CF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679ED15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52D23BD1"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664D9DC3" w14:textId="77777777" w:rsidR="00C90965" w:rsidRDefault="00C90965" w:rsidP="00007A2F">
            <w:pPr>
              <w:pStyle w:val="TAC"/>
              <w:rPr>
                <w:sz w:val="16"/>
                <w:szCs w:val="16"/>
              </w:rPr>
            </w:pPr>
          </w:p>
          <w:p w14:paraId="4AAA1DB4" w14:textId="77777777" w:rsidR="00C90965" w:rsidRPr="002403AD"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7B425063" w14:textId="77777777" w:rsidR="00C90965" w:rsidRPr="0031242A" w:rsidRDefault="00C90965" w:rsidP="00E138E3">
            <w:pPr>
              <w:pStyle w:val="TAL"/>
              <w:rPr>
                <w:sz w:val="16"/>
                <w:szCs w:val="16"/>
              </w:rPr>
            </w:pPr>
            <w:r w:rsidRPr="0031242A">
              <w:rPr>
                <w:sz w:val="16"/>
                <w:szCs w:val="16"/>
              </w:rPr>
              <w:t>pCR</w:t>
            </w:r>
          </w:p>
        </w:tc>
        <w:tc>
          <w:tcPr>
            <w:tcW w:w="496" w:type="dxa"/>
            <w:shd w:val="solid" w:color="FFFFFF" w:fill="auto"/>
          </w:tcPr>
          <w:p w14:paraId="3A12E98A" w14:textId="77777777" w:rsidR="00C90965" w:rsidRPr="0031242A" w:rsidRDefault="00C90965" w:rsidP="00E138E3">
            <w:pPr>
              <w:pStyle w:val="TAR"/>
              <w:rPr>
                <w:sz w:val="16"/>
                <w:szCs w:val="16"/>
              </w:rPr>
            </w:pPr>
          </w:p>
        </w:tc>
        <w:tc>
          <w:tcPr>
            <w:tcW w:w="425" w:type="dxa"/>
            <w:shd w:val="solid" w:color="FFFFFF" w:fill="auto"/>
          </w:tcPr>
          <w:p w14:paraId="02962B7A" w14:textId="77777777" w:rsidR="00C90965" w:rsidRPr="0031242A" w:rsidRDefault="00C90965" w:rsidP="00E138E3">
            <w:pPr>
              <w:pStyle w:val="TAC"/>
              <w:rPr>
                <w:sz w:val="16"/>
                <w:szCs w:val="16"/>
              </w:rPr>
            </w:pPr>
          </w:p>
        </w:tc>
        <w:tc>
          <w:tcPr>
            <w:tcW w:w="4962" w:type="dxa"/>
            <w:shd w:val="solid" w:color="FFFFFF" w:fill="auto"/>
          </w:tcPr>
          <w:p w14:paraId="560EA0B7" w14:textId="77777777" w:rsidR="00C90965" w:rsidRPr="00007A2F" w:rsidRDefault="00C90965" w:rsidP="00007A2F">
            <w:pPr>
              <w:pStyle w:val="TAL"/>
              <w:rPr>
                <w:sz w:val="16"/>
                <w:szCs w:val="16"/>
              </w:rPr>
            </w:pPr>
            <w:r w:rsidRPr="00007A2F">
              <w:rPr>
                <w:sz w:val="16"/>
                <w:szCs w:val="16"/>
              </w:rPr>
              <w:t>pCR TS 28.567 Correct information models for CCL management in clause 6.2.1</w:t>
            </w:r>
          </w:p>
          <w:p w14:paraId="0A386B92" w14:textId="77777777" w:rsidR="00C90965" w:rsidRPr="00007A2F" w:rsidRDefault="00C90965" w:rsidP="00007A2F">
            <w:pPr>
              <w:pStyle w:val="TAL"/>
              <w:rPr>
                <w:sz w:val="16"/>
                <w:szCs w:val="16"/>
              </w:rPr>
            </w:pPr>
            <w:r w:rsidRPr="00007A2F">
              <w:rPr>
                <w:sz w:val="16"/>
                <w:szCs w:val="16"/>
              </w:rPr>
              <w:t>CCL coordination NRM</w:t>
            </w:r>
          </w:p>
          <w:p w14:paraId="3183776A" w14:textId="77777777" w:rsidR="00C90965" w:rsidRPr="00007A2F" w:rsidRDefault="00C90965" w:rsidP="00007A2F">
            <w:pPr>
              <w:pStyle w:val="TAL"/>
              <w:rPr>
                <w:sz w:val="16"/>
                <w:szCs w:val="16"/>
              </w:rPr>
            </w:pPr>
            <w:r w:rsidRPr="00007A2F">
              <w:rPr>
                <w:sz w:val="16"/>
                <w:szCs w:val="16"/>
              </w:rPr>
              <w:t>CCL concurrent-actions conflicts</w:t>
            </w:r>
          </w:p>
          <w:p w14:paraId="1B88D9E7" w14:textId="77777777" w:rsidR="00C90965" w:rsidRPr="00007A2F" w:rsidRDefault="00C90965" w:rsidP="00007A2F">
            <w:pPr>
              <w:pStyle w:val="TAL"/>
              <w:rPr>
                <w:sz w:val="16"/>
                <w:szCs w:val="16"/>
              </w:rPr>
            </w:pPr>
            <w:r w:rsidRPr="00007A2F">
              <w:rPr>
                <w:sz w:val="16"/>
                <w:szCs w:val="16"/>
              </w:rPr>
              <w:t>CCL scope conflicts</w:t>
            </w:r>
          </w:p>
          <w:p w14:paraId="6C1C35D4" w14:textId="77777777" w:rsidR="00C90965" w:rsidRPr="00007A2F" w:rsidRDefault="00C90965" w:rsidP="00007A2F">
            <w:pPr>
              <w:pStyle w:val="TAL"/>
              <w:rPr>
                <w:sz w:val="16"/>
                <w:szCs w:val="16"/>
              </w:rPr>
            </w:pPr>
            <w:r w:rsidRPr="00007A2F">
              <w:rPr>
                <w:sz w:val="16"/>
                <w:szCs w:val="16"/>
              </w:rPr>
              <w:t>Solution for Dynamic CCLs</w:t>
            </w:r>
          </w:p>
          <w:p w14:paraId="1149E7BA" w14:textId="77777777" w:rsidR="00C90965" w:rsidRPr="00007A2F" w:rsidRDefault="00C90965" w:rsidP="00007A2F">
            <w:pPr>
              <w:pStyle w:val="TAL"/>
              <w:rPr>
                <w:sz w:val="16"/>
                <w:szCs w:val="16"/>
              </w:rPr>
            </w:pPr>
            <w:r w:rsidRPr="00007A2F">
              <w:rPr>
                <w:sz w:val="16"/>
                <w:szCs w:val="16"/>
              </w:rPr>
              <w:t>Rel-19 pCR 28.567 solution for conflict management</w:t>
            </w:r>
          </w:p>
          <w:p w14:paraId="5B4B78A6" w14:textId="77777777" w:rsidR="00C90965" w:rsidRPr="00007A2F" w:rsidRDefault="00C90965" w:rsidP="00007A2F">
            <w:pPr>
              <w:pStyle w:val="TAL"/>
              <w:rPr>
                <w:sz w:val="16"/>
                <w:szCs w:val="16"/>
              </w:rPr>
            </w:pPr>
            <w:r w:rsidRPr="00007A2F">
              <w:rPr>
                <w:sz w:val="16"/>
                <w:szCs w:val="16"/>
              </w:rPr>
              <w:t>Pseudo-CR on Rel-19 TS 28.567 Add Stage-2 Solutions for Fault Management CCL</w:t>
            </w:r>
          </w:p>
          <w:p w14:paraId="79606D57" w14:textId="77777777" w:rsidR="00C90965" w:rsidRPr="00007A2F" w:rsidRDefault="00C90965" w:rsidP="00007A2F">
            <w:pPr>
              <w:pStyle w:val="TAL"/>
              <w:rPr>
                <w:sz w:val="16"/>
                <w:szCs w:val="16"/>
              </w:rPr>
            </w:pPr>
            <w:r w:rsidRPr="00007A2F">
              <w:rPr>
                <w:sz w:val="16"/>
                <w:szCs w:val="16"/>
              </w:rPr>
              <w:t>Rel-19 pCR TS 28.567 Metrics for CCL performance monitoring</w:t>
            </w:r>
          </w:p>
          <w:p w14:paraId="034F982C" w14:textId="77777777" w:rsidR="00C90965" w:rsidRPr="00007A2F" w:rsidRDefault="00C90965" w:rsidP="00007A2F">
            <w:pPr>
              <w:pStyle w:val="TAL"/>
              <w:rPr>
                <w:sz w:val="16"/>
                <w:szCs w:val="16"/>
              </w:rPr>
            </w:pPr>
            <w:r w:rsidRPr="00007A2F">
              <w:rPr>
                <w:sz w:val="16"/>
                <w:szCs w:val="16"/>
              </w:rPr>
              <w:t>CCL-impact assessment and resolution</w:t>
            </w:r>
          </w:p>
          <w:p w14:paraId="1F8D8350" w14:textId="77777777" w:rsidR="00C90965" w:rsidRPr="00007A2F" w:rsidRDefault="00C90965" w:rsidP="00007A2F">
            <w:pPr>
              <w:pStyle w:val="TAL"/>
              <w:rPr>
                <w:sz w:val="16"/>
                <w:szCs w:val="16"/>
              </w:rPr>
            </w:pPr>
            <w:r w:rsidRPr="00007A2F">
              <w:rPr>
                <w:sz w:val="16"/>
                <w:szCs w:val="16"/>
              </w:rPr>
              <w:t>Procedure for CL decision escalation</w:t>
            </w:r>
          </w:p>
          <w:p w14:paraId="12F357CE" w14:textId="77777777" w:rsidR="00C90965" w:rsidRPr="00007A2F" w:rsidRDefault="00C90965" w:rsidP="00007A2F">
            <w:pPr>
              <w:pStyle w:val="TAL"/>
              <w:rPr>
                <w:sz w:val="16"/>
                <w:szCs w:val="16"/>
              </w:rPr>
            </w:pPr>
            <w:r w:rsidRPr="00007A2F">
              <w:rPr>
                <w:sz w:val="16"/>
                <w:szCs w:val="16"/>
              </w:rPr>
              <w:t>CCL-impact assessment, feedback and resolution</w:t>
            </w:r>
          </w:p>
          <w:p w14:paraId="1C7C25BF" w14:textId="77777777" w:rsidR="00C90965" w:rsidRPr="00007A2F" w:rsidRDefault="00C90965" w:rsidP="00007A2F">
            <w:pPr>
              <w:pStyle w:val="TAL"/>
              <w:rPr>
                <w:sz w:val="16"/>
                <w:szCs w:val="16"/>
              </w:rPr>
            </w:pPr>
            <w:r w:rsidRPr="00007A2F">
              <w:rPr>
                <w:sz w:val="16"/>
                <w:szCs w:val="16"/>
              </w:rPr>
              <w:t>Definitions of CCL conflicts</w:t>
            </w:r>
          </w:p>
          <w:p w14:paraId="61C0D4CB" w14:textId="77777777" w:rsidR="00C90965" w:rsidRPr="00007A2F" w:rsidRDefault="00C90965" w:rsidP="00007A2F">
            <w:pPr>
              <w:pStyle w:val="TAL"/>
              <w:rPr>
                <w:sz w:val="16"/>
                <w:szCs w:val="16"/>
              </w:rPr>
            </w:pPr>
            <w:r w:rsidRPr="00007A2F">
              <w:rPr>
                <w:sz w:val="16"/>
                <w:szCs w:val="16"/>
              </w:rPr>
              <w:t>Control of CCLs</w:t>
            </w:r>
          </w:p>
          <w:p w14:paraId="3DB069BB" w14:textId="77777777" w:rsidR="00C90965" w:rsidRPr="00007A2F" w:rsidRDefault="00C90965" w:rsidP="00007A2F">
            <w:pPr>
              <w:pStyle w:val="TAL"/>
              <w:rPr>
                <w:sz w:val="16"/>
                <w:szCs w:val="16"/>
              </w:rPr>
            </w:pPr>
            <w:r w:rsidRPr="00007A2F">
              <w:rPr>
                <w:sz w:val="16"/>
                <w:szCs w:val="16"/>
              </w:rPr>
              <w:t>Example realizations of CCLs</w:t>
            </w:r>
          </w:p>
          <w:p w14:paraId="33D4F9AF" w14:textId="77777777" w:rsidR="00C90965" w:rsidRPr="00007A2F" w:rsidRDefault="00C90965" w:rsidP="00007A2F">
            <w:pPr>
              <w:pStyle w:val="TAL"/>
              <w:rPr>
                <w:sz w:val="16"/>
                <w:szCs w:val="16"/>
              </w:rPr>
            </w:pPr>
            <w:r w:rsidRPr="00007A2F">
              <w:rPr>
                <w:sz w:val="16"/>
                <w:szCs w:val="16"/>
              </w:rPr>
              <w:t>CCL DraftTS Rapporteur corrections</w:t>
            </w:r>
          </w:p>
          <w:p w14:paraId="0C7B84BF" w14:textId="77777777" w:rsidR="00C90965" w:rsidRPr="00007A2F" w:rsidRDefault="00C90965" w:rsidP="00007A2F">
            <w:pPr>
              <w:pStyle w:val="TAL"/>
              <w:rPr>
                <w:sz w:val="16"/>
                <w:szCs w:val="16"/>
              </w:rPr>
            </w:pPr>
            <w:r w:rsidRPr="00007A2F">
              <w:rPr>
                <w:sz w:val="16"/>
                <w:szCs w:val="16"/>
              </w:rPr>
              <w:t>Pseudo-CR on Rel-19 TS 28.567 Add Definitions of terms and abbreviations for closed control loop</w:t>
            </w:r>
          </w:p>
          <w:p w14:paraId="79A04283" w14:textId="77777777" w:rsidR="00C90965" w:rsidRPr="002403AD" w:rsidRDefault="00C90965" w:rsidP="00007A2F">
            <w:pPr>
              <w:pStyle w:val="TAL"/>
              <w:rPr>
                <w:sz w:val="16"/>
                <w:szCs w:val="16"/>
              </w:rPr>
            </w:pPr>
            <w:r w:rsidRPr="00007A2F">
              <w:rPr>
                <w:sz w:val="16"/>
                <w:szCs w:val="16"/>
              </w:rPr>
              <w:t>Rel-19 pCR 28.567 solution for triggered CCL</w:t>
            </w:r>
          </w:p>
        </w:tc>
        <w:tc>
          <w:tcPr>
            <w:tcW w:w="708" w:type="dxa"/>
            <w:shd w:val="solid" w:color="FFFFFF" w:fill="auto"/>
          </w:tcPr>
          <w:p w14:paraId="1424A576" w14:textId="77777777" w:rsidR="00C90965" w:rsidRPr="0031242A" w:rsidRDefault="00C90965" w:rsidP="00E138E3">
            <w:pPr>
              <w:pStyle w:val="TAC"/>
              <w:rPr>
                <w:sz w:val="16"/>
                <w:szCs w:val="16"/>
              </w:rPr>
            </w:pPr>
            <w:r w:rsidRPr="0031242A">
              <w:rPr>
                <w:sz w:val="16"/>
                <w:szCs w:val="16"/>
              </w:rPr>
              <w:t>0.</w:t>
            </w:r>
            <w:r>
              <w:rPr>
                <w:sz w:val="16"/>
                <w:szCs w:val="16"/>
              </w:rPr>
              <w:t>3</w:t>
            </w:r>
            <w:r w:rsidRPr="0031242A">
              <w:rPr>
                <w:sz w:val="16"/>
                <w:szCs w:val="16"/>
              </w:rPr>
              <w:t>.0</w:t>
            </w:r>
          </w:p>
        </w:tc>
      </w:tr>
      <w:tr w:rsidR="00DC6AB4" w:rsidRPr="0031242A" w14:paraId="4359AA74" w14:textId="77777777" w:rsidTr="004239B0">
        <w:trPr>
          <w:jc w:val="center"/>
          <w:ins w:id="6762" w:author="Rapp" w:date="2025-08-29T23:24:00Z"/>
        </w:trPr>
        <w:tc>
          <w:tcPr>
            <w:tcW w:w="800" w:type="dxa"/>
            <w:shd w:val="solid" w:color="FFFFFF" w:fill="auto"/>
          </w:tcPr>
          <w:p w14:paraId="204B0632" w14:textId="3DCD1DF3" w:rsidR="00DC6AB4" w:rsidRPr="0031242A" w:rsidRDefault="00DC6AB4" w:rsidP="00DC6AB4">
            <w:pPr>
              <w:pStyle w:val="TAC"/>
              <w:rPr>
                <w:ins w:id="6763" w:author="Rapp" w:date="2025-08-29T23:24:00Z" w16du:dateUtc="2025-08-29T21:24:00Z"/>
                <w:sz w:val="16"/>
                <w:szCs w:val="16"/>
              </w:rPr>
            </w:pPr>
            <w:ins w:id="6764" w:author="Rapp" w:date="2025-08-29T23:26:00Z" w16du:dateUtc="2025-08-29T21:26:00Z">
              <w:r w:rsidRPr="0031242A">
                <w:rPr>
                  <w:sz w:val="16"/>
                  <w:szCs w:val="16"/>
                </w:rPr>
                <w:t>202</w:t>
              </w:r>
              <w:r>
                <w:rPr>
                  <w:sz w:val="16"/>
                  <w:szCs w:val="16"/>
                </w:rPr>
                <w:t>5</w:t>
              </w:r>
              <w:r w:rsidRPr="0031242A">
                <w:rPr>
                  <w:sz w:val="16"/>
                  <w:szCs w:val="16"/>
                </w:rPr>
                <w:t>-0</w:t>
              </w:r>
              <w:r>
                <w:rPr>
                  <w:sz w:val="16"/>
                  <w:szCs w:val="16"/>
                </w:rPr>
                <w:t>8</w:t>
              </w:r>
            </w:ins>
          </w:p>
        </w:tc>
        <w:tc>
          <w:tcPr>
            <w:tcW w:w="856" w:type="dxa"/>
            <w:shd w:val="solid" w:color="FFFFFF" w:fill="auto"/>
          </w:tcPr>
          <w:p w14:paraId="79395F0A" w14:textId="16C63ED8" w:rsidR="00DC6AB4" w:rsidRPr="0031242A" w:rsidRDefault="00DC6AB4" w:rsidP="00DC6AB4">
            <w:pPr>
              <w:pStyle w:val="TAC"/>
              <w:rPr>
                <w:ins w:id="6765" w:author="Rapp" w:date="2025-08-29T23:24:00Z" w16du:dateUtc="2025-08-29T21:24:00Z"/>
                <w:sz w:val="16"/>
                <w:szCs w:val="16"/>
              </w:rPr>
            </w:pPr>
            <w:ins w:id="6766" w:author="Rapp" w:date="2025-08-29T23:26:00Z" w16du:dateUtc="2025-08-29T21:26:00Z">
              <w:r w:rsidRPr="0031242A">
                <w:rPr>
                  <w:sz w:val="16"/>
                  <w:szCs w:val="16"/>
                </w:rPr>
                <w:t>SA5#1</w:t>
              </w:r>
              <w:r>
                <w:rPr>
                  <w:sz w:val="16"/>
                  <w:szCs w:val="16"/>
                </w:rPr>
                <w:t>62</w:t>
              </w:r>
            </w:ins>
          </w:p>
        </w:tc>
        <w:tc>
          <w:tcPr>
            <w:tcW w:w="1012" w:type="dxa"/>
            <w:shd w:val="solid" w:color="FFFFFF" w:fill="auto"/>
          </w:tcPr>
          <w:p w14:paraId="1891DA9D" w14:textId="77777777" w:rsidR="00DC6AB4" w:rsidRDefault="00DC6AB4" w:rsidP="00DC6AB4">
            <w:pPr>
              <w:pStyle w:val="TAC"/>
              <w:rPr>
                <w:ins w:id="6767" w:author="Rapp" w:date="2025-08-29T23:27:00Z" w16du:dateUtc="2025-08-29T21:27:00Z"/>
                <w:sz w:val="16"/>
                <w:szCs w:val="16"/>
              </w:rPr>
            </w:pPr>
            <w:ins w:id="6768"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253486</w:t>
              </w:r>
            </w:ins>
          </w:p>
          <w:p w14:paraId="23E0C968" w14:textId="77777777" w:rsidR="00DC6AB4" w:rsidRPr="00DC6AB4" w:rsidRDefault="00DC6AB4" w:rsidP="00DC6AB4">
            <w:pPr>
              <w:pStyle w:val="TAC"/>
              <w:rPr>
                <w:ins w:id="6769" w:author="Rapp" w:date="2025-08-29T23:26:00Z" w16du:dateUtc="2025-08-29T21:26:00Z"/>
                <w:sz w:val="16"/>
                <w:szCs w:val="16"/>
              </w:rPr>
            </w:pPr>
          </w:p>
          <w:p w14:paraId="2E7C720F" w14:textId="77777777" w:rsidR="00DC6AB4" w:rsidRDefault="00DC6AB4" w:rsidP="00DC6AB4">
            <w:pPr>
              <w:pStyle w:val="TAC"/>
              <w:rPr>
                <w:ins w:id="6770" w:author="Rapp" w:date="2025-08-29T23:27:00Z" w16du:dateUtc="2025-08-29T21:27:00Z"/>
                <w:sz w:val="16"/>
                <w:szCs w:val="16"/>
              </w:rPr>
            </w:pPr>
            <w:ins w:id="6771"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253531</w:t>
              </w:r>
            </w:ins>
          </w:p>
          <w:p w14:paraId="3B6DE763" w14:textId="77777777" w:rsidR="00DC6AB4" w:rsidRPr="00DC6AB4" w:rsidRDefault="00DC6AB4" w:rsidP="00DC6AB4">
            <w:pPr>
              <w:pStyle w:val="TAC"/>
              <w:rPr>
                <w:ins w:id="6772" w:author="Rapp" w:date="2025-08-29T23:26:00Z" w16du:dateUtc="2025-08-29T21:26:00Z"/>
                <w:sz w:val="16"/>
                <w:szCs w:val="16"/>
              </w:rPr>
            </w:pPr>
          </w:p>
          <w:p w14:paraId="773065B0" w14:textId="77777777" w:rsidR="00DC6AB4" w:rsidRPr="00DC6AB4" w:rsidRDefault="00DC6AB4" w:rsidP="00DC6AB4">
            <w:pPr>
              <w:pStyle w:val="TAC"/>
              <w:rPr>
                <w:ins w:id="6773" w:author="Rapp" w:date="2025-08-29T23:26:00Z" w16du:dateUtc="2025-08-29T21:26:00Z"/>
                <w:sz w:val="16"/>
                <w:szCs w:val="16"/>
              </w:rPr>
            </w:pPr>
            <w:ins w:id="6774"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253599</w:t>
              </w:r>
            </w:ins>
          </w:p>
          <w:p w14:paraId="16BA12A4" w14:textId="77777777" w:rsidR="00DC6AB4" w:rsidRPr="00DC6AB4" w:rsidRDefault="00DC6AB4" w:rsidP="00DC6AB4">
            <w:pPr>
              <w:pStyle w:val="TAC"/>
              <w:rPr>
                <w:ins w:id="6775" w:author="Rapp" w:date="2025-08-29T23:26:00Z" w16du:dateUtc="2025-08-29T21:26:00Z"/>
                <w:sz w:val="16"/>
                <w:szCs w:val="16"/>
              </w:rPr>
            </w:pPr>
            <w:ins w:id="6776"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253602</w:t>
              </w:r>
            </w:ins>
          </w:p>
          <w:p w14:paraId="7B69E13C" w14:textId="77777777" w:rsidR="00DC6AB4" w:rsidRPr="00DC6AB4" w:rsidRDefault="00DC6AB4" w:rsidP="00DC6AB4">
            <w:pPr>
              <w:pStyle w:val="TAC"/>
              <w:rPr>
                <w:ins w:id="6777" w:author="Rapp" w:date="2025-08-29T23:26:00Z" w16du:dateUtc="2025-08-29T21:26:00Z"/>
                <w:sz w:val="16"/>
                <w:szCs w:val="16"/>
              </w:rPr>
            </w:pPr>
            <w:ins w:id="6778"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253604</w:t>
              </w:r>
            </w:ins>
          </w:p>
          <w:p w14:paraId="27F2BBD3" w14:textId="77777777" w:rsidR="00DC6AB4" w:rsidRPr="00DC6AB4" w:rsidRDefault="00DC6AB4" w:rsidP="00DC6AB4">
            <w:pPr>
              <w:pStyle w:val="TAC"/>
              <w:rPr>
                <w:ins w:id="6779" w:author="Rapp" w:date="2025-08-29T23:26:00Z" w16du:dateUtc="2025-08-29T21:26:00Z"/>
                <w:sz w:val="16"/>
                <w:szCs w:val="16"/>
              </w:rPr>
            </w:pPr>
            <w:ins w:id="6780"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253608</w:t>
              </w:r>
            </w:ins>
          </w:p>
          <w:p w14:paraId="261C5F67" w14:textId="77777777" w:rsidR="00DC6AB4" w:rsidRPr="00DC6AB4" w:rsidRDefault="00DC6AB4" w:rsidP="00DC6AB4">
            <w:pPr>
              <w:pStyle w:val="TAC"/>
              <w:rPr>
                <w:ins w:id="6781" w:author="Rapp" w:date="2025-08-29T23:26:00Z" w16du:dateUtc="2025-08-29T21:26:00Z"/>
                <w:sz w:val="16"/>
                <w:szCs w:val="16"/>
              </w:rPr>
            </w:pPr>
            <w:ins w:id="6782"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253858</w:t>
              </w:r>
            </w:ins>
          </w:p>
          <w:p w14:paraId="2984AC6A" w14:textId="77777777" w:rsidR="00DC6AB4" w:rsidRPr="00DC6AB4" w:rsidRDefault="00DC6AB4" w:rsidP="00DC6AB4">
            <w:pPr>
              <w:pStyle w:val="TAC"/>
              <w:rPr>
                <w:ins w:id="6783" w:author="Rapp" w:date="2025-08-29T23:26:00Z" w16du:dateUtc="2025-08-29T21:26:00Z"/>
                <w:sz w:val="16"/>
                <w:szCs w:val="16"/>
              </w:rPr>
            </w:pPr>
            <w:ins w:id="6784"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253859</w:t>
              </w:r>
            </w:ins>
          </w:p>
          <w:p w14:paraId="61D7289C" w14:textId="77777777" w:rsidR="00DC6AB4" w:rsidRPr="00DC6AB4" w:rsidRDefault="00DC6AB4" w:rsidP="00DC6AB4">
            <w:pPr>
              <w:pStyle w:val="TAC"/>
              <w:rPr>
                <w:ins w:id="6785" w:author="Rapp" w:date="2025-08-29T23:26:00Z" w16du:dateUtc="2025-08-29T21:26:00Z"/>
                <w:sz w:val="16"/>
                <w:szCs w:val="16"/>
              </w:rPr>
            </w:pPr>
            <w:ins w:id="6786"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253860</w:t>
              </w:r>
            </w:ins>
          </w:p>
          <w:p w14:paraId="163DDB2A" w14:textId="77777777" w:rsidR="00DC6AB4" w:rsidRDefault="00DC6AB4" w:rsidP="00DC6AB4">
            <w:pPr>
              <w:pStyle w:val="TAC"/>
              <w:rPr>
                <w:ins w:id="6787" w:author="Rapp" w:date="2025-08-29T23:27:00Z" w16du:dateUtc="2025-08-29T21:27:00Z"/>
                <w:sz w:val="16"/>
                <w:szCs w:val="16"/>
              </w:rPr>
            </w:pPr>
            <w:ins w:id="6788"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253861</w:t>
              </w:r>
            </w:ins>
          </w:p>
          <w:p w14:paraId="5732DF21" w14:textId="77777777" w:rsidR="00DC6AB4" w:rsidRPr="00DC6AB4" w:rsidRDefault="00DC6AB4" w:rsidP="00DC6AB4">
            <w:pPr>
              <w:pStyle w:val="TAC"/>
              <w:rPr>
                <w:ins w:id="6789" w:author="Rapp" w:date="2025-08-29T23:26:00Z" w16du:dateUtc="2025-08-29T21:26:00Z"/>
                <w:sz w:val="16"/>
                <w:szCs w:val="16"/>
              </w:rPr>
            </w:pPr>
          </w:p>
          <w:p w14:paraId="5E0DA2B6" w14:textId="77777777" w:rsidR="00DC6AB4" w:rsidRPr="00DC6AB4" w:rsidRDefault="00DC6AB4" w:rsidP="00DC6AB4">
            <w:pPr>
              <w:pStyle w:val="TAC"/>
              <w:rPr>
                <w:ins w:id="6790" w:author="Rapp" w:date="2025-08-29T23:26:00Z" w16du:dateUtc="2025-08-29T21:26:00Z"/>
                <w:sz w:val="16"/>
                <w:szCs w:val="16"/>
              </w:rPr>
            </w:pPr>
            <w:ins w:id="6791"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253862</w:t>
              </w:r>
            </w:ins>
          </w:p>
          <w:p w14:paraId="4C2812C2" w14:textId="77777777" w:rsidR="00DC6AB4" w:rsidRPr="00DC6AB4" w:rsidRDefault="00DC6AB4" w:rsidP="00DC6AB4">
            <w:pPr>
              <w:pStyle w:val="TAC"/>
              <w:rPr>
                <w:ins w:id="6792" w:author="Rapp" w:date="2025-08-29T23:26:00Z" w16du:dateUtc="2025-08-29T21:26:00Z"/>
                <w:sz w:val="16"/>
                <w:szCs w:val="16"/>
              </w:rPr>
            </w:pPr>
            <w:ins w:id="6793"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253863</w:t>
              </w:r>
            </w:ins>
          </w:p>
          <w:p w14:paraId="386472DF" w14:textId="77777777" w:rsidR="00DC6AB4" w:rsidRPr="00DC6AB4" w:rsidRDefault="00DC6AB4" w:rsidP="00DC6AB4">
            <w:pPr>
              <w:pStyle w:val="TAC"/>
              <w:rPr>
                <w:ins w:id="6794" w:author="Rapp" w:date="2025-08-29T23:26:00Z" w16du:dateUtc="2025-08-29T21:26:00Z"/>
                <w:sz w:val="16"/>
                <w:szCs w:val="16"/>
              </w:rPr>
            </w:pPr>
            <w:ins w:id="6795"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253864</w:t>
              </w:r>
            </w:ins>
          </w:p>
          <w:p w14:paraId="0097990D" w14:textId="77777777" w:rsidR="00DC6AB4" w:rsidRPr="00DC6AB4" w:rsidRDefault="00DC6AB4" w:rsidP="00DC6AB4">
            <w:pPr>
              <w:pStyle w:val="TAC"/>
              <w:rPr>
                <w:ins w:id="6796" w:author="Rapp" w:date="2025-08-29T23:26:00Z" w16du:dateUtc="2025-08-29T21:26:00Z"/>
                <w:sz w:val="16"/>
                <w:szCs w:val="16"/>
              </w:rPr>
            </w:pPr>
            <w:ins w:id="6797"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253865</w:t>
              </w:r>
            </w:ins>
          </w:p>
          <w:p w14:paraId="52D73880" w14:textId="77777777" w:rsidR="00DC6AB4" w:rsidRPr="00DC6AB4" w:rsidRDefault="00DC6AB4" w:rsidP="00DC6AB4">
            <w:pPr>
              <w:pStyle w:val="TAC"/>
              <w:rPr>
                <w:ins w:id="6798" w:author="Rapp" w:date="2025-08-29T23:26:00Z" w16du:dateUtc="2025-08-29T21:26:00Z"/>
                <w:sz w:val="16"/>
                <w:szCs w:val="16"/>
              </w:rPr>
            </w:pPr>
            <w:ins w:id="6799"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253866</w:t>
              </w:r>
            </w:ins>
          </w:p>
          <w:p w14:paraId="28FFE949" w14:textId="259F69DC" w:rsidR="00DC6AB4" w:rsidRPr="00007A2F" w:rsidRDefault="00DC6AB4" w:rsidP="00DC6AB4">
            <w:pPr>
              <w:pStyle w:val="TAC"/>
              <w:rPr>
                <w:ins w:id="6800" w:author="Rapp" w:date="2025-08-29T23:24:00Z" w16du:dateUtc="2025-08-29T21:24:00Z"/>
                <w:sz w:val="16"/>
                <w:szCs w:val="16"/>
              </w:rPr>
            </w:pPr>
            <w:ins w:id="6801" w:author="Rapp" w:date="2025-08-29T23:26:00Z" w16du:dateUtc="2025-08-29T21:26:00Z">
              <w:r w:rsidRPr="00DC6AB4">
                <w:rPr>
                  <w:sz w:val="16"/>
                  <w:szCs w:val="16"/>
                </w:rPr>
                <w:t>S5</w:t>
              </w:r>
              <w:r w:rsidRPr="00DC6AB4">
                <w:rPr>
                  <w:rFonts w:ascii="Cambria Math" w:hAnsi="Cambria Math" w:cs="Cambria Math"/>
                  <w:sz w:val="16"/>
                  <w:szCs w:val="16"/>
                </w:rPr>
                <w:t>‑</w:t>
              </w:r>
              <w:r w:rsidRPr="00DC6AB4">
                <w:rPr>
                  <w:sz w:val="16"/>
                  <w:szCs w:val="16"/>
                </w:rPr>
                <w:t>253867</w:t>
              </w:r>
            </w:ins>
          </w:p>
        </w:tc>
        <w:tc>
          <w:tcPr>
            <w:tcW w:w="532" w:type="dxa"/>
            <w:shd w:val="solid" w:color="FFFFFF" w:fill="auto"/>
          </w:tcPr>
          <w:p w14:paraId="7CA569A9" w14:textId="77777777" w:rsidR="00DC6AB4" w:rsidRPr="0031242A" w:rsidRDefault="00DC6AB4" w:rsidP="00DC6AB4">
            <w:pPr>
              <w:pStyle w:val="TAL"/>
              <w:rPr>
                <w:ins w:id="6802" w:author="Rapp" w:date="2025-08-29T23:24:00Z" w16du:dateUtc="2025-08-29T21:24:00Z"/>
                <w:sz w:val="16"/>
                <w:szCs w:val="16"/>
              </w:rPr>
            </w:pPr>
          </w:p>
        </w:tc>
        <w:tc>
          <w:tcPr>
            <w:tcW w:w="496" w:type="dxa"/>
            <w:shd w:val="solid" w:color="FFFFFF" w:fill="auto"/>
          </w:tcPr>
          <w:p w14:paraId="70D377EB" w14:textId="77777777" w:rsidR="00DC6AB4" w:rsidRPr="0031242A" w:rsidRDefault="00DC6AB4" w:rsidP="00DC6AB4">
            <w:pPr>
              <w:pStyle w:val="TAR"/>
              <w:rPr>
                <w:ins w:id="6803" w:author="Rapp" w:date="2025-08-29T23:24:00Z" w16du:dateUtc="2025-08-29T21:24:00Z"/>
                <w:sz w:val="16"/>
                <w:szCs w:val="16"/>
              </w:rPr>
            </w:pPr>
          </w:p>
        </w:tc>
        <w:tc>
          <w:tcPr>
            <w:tcW w:w="425" w:type="dxa"/>
            <w:shd w:val="solid" w:color="FFFFFF" w:fill="auto"/>
          </w:tcPr>
          <w:p w14:paraId="7BAC7890" w14:textId="77777777" w:rsidR="00DC6AB4" w:rsidRPr="0031242A" w:rsidRDefault="00DC6AB4" w:rsidP="00DC6AB4">
            <w:pPr>
              <w:pStyle w:val="TAC"/>
              <w:rPr>
                <w:ins w:id="6804" w:author="Rapp" w:date="2025-08-29T23:24:00Z" w16du:dateUtc="2025-08-29T21:24:00Z"/>
                <w:sz w:val="16"/>
                <w:szCs w:val="16"/>
              </w:rPr>
            </w:pPr>
          </w:p>
        </w:tc>
        <w:tc>
          <w:tcPr>
            <w:tcW w:w="4962" w:type="dxa"/>
            <w:shd w:val="solid" w:color="FFFFFF" w:fill="auto"/>
          </w:tcPr>
          <w:p w14:paraId="45233739" w14:textId="77777777" w:rsidR="00DC6AB4" w:rsidRPr="00DC6AB4" w:rsidRDefault="00DC6AB4" w:rsidP="00DC6AB4">
            <w:pPr>
              <w:pStyle w:val="TAL"/>
              <w:rPr>
                <w:ins w:id="6805" w:author="Rapp" w:date="2025-08-29T23:25:00Z" w16du:dateUtc="2025-08-29T21:25:00Z"/>
                <w:sz w:val="16"/>
                <w:szCs w:val="16"/>
              </w:rPr>
            </w:pPr>
            <w:ins w:id="6806" w:author="Rapp" w:date="2025-08-29T23:25:00Z" w16du:dateUtc="2025-08-29T21:25:00Z">
              <w:r w:rsidRPr="00DC6AB4">
                <w:rPr>
                  <w:sz w:val="16"/>
                  <w:szCs w:val="16"/>
                </w:rPr>
                <w:t>Pseudo-CR on Rel-19 TS 28.567 Corrections on Fault Management CCL Use-case</w:t>
              </w:r>
            </w:ins>
          </w:p>
          <w:p w14:paraId="730A5D85" w14:textId="77777777" w:rsidR="00DC6AB4" w:rsidRPr="00DC6AB4" w:rsidRDefault="00DC6AB4" w:rsidP="00DC6AB4">
            <w:pPr>
              <w:pStyle w:val="TAL"/>
              <w:rPr>
                <w:ins w:id="6807" w:author="Rapp" w:date="2025-08-29T23:25:00Z" w16du:dateUtc="2025-08-29T21:25:00Z"/>
                <w:sz w:val="16"/>
                <w:szCs w:val="16"/>
              </w:rPr>
            </w:pPr>
            <w:ins w:id="6808" w:author="Rapp" w:date="2025-08-29T23:25:00Z" w16du:dateUtc="2025-08-29T21:25:00Z">
              <w:r w:rsidRPr="00DC6AB4">
                <w:rPr>
                  <w:sz w:val="16"/>
                  <w:szCs w:val="16"/>
                </w:rPr>
                <w:t>Rel-19 pCR TS 28.567 Update the attribute definition in clause 6.4.1</w:t>
              </w:r>
            </w:ins>
          </w:p>
          <w:p w14:paraId="6FB2B305" w14:textId="77777777" w:rsidR="00DC6AB4" w:rsidRPr="00DC6AB4" w:rsidRDefault="00DC6AB4" w:rsidP="00DC6AB4">
            <w:pPr>
              <w:pStyle w:val="TAL"/>
              <w:rPr>
                <w:ins w:id="6809" w:author="Rapp" w:date="2025-08-29T23:25:00Z" w16du:dateUtc="2025-08-29T21:25:00Z"/>
                <w:sz w:val="16"/>
                <w:szCs w:val="16"/>
              </w:rPr>
            </w:pPr>
            <w:ins w:id="6810" w:author="Rapp" w:date="2025-08-29T23:25:00Z" w16du:dateUtc="2025-08-29T21:25:00Z">
              <w:r w:rsidRPr="00DC6AB4">
                <w:rPr>
                  <w:sz w:val="16"/>
                  <w:szCs w:val="16"/>
                </w:rPr>
                <w:t>Rel-19 pCR 28.567 Model imports</w:t>
              </w:r>
            </w:ins>
          </w:p>
          <w:p w14:paraId="358AC2D3" w14:textId="77777777" w:rsidR="00DC6AB4" w:rsidRPr="00DC6AB4" w:rsidRDefault="00DC6AB4" w:rsidP="00DC6AB4">
            <w:pPr>
              <w:pStyle w:val="TAL"/>
              <w:rPr>
                <w:ins w:id="6811" w:author="Rapp" w:date="2025-08-29T23:25:00Z" w16du:dateUtc="2025-08-29T21:25:00Z"/>
                <w:sz w:val="16"/>
                <w:szCs w:val="16"/>
              </w:rPr>
            </w:pPr>
            <w:ins w:id="6812" w:author="Rapp" w:date="2025-08-29T23:25:00Z" w16du:dateUtc="2025-08-29T21:25:00Z">
              <w:r w:rsidRPr="00DC6AB4">
                <w:rPr>
                  <w:sz w:val="16"/>
                  <w:szCs w:val="16"/>
                </w:rPr>
                <w:t>Rel-19 pCR 28.567 Adding missing descriptions</w:t>
              </w:r>
            </w:ins>
          </w:p>
          <w:p w14:paraId="2760E3CF" w14:textId="77777777" w:rsidR="00DC6AB4" w:rsidRPr="00DC6AB4" w:rsidRDefault="00DC6AB4" w:rsidP="00DC6AB4">
            <w:pPr>
              <w:pStyle w:val="TAL"/>
              <w:rPr>
                <w:ins w:id="6813" w:author="Rapp" w:date="2025-08-29T23:25:00Z" w16du:dateUtc="2025-08-29T21:25:00Z"/>
                <w:sz w:val="16"/>
                <w:szCs w:val="16"/>
              </w:rPr>
            </w:pPr>
            <w:ins w:id="6814" w:author="Rapp" w:date="2025-08-29T23:25:00Z" w16du:dateUtc="2025-08-29T21:25:00Z">
              <w:r w:rsidRPr="00DC6AB4">
                <w:rPr>
                  <w:sz w:val="16"/>
                  <w:szCs w:val="16"/>
                </w:rPr>
                <w:t>Rel-19 pCR 28.567 Fixing References</w:t>
              </w:r>
            </w:ins>
          </w:p>
          <w:p w14:paraId="4B1036CB" w14:textId="77777777" w:rsidR="00DC6AB4" w:rsidRPr="00DC6AB4" w:rsidRDefault="00DC6AB4" w:rsidP="00DC6AB4">
            <w:pPr>
              <w:pStyle w:val="TAL"/>
              <w:rPr>
                <w:ins w:id="6815" w:author="Rapp" w:date="2025-08-29T23:25:00Z" w16du:dateUtc="2025-08-29T21:25:00Z"/>
                <w:sz w:val="16"/>
                <w:szCs w:val="16"/>
              </w:rPr>
            </w:pPr>
            <w:ins w:id="6816" w:author="Rapp" w:date="2025-08-29T23:25:00Z" w16du:dateUtc="2025-08-29T21:25:00Z">
              <w:r w:rsidRPr="00DC6AB4">
                <w:rPr>
                  <w:sz w:val="16"/>
                  <w:szCs w:val="16"/>
                </w:rPr>
                <w:t>Rel-19 pCR 28.567 Fixing notifications</w:t>
              </w:r>
            </w:ins>
          </w:p>
          <w:p w14:paraId="4812E53C" w14:textId="77777777" w:rsidR="00DC6AB4" w:rsidRPr="00DC6AB4" w:rsidRDefault="00DC6AB4" w:rsidP="00DC6AB4">
            <w:pPr>
              <w:pStyle w:val="TAL"/>
              <w:rPr>
                <w:ins w:id="6817" w:author="Rapp" w:date="2025-08-29T23:25:00Z" w16du:dateUtc="2025-08-29T21:25:00Z"/>
                <w:sz w:val="16"/>
                <w:szCs w:val="16"/>
              </w:rPr>
            </w:pPr>
            <w:ins w:id="6818" w:author="Rapp" w:date="2025-08-29T23:25:00Z" w16du:dateUtc="2025-08-29T21:25:00Z">
              <w:r w:rsidRPr="00DC6AB4">
                <w:rPr>
                  <w:sz w:val="16"/>
                  <w:szCs w:val="16"/>
                </w:rPr>
                <w:t>Rapporteur cleanup and corrections</w:t>
              </w:r>
            </w:ins>
          </w:p>
          <w:p w14:paraId="17F10052" w14:textId="77777777" w:rsidR="00DC6AB4" w:rsidRPr="00DC6AB4" w:rsidRDefault="00DC6AB4" w:rsidP="00DC6AB4">
            <w:pPr>
              <w:pStyle w:val="TAL"/>
              <w:rPr>
                <w:ins w:id="6819" w:author="Rapp" w:date="2025-08-29T23:25:00Z" w16du:dateUtc="2025-08-29T21:25:00Z"/>
                <w:sz w:val="16"/>
                <w:szCs w:val="16"/>
              </w:rPr>
            </w:pPr>
            <w:ins w:id="6820" w:author="Rapp" w:date="2025-08-29T23:25:00Z" w16du:dateUtc="2025-08-29T21:25:00Z">
              <w:r w:rsidRPr="00DC6AB4">
                <w:rPr>
                  <w:sz w:val="16"/>
                  <w:szCs w:val="16"/>
                </w:rPr>
                <w:t>Restructure clauses</w:t>
              </w:r>
            </w:ins>
          </w:p>
          <w:p w14:paraId="13A6153F" w14:textId="77777777" w:rsidR="00DC6AB4" w:rsidRPr="00DC6AB4" w:rsidRDefault="00DC6AB4" w:rsidP="00DC6AB4">
            <w:pPr>
              <w:pStyle w:val="TAL"/>
              <w:rPr>
                <w:ins w:id="6821" w:author="Rapp" w:date="2025-08-29T23:25:00Z" w16du:dateUtc="2025-08-29T21:25:00Z"/>
                <w:sz w:val="16"/>
                <w:szCs w:val="16"/>
              </w:rPr>
            </w:pPr>
            <w:ins w:id="6822" w:author="Rapp" w:date="2025-08-29T23:25:00Z" w16du:dateUtc="2025-08-29T21:25:00Z">
              <w:r w:rsidRPr="00DC6AB4">
                <w:rPr>
                  <w:sz w:val="16"/>
                  <w:szCs w:val="16"/>
                </w:rPr>
                <w:t>Rel-19 pCR 28.567 CCL Stage 3</w:t>
              </w:r>
            </w:ins>
          </w:p>
          <w:p w14:paraId="6589C1FD" w14:textId="77777777" w:rsidR="00DC6AB4" w:rsidRPr="00DC6AB4" w:rsidRDefault="00DC6AB4" w:rsidP="00DC6AB4">
            <w:pPr>
              <w:pStyle w:val="TAL"/>
              <w:rPr>
                <w:ins w:id="6823" w:author="Rapp" w:date="2025-08-29T23:25:00Z" w16du:dateUtc="2025-08-29T21:25:00Z"/>
                <w:sz w:val="16"/>
                <w:szCs w:val="16"/>
              </w:rPr>
            </w:pPr>
            <w:ins w:id="6824" w:author="Rapp" w:date="2025-08-29T23:25:00Z" w16du:dateUtc="2025-08-29T21:25:00Z">
              <w:r w:rsidRPr="00DC6AB4">
                <w:rPr>
                  <w:sz w:val="16"/>
                  <w:szCs w:val="16"/>
                </w:rPr>
                <w:t>Rel-19 pCR TS 28.567 Remove the descriptions related to target and goal</w:t>
              </w:r>
            </w:ins>
          </w:p>
          <w:p w14:paraId="70E3F846" w14:textId="77777777" w:rsidR="00DC6AB4" w:rsidRPr="00DC6AB4" w:rsidRDefault="00DC6AB4" w:rsidP="00DC6AB4">
            <w:pPr>
              <w:pStyle w:val="TAL"/>
              <w:rPr>
                <w:ins w:id="6825" w:author="Rapp" w:date="2025-08-29T23:25:00Z" w16du:dateUtc="2025-08-29T21:25:00Z"/>
                <w:sz w:val="16"/>
                <w:szCs w:val="16"/>
              </w:rPr>
            </w:pPr>
            <w:ins w:id="6826" w:author="Rapp" w:date="2025-08-29T23:25:00Z" w16du:dateUtc="2025-08-29T21:25:00Z">
              <w:r w:rsidRPr="00DC6AB4">
                <w:rPr>
                  <w:sz w:val="16"/>
                  <w:szCs w:val="16"/>
                </w:rPr>
                <w:t>CCL scope conflict coordination NRMs</w:t>
              </w:r>
            </w:ins>
          </w:p>
          <w:p w14:paraId="74B88ED0" w14:textId="77777777" w:rsidR="00DC6AB4" w:rsidRPr="00DC6AB4" w:rsidRDefault="00DC6AB4" w:rsidP="00DC6AB4">
            <w:pPr>
              <w:pStyle w:val="TAL"/>
              <w:rPr>
                <w:ins w:id="6827" w:author="Rapp" w:date="2025-08-29T23:25:00Z" w16du:dateUtc="2025-08-29T21:25:00Z"/>
                <w:sz w:val="16"/>
                <w:szCs w:val="16"/>
              </w:rPr>
            </w:pPr>
            <w:ins w:id="6828" w:author="Rapp" w:date="2025-08-29T23:25:00Z" w16du:dateUtc="2025-08-29T21:25:00Z">
              <w:r w:rsidRPr="00DC6AB4">
                <w:rPr>
                  <w:sz w:val="16"/>
                  <w:szCs w:val="16"/>
                </w:rPr>
                <w:t>CCL trigger conflict coordination NRMs2</w:t>
              </w:r>
            </w:ins>
          </w:p>
          <w:p w14:paraId="674BA54A" w14:textId="77777777" w:rsidR="00DC6AB4" w:rsidRPr="00DC6AB4" w:rsidRDefault="00DC6AB4" w:rsidP="00DC6AB4">
            <w:pPr>
              <w:pStyle w:val="TAL"/>
              <w:rPr>
                <w:ins w:id="6829" w:author="Rapp" w:date="2025-08-29T23:25:00Z" w16du:dateUtc="2025-08-29T21:25:00Z"/>
                <w:sz w:val="16"/>
                <w:szCs w:val="16"/>
              </w:rPr>
            </w:pPr>
            <w:ins w:id="6830" w:author="Rapp" w:date="2025-08-29T23:25:00Z" w16du:dateUtc="2025-08-29T21:25:00Z">
              <w:r w:rsidRPr="00DC6AB4">
                <w:rPr>
                  <w:sz w:val="16"/>
                  <w:szCs w:val="16"/>
                </w:rPr>
                <w:t>CCL Action conflict coordination NRMs</w:t>
              </w:r>
            </w:ins>
          </w:p>
          <w:p w14:paraId="5C10FF18" w14:textId="77777777" w:rsidR="00DC6AB4" w:rsidRPr="00DC6AB4" w:rsidRDefault="00DC6AB4" w:rsidP="00DC6AB4">
            <w:pPr>
              <w:pStyle w:val="TAL"/>
              <w:rPr>
                <w:ins w:id="6831" w:author="Rapp" w:date="2025-08-29T23:25:00Z" w16du:dateUtc="2025-08-29T21:25:00Z"/>
                <w:sz w:val="16"/>
                <w:szCs w:val="16"/>
              </w:rPr>
            </w:pPr>
            <w:ins w:id="6832" w:author="Rapp" w:date="2025-08-29T23:25:00Z" w16du:dateUtc="2025-08-29T21:25:00Z">
              <w:r w:rsidRPr="00DC6AB4">
                <w:rPr>
                  <w:sz w:val="16"/>
                  <w:szCs w:val="16"/>
                </w:rPr>
                <w:t>CCL metric-value conflict coordination NRMs</w:t>
              </w:r>
            </w:ins>
          </w:p>
          <w:p w14:paraId="13171530" w14:textId="77777777" w:rsidR="00DC6AB4" w:rsidRPr="00DC6AB4" w:rsidRDefault="00DC6AB4" w:rsidP="00DC6AB4">
            <w:pPr>
              <w:pStyle w:val="TAL"/>
              <w:rPr>
                <w:ins w:id="6833" w:author="Rapp" w:date="2025-08-29T23:25:00Z" w16du:dateUtc="2025-08-29T21:25:00Z"/>
                <w:sz w:val="16"/>
                <w:szCs w:val="16"/>
              </w:rPr>
            </w:pPr>
            <w:ins w:id="6834" w:author="Rapp" w:date="2025-08-29T23:25:00Z" w16du:dateUtc="2025-08-29T21:25:00Z">
              <w:r w:rsidRPr="00DC6AB4">
                <w:rPr>
                  <w:sz w:val="16"/>
                  <w:szCs w:val="16"/>
                </w:rPr>
                <w:t>Rel-19 pCR 28.567 Historical CCL</w:t>
              </w:r>
            </w:ins>
          </w:p>
          <w:p w14:paraId="229A38CE" w14:textId="77948144" w:rsidR="00DC6AB4" w:rsidRPr="00007A2F" w:rsidRDefault="00DC6AB4" w:rsidP="00DC6AB4">
            <w:pPr>
              <w:pStyle w:val="TAL"/>
              <w:rPr>
                <w:ins w:id="6835" w:author="Rapp" w:date="2025-08-29T23:24:00Z" w16du:dateUtc="2025-08-29T21:24:00Z"/>
                <w:sz w:val="16"/>
                <w:szCs w:val="16"/>
              </w:rPr>
            </w:pPr>
            <w:ins w:id="6836" w:author="Rapp" w:date="2025-08-29T23:25:00Z" w16du:dateUtc="2025-08-29T21:25:00Z">
              <w:r w:rsidRPr="00DC6AB4">
                <w:rPr>
                  <w:sz w:val="16"/>
                  <w:szCs w:val="16"/>
                </w:rPr>
                <w:t>Rel-19 pCR 28.567 defining CCLTrigger</w:t>
              </w:r>
            </w:ins>
          </w:p>
        </w:tc>
        <w:tc>
          <w:tcPr>
            <w:tcW w:w="708" w:type="dxa"/>
            <w:shd w:val="solid" w:color="FFFFFF" w:fill="auto"/>
          </w:tcPr>
          <w:p w14:paraId="1182007E" w14:textId="1FC29BB6" w:rsidR="00DC6AB4" w:rsidRPr="0031242A" w:rsidRDefault="00DC6AB4" w:rsidP="00DC6AB4">
            <w:pPr>
              <w:pStyle w:val="TAC"/>
              <w:rPr>
                <w:ins w:id="6837" w:author="Rapp" w:date="2025-08-29T23:24:00Z" w16du:dateUtc="2025-08-29T21:24:00Z"/>
                <w:sz w:val="16"/>
                <w:szCs w:val="16"/>
              </w:rPr>
            </w:pPr>
            <w:ins w:id="6838" w:author="Rapp" w:date="2025-08-29T23:26:00Z" w16du:dateUtc="2025-08-29T21:26:00Z">
              <w:r w:rsidRPr="0031242A">
                <w:rPr>
                  <w:sz w:val="16"/>
                  <w:szCs w:val="16"/>
                </w:rPr>
                <w:t>0.</w:t>
              </w:r>
              <w:r>
                <w:rPr>
                  <w:sz w:val="16"/>
                  <w:szCs w:val="16"/>
                </w:rPr>
                <w:t>4</w:t>
              </w:r>
              <w:r w:rsidRPr="0031242A">
                <w:rPr>
                  <w:sz w:val="16"/>
                  <w:szCs w:val="16"/>
                </w:rPr>
                <w:t>.0</w:t>
              </w:r>
            </w:ins>
          </w:p>
        </w:tc>
      </w:tr>
    </w:tbl>
    <w:p w14:paraId="72881A27" w14:textId="77777777" w:rsidR="00C90965" w:rsidRDefault="00C90965"/>
    <w:p w14:paraId="646ABD28" w14:textId="6A6048B8" w:rsidR="0019411D" w:rsidRDefault="0019411D" w:rsidP="008B6334">
      <w:pPr>
        <w:pStyle w:val="Heading1"/>
      </w:pPr>
    </w:p>
    <w:sectPr w:rsidR="0019411D">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50" w:author="3602" w:date="2025-08-29T21:33:00Z" w:initials="3602">
    <w:p w14:paraId="1165AC50" w14:textId="77777777" w:rsidR="00F42E32" w:rsidRDefault="00F42E32" w:rsidP="00F42E32">
      <w:pPr>
        <w:pStyle w:val="CommentText"/>
      </w:pPr>
      <w:r>
        <w:rPr>
          <w:rStyle w:val="CommentReference"/>
        </w:rPr>
        <w:annotationRef/>
      </w:r>
      <w:r>
        <w:t>Rapporteur: Since another pCR moved the use cases, these descriptions are moved as to the corresponding clause</w:t>
      </w:r>
    </w:p>
  </w:comment>
  <w:comment w:id="1395" w:author="3859" w:date="2025-08-29T21:14:00Z" w:initials="3859">
    <w:p w14:paraId="3EAAA4E5" w14:textId="19F4F7A0" w:rsidR="00BE1DFE" w:rsidRDefault="00BE1DFE" w:rsidP="00BE1DFE">
      <w:pPr>
        <w:pStyle w:val="CommentText"/>
      </w:pPr>
      <w:r>
        <w:rPr>
          <w:rStyle w:val="CommentReference"/>
        </w:rPr>
        <w:annotationRef/>
      </w:r>
      <w:r>
        <w:t>Clause numbers in right column updated by rapporteur to match revised clause structure</w:t>
      </w:r>
    </w:p>
  </w:comment>
  <w:comment w:id="1859" w:author="Rapp" w:date="2025-08-29T23:06:00Z" w:initials="Rapp">
    <w:p w14:paraId="06971F21" w14:textId="77777777" w:rsidR="00535B51" w:rsidRDefault="00535B51" w:rsidP="00535B51">
      <w:pPr>
        <w:pStyle w:val="CommentText"/>
      </w:pPr>
      <w:r>
        <w:rPr>
          <w:rStyle w:val="CommentReference"/>
        </w:rPr>
        <w:annotationRef/>
      </w:r>
      <w:r>
        <w:t>Rapp update</w:t>
      </w:r>
    </w:p>
  </w:comment>
  <w:comment w:id="2260" w:author="3867" w:date="2025-08-29T15:32:00Z" w:initials="3867">
    <w:p w14:paraId="7A73E798" w14:textId="08A9C54D" w:rsidR="002F307B" w:rsidRDefault="002F307B" w:rsidP="002F307B">
      <w:pPr>
        <w:pStyle w:val="CommentText"/>
      </w:pPr>
      <w:r>
        <w:rPr>
          <w:rStyle w:val="CommentReference"/>
        </w:rPr>
        <w:annotationRef/>
      </w:r>
      <w:r>
        <w:t>The version from 3866 already included the CCLTriggerIOC</w:t>
      </w:r>
    </w:p>
  </w:comment>
  <w:comment w:id="2265" w:author="Rapp" w:date="2025-08-30T12:17:00Z" w:initials="Rapp">
    <w:p w14:paraId="777F3583" w14:textId="77777777" w:rsidR="00E15C68" w:rsidRDefault="00E15C68" w:rsidP="00E15C68">
      <w:pPr>
        <w:pStyle w:val="CommentText"/>
      </w:pPr>
      <w:r>
        <w:rPr>
          <w:rStyle w:val="CommentReference"/>
        </w:rPr>
        <w:annotationRef/>
      </w:r>
      <w:r>
        <w:t>Figure reorganized to make it more legible</w:t>
      </w:r>
    </w:p>
  </w:comment>
  <w:comment w:id="2925" w:author="Rapp" w:date="2025-08-29T23:03:00Z" w:initials="Rapp">
    <w:p w14:paraId="28C3CFCB" w14:textId="39AA1049" w:rsidR="00F829DB" w:rsidRDefault="00F829DB" w:rsidP="00F829DB">
      <w:pPr>
        <w:pStyle w:val="CommentText"/>
      </w:pPr>
      <w:r>
        <w:rPr>
          <w:rStyle w:val="CommentReference"/>
        </w:rPr>
        <w:annotationRef/>
      </w:r>
      <w:r>
        <w:t xml:space="preserve">Rapporteur adition </w:t>
      </w:r>
    </w:p>
  </w:comment>
  <w:comment w:id="3086" w:author="Pedro Henrique Gomes" w:date="2025-08-19T08:35:00Z" w:initials="PHG">
    <w:p w14:paraId="53172AAA" w14:textId="71A0D9E4" w:rsidR="00EE3897" w:rsidRDefault="00EE3897" w:rsidP="00EE3897">
      <w:pPr>
        <w:pStyle w:val="CommentText"/>
      </w:pPr>
      <w:r>
        <w:rPr>
          <w:rStyle w:val="CommentReference"/>
        </w:rPr>
        <w:annotationRef/>
      </w:r>
      <w:r>
        <w:t>No description of this attribute.</w:t>
      </w:r>
    </w:p>
  </w:comment>
  <w:comment w:id="3632" w:author="Pedro Henrique Gomes" w:date="2025-08-19T09:21:00Z" w:initials="PHG">
    <w:p w14:paraId="0BB185FB" w14:textId="77777777" w:rsidR="003F7805" w:rsidRDefault="003F7805" w:rsidP="003F7805">
      <w:pPr>
        <w:pStyle w:val="CommentText"/>
      </w:pPr>
      <w:r>
        <w:rPr>
          <w:rStyle w:val="CommentReference"/>
        </w:rPr>
        <w:annotationRef/>
      </w:r>
      <w:r>
        <w:t>Missing short explanation of the attributes.</w:t>
      </w:r>
    </w:p>
  </w:comment>
  <w:comment w:id="4378" w:author="Rapp" w:date="2025-08-29T22:38:00Z" w:initials="Rapp">
    <w:p w14:paraId="78270991" w14:textId="77777777" w:rsidR="00404514" w:rsidRDefault="00404514" w:rsidP="00404514">
      <w:pPr>
        <w:pStyle w:val="CommentText"/>
      </w:pPr>
      <w:r>
        <w:rPr>
          <w:rStyle w:val="CommentReference"/>
        </w:rPr>
        <w:annotationRef/>
      </w:r>
      <w:r>
        <w:t>Revised according to the format for all other data types</w:t>
      </w:r>
    </w:p>
  </w:comment>
  <w:comment w:id="5852" w:author="3861" w:date="2025-08-29T16:10:00Z" w:initials="3861">
    <w:p w14:paraId="7506DAF2" w14:textId="709F2EFF" w:rsidR="00C2330D" w:rsidRDefault="00C2330D" w:rsidP="00C2330D">
      <w:pPr>
        <w:pStyle w:val="CommentText"/>
      </w:pPr>
      <w:r>
        <w:rPr>
          <w:rStyle w:val="CommentReference"/>
        </w:rPr>
        <w:annotationRef/>
      </w:r>
      <w:r>
        <w:t>This is definitely wrong. We need to revise this in next meeting</w:t>
      </w:r>
    </w:p>
  </w:comment>
  <w:comment w:id="6122" w:author="3867" w:date="2025-08-29T15:36:00Z" w:initials="3867">
    <w:p w14:paraId="69878CCA" w14:textId="6F9096AF" w:rsidR="002F307B" w:rsidRDefault="002F307B" w:rsidP="002F307B">
      <w:pPr>
        <w:pStyle w:val="CommentText"/>
      </w:pPr>
      <w:r>
        <w:rPr>
          <w:rStyle w:val="CommentReference"/>
        </w:rPr>
        <w:annotationRef/>
      </w:r>
      <w:r>
        <w:t>Included content from 3867 on CCLTrigger</w:t>
      </w:r>
    </w:p>
  </w:comment>
  <w:comment w:id="6176" w:author="Rapp" w:date="2025-08-30T12:18:00Z" w:initials="Rapp">
    <w:p w14:paraId="64E789DE" w14:textId="77777777" w:rsidR="00E15C68" w:rsidRDefault="00E15C68" w:rsidP="00E15C68">
      <w:pPr>
        <w:pStyle w:val="CommentText"/>
      </w:pPr>
      <w:r>
        <w:rPr>
          <w:rStyle w:val="CommentReference"/>
        </w:rPr>
        <w:annotationRef/>
      </w:r>
      <w:r>
        <w:t>Added only for structure to make the figure more legible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165AC50" w15:done="0"/>
  <w15:commentEx w15:paraId="3EAAA4E5" w15:done="0"/>
  <w15:commentEx w15:paraId="06971F21" w15:done="0"/>
  <w15:commentEx w15:paraId="7A73E798" w15:done="0"/>
  <w15:commentEx w15:paraId="777F3583" w15:done="0"/>
  <w15:commentEx w15:paraId="28C3CFCB" w15:done="0"/>
  <w15:commentEx w15:paraId="53172AAA" w15:done="0"/>
  <w15:commentEx w15:paraId="0BB185FB" w15:done="0"/>
  <w15:commentEx w15:paraId="78270991" w15:done="0"/>
  <w15:commentEx w15:paraId="7506DAF2" w15:done="0"/>
  <w15:commentEx w15:paraId="69878CCA" w15:done="0"/>
  <w15:commentEx w15:paraId="64E789D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499DDDB" w16cex:dateUtc="2025-08-29T19:33:00Z"/>
  <w16cex:commentExtensible w16cex:durableId="1940E143" w16cex:dateUtc="2025-08-29T19:14:00Z"/>
  <w16cex:commentExtensible w16cex:durableId="48C72E73" w16cex:dateUtc="2025-08-29T21:06:00Z"/>
  <w16cex:commentExtensible w16cex:durableId="50F3AC7F" w16cex:dateUtc="2025-08-29T13:32:00Z"/>
  <w16cex:commentExtensible w16cex:durableId="12497598" w16cex:dateUtc="2025-08-30T10:17:00Z"/>
  <w16cex:commentExtensible w16cex:durableId="5B7ECCE6" w16cex:dateUtc="2025-08-29T21:03:00Z"/>
  <w16cex:commentExtensible w16cex:durableId="2E6D945F" w16cex:dateUtc="2025-08-19T11:35:00Z"/>
  <w16cex:commentExtensible w16cex:durableId="2E1FD8A2" w16cex:dateUtc="2025-08-19T12:21:00Z"/>
  <w16cex:commentExtensible w16cex:durableId="3EC5A389" w16cex:dateUtc="2025-08-29T20:38:00Z"/>
  <w16cex:commentExtensible w16cex:durableId="1C0502EF" w16cex:dateUtc="2025-08-29T14:10:00Z"/>
  <w16cex:commentExtensible w16cex:durableId="24212941" w16cex:dateUtc="2025-08-29T13:36:00Z"/>
  <w16cex:commentExtensible w16cex:durableId="3E15A981" w16cex:dateUtc="2025-08-30T10: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165AC50" w16cid:durableId="3499DDDB"/>
  <w16cid:commentId w16cid:paraId="3EAAA4E5" w16cid:durableId="1940E143"/>
  <w16cid:commentId w16cid:paraId="06971F21" w16cid:durableId="48C72E73"/>
  <w16cid:commentId w16cid:paraId="7A73E798" w16cid:durableId="50F3AC7F"/>
  <w16cid:commentId w16cid:paraId="777F3583" w16cid:durableId="12497598"/>
  <w16cid:commentId w16cid:paraId="28C3CFCB" w16cid:durableId="5B7ECCE6"/>
  <w16cid:commentId w16cid:paraId="53172AAA" w16cid:durableId="2E6D945F"/>
  <w16cid:commentId w16cid:paraId="0BB185FB" w16cid:durableId="2E1FD8A2"/>
  <w16cid:commentId w16cid:paraId="78270991" w16cid:durableId="3EC5A389"/>
  <w16cid:commentId w16cid:paraId="7506DAF2" w16cid:durableId="1C0502EF"/>
  <w16cid:commentId w16cid:paraId="69878CCA" w16cid:durableId="24212941"/>
  <w16cid:commentId w16cid:paraId="64E789DE" w16cid:durableId="3E15A98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95497D" w14:textId="77777777" w:rsidR="00625937" w:rsidRDefault="00625937">
      <w:r>
        <w:separator/>
      </w:r>
    </w:p>
  </w:endnote>
  <w:endnote w:type="continuationSeparator" w:id="0">
    <w:p w14:paraId="72275FC8" w14:textId="77777777" w:rsidR="00625937" w:rsidRDefault="00625937">
      <w:r>
        <w:continuationSeparator/>
      </w:r>
    </w:p>
  </w:endnote>
  <w:endnote w:type="continuationNotice" w:id="1">
    <w:p w14:paraId="6BD7AD90" w14:textId="77777777" w:rsidR="00625937" w:rsidRDefault="006259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0CBC20" w14:textId="77777777" w:rsidR="00625937" w:rsidRDefault="00625937">
      <w:r>
        <w:separator/>
      </w:r>
    </w:p>
  </w:footnote>
  <w:footnote w:type="continuationSeparator" w:id="0">
    <w:p w14:paraId="4BF07B76" w14:textId="77777777" w:rsidR="00625937" w:rsidRDefault="00625937">
      <w:r>
        <w:continuationSeparator/>
      </w:r>
    </w:p>
  </w:footnote>
  <w:footnote w:type="continuationNotice" w:id="1">
    <w:p w14:paraId="6B40213F" w14:textId="77777777" w:rsidR="00625937" w:rsidRDefault="006259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1EE02E05"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2F6F">
      <w:rPr>
        <w:rFonts w:ascii="Arial" w:hAnsi="Arial" w:cs="Arial"/>
        <w:b/>
        <w:noProof/>
        <w:sz w:val="18"/>
        <w:szCs w:val="18"/>
      </w:rPr>
      <w:t>3GPP TS 28.567 V0.4.0 (2025-08)</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9"/>
  </w:num>
  <w:num w:numId="9" w16cid:durableId="53041623">
    <w:abstractNumId w:val="17"/>
  </w:num>
  <w:num w:numId="10" w16cid:durableId="1177961310">
    <w:abstractNumId w:val="7"/>
  </w:num>
  <w:num w:numId="11" w16cid:durableId="1012876789">
    <w:abstractNumId w:val="12"/>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0"/>
  </w:num>
  <w:num w:numId="17" w16cid:durableId="1763331558">
    <w:abstractNumId w:val="11"/>
  </w:num>
  <w:num w:numId="18" w16cid:durableId="600919680">
    <w:abstractNumId w:val="5"/>
  </w:num>
  <w:num w:numId="19" w16cid:durableId="632558474">
    <w:abstractNumId w:val="3"/>
  </w:num>
  <w:num w:numId="20" w16cid:durableId="1857115494">
    <w:abstractNumId w:val="1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
    <w15:presenceInfo w15:providerId="None" w15:userId="Rapp"/>
  </w15:person>
  <w15:person w15:author="Stephen Mwanje (Nokia)">
    <w15:presenceInfo w15:providerId="AD" w15:userId="S::stephen.mwanje@nokia.com::7792cd99-f3f3-4840-baf4-8d1df7eced7d"/>
  </w15:person>
  <w15:person w15:author="Nok_rev1">
    <w15:presenceInfo w15:providerId="None" w15:userId="Nok_rev1"/>
  </w15:person>
  <w15:person w15:author="DeepanshuG-161">
    <w15:presenceInfo w15:providerId="None" w15:userId="DeepanshuG-161"/>
  </w15:person>
  <w15:person w15:author="3608">
    <w15:presenceInfo w15:providerId="None" w15:userId="3608"/>
  </w15:person>
  <w15:person w15:author="3861">
    <w15:presenceInfo w15:providerId="None" w15:userId="3861"/>
  </w15:person>
  <w15:person w15:author="3862">
    <w15:presenceInfo w15:providerId="None" w15:userId="3862"/>
  </w15:person>
  <w15:person w15:author="3602">
    <w15:presenceInfo w15:providerId="None" w15:userId="3602"/>
  </w15:person>
  <w15:person w15:author="Daniyal Awan (Nokia)">
    <w15:presenceInfo w15:providerId="AD" w15:userId="S::daniyal.awan@nokia.com::eb16313a-99e2-424c-b28b-0bd121829095"/>
  </w15:person>
  <w15:person w15:author="3859">
    <w15:presenceInfo w15:providerId="None" w15:userId="3859"/>
  </w15:person>
  <w15:person w15:author="3531">
    <w15:presenceInfo w15:providerId="None" w15:userId="3531"/>
  </w15:person>
  <w15:person w15:author="3604">
    <w15:presenceInfo w15:providerId="None" w15:userId="3604"/>
  </w15:person>
  <w15:person w15:author="3599">
    <w15:presenceInfo w15:providerId="None" w15:userId="3599"/>
  </w15:person>
  <w15:person w15:author="3867">
    <w15:presenceInfo w15:providerId="None" w15:userId="3867"/>
  </w15:person>
  <w15:person w15:author="3866">
    <w15:presenceInfo w15:providerId="None" w15:userId="3866"/>
  </w15:person>
  <w15:person w15:author="3864">
    <w15:presenceInfo w15:providerId="None" w15:userId="3864"/>
  </w15:person>
  <w15:person w15:author="DeepanshuG-162">
    <w15:presenceInfo w15:providerId="None" w15:userId="DeepanshuG-162"/>
  </w15:person>
  <w15:person w15:author="Pedro Henrique Gomes">
    <w15:presenceInfo w15:providerId="None" w15:userId="Pedro Henrique Gomes"/>
  </w15:person>
  <w15:person w15:author="3860">
    <w15:presenceInfo w15:providerId="None" w15:userId="38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9"/>
  <w:doNotDisplayPageBoundaries/>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64"/>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5841"/>
    <w:rsid w:val="00015C23"/>
    <w:rsid w:val="00021A57"/>
    <w:rsid w:val="00022209"/>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12D7"/>
    <w:rsid w:val="00091E69"/>
    <w:rsid w:val="00092F6D"/>
    <w:rsid w:val="00093311"/>
    <w:rsid w:val="00093A59"/>
    <w:rsid w:val="000941A7"/>
    <w:rsid w:val="00095849"/>
    <w:rsid w:val="000A14C7"/>
    <w:rsid w:val="000A7776"/>
    <w:rsid w:val="000B585B"/>
    <w:rsid w:val="000C2063"/>
    <w:rsid w:val="000C2324"/>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742E"/>
    <w:rsid w:val="00177A02"/>
    <w:rsid w:val="00182A70"/>
    <w:rsid w:val="00182C8B"/>
    <w:rsid w:val="00186D78"/>
    <w:rsid w:val="00190525"/>
    <w:rsid w:val="0019183F"/>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3017"/>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41FE"/>
    <w:rsid w:val="00291518"/>
    <w:rsid w:val="002950B2"/>
    <w:rsid w:val="00296812"/>
    <w:rsid w:val="00297670"/>
    <w:rsid w:val="002A10A1"/>
    <w:rsid w:val="002A1669"/>
    <w:rsid w:val="002A2466"/>
    <w:rsid w:val="002A3662"/>
    <w:rsid w:val="002A6283"/>
    <w:rsid w:val="002A745C"/>
    <w:rsid w:val="002B040D"/>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533A"/>
    <w:rsid w:val="002D5F32"/>
    <w:rsid w:val="002D618C"/>
    <w:rsid w:val="002D72CA"/>
    <w:rsid w:val="002D7387"/>
    <w:rsid w:val="002E00EE"/>
    <w:rsid w:val="002E151A"/>
    <w:rsid w:val="002E3EA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30DF0"/>
    <w:rsid w:val="0033398F"/>
    <w:rsid w:val="00334318"/>
    <w:rsid w:val="00336282"/>
    <w:rsid w:val="003365C0"/>
    <w:rsid w:val="00340AEA"/>
    <w:rsid w:val="00342A6C"/>
    <w:rsid w:val="00342DA3"/>
    <w:rsid w:val="00343AF9"/>
    <w:rsid w:val="0034502D"/>
    <w:rsid w:val="00346C03"/>
    <w:rsid w:val="003470A6"/>
    <w:rsid w:val="003473D4"/>
    <w:rsid w:val="003535E2"/>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63F"/>
    <w:rsid w:val="003C1C81"/>
    <w:rsid w:val="003C3971"/>
    <w:rsid w:val="003C4B1E"/>
    <w:rsid w:val="003C511F"/>
    <w:rsid w:val="003C575F"/>
    <w:rsid w:val="003C63C6"/>
    <w:rsid w:val="003C6A4D"/>
    <w:rsid w:val="003C6E1D"/>
    <w:rsid w:val="003C772D"/>
    <w:rsid w:val="003D06C8"/>
    <w:rsid w:val="003D1918"/>
    <w:rsid w:val="003D4BEB"/>
    <w:rsid w:val="003D51AF"/>
    <w:rsid w:val="003D6461"/>
    <w:rsid w:val="003D75E7"/>
    <w:rsid w:val="003E2DD8"/>
    <w:rsid w:val="003E2F14"/>
    <w:rsid w:val="003E302A"/>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23334"/>
    <w:rsid w:val="004235F6"/>
    <w:rsid w:val="004236D7"/>
    <w:rsid w:val="00423E94"/>
    <w:rsid w:val="0042534F"/>
    <w:rsid w:val="0042652B"/>
    <w:rsid w:val="00430C36"/>
    <w:rsid w:val="00431927"/>
    <w:rsid w:val="00431AC9"/>
    <w:rsid w:val="004320AB"/>
    <w:rsid w:val="00432B32"/>
    <w:rsid w:val="004345EC"/>
    <w:rsid w:val="00435B14"/>
    <w:rsid w:val="00441781"/>
    <w:rsid w:val="00441A8B"/>
    <w:rsid w:val="004422BB"/>
    <w:rsid w:val="00442675"/>
    <w:rsid w:val="00442FBD"/>
    <w:rsid w:val="004434A8"/>
    <w:rsid w:val="00443AA8"/>
    <w:rsid w:val="00444A9D"/>
    <w:rsid w:val="00445BD9"/>
    <w:rsid w:val="00446BF6"/>
    <w:rsid w:val="00447C0B"/>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B25AD"/>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62D"/>
    <w:rsid w:val="006216FC"/>
    <w:rsid w:val="00622CB6"/>
    <w:rsid w:val="0062475D"/>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18F5"/>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0C37"/>
    <w:rsid w:val="00701116"/>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28"/>
    <w:rsid w:val="0074026F"/>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DA4"/>
    <w:rsid w:val="0077681C"/>
    <w:rsid w:val="00777AAF"/>
    <w:rsid w:val="00781F0F"/>
    <w:rsid w:val="00782F6C"/>
    <w:rsid w:val="007837FF"/>
    <w:rsid w:val="007844BC"/>
    <w:rsid w:val="00791E89"/>
    <w:rsid w:val="00792631"/>
    <w:rsid w:val="0079386E"/>
    <w:rsid w:val="00794011"/>
    <w:rsid w:val="00795395"/>
    <w:rsid w:val="00795563"/>
    <w:rsid w:val="00796090"/>
    <w:rsid w:val="00797D27"/>
    <w:rsid w:val="007A0A2E"/>
    <w:rsid w:val="007A1768"/>
    <w:rsid w:val="007A3EB7"/>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9080C"/>
    <w:rsid w:val="008910F6"/>
    <w:rsid w:val="00891207"/>
    <w:rsid w:val="008942C4"/>
    <w:rsid w:val="00894F08"/>
    <w:rsid w:val="008969A6"/>
    <w:rsid w:val="00897063"/>
    <w:rsid w:val="0089737E"/>
    <w:rsid w:val="008A1EEB"/>
    <w:rsid w:val="008A2A40"/>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39DA"/>
    <w:rsid w:val="0092482D"/>
    <w:rsid w:val="00924BE7"/>
    <w:rsid w:val="00924DFD"/>
    <w:rsid w:val="00930B7B"/>
    <w:rsid w:val="009322A5"/>
    <w:rsid w:val="00935D3F"/>
    <w:rsid w:val="009374DB"/>
    <w:rsid w:val="0094216E"/>
    <w:rsid w:val="00942EC2"/>
    <w:rsid w:val="0094361E"/>
    <w:rsid w:val="0094372E"/>
    <w:rsid w:val="00944E51"/>
    <w:rsid w:val="009462E4"/>
    <w:rsid w:val="00946C59"/>
    <w:rsid w:val="009473D3"/>
    <w:rsid w:val="009507F1"/>
    <w:rsid w:val="00950C0B"/>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6196"/>
    <w:rsid w:val="009E68F0"/>
    <w:rsid w:val="009E794E"/>
    <w:rsid w:val="009F048C"/>
    <w:rsid w:val="009F0AF9"/>
    <w:rsid w:val="009F1196"/>
    <w:rsid w:val="009F37B7"/>
    <w:rsid w:val="009F6E19"/>
    <w:rsid w:val="00A02DDA"/>
    <w:rsid w:val="00A032C8"/>
    <w:rsid w:val="00A04469"/>
    <w:rsid w:val="00A07965"/>
    <w:rsid w:val="00A07A2A"/>
    <w:rsid w:val="00A07EB1"/>
    <w:rsid w:val="00A102A6"/>
    <w:rsid w:val="00A10F02"/>
    <w:rsid w:val="00A113A9"/>
    <w:rsid w:val="00A11857"/>
    <w:rsid w:val="00A13B9D"/>
    <w:rsid w:val="00A145AD"/>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5A0"/>
    <w:rsid w:val="00A64791"/>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3220"/>
    <w:rsid w:val="00B2355A"/>
    <w:rsid w:val="00B24020"/>
    <w:rsid w:val="00B2429C"/>
    <w:rsid w:val="00B305DB"/>
    <w:rsid w:val="00B314F3"/>
    <w:rsid w:val="00B31D7C"/>
    <w:rsid w:val="00B325A4"/>
    <w:rsid w:val="00B348DF"/>
    <w:rsid w:val="00B3584D"/>
    <w:rsid w:val="00B372FB"/>
    <w:rsid w:val="00B41D58"/>
    <w:rsid w:val="00B4396D"/>
    <w:rsid w:val="00B45713"/>
    <w:rsid w:val="00B46F00"/>
    <w:rsid w:val="00B506E4"/>
    <w:rsid w:val="00B52079"/>
    <w:rsid w:val="00B52A6D"/>
    <w:rsid w:val="00B536C6"/>
    <w:rsid w:val="00B53ABD"/>
    <w:rsid w:val="00B553BE"/>
    <w:rsid w:val="00B571EA"/>
    <w:rsid w:val="00B62845"/>
    <w:rsid w:val="00B63F75"/>
    <w:rsid w:val="00B64541"/>
    <w:rsid w:val="00B7141E"/>
    <w:rsid w:val="00B71F21"/>
    <w:rsid w:val="00B734E3"/>
    <w:rsid w:val="00B736FA"/>
    <w:rsid w:val="00B74291"/>
    <w:rsid w:val="00B746BD"/>
    <w:rsid w:val="00B74C89"/>
    <w:rsid w:val="00B752FF"/>
    <w:rsid w:val="00B759E2"/>
    <w:rsid w:val="00B76E2E"/>
    <w:rsid w:val="00B80CF4"/>
    <w:rsid w:val="00B814C5"/>
    <w:rsid w:val="00B82E3B"/>
    <w:rsid w:val="00B83DEA"/>
    <w:rsid w:val="00B8415D"/>
    <w:rsid w:val="00B8633C"/>
    <w:rsid w:val="00B92432"/>
    <w:rsid w:val="00B93086"/>
    <w:rsid w:val="00B94C21"/>
    <w:rsid w:val="00BA11CB"/>
    <w:rsid w:val="00BA19ED"/>
    <w:rsid w:val="00BA321D"/>
    <w:rsid w:val="00BA4B8D"/>
    <w:rsid w:val="00BA5084"/>
    <w:rsid w:val="00BA7ECD"/>
    <w:rsid w:val="00BA7F77"/>
    <w:rsid w:val="00BB24FD"/>
    <w:rsid w:val="00BB2703"/>
    <w:rsid w:val="00BB7323"/>
    <w:rsid w:val="00BB7415"/>
    <w:rsid w:val="00BB7577"/>
    <w:rsid w:val="00BC0F7D"/>
    <w:rsid w:val="00BC1CD7"/>
    <w:rsid w:val="00BC2999"/>
    <w:rsid w:val="00BD075F"/>
    <w:rsid w:val="00BD3F77"/>
    <w:rsid w:val="00BD6EDE"/>
    <w:rsid w:val="00BD7204"/>
    <w:rsid w:val="00BD733C"/>
    <w:rsid w:val="00BD7D31"/>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330D"/>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2F6F"/>
    <w:rsid w:val="00C6339B"/>
    <w:rsid w:val="00C63C9D"/>
    <w:rsid w:val="00C711AB"/>
    <w:rsid w:val="00C71728"/>
    <w:rsid w:val="00C72833"/>
    <w:rsid w:val="00C7553C"/>
    <w:rsid w:val="00C765C7"/>
    <w:rsid w:val="00C76EC7"/>
    <w:rsid w:val="00C80F1D"/>
    <w:rsid w:val="00C81A1E"/>
    <w:rsid w:val="00C83D4B"/>
    <w:rsid w:val="00C90965"/>
    <w:rsid w:val="00C914FB"/>
    <w:rsid w:val="00C919DC"/>
    <w:rsid w:val="00C92E9C"/>
    <w:rsid w:val="00C93565"/>
    <w:rsid w:val="00C93F40"/>
    <w:rsid w:val="00CA3D0C"/>
    <w:rsid w:val="00CA6216"/>
    <w:rsid w:val="00CA794E"/>
    <w:rsid w:val="00CB2395"/>
    <w:rsid w:val="00CB50EB"/>
    <w:rsid w:val="00CC18B9"/>
    <w:rsid w:val="00CD279C"/>
    <w:rsid w:val="00CD5925"/>
    <w:rsid w:val="00CD7337"/>
    <w:rsid w:val="00CD7497"/>
    <w:rsid w:val="00CD777F"/>
    <w:rsid w:val="00CD7AA8"/>
    <w:rsid w:val="00CD7D33"/>
    <w:rsid w:val="00CE09CA"/>
    <w:rsid w:val="00CE2BCE"/>
    <w:rsid w:val="00CE4F4C"/>
    <w:rsid w:val="00CE5AD3"/>
    <w:rsid w:val="00CE60A2"/>
    <w:rsid w:val="00CE638E"/>
    <w:rsid w:val="00CE6564"/>
    <w:rsid w:val="00CE6C33"/>
    <w:rsid w:val="00CF2B63"/>
    <w:rsid w:val="00CF2E6B"/>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235"/>
    <w:rsid w:val="00D23584"/>
    <w:rsid w:val="00D23961"/>
    <w:rsid w:val="00D23DF4"/>
    <w:rsid w:val="00D24236"/>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2AEB"/>
    <w:rsid w:val="00D738D6"/>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6B6"/>
    <w:rsid w:val="00E06D54"/>
    <w:rsid w:val="00E11335"/>
    <w:rsid w:val="00E1175A"/>
    <w:rsid w:val="00E117D2"/>
    <w:rsid w:val="00E138E3"/>
    <w:rsid w:val="00E14B75"/>
    <w:rsid w:val="00E15655"/>
    <w:rsid w:val="00E15C68"/>
    <w:rsid w:val="00E16099"/>
    <w:rsid w:val="00E16509"/>
    <w:rsid w:val="00E16D7B"/>
    <w:rsid w:val="00E22075"/>
    <w:rsid w:val="00E22CFD"/>
    <w:rsid w:val="00E23D72"/>
    <w:rsid w:val="00E24A68"/>
    <w:rsid w:val="00E26693"/>
    <w:rsid w:val="00E312BB"/>
    <w:rsid w:val="00E31A44"/>
    <w:rsid w:val="00E331A1"/>
    <w:rsid w:val="00E403D4"/>
    <w:rsid w:val="00E424FB"/>
    <w:rsid w:val="00E44582"/>
    <w:rsid w:val="00E45683"/>
    <w:rsid w:val="00E47F07"/>
    <w:rsid w:val="00E50E11"/>
    <w:rsid w:val="00E52F49"/>
    <w:rsid w:val="00E536C9"/>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3897"/>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20478"/>
    <w:rsid w:val="00F2243E"/>
    <w:rsid w:val="00F22EC7"/>
    <w:rsid w:val="00F230E6"/>
    <w:rsid w:val="00F23DA2"/>
    <w:rsid w:val="00F24890"/>
    <w:rsid w:val="00F24A5E"/>
    <w:rsid w:val="00F25B53"/>
    <w:rsid w:val="00F30247"/>
    <w:rsid w:val="00F325C8"/>
    <w:rsid w:val="00F3312E"/>
    <w:rsid w:val="00F37735"/>
    <w:rsid w:val="00F4128D"/>
    <w:rsid w:val="00F42E32"/>
    <w:rsid w:val="00F442A2"/>
    <w:rsid w:val="00F45BC1"/>
    <w:rsid w:val="00F468A8"/>
    <w:rsid w:val="00F5035D"/>
    <w:rsid w:val="00F50CF2"/>
    <w:rsid w:val="00F51944"/>
    <w:rsid w:val="00F525C8"/>
    <w:rsid w:val="00F55BCA"/>
    <w:rsid w:val="00F56D1C"/>
    <w:rsid w:val="00F57E30"/>
    <w:rsid w:val="00F61ABD"/>
    <w:rsid w:val="00F622D8"/>
    <w:rsid w:val="00F63D63"/>
    <w:rsid w:val="00F6488D"/>
    <w:rsid w:val="00F64AF0"/>
    <w:rsid w:val="00F653B8"/>
    <w:rsid w:val="00F67771"/>
    <w:rsid w:val="00F74554"/>
    <w:rsid w:val="00F74905"/>
    <w:rsid w:val="00F762B7"/>
    <w:rsid w:val="00F77226"/>
    <w:rsid w:val="00F829DB"/>
    <w:rsid w:val="00F83E50"/>
    <w:rsid w:val="00F84819"/>
    <w:rsid w:val="00F9008D"/>
    <w:rsid w:val="00F9319B"/>
    <w:rsid w:val="00F93664"/>
    <w:rsid w:val="00F94016"/>
    <w:rsid w:val="00F940A3"/>
    <w:rsid w:val="00F97CD9"/>
    <w:rsid w:val="00F97D03"/>
    <w:rsid w:val="00FA0623"/>
    <w:rsid w:val="00FA1266"/>
    <w:rsid w:val="00FA232F"/>
    <w:rsid w:val="00FA3198"/>
    <w:rsid w:val="00FA3554"/>
    <w:rsid w:val="00FA4D41"/>
    <w:rsid w:val="00FA7F64"/>
    <w:rsid w:val="00FB22EB"/>
    <w:rsid w:val="00FB2946"/>
    <w:rsid w:val="00FB2A74"/>
    <w:rsid w:val="00FB4B6B"/>
    <w:rsid w:val="00FC1192"/>
    <w:rsid w:val="00FC190B"/>
    <w:rsid w:val="00FD11BE"/>
    <w:rsid w:val="00FD1C4C"/>
    <w:rsid w:val="00FD3847"/>
    <w:rsid w:val="00FD3EB2"/>
    <w:rsid w:val="00FD6386"/>
    <w:rsid w:val="00FD66F0"/>
    <w:rsid w:val="00FD7692"/>
    <w:rsid w:val="00FD7DD5"/>
    <w:rsid w:val="00FE2ED9"/>
    <w:rsid w:val="00FE3B55"/>
    <w:rsid w:val="00FE6322"/>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ListParagraph">
    <w:name w:val="List Paragraph"/>
    <w:aliases w:val="参考文献,符号列表,·ûºÅÁÐ±í,¡¤?o?¨¢D¡À¨ª,?¡è?o?¡§¡éD?¨¤¡§a,??¨¨?o??¡ì?¨¦D?¡§¡è?¡ìa,??¡§¡§?o???¨¬?¡§|D??¡ì?¨¨??¨¬a,???¡ì?¡ì?o???¡§???¡ì|D???¨¬?¡§¡§??¡§?a,????¨¬??¨¬?o????¡ì????¨¬|D???¡§???¡ì?¡ì???¡ì?a,?,lp1,List Paragraph1,·?o?áD±í,áD3?????2,F"/>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aliases w:val="参考文献 Char,符号列表 Char,·ûºÅÁÐ±í Char,¡¤?o?¨¢D¡À¨ª Char,?¡è?o?¡§¡éD?¨¤¡§a Char,??¨¨?o??¡ì?¨¦D?¡§¡è?¡ìa Char,??¡§¡§?o???¨¬?¡§|D??¡ì?¨¨??¨¬a Char,???¡ì?¡ì?o???¡§???¡ì|D???¨¬?¡§¡§??¡§?a Char,? Char,lp1 Char,List Paragraph1 Char,F Char"/>
    <w:link w:val="ListParagraph"/>
    <w:uiPriority w:val="34"/>
    <w:qFormat/>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lang w:val="en-US"/>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microsoft.com/office/2011/relationships/commentsExtended" Target="commentsExtended.xml"/><Relationship Id="rId21" Type="http://schemas.openxmlformats.org/officeDocument/2006/relationships/image" Target="media/image5.emf"/><Relationship Id="rId42" Type="http://schemas.openxmlformats.org/officeDocument/2006/relationships/image" Target="media/image14.png"/><Relationship Id="rId47" Type="http://schemas.openxmlformats.org/officeDocument/2006/relationships/image" Target="media/image19.png"/><Relationship Id="rId63" Type="http://schemas.openxmlformats.org/officeDocument/2006/relationships/image" Target="media/image34.png"/><Relationship Id="rId68" Type="http://schemas.openxmlformats.org/officeDocument/2006/relationships/image" Target="media/image39.svg"/><Relationship Id="rId16" Type="http://schemas.openxmlformats.org/officeDocument/2006/relationships/image" Target="media/image2.png"/><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4.vsd"/><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image" Target="media/image17.png"/><Relationship Id="rId53" Type="http://schemas.openxmlformats.org/officeDocument/2006/relationships/image" Target="media/image25.png"/><Relationship Id="rId58" Type="http://schemas.openxmlformats.org/officeDocument/2006/relationships/image" Target="media/image29.svg"/><Relationship Id="rId66" Type="http://schemas.openxmlformats.org/officeDocument/2006/relationships/image" Target="media/image37.svg"/><Relationship Id="rId74"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image" Target="media/image32.png"/><Relationship Id="rId19" Type="http://schemas.openxmlformats.org/officeDocument/2006/relationships/image" Target="media/image4.emf"/><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microsoft.com/office/2016/09/relationships/commentsIds" Target="commentsIds.xml"/><Relationship Id="rId30" Type="http://schemas.openxmlformats.org/officeDocument/2006/relationships/oleObject" Target="embeddings/Microsoft_Visio_2003-2010_Drawing3.vsd"/><Relationship Id="rId35" Type="http://schemas.openxmlformats.org/officeDocument/2006/relationships/image" Target="media/image10.emf"/><Relationship Id="rId43" Type="http://schemas.openxmlformats.org/officeDocument/2006/relationships/image" Target="media/image15.png"/><Relationship Id="rId48" Type="http://schemas.openxmlformats.org/officeDocument/2006/relationships/image" Target="media/image20.svg"/><Relationship Id="rId56" Type="http://schemas.openxmlformats.org/officeDocument/2006/relationships/package" Target="embeddings/Microsoft_Visio_Drawing3.vsdx"/><Relationship Id="rId64" Type="http://schemas.openxmlformats.org/officeDocument/2006/relationships/image" Target="media/image35.svg"/><Relationship Id="rId69" Type="http://schemas.openxmlformats.org/officeDocument/2006/relationships/image" Target="media/image40.png"/><Relationship Id="rId77"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23.svg"/><Relationship Id="rId72" Type="http://schemas.openxmlformats.org/officeDocument/2006/relationships/package" Target="embeddings/Microsoft_Visio_Drawing4.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comments" Target="comments.xml"/><Relationship Id="rId33" Type="http://schemas.openxmlformats.org/officeDocument/2006/relationships/image" Target="media/image9.emf"/><Relationship Id="rId38" Type="http://schemas.openxmlformats.org/officeDocument/2006/relationships/package" Target="embeddings/Microsoft_Visio_Drawing2.vsdx"/><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oleObject" Target="embeddings/Microsoft_Visio_2003-2010_Drawing1.vsd"/><Relationship Id="rId41" Type="http://schemas.openxmlformats.org/officeDocument/2006/relationships/image" Target="media/image13.png"/><Relationship Id="rId54" Type="http://schemas.openxmlformats.org/officeDocument/2006/relationships/image" Target="media/image26.svg"/><Relationship Id="rId62" Type="http://schemas.openxmlformats.org/officeDocument/2006/relationships/image" Target="media/image33.svg"/><Relationship Id="rId70" Type="http://schemas.openxmlformats.org/officeDocument/2006/relationships/image" Target="media/image41.svg"/><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microsoft.com/office/2018/08/relationships/commentsExtensible" Target="commentsExtensible.xml"/><Relationship Id="rId36" Type="http://schemas.openxmlformats.org/officeDocument/2006/relationships/package" Target="embeddings/Microsoft_Visio_Drawing1.vsdx"/><Relationship Id="rId49" Type="http://schemas.openxmlformats.org/officeDocument/2006/relationships/image" Target="media/image21.png"/><Relationship Id="rId57" Type="http://schemas.openxmlformats.org/officeDocument/2006/relationships/image" Target="media/image28.png"/><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image" Target="media/image16.svg"/><Relationship Id="rId52" Type="http://schemas.openxmlformats.org/officeDocument/2006/relationships/image" Target="media/image24.png"/><Relationship Id="rId60" Type="http://schemas.openxmlformats.org/officeDocument/2006/relationships/image" Target="media/image31.svg"/><Relationship Id="rId65" Type="http://schemas.openxmlformats.org/officeDocument/2006/relationships/image" Target="media/image36.png"/><Relationship Id="rId73" Type="http://schemas.openxmlformats.org/officeDocument/2006/relationships/package" Target="embeddings/Microsoft_Visio_Drawing5.vsdx"/><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Microsoft_Visio_2003-2010_Drawing.vsd"/><Relationship Id="rId39" Type="http://schemas.openxmlformats.org/officeDocument/2006/relationships/image" Target="media/image12.emf"/><Relationship Id="rId34" Type="http://schemas.openxmlformats.org/officeDocument/2006/relationships/oleObject" Target="embeddings/Microsoft_Visio_2003-2010_Drawing5.vsd"/><Relationship Id="rId50" Type="http://schemas.openxmlformats.org/officeDocument/2006/relationships/image" Target="media/image22.png"/><Relationship Id="rId55" Type="http://schemas.openxmlformats.org/officeDocument/2006/relationships/image" Target="media/image27.emf"/><Relationship Id="rId76"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image" Target="media/image42.png"/><Relationship Id="rId2" Type="http://schemas.openxmlformats.org/officeDocument/2006/relationships/customXml" Target="../customXml/item1.xml"/><Relationship Id="rId2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RBI5PAMIO524-1616901215-55513</_dlc_DocId>
    <HideFromDelve xmlns="71c5aaf6-e6ce-465b-b873-5148d2a4c105">false</HideFromDelve>
    <Comments xmlns="3f2ce089-3858-4176-9a21-a30f9204848e">OK</Comments>
    <_dlc_DocIdUrl xmlns="71c5aaf6-e6ce-465b-b873-5148d2a4c105">
      <Url>https://nokia.sharepoint.com/sites/gxp/_layouts/15/DocIdRedir.aspx?ID=RBI5PAMIO524-1616901215-55513</Url>
      <Description>RBI5PAMIO524-1616901215-55513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2.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3.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4.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5.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6.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389</TotalTime>
  <Pages>102</Pages>
  <Words>35790</Words>
  <Characters>204005</Characters>
  <Application>Microsoft Office Word</Application>
  <DocSecurity>0</DocSecurity>
  <Lines>1700</Lines>
  <Paragraphs>478</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239317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Rapp</cp:lastModifiedBy>
  <cp:revision>68</cp:revision>
  <cp:lastPrinted>2019-02-25T14:05:00Z</cp:lastPrinted>
  <dcterms:created xsi:type="dcterms:W3CDTF">2025-05-26T15:45:00Z</dcterms:created>
  <dcterms:modified xsi:type="dcterms:W3CDTF">2025-08-31T17:18:00Z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4908b3b8-06b5-415f-b543-94aa4e64c4c8</vt:lpwstr>
  </property>
  <property fmtid="{D5CDD505-2E9C-101B-9397-08002B2CF9AE}" pid="6" name="MediaServiceImageTags">
    <vt:lpwstr/>
  </property>
</Properties>
</file>